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B1042" w:rsidRDefault="00C00EAF" w:rsidP="009643F7">
      <w:pPr>
        <w:pStyle w:val="TdocHeader2"/>
        <w:rPr>
          <w:rFonts w:ascii="Times New Roman" w:hAnsi="Times New Roman"/>
          <w:sz w:val="20"/>
        </w:rPr>
      </w:pPr>
      <w:bookmarkStart w:id="0" w:name="_GoBack"/>
      <w:bookmarkEnd w:id="0"/>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15F57B13"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1" w:name="Title"/>
      <w:bookmarkEnd w:id="1"/>
      <w:r w:rsidR="00666408" w:rsidRPr="000B1042">
        <w:rPr>
          <w:rFonts w:ascii="Times New Roman" w:hAnsi="Times New Roman"/>
          <w:sz w:val="20"/>
          <w:lang w:val="en-US"/>
        </w:rPr>
        <w:tab/>
      </w:r>
      <w:r w:rsidR="008B52C9">
        <w:rPr>
          <w:rFonts w:ascii="Times New Roman" w:hAnsi="Times New Roman"/>
          <w:sz w:val="20"/>
          <w:lang w:val="en-US"/>
        </w:rPr>
        <w:t xml:space="preserve">Final </w:t>
      </w:r>
      <w:r w:rsidR="00666408" w:rsidRPr="000B1042">
        <w:rPr>
          <w:rFonts w:ascii="Times New Roman" w:hAnsi="Times New Roman"/>
          <w:sz w:val="20"/>
          <w:lang w:val="en-US"/>
        </w:rPr>
        <w:t>Report of 3GPP TSG RAN WG1 #</w:t>
      </w:r>
      <w:r w:rsidR="00E7109E" w:rsidRPr="000B1042">
        <w:rPr>
          <w:rFonts w:ascii="Times New Roman" w:hAnsi="Times New Roman"/>
          <w:sz w:val="20"/>
          <w:lang w:val="en-US"/>
        </w:rPr>
        <w:t>8</w:t>
      </w:r>
      <w:r w:rsidR="00E748B8">
        <w:rPr>
          <w:rFonts w:ascii="Times New Roman" w:hAnsi="Times New Roman"/>
          <w:sz w:val="20"/>
          <w:lang w:val="en-US"/>
        </w:rPr>
        <w:t>5</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8B52C9">
        <w:rPr>
          <w:rFonts w:ascii="Times New Roman" w:hAnsi="Times New Roman"/>
          <w:sz w:val="20"/>
          <w:lang w:val="en-US"/>
        </w:rPr>
        <w:t>1.0.0</w:t>
      </w:r>
    </w:p>
    <w:p w14:paraId="5558C7D3" w14:textId="2C56DA7B"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E748B8">
        <w:rPr>
          <w:rFonts w:ascii="Times New Roman" w:hAnsi="Times New Roman"/>
          <w:sz w:val="20"/>
          <w:lang w:val="en-US"/>
        </w:rPr>
        <w:t>Nanjing</w:t>
      </w:r>
      <w:r w:rsidR="008223DC" w:rsidRPr="000B1042">
        <w:rPr>
          <w:rFonts w:ascii="Times New Roman" w:hAnsi="Times New Roman"/>
          <w:sz w:val="20"/>
          <w:lang w:val="en-US"/>
        </w:rPr>
        <w:t>,</w:t>
      </w:r>
      <w:r w:rsidR="00E748B8">
        <w:rPr>
          <w:rFonts w:ascii="Times New Roman" w:hAnsi="Times New Roman"/>
          <w:sz w:val="20"/>
          <w:lang w:val="en-US"/>
        </w:rPr>
        <w:t>China</w:t>
      </w:r>
      <w:r w:rsidR="0052757F" w:rsidRPr="000B1042">
        <w:rPr>
          <w:rFonts w:ascii="Times New Roman" w:hAnsi="Times New Roman"/>
          <w:sz w:val="20"/>
          <w:lang w:val="en-US"/>
        </w:rPr>
        <w:t xml:space="preserve">, </w:t>
      </w:r>
      <w:r w:rsidR="00E748B8">
        <w:rPr>
          <w:rFonts w:ascii="Times New Roman" w:hAnsi="Times New Roman"/>
          <w:sz w:val="20"/>
          <w:lang w:val="en-US"/>
        </w:rPr>
        <w:t>23</w:t>
      </w:r>
      <w:r w:rsidR="00E748B8" w:rsidRPr="00E748B8">
        <w:rPr>
          <w:rFonts w:ascii="Times New Roman" w:hAnsi="Times New Roman"/>
          <w:sz w:val="20"/>
          <w:vertAlign w:val="superscript"/>
          <w:lang w:val="en-US"/>
        </w:rPr>
        <w:t>rd</w:t>
      </w:r>
      <w:r w:rsidR="00E748B8">
        <w:rPr>
          <w:rFonts w:ascii="Times New Roman" w:hAnsi="Times New Roman"/>
          <w:sz w:val="20"/>
          <w:lang w:val="en-US"/>
        </w:rPr>
        <w:t xml:space="preserve"> </w:t>
      </w:r>
      <w:r w:rsidR="00823577" w:rsidRPr="000B1042">
        <w:rPr>
          <w:rFonts w:ascii="Times New Roman" w:hAnsi="Times New Roman"/>
          <w:sz w:val="20"/>
          <w:lang w:val="en-US"/>
        </w:rPr>
        <w:t xml:space="preserve">– </w:t>
      </w:r>
      <w:r w:rsidR="00E748B8">
        <w:rPr>
          <w:rFonts w:ascii="Times New Roman" w:hAnsi="Times New Roman"/>
          <w:sz w:val="20"/>
          <w:lang w:val="en-US"/>
        </w:rPr>
        <w:t>27</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E748B8">
        <w:rPr>
          <w:rFonts w:ascii="Times New Roman" w:hAnsi="Times New Roman"/>
          <w:sz w:val="20"/>
          <w:lang w:val="en-US"/>
        </w:rPr>
        <w:t>May</w:t>
      </w:r>
      <w:r w:rsidR="008755AE" w:rsidRPr="000B1042">
        <w:rPr>
          <w:rFonts w:ascii="Times New Roman" w:hAnsi="Times New Roman"/>
          <w:sz w:val="20"/>
          <w:lang w:val="en-US"/>
        </w:rPr>
        <w:t xml:space="preserve"> 2016</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010F5C22"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2" w:name="DocumentFor"/>
      <w:bookmarkEnd w:id="2"/>
      <w:r w:rsidR="008B52C9">
        <w:rPr>
          <w:rFonts w:ascii="Times New Roman" w:hAnsi="Times New Roman"/>
          <w:sz w:val="20"/>
          <w:lang w:val="en-US"/>
        </w:rPr>
        <w:t>Approval</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717E71F1" w14:textId="77777777" w:rsidR="001324E0"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0B1042">
        <w:rPr>
          <w:rFonts w:ascii="Times New Roman" w:hAnsi="Times New Roman"/>
          <w:szCs w:val="20"/>
        </w:rPr>
        <w:fldChar w:fldCharType="begin"/>
      </w:r>
      <w:r w:rsidRPr="000B1042">
        <w:rPr>
          <w:rFonts w:ascii="Times New Roman" w:hAnsi="Times New Roman"/>
          <w:szCs w:val="20"/>
        </w:rPr>
        <w:instrText xml:space="preserve"> TOC \o "1-5" \h \z \u </w:instrText>
      </w:r>
      <w:r w:rsidRPr="000B1042">
        <w:rPr>
          <w:rFonts w:ascii="Times New Roman" w:hAnsi="Times New Roman"/>
          <w:szCs w:val="20"/>
        </w:rPr>
        <w:fldChar w:fldCharType="separate"/>
      </w:r>
      <w:hyperlink w:anchor="_Toc459224560" w:history="1">
        <w:r w:rsidR="001324E0" w:rsidRPr="0086554F">
          <w:rPr>
            <w:rStyle w:val="Hyperlink"/>
            <w:noProof/>
          </w:rPr>
          <w:t>1</w:t>
        </w:r>
        <w:r w:rsidR="001324E0">
          <w:rPr>
            <w:rFonts w:asciiTheme="minorHAnsi" w:eastAsiaTheme="minorEastAsia" w:hAnsiTheme="minorHAnsi" w:cstheme="minorBidi"/>
            <w:noProof/>
            <w:sz w:val="22"/>
            <w:szCs w:val="22"/>
            <w:lang w:eastAsia="en-GB"/>
          </w:rPr>
          <w:tab/>
        </w:r>
        <w:r w:rsidR="001324E0" w:rsidRPr="0086554F">
          <w:rPr>
            <w:rStyle w:val="Hyperlink"/>
            <w:noProof/>
          </w:rPr>
          <w:t>Opening of the meeting</w:t>
        </w:r>
        <w:r w:rsidR="001324E0">
          <w:rPr>
            <w:noProof/>
            <w:webHidden/>
          </w:rPr>
          <w:tab/>
        </w:r>
        <w:r w:rsidR="001324E0">
          <w:rPr>
            <w:noProof/>
            <w:webHidden/>
          </w:rPr>
          <w:fldChar w:fldCharType="begin"/>
        </w:r>
        <w:r w:rsidR="001324E0">
          <w:rPr>
            <w:noProof/>
            <w:webHidden/>
          </w:rPr>
          <w:instrText xml:space="preserve"> PAGEREF _Toc459224560 \h </w:instrText>
        </w:r>
        <w:r w:rsidR="001324E0">
          <w:rPr>
            <w:noProof/>
            <w:webHidden/>
          </w:rPr>
        </w:r>
        <w:r w:rsidR="001324E0">
          <w:rPr>
            <w:noProof/>
            <w:webHidden/>
          </w:rPr>
          <w:fldChar w:fldCharType="separate"/>
        </w:r>
        <w:r w:rsidR="001324E0">
          <w:rPr>
            <w:noProof/>
            <w:webHidden/>
          </w:rPr>
          <w:t>6</w:t>
        </w:r>
        <w:r w:rsidR="001324E0">
          <w:rPr>
            <w:noProof/>
            <w:webHidden/>
          </w:rPr>
          <w:fldChar w:fldCharType="end"/>
        </w:r>
      </w:hyperlink>
    </w:p>
    <w:p w14:paraId="1AE61EC4" w14:textId="77777777" w:rsidR="001324E0" w:rsidRDefault="001324E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9224561" w:history="1">
        <w:r w:rsidRPr="0086554F">
          <w:rPr>
            <w:rStyle w:val="Hyperlink"/>
            <w:noProof/>
          </w:rPr>
          <w:t>1.1</w:t>
        </w:r>
        <w:r>
          <w:rPr>
            <w:rFonts w:asciiTheme="minorHAnsi" w:eastAsiaTheme="minorEastAsia" w:hAnsiTheme="minorHAnsi" w:cstheme="minorBidi"/>
            <w:noProof/>
            <w:sz w:val="22"/>
            <w:szCs w:val="22"/>
            <w:lang w:eastAsia="en-GB"/>
          </w:rPr>
          <w:tab/>
        </w:r>
        <w:r w:rsidRPr="0086554F">
          <w:rPr>
            <w:rStyle w:val="Hyperlink"/>
            <w:noProof/>
          </w:rPr>
          <w:t>Call for IPR</w:t>
        </w:r>
        <w:r>
          <w:rPr>
            <w:noProof/>
            <w:webHidden/>
          </w:rPr>
          <w:tab/>
        </w:r>
        <w:r>
          <w:rPr>
            <w:noProof/>
            <w:webHidden/>
          </w:rPr>
          <w:fldChar w:fldCharType="begin"/>
        </w:r>
        <w:r>
          <w:rPr>
            <w:noProof/>
            <w:webHidden/>
          </w:rPr>
          <w:instrText xml:space="preserve"> PAGEREF _Toc459224561 \h </w:instrText>
        </w:r>
        <w:r>
          <w:rPr>
            <w:noProof/>
            <w:webHidden/>
          </w:rPr>
        </w:r>
        <w:r>
          <w:rPr>
            <w:noProof/>
            <w:webHidden/>
          </w:rPr>
          <w:fldChar w:fldCharType="separate"/>
        </w:r>
        <w:r>
          <w:rPr>
            <w:noProof/>
            <w:webHidden/>
          </w:rPr>
          <w:t>6</w:t>
        </w:r>
        <w:r>
          <w:rPr>
            <w:noProof/>
            <w:webHidden/>
          </w:rPr>
          <w:fldChar w:fldCharType="end"/>
        </w:r>
      </w:hyperlink>
    </w:p>
    <w:p w14:paraId="0937148E" w14:textId="77777777" w:rsidR="001324E0" w:rsidRDefault="001324E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9224562" w:history="1">
        <w:r w:rsidRPr="0086554F">
          <w:rPr>
            <w:rStyle w:val="Hyperlink"/>
            <w:noProof/>
          </w:rPr>
          <w:t>1.2</w:t>
        </w:r>
        <w:r>
          <w:rPr>
            <w:rFonts w:asciiTheme="minorHAnsi" w:eastAsiaTheme="minorEastAsia" w:hAnsiTheme="minorHAnsi" w:cstheme="minorBidi"/>
            <w:noProof/>
            <w:sz w:val="22"/>
            <w:szCs w:val="22"/>
            <w:lang w:eastAsia="en-GB"/>
          </w:rPr>
          <w:tab/>
        </w:r>
        <w:r w:rsidRPr="0086554F">
          <w:rPr>
            <w:rStyle w:val="Hyperlink"/>
            <w:noProof/>
          </w:rPr>
          <w:t>Competition law statement</w:t>
        </w:r>
        <w:r>
          <w:rPr>
            <w:noProof/>
            <w:webHidden/>
          </w:rPr>
          <w:tab/>
        </w:r>
        <w:r>
          <w:rPr>
            <w:noProof/>
            <w:webHidden/>
          </w:rPr>
          <w:fldChar w:fldCharType="begin"/>
        </w:r>
        <w:r>
          <w:rPr>
            <w:noProof/>
            <w:webHidden/>
          </w:rPr>
          <w:instrText xml:space="preserve"> PAGEREF _Toc459224562 \h </w:instrText>
        </w:r>
        <w:r>
          <w:rPr>
            <w:noProof/>
            <w:webHidden/>
          </w:rPr>
        </w:r>
        <w:r>
          <w:rPr>
            <w:noProof/>
            <w:webHidden/>
          </w:rPr>
          <w:fldChar w:fldCharType="separate"/>
        </w:r>
        <w:r>
          <w:rPr>
            <w:noProof/>
            <w:webHidden/>
          </w:rPr>
          <w:t>6</w:t>
        </w:r>
        <w:r>
          <w:rPr>
            <w:noProof/>
            <w:webHidden/>
          </w:rPr>
          <w:fldChar w:fldCharType="end"/>
        </w:r>
      </w:hyperlink>
    </w:p>
    <w:p w14:paraId="211C4CC7" w14:textId="77777777" w:rsidR="001324E0" w:rsidRDefault="001324E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9224563" w:history="1">
        <w:r w:rsidRPr="0086554F">
          <w:rPr>
            <w:rStyle w:val="Hyperlink"/>
            <w:noProof/>
          </w:rPr>
          <w:t>1.3</w:t>
        </w:r>
        <w:r>
          <w:rPr>
            <w:rFonts w:asciiTheme="minorHAnsi" w:eastAsiaTheme="minorEastAsia" w:hAnsiTheme="minorHAnsi" w:cstheme="minorBidi"/>
            <w:noProof/>
            <w:sz w:val="22"/>
            <w:szCs w:val="22"/>
            <w:lang w:eastAsia="en-GB"/>
          </w:rPr>
          <w:tab/>
        </w:r>
        <w:r w:rsidRPr="0086554F">
          <w:rPr>
            <w:rStyle w:val="Hyperlink"/>
            <w:noProof/>
          </w:rPr>
          <w:t>Network usage conditions</w:t>
        </w:r>
        <w:r>
          <w:rPr>
            <w:noProof/>
            <w:webHidden/>
          </w:rPr>
          <w:tab/>
        </w:r>
        <w:r>
          <w:rPr>
            <w:noProof/>
            <w:webHidden/>
          </w:rPr>
          <w:fldChar w:fldCharType="begin"/>
        </w:r>
        <w:r>
          <w:rPr>
            <w:noProof/>
            <w:webHidden/>
          </w:rPr>
          <w:instrText xml:space="preserve"> PAGEREF _Toc459224563 \h </w:instrText>
        </w:r>
        <w:r>
          <w:rPr>
            <w:noProof/>
            <w:webHidden/>
          </w:rPr>
        </w:r>
        <w:r>
          <w:rPr>
            <w:noProof/>
            <w:webHidden/>
          </w:rPr>
          <w:fldChar w:fldCharType="separate"/>
        </w:r>
        <w:r>
          <w:rPr>
            <w:noProof/>
            <w:webHidden/>
          </w:rPr>
          <w:t>6</w:t>
        </w:r>
        <w:r>
          <w:rPr>
            <w:noProof/>
            <w:webHidden/>
          </w:rPr>
          <w:fldChar w:fldCharType="end"/>
        </w:r>
      </w:hyperlink>
    </w:p>
    <w:p w14:paraId="55BA22D1" w14:textId="77777777" w:rsidR="001324E0" w:rsidRDefault="001324E0">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9224564" w:history="1">
        <w:r w:rsidRPr="0086554F">
          <w:rPr>
            <w:rStyle w:val="Hyperlink"/>
            <w:noProof/>
          </w:rPr>
          <w:t>2</w:t>
        </w:r>
        <w:r>
          <w:rPr>
            <w:rFonts w:asciiTheme="minorHAnsi" w:eastAsiaTheme="minorEastAsia" w:hAnsiTheme="minorHAnsi" w:cstheme="minorBidi"/>
            <w:noProof/>
            <w:sz w:val="22"/>
            <w:szCs w:val="22"/>
            <w:lang w:eastAsia="en-GB"/>
          </w:rPr>
          <w:tab/>
        </w:r>
        <w:r w:rsidRPr="0086554F">
          <w:rPr>
            <w:rStyle w:val="Hyperlink"/>
            <w:noProof/>
          </w:rPr>
          <w:t>Approval of Agenda</w:t>
        </w:r>
        <w:r>
          <w:rPr>
            <w:noProof/>
            <w:webHidden/>
          </w:rPr>
          <w:tab/>
        </w:r>
        <w:r>
          <w:rPr>
            <w:noProof/>
            <w:webHidden/>
          </w:rPr>
          <w:fldChar w:fldCharType="begin"/>
        </w:r>
        <w:r>
          <w:rPr>
            <w:noProof/>
            <w:webHidden/>
          </w:rPr>
          <w:instrText xml:space="preserve"> PAGEREF _Toc459224564 \h </w:instrText>
        </w:r>
        <w:r>
          <w:rPr>
            <w:noProof/>
            <w:webHidden/>
          </w:rPr>
        </w:r>
        <w:r>
          <w:rPr>
            <w:noProof/>
            <w:webHidden/>
          </w:rPr>
          <w:fldChar w:fldCharType="separate"/>
        </w:r>
        <w:r>
          <w:rPr>
            <w:noProof/>
            <w:webHidden/>
          </w:rPr>
          <w:t>6</w:t>
        </w:r>
        <w:r>
          <w:rPr>
            <w:noProof/>
            <w:webHidden/>
          </w:rPr>
          <w:fldChar w:fldCharType="end"/>
        </w:r>
      </w:hyperlink>
    </w:p>
    <w:p w14:paraId="60D6926D" w14:textId="77777777" w:rsidR="001324E0" w:rsidRDefault="001324E0">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9224565" w:history="1">
        <w:r w:rsidRPr="0086554F">
          <w:rPr>
            <w:rStyle w:val="Hyperlink"/>
            <w:noProof/>
          </w:rPr>
          <w:t>3</w:t>
        </w:r>
        <w:r>
          <w:rPr>
            <w:rFonts w:asciiTheme="minorHAnsi" w:eastAsiaTheme="minorEastAsia" w:hAnsiTheme="minorHAnsi" w:cstheme="minorBidi"/>
            <w:noProof/>
            <w:sz w:val="22"/>
            <w:szCs w:val="22"/>
            <w:lang w:eastAsia="en-GB"/>
          </w:rPr>
          <w:tab/>
        </w:r>
        <w:r w:rsidRPr="0086554F">
          <w:rPr>
            <w:rStyle w:val="Hyperlink"/>
            <w:noProof/>
          </w:rPr>
          <w:t>Approval of Minutes from previous meeting</w:t>
        </w:r>
        <w:r>
          <w:rPr>
            <w:noProof/>
            <w:webHidden/>
          </w:rPr>
          <w:tab/>
        </w:r>
        <w:r>
          <w:rPr>
            <w:noProof/>
            <w:webHidden/>
          </w:rPr>
          <w:fldChar w:fldCharType="begin"/>
        </w:r>
        <w:r>
          <w:rPr>
            <w:noProof/>
            <w:webHidden/>
          </w:rPr>
          <w:instrText xml:space="preserve"> PAGEREF _Toc459224565 \h </w:instrText>
        </w:r>
        <w:r>
          <w:rPr>
            <w:noProof/>
            <w:webHidden/>
          </w:rPr>
        </w:r>
        <w:r>
          <w:rPr>
            <w:noProof/>
            <w:webHidden/>
          </w:rPr>
          <w:fldChar w:fldCharType="separate"/>
        </w:r>
        <w:r>
          <w:rPr>
            <w:noProof/>
            <w:webHidden/>
          </w:rPr>
          <w:t>7</w:t>
        </w:r>
        <w:r>
          <w:rPr>
            <w:noProof/>
            <w:webHidden/>
          </w:rPr>
          <w:fldChar w:fldCharType="end"/>
        </w:r>
      </w:hyperlink>
    </w:p>
    <w:p w14:paraId="22BC4C05" w14:textId="77777777" w:rsidR="001324E0" w:rsidRDefault="001324E0">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9224566" w:history="1">
        <w:r w:rsidRPr="0086554F">
          <w:rPr>
            <w:rStyle w:val="Hyperlink"/>
            <w:noProof/>
          </w:rPr>
          <w:t>4</w:t>
        </w:r>
        <w:r>
          <w:rPr>
            <w:rFonts w:asciiTheme="minorHAnsi" w:eastAsiaTheme="minorEastAsia" w:hAnsiTheme="minorHAnsi" w:cstheme="minorBidi"/>
            <w:noProof/>
            <w:sz w:val="22"/>
            <w:szCs w:val="22"/>
            <w:lang w:eastAsia="en-GB"/>
          </w:rPr>
          <w:tab/>
        </w:r>
        <w:r w:rsidRPr="0086554F">
          <w:rPr>
            <w:rStyle w:val="Hyperlink"/>
            <w:noProof/>
          </w:rPr>
          <w:t>Incoming Liaison Statements</w:t>
        </w:r>
        <w:r>
          <w:rPr>
            <w:noProof/>
            <w:webHidden/>
          </w:rPr>
          <w:tab/>
        </w:r>
        <w:r>
          <w:rPr>
            <w:noProof/>
            <w:webHidden/>
          </w:rPr>
          <w:fldChar w:fldCharType="begin"/>
        </w:r>
        <w:r>
          <w:rPr>
            <w:noProof/>
            <w:webHidden/>
          </w:rPr>
          <w:instrText xml:space="preserve"> PAGEREF _Toc459224566 \h </w:instrText>
        </w:r>
        <w:r>
          <w:rPr>
            <w:noProof/>
            <w:webHidden/>
          </w:rPr>
        </w:r>
        <w:r>
          <w:rPr>
            <w:noProof/>
            <w:webHidden/>
          </w:rPr>
          <w:fldChar w:fldCharType="separate"/>
        </w:r>
        <w:r>
          <w:rPr>
            <w:noProof/>
            <w:webHidden/>
          </w:rPr>
          <w:t>7</w:t>
        </w:r>
        <w:r>
          <w:rPr>
            <w:noProof/>
            <w:webHidden/>
          </w:rPr>
          <w:fldChar w:fldCharType="end"/>
        </w:r>
      </w:hyperlink>
    </w:p>
    <w:p w14:paraId="2CBD2F4A" w14:textId="77777777" w:rsidR="001324E0" w:rsidRDefault="001324E0">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9224567" w:history="1">
        <w:r w:rsidRPr="0086554F">
          <w:rPr>
            <w:rStyle w:val="Hyperlink"/>
            <w:noProof/>
          </w:rPr>
          <w:t>5</w:t>
        </w:r>
        <w:r>
          <w:rPr>
            <w:rFonts w:asciiTheme="minorHAnsi" w:eastAsiaTheme="minorEastAsia" w:hAnsiTheme="minorHAnsi" w:cstheme="minorBidi"/>
            <w:noProof/>
            <w:sz w:val="22"/>
            <w:szCs w:val="22"/>
            <w:lang w:eastAsia="en-GB"/>
          </w:rPr>
          <w:tab/>
        </w:r>
        <w:r w:rsidRPr="0086554F">
          <w:rPr>
            <w:rStyle w:val="Hyperlink"/>
            <w:noProof/>
          </w:rPr>
          <w:t>UTRA</w:t>
        </w:r>
        <w:r>
          <w:rPr>
            <w:noProof/>
            <w:webHidden/>
          </w:rPr>
          <w:tab/>
        </w:r>
        <w:r>
          <w:rPr>
            <w:noProof/>
            <w:webHidden/>
          </w:rPr>
          <w:fldChar w:fldCharType="begin"/>
        </w:r>
        <w:r>
          <w:rPr>
            <w:noProof/>
            <w:webHidden/>
          </w:rPr>
          <w:instrText xml:space="preserve"> PAGEREF _Toc459224567 \h </w:instrText>
        </w:r>
        <w:r>
          <w:rPr>
            <w:noProof/>
            <w:webHidden/>
          </w:rPr>
        </w:r>
        <w:r>
          <w:rPr>
            <w:noProof/>
            <w:webHidden/>
          </w:rPr>
          <w:fldChar w:fldCharType="separate"/>
        </w:r>
        <w:r>
          <w:rPr>
            <w:noProof/>
            <w:webHidden/>
          </w:rPr>
          <w:t>12</w:t>
        </w:r>
        <w:r>
          <w:rPr>
            <w:noProof/>
            <w:webHidden/>
          </w:rPr>
          <w:fldChar w:fldCharType="end"/>
        </w:r>
      </w:hyperlink>
    </w:p>
    <w:p w14:paraId="70CBEAB1" w14:textId="77777777" w:rsidR="001324E0" w:rsidRDefault="001324E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9224568" w:history="1">
        <w:r w:rsidRPr="0086554F">
          <w:rPr>
            <w:rStyle w:val="Hyperlink"/>
            <w:noProof/>
          </w:rPr>
          <w:t>5.1</w:t>
        </w:r>
        <w:r>
          <w:rPr>
            <w:rFonts w:asciiTheme="minorHAnsi" w:eastAsiaTheme="minorEastAsia" w:hAnsiTheme="minorHAnsi" w:cstheme="minorBidi"/>
            <w:noProof/>
            <w:sz w:val="22"/>
            <w:szCs w:val="22"/>
            <w:lang w:eastAsia="en-GB"/>
          </w:rPr>
          <w:tab/>
        </w:r>
        <w:r w:rsidRPr="0086554F">
          <w:rPr>
            <w:rStyle w:val="Hyperlink"/>
            <w:noProof/>
          </w:rPr>
          <w:t>Maintenance of UTRA Releases 4 – 1</w:t>
        </w:r>
        <w:r w:rsidRPr="0086554F">
          <w:rPr>
            <w:rStyle w:val="Hyperlink"/>
            <w:rFonts w:eastAsia="MS Mincho"/>
            <w:noProof/>
            <w:lang w:eastAsia="ja-JP"/>
          </w:rPr>
          <w:t>3</w:t>
        </w:r>
        <w:r>
          <w:rPr>
            <w:noProof/>
            <w:webHidden/>
          </w:rPr>
          <w:tab/>
        </w:r>
        <w:r>
          <w:rPr>
            <w:noProof/>
            <w:webHidden/>
          </w:rPr>
          <w:fldChar w:fldCharType="begin"/>
        </w:r>
        <w:r>
          <w:rPr>
            <w:noProof/>
            <w:webHidden/>
          </w:rPr>
          <w:instrText xml:space="preserve"> PAGEREF _Toc459224568 \h </w:instrText>
        </w:r>
        <w:r>
          <w:rPr>
            <w:noProof/>
            <w:webHidden/>
          </w:rPr>
        </w:r>
        <w:r>
          <w:rPr>
            <w:noProof/>
            <w:webHidden/>
          </w:rPr>
          <w:fldChar w:fldCharType="separate"/>
        </w:r>
        <w:r>
          <w:rPr>
            <w:noProof/>
            <w:webHidden/>
          </w:rPr>
          <w:t>12</w:t>
        </w:r>
        <w:r>
          <w:rPr>
            <w:noProof/>
            <w:webHidden/>
          </w:rPr>
          <w:fldChar w:fldCharType="end"/>
        </w:r>
      </w:hyperlink>
    </w:p>
    <w:p w14:paraId="59F78D13"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69" w:history="1">
        <w:r w:rsidRPr="0086554F">
          <w:rPr>
            <w:rStyle w:val="Hyperlink"/>
            <w:rFonts w:eastAsia="MS Mincho"/>
            <w:noProof/>
            <w:lang w:eastAsia="ja-JP"/>
          </w:rPr>
          <w:t>5.1.1</w:t>
        </w:r>
        <w:r>
          <w:rPr>
            <w:rFonts w:asciiTheme="minorHAnsi" w:eastAsiaTheme="minorEastAsia" w:hAnsiTheme="minorHAnsi" w:cstheme="minorBidi"/>
            <w:noProof/>
            <w:sz w:val="22"/>
            <w:szCs w:val="22"/>
            <w:lang w:eastAsia="en-GB"/>
          </w:rPr>
          <w:tab/>
        </w:r>
        <w:r w:rsidRPr="0086554F">
          <w:rPr>
            <w:rStyle w:val="Hyperlink"/>
            <w:noProof/>
          </w:rPr>
          <w:t>FDD</w:t>
        </w:r>
        <w:r>
          <w:rPr>
            <w:noProof/>
            <w:webHidden/>
          </w:rPr>
          <w:tab/>
        </w:r>
        <w:r>
          <w:rPr>
            <w:noProof/>
            <w:webHidden/>
          </w:rPr>
          <w:fldChar w:fldCharType="begin"/>
        </w:r>
        <w:r>
          <w:rPr>
            <w:noProof/>
            <w:webHidden/>
          </w:rPr>
          <w:instrText xml:space="preserve"> PAGEREF _Toc459224569 \h </w:instrText>
        </w:r>
        <w:r>
          <w:rPr>
            <w:noProof/>
            <w:webHidden/>
          </w:rPr>
        </w:r>
        <w:r>
          <w:rPr>
            <w:noProof/>
            <w:webHidden/>
          </w:rPr>
          <w:fldChar w:fldCharType="separate"/>
        </w:r>
        <w:r>
          <w:rPr>
            <w:noProof/>
            <w:webHidden/>
          </w:rPr>
          <w:t>12</w:t>
        </w:r>
        <w:r>
          <w:rPr>
            <w:noProof/>
            <w:webHidden/>
          </w:rPr>
          <w:fldChar w:fldCharType="end"/>
        </w:r>
      </w:hyperlink>
    </w:p>
    <w:p w14:paraId="08EBE6A6"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70" w:history="1">
        <w:r w:rsidRPr="0086554F">
          <w:rPr>
            <w:rStyle w:val="Hyperlink"/>
            <w:noProof/>
          </w:rPr>
          <w:t>5.1.2</w:t>
        </w:r>
        <w:r>
          <w:rPr>
            <w:rFonts w:asciiTheme="minorHAnsi" w:eastAsiaTheme="minorEastAsia" w:hAnsiTheme="minorHAnsi" w:cstheme="minorBidi"/>
            <w:noProof/>
            <w:sz w:val="22"/>
            <w:szCs w:val="22"/>
            <w:lang w:eastAsia="en-GB"/>
          </w:rPr>
          <w:tab/>
        </w:r>
        <w:r w:rsidRPr="0086554F">
          <w:rPr>
            <w:rStyle w:val="Hyperlink"/>
            <w:noProof/>
          </w:rPr>
          <w:t>TDD</w:t>
        </w:r>
        <w:r>
          <w:rPr>
            <w:noProof/>
            <w:webHidden/>
          </w:rPr>
          <w:tab/>
        </w:r>
        <w:r>
          <w:rPr>
            <w:noProof/>
            <w:webHidden/>
          </w:rPr>
          <w:fldChar w:fldCharType="begin"/>
        </w:r>
        <w:r>
          <w:rPr>
            <w:noProof/>
            <w:webHidden/>
          </w:rPr>
          <w:instrText xml:space="preserve"> PAGEREF _Toc459224570 \h </w:instrText>
        </w:r>
        <w:r>
          <w:rPr>
            <w:noProof/>
            <w:webHidden/>
          </w:rPr>
        </w:r>
        <w:r>
          <w:rPr>
            <w:noProof/>
            <w:webHidden/>
          </w:rPr>
          <w:fldChar w:fldCharType="separate"/>
        </w:r>
        <w:r>
          <w:rPr>
            <w:noProof/>
            <w:webHidden/>
          </w:rPr>
          <w:t>13</w:t>
        </w:r>
        <w:r>
          <w:rPr>
            <w:noProof/>
            <w:webHidden/>
          </w:rPr>
          <w:fldChar w:fldCharType="end"/>
        </w:r>
      </w:hyperlink>
    </w:p>
    <w:p w14:paraId="5CFC327D" w14:textId="77777777" w:rsidR="001324E0" w:rsidRDefault="001324E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9224571" w:history="1">
        <w:r w:rsidRPr="0086554F">
          <w:rPr>
            <w:rStyle w:val="Hyperlink"/>
            <w:rFonts w:eastAsia="MS Mincho"/>
            <w:noProof/>
            <w:lang w:eastAsia="ja-JP"/>
          </w:rPr>
          <w:t>5.2</w:t>
        </w:r>
        <w:r>
          <w:rPr>
            <w:rFonts w:asciiTheme="minorHAnsi" w:eastAsiaTheme="minorEastAsia" w:hAnsiTheme="minorHAnsi" w:cstheme="minorBidi"/>
            <w:noProof/>
            <w:sz w:val="22"/>
            <w:szCs w:val="22"/>
            <w:lang w:eastAsia="en-GB"/>
          </w:rPr>
          <w:tab/>
        </w:r>
        <w:r w:rsidRPr="0086554F">
          <w:rPr>
            <w:rStyle w:val="Hyperlink"/>
            <w:noProof/>
          </w:rPr>
          <w:t xml:space="preserve">Multi-Carrier enhancements for UMTS - </w:t>
        </w:r>
        <w:r w:rsidRPr="0086554F">
          <w:rPr>
            <w:rStyle w:val="Hyperlink"/>
            <w:rFonts w:eastAsia="MS Mincho"/>
            <w:noProof/>
            <w:lang w:eastAsia="ja-JP"/>
          </w:rPr>
          <w:t>W</w:t>
        </w:r>
        <w:r w:rsidRPr="0086554F">
          <w:rPr>
            <w:rStyle w:val="Hyperlink"/>
            <w:noProof/>
          </w:rPr>
          <w:t>ID in  RP-152290.</w:t>
        </w:r>
        <w:r>
          <w:rPr>
            <w:noProof/>
            <w:webHidden/>
          </w:rPr>
          <w:tab/>
        </w:r>
        <w:r>
          <w:rPr>
            <w:noProof/>
            <w:webHidden/>
          </w:rPr>
          <w:fldChar w:fldCharType="begin"/>
        </w:r>
        <w:r>
          <w:rPr>
            <w:noProof/>
            <w:webHidden/>
          </w:rPr>
          <w:instrText xml:space="preserve"> PAGEREF _Toc459224571 \h </w:instrText>
        </w:r>
        <w:r>
          <w:rPr>
            <w:noProof/>
            <w:webHidden/>
          </w:rPr>
        </w:r>
        <w:r>
          <w:rPr>
            <w:noProof/>
            <w:webHidden/>
          </w:rPr>
          <w:fldChar w:fldCharType="separate"/>
        </w:r>
        <w:r>
          <w:rPr>
            <w:noProof/>
            <w:webHidden/>
          </w:rPr>
          <w:t>13</w:t>
        </w:r>
        <w:r>
          <w:rPr>
            <w:noProof/>
            <w:webHidden/>
          </w:rPr>
          <w:fldChar w:fldCharType="end"/>
        </w:r>
      </w:hyperlink>
    </w:p>
    <w:p w14:paraId="5229CA7D"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72" w:history="1">
        <w:r w:rsidRPr="0086554F">
          <w:rPr>
            <w:rStyle w:val="Hyperlink"/>
            <w:noProof/>
            <w:lang w:val="en-US" w:eastAsia="ja-JP"/>
          </w:rPr>
          <w:t>5.2.1</w:t>
        </w:r>
        <w:r>
          <w:rPr>
            <w:rFonts w:asciiTheme="minorHAnsi" w:eastAsiaTheme="minorEastAsia" w:hAnsiTheme="minorHAnsi" w:cstheme="minorBidi"/>
            <w:noProof/>
            <w:sz w:val="22"/>
            <w:szCs w:val="22"/>
            <w:lang w:eastAsia="en-GB"/>
          </w:rPr>
          <w:tab/>
        </w:r>
        <w:r w:rsidRPr="0086554F">
          <w:rPr>
            <w:rStyle w:val="Hyperlink"/>
            <w:noProof/>
            <w:lang w:val="en-US" w:eastAsia="ja-JP"/>
          </w:rPr>
          <w:t>Performance evaluation</w:t>
        </w:r>
        <w:r>
          <w:rPr>
            <w:noProof/>
            <w:webHidden/>
          </w:rPr>
          <w:tab/>
        </w:r>
        <w:r>
          <w:rPr>
            <w:noProof/>
            <w:webHidden/>
          </w:rPr>
          <w:fldChar w:fldCharType="begin"/>
        </w:r>
        <w:r>
          <w:rPr>
            <w:noProof/>
            <w:webHidden/>
          </w:rPr>
          <w:instrText xml:space="preserve"> PAGEREF _Toc459224572 \h </w:instrText>
        </w:r>
        <w:r>
          <w:rPr>
            <w:noProof/>
            <w:webHidden/>
          </w:rPr>
        </w:r>
        <w:r>
          <w:rPr>
            <w:noProof/>
            <w:webHidden/>
          </w:rPr>
          <w:fldChar w:fldCharType="separate"/>
        </w:r>
        <w:r>
          <w:rPr>
            <w:noProof/>
            <w:webHidden/>
          </w:rPr>
          <w:t>13</w:t>
        </w:r>
        <w:r>
          <w:rPr>
            <w:noProof/>
            <w:webHidden/>
          </w:rPr>
          <w:fldChar w:fldCharType="end"/>
        </w:r>
      </w:hyperlink>
    </w:p>
    <w:p w14:paraId="2849F886"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73" w:history="1">
        <w:r w:rsidRPr="0086554F">
          <w:rPr>
            <w:rStyle w:val="Hyperlink"/>
            <w:noProof/>
          </w:rPr>
          <w:t>5.2.2</w:t>
        </w:r>
        <w:r>
          <w:rPr>
            <w:rFonts w:asciiTheme="minorHAnsi" w:eastAsiaTheme="minorEastAsia" w:hAnsiTheme="minorHAnsi" w:cstheme="minorBidi"/>
            <w:noProof/>
            <w:sz w:val="22"/>
            <w:szCs w:val="22"/>
            <w:lang w:eastAsia="en-GB"/>
          </w:rPr>
          <w:tab/>
        </w:r>
        <w:r w:rsidRPr="0086554F">
          <w:rPr>
            <w:rStyle w:val="Hyperlink"/>
            <w:noProof/>
          </w:rPr>
          <w:t>Other</w:t>
        </w:r>
        <w:r>
          <w:rPr>
            <w:noProof/>
            <w:webHidden/>
          </w:rPr>
          <w:tab/>
        </w:r>
        <w:r>
          <w:rPr>
            <w:noProof/>
            <w:webHidden/>
          </w:rPr>
          <w:fldChar w:fldCharType="begin"/>
        </w:r>
        <w:r>
          <w:rPr>
            <w:noProof/>
            <w:webHidden/>
          </w:rPr>
          <w:instrText xml:space="preserve"> PAGEREF _Toc459224573 \h </w:instrText>
        </w:r>
        <w:r>
          <w:rPr>
            <w:noProof/>
            <w:webHidden/>
          </w:rPr>
        </w:r>
        <w:r>
          <w:rPr>
            <w:noProof/>
            <w:webHidden/>
          </w:rPr>
          <w:fldChar w:fldCharType="separate"/>
        </w:r>
        <w:r>
          <w:rPr>
            <w:noProof/>
            <w:webHidden/>
          </w:rPr>
          <w:t>13</w:t>
        </w:r>
        <w:r>
          <w:rPr>
            <w:noProof/>
            <w:webHidden/>
          </w:rPr>
          <w:fldChar w:fldCharType="end"/>
        </w:r>
      </w:hyperlink>
    </w:p>
    <w:p w14:paraId="38D001B9" w14:textId="77777777" w:rsidR="001324E0" w:rsidRDefault="001324E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9224574" w:history="1">
        <w:r w:rsidRPr="0086554F">
          <w:rPr>
            <w:rStyle w:val="Hyperlink"/>
            <w:rFonts w:eastAsia="MS Mincho"/>
            <w:noProof/>
            <w:lang w:eastAsia="ja-JP"/>
          </w:rPr>
          <w:t>5.3</w:t>
        </w:r>
        <w:r>
          <w:rPr>
            <w:rFonts w:asciiTheme="minorHAnsi" w:eastAsiaTheme="minorEastAsia" w:hAnsiTheme="minorHAnsi" w:cstheme="minorBidi"/>
            <w:noProof/>
            <w:sz w:val="22"/>
            <w:szCs w:val="22"/>
            <w:lang w:eastAsia="en-GB"/>
          </w:rPr>
          <w:tab/>
        </w:r>
        <w:r w:rsidRPr="0086554F">
          <w:rPr>
            <w:rStyle w:val="Hyperlink"/>
            <w:noProof/>
          </w:rPr>
          <w:t xml:space="preserve">DTX/DRX enhancements in CELL_FACH - </w:t>
        </w:r>
        <w:r w:rsidRPr="0086554F">
          <w:rPr>
            <w:rStyle w:val="Hyperlink"/>
            <w:rFonts w:eastAsia="MS Mincho"/>
            <w:noProof/>
            <w:lang w:eastAsia="ja-JP"/>
          </w:rPr>
          <w:t>WI</w:t>
        </w:r>
        <w:r w:rsidRPr="0086554F">
          <w:rPr>
            <w:rStyle w:val="Hyperlink"/>
            <w:noProof/>
          </w:rPr>
          <w:t>D in RP-160185.</w:t>
        </w:r>
        <w:r>
          <w:rPr>
            <w:noProof/>
            <w:webHidden/>
          </w:rPr>
          <w:tab/>
        </w:r>
        <w:r>
          <w:rPr>
            <w:noProof/>
            <w:webHidden/>
          </w:rPr>
          <w:fldChar w:fldCharType="begin"/>
        </w:r>
        <w:r>
          <w:rPr>
            <w:noProof/>
            <w:webHidden/>
          </w:rPr>
          <w:instrText xml:space="preserve"> PAGEREF _Toc459224574 \h </w:instrText>
        </w:r>
        <w:r>
          <w:rPr>
            <w:noProof/>
            <w:webHidden/>
          </w:rPr>
        </w:r>
        <w:r>
          <w:rPr>
            <w:noProof/>
            <w:webHidden/>
          </w:rPr>
          <w:fldChar w:fldCharType="separate"/>
        </w:r>
        <w:r>
          <w:rPr>
            <w:noProof/>
            <w:webHidden/>
          </w:rPr>
          <w:t>14</w:t>
        </w:r>
        <w:r>
          <w:rPr>
            <w:noProof/>
            <w:webHidden/>
          </w:rPr>
          <w:fldChar w:fldCharType="end"/>
        </w:r>
      </w:hyperlink>
    </w:p>
    <w:p w14:paraId="1EDEF644"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75" w:history="1">
        <w:r w:rsidRPr="0086554F">
          <w:rPr>
            <w:rStyle w:val="Hyperlink"/>
            <w:noProof/>
            <w:lang w:eastAsia="ja-JP"/>
          </w:rPr>
          <w:t>5.3.1</w:t>
        </w:r>
        <w:r>
          <w:rPr>
            <w:rFonts w:asciiTheme="minorHAnsi" w:eastAsiaTheme="minorEastAsia" w:hAnsiTheme="minorHAnsi" w:cstheme="minorBidi"/>
            <w:noProof/>
            <w:sz w:val="22"/>
            <w:szCs w:val="22"/>
            <w:lang w:eastAsia="en-GB"/>
          </w:rPr>
          <w:tab/>
        </w:r>
        <w:r w:rsidRPr="0086554F">
          <w:rPr>
            <w:rStyle w:val="Hyperlink"/>
            <w:noProof/>
            <w:lang w:eastAsia="ja-JP"/>
          </w:rPr>
          <w:t>DRX improvements</w:t>
        </w:r>
        <w:r>
          <w:rPr>
            <w:noProof/>
            <w:webHidden/>
          </w:rPr>
          <w:tab/>
        </w:r>
        <w:r>
          <w:rPr>
            <w:noProof/>
            <w:webHidden/>
          </w:rPr>
          <w:fldChar w:fldCharType="begin"/>
        </w:r>
        <w:r>
          <w:rPr>
            <w:noProof/>
            <w:webHidden/>
          </w:rPr>
          <w:instrText xml:space="preserve"> PAGEREF _Toc459224575 \h </w:instrText>
        </w:r>
        <w:r>
          <w:rPr>
            <w:noProof/>
            <w:webHidden/>
          </w:rPr>
        </w:r>
        <w:r>
          <w:rPr>
            <w:noProof/>
            <w:webHidden/>
          </w:rPr>
          <w:fldChar w:fldCharType="separate"/>
        </w:r>
        <w:r>
          <w:rPr>
            <w:noProof/>
            <w:webHidden/>
          </w:rPr>
          <w:t>14</w:t>
        </w:r>
        <w:r>
          <w:rPr>
            <w:noProof/>
            <w:webHidden/>
          </w:rPr>
          <w:fldChar w:fldCharType="end"/>
        </w:r>
      </w:hyperlink>
    </w:p>
    <w:p w14:paraId="6A9A634B"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76" w:history="1">
        <w:r w:rsidRPr="0086554F">
          <w:rPr>
            <w:rStyle w:val="Hyperlink"/>
            <w:noProof/>
          </w:rPr>
          <w:t>5.3.2</w:t>
        </w:r>
        <w:r>
          <w:rPr>
            <w:rFonts w:asciiTheme="minorHAnsi" w:eastAsiaTheme="minorEastAsia" w:hAnsiTheme="minorHAnsi" w:cstheme="minorBidi"/>
            <w:noProof/>
            <w:sz w:val="22"/>
            <w:szCs w:val="22"/>
            <w:lang w:eastAsia="en-GB"/>
          </w:rPr>
          <w:tab/>
        </w:r>
        <w:r w:rsidRPr="0086554F">
          <w:rPr>
            <w:rStyle w:val="Hyperlink"/>
            <w:noProof/>
          </w:rPr>
          <w:t>DTX improvements</w:t>
        </w:r>
        <w:r>
          <w:rPr>
            <w:noProof/>
            <w:webHidden/>
          </w:rPr>
          <w:tab/>
        </w:r>
        <w:r>
          <w:rPr>
            <w:noProof/>
            <w:webHidden/>
          </w:rPr>
          <w:fldChar w:fldCharType="begin"/>
        </w:r>
        <w:r>
          <w:rPr>
            <w:noProof/>
            <w:webHidden/>
          </w:rPr>
          <w:instrText xml:space="preserve"> PAGEREF _Toc459224576 \h </w:instrText>
        </w:r>
        <w:r>
          <w:rPr>
            <w:noProof/>
            <w:webHidden/>
          </w:rPr>
        </w:r>
        <w:r>
          <w:rPr>
            <w:noProof/>
            <w:webHidden/>
          </w:rPr>
          <w:fldChar w:fldCharType="separate"/>
        </w:r>
        <w:r>
          <w:rPr>
            <w:noProof/>
            <w:webHidden/>
          </w:rPr>
          <w:t>14</w:t>
        </w:r>
        <w:r>
          <w:rPr>
            <w:noProof/>
            <w:webHidden/>
          </w:rPr>
          <w:fldChar w:fldCharType="end"/>
        </w:r>
      </w:hyperlink>
    </w:p>
    <w:p w14:paraId="3FE03739" w14:textId="77777777" w:rsidR="001324E0" w:rsidRDefault="001324E0">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9224577" w:history="1">
        <w:r w:rsidRPr="0086554F">
          <w:rPr>
            <w:rStyle w:val="Hyperlink"/>
            <w:noProof/>
          </w:rPr>
          <w:t>6</w:t>
        </w:r>
        <w:r>
          <w:rPr>
            <w:rFonts w:asciiTheme="minorHAnsi" w:eastAsiaTheme="minorEastAsia" w:hAnsiTheme="minorHAnsi" w:cstheme="minorBidi"/>
            <w:noProof/>
            <w:sz w:val="22"/>
            <w:szCs w:val="22"/>
            <w:lang w:eastAsia="en-GB"/>
          </w:rPr>
          <w:tab/>
        </w:r>
        <w:r w:rsidRPr="0086554F">
          <w:rPr>
            <w:rStyle w:val="Hyperlink"/>
            <w:rFonts w:eastAsia="MS Mincho"/>
            <w:noProof/>
            <w:lang w:eastAsia="ja-JP"/>
          </w:rPr>
          <w:t>E-</w:t>
        </w:r>
        <w:r w:rsidRPr="0086554F">
          <w:rPr>
            <w:rStyle w:val="Hyperlink"/>
            <w:noProof/>
          </w:rPr>
          <w:t>UTRA</w:t>
        </w:r>
        <w:r>
          <w:rPr>
            <w:noProof/>
            <w:webHidden/>
          </w:rPr>
          <w:tab/>
        </w:r>
        <w:r>
          <w:rPr>
            <w:noProof/>
            <w:webHidden/>
          </w:rPr>
          <w:fldChar w:fldCharType="begin"/>
        </w:r>
        <w:r>
          <w:rPr>
            <w:noProof/>
            <w:webHidden/>
          </w:rPr>
          <w:instrText xml:space="preserve"> PAGEREF _Toc459224577 \h </w:instrText>
        </w:r>
        <w:r>
          <w:rPr>
            <w:noProof/>
            <w:webHidden/>
          </w:rPr>
        </w:r>
        <w:r>
          <w:rPr>
            <w:noProof/>
            <w:webHidden/>
          </w:rPr>
          <w:fldChar w:fldCharType="separate"/>
        </w:r>
        <w:r>
          <w:rPr>
            <w:noProof/>
            <w:webHidden/>
          </w:rPr>
          <w:t>15</w:t>
        </w:r>
        <w:r>
          <w:rPr>
            <w:noProof/>
            <w:webHidden/>
          </w:rPr>
          <w:fldChar w:fldCharType="end"/>
        </w:r>
      </w:hyperlink>
    </w:p>
    <w:p w14:paraId="17B34CAB" w14:textId="77777777" w:rsidR="001324E0" w:rsidRDefault="001324E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9224578" w:history="1">
        <w:r w:rsidRPr="0086554F">
          <w:rPr>
            <w:rStyle w:val="Hyperlink"/>
            <w:rFonts w:eastAsia="MS Mincho"/>
            <w:noProof/>
            <w:lang w:eastAsia="ja-JP"/>
          </w:rPr>
          <w:t>6.1</w:t>
        </w:r>
        <w:r>
          <w:rPr>
            <w:rFonts w:asciiTheme="minorHAnsi" w:eastAsiaTheme="minorEastAsia" w:hAnsiTheme="minorHAnsi" w:cstheme="minorBidi"/>
            <w:noProof/>
            <w:sz w:val="22"/>
            <w:szCs w:val="22"/>
            <w:lang w:eastAsia="en-GB"/>
          </w:rPr>
          <w:tab/>
        </w:r>
        <w:r w:rsidRPr="0086554F">
          <w:rPr>
            <w:rStyle w:val="Hyperlink"/>
            <w:noProof/>
          </w:rPr>
          <w:t>Maintenance of E-UTRA Releases 8 – 1</w:t>
        </w:r>
        <w:r w:rsidRPr="0086554F">
          <w:rPr>
            <w:rStyle w:val="Hyperlink"/>
            <w:rFonts w:eastAsia="MS Mincho"/>
            <w:noProof/>
            <w:lang w:eastAsia="ja-JP"/>
          </w:rPr>
          <w:t>3</w:t>
        </w:r>
        <w:r>
          <w:rPr>
            <w:noProof/>
            <w:webHidden/>
          </w:rPr>
          <w:tab/>
        </w:r>
        <w:r>
          <w:rPr>
            <w:noProof/>
            <w:webHidden/>
          </w:rPr>
          <w:fldChar w:fldCharType="begin"/>
        </w:r>
        <w:r>
          <w:rPr>
            <w:noProof/>
            <w:webHidden/>
          </w:rPr>
          <w:instrText xml:space="preserve"> PAGEREF _Toc459224578 \h </w:instrText>
        </w:r>
        <w:r>
          <w:rPr>
            <w:noProof/>
            <w:webHidden/>
          </w:rPr>
        </w:r>
        <w:r>
          <w:rPr>
            <w:noProof/>
            <w:webHidden/>
          </w:rPr>
          <w:fldChar w:fldCharType="separate"/>
        </w:r>
        <w:r>
          <w:rPr>
            <w:noProof/>
            <w:webHidden/>
          </w:rPr>
          <w:t>15</w:t>
        </w:r>
        <w:r>
          <w:rPr>
            <w:noProof/>
            <w:webHidden/>
          </w:rPr>
          <w:fldChar w:fldCharType="end"/>
        </w:r>
      </w:hyperlink>
    </w:p>
    <w:p w14:paraId="5490F01F"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79" w:history="1">
        <w:r w:rsidRPr="0086554F">
          <w:rPr>
            <w:rStyle w:val="Hyperlink"/>
            <w:noProof/>
            <w:lang w:eastAsia="ja-JP"/>
          </w:rPr>
          <w:t>6.1.1</w:t>
        </w:r>
        <w:r>
          <w:rPr>
            <w:rFonts w:asciiTheme="minorHAnsi" w:eastAsiaTheme="minorEastAsia" w:hAnsiTheme="minorHAnsi" w:cstheme="minorBidi"/>
            <w:noProof/>
            <w:sz w:val="22"/>
            <w:szCs w:val="22"/>
            <w:lang w:eastAsia="en-GB"/>
          </w:rPr>
          <w:tab/>
        </w:r>
        <w:r w:rsidRPr="0086554F">
          <w:rPr>
            <w:rStyle w:val="Hyperlink"/>
            <w:noProof/>
            <w:lang w:eastAsia="ja-JP"/>
          </w:rPr>
          <w:t>Maintenance of E-UTRA Release 8 – 12</w:t>
        </w:r>
        <w:r>
          <w:rPr>
            <w:noProof/>
            <w:webHidden/>
          </w:rPr>
          <w:tab/>
        </w:r>
        <w:r>
          <w:rPr>
            <w:noProof/>
            <w:webHidden/>
          </w:rPr>
          <w:fldChar w:fldCharType="begin"/>
        </w:r>
        <w:r>
          <w:rPr>
            <w:noProof/>
            <w:webHidden/>
          </w:rPr>
          <w:instrText xml:space="preserve"> PAGEREF _Toc459224579 \h </w:instrText>
        </w:r>
        <w:r>
          <w:rPr>
            <w:noProof/>
            <w:webHidden/>
          </w:rPr>
        </w:r>
        <w:r>
          <w:rPr>
            <w:noProof/>
            <w:webHidden/>
          </w:rPr>
          <w:fldChar w:fldCharType="separate"/>
        </w:r>
        <w:r>
          <w:rPr>
            <w:noProof/>
            <w:webHidden/>
          </w:rPr>
          <w:t>15</w:t>
        </w:r>
        <w:r>
          <w:rPr>
            <w:noProof/>
            <w:webHidden/>
          </w:rPr>
          <w:fldChar w:fldCharType="end"/>
        </w:r>
      </w:hyperlink>
    </w:p>
    <w:p w14:paraId="5758B159"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80" w:history="1">
        <w:r w:rsidRPr="0086554F">
          <w:rPr>
            <w:rStyle w:val="Hyperlink"/>
            <w:noProof/>
            <w:lang w:eastAsia="ja-JP"/>
          </w:rPr>
          <w:t>6.1.2</w:t>
        </w:r>
        <w:r>
          <w:rPr>
            <w:rFonts w:asciiTheme="minorHAnsi" w:eastAsiaTheme="minorEastAsia" w:hAnsiTheme="minorHAnsi" w:cstheme="minorBidi"/>
            <w:noProof/>
            <w:sz w:val="22"/>
            <w:szCs w:val="22"/>
            <w:lang w:eastAsia="en-GB"/>
          </w:rPr>
          <w:tab/>
        </w:r>
        <w:r w:rsidRPr="0086554F">
          <w:rPr>
            <w:rStyle w:val="Hyperlink"/>
            <w:noProof/>
            <w:lang w:eastAsia="ja-JP"/>
          </w:rPr>
          <w:t>Maintenance of Release 13 LTE carrier aggregation enhancement beyond 5 carriers</w:t>
        </w:r>
        <w:r>
          <w:rPr>
            <w:noProof/>
            <w:webHidden/>
          </w:rPr>
          <w:tab/>
        </w:r>
        <w:r>
          <w:rPr>
            <w:noProof/>
            <w:webHidden/>
          </w:rPr>
          <w:fldChar w:fldCharType="begin"/>
        </w:r>
        <w:r>
          <w:rPr>
            <w:noProof/>
            <w:webHidden/>
          </w:rPr>
          <w:instrText xml:space="preserve"> PAGEREF _Toc459224580 \h </w:instrText>
        </w:r>
        <w:r>
          <w:rPr>
            <w:noProof/>
            <w:webHidden/>
          </w:rPr>
        </w:r>
        <w:r>
          <w:rPr>
            <w:noProof/>
            <w:webHidden/>
          </w:rPr>
          <w:fldChar w:fldCharType="separate"/>
        </w:r>
        <w:r>
          <w:rPr>
            <w:noProof/>
            <w:webHidden/>
          </w:rPr>
          <w:t>15</w:t>
        </w:r>
        <w:r>
          <w:rPr>
            <w:noProof/>
            <w:webHidden/>
          </w:rPr>
          <w:fldChar w:fldCharType="end"/>
        </w:r>
      </w:hyperlink>
    </w:p>
    <w:p w14:paraId="0098863E"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81" w:history="1">
        <w:r w:rsidRPr="0086554F">
          <w:rPr>
            <w:rStyle w:val="Hyperlink"/>
            <w:noProof/>
            <w:lang w:eastAsia="ja-JP"/>
          </w:rPr>
          <w:t>6.1.3</w:t>
        </w:r>
        <w:r>
          <w:rPr>
            <w:rFonts w:asciiTheme="minorHAnsi" w:eastAsiaTheme="minorEastAsia" w:hAnsiTheme="minorHAnsi" w:cstheme="minorBidi"/>
            <w:noProof/>
            <w:sz w:val="22"/>
            <w:szCs w:val="22"/>
            <w:lang w:eastAsia="en-GB"/>
          </w:rPr>
          <w:tab/>
        </w:r>
        <w:r w:rsidRPr="0086554F">
          <w:rPr>
            <w:rStyle w:val="Hyperlink"/>
            <w:noProof/>
            <w:lang w:eastAsia="ja-JP"/>
          </w:rPr>
          <w:t>Maintenance of Release 13 licensed-assisted access to unlicensed spectrum</w:t>
        </w:r>
        <w:r>
          <w:rPr>
            <w:noProof/>
            <w:webHidden/>
          </w:rPr>
          <w:tab/>
        </w:r>
        <w:r>
          <w:rPr>
            <w:noProof/>
            <w:webHidden/>
          </w:rPr>
          <w:fldChar w:fldCharType="begin"/>
        </w:r>
        <w:r>
          <w:rPr>
            <w:noProof/>
            <w:webHidden/>
          </w:rPr>
          <w:instrText xml:space="preserve"> PAGEREF _Toc459224581 \h </w:instrText>
        </w:r>
        <w:r>
          <w:rPr>
            <w:noProof/>
            <w:webHidden/>
          </w:rPr>
        </w:r>
        <w:r>
          <w:rPr>
            <w:noProof/>
            <w:webHidden/>
          </w:rPr>
          <w:fldChar w:fldCharType="separate"/>
        </w:r>
        <w:r>
          <w:rPr>
            <w:noProof/>
            <w:webHidden/>
          </w:rPr>
          <w:t>15</w:t>
        </w:r>
        <w:r>
          <w:rPr>
            <w:noProof/>
            <w:webHidden/>
          </w:rPr>
          <w:fldChar w:fldCharType="end"/>
        </w:r>
      </w:hyperlink>
    </w:p>
    <w:p w14:paraId="7662A301"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82" w:history="1">
        <w:r w:rsidRPr="0086554F">
          <w:rPr>
            <w:rStyle w:val="Hyperlink"/>
            <w:rFonts w:eastAsia="MS Mincho"/>
            <w:noProof/>
            <w:lang w:eastAsia="ja-JP"/>
          </w:rPr>
          <w:t>6.1.4</w:t>
        </w:r>
        <w:r>
          <w:rPr>
            <w:rFonts w:asciiTheme="minorHAnsi" w:eastAsiaTheme="minorEastAsia" w:hAnsiTheme="minorHAnsi" w:cstheme="minorBidi"/>
            <w:noProof/>
            <w:sz w:val="22"/>
            <w:szCs w:val="22"/>
            <w:lang w:eastAsia="en-GB"/>
          </w:rPr>
          <w:tab/>
        </w:r>
        <w:r w:rsidRPr="0086554F">
          <w:rPr>
            <w:rStyle w:val="Hyperlink"/>
            <w:rFonts w:eastAsia="MS Mincho"/>
            <w:noProof/>
            <w:lang w:eastAsia="ja-JP"/>
          </w:rPr>
          <w:t>Maintenance of Release 13 elevation beamforming/full-dimension MIMO for LTE</w:t>
        </w:r>
        <w:r>
          <w:rPr>
            <w:noProof/>
            <w:webHidden/>
          </w:rPr>
          <w:tab/>
        </w:r>
        <w:r>
          <w:rPr>
            <w:noProof/>
            <w:webHidden/>
          </w:rPr>
          <w:fldChar w:fldCharType="begin"/>
        </w:r>
        <w:r>
          <w:rPr>
            <w:noProof/>
            <w:webHidden/>
          </w:rPr>
          <w:instrText xml:space="preserve"> PAGEREF _Toc459224582 \h </w:instrText>
        </w:r>
        <w:r>
          <w:rPr>
            <w:noProof/>
            <w:webHidden/>
          </w:rPr>
        </w:r>
        <w:r>
          <w:rPr>
            <w:noProof/>
            <w:webHidden/>
          </w:rPr>
          <w:fldChar w:fldCharType="separate"/>
        </w:r>
        <w:r>
          <w:rPr>
            <w:noProof/>
            <w:webHidden/>
          </w:rPr>
          <w:t>16</w:t>
        </w:r>
        <w:r>
          <w:rPr>
            <w:noProof/>
            <w:webHidden/>
          </w:rPr>
          <w:fldChar w:fldCharType="end"/>
        </w:r>
      </w:hyperlink>
    </w:p>
    <w:p w14:paraId="41145D31"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83" w:history="1">
        <w:r w:rsidRPr="0086554F">
          <w:rPr>
            <w:rStyle w:val="Hyperlink"/>
            <w:rFonts w:eastAsia="MS Mincho"/>
            <w:noProof/>
            <w:lang w:eastAsia="ja-JP"/>
          </w:rPr>
          <w:t>6.1.5</w:t>
        </w:r>
        <w:r>
          <w:rPr>
            <w:rFonts w:asciiTheme="minorHAnsi" w:eastAsiaTheme="minorEastAsia" w:hAnsiTheme="minorHAnsi" w:cstheme="minorBidi"/>
            <w:noProof/>
            <w:sz w:val="22"/>
            <w:szCs w:val="22"/>
            <w:lang w:eastAsia="en-GB"/>
          </w:rPr>
          <w:tab/>
        </w:r>
        <w:r w:rsidRPr="0086554F">
          <w:rPr>
            <w:rStyle w:val="Hyperlink"/>
            <w:rFonts w:eastAsia="MS Mincho"/>
            <w:noProof/>
            <w:lang w:eastAsia="ja-JP"/>
          </w:rPr>
          <w:t>Maintenance of Release 13 further LTE physical layer enhancements for MTC</w:t>
        </w:r>
        <w:r>
          <w:rPr>
            <w:noProof/>
            <w:webHidden/>
          </w:rPr>
          <w:tab/>
        </w:r>
        <w:r>
          <w:rPr>
            <w:noProof/>
            <w:webHidden/>
          </w:rPr>
          <w:fldChar w:fldCharType="begin"/>
        </w:r>
        <w:r>
          <w:rPr>
            <w:noProof/>
            <w:webHidden/>
          </w:rPr>
          <w:instrText xml:space="preserve"> PAGEREF _Toc459224583 \h </w:instrText>
        </w:r>
        <w:r>
          <w:rPr>
            <w:noProof/>
            <w:webHidden/>
          </w:rPr>
        </w:r>
        <w:r>
          <w:rPr>
            <w:noProof/>
            <w:webHidden/>
          </w:rPr>
          <w:fldChar w:fldCharType="separate"/>
        </w:r>
        <w:r>
          <w:rPr>
            <w:noProof/>
            <w:webHidden/>
          </w:rPr>
          <w:t>17</w:t>
        </w:r>
        <w:r>
          <w:rPr>
            <w:noProof/>
            <w:webHidden/>
          </w:rPr>
          <w:fldChar w:fldCharType="end"/>
        </w:r>
      </w:hyperlink>
    </w:p>
    <w:p w14:paraId="45480189"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84" w:history="1">
        <w:r w:rsidRPr="0086554F">
          <w:rPr>
            <w:rStyle w:val="Hyperlink"/>
            <w:rFonts w:eastAsia="MS Mincho"/>
            <w:noProof/>
            <w:lang w:eastAsia="ja-JP"/>
          </w:rPr>
          <w:t>6.1.6</w:t>
        </w:r>
        <w:r>
          <w:rPr>
            <w:rFonts w:asciiTheme="minorHAnsi" w:eastAsiaTheme="minorEastAsia" w:hAnsiTheme="minorHAnsi" w:cstheme="minorBidi"/>
            <w:noProof/>
            <w:sz w:val="22"/>
            <w:szCs w:val="22"/>
            <w:lang w:eastAsia="en-GB"/>
          </w:rPr>
          <w:tab/>
        </w:r>
        <w:r w:rsidRPr="0086554F">
          <w:rPr>
            <w:rStyle w:val="Hyperlink"/>
            <w:rFonts w:eastAsia="MS Mincho"/>
            <w:noProof/>
            <w:lang w:eastAsia="ja-JP"/>
          </w:rPr>
          <w:t>Maintenance of Release 13 NB-IoT</w:t>
        </w:r>
        <w:r>
          <w:rPr>
            <w:noProof/>
            <w:webHidden/>
          </w:rPr>
          <w:tab/>
        </w:r>
        <w:r>
          <w:rPr>
            <w:noProof/>
            <w:webHidden/>
          </w:rPr>
          <w:fldChar w:fldCharType="begin"/>
        </w:r>
        <w:r>
          <w:rPr>
            <w:noProof/>
            <w:webHidden/>
          </w:rPr>
          <w:instrText xml:space="preserve"> PAGEREF _Toc459224584 \h </w:instrText>
        </w:r>
        <w:r>
          <w:rPr>
            <w:noProof/>
            <w:webHidden/>
          </w:rPr>
        </w:r>
        <w:r>
          <w:rPr>
            <w:noProof/>
            <w:webHidden/>
          </w:rPr>
          <w:fldChar w:fldCharType="separate"/>
        </w:r>
        <w:r>
          <w:rPr>
            <w:noProof/>
            <w:webHidden/>
          </w:rPr>
          <w:t>22</w:t>
        </w:r>
        <w:r>
          <w:rPr>
            <w:noProof/>
            <w:webHidden/>
          </w:rPr>
          <w:fldChar w:fldCharType="end"/>
        </w:r>
      </w:hyperlink>
    </w:p>
    <w:p w14:paraId="766FAB59"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85" w:history="1">
        <w:r w:rsidRPr="0086554F">
          <w:rPr>
            <w:rStyle w:val="Hyperlink"/>
            <w:noProof/>
            <w:lang w:eastAsia="ja-JP"/>
          </w:rPr>
          <w:t>6.1.7</w:t>
        </w:r>
        <w:r>
          <w:rPr>
            <w:rFonts w:asciiTheme="minorHAnsi" w:eastAsiaTheme="minorEastAsia" w:hAnsiTheme="minorHAnsi" w:cstheme="minorBidi"/>
            <w:noProof/>
            <w:sz w:val="22"/>
            <w:szCs w:val="22"/>
            <w:lang w:eastAsia="en-GB"/>
          </w:rPr>
          <w:tab/>
        </w:r>
        <w:r w:rsidRPr="0086554F">
          <w:rPr>
            <w:rStyle w:val="Hyperlink"/>
            <w:noProof/>
            <w:lang w:eastAsia="ja-JP"/>
          </w:rPr>
          <w:t>Other</w:t>
        </w:r>
        <w:r>
          <w:rPr>
            <w:noProof/>
            <w:webHidden/>
          </w:rPr>
          <w:tab/>
        </w:r>
        <w:r>
          <w:rPr>
            <w:noProof/>
            <w:webHidden/>
          </w:rPr>
          <w:fldChar w:fldCharType="begin"/>
        </w:r>
        <w:r>
          <w:rPr>
            <w:noProof/>
            <w:webHidden/>
          </w:rPr>
          <w:instrText xml:space="preserve"> PAGEREF _Toc459224585 \h </w:instrText>
        </w:r>
        <w:r>
          <w:rPr>
            <w:noProof/>
            <w:webHidden/>
          </w:rPr>
        </w:r>
        <w:r>
          <w:rPr>
            <w:noProof/>
            <w:webHidden/>
          </w:rPr>
          <w:fldChar w:fldCharType="separate"/>
        </w:r>
        <w:r>
          <w:rPr>
            <w:noProof/>
            <w:webHidden/>
          </w:rPr>
          <w:t>28</w:t>
        </w:r>
        <w:r>
          <w:rPr>
            <w:noProof/>
            <w:webHidden/>
          </w:rPr>
          <w:fldChar w:fldCharType="end"/>
        </w:r>
      </w:hyperlink>
    </w:p>
    <w:p w14:paraId="350D7995" w14:textId="77777777" w:rsidR="001324E0" w:rsidRDefault="001324E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9224586" w:history="1">
        <w:r w:rsidRPr="0086554F">
          <w:rPr>
            <w:rStyle w:val="Hyperlink"/>
            <w:rFonts w:eastAsia="MS Mincho"/>
            <w:noProof/>
            <w:lang w:eastAsia="ja-JP"/>
          </w:rPr>
          <w:t>6.2</w:t>
        </w:r>
        <w:r>
          <w:rPr>
            <w:rFonts w:asciiTheme="minorHAnsi" w:eastAsiaTheme="minorEastAsia" w:hAnsiTheme="minorHAnsi" w:cstheme="minorBidi"/>
            <w:noProof/>
            <w:sz w:val="22"/>
            <w:szCs w:val="22"/>
            <w:lang w:eastAsia="en-GB"/>
          </w:rPr>
          <w:tab/>
        </w:r>
        <w:r w:rsidRPr="0086554F">
          <w:rPr>
            <w:rStyle w:val="Hyperlink"/>
            <w:noProof/>
          </w:rPr>
          <w:t>LTE Release 1</w:t>
        </w:r>
        <w:r w:rsidRPr="0086554F">
          <w:rPr>
            <w:rStyle w:val="Hyperlink"/>
            <w:rFonts w:eastAsia="MS Mincho"/>
            <w:noProof/>
            <w:lang w:eastAsia="ja-JP"/>
          </w:rPr>
          <w:t>4</w:t>
        </w:r>
        <w:r>
          <w:rPr>
            <w:noProof/>
            <w:webHidden/>
          </w:rPr>
          <w:tab/>
        </w:r>
        <w:r>
          <w:rPr>
            <w:noProof/>
            <w:webHidden/>
          </w:rPr>
          <w:fldChar w:fldCharType="begin"/>
        </w:r>
        <w:r>
          <w:rPr>
            <w:noProof/>
            <w:webHidden/>
          </w:rPr>
          <w:instrText xml:space="preserve"> PAGEREF _Toc459224586 \h </w:instrText>
        </w:r>
        <w:r>
          <w:rPr>
            <w:noProof/>
            <w:webHidden/>
          </w:rPr>
        </w:r>
        <w:r>
          <w:rPr>
            <w:noProof/>
            <w:webHidden/>
          </w:rPr>
          <w:fldChar w:fldCharType="separate"/>
        </w:r>
        <w:r>
          <w:rPr>
            <w:noProof/>
            <w:webHidden/>
          </w:rPr>
          <w:t>28</w:t>
        </w:r>
        <w:r>
          <w:rPr>
            <w:noProof/>
            <w:webHidden/>
          </w:rPr>
          <w:fldChar w:fldCharType="end"/>
        </w:r>
      </w:hyperlink>
    </w:p>
    <w:p w14:paraId="60FE1388"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87" w:history="1">
        <w:r w:rsidRPr="0086554F">
          <w:rPr>
            <w:rStyle w:val="Hyperlink"/>
            <w:i/>
            <w:iCs/>
            <w:noProof/>
          </w:rPr>
          <w:t>6.2.1</w:t>
        </w:r>
        <w:r>
          <w:rPr>
            <w:rFonts w:asciiTheme="minorHAnsi" w:eastAsiaTheme="minorEastAsia" w:hAnsiTheme="minorHAnsi" w:cstheme="minorBidi"/>
            <w:noProof/>
            <w:sz w:val="22"/>
            <w:szCs w:val="22"/>
            <w:lang w:eastAsia="en-GB"/>
          </w:rPr>
          <w:tab/>
        </w:r>
        <w:r w:rsidRPr="0086554F">
          <w:rPr>
            <w:rStyle w:val="Hyperlink"/>
            <w:noProof/>
            <w:lang w:eastAsia="ja-JP"/>
          </w:rPr>
          <w:t xml:space="preserve">Enhanced Licensed-Assisted Access to Unlicensed Spectrum - </w:t>
        </w:r>
        <w:r w:rsidRPr="0086554F">
          <w:rPr>
            <w:rStyle w:val="Hyperlink"/>
            <w:i/>
            <w:iCs/>
            <w:noProof/>
          </w:rPr>
          <w:t>WID in RP-160407.</w:t>
        </w:r>
        <w:r>
          <w:rPr>
            <w:noProof/>
            <w:webHidden/>
          </w:rPr>
          <w:tab/>
        </w:r>
        <w:r>
          <w:rPr>
            <w:noProof/>
            <w:webHidden/>
          </w:rPr>
          <w:fldChar w:fldCharType="begin"/>
        </w:r>
        <w:r>
          <w:rPr>
            <w:noProof/>
            <w:webHidden/>
          </w:rPr>
          <w:instrText xml:space="preserve"> PAGEREF _Toc459224587 \h </w:instrText>
        </w:r>
        <w:r>
          <w:rPr>
            <w:noProof/>
            <w:webHidden/>
          </w:rPr>
        </w:r>
        <w:r>
          <w:rPr>
            <w:noProof/>
            <w:webHidden/>
          </w:rPr>
          <w:fldChar w:fldCharType="separate"/>
        </w:r>
        <w:r>
          <w:rPr>
            <w:noProof/>
            <w:webHidden/>
          </w:rPr>
          <w:t>28</w:t>
        </w:r>
        <w:r>
          <w:rPr>
            <w:noProof/>
            <w:webHidden/>
          </w:rPr>
          <w:fldChar w:fldCharType="end"/>
        </w:r>
      </w:hyperlink>
    </w:p>
    <w:p w14:paraId="0E403069"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588" w:history="1">
        <w:r w:rsidRPr="0086554F">
          <w:rPr>
            <w:rStyle w:val="Hyperlink"/>
            <w:noProof/>
            <w:lang w:val="en-US"/>
          </w:rPr>
          <w:t>6.2.1.1</w:t>
        </w:r>
        <w:r>
          <w:rPr>
            <w:rFonts w:asciiTheme="minorHAnsi" w:eastAsiaTheme="minorEastAsia" w:hAnsiTheme="minorHAnsi" w:cstheme="minorBidi"/>
            <w:noProof/>
            <w:sz w:val="22"/>
            <w:szCs w:val="22"/>
            <w:lang w:eastAsia="en-GB"/>
          </w:rPr>
          <w:tab/>
        </w:r>
        <w:r w:rsidRPr="0086554F">
          <w:rPr>
            <w:rStyle w:val="Hyperlink"/>
            <w:noProof/>
            <w:lang w:val="en-US"/>
          </w:rPr>
          <w:t>PUSCH design</w:t>
        </w:r>
        <w:r>
          <w:rPr>
            <w:noProof/>
            <w:webHidden/>
          </w:rPr>
          <w:tab/>
        </w:r>
        <w:r>
          <w:rPr>
            <w:noProof/>
            <w:webHidden/>
          </w:rPr>
          <w:fldChar w:fldCharType="begin"/>
        </w:r>
        <w:r>
          <w:rPr>
            <w:noProof/>
            <w:webHidden/>
          </w:rPr>
          <w:instrText xml:space="preserve"> PAGEREF _Toc459224588 \h </w:instrText>
        </w:r>
        <w:r>
          <w:rPr>
            <w:noProof/>
            <w:webHidden/>
          </w:rPr>
        </w:r>
        <w:r>
          <w:rPr>
            <w:noProof/>
            <w:webHidden/>
          </w:rPr>
          <w:fldChar w:fldCharType="separate"/>
        </w:r>
        <w:r>
          <w:rPr>
            <w:noProof/>
            <w:webHidden/>
          </w:rPr>
          <w:t>28</w:t>
        </w:r>
        <w:r>
          <w:rPr>
            <w:noProof/>
            <w:webHidden/>
          </w:rPr>
          <w:fldChar w:fldCharType="end"/>
        </w:r>
      </w:hyperlink>
    </w:p>
    <w:p w14:paraId="4F8DE41E"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589" w:history="1">
        <w:r w:rsidRPr="0086554F">
          <w:rPr>
            <w:rStyle w:val="Hyperlink"/>
            <w:noProof/>
            <w:lang w:val="en-US"/>
          </w:rPr>
          <w:t>6.2.1.2</w:t>
        </w:r>
        <w:r>
          <w:rPr>
            <w:rFonts w:asciiTheme="minorHAnsi" w:eastAsiaTheme="minorEastAsia" w:hAnsiTheme="minorHAnsi" w:cstheme="minorBidi"/>
            <w:noProof/>
            <w:sz w:val="22"/>
            <w:szCs w:val="22"/>
            <w:lang w:eastAsia="en-GB"/>
          </w:rPr>
          <w:tab/>
        </w:r>
        <w:r w:rsidRPr="0086554F">
          <w:rPr>
            <w:rStyle w:val="Hyperlink"/>
            <w:noProof/>
            <w:lang w:val="en-US"/>
          </w:rPr>
          <w:t>SRS design</w:t>
        </w:r>
        <w:r>
          <w:rPr>
            <w:noProof/>
            <w:webHidden/>
          </w:rPr>
          <w:tab/>
        </w:r>
        <w:r>
          <w:rPr>
            <w:noProof/>
            <w:webHidden/>
          </w:rPr>
          <w:fldChar w:fldCharType="begin"/>
        </w:r>
        <w:r>
          <w:rPr>
            <w:noProof/>
            <w:webHidden/>
          </w:rPr>
          <w:instrText xml:space="preserve"> PAGEREF _Toc459224589 \h </w:instrText>
        </w:r>
        <w:r>
          <w:rPr>
            <w:noProof/>
            <w:webHidden/>
          </w:rPr>
        </w:r>
        <w:r>
          <w:rPr>
            <w:noProof/>
            <w:webHidden/>
          </w:rPr>
          <w:fldChar w:fldCharType="separate"/>
        </w:r>
        <w:r>
          <w:rPr>
            <w:noProof/>
            <w:webHidden/>
          </w:rPr>
          <w:t>32</w:t>
        </w:r>
        <w:r>
          <w:rPr>
            <w:noProof/>
            <w:webHidden/>
          </w:rPr>
          <w:fldChar w:fldCharType="end"/>
        </w:r>
      </w:hyperlink>
    </w:p>
    <w:p w14:paraId="117520AD"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590" w:history="1">
        <w:r w:rsidRPr="0086554F">
          <w:rPr>
            <w:rStyle w:val="Hyperlink"/>
            <w:noProof/>
            <w:lang w:val="en-US"/>
          </w:rPr>
          <w:t>6.2.1.3</w:t>
        </w:r>
        <w:r>
          <w:rPr>
            <w:rFonts w:asciiTheme="minorHAnsi" w:eastAsiaTheme="minorEastAsia" w:hAnsiTheme="minorHAnsi" w:cstheme="minorBidi"/>
            <w:noProof/>
            <w:sz w:val="22"/>
            <w:szCs w:val="22"/>
            <w:lang w:eastAsia="en-GB"/>
          </w:rPr>
          <w:tab/>
        </w:r>
        <w:r w:rsidRPr="0086554F">
          <w:rPr>
            <w:rStyle w:val="Hyperlink"/>
            <w:noProof/>
            <w:lang w:val="en-US"/>
          </w:rPr>
          <w:t>Uplink control information on an LAA SCell</w:t>
        </w:r>
        <w:r>
          <w:rPr>
            <w:noProof/>
            <w:webHidden/>
          </w:rPr>
          <w:tab/>
        </w:r>
        <w:r>
          <w:rPr>
            <w:noProof/>
            <w:webHidden/>
          </w:rPr>
          <w:fldChar w:fldCharType="begin"/>
        </w:r>
        <w:r>
          <w:rPr>
            <w:noProof/>
            <w:webHidden/>
          </w:rPr>
          <w:instrText xml:space="preserve"> PAGEREF _Toc459224590 \h </w:instrText>
        </w:r>
        <w:r>
          <w:rPr>
            <w:noProof/>
            <w:webHidden/>
          </w:rPr>
        </w:r>
        <w:r>
          <w:rPr>
            <w:noProof/>
            <w:webHidden/>
          </w:rPr>
          <w:fldChar w:fldCharType="separate"/>
        </w:r>
        <w:r>
          <w:rPr>
            <w:noProof/>
            <w:webHidden/>
          </w:rPr>
          <w:t>34</w:t>
        </w:r>
        <w:r>
          <w:rPr>
            <w:noProof/>
            <w:webHidden/>
          </w:rPr>
          <w:fldChar w:fldCharType="end"/>
        </w:r>
      </w:hyperlink>
    </w:p>
    <w:p w14:paraId="55735527"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591" w:history="1">
        <w:r w:rsidRPr="0086554F">
          <w:rPr>
            <w:rStyle w:val="Hyperlink"/>
            <w:noProof/>
            <w:lang w:val="en-US"/>
          </w:rPr>
          <w:t>6.2.1.4</w:t>
        </w:r>
        <w:r>
          <w:rPr>
            <w:rFonts w:asciiTheme="minorHAnsi" w:eastAsiaTheme="minorEastAsia" w:hAnsiTheme="minorHAnsi" w:cstheme="minorBidi"/>
            <w:noProof/>
            <w:sz w:val="22"/>
            <w:szCs w:val="22"/>
            <w:lang w:eastAsia="en-GB"/>
          </w:rPr>
          <w:tab/>
        </w:r>
        <w:r w:rsidRPr="0086554F">
          <w:rPr>
            <w:rStyle w:val="Hyperlink"/>
            <w:noProof/>
            <w:lang w:val="en-US"/>
          </w:rPr>
          <w:t>PRACH design</w:t>
        </w:r>
        <w:r>
          <w:rPr>
            <w:noProof/>
            <w:webHidden/>
          </w:rPr>
          <w:tab/>
        </w:r>
        <w:r>
          <w:rPr>
            <w:noProof/>
            <w:webHidden/>
          </w:rPr>
          <w:fldChar w:fldCharType="begin"/>
        </w:r>
        <w:r>
          <w:rPr>
            <w:noProof/>
            <w:webHidden/>
          </w:rPr>
          <w:instrText xml:space="preserve"> PAGEREF _Toc459224591 \h </w:instrText>
        </w:r>
        <w:r>
          <w:rPr>
            <w:noProof/>
            <w:webHidden/>
          </w:rPr>
        </w:r>
        <w:r>
          <w:rPr>
            <w:noProof/>
            <w:webHidden/>
          </w:rPr>
          <w:fldChar w:fldCharType="separate"/>
        </w:r>
        <w:r>
          <w:rPr>
            <w:noProof/>
            <w:webHidden/>
          </w:rPr>
          <w:t>34</w:t>
        </w:r>
        <w:r>
          <w:rPr>
            <w:noProof/>
            <w:webHidden/>
          </w:rPr>
          <w:fldChar w:fldCharType="end"/>
        </w:r>
      </w:hyperlink>
    </w:p>
    <w:p w14:paraId="44969DDF"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592" w:history="1">
        <w:r w:rsidRPr="0086554F">
          <w:rPr>
            <w:rStyle w:val="Hyperlink"/>
            <w:noProof/>
            <w:lang w:val="en-US"/>
          </w:rPr>
          <w:t>6.2.1.5</w:t>
        </w:r>
        <w:r>
          <w:rPr>
            <w:rFonts w:asciiTheme="minorHAnsi" w:eastAsiaTheme="minorEastAsia" w:hAnsiTheme="minorHAnsi" w:cstheme="minorBidi"/>
            <w:noProof/>
            <w:sz w:val="22"/>
            <w:szCs w:val="22"/>
            <w:lang w:eastAsia="en-GB"/>
          </w:rPr>
          <w:tab/>
        </w:r>
        <w:r w:rsidRPr="0086554F">
          <w:rPr>
            <w:rStyle w:val="Hyperlink"/>
            <w:noProof/>
            <w:lang w:val="en-US"/>
          </w:rPr>
          <w:t>Channel access framework</w:t>
        </w:r>
        <w:r>
          <w:rPr>
            <w:noProof/>
            <w:webHidden/>
          </w:rPr>
          <w:tab/>
        </w:r>
        <w:r>
          <w:rPr>
            <w:noProof/>
            <w:webHidden/>
          </w:rPr>
          <w:fldChar w:fldCharType="begin"/>
        </w:r>
        <w:r>
          <w:rPr>
            <w:noProof/>
            <w:webHidden/>
          </w:rPr>
          <w:instrText xml:space="preserve"> PAGEREF _Toc459224592 \h </w:instrText>
        </w:r>
        <w:r>
          <w:rPr>
            <w:noProof/>
            <w:webHidden/>
          </w:rPr>
        </w:r>
        <w:r>
          <w:rPr>
            <w:noProof/>
            <w:webHidden/>
          </w:rPr>
          <w:fldChar w:fldCharType="separate"/>
        </w:r>
        <w:r>
          <w:rPr>
            <w:noProof/>
            <w:webHidden/>
          </w:rPr>
          <w:t>35</w:t>
        </w:r>
        <w:r>
          <w:rPr>
            <w:noProof/>
            <w:webHidden/>
          </w:rPr>
          <w:fldChar w:fldCharType="end"/>
        </w:r>
      </w:hyperlink>
    </w:p>
    <w:p w14:paraId="613352A5"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593" w:history="1">
        <w:r w:rsidRPr="0086554F">
          <w:rPr>
            <w:rStyle w:val="Hyperlink"/>
            <w:noProof/>
            <w:lang w:val="en-US"/>
          </w:rPr>
          <w:t>6.2.1.6</w:t>
        </w:r>
        <w:r>
          <w:rPr>
            <w:rFonts w:asciiTheme="minorHAnsi" w:eastAsiaTheme="minorEastAsia" w:hAnsiTheme="minorHAnsi" w:cstheme="minorBidi"/>
            <w:noProof/>
            <w:sz w:val="22"/>
            <w:szCs w:val="22"/>
            <w:lang w:eastAsia="en-GB"/>
          </w:rPr>
          <w:tab/>
        </w:r>
        <w:r w:rsidRPr="0086554F">
          <w:rPr>
            <w:rStyle w:val="Hyperlink"/>
            <w:noProof/>
            <w:lang w:val="en-US"/>
          </w:rPr>
          <w:t>Others</w:t>
        </w:r>
        <w:r>
          <w:rPr>
            <w:noProof/>
            <w:webHidden/>
          </w:rPr>
          <w:tab/>
        </w:r>
        <w:r>
          <w:rPr>
            <w:noProof/>
            <w:webHidden/>
          </w:rPr>
          <w:fldChar w:fldCharType="begin"/>
        </w:r>
        <w:r>
          <w:rPr>
            <w:noProof/>
            <w:webHidden/>
          </w:rPr>
          <w:instrText xml:space="preserve"> PAGEREF _Toc459224593 \h </w:instrText>
        </w:r>
        <w:r>
          <w:rPr>
            <w:noProof/>
            <w:webHidden/>
          </w:rPr>
        </w:r>
        <w:r>
          <w:rPr>
            <w:noProof/>
            <w:webHidden/>
          </w:rPr>
          <w:fldChar w:fldCharType="separate"/>
        </w:r>
        <w:r>
          <w:rPr>
            <w:noProof/>
            <w:webHidden/>
          </w:rPr>
          <w:t>37</w:t>
        </w:r>
        <w:r>
          <w:rPr>
            <w:noProof/>
            <w:webHidden/>
          </w:rPr>
          <w:fldChar w:fldCharType="end"/>
        </w:r>
      </w:hyperlink>
    </w:p>
    <w:p w14:paraId="08F66D98"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594" w:history="1">
        <w:r w:rsidRPr="0086554F">
          <w:rPr>
            <w:rStyle w:val="Hyperlink"/>
            <w:rFonts w:eastAsia="MS Mincho"/>
            <w:i/>
            <w:iCs/>
            <w:noProof/>
            <w:lang w:eastAsia="ja-JP"/>
          </w:rPr>
          <w:t>6.2.2</w:t>
        </w:r>
        <w:r>
          <w:rPr>
            <w:rFonts w:asciiTheme="minorHAnsi" w:eastAsiaTheme="minorEastAsia" w:hAnsiTheme="minorHAnsi" w:cstheme="minorBidi"/>
            <w:noProof/>
            <w:sz w:val="22"/>
            <w:szCs w:val="22"/>
            <w:lang w:eastAsia="en-GB"/>
          </w:rPr>
          <w:tab/>
        </w:r>
        <w:r w:rsidRPr="0086554F">
          <w:rPr>
            <w:rStyle w:val="Hyperlink"/>
            <w:noProof/>
            <w:lang w:eastAsia="ja-JP"/>
          </w:rPr>
          <w:t xml:space="preserve">Support for V2V services based on LTE sidelink - </w:t>
        </w:r>
        <w:r w:rsidRPr="0086554F">
          <w:rPr>
            <w:rStyle w:val="Hyperlink"/>
            <w:rFonts w:eastAsia="MS Mincho"/>
            <w:i/>
            <w:iCs/>
            <w:noProof/>
            <w:lang w:eastAsia="ja-JP"/>
          </w:rPr>
          <w:t>W</w:t>
        </w:r>
        <w:r w:rsidRPr="0086554F">
          <w:rPr>
            <w:rStyle w:val="Hyperlink"/>
            <w:i/>
            <w:iCs/>
            <w:noProof/>
          </w:rPr>
          <w:t>ID in RP-1</w:t>
        </w:r>
        <w:r w:rsidRPr="0086554F">
          <w:rPr>
            <w:rStyle w:val="Hyperlink"/>
            <w:rFonts w:eastAsia="MS Mincho"/>
            <w:i/>
            <w:iCs/>
            <w:noProof/>
            <w:lang w:eastAsia="ja-JP"/>
          </w:rPr>
          <w:t>60649</w:t>
        </w:r>
        <w:r>
          <w:rPr>
            <w:noProof/>
            <w:webHidden/>
          </w:rPr>
          <w:tab/>
        </w:r>
        <w:r>
          <w:rPr>
            <w:noProof/>
            <w:webHidden/>
          </w:rPr>
          <w:fldChar w:fldCharType="begin"/>
        </w:r>
        <w:r>
          <w:rPr>
            <w:noProof/>
            <w:webHidden/>
          </w:rPr>
          <w:instrText xml:space="preserve"> PAGEREF _Toc459224594 \h </w:instrText>
        </w:r>
        <w:r>
          <w:rPr>
            <w:noProof/>
            <w:webHidden/>
          </w:rPr>
        </w:r>
        <w:r>
          <w:rPr>
            <w:noProof/>
            <w:webHidden/>
          </w:rPr>
          <w:fldChar w:fldCharType="separate"/>
        </w:r>
        <w:r>
          <w:rPr>
            <w:noProof/>
            <w:webHidden/>
          </w:rPr>
          <w:t>38</w:t>
        </w:r>
        <w:r>
          <w:rPr>
            <w:noProof/>
            <w:webHidden/>
          </w:rPr>
          <w:fldChar w:fldCharType="end"/>
        </w:r>
      </w:hyperlink>
    </w:p>
    <w:p w14:paraId="70D7180A"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595" w:history="1">
        <w:r w:rsidRPr="0086554F">
          <w:rPr>
            <w:rStyle w:val="Hyperlink"/>
            <w:noProof/>
          </w:rPr>
          <w:t>6.2.2.1</w:t>
        </w:r>
        <w:r>
          <w:rPr>
            <w:rFonts w:asciiTheme="minorHAnsi" w:eastAsiaTheme="minorEastAsia" w:hAnsiTheme="minorHAnsi" w:cstheme="minorBidi"/>
            <w:noProof/>
            <w:sz w:val="22"/>
            <w:szCs w:val="22"/>
            <w:lang w:eastAsia="en-GB"/>
          </w:rPr>
          <w:tab/>
        </w:r>
        <w:r w:rsidRPr="0086554F">
          <w:rPr>
            <w:rStyle w:val="Hyperlink"/>
            <w:noProof/>
          </w:rPr>
          <w:t>Enhancement to sidelink physical layer structure</w:t>
        </w:r>
        <w:r>
          <w:rPr>
            <w:noProof/>
            <w:webHidden/>
          </w:rPr>
          <w:tab/>
        </w:r>
        <w:r>
          <w:rPr>
            <w:noProof/>
            <w:webHidden/>
          </w:rPr>
          <w:fldChar w:fldCharType="begin"/>
        </w:r>
        <w:r>
          <w:rPr>
            <w:noProof/>
            <w:webHidden/>
          </w:rPr>
          <w:instrText xml:space="preserve"> PAGEREF _Toc459224595 \h </w:instrText>
        </w:r>
        <w:r>
          <w:rPr>
            <w:noProof/>
            <w:webHidden/>
          </w:rPr>
        </w:r>
        <w:r>
          <w:rPr>
            <w:noProof/>
            <w:webHidden/>
          </w:rPr>
          <w:fldChar w:fldCharType="separate"/>
        </w:r>
        <w:r>
          <w:rPr>
            <w:noProof/>
            <w:webHidden/>
          </w:rPr>
          <w:t>39</w:t>
        </w:r>
        <w:r>
          <w:rPr>
            <w:noProof/>
            <w:webHidden/>
          </w:rPr>
          <w:fldChar w:fldCharType="end"/>
        </w:r>
      </w:hyperlink>
    </w:p>
    <w:p w14:paraId="06C21DD7"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596" w:history="1">
        <w:r w:rsidRPr="0086554F">
          <w:rPr>
            <w:rStyle w:val="Hyperlink"/>
            <w:noProof/>
          </w:rPr>
          <w:t>6.2.2.1.1</w:t>
        </w:r>
        <w:r>
          <w:rPr>
            <w:rFonts w:asciiTheme="minorHAnsi" w:eastAsiaTheme="minorEastAsia" w:hAnsiTheme="minorHAnsi" w:cstheme="minorBidi"/>
            <w:noProof/>
            <w:sz w:val="22"/>
            <w:szCs w:val="22"/>
            <w:lang w:eastAsia="en-GB"/>
          </w:rPr>
          <w:tab/>
        </w:r>
        <w:r w:rsidRPr="0086554F">
          <w:rPr>
            <w:rStyle w:val="Hyperlink"/>
            <w:noProof/>
          </w:rPr>
          <w:t>DM-RS for PSCCH and PSSCH</w:t>
        </w:r>
        <w:r>
          <w:rPr>
            <w:noProof/>
            <w:webHidden/>
          </w:rPr>
          <w:tab/>
        </w:r>
        <w:r>
          <w:rPr>
            <w:noProof/>
            <w:webHidden/>
          </w:rPr>
          <w:fldChar w:fldCharType="begin"/>
        </w:r>
        <w:r>
          <w:rPr>
            <w:noProof/>
            <w:webHidden/>
          </w:rPr>
          <w:instrText xml:space="preserve"> PAGEREF _Toc459224596 \h </w:instrText>
        </w:r>
        <w:r>
          <w:rPr>
            <w:noProof/>
            <w:webHidden/>
          </w:rPr>
        </w:r>
        <w:r>
          <w:rPr>
            <w:noProof/>
            <w:webHidden/>
          </w:rPr>
          <w:fldChar w:fldCharType="separate"/>
        </w:r>
        <w:r>
          <w:rPr>
            <w:noProof/>
            <w:webHidden/>
          </w:rPr>
          <w:t>40</w:t>
        </w:r>
        <w:r>
          <w:rPr>
            <w:noProof/>
            <w:webHidden/>
          </w:rPr>
          <w:fldChar w:fldCharType="end"/>
        </w:r>
      </w:hyperlink>
    </w:p>
    <w:p w14:paraId="5FFF6B4A"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597" w:history="1">
        <w:r w:rsidRPr="0086554F">
          <w:rPr>
            <w:rStyle w:val="Hyperlink"/>
            <w:noProof/>
          </w:rPr>
          <w:t>6.2.2.1.2</w:t>
        </w:r>
        <w:r>
          <w:rPr>
            <w:rFonts w:asciiTheme="minorHAnsi" w:eastAsiaTheme="minorEastAsia" w:hAnsiTheme="minorHAnsi" w:cstheme="minorBidi"/>
            <w:noProof/>
            <w:sz w:val="22"/>
            <w:szCs w:val="22"/>
            <w:lang w:eastAsia="en-GB"/>
          </w:rPr>
          <w:tab/>
        </w:r>
        <w:r w:rsidRPr="0086554F">
          <w:rPr>
            <w:rStyle w:val="Hyperlink"/>
            <w:noProof/>
          </w:rPr>
          <w:t>DM-RS for PSBCH</w:t>
        </w:r>
        <w:r>
          <w:rPr>
            <w:noProof/>
            <w:webHidden/>
          </w:rPr>
          <w:tab/>
        </w:r>
        <w:r>
          <w:rPr>
            <w:noProof/>
            <w:webHidden/>
          </w:rPr>
          <w:fldChar w:fldCharType="begin"/>
        </w:r>
        <w:r>
          <w:rPr>
            <w:noProof/>
            <w:webHidden/>
          </w:rPr>
          <w:instrText xml:space="preserve"> PAGEREF _Toc459224597 \h </w:instrText>
        </w:r>
        <w:r>
          <w:rPr>
            <w:noProof/>
            <w:webHidden/>
          </w:rPr>
        </w:r>
        <w:r>
          <w:rPr>
            <w:noProof/>
            <w:webHidden/>
          </w:rPr>
          <w:fldChar w:fldCharType="separate"/>
        </w:r>
        <w:r>
          <w:rPr>
            <w:noProof/>
            <w:webHidden/>
          </w:rPr>
          <w:t>40</w:t>
        </w:r>
        <w:r>
          <w:rPr>
            <w:noProof/>
            <w:webHidden/>
          </w:rPr>
          <w:fldChar w:fldCharType="end"/>
        </w:r>
      </w:hyperlink>
    </w:p>
    <w:p w14:paraId="64C3D9D6"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598" w:history="1">
        <w:r w:rsidRPr="0086554F">
          <w:rPr>
            <w:rStyle w:val="Hyperlink"/>
            <w:noProof/>
          </w:rPr>
          <w:t>6.2.2.1.3</w:t>
        </w:r>
        <w:r>
          <w:rPr>
            <w:rFonts w:asciiTheme="minorHAnsi" w:eastAsiaTheme="minorEastAsia" w:hAnsiTheme="minorHAnsi" w:cstheme="minorBidi"/>
            <w:noProof/>
            <w:sz w:val="22"/>
            <w:szCs w:val="22"/>
            <w:lang w:eastAsia="en-GB"/>
          </w:rPr>
          <w:tab/>
        </w:r>
        <w:r w:rsidRPr="0086554F">
          <w:rPr>
            <w:rStyle w:val="Hyperlink"/>
            <w:noProof/>
          </w:rPr>
          <w:t>Other</w:t>
        </w:r>
        <w:r>
          <w:rPr>
            <w:noProof/>
            <w:webHidden/>
          </w:rPr>
          <w:tab/>
        </w:r>
        <w:r>
          <w:rPr>
            <w:noProof/>
            <w:webHidden/>
          </w:rPr>
          <w:fldChar w:fldCharType="begin"/>
        </w:r>
        <w:r>
          <w:rPr>
            <w:noProof/>
            <w:webHidden/>
          </w:rPr>
          <w:instrText xml:space="preserve"> PAGEREF _Toc459224598 \h </w:instrText>
        </w:r>
        <w:r>
          <w:rPr>
            <w:noProof/>
            <w:webHidden/>
          </w:rPr>
        </w:r>
        <w:r>
          <w:rPr>
            <w:noProof/>
            <w:webHidden/>
          </w:rPr>
          <w:fldChar w:fldCharType="separate"/>
        </w:r>
        <w:r>
          <w:rPr>
            <w:noProof/>
            <w:webHidden/>
          </w:rPr>
          <w:t>41</w:t>
        </w:r>
        <w:r>
          <w:rPr>
            <w:noProof/>
            <w:webHidden/>
          </w:rPr>
          <w:fldChar w:fldCharType="end"/>
        </w:r>
      </w:hyperlink>
    </w:p>
    <w:p w14:paraId="4888CC6B"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599" w:history="1">
        <w:r w:rsidRPr="0086554F">
          <w:rPr>
            <w:rStyle w:val="Hyperlink"/>
            <w:noProof/>
          </w:rPr>
          <w:t>6.2.2.2</w:t>
        </w:r>
        <w:r>
          <w:rPr>
            <w:rFonts w:asciiTheme="minorHAnsi" w:eastAsiaTheme="minorEastAsia" w:hAnsiTheme="minorHAnsi" w:cstheme="minorBidi"/>
            <w:noProof/>
            <w:sz w:val="22"/>
            <w:szCs w:val="22"/>
            <w:lang w:eastAsia="en-GB"/>
          </w:rPr>
          <w:tab/>
        </w:r>
        <w:r w:rsidRPr="0086554F">
          <w:rPr>
            <w:rStyle w:val="Hyperlink"/>
            <w:noProof/>
          </w:rPr>
          <w:t>Sensing with semi-persistent transmission in UE autonomous resource selection mode</w:t>
        </w:r>
        <w:r>
          <w:rPr>
            <w:noProof/>
            <w:webHidden/>
          </w:rPr>
          <w:tab/>
        </w:r>
        <w:r>
          <w:rPr>
            <w:noProof/>
            <w:webHidden/>
          </w:rPr>
          <w:fldChar w:fldCharType="begin"/>
        </w:r>
        <w:r>
          <w:rPr>
            <w:noProof/>
            <w:webHidden/>
          </w:rPr>
          <w:instrText xml:space="preserve"> PAGEREF _Toc459224599 \h </w:instrText>
        </w:r>
        <w:r>
          <w:rPr>
            <w:noProof/>
            <w:webHidden/>
          </w:rPr>
        </w:r>
        <w:r>
          <w:rPr>
            <w:noProof/>
            <w:webHidden/>
          </w:rPr>
          <w:fldChar w:fldCharType="separate"/>
        </w:r>
        <w:r>
          <w:rPr>
            <w:noProof/>
            <w:webHidden/>
          </w:rPr>
          <w:t>41</w:t>
        </w:r>
        <w:r>
          <w:rPr>
            <w:noProof/>
            <w:webHidden/>
          </w:rPr>
          <w:fldChar w:fldCharType="end"/>
        </w:r>
      </w:hyperlink>
    </w:p>
    <w:p w14:paraId="4317115E"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00" w:history="1">
        <w:r w:rsidRPr="0086554F">
          <w:rPr>
            <w:rStyle w:val="Hyperlink"/>
            <w:noProof/>
            <w:lang w:eastAsia="ko-KR"/>
          </w:rPr>
          <w:t>6.2.2.2.1</w:t>
        </w:r>
        <w:r>
          <w:rPr>
            <w:rFonts w:asciiTheme="minorHAnsi" w:eastAsiaTheme="minorEastAsia" w:hAnsiTheme="minorHAnsi" w:cstheme="minorBidi"/>
            <w:noProof/>
            <w:sz w:val="22"/>
            <w:szCs w:val="22"/>
            <w:lang w:eastAsia="en-GB"/>
          </w:rPr>
          <w:tab/>
        </w:r>
        <w:r w:rsidRPr="0086554F">
          <w:rPr>
            <w:rStyle w:val="Hyperlink"/>
            <w:noProof/>
          </w:rPr>
          <w:t>Details of using SA decoding and energy measurement for sensing</w:t>
        </w:r>
        <w:r>
          <w:rPr>
            <w:noProof/>
            <w:webHidden/>
          </w:rPr>
          <w:tab/>
        </w:r>
        <w:r>
          <w:rPr>
            <w:noProof/>
            <w:webHidden/>
          </w:rPr>
          <w:fldChar w:fldCharType="begin"/>
        </w:r>
        <w:r>
          <w:rPr>
            <w:noProof/>
            <w:webHidden/>
          </w:rPr>
          <w:instrText xml:space="preserve"> PAGEREF _Toc459224600 \h </w:instrText>
        </w:r>
        <w:r>
          <w:rPr>
            <w:noProof/>
            <w:webHidden/>
          </w:rPr>
        </w:r>
        <w:r>
          <w:rPr>
            <w:noProof/>
            <w:webHidden/>
          </w:rPr>
          <w:fldChar w:fldCharType="separate"/>
        </w:r>
        <w:r>
          <w:rPr>
            <w:noProof/>
            <w:webHidden/>
          </w:rPr>
          <w:t>41</w:t>
        </w:r>
        <w:r>
          <w:rPr>
            <w:noProof/>
            <w:webHidden/>
          </w:rPr>
          <w:fldChar w:fldCharType="end"/>
        </w:r>
      </w:hyperlink>
    </w:p>
    <w:p w14:paraId="67021D96"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01" w:history="1">
        <w:r w:rsidRPr="0086554F">
          <w:rPr>
            <w:rStyle w:val="Hyperlink"/>
            <w:noProof/>
          </w:rPr>
          <w:t>6.2.2.2.2</w:t>
        </w:r>
        <w:r>
          <w:rPr>
            <w:rFonts w:asciiTheme="minorHAnsi" w:eastAsiaTheme="minorEastAsia" w:hAnsiTheme="minorHAnsi" w:cstheme="minorBidi"/>
            <w:noProof/>
            <w:sz w:val="22"/>
            <w:szCs w:val="22"/>
            <w:lang w:eastAsia="en-GB"/>
          </w:rPr>
          <w:tab/>
        </w:r>
        <w:r w:rsidRPr="0086554F">
          <w:rPr>
            <w:rStyle w:val="Hyperlink"/>
            <w:noProof/>
          </w:rPr>
          <w:t>Details of the transmitter UE behaviour in resource selection/reselection</w:t>
        </w:r>
        <w:r>
          <w:rPr>
            <w:noProof/>
            <w:webHidden/>
          </w:rPr>
          <w:tab/>
        </w:r>
        <w:r>
          <w:rPr>
            <w:noProof/>
            <w:webHidden/>
          </w:rPr>
          <w:fldChar w:fldCharType="begin"/>
        </w:r>
        <w:r>
          <w:rPr>
            <w:noProof/>
            <w:webHidden/>
          </w:rPr>
          <w:instrText xml:space="preserve"> PAGEREF _Toc459224601 \h </w:instrText>
        </w:r>
        <w:r>
          <w:rPr>
            <w:noProof/>
            <w:webHidden/>
          </w:rPr>
        </w:r>
        <w:r>
          <w:rPr>
            <w:noProof/>
            <w:webHidden/>
          </w:rPr>
          <w:fldChar w:fldCharType="separate"/>
        </w:r>
        <w:r>
          <w:rPr>
            <w:noProof/>
            <w:webHidden/>
          </w:rPr>
          <w:t>42</w:t>
        </w:r>
        <w:r>
          <w:rPr>
            <w:noProof/>
            <w:webHidden/>
          </w:rPr>
          <w:fldChar w:fldCharType="end"/>
        </w:r>
      </w:hyperlink>
    </w:p>
    <w:p w14:paraId="5735E68C"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02" w:history="1">
        <w:r w:rsidRPr="0086554F">
          <w:rPr>
            <w:rStyle w:val="Hyperlink"/>
            <w:noProof/>
          </w:rPr>
          <w:t>6.2.2.2.3</w:t>
        </w:r>
        <w:r>
          <w:rPr>
            <w:rFonts w:asciiTheme="minorHAnsi" w:eastAsiaTheme="minorEastAsia" w:hAnsiTheme="minorHAnsi" w:cstheme="minorBidi"/>
            <w:noProof/>
            <w:sz w:val="22"/>
            <w:szCs w:val="22"/>
            <w:lang w:eastAsia="en-GB"/>
          </w:rPr>
          <w:tab/>
        </w:r>
        <w:r w:rsidRPr="0086554F">
          <w:rPr>
            <w:rStyle w:val="Hyperlink"/>
            <w:noProof/>
          </w:rPr>
          <w:t>Details of triggering resource reselection</w:t>
        </w:r>
        <w:r>
          <w:rPr>
            <w:noProof/>
            <w:webHidden/>
          </w:rPr>
          <w:tab/>
        </w:r>
        <w:r>
          <w:rPr>
            <w:noProof/>
            <w:webHidden/>
          </w:rPr>
          <w:fldChar w:fldCharType="begin"/>
        </w:r>
        <w:r>
          <w:rPr>
            <w:noProof/>
            <w:webHidden/>
          </w:rPr>
          <w:instrText xml:space="preserve"> PAGEREF _Toc459224602 \h </w:instrText>
        </w:r>
        <w:r>
          <w:rPr>
            <w:noProof/>
            <w:webHidden/>
          </w:rPr>
        </w:r>
        <w:r>
          <w:rPr>
            <w:noProof/>
            <w:webHidden/>
          </w:rPr>
          <w:fldChar w:fldCharType="separate"/>
        </w:r>
        <w:r>
          <w:rPr>
            <w:noProof/>
            <w:webHidden/>
          </w:rPr>
          <w:t>43</w:t>
        </w:r>
        <w:r>
          <w:rPr>
            <w:noProof/>
            <w:webHidden/>
          </w:rPr>
          <w:fldChar w:fldCharType="end"/>
        </w:r>
      </w:hyperlink>
    </w:p>
    <w:p w14:paraId="49DA67A5"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03" w:history="1">
        <w:r w:rsidRPr="0086554F">
          <w:rPr>
            <w:rStyle w:val="Hyperlink"/>
            <w:noProof/>
          </w:rPr>
          <w:t>6.2.2.2.4</w:t>
        </w:r>
        <w:r>
          <w:rPr>
            <w:rFonts w:asciiTheme="minorHAnsi" w:eastAsiaTheme="minorEastAsia" w:hAnsiTheme="minorHAnsi" w:cstheme="minorBidi"/>
            <w:noProof/>
            <w:sz w:val="22"/>
            <w:szCs w:val="22"/>
            <w:lang w:eastAsia="en-GB"/>
          </w:rPr>
          <w:tab/>
        </w:r>
        <w:r w:rsidRPr="0086554F">
          <w:rPr>
            <w:rStyle w:val="Hyperlink"/>
            <w:noProof/>
          </w:rPr>
          <w:t>Priority handling</w:t>
        </w:r>
        <w:r>
          <w:rPr>
            <w:noProof/>
            <w:webHidden/>
          </w:rPr>
          <w:tab/>
        </w:r>
        <w:r>
          <w:rPr>
            <w:noProof/>
            <w:webHidden/>
          </w:rPr>
          <w:fldChar w:fldCharType="begin"/>
        </w:r>
        <w:r>
          <w:rPr>
            <w:noProof/>
            <w:webHidden/>
          </w:rPr>
          <w:instrText xml:space="preserve"> PAGEREF _Toc459224603 \h </w:instrText>
        </w:r>
        <w:r>
          <w:rPr>
            <w:noProof/>
            <w:webHidden/>
          </w:rPr>
        </w:r>
        <w:r>
          <w:rPr>
            <w:noProof/>
            <w:webHidden/>
          </w:rPr>
          <w:fldChar w:fldCharType="separate"/>
        </w:r>
        <w:r>
          <w:rPr>
            <w:noProof/>
            <w:webHidden/>
          </w:rPr>
          <w:t>43</w:t>
        </w:r>
        <w:r>
          <w:rPr>
            <w:noProof/>
            <w:webHidden/>
          </w:rPr>
          <w:fldChar w:fldCharType="end"/>
        </w:r>
      </w:hyperlink>
    </w:p>
    <w:p w14:paraId="5AC6F62A"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04" w:history="1">
        <w:r w:rsidRPr="0086554F">
          <w:rPr>
            <w:rStyle w:val="Hyperlink"/>
            <w:noProof/>
          </w:rPr>
          <w:t>6.2.2.2.5</w:t>
        </w:r>
        <w:r>
          <w:rPr>
            <w:rFonts w:asciiTheme="minorHAnsi" w:eastAsiaTheme="minorEastAsia" w:hAnsiTheme="minorHAnsi" w:cstheme="minorBidi"/>
            <w:noProof/>
            <w:sz w:val="22"/>
            <w:szCs w:val="22"/>
            <w:lang w:eastAsia="en-GB"/>
          </w:rPr>
          <w:tab/>
        </w:r>
        <w:r w:rsidRPr="0086554F">
          <w:rPr>
            <w:rStyle w:val="Hyperlink"/>
            <w:noProof/>
          </w:rPr>
          <w:t>Other</w:t>
        </w:r>
        <w:r>
          <w:rPr>
            <w:noProof/>
            <w:webHidden/>
          </w:rPr>
          <w:tab/>
        </w:r>
        <w:r>
          <w:rPr>
            <w:noProof/>
            <w:webHidden/>
          </w:rPr>
          <w:fldChar w:fldCharType="begin"/>
        </w:r>
        <w:r>
          <w:rPr>
            <w:noProof/>
            <w:webHidden/>
          </w:rPr>
          <w:instrText xml:space="preserve"> PAGEREF _Toc459224604 \h </w:instrText>
        </w:r>
        <w:r>
          <w:rPr>
            <w:noProof/>
            <w:webHidden/>
          </w:rPr>
        </w:r>
        <w:r>
          <w:rPr>
            <w:noProof/>
            <w:webHidden/>
          </w:rPr>
          <w:fldChar w:fldCharType="separate"/>
        </w:r>
        <w:r>
          <w:rPr>
            <w:noProof/>
            <w:webHidden/>
          </w:rPr>
          <w:t>44</w:t>
        </w:r>
        <w:r>
          <w:rPr>
            <w:noProof/>
            <w:webHidden/>
          </w:rPr>
          <w:fldChar w:fldCharType="end"/>
        </w:r>
      </w:hyperlink>
    </w:p>
    <w:p w14:paraId="1DDE7F34"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05" w:history="1">
        <w:r w:rsidRPr="0086554F">
          <w:rPr>
            <w:rStyle w:val="Hyperlink"/>
            <w:noProof/>
          </w:rPr>
          <w:t>6.2.2.3</w:t>
        </w:r>
        <w:r>
          <w:rPr>
            <w:rFonts w:asciiTheme="minorHAnsi" w:eastAsiaTheme="minorEastAsia" w:hAnsiTheme="minorHAnsi" w:cstheme="minorBidi"/>
            <w:noProof/>
            <w:sz w:val="22"/>
            <w:szCs w:val="22"/>
            <w:lang w:eastAsia="en-GB"/>
          </w:rPr>
          <w:tab/>
        </w:r>
        <w:r w:rsidRPr="0086554F">
          <w:rPr>
            <w:rStyle w:val="Hyperlink"/>
            <w:noProof/>
          </w:rPr>
          <w:t>Semi-persistent scheduling for sidelink resource in eNB scheduling mode</w:t>
        </w:r>
        <w:r>
          <w:rPr>
            <w:noProof/>
            <w:webHidden/>
          </w:rPr>
          <w:tab/>
        </w:r>
        <w:r>
          <w:rPr>
            <w:noProof/>
            <w:webHidden/>
          </w:rPr>
          <w:fldChar w:fldCharType="begin"/>
        </w:r>
        <w:r>
          <w:rPr>
            <w:noProof/>
            <w:webHidden/>
          </w:rPr>
          <w:instrText xml:space="preserve"> PAGEREF _Toc459224605 \h </w:instrText>
        </w:r>
        <w:r>
          <w:rPr>
            <w:noProof/>
            <w:webHidden/>
          </w:rPr>
        </w:r>
        <w:r>
          <w:rPr>
            <w:noProof/>
            <w:webHidden/>
          </w:rPr>
          <w:fldChar w:fldCharType="separate"/>
        </w:r>
        <w:r>
          <w:rPr>
            <w:noProof/>
            <w:webHidden/>
          </w:rPr>
          <w:t>44</w:t>
        </w:r>
        <w:r>
          <w:rPr>
            <w:noProof/>
            <w:webHidden/>
          </w:rPr>
          <w:fldChar w:fldCharType="end"/>
        </w:r>
      </w:hyperlink>
    </w:p>
    <w:p w14:paraId="7BC2AE7A"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06" w:history="1">
        <w:r w:rsidRPr="0086554F">
          <w:rPr>
            <w:rStyle w:val="Hyperlink"/>
            <w:noProof/>
          </w:rPr>
          <w:t>6.2.2.3.1</w:t>
        </w:r>
        <w:r>
          <w:rPr>
            <w:rFonts w:asciiTheme="minorHAnsi" w:eastAsiaTheme="minorEastAsia" w:hAnsiTheme="minorHAnsi" w:cstheme="minorBidi"/>
            <w:noProof/>
            <w:sz w:val="22"/>
            <w:szCs w:val="22"/>
            <w:lang w:eastAsia="en-GB"/>
          </w:rPr>
          <w:tab/>
        </w:r>
        <w:r w:rsidRPr="0086554F">
          <w:rPr>
            <w:rStyle w:val="Hyperlink"/>
            <w:noProof/>
          </w:rPr>
          <w:t>Details of (E)PDCCH used for SPS</w:t>
        </w:r>
        <w:r>
          <w:rPr>
            <w:noProof/>
            <w:webHidden/>
          </w:rPr>
          <w:tab/>
        </w:r>
        <w:r>
          <w:rPr>
            <w:noProof/>
            <w:webHidden/>
          </w:rPr>
          <w:fldChar w:fldCharType="begin"/>
        </w:r>
        <w:r>
          <w:rPr>
            <w:noProof/>
            <w:webHidden/>
          </w:rPr>
          <w:instrText xml:space="preserve"> PAGEREF _Toc459224606 \h </w:instrText>
        </w:r>
        <w:r>
          <w:rPr>
            <w:noProof/>
            <w:webHidden/>
          </w:rPr>
        </w:r>
        <w:r>
          <w:rPr>
            <w:noProof/>
            <w:webHidden/>
          </w:rPr>
          <w:fldChar w:fldCharType="separate"/>
        </w:r>
        <w:r>
          <w:rPr>
            <w:noProof/>
            <w:webHidden/>
          </w:rPr>
          <w:t>44</w:t>
        </w:r>
        <w:r>
          <w:rPr>
            <w:noProof/>
            <w:webHidden/>
          </w:rPr>
          <w:fldChar w:fldCharType="end"/>
        </w:r>
      </w:hyperlink>
    </w:p>
    <w:p w14:paraId="76AC6E2F"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07" w:history="1">
        <w:r w:rsidRPr="0086554F">
          <w:rPr>
            <w:rStyle w:val="Hyperlink"/>
            <w:noProof/>
          </w:rPr>
          <w:t>6.2.2.3.2</w:t>
        </w:r>
        <w:r>
          <w:rPr>
            <w:rFonts w:asciiTheme="minorHAnsi" w:eastAsiaTheme="minorEastAsia" w:hAnsiTheme="minorHAnsi" w:cstheme="minorBidi"/>
            <w:noProof/>
            <w:sz w:val="22"/>
            <w:szCs w:val="22"/>
            <w:lang w:eastAsia="en-GB"/>
          </w:rPr>
          <w:tab/>
        </w:r>
        <w:r w:rsidRPr="0086554F">
          <w:rPr>
            <w:rStyle w:val="Hyperlink"/>
            <w:noProof/>
          </w:rPr>
          <w:t>Details of UE reporting</w:t>
        </w:r>
        <w:r>
          <w:rPr>
            <w:noProof/>
            <w:webHidden/>
          </w:rPr>
          <w:tab/>
        </w:r>
        <w:r>
          <w:rPr>
            <w:noProof/>
            <w:webHidden/>
          </w:rPr>
          <w:fldChar w:fldCharType="begin"/>
        </w:r>
        <w:r>
          <w:rPr>
            <w:noProof/>
            <w:webHidden/>
          </w:rPr>
          <w:instrText xml:space="preserve"> PAGEREF _Toc459224607 \h </w:instrText>
        </w:r>
        <w:r>
          <w:rPr>
            <w:noProof/>
            <w:webHidden/>
          </w:rPr>
        </w:r>
        <w:r>
          <w:rPr>
            <w:noProof/>
            <w:webHidden/>
          </w:rPr>
          <w:fldChar w:fldCharType="separate"/>
        </w:r>
        <w:r>
          <w:rPr>
            <w:noProof/>
            <w:webHidden/>
          </w:rPr>
          <w:t>44</w:t>
        </w:r>
        <w:r>
          <w:rPr>
            <w:noProof/>
            <w:webHidden/>
          </w:rPr>
          <w:fldChar w:fldCharType="end"/>
        </w:r>
      </w:hyperlink>
    </w:p>
    <w:p w14:paraId="500C089E"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08" w:history="1">
        <w:r w:rsidRPr="0086554F">
          <w:rPr>
            <w:rStyle w:val="Hyperlink"/>
            <w:noProof/>
          </w:rPr>
          <w:t>6.2.2.4</w:t>
        </w:r>
        <w:r>
          <w:rPr>
            <w:rFonts w:asciiTheme="minorHAnsi" w:eastAsiaTheme="minorEastAsia" w:hAnsiTheme="minorHAnsi" w:cstheme="minorBidi"/>
            <w:noProof/>
            <w:sz w:val="22"/>
            <w:szCs w:val="22"/>
            <w:lang w:eastAsia="en-GB"/>
          </w:rPr>
          <w:tab/>
        </w:r>
        <w:r w:rsidRPr="0086554F">
          <w:rPr>
            <w:rStyle w:val="Hyperlink"/>
            <w:noProof/>
          </w:rPr>
          <w:t>Details of resource pool design</w:t>
        </w:r>
        <w:r>
          <w:rPr>
            <w:noProof/>
            <w:webHidden/>
          </w:rPr>
          <w:tab/>
        </w:r>
        <w:r>
          <w:rPr>
            <w:noProof/>
            <w:webHidden/>
          </w:rPr>
          <w:fldChar w:fldCharType="begin"/>
        </w:r>
        <w:r>
          <w:rPr>
            <w:noProof/>
            <w:webHidden/>
          </w:rPr>
          <w:instrText xml:space="preserve"> PAGEREF _Toc459224608 \h </w:instrText>
        </w:r>
        <w:r>
          <w:rPr>
            <w:noProof/>
            <w:webHidden/>
          </w:rPr>
        </w:r>
        <w:r>
          <w:rPr>
            <w:noProof/>
            <w:webHidden/>
          </w:rPr>
          <w:fldChar w:fldCharType="separate"/>
        </w:r>
        <w:r>
          <w:rPr>
            <w:noProof/>
            <w:webHidden/>
          </w:rPr>
          <w:t>45</w:t>
        </w:r>
        <w:r>
          <w:rPr>
            <w:noProof/>
            <w:webHidden/>
          </w:rPr>
          <w:fldChar w:fldCharType="end"/>
        </w:r>
      </w:hyperlink>
    </w:p>
    <w:p w14:paraId="78B385DD"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09" w:history="1">
        <w:r w:rsidRPr="0086554F">
          <w:rPr>
            <w:rStyle w:val="Hyperlink"/>
            <w:noProof/>
          </w:rPr>
          <w:t>6.2.2.5</w:t>
        </w:r>
        <w:r>
          <w:rPr>
            <w:rFonts w:asciiTheme="minorHAnsi" w:eastAsiaTheme="minorEastAsia" w:hAnsiTheme="minorHAnsi" w:cstheme="minorBidi"/>
            <w:noProof/>
            <w:sz w:val="22"/>
            <w:szCs w:val="22"/>
            <w:lang w:eastAsia="en-GB"/>
          </w:rPr>
          <w:tab/>
        </w:r>
        <w:r w:rsidRPr="0086554F">
          <w:rPr>
            <w:rStyle w:val="Hyperlink"/>
            <w:noProof/>
          </w:rPr>
          <w:t>Scheduling assignment</w:t>
        </w:r>
        <w:r>
          <w:rPr>
            <w:noProof/>
            <w:webHidden/>
          </w:rPr>
          <w:tab/>
        </w:r>
        <w:r>
          <w:rPr>
            <w:noProof/>
            <w:webHidden/>
          </w:rPr>
          <w:fldChar w:fldCharType="begin"/>
        </w:r>
        <w:r>
          <w:rPr>
            <w:noProof/>
            <w:webHidden/>
          </w:rPr>
          <w:instrText xml:space="preserve"> PAGEREF _Toc459224609 \h </w:instrText>
        </w:r>
        <w:r>
          <w:rPr>
            <w:noProof/>
            <w:webHidden/>
          </w:rPr>
        </w:r>
        <w:r>
          <w:rPr>
            <w:noProof/>
            <w:webHidden/>
          </w:rPr>
          <w:fldChar w:fldCharType="separate"/>
        </w:r>
        <w:r>
          <w:rPr>
            <w:noProof/>
            <w:webHidden/>
          </w:rPr>
          <w:t>45</w:t>
        </w:r>
        <w:r>
          <w:rPr>
            <w:noProof/>
            <w:webHidden/>
          </w:rPr>
          <w:fldChar w:fldCharType="end"/>
        </w:r>
      </w:hyperlink>
    </w:p>
    <w:p w14:paraId="1A2361C7"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10" w:history="1">
        <w:r w:rsidRPr="0086554F">
          <w:rPr>
            <w:rStyle w:val="Hyperlink"/>
            <w:noProof/>
          </w:rPr>
          <w:t>6.2.2.6</w:t>
        </w:r>
        <w:r>
          <w:rPr>
            <w:rFonts w:asciiTheme="minorHAnsi" w:eastAsiaTheme="minorEastAsia" w:hAnsiTheme="minorHAnsi" w:cstheme="minorBidi"/>
            <w:noProof/>
            <w:sz w:val="22"/>
            <w:szCs w:val="22"/>
            <w:lang w:eastAsia="en-GB"/>
          </w:rPr>
          <w:tab/>
        </w:r>
        <w:r w:rsidRPr="0086554F">
          <w:rPr>
            <w:rStyle w:val="Hyperlink"/>
            <w:noProof/>
          </w:rPr>
          <w:t>Details of coexistence of PC5-based V2V operation and legacy Uu operation</w:t>
        </w:r>
        <w:r>
          <w:rPr>
            <w:noProof/>
            <w:webHidden/>
          </w:rPr>
          <w:tab/>
        </w:r>
        <w:r>
          <w:rPr>
            <w:noProof/>
            <w:webHidden/>
          </w:rPr>
          <w:fldChar w:fldCharType="begin"/>
        </w:r>
        <w:r>
          <w:rPr>
            <w:noProof/>
            <w:webHidden/>
          </w:rPr>
          <w:instrText xml:space="preserve"> PAGEREF _Toc459224610 \h </w:instrText>
        </w:r>
        <w:r>
          <w:rPr>
            <w:noProof/>
            <w:webHidden/>
          </w:rPr>
        </w:r>
        <w:r>
          <w:rPr>
            <w:noProof/>
            <w:webHidden/>
          </w:rPr>
          <w:fldChar w:fldCharType="separate"/>
        </w:r>
        <w:r>
          <w:rPr>
            <w:noProof/>
            <w:webHidden/>
          </w:rPr>
          <w:t>46</w:t>
        </w:r>
        <w:r>
          <w:rPr>
            <w:noProof/>
            <w:webHidden/>
          </w:rPr>
          <w:fldChar w:fldCharType="end"/>
        </w:r>
      </w:hyperlink>
    </w:p>
    <w:p w14:paraId="5A6AD7BF"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11" w:history="1">
        <w:r w:rsidRPr="0086554F">
          <w:rPr>
            <w:rStyle w:val="Hyperlink"/>
            <w:noProof/>
          </w:rPr>
          <w:t>6.2.2.6.1</w:t>
        </w:r>
        <w:r>
          <w:rPr>
            <w:rFonts w:asciiTheme="minorHAnsi" w:eastAsiaTheme="minorEastAsia" w:hAnsiTheme="minorHAnsi" w:cstheme="minorBidi"/>
            <w:noProof/>
            <w:sz w:val="22"/>
            <w:szCs w:val="22"/>
            <w:lang w:eastAsia="en-GB"/>
          </w:rPr>
          <w:tab/>
        </w:r>
        <w:r w:rsidRPr="0086554F">
          <w:rPr>
            <w:rStyle w:val="Hyperlink"/>
            <w:noProof/>
          </w:rPr>
          <w:t>Details of prioritizing sidelink transmissions over UL transmissions</w:t>
        </w:r>
        <w:r>
          <w:rPr>
            <w:noProof/>
            <w:webHidden/>
          </w:rPr>
          <w:tab/>
        </w:r>
        <w:r>
          <w:rPr>
            <w:noProof/>
            <w:webHidden/>
          </w:rPr>
          <w:fldChar w:fldCharType="begin"/>
        </w:r>
        <w:r>
          <w:rPr>
            <w:noProof/>
            <w:webHidden/>
          </w:rPr>
          <w:instrText xml:space="preserve"> PAGEREF _Toc459224611 \h </w:instrText>
        </w:r>
        <w:r>
          <w:rPr>
            <w:noProof/>
            <w:webHidden/>
          </w:rPr>
        </w:r>
        <w:r>
          <w:rPr>
            <w:noProof/>
            <w:webHidden/>
          </w:rPr>
          <w:fldChar w:fldCharType="separate"/>
        </w:r>
        <w:r>
          <w:rPr>
            <w:noProof/>
            <w:webHidden/>
          </w:rPr>
          <w:t>46</w:t>
        </w:r>
        <w:r>
          <w:rPr>
            <w:noProof/>
            <w:webHidden/>
          </w:rPr>
          <w:fldChar w:fldCharType="end"/>
        </w:r>
      </w:hyperlink>
    </w:p>
    <w:p w14:paraId="4FE3AD07"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12" w:history="1">
        <w:r w:rsidRPr="0086554F">
          <w:rPr>
            <w:rStyle w:val="Hyperlink"/>
            <w:noProof/>
          </w:rPr>
          <w:t>6.2.2.6.2</w:t>
        </w:r>
        <w:r>
          <w:rPr>
            <w:rFonts w:asciiTheme="minorHAnsi" w:eastAsiaTheme="minorEastAsia" w:hAnsiTheme="minorHAnsi" w:cstheme="minorBidi"/>
            <w:noProof/>
            <w:sz w:val="22"/>
            <w:szCs w:val="22"/>
            <w:lang w:eastAsia="en-GB"/>
          </w:rPr>
          <w:tab/>
        </w:r>
        <w:r w:rsidRPr="0086554F">
          <w:rPr>
            <w:rStyle w:val="Hyperlink"/>
            <w:noProof/>
          </w:rPr>
          <w:t>Other</w:t>
        </w:r>
        <w:r>
          <w:rPr>
            <w:noProof/>
            <w:webHidden/>
          </w:rPr>
          <w:tab/>
        </w:r>
        <w:r>
          <w:rPr>
            <w:noProof/>
            <w:webHidden/>
          </w:rPr>
          <w:fldChar w:fldCharType="begin"/>
        </w:r>
        <w:r>
          <w:rPr>
            <w:noProof/>
            <w:webHidden/>
          </w:rPr>
          <w:instrText xml:space="preserve"> PAGEREF _Toc459224612 \h </w:instrText>
        </w:r>
        <w:r>
          <w:rPr>
            <w:noProof/>
            <w:webHidden/>
          </w:rPr>
        </w:r>
        <w:r>
          <w:rPr>
            <w:noProof/>
            <w:webHidden/>
          </w:rPr>
          <w:fldChar w:fldCharType="separate"/>
        </w:r>
        <w:r>
          <w:rPr>
            <w:noProof/>
            <w:webHidden/>
          </w:rPr>
          <w:t>46</w:t>
        </w:r>
        <w:r>
          <w:rPr>
            <w:noProof/>
            <w:webHidden/>
          </w:rPr>
          <w:fldChar w:fldCharType="end"/>
        </w:r>
      </w:hyperlink>
    </w:p>
    <w:p w14:paraId="6C71BBEF"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13" w:history="1">
        <w:r w:rsidRPr="0086554F">
          <w:rPr>
            <w:rStyle w:val="Hyperlink"/>
            <w:noProof/>
          </w:rPr>
          <w:t>6.2.2.7</w:t>
        </w:r>
        <w:r>
          <w:rPr>
            <w:rFonts w:asciiTheme="minorHAnsi" w:eastAsiaTheme="minorEastAsia" w:hAnsiTheme="minorHAnsi" w:cstheme="minorBidi"/>
            <w:noProof/>
            <w:sz w:val="22"/>
            <w:szCs w:val="22"/>
            <w:lang w:eastAsia="en-GB"/>
          </w:rPr>
          <w:tab/>
        </w:r>
        <w:r w:rsidRPr="0086554F">
          <w:rPr>
            <w:rStyle w:val="Hyperlink"/>
            <w:noProof/>
          </w:rPr>
          <w:t>Enhancement to sidelink synchronization procedure</w:t>
        </w:r>
        <w:r>
          <w:rPr>
            <w:noProof/>
            <w:webHidden/>
          </w:rPr>
          <w:tab/>
        </w:r>
        <w:r>
          <w:rPr>
            <w:noProof/>
            <w:webHidden/>
          </w:rPr>
          <w:fldChar w:fldCharType="begin"/>
        </w:r>
        <w:r>
          <w:rPr>
            <w:noProof/>
            <w:webHidden/>
          </w:rPr>
          <w:instrText xml:space="preserve"> PAGEREF _Toc459224613 \h </w:instrText>
        </w:r>
        <w:r>
          <w:rPr>
            <w:noProof/>
            <w:webHidden/>
          </w:rPr>
        </w:r>
        <w:r>
          <w:rPr>
            <w:noProof/>
            <w:webHidden/>
          </w:rPr>
          <w:fldChar w:fldCharType="separate"/>
        </w:r>
        <w:r>
          <w:rPr>
            <w:noProof/>
            <w:webHidden/>
          </w:rPr>
          <w:t>46</w:t>
        </w:r>
        <w:r>
          <w:rPr>
            <w:noProof/>
            <w:webHidden/>
          </w:rPr>
          <w:fldChar w:fldCharType="end"/>
        </w:r>
      </w:hyperlink>
    </w:p>
    <w:p w14:paraId="6243AA38"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14" w:history="1">
        <w:r w:rsidRPr="0086554F">
          <w:rPr>
            <w:rStyle w:val="Hyperlink"/>
            <w:noProof/>
          </w:rPr>
          <w:t>6.2.2.7.1</w:t>
        </w:r>
        <w:r>
          <w:rPr>
            <w:rFonts w:asciiTheme="minorHAnsi" w:eastAsiaTheme="minorEastAsia" w:hAnsiTheme="minorHAnsi" w:cstheme="minorBidi"/>
            <w:noProof/>
            <w:sz w:val="22"/>
            <w:szCs w:val="22"/>
            <w:lang w:eastAsia="en-GB"/>
          </w:rPr>
          <w:tab/>
        </w:r>
        <w:r w:rsidRPr="0086554F">
          <w:rPr>
            <w:rStyle w:val="Hyperlink"/>
            <w:noProof/>
          </w:rPr>
          <w:t>Priority order of synchronization references</w:t>
        </w:r>
        <w:r>
          <w:rPr>
            <w:noProof/>
            <w:webHidden/>
          </w:rPr>
          <w:tab/>
        </w:r>
        <w:r>
          <w:rPr>
            <w:noProof/>
            <w:webHidden/>
          </w:rPr>
          <w:fldChar w:fldCharType="begin"/>
        </w:r>
        <w:r>
          <w:rPr>
            <w:noProof/>
            <w:webHidden/>
          </w:rPr>
          <w:instrText xml:space="preserve"> PAGEREF _Toc459224614 \h </w:instrText>
        </w:r>
        <w:r>
          <w:rPr>
            <w:noProof/>
            <w:webHidden/>
          </w:rPr>
        </w:r>
        <w:r>
          <w:rPr>
            <w:noProof/>
            <w:webHidden/>
          </w:rPr>
          <w:fldChar w:fldCharType="separate"/>
        </w:r>
        <w:r>
          <w:rPr>
            <w:noProof/>
            <w:webHidden/>
          </w:rPr>
          <w:t>46</w:t>
        </w:r>
        <w:r>
          <w:rPr>
            <w:noProof/>
            <w:webHidden/>
          </w:rPr>
          <w:fldChar w:fldCharType="end"/>
        </w:r>
      </w:hyperlink>
    </w:p>
    <w:p w14:paraId="58E623D9"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15" w:history="1">
        <w:r w:rsidRPr="0086554F">
          <w:rPr>
            <w:rStyle w:val="Hyperlink"/>
            <w:noProof/>
          </w:rPr>
          <w:t>6.2.2.7.2</w:t>
        </w:r>
        <w:r>
          <w:rPr>
            <w:rFonts w:asciiTheme="minorHAnsi" w:eastAsiaTheme="minorEastAsia" w:hAnsiTheme="minorHAnsi" w:cstheme="minorBidi"/>
            <w:noProof/>
            <w:sz w:val="22"/>
            <w:szCs w:val="22"/>
            <w:lang w:eastAsia="en-GB"/>
          </w:rPr>
          <w:tab/>
        </w:r>
        <w:r w:rsidRPr="0086554F">
          <w:rPr>
            <w:rStyle w:val="Hyperlink"/>
            <w:noProof/>
          </w:rPr>
          <w:t>Other</w:t>
        </w:r>
        <w:r>
          <w:rPr>
            <w:noProof/>
            <w:webHidden/>
          </w:rPr>
          <w:tab/>
        </w:r>
        <w:r>
          <w:rPr>
            <w:noProof/>
            <w:webHidden/>
          </w:rPr>
          <w:fldChar w:fldCharType="begin"/>
        </w:r>
        <w:r>
          <w:rPr>
            <w:noProof/>
            <w:webHidden/>
          </w:rPr>
          <w:instrText xml:space="preserve"> PAGEREF _Toc459224615 \h </w:instrText>
        </w:r>
        <w:r>
          <w:rPr>
            <w:noProof/>
            <w:webHidden/>
          </w:rPr>
        </w:r>
        <w:r>
          <w:rPr>
            <w:noProof/>
            <w:webHidden/>
          </w:rPr>
          <w:fldChar w:fldCharType="separate"/>
        </w:r>
        <w:r>
          <w:rPr>
            <w:noProof/>
            <w:webHidden/>
          </w:rPr>
          <w:t>47</w:t>
        </w:r>
        <w:r>
          <w:rPr>
            <w:noProof/>
            <w:webHidden/>
          </w:rPr>
          <w:fldChar w:fldCharType="end"/>
        </w:r>
      </w:hyperlink>
    </w:p>
    <w:p w14:paraId="0FFA1F31"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16" w:history="1">
        <w:r w:rsidRPr="0086554F">
          <w:rPr>
            <w:rStyle w:val="Hyperlink"/>
            <w:noProof/>
          </w:rPr>
          <w:t>6.2.2.8</w:t>
        </w:r>
        <w:r>
          <w:rPr>
            <w:rFonts w:asciiTheme="minorHAnsi" w:eastAsiaTheme="minorEastAsia" w:hAnsiTheme="minorHAnsi" w:cstheme="minorBidi"/>
            <w:noProof/>
            <w:sz w:val="22"/>
            <w:szCs w:val="22"/>
            <w:lang w:eastAsia="en-GB"/>
          </w:rPr>
          <w:tab/>
        </w:r>
        <w:r w:rsidRPr="0086554F">
          <w:rPr>
            <w:rStyle w:val="Hyperlink"/>
            <w:noProof/>
          </w:rPr>
          <w:t>Other</w:t>
        </w:r>
        <w:r>
          <w:rPr>
            <w:noProof/>
            <w:webHidden/>
          </w:rPr>
          <w:tab/>
        </w:r>
        <w:r>
          <w:rPr>
            <w:noProof/>
            <w:webHidden/>
          </w:rPr>
          <w:fldChar w:fldCharType="begin"/>
        </w:r>
        <w:r>
          <w:rPr>
            <w:noProof/>
            <w:webHidden/>
          </w:rPr>
          <w:instrText xml:space="preserve"> PAGEREF _Toc459224616 \h </w:instrText>
        </w:r>
        <w:r>
          <w:rPr>
            <w:noProof/>
            <w:webHidden/>
          </w:rPr>
        </w:r>
        <w:r>
          <w:rPr>
            <w:noProof/>
            <w:webHidden/>
          </w:rPr>
          <w:fldChar w:fldCharType="separate"/>
        </w:r>
        <w:r>
          <w:rPr>
            <w:noProof/>
            <w:webHidden/>
          </w:rPr>
          <w:t>47</w:t>
        </w:r>
        <w:r>
          <w:rPr>
            <w:noProof/>
            <w:webHidden/>
          </w:rPr>
          <w:fldChar w:fldCharType="end"/>
        </w:r>
      </w:hyperlink>
    </w:p>
    <w:p w14:paraId="098B48BC"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17" w:history="1">
        <w:r w:rsidRPr="0086554F">
          <w:rPr>
            <w:rStyle w:val="Hyperlink"/>
            <w:rFonts w:eastAsia="MS Mincho"/>
            <w:i/>
            <w:iCs/>
            <w:noProof/>
            <w:lang w:eastAsia="ja-JP"/>
          </w:rPr>
          <w:t>6.2.3</w:t>
        </w:r>
        <w:r>
          <w:rPr>
            <w:rFonts w:asciiTheme="minorHAnsi" w:eastAsiaTheme="minorEastAsia" w:hAnsiTheme="minorHAnsi" w:cstheme="minorBidi"/>
            <w:noProof/>
            <w:sz w:val="22"/>
            <w:szCs w:val="22"/>
            <w:lang w:eastAsia="en-GB"/>
          </w:rPr>
          <w:tab/>
        </w:r>
        <w:r w:rsidRPr="0086554F">
          <w:rPr>
            <w:rStyle w:val="Hyperlink"/>
            <w:noProof/>
            <w:lang w:eastAsia="ja-JP"/>
          </w:rPr>
          <w:t xml:space="preserve">Enhancements on Full-Dimension (FD) MIMO for LTE - </w:t>
        </w:r>
        <w:r w:rsidRPr="0086554F">
          <w:rPr>
            <w:rStyle w:val="Hyperlink"/>
            <w:rFonts w:eastAsia="MS Mincho"/>
            <w:i/>
            <w:iCs/>
            <w:noProof/>
            <w:lang w:eastAsia="ja-JP"/>
          </w:rPr>
          <w:t>W</w:t>
        </w:r>
        <w:r w:rsidRPr="0086554F">
          <w:rPr>
            <w:rStyle w:val="Hyperlink"/>
            <w:i/>
            <w:iCs/>
            <w:noProof/>
          </w:rPr>
          <w:t>ID in RP-1</w:t>
        </w:r>
        <w:r w:rsidRPr="0086554F">
          <w:rPr>
            <w:rStyle w:val="Hyperlink"/>
            <w:rFonts w:eastAsia="MS Mincho"/>
            <w:i/>
            <w:iCs/>
            <w:noProof/>
            <w:lang w:eastAsia="ja-JP"/>
          </w:rPr>
          <w:t>60623</w:t>
        </w:r>
        <w:r>
          <w:rPr>
            <w:noProof/>
            <w:webHidden/>
          </w:rPr>
          <w:tab/>
        </w:r>
        <w:r>
          <w:rPr>
            <w:noProof/>
            <w:webHidden/>
          </w:rPr>
          <w:fldChar w:fldCharType="begin"/>
        </w:r>
        <w:r>
          <w:rPr>
            <w:noProof/>
            <w:webHidden/>
          </w:rPr>
          <w:instrText xml:space="preserve"> PAGEREF _Toc459224617 \h </w:instrText>
        </w:r>
        <w:r>
          <w:rPr>
            <w:noProof/>
            <w:webHidden/>
          </w:rPr>
        </w:r>
        <w:r>
          <w:rPr>
            <w:noProof/>
            <w:webHidden/>
          </w:rPr>
          <w:fldChar w:fldCharType="separate"/>
        </w:r>
        <w:r>
          <w:rPr>
            <w:noProof/>
            <w:webHidden/>
          </w:rPr>
          <w:t>47</w:t>
        </w:r>
        <w:r>
          <w:rPr>
            <w:noProof/>
            <w:webHidden/>
          </w:rPr>
          <w:fldChar w:fldCharType="end"/>
        </w:r>
      </w:hyperlink>
    </w:p>
    <w:p w14:paraId="3F721509"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18" w:history="1">
        <w:r w:rsidRPr="0086554F">
          <w:rPr>
            <w:rStyle w:val="Hyperlink"/>
            <w:rFonts w:eastAsia="SimSun"/>
            <w:noProof/>
            <w:lang w:eastAsia="zh-CN"/>
          </w:rPr>
          <w:t>6.2.3.1</w:t>
        </w:r>
        <w:r>
          <w:rPr>
            <w:rFonts w:asciiTheme="minorHAnsi" w:eastAsiaTheme="minorEastAsia" w:hAnsiTheme="minorHAnsi" w:cstheme="minorBidi"/>
            <w:noProof/>
            <w:sz w:val="22"/>
            <w:szCs w:val="22"/>
            <w:lang w:eastAsia="en-GB"/>
          </w:rPr>
          <w:tab/>
        </w:r>
        <w:r w:rsidRPr="0086554F">
          <w:rPr>
            <w:rStyle w:val="Hyperlink"/>
            <w:noProof/>
            <w:lang w:eastAsia="ja-JP"/>
          </w:rPr>
          <w:t>Reference Signals</w:t>
        </w:r>
        <w:r>
          <w:rPr>
            <w:noProof/>
            <w:webHidden/>
          </w:rPr>
          <w:tab/>
        </w:r>
        <w:r>
          <w:rPr>
            <w:noProof/>
            <w:webHidden/>
          </w:rPr>
          <w:fldChar w:fldCharType="begin"/>
        </w:r>
        <w:r>
          <w:rPr>
            <w:noProof/>
            <w:webHidden/>
          </w:rPr>
          <w:instrText xml:space="preserve"> PAGEREF _Toc459224618 \h </w:instrText>
        </w:r>
        <w:r>
          <w:rPr>
            <w:noProof/>
            <w:webHidden/>
          </w:rPr>
        </w:r>
        <w:r>
          <w:rPr>
            <w:noProof/>
            <w:webHidden/>
          </w:rPr>
          <w:fldChar w:fldCharType="separate"/>
        </w:r>
        <w:r>
          <w:rPr>
            <w:noProof/>
            <w:webHidden/>
          </w:rPr>
          <w:t>47</w:t>
        </w:r>
        <w:r>
          <w:rPr>
            <w:noProof/>
            <w:webHidden/>
          </w:rPr>
          <w:fldChar w:fldCharType="end"/>
        </w:r>
      </w:hyperlink>
    </w:p>
    <w:p w14:paraId="169DD1B7"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19" w:history="1">
        <w:r w:rsidRPr="0086554F">
          <w:rPr>
            <w:rStyle w:val="Hyperlink"/>
            <w:noProof/>
            <w:lang w:eastAsia="ja-JP"/>
          </w:rPr>
          <w:t>6.2.3.1.1</w:t>
        </w:r>
        <w:r>
          <w:rPr>
            <w:rFonts w:asciiTheme="minorHAnsi" w:eastAsiaTheme="minorEastAsia" w:hAnsiTheme="minorHAnsi" w:cstheme="minorBidi"/>
            <w:noProof/>
            <w:sz w:val="22"/>
            <w:szCs w:val="22"/>
            <w:lang w:eastAsia="en-GB"/>
          </w:rPr>
          <w:tab/>
        </w:r>
        <w:r w:rsidRPr="0086554F">
          <w:rPr>
            <w:rStyle w:val="Hyperlink"/>
            <w:noProof/>
            <w:lang w:eastAsia="ja-JP"/>
          </w:rPr>
          <w:t>Non-precoded CSI-RS</w:t>
        </w:r>
        <w:r>
          <w:rPr>
            <w:noProof/>
            <w:webHidden/>
          </w:rPr>
          <w:tab/>
        </w:r>
        <w:r>
          <w:rPr>
            <w:noProof/>
            <w:webHidden/>
          </w:rPr>
          <w:fldChar w:fldCharType="begin"/>
        </w:r>
        <w:r>
          <w:rPr>
            <w:noProof/>
            <w:webHidden/>
          </w:rPr>
          <w:instrText xml:space="preserve"> PAGEREF _Toc459224619 \h </w:instrText>
        </w:r>
        <w:r>
          <w:rPr>
            <w:noProof/>
            <w:webHidden/>
          </w:rPr>
        </w:r>
        <w:r>
          <w:rPr>
            <w:noProof/>
            <w:webHidden/>
          </w:rPr>
          <w:fldChar w:fldCharType="separate"/>
        </w:r>
        <w:r>
          <w:rPr>
            <w:noProof/>
            <w:webHidden/>
          </w:rPr>
          <w:t>47</w:t>
        </w:r>
        <w:r>
          <w:rPr>
            <w:noProof/>
            <w:webHidden/>
          </w:rPr>
          <w:fldChar w:fldCharType="end"/>
        </w:r>
      </w:hyperlink>
    </w:p>
    <w:p w14:paraId="3F830BFC"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20" w:history="1">
        <w:r w:rsidRPr="0086554F">
          <w:rPr>
            <w:rStyle w:val="Hyperlink"/>
            <w:noProof/>
            <w:lang w:eastAsia="ja-JP"/>
          </w:rPr>
          <w:t>6.2.3.1.2</w:t>
        </w:r>
        <w:r>
          <w:rPr>
            <w:rFonts w:asciiTheme="minorHAnsi" w:eastAsiaTheme="minorEastAsia" w:hAnsiTheme="minorHAnsi" w:cstheme="minorBidi"/>
            <w:noProof/>
            <w:sz w:val="22"/>
            <w:szCs w:val="22"/>
            <w:lang w:eastAsia="en-GB"/>
          </w:rPr>
          <w:tab/>
        </w:r>
        <w:r w:rsidRPr="0086554F">
          <w:rPr>
            <w:rStyle w:val="Hyperlink"/>
            <w:noProof/>
            <w:lang w:eastAsia="ja-JP"/>
          </w:rPr>
          <w:t>Beamformed CSI-RS</w:t>
        </w:r>
        <w:r>
          <w:rPr>
            <w:noProof/>
            <w:webHidden/>
          </w:rPr>
          <w:tab/>
        </w:r>
        <w:r>
          <w:rPr>
            <w:noProof/>
            <w:webHidden/>
          </w:rPr>
          <w:fldChar w:fldCharType="begin"/>
        </w:r>
        <w:r>
          <w:rPr>
            <w:noProof/>
            <w:webHidden/>
          </w:rPr>
          <w:instrText xml:space="preserve"> PAGEREF _Toc459224620 \h </w:instrText>
        </w:r>
        <w:r>
          <w:rPr>
            <w:noProof/>
            <w:webHidden/>
          </w:rPr>
        </w:r>
        <w:r>
          <w:rPr>
            <w:noProof/>
            <w:webHidden/>
          </w:rPr>
          <w:fldChar w:fldCharType="separate"/>
        </w:r>
        <w:r>
          <w:rPr>
            <w:noProof/>
            <w:webHidden/>
          </w:rPr>
          <w:t>48</w:t>
        </w:r>
        <w:r>
          <w:rPr>
            <w:noProof/>
            <w:webHidden/>
          </w:rPr>
          <w:fldChar w:fldCharType="end"/>
        </w:r>
      </w:hyperlink>
    </w:p>
    <w:p w14:paraId="216F865C"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21" w:history="1">
        <w:r w:rsidRPr="0086554F">
          <w:rPr>
            <w:rStyle w:val="Hyperlink"/>
            <w:noProof/>
            <w:lang w:eastAsia="ja-JP"/>
          </w:rPr>
          <w:t>6.2.3.1.3</w:t>
        </w:r>
        <w:r>
          <w:rPr>
            <w:rFonts w:asciiTheme="minorHAnsi" w:eastAsiaTheme="minorEastAsia" w:hAnsiTheme="minorHAnsi" w:cstheme="minorBidi"/>
            <w:noProof/>
            <w:sz w:val="22"/>
            <w:szCs w:val="22"/>
            <w:lang w:eastAsia="en-GB"/>
          </w:rPr>
          <w:tab/>
        </w:r>
        <w:r w:rsidRPr="0086554F">
          <w:rPr>
            <w:rStyle w:val="Hyperlink"/>
            <w:noProof/>
            <w:lang w:eastAsia="ja-JP"/>
          </w:rPr>
          <w:t>Uplink DM-RS</w:t>
        </w:r>
        <w:r>
          <w:rPr>
            <w:noProof/>
            <w:webHidden/>
          </w:rPr>
          <w:tab/>
        </w:r>
        <w:r>
          <w:rPr>
            <w:noProof/>
            <w:webHidden/>
          </w:rPr>
          <w:fldChar w:fldCharType="begin"/>
        </w:r>
        <w:r>
          <w:rPr>
            <w:noProof/>
            <w:webHidden/>
          </w:rPr>
          <w:instrText xml:space="preserve"> PAGEREF _Toc459224621 \h </w:instrText>
        </w:r>
        <w:r>
          <w:rPr>
            <w:noProof/>
            <w:webHidden/>
          </w:rPr>
        </w:r>
        <w:r>
          <w:rPr>
            <w:noProof/>
            <w:webHidden/>
          </w:rPr>
          <w:fldChar w:fldCharType="separate"/>
        </w:r>
        <w:r>
          <w:rPr>
            <w:noProof/>
            <w:webHidden/>
          </w:rPr>
          <w:t>49</w:t>
        </w:r>
        <w:r>
          <w:rPr>
            <w:noProof/>
            <w:webHidden/>
          </w:rPr>
          <w:fldChar w:fldCharType="end"/>
        </w:r>
      </w:hyperlink>
    </w:p>
    <w:p w14:paraId="4E8239A8"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22" w:history="1">
        <w:r w:rsidRPr="0086554F">
          <w:rPr>
            <w:rStyle w:val="Hyperlink"/>
            <w:noProof/>
          </w:rPr>
          <w:t>6.2.3.2</w:t>
        </w:r>
        <w:r>
          <w:rPr>
            <w:rFonts w:asciiTheme="minorHAnsi" w:eastAsiaTheme="minorEastAsia" w:hAnsiTheme="minorHAnsi" w:cstheme="minorBidi"/>
            <w:noProof/>
            <w:sz w:val="22"/>
            <w:szCs w:val="22"/>
            <w:lang w:eastAsia="en-GB"/>
          </w:rPr>
          <w:tab/>
        </w:r>
        <w:r w:rsidRPr="0086554F">
          <w:rPr>
            <w:rStyle w:val="Hyperlink"/>
            <w:noProof/>
            <w:lang w:eastAsia="ja-JP"/>
          </w:rPr>
          <w:t>CSI Reporting</w:t>
        </w:r>
        <w:r>
          <w:rPr>
            <w:noProof/>
            <w:webHidden/>
          </w:rPr>
          <w:tab/>
        </w:r>
        <w:r>
          <w:rPr>
            <w:noProof/>
            <w:webHidden/>
          </w:rPr>
          <w:fldChar w:fldCharType="begin"/>
        </w:r>
        <w:r>
          <w:rPr>
            <w:noProof/>
            <w:webHidden/>
          </w:rPr>
          <w:instrText xml:space="preserve"> PAGEREF _Toc459224622 \h </w:instrText>
        </w:r>
        <w:r>
          <w:rPr>
            <w:noProof/>
            <w:webHidden/>
          </w:rPr>
        </w:r>
        <w:r>
          <w:rPr>
            <w:noProof/>
            <w:webHidden/>
          </w:rPr>
          <w:fldChar w:fldCharType="separate"/>
        </w:r>
        <w:r>
          <w:rPr>
            <w:noProof/>
            <w:webHidden/>
          </w:rPr>
          <w:t>50</w:t>
        </w:r>
        <w:r>
          <w:rPr>
            <w:noProof/>
            <w:webHidden/>
          </w:rPr>
          <w:fldChar w:fldCharType="end"/>
        </w:r>
      </w:hyperlink>
    </w:p>
    <w:p w14:paraId="74EAD1BF"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23" w:history="1">
        <w:r w:rsidRPr="0086554F">
          <w:rPr>
            <w:rStyle w:val="Hyperlink"/>
            <w:noProof/>
            <w:lang w:eastAsia="ja-JP"/>
          </w:rPr>
          <w:t>6.2.3.2.1</w:t>
        </w:r>
        <w:r>
          <w:rPr>
            <w:rFonts w:asciiTheme="minorHAnsi" w:eastAsiaTheme="minorEastAsia" w:hAnsiTheme="minorHAnsi" w:cstheme="minorBidi"/>
            <w:noProof/>
            <w:sz w:val="22"/>
            <w:szCs w:val="22"/>
            <w:lang w:eastAsia="en-GB"/>
          </w:rPr>
          <w:tab/>
        </w:r>
        <w:r w:rsidRPr="0086554F">
          <w:rPr>
            <w:rStyle w:val="Hyperlink"/>
            <w:noProof/>
            <w:lang w:eastAsia="ja-JP"/>
          </w:rPr>
          <w:t>Non-precoded CSI-RS codebooks</w:t>
        </w:r>
        <w:r>
          <w:rPr>
            <w:noProof/>
            <w:webHidden/>
          </w:rPr>
          <w:tab/>
        </w:r>
        <w:r>
          <w:rPr>
            <w:noProof/>
            <w:webHidden/>
          </w:rPr>
          <w:fldChar w:fldCharType="begin"/>
        </w:r>
        <w:r>
          <w:rPr>
            <w:noProof/>
            <w:webHidden/>
          </w:rPr>
          <w:instrText xml:space="preserve"> PAGEREF _Toc459224623 \h </w:instrText>
        </w:r>
        <w:r>
          <w:rPr>
            <w:noProof/>
            <w:webHidden/>
          </w:rPr>
        </w:r>
        <w:r>
          <w:rPr>
            <w:noProof/>
            <w:webHidden/>
          </w:rPr>
          <w:fldChar w:fldCharType="separate"/>
        </w:r>
        <w:r>
          <w:rPr>
            <w:noProof/>
            <w:webHidden/>
          </w:rPr>
          <w:t>50</w:t>
        </w:r>
        <w:r>
          <w:rPr>
            <w:noProof/>
            <w:webHidden/>
          </w:rPr>
          <w:fldChar w:fldCharType="end"/>
        </w:r>
      </w:hyperlink>
    </w:p>
    <w:p w14:paraId="6F7D85EB"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24" w:history="1">
        <w:r w:rsidRPr="0086554F">
          <w:rPr>
            <w:rStyle w:val="Hyperlink"/>
            <w:noProof/>
            <w:lang w:eastAsia="ja-JP"/>
          </w:rPr>
          <w:t>6.2.3.2.2</w:t>
        </w:r>
        <w:r>
          <w:rPr>
            <w:rFonts w:asciiTheme="minorHAnsi" w:eastAsiaTheme="minorEastAsia" w:hAnsiTheme="minorHAnsi" w:cstheme="minorBidi"/>
            <w:noProof/>
            <w:sz w:val="22"/>
            <w:szCs w:val="22"/>
            <w:lang w:eastAsia="en-GB"/>
          </w:rPr>
          <w:tab/>
        </w:r>
        <w:r w:rsidRPr="0086554F">
          <w:rPr>
            <w:rStyle w:val="Hyperlink"/>
            <w:noProof/>
            <w:lang w:eastAsia="ja-JP"/>
          </w:rPr>
          <w:t>CSI reporting for hybrid CSI-RS</w:t>
        </w:r>
        <w:r>
          <w:rPr>
            <w:noProof/>
            <w:webHidden/>
          </w:rPr>
          <w:tab/>
        </w:r>
        <w:r>
          <w:rPr>
            <w:noProof/>
            <w:webHidden/>
          </w:rPr>
          <w:fldChar w:fldCharType="begin"/>
        </w:r>
        <w:r>
          <w:rPr>
            <w:noProof/>
            <w:webHidden/>
          </w:rPr>
          <w:instrText xml:space="preserve"> PAGEREF _Toc459224624 \h </w:instrText>
        </w:r>
        <w:r>
          <w:rPr>
            <w:noProof/>
            <w:webHidden/>
          </w:rPr>
        </w:r>
        <w:r>
          <w:rPr>
            <w:noProof/>
            <w:webHidden/>
          </w:rPr>
          <w:fldChar w:fldCharType="separate"/>
        </w:r>
        <w:r>
          <w:rPr>
            <w:noProof/>
            <w:webHidden/>
          </w:rPr>
          <w:t>50</w:t>
        </w:r>
        <w:r>
          <w:rPr>
            <w:noProof/>
            <w:webHidden/>
          </w:rPr>
          <w:fldChar w:fldCharType="end"/>
        </w:r>
      </w:hyperlink>
    </w:p>
    <w:p w14:paraId="3D877A30"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25" w:history="1">
        <w:r w:rsidRPr="0086554F">
          <w:rPr>
            <w:rStyle w:val="Hyperlink"/>
            <w:noProof/>
            <w:lang w:eastAsia="ja-JP"/>
          </w:rPr>
          <w:t>6.2.3.2.3</w:t>
        </w:r>
        <w:r>
          <w:rPr>
            <w:rFonts w:asciiTheme="minorHAnsi" w:eastAsiaTheme="minorEastAsia" w:hAnsiTheme="minorHAnsi" w:cstheme="minorBidi"/>
            <w:noProof/>
            <w:sz w:val="22"/>
            <w:szCs w:val="22"/>
            <w:lang w:eastAsia="en-GB"/>
          </w:rPr>
          <w:tab/>
        </w:r>
        <w:r w:rsidRPr="0086554F">
          <w:rPr>
            <w:rStyle w:val="Hyperlink"/>
            <w:noProof/>
            <w:lang w:eastAsia="ja-JP"/>
          </w:rPr>
          <w:t>Advanced CSI reporting and interference measurement</w:t>
        </w:r>
        <w:r>
          <w:rPr>
            <w:noProof/>
            <w:webHidden/>
          </w:rPr>
          <w:tab/>
        </w:r>
        <w:r>
          <w:rPr>
            <w:noProof/>
            <w:webHidden/>
          </w:rPr>
          <w:fldChar w:fldCharType="begin"/>
        </w:r>
        <w:r>
          <w:rPr>
            <w:noProof/>
            <w:webHidden/>
          </w:rPr>
          <w:instrText xml:space="preserve"> PAGEREF _Toc459224625 \h </w:instrText>
        </w:r>
        <w:r>
          <w:rPr>
            <w:noProof/>
            <w:webHidden/>
          </w:rPr>
        </w:r>
        <w:r>
          <w:rPr>
            <w:noProof/>
            <w:webHidden/>
          </w:rPr>
          <w:fldChar w:fldCharType="separate"/>
        </w:r>
        <w:r>
          <w:rPr>
            <w:noProof/>
            <w:webHidden/>
          </w:rPr>
          <w:t>52</w:t>
        </w:r>
        <w:r>
          <w:rPr>
            <w:noProof/>
            <w:webHidden/>
          </w:rPr>
          <w:fldChar w:fldCharType="end"/>
        </w:r>
      </w:hyperlink>
    </w:p>
    <w:p w14:paraId="116759FC"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26" w:history="1">
        <w:r w:rsidRPr="0086554F">
          <w:rPr>
            <w:rStyle w:val="Hyperlink"/>
            <w:noProof/>
          </w:rPr>
          <w:t>6.2.3.3</w:t>
        </w:r>
        <w:r>
          <w:rPr>
            <w:rFonts w:asciiTheme="minorHAnsi" w:eastAsiaTheme="minorEastAsia" w:hAnsiTheme="minorHAnsi" w:cstheme="minorBidi"/>
            <w:noProof/>
            <w:sz w:val="22"/>
            <w:szCs w:val="22"/>
            <w:lang w:eastAsia="en-GB"/>
          </w:rPr>
          <w:tab/>
        </w:r>
        <w:r w:rsidRPr="0086554F">
          <w:rPr>
            <w:rStyle w:val="Hyperlink"/>
            <w:noProof/>
            <w:lang w:eastAsia="ja-JP"/>
          </w:rPr>
          <w:t>DMRS-based Open-Loop and Semi-Open-LoopTransmission</w:t>
        </w:r>
        <w:r>
          <w:rPr>
            <w:noProof/>
            <w:webHidden/>
          </w:rPr>
          <w:tab/>
        </w:r>
        <w:r>
          <w:rPr>
            <w:noProof/>
            <w:webHidden/>
          </w:rPr>
          <w:fldChar w:fldCharType="begin"/>
        </w:r>
        <w:r>
          <w:rPr>
            <w:noProof/>
            <w:webHidden/>
          </w:rPr>
          <w:instrText xml:space="preserve"> PAGEREF _Toc459224626 \h </w:instrText>
        </w:r>
        <w:r>
          <w:rPr>
            <w:noProof/>
            <w:webHidden/>
          </w:rPr>
        </w:r>
        <w:r>
          <w:rPr>
            <w:noProof/>
            <w:webHidden/>
          </w:rPr>
          <w:fldChar w:fldCharType="separate"/>
        </w:r>
        <w:r>
          <w:rPr>
            <w:noProof/>
            <w:webHidden/>
          </w:rPr>
          <w:t>52</w:t>
        </w:r>
        <w:r>
          <w:rPr>
            <w:noProof/>
            <w:webHidden/>
          </w:rPr>
          <w:fldChar w:fldCharType="end"/>
        </w:r>
      </w:hyperlink>
    </w:p>
    <w:p w14:paraId="44F3C428"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27" w:history="1">
        <w:r w:rsidRPr="0086554F">
          <w:rPr>
            <w:rStyle w:val="Hyperlink"/>
            <w:rFonts w:eastAsia="MS Mincho"/>
            <w:i/>
            <w:iCs/>
            <w:noProof/>
            <w:lang w:eastAsia="ja-JP"/>
          </w:rPr>
          <w:t>6.2.4</w:t>
        </w:r>
        <w:r>
          <w:rPr>
            <w:rFonts w:asciiTheme="minorHAnsi" w:eastAsiaTheme="minorEastAsia" w:hAnsiTheme="minorHAnsi" w:cstheme="minorBidi"/>
            <w:noProof/>
            <w:sz w:val="22"/>
            <w:szCs w:val="22"/>
            <w:lang w:eastAsia="en-GB"/>
          </w:rPr>
          <w:tab/>
        </w:r>
        <w:r w:rsidRPr="0086554F">
          <w:rPr>
            <w:rStyle w:val="Hyperlink"/>
            <w:noProof/>
            <w:lang w:eastAsia="ja-JP"/>
          </w:rPr>
          <w:t xml:space="preserve">Downlink Multiuser Superposition Transmission for LTE - </w:t>
        </w:r>
        <w:r w:rsidRPr="0086554F">
          <w:rPr>
            <w:rStyle w:val="Hyperlink"/>
            <w:rFonts w:eastAsia="MS Mincho"/>
            <w:i/>
            <w:iCs/>
            <w:noProof/>
            <w:lang w:eastAsia="ja-JP"/>
          </w:rPr>
          <w:t>W</w:t>
        </w:r>
        <w:r w:rsidRPr="0086554F">
          <w:rPr>
            <w:rStyle w:val="Hyperlink"/>
            <w:i/>
            <w:iCs/>
            <w:noProof/>
          </w:rPr>
          <w:t>ID in RP-1</w:t>
        </w:r>
        <w:r w:rsidRPr="0086554F">
          <w:rPr>
            <w:rStyle w:val="Hyperlink"/>
            <w:rFonts w:eastAsia="MS Mincho"/>
            <w:i/>
            <w:iCs/>
            <w:noProof/>
            <w:lang w:eastAsia="ja-JP"/>
          </w:rPr>
          <w:t>60680</w:t>
        </w:r>
        <w:r>
          <w:rPr>
            <w:noProof/>
            <w:webHidden/>
          </w:rPr>
          <w:tab/>
        </w:r>
        <w:r>
          <w:rPr>
            <w:noProof/>
            <w:webHidden/>
          </w:rPr>
          <w:fldChar w:fldCharType="begin"/>
        </w:r>
        <w:r>
          <w:rPr>
            <w:noProof/>
            <w:webHidden/>
          </w:rPr>
          <w:instrText xml:space="preserve"> PAGEREF _Toc459224627 \h </w:instrText>
        </w:r>
        <w:r>
          <w:rPr>
            <w:noProof/>
            <w:webHidden/>
          </w:rPr>
        </w:r>
        <w:r>
          <w:rPr>
            <w:noProof/>
            <w:webHidden/>
          </w:rPr>
          <w:fldChar w:fldCharType="separate"/>
        </w:r>
        <w:r>
          <w:rPr>
            <w:noProof/>
            <w:webHidden/>
          </w:rPr>
          <w:t>53</w:t>
        </w:r>
        <w:r>
          <w:rPr>
            <w:noProof/>
            <w:webHidden/>
          </w:rPr>
          <w:fldChar w:fldCharType="end"/>
        </w:r>
      </w:hyperlink>
    </w:p>
    <w:p w14:paraId="56B9016E"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28" w:history="1">
        <w:r w:rsidRPr="0086554F">
          <w:rPr>
            <w:rStyle w:val="Hyperlink"/>
            <w:noProof/>
            <w:lang w:eastAsia="ja-JP"/>
          </w:rPr>
          <w:t>6.2.4.1</w:t>
        </w:r>
        <w:r>
          <w:rPr>
            <w:rFonts w:asciiTheme="minorHAnsi" w:eastAsiaTheme="minorEastAsia" w:hAnsiTheme="minorHAnsi" w:cstheme="minorBidi"/>
            <w:noProof/>
            <w:sz w:val="22"/>
            <w:szCs w:val="22"/>
            <w:lang w:eastAsia="en-GB"/>
          </w:rPr>
          <w:tab/>
        </w:r>
        <w:r w:rsidRPr="0086554F">
          <w:rPr>
            <w:rStyle w:val="Hyperlink"/>
            <w:noProof/>
            <w:lang w:eastAsia="ja-JP"/>
          </w:rPr>
          <w:t>Superposition transmissions</w:t>
        </w:r>
        <w:r>
          <w:rPr>
            <w:noProof/>
            <w:webHidden/>
          </w:rPr>
          <w:tab/>
        </w:r>
        <w:r>
          <w:rPr>
            <w:noProof/>
            <w:webHidden/>
          </w:rPr>
          <w:fldChar w:fldCharType="begin"/>
        </w:r>
        <w:r>
          <w:rPr>
            <w:noProof/>
            <w:webHidden/>
          </w:rPr>
          <w:instrText xml:space="preserve"> PAGEREF _Toc459224628 \h </w:instrText>
        </w:r>
        <w:r>
          <w:rPr>
            <w:noProof/>
            <w:webHidden/>
          </w:rPr>
        </w:r>
        <w:r>
          <w:rPr>
            <w:noProof/>
            <w:webHidden/>
          </w:rPr>
          <w:fldChar w:fldCharType="separate"/>
        </w:r>
        <w:r>
          <w:rPr>
            <w:noProof/>
            <w:webHidden/>
          </w:rPr>
          <w:t>54</w:t>
        </w:r>
        <w:r>
          <w:rPr>
            <w:noProof/>
            <w:webHidden/>
          </w:rPr>
          <w:fldChar w:fldCharType="end"/>
        </w:r>
      </w:hyperlink>
    </w:p>
    <w:p w14:paraId="1278BD11"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29" w:history="1">
        <w:r w:rsidRPr="0086554F">
          <w:rPr>
            <w:rStyle w:val="Hyperlink"/>
            <w:iCs/>
            <w:noProof/>
            <w:lang w:eastAsia="ja-JP"/>
          </w:rPr>
          <w:t>6.2.4.2</w:t>
        </w:r>
        <w:r>
          <w:rPr>
            <w:rFonts w:asciiTheme="minorHAnsi" w:eastAsiaTheme="minorEastAsia" w:hAnsiTheme="minorHAnsi" w:cstheme="minorBidi"/>
            <w:noProof/>
            <w:sz w:val="22"/>
            <w:szCs w:val="22"/>
            <w:lang w:eastAsia="en-GB"/>
          </w:rPr>
          <w:tab/>
        </w:r>
        <w:r w:rsidRPr="0086554F">
          <w:rPr>
            <w:rStyle w:val="Hyperlink"/>
            <w:noProof/>
            <w:lang w:eastAsia="ja-JP"/>
          </w:rPr>
          <w:t>Mechanisms for efficient operation</w:t>
        </w:r>
        <w:r>
          <w:rPr>
            <w:noProof/>
            <w:webHidden/>
          </w:rPr>
          <w:tab/>
        </w:r>
        <w:r>
          <w:rPr>
            <w:noProof/>
            <w:webHidden/>
          </w:rPr>
          <w:fldChar w:fldCharType="begin"/>
        </w:r>
        <w:r>
          <w:rPr>
            <w:noProof/>
            <w:webHidden/>
          </w:rPr>
          <w:instrText xml:space="preserve"> PAGEREF _Toc459224629 \h </w:instrText>
        </w:r>
        <w:r>
          <w:rPr>
            <w:noProof/>
            <w:webHidden/>
          </w:rPr>
        </w:r>
        <w:r>
          <w:rPr>
            <w:noProof/>
            <w:webHidden/>
          </w:rPr>
          <w:fldChar w:fldCharType="separate"/>
        </w:r>
        <w:r>
          <w:rPr>
            <w:noProof/>
            <w:webHidden/>
          </w:rPr>
          <w:t>55</w:t>
        </w:r>
        <w:r>
          <w:rPr>
            <w:noProof/>
            <w:webHidden/>
          </w:rPr>
          <w:fldChar w:fldCharType="end"/>
        </w:r>
      </w:hyperlink>
    </w:p>
    <w:p w14:paraId="3CFA026D"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30" w:history="1">
        <w:r w:rsidRPr="0086554F">
          <w:rPr>
            <w:rStyle w:val="Hyperlink"/>
            <w:iCs/>
            <w:noProof/>
            <w:lang w:eastAsia="ja-JP"/>
          </w:rPr>
          <w:t>6.2.4.3</w:t>
        </w:r>
        <w:r>
          <w:rPr>
            <w:rFonts w:asciiTheme="minorHAnsi" w:eastAsiaTheme="minorEastAsia" w:hAnsiTheme="minorHAnsi" w:cstheme="minorBidi"/>
            <w:noProof/>
            <w:sz w:val="22"/>
            <w:szCs w:val="22"/>
            <w:lang w:eastAsia="en-GB"/>
          </w:rPr>
          <w:tab/>
        </w:r>
        <w:r w:rsidRPr="0086554F">
          <w:rPr>
            <w:rStyle w:val="Hyperlink"/>
            <w:noProof/>
            <w:lang w:eastAsia="ja-JP"/>
          </w:rPr>
          <w:t>Evaluation for MUST using up to 8Tx</w:t>
        </w:r>
        <w:r>
          <w:rPr>
            <w:noProof/>
            <w:webHidden/>
          </w:rPr>
          <w:tab/>
        </w:r>
        <w:r>
          <w:rPr>
            <w:noProof/>
            <w:webHidden/>
          </w:rPr>
          <w:fldChar w:fldCharType="begin"/>
        </w:r>
        <w:r>
          <w:rPr>
            <w:noProof/>
            <w:webHidden/>
          </w:rPr>
          <w:instrText xml:space="preserve"> PAGEREF _Toc459224630 \h </w:instrText>
        </w:r>
        <w:r>
          <w:rPr>
            <w:noProof/>
            <w:webHidden/>
          </w:rPr>
        </w:r>
        <w:r>
          <w:rPr>
            <w:noProof/>
            <w:webHidden/>
          </w:rPr>
          <w:fldChar w:fldCharType="separate"/>
        </w:r>
        <w:r>
          <w:rPr>
            <w:noProof/>
            <w:webHidden/>
          </w:rPr>
          <w:t>56</w:t>
        </w:r>
        <w:r>
          <w:rPr>
            <w:noProof/>
            <w:webHidden/>
          </w:rPr>
          <w:fldChar w:fldCharType="end"/>
        </w:r>
      </w:hyperlink>
    </w:p>
    <w:p w14:paraId="5E3BF3DA"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31" w:history="1">
        <w:r w:rsidRPr="0086554F">
          <w:rPr>
            <w:rStyle w:val="Hyperlink"/>
            <w:iCs/>
            <w:noProof/>
            <w:lang w:eastAsia="ja-JP"/>
          </w:rPr>
          <w:t>6.2.4.4</w:t>
        </w:r>
        <w:r>
          <w:rPr>
            <w:rFonts w:asciiTheme="minorHAnsi" w:eastAsiaTheme="minorEastAsia" w:hAnsiTheme="minorHAnsi" w:cstheme="minorBidi"/>
            <w:noProof/>
            <w:sz w:val="22"/>
            <w:szCs w:val="22"/>
            <w:lang w:eastAsia="en-GB"/>
          </w:rPr>
          <w:tab/>
        </w:r>
        <w:r w:rsidRPr="0086554F">
          <w:rPr>
            <w:rStyle w:val="Hyperlink"/>
            <w:noProof/>
            <w:lang w:eastAsia="ja-JP"/>
          </w:rPr>
          <w:t>Other</w:t>
        </w:r>
        <w:r>
          <w:rPr>
            <w:noProof/>
            <w:webHidden/>
          </w:rPr>
          <w:tab/>
        </w:r>
        <w:r>
          <w:rPr>
            <w:noProof/>
            <w:webHidden/>
          </w:rPr>
          <w:fldChar w:fldCharType="begin"/>
        </w:r>
        <w:r>
          <w:rPr>
            <w:noProof/>
            <w:webHidden/>
          </w:rPr>
          <w:instrText xml:space="preserve"> PAGEREF _Toc459224631 \h </w:instrText>
        </w:r>
        <w:r>
          <w:rPr>
            <w:noProof/>
            <w:webHidden/>
          </w:rPr>
        </w:r>
        <w:r>
          <w:rPr>
            <w:noProof/>
            <w:webHidden/>
          </w:rPr>
          <w:fldChar w:fldCharType="separate"/>
        </w:r>
        <w:r>
          <w:rPr>
            <w:noProof/>
            <w:webHidden/>
          </w:rPr>
          <w:t>56</w:t>
        </w:r>
        <w:r>
          <w:rPr>
            <w:noProof/>
            <w:webHidden/>
          </w:rPr>
          <w:fldChar w:fldCharType="end"/>
        </w:r>
      </w:hyperlink>
    </w:p>
    <w:p w14:paraId="3D06CD62"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32" w:history="1">
        <w:r w:rsidRPr="0086554F">
          <w:rPr>
            <w:rStyle w:val="Hyperlink"/>
            <w:rFonts w:eastAsia="MS Mincho"/>
            <w:i/>
            <w:iCs/>
            <w:noProof/>
            <w:lang w:eastAsia="ja-JP"/>
          </w:rPr>
          <w:t>6.2.5</w:t>
        </w:r>
        <w:r>
          <w:rPr>
            <w:rFonts w:asciiTheme="minorHAnsi" w:eastAsiaTheme="minorEastAsia" w:hAnsiTheme="minorHAnsi" w:cstheme="minorBidi"/>
            <w:noProof/>
            <w:sz w:val="22"/>
            <w:szCs w:val="22"/>
            <w:lang w:eastAsia="en-GB"/>
          </w:rPr>
          <w:tab/>
        </w:r>
        <w:r w:rsidRPr="0086554F">
          <w:rPr>
            <w:rStyle w:val="Hyperlink"/>
            <w:noProof/>
            <w:lang w:eastAsia="ja-JP"/>
          </w:rPr>
          <w:t xml:space="preserve">eMBMS enhancements for LTE - </w:t>
        </w:r>
        <w:r w:rsidRPr="0086554F">
          <w:rPr>
            <w:rStyle w:val="Hyperlink"/>
            <w:rFonts w:eastAsia="MS Mincho"/>
            <w:i/>
            <w:iCs/>
            <w:noProof/>
            <w:lang w:eastAsia="ja-JP"/>
          </w:rPr>
          <w:t>W</w:t>
        </w:r>
        <w:r w:rsidRPr="0086554F">
          <w:rPr>
            <w:rStyle w:val="Hyperlink"/>
            <w:i/>
            <w:iCs/>
            <w:noProof/>
          </w:rPr>
          <w:t>ID in RP-1</w:t>
        </w:r>
        <w:r w:rsidRPr="0086554F">
          <w:rPr>
            <w:rStyle w:val="Hyperlink"/>
            <w:rFonts w:eastAsia="MS Mincho"/>
            <w:i/>
            <w:iCs/>
            <w:noProof/>
            <w:lang w:eastAsia="ja-JP"/>
          </w:rPr>
          <w:t>60675</w:t>
        </w:r>
        <w:r>
          <w:rPr>
            <w:noProof/>
            <w:webHidden/>
          </w:rPr>
          <w:tab/>
        </w:r>
        <w:r>
          <w:rPr>
            <w:noProof/>
            <w:webHidden/>
          </w:rPr>
          <w:fldChar w:fldCharType="begin"/>
        </w:r>
        <w:r>
          <w:rPr>
            <w:noProof/>
            <w:webHidden/>
          </w:rPr>
          <w:instrText xml:space="preserve"> PAGEREF _Toc459224632 \h </w:instrText>
        </w:r>
        <w:r>
          <w:rPr>
            <w:noProof/>
            <w:webHidden/>
          </w:rPr>
        </w:r>
        <w:r>
          <w:rPr>
            <w:noProof/>
            <w:webHidden/>
          </w:rPr>
          <w:fldChar w:fldCharType="separate"/>
        </w:r>
        <w:r>
          <w:rPr>
            <w:noProof/>
            <w:webHidden/>
          </w:rPr>
          <w:t>56</w:t>
        </w:r>
        <w:r>
          <w:rPr>
            <w:noProof/>
            <w:webHidden/>
          </w:rPr>
          <w:fldChar w:fldCharType="end"/>
        </w:r>
      </w:hyperlink>
    </w:p>
    <w:p w14:paraId="4902049D"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33" w:history="1">
        <w:r w:rsidRPr="0086554F">
          <w:rPr>
            <w:rStyle w:val="Hyperlink"/>
            <w:noProof/>
            <w:lang w:eastAsia="ja-JP"/>
          </w:rPr>
          <w:t>6.2.5.1</w:t>
        </w:r>
        <w:r>
          <w:rPr>
            <w:rFonts w:asciiTheme="minorHAnsi" w:eastAsiaTheme="minorEastAsia" w:hAnsiTheme="minorHAnsi" w:cstheme="minorBidi"/>
            <w:noProof/>
            <w:sz w:val="22"/>
            <w:szCs w:val="22"/>
            <w:lang w:eastAsia="en-GB"/>
          </w:rPr>
          <w:tab/>
        </w:r>
        <w:r w:rsidRPr="0086554F">
          <w:rPr>
            <w:rStyle w:val="Hyperlink"/>
            <w:noProof/>
            <w:lang w:eastAsia="ja-JP"/>
          </w:rPr>
          <w:t>Longer cyclic prefix for MBSFN subframe</w:t>
        </w:r>
        <w:r>
          <w:rPr>
            <w:noProof/>
            <w:webHidden/>
          </w:rPr>
          <w:tab/>
        </w:r>
        <w:r>
          <w:rPr>
            <w:noProof/>
            <w:webHidden/>
          </w:rPr>
          <w:fldChar w:fldCharType="begin"/>
        </w:r>
        <w:r>
          <w:rPr>
            <w:noProof/>
            <w:webHidden/>
          </w:rPr>
          <w:instrText xml:space="preserve"> PAGEREF _Toc459224633 \h </w:instrText>
        </w:r>
        <w:r>
          <w:rPr>
            <w:noProof/>
            <w:webHidden/>
          </w:rPr>
        </w:r>
        <w:r>
          <w:rPr>
            <w:noProof/>
            <w:webHidden/>
          </w:rPr>
          <w:fldChar w:fldCharType="separate"/>
        </w:r>
        <w:r>
          <w:rPr>
            <w:noProof/>
            <w:webHidden/>
          </w:rPr>
          <w:t>56</w:t>
        </w:r>
        <w:r>
          <w:rPr>
            <w:noProof/>
            <w:webHidden/>
          </w:rPr>
          <w:fldChar w:fldCharType="end"/>
        </w:r>
      </w:hyperlink>
    </w:p>
    <w:p w14:paraId="6D77D6F8"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34" w:history="1">
        <w:r w:rsidRPr="0086554F">
          <w:rPr>
            <w:rStyle w:val="Hyperlink"/>
            <w:noProof/>
            <w:lang w:eastAsia="ja-JP"/>
          </w:rPr>
          <w:t>6.2.5.2</w:t>
        </w:r>
        <w:r>
          <w:rPr>
            <w:rFonts w:asciiTheme="minorHAnsi" w:eastAsiaTheme="minorEastAsia" w:hAnsiTheme="minorHAnsi" w:cstheme="minorBidi"/>
            <w:noProof/>
            <w:sz w:val="22"/>
            <w:szCs w:val="22"/>
            <w:lang w:eastAsia="en-GB"/>
          </w:rPr>
          <w:tab/>
        </w:r>
        <w:r w:rsidRPr="0086554F">
          <w:rPr>
            <w:rStyle w:val="Hyperlink"/>
            <w:noProof/>
            <w:lang w:eastAsia="ja-JP"/>
          </w:rPr>
          <w:t>Increased number of MBSFN subframes per radio frame</w:t>
        </w:r>
        <w:r>
          <w:rPr>
            <w:noProof/>
            <w:webHidden/>
          </w:rPr>
          <w:tab/>
        </w:r>
        <w:r>
          <w:rPr>
            <w:noProof/>
            <w:webHidden/>
          </w:rPr>
          <w:fldChar w:fldCharType="begin"/>
        </w:r>
        <w:r>
          <w:rPr>
            <w:noProof/>
            <w:webHidden/>
          </w:rPr>
          <w:instrText xml:space="preserve"> PAGEREF _Toc459224634 \h </w:instrText>
        </w:r>
        <w:r>
          <w:rPr>
            <w:noProof/>
            <w:webHidden/>
          </w:rPr>
        </w:r>
        <w:r>
          <w:rPr>
            <w:noProof/>
            <w:webHidden/>
          </w:rPr>
          <w:fldChar w:fldCharType="separate"/>
        </w:r>
        <w:r>
          <w:rPr>
            <w:noProof/>
            <w:webHidden/>
          </w:rPr>
          <w:t>56</w:t>
        </w:r>
        <w:r>
          <w:rPr>
            <w:noProof/>
            <w:webHidden/>
          </w:rPr>
          <w:fldChar w:fldCharType="end"/>
        </w:r>
      </w:hyperlink>
    </w:p>
    <w:p w14:paraId="297EE36D"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35" w:history="1">
        <w:r w:rsidRPr="0086554F">
          <w:rPr>
            <w:rStyle w:val="Hyperlink"/>
            <w:noProof/>
            <w:lang w:eastAsia="ja-JP"/>
          </w:rPr>
          <w:t>6.2.5.3</w:t>
        </w:r>
        <w:r>
          <w:rPr>
            <w:rFonts w:asciiTheme="minorHAnsi" w:eastAsiaTheme="minorEastAsia" w:hAnsiTheme="minorHAnsi" w:cstheme="minorBidi"/>
            <w:noProof/>
            <w:sz w:val="22"/>
            <w:szCs w:val="22"/>
            <w:lang w:eastAsia="en-GB"/>
          </w:rPr>
          <w:tab/>
        </w:r>
        <w:r w:rsidRPr="0086554F">
          <w:rPr>
            <w:rStyle w:val="Hyperlink"/>
            <w:noProof/>
            <w:lang w:eastAsia="ja-JP"/>
          </w:rPr>
          <w:t>MBSFN subframes without a unicast control region and cell-specific reference signals</w:t>
        </w:r>
        <w:r>
          <w:rPr>
            <w:noProof/>
            <w:webHidden/>
          </w:rPr>
          <w:tab/>
        </w:r>
        <w:r>
          <w:rPr>
            <w:noProof/>
            <w:webHidden/>
          </w:rPr>
          <w:fldChar w:fldCharType="begin"/>
        </w:r>
        <w:r>
          <w:rPr>
            <w:noProof/>
            <w:webHidden/>
          </w:rPr>
          <w:instrText xml:space="preserve"> PAGEREF _Toc459224635 \h </w:instrText>
        </w:r>
        <w:r>
          <w:rPr>
            <w:noProof/>
            <w:webHidden/>
          </w:rPr>
        </w:r>
        <w:r>
          <w:rPr>
            <w:noProof/>
            <w:webHidden/>
          </w:rPr>
          <w:fldChar w:fldCharType="separate"/>
        </w:r>
        <w:r>
          <w:rPr>
            <w:noProof/>
            <w:webHidden/>
          </w:rPr>
          <w:t>56</w:t>
        </w:r>
        <w:r>
          <w:rPr>
            <w:noProof/>
            <w:webHidden/>
          </w:rPr>
          <w:fldChar w:fldCharType="end"/>
        </w:r>
      </w:hyperlink>
    </w:p>
    <w:p w14:paraId="03E7A5D7"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36" w:history="1">
        <w:r w:rsidRPr="0086554F">
          <w:rPr>
            <w:rStyle w:val="Hyperlink"/>
            <w:iCs/>
            <w:noProof/>
            <w:lang w:eastAsia="ja-JP"/>
          </w:rPr>
          <w:t>6.2.5.4</w:t>
        </w:r>
        <w:r>
          <w:rPr>
            <w:rFonts w:asciiTheme="minorHAnsi" w:eastAsiaTheme="minorEastAsia" w:hAnsiTheme="minorHAnsi" w:cstheme="minorBidi"/>
            <w:noProof/>
            <w:sz w:val="22"/>
            <w:szCs w:val="22"/>
            <w:lang w:eastAsia="en-GB"/>
          </w:rPr>
          <w:tab/>
        </w:r>
        <w:r w:rsidRPr="0086554F">
          <w:rPr>
            <w:rStyle w:val="Hyperlink"/>
            <w:noProof/>
            <w:lang w:eastAsia="ja-JP"/>
          </w:rPr>
          <w:t>Other</w:t>
        </w:r>
        <w:r>
          <w:rPr>
            <w:noProof/>
            <w:webHidden/>
          </w:rPr>
          <w:tab/>
        </w:r>
        <w:r>
          <w:rPr>
            <w:noProof/>
            <w:webHidden/>
          </w:rPr>
          <w:fldChar w:fldCharType="begin"/>
        </w:r>
        <w:r>
          <w:rPr>
            <w:noProof/>
            <w:webHidden/>
          </w:rPr>
          <w:instrText xml:space="preserve"> PAGEREF _Toc459224636 \h </w:instrText>
        </w:r>
        <w:r>
          <w:rPr>
            <w:noProof/>
            <w:webHidden/>
          </w:rPr>
        </w:r>
        <w:r>
          <w:rPr>
            <w:noProof/>
            <w:webHidden/>
          </w:rPr>
          <w:fldChar w:fldCharType="separate"/>
        </w:r>
        <w:r>
          <w:rPr>
            <w:noProof/>
            <w:webHidden/>
          </w:rPr>
          <w:t>56</w:t>
        </w:r>
        <w:r>
          <w:rPr>
            <w:noProof/>
            <w:webHidden/>
          </w:rPr>
          <w:fldChar w:fldCharType="end"/>
        </w:r>
      </w:hyperlink>
    </w:p>
    <w:p w14:paraId="68D1E964"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37" w:history="1">
        <w:r w:rsidRPr="0086554F">
          <w:rPr>
            <w:rStyle w:val="Hyperlink"/>
            <w:rFonts w:eastAsia="MS Mincho"/>
            <w:i/>
            <w:iCs/>
            <w:noProof/>
            <w:lang w:eastAsia="ja-JP"/>
          </w:rPr>
          <w:t>6.2.6</w:t>
        </w:r>
        <w:r>
          <w:rPr>
            <w:rFonts w:asciiTheme="minorHAnsi" w:eastAsiaTheme="minorEastAsia" w:hAnsiTheme="minorHAnsi" w:cstheme="minorBidi"/>
            <w:noProof/>
            <w:sz w:val="22"/>
            <w:szCs w:val="22"/>
            <w:lang w:eastAsia="en-GB"/>
          </w:rPr>
          <w:tab/>
        </w:r>
        <w:r w:rsidRPr="0086554F">
          <w:rPr>
            <w:rStyle w:val="Hyperlink"/>
            <w:noProof/>
            <w:lang w:eastAsia="ja-JP"/>
          </w:rPr>
          <w:t xml:space="preserve">SRS switching between LTE component carriers - </w:t>
        </w:r>
        <w:r w:rsidRPr="0086554F">
          <w:rPr>
            <w:rStyle w:val="Hyperlink"/>
            <w:rFonts w:eastAsia="MS Mincho"/>
            <w:i/>
            <w:iCs/>
            <w:noProof/>
            <w:lang w:eastAsia="ja-JP"/>
          </w:rPr>
          <w:t>W</w:t>
        </w:r>
        <w:r w:rsidRPr="0086554F">
          <w:rPr>
            <w:rStyle w:val="Hyperlink"/>
            <w:i/>
            <w:iCs/>
            <w:noProof/>
          </w:rPr>
          <w:t>ID in RP-1</w:t>
        </w:r>
        <w:r w:rsidRPr="0086554F">
          <w:rPr>
            <w:rStyle w:val="Hyperlink"/>
            <w:rFonts w:eastAsia="MS Mincho"/>
            <w:i/>
            <w:iCs/>
            <w:noProof/>
            <w:lang w:eastAsia="ja-JP"/>
          </w:rPr>
          <w:t>60676</w:t>
        </w:r>
        <w:r>
          <w:rPr>
            <w:noProof/>
            <w:webHidden/>
          </w:rPr>
          <w:tab/>
        </w:r>
        <w:r>
          <w:rPr>
            <w:noProof/>
            <w:webHidden/>
          </w:rPr>
          <w:fldChar w:fldCharType="begin"/>
        </w:r>
        <w:r>
          <w:rPr>
            <w:noProof/>
            <w:webHidden/>
          </w:rPr>
          <w:instrText xml:space="preserve"> PAGEREF _Toc459224637 \h </w:instrText>
        </w:r>
        <w:r>
          <w:rPr>
            <w:noProof/>
            <w:webHidden/>
          </w:rPr>
        </w:r>
        <w:r>
          <w:rPr>
            <w:noProof/>
            <w:webHidden/>
          </w:rPr>
          <w:fldChar w:fldCharType="separate"/>
        </w:r>
        <w:r>
          <w:rPr>
            <w:noProof/>
            <w:webHidden/>
          </w:rPr>
          <w:t>57</w:t>
        </w:r>
        <w:r>
          <w:rPr>
            <w:noProof/>
            <w:webHidden/>
          </w:rPr>
          <w:fldChar w:fldCharType="end"/>
        </w:r>
      </w:hyperlink>
    </w:p>
    <w:p w14:paraId="57F39BAF"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38" w:history="1">
        <w:r w:rsidRPr="0086554F">
          <w:rPr>
            <w:rStyle w:val="Hyperlink"/>
            <w:noProof/>
            <w:lang w:val="en-US" w:eastAsia="ja-JP"/>
          </w:rPr>
          <w:t>6.2.6.1</w:t>
        </w:r>
        <w:r>
          <w:rPr>
            <w:rFonts w:asciiTheme="minorHAnsi" w:eastAsiaTheme="minorEastAsia" w:hAnsiTheme="minorHAnsi" w:cstheme="minorBidi"/>
            <w:noProof/>
            <w:sz w:val="22"/>
            <w:szCs w:val="22"/>
            <w:lang w:eastAsia="en-GB"/>
          </w:rPr>
          <w:tab/>
        </w:r>
        <w:r w:rsidRPr="0086554F">
          <w:rPr>
            <w:rStyle w:val="Hyperlink"/>
            <w:noProof/>
            <w:lang w:val="en-US" w:eastAsia="ja-JP"/>
          </w:rPr>
          <w:t>SRS Transmission on TDD CCs without PUSCH</w:t>
        </w:r>
        <w:r>
          <w:rPr>
            <w:noProof/>
            <w:webHidden/>
          </w:rPr>
          <w:tab/>
        </w:r>
        <w:r>
          <w:rPr>
            <w:noProof/>
            <w:webHidden/>
          </w:rPr>
          <w:fldChar w:fldCharType="begin"/>
        </w:r>
        <w:r>
          <w:rPr>
            <w:noProof/>
            <w:webHidden/>
          </w:rPr>
          <w:instrText xml:space="preserve"> PAGEREF _Toc459224638 \h </w:instrText>
        </w:r>
        <w:r>
          <w:rPr>
            <w:noProof/>
            <w:webHidden/>
          </w:rPr>
        </w:r>
        <w:r>
          <w:rPr>
            <w:noProof/>
            <w:webHidden/>
          </w:rPr>
          <w:fldChar w:fldCharType="separate"/>
        </w:r>
        <w:r>
          <w:rPr>
            <w:noProof/>
            <w:webHidden/>
          </w:rPr>
          <w:t>57</w:t>
        </w:r>
        <w:r>
          <w:rPr>
            <w:noProof/>
            <w:webHidden/>
          </w:rPr>
          <w:fldChar w:fldCharType="end"/>
        </w:r>
      </w:hyperlink>
    </w:p>
    <w:p w14:paraId="37A87A2B"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39" w:history="1">
        <w:r w:rsidRPr="0086554F">
          <w:rPr>
            <w:rStyle w:val="Hyperlink"/>
            <w:noProof/>
            <w:lang w:val="en-US" w:eastAsia="ja-JP"/>
          </w:rPr>
          <w:t>6.2.6.2</w:t>
        </w:r>
        <w:r>
          <w:rPr>
            <w:rFonts w:asciiTheme="minorHAnsi" w:eastAsiaTheme="minorEastAsia" w:hAnsiTheme="minorHAnsi" w:cstheme="minorBidi"/>
            <w:noProof/>
            <w:sz w:val="22"/>
            <w:szCs w:val="22"/>
            <w:lang w:eastAsia="en-GB"/>
          </w:rPr>
          <w:tab/>
        </w:r>
        <w:r w:rsidRPr="0086554F">
          <w:rPr>
            <w:rStyle w:val="Hyperlink"/>
            <w:noProof/>
            <w:lang w:val="en-US" w:eastAsia="ja-JP"/>
          </w:rPr>
          <w:t>Support of Periodic and/or aperiodic SRS</w:t>
        </w:r>
        <w:r>
          <w:rPr>
            <w:noProof/>
            <w:webHidden/>
          </w:rPr>
          <w:tab/>
        </w:r>
        <w:r>
          <w:rPr>
            <w:noProof/>
            <w:webHidden/>
          </w:rPr>
          <w:fldChar w:fldCharType="begin"/>
        </w:r>
        <w:r>
          <w:rPr>
            <w:noProof/>
            <w:webHidden/>
          </w:rPr>
          <w:instrText xml:space="preserve"> PAGEREF _Toc459224639 \h </w:instrText>
        </w:r>
        <w:r>
          <w:rPr>
            <w:noProof/>
            <w:webHidden/>
          </w:rPr>
        </w:r>
        <w:r>
          <w:rPr>
            <w:noProof/>
            <w:webHidden/>
          </w:rPr>
          <w:fldChar w:fldCharType="separate"/>
        </w:r>
        <w:r>
          <w:rPr>
            <w:noProof/>
            <w:webHidden/>
          </w:rPr>
          <w:t>58</w:t>
        </w:r>
        <w:r>
          <w:rPr>
            <w:noProof/>
            <w:webHidden/>
          </w:rPr>
          <w:fldChar w:fldCharType="end"/>
        </w:r>
      </w:hyperlink>
    </w:p>
    <w:p w14:paraId="5563852F"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40" w:history="1">
        <w:r w:rsidRPr="0086554F">
          <w:rPr>
            <w:rStyle w:val="Hyperlink"/>
            <w:noProof/>
            <w:lang w:val="en-US" w:eastAsia="ja-JP"/>
          </w:rPr>
          <w:t>6.2.6.3</w:t>
        </w:r>
        <w:r>
          <w:rPr>
            <w:rFonts w:asciiTheme="minorHAnsi" w:eastAsiaTheme="minorEastAsia" w:hAnsiTheme="minorHAnsi" w:cstheme="minorBidi"/>
            <w:noProof/>
            <w:sz w:val="22"/>
            <w:szCs w:val="22"/>
            <w:lang w:eastAsia="en-GB"/>
          </w:rPr>
          <w:tab/>
        </w:r>
        <w:r w:rsidRPr="0086554F">
          <w:rPr>
            <w:rStyle w:val="Hyperlink"/>
            <w:noProof/>
            <w:lang w:val="en-US" w:eastAsia="ja-JP"/>
          </w:rPr>
          <w:t>Collision Handling</w:t>
        </w:r>
        <w:r>
          <w:rPr>
            <w:noProof/>
            <w:webHidden/>
          </w:rPr>
          <w:tab/>
        </w:r>
        <w:r>
          <w:rPr>
            <w:noProof/>
            <w:webHidden/>
          </w:rPr>
          <w:fldChar w:fldCharType="begin"/>
        </w:r>
        <w:r>
          <w:rPr>
            <w:noProof/>
            <w:webHidden/>
          </w:rPr>
          <w:instrText xml:space="preserve"> PAGEREF _Toc459224640 \h </w:instrText>
        </w:r>
        <w:r>
          <w:rPr>
            <w:noProof/>
            <w:webHidden/>
          </w:rPr>
        </w:r>
        <w:r>
          <w:rPr>
            <w:noProof/>
            <w:webHidden/>
          </w:rPr>
          <w:fldChar w:fldCharType="separate"/>
        </w:r>
        <w:r>
          <w:rPr>
            <w:noProof/>
            <w:webHidden/>
          </w:rPr>
          <w:t>58</w:t>
        </w:r>
        <w:r>
          <w:rPr>
            <w:noProof/>
            <w:webHidden/>
          </w:rPr>
          <w:fldChar w:fldCharType="end"/>
        </w:r>
      </w:hyperlink>
    </w:p>
    <w:p w14:paraId="65F93370"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41" w:history="1">
        <w:r w:rsidRPr="0086554F">
          <w:rPr>
            <w:rStyle w:val="Hyperlink"/>
            <w:iCs/>
            <w:noProof/>
            <w:lang w:eastAsia="ja-JP"/>
          </w:rPr>
          <w:t>6.2.6.4</w:t>
        </w:r>
        <w:r>
          <w:rPr>
            <w:rFonts w:asciiTheme="minorHAnsi" w:eastAsiaTheme="minorEastAsia" w:hAnsiTheme="minorHAnsi" w:cstheme="minorBidi"/>
            <w:noProof/>
            <w:sz w:val="22"/>
            <w:szCs w:val="22"/>
            <w:lang w:eastAsia="en-GB"/>
          </w:rPr>
          <w:tab/>
        </w:r>
        <w:r w:rsidRPr="0086554F">
          <w:rPr>
            <w:rStyle w:val="Hyperlink"/>
            <w:noProof/>
            <w:lang w:eastAsia="ja-JP"/>
          </w:rPr>
          <w:t>Other</w:t>
        </w:r>
        <w:r>
          <w:rPr>
            <w:noProof/>
            <w:webHidden/>
          </w:rPr>
          <w:tab/>
        </w:r>
        <w:r>
          <w:rPr>
            <w:noProof/>
            <w:webHidden/>
          </w:rPr>
          <w:fldChar w:fldCharType="begin"/>
        </w:r>
        <w:r>
          <w:rPr>
            <w:noProof/>
            <w:webHidden/>
          </w:rPr>
          <w:instrText xml:space="preserve"> PAGEREF _Toc459224641 \h </w:instrText>
        </w:r>
        <w:r>
          <w:rPr>
            <w:noProof/>
            <w:webHidden/>
          </w:rPr>
        </w:r>
        <w:r>
          <w:rPr>
            <w:noProof/>
            <w:webHidden/>
          </w:rPr>
          <w:fldChar w:fldCharType="separate"/>
        </w:r>
        <w:r>
          <w:rPr>
            <w:noProof/>
            <w:webHidden/>
          </w:rPr>
          <w:t>59</w:t>
        </w:r>
        <w:r>
          <w:rPr>
            <w:noProof/>
            <w:webHidden/>
          </w:rPr>
          <w:fldChar w:fldCharType="end"/>
        </w:r>
      </w:hyperlink>
    </w:p>
    <w:p w14:paraId="243747F3"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42" w:history="1">
        <w:r w:rsidRPr="0086554F">
          <w:rPr>
            <w:rStyle w:val="Hyperlink"/>
            <w:rFonts w:eastAsia="MS Mincho"/>
            <w:i/>
            <w:iCs/>
            <w:noProof/>
            <w:lang w:eastAsia="ja-JP"/>
          </w:rPr>
          <w:t>6.2.7</w:t>
        </w:r>
        <w:r>
          <w:rPr>
            <w:rFonts w:asciiTheme="minorHAnsi" w:eastAsiaTheme="minorEastAsia" w:hAnsiTheme="minorHAnsi" w:cstheme="minorBidi"/>
            <w:noProof/>
            <w:sz w:val="22"/>
            <w:szCs w:val="22"/>
            <w:lang w:eastAsia="en-GB"/>
          </w:rPr>
          <w:tab/>
        </w:r>
        <w:r w:rsidRPr="0086554F">
          <w:rPr>
            <w:rStyle w:val="Hyperlink"/>
            <w:noProof/>
            <w:lang w:eastAsia="ja-JP"/>
          </w:rPr>
          <w:t xml:space="preserve">Further Indoor Positioning enhancements for UTRA and LTE - </w:t>
        </w:r>
        <w:r w:rsidRPr="0086554F">
          <w:rPr>
            <w:rStyle w:val="Hyperlink"/>
            <w:rFonts w:eastAsia="MS Mincho"/>
            <w:i/>
            <w:iCs/>
            <w:noProof/>
            <w:lang w:eastAsia="ja-JP"/>
          </w:rPr>
          <w:t>W</w:t>
        </w:r>
        <w:r w:rsidRPr="0086554F">
          <w:rPr>
            <w:rStyle w:val="Hyperlink"/>
            <w:i/>
            <w:iCs/>
            <w:noProof/>
          </w:rPr>
          <w:t>ID in RP-1</w:t>
        </w:r>
        <w:r w:rsidRPr="0086554F">
          <w:rPr>
            <w:rStyle w:val="Hyperlink"/>
            <w:rFonts w:eastAsia="MS Mincho"/>
            <w:i/>
            <w:iCs/>
            <w:noProof/>
            <w:lang w:eastAsia="ja-JP"/>
          </w:rPr>
          <w:t>60538</w:t>
        </w:r>
        <w:r>
          <w:rPr>
            <w:noProof/>
            <w:webHidden/>
          </w:rPr>
          <w:tab/>
        </w:r>
        <w:r>
          <w:rPr>
            <w:noProof/>
            <w:webHidden/>
          </w:rPr>
          <w:fldChar w:fldCharType="begin"/>
        </w:r>
        <w:r>
          <w:rPr>
            <w:noProof/>
            <w:webHidden/>
          </w:rPr>
          <w:instrText xml:space="preserve"> PAGEREF _Toc459224642 \h </w:instrText>
        </w:r>
        <w:r>
          <w:rPr>
            <w:noProof/>
            <w:webHidden/>
          </w:rPr>
        </w:r>
        <w:r>
          <w:rPr>
            <w:noProof/>
            <w:webHidden/>
          </w:rPr>
          <w:fldChar w:fldCharType="separate"/>
        </w:r>
        <w:r>
          <w:rPr>
            <w:noProof/>
            <w:webHidden/>
          </w:rPr>
          <w:t>59</w:t>
        </w:r>
        <w:r>
          <w:rPr>
            <w:noProof/>
            <w:webHidden/>
          </w:rPr>
          <w:fldChar w:fldCharType="end"/>
        </w:r>
      </w:hyperlink>
    </w:p>
    <w:p w14:paraId="77CFFD35"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43" w:history="1">
        <w:r w:rsidRPr="0086554F">
          <w:rPr>
            <w:rStyle w:val="Hyperlink"/>
            <w:noProof/>
            <w:lang w:eastAsia="ja-JP"/>
          </w:rPr>
          <w:t>6.2.7.1</w:t>
        </w:r>
        <w:r>
          <w:rPr>
            <w:rFonts w:asciiTheme="minorHAnsi" w:eastAsiaTheme="minorEastAsia" w:hAnsiTheme="minorHAnsi" w:cstheme="minorBidi"/>
            <w:noProof/>
            <w:sz w:val="22"/>
            <w:szCs w:val="22"/>
            <w:lang w:eastAsia="en-GB"/>
          </w:rPr>
          <w:tab/>
        </w:r>
        <w:r w:rsidRPr="0086554F">
          <w:rPr>
            <w:rStyle w:val="Hyperlink"/>
            <w:noProof/>
            <w:lang w:eastAsia="ja-JP"/>
          </w:rPr>
          <w:t>OTDOA Enhancements</w:t>
        </w:r>
        <w:r>
          <w:rPr>
            <w:noProof/>
            <w:webHidden/>
          </w:rPr>
          <w:tab/>
        </w:r>
        <w:r>
          <w:rPr>
            <w:noProof/>
            <w:webHidden/>
          </w:rPr>
          <w:fldChar w:fldCharType="begin"/>
        </w:r>
        <w:r>
          <w:rPr>
            <w:noProof/>
            <w:webHidden/>
          </w:rPr>
          <w:instrText xml:space="preserve"> PAGEREF _Toc459224643 \h </w:instrText>
        </w:r>
        <w:r>
          <w:rPr>
            <w:noProof/>
            <w:webHidden/>
          </w:rPr>
        </w:r>
        <w:r>
          <w:rPr>
            <w:noProof/>
            <w:webHidden/>
          </w:rPr>
          <w:fldChar w:fldCharType="separate"/>
        </w:r>
        <w:r>
          <w:rPr>
            <w:noProof/>
            <w:webHidden/>
          </w:rPr>
          <w:t>59</w:t>
        </w:r>
        <w:r>
          <w:rPr>
            <w:noProof/>
            <w:webHidden/>
          </w:rPr>
          <w:fldChar w:fldCharType="end"/>
        </w:r>
      </w:hyperlink>
    </w:p>
    <w:p w14:paraId="0131C27C"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44" w:history="1">
        <w:r w:rsidRPr="0086554F">
          <w:rPr>
            <w:rStyle w:val="Hyperlink"/>
            <w:noProof/>
            <w:lang w:eastAsia="ja-JP"/>
          </w:rPr>
          <w:t>6.2.7.2</w:t>
        </w:r>
        <w:r>
          <w:rPr>
            <w:rFonts w:asciiTheme="minorHAnsi" w:eastAsiaTheme="minorEastAsia" w:hAnsiTheme="minorHAnsi" w:cstheme="minorBidi"/>
            <w:noProof/>
            <w:sz w:val="22"/>
            <w:szCs w:val="22"/>
            <w:lang w:eastAsia="en-GB"/>
          </w:rPr>
          <w:tab/>
        </w:r>
        <w:r w:rsidRPr="0086554F">
          <w:rPr>
            <w:rStyle w:val="Hyperlink"/>
            <w:noProof/>
            <w:lang w:eastAsia="ja-JP"/>
          </w:rPr>
          <w:t>PRS-based Beacons</w:t>
        </w:r>
        <w:r>
          <w:rPr>
            <w:noProof/>
            <w:webHidden/>
          </w:rPr>
          <w:tab/>
        </w:r>
        <w:r>
          <w:rPr>
            <w:noProof/>
            <w:webHidden/>
          </w:rPr>
          <w:fldChar w:fldCharType="begin"/>
        </w:r>
        <w:r>
          <w:rPr>
            <w:noProof/>
            <w:webHidden/>
          </w:rPr>
          <w:instrText xml:space="preserve"> PAGEREF _Toc459224644 \h </w:instrText>
        </w:r>
        <w:r>
          <w:rPr>
            <w:noProof/>
            <w:webHidden/>
          </w:rPr>
        </w:r>
        <w:r>
          <w:rPr>
            <w:noProof/>
            <w:webHidden/>
          </w:rPr>
          <w:fldChar w:fldCharType="separate"/>
        </w:r>
        <w:r>
          <w:rPr>
            <w:noProof/>
            <w:webHidden/>
          </w:rPr>
          <w:t>59</w:t>
        </w:r>
        <w:r>
          <w:rPr>
            <w:noProof/>
            <w:webHidden/>
          </w:rPr>
          <w:fldChar w:fldCharType="end"/>
        </w:r>
      </w:hyperlink>
    </w:p>
    <w:p w14:paraId="6CFEB5A2"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45" w:history="1">
        <w:r w:rsidRPr="0086554F">
          <w:rPr>
            <w:rStyle w:val="Hyperlink"/>
            <w:noProof/>
            <w:lang w:eastAsia="ja-JP"/>
          </w:rPr>
          <w:t>6.2.7.3</w:t>
        </w:r>
        <w:r>
          <w:rPr>
            <w:rFonts w:asciiTheme="minorHAnsi" w:eastAsiaTheme="minorEastAsia" w:hAnsiTheme="minorHAnsi" w:cstheme="minorBidi"/>
            <w:noProof/>
            <w:sz w:val="22"/>
            <w:szCs w:val="22"/>
            <w:lang w:eastAsia="en-GB"/>
          </w:rPr>
          <w:tab/>
        </w:r>
        <w:r w:rsidRPr="0086554F">
          <w:rPr>
            <w:rStyle w:val="Hyperlink"/>
            <w:noProof/>
            <w:lang w:eastAsia="ja-JP"/>
          </w:rPr>
          <w:t>E-CID Enhancements</w:t>
        </w:r>
        <w:r>
          <w:rPr>
            <w:noProof/>
            <w:webHidden/>
          </w:rPr>
          <w:tab/>
        </w:r>
        <w:r>
          <w:rPr>
            <w:noProof/>
            <w:webHidden/>
          </w:rPr>
          <w:fldChar w:fldCharType="begin"/>
        </w:r>
        <w:r>
          <w:rPr>
            <w:noProof/>
            <w:webHidden/>
          </w:rPr>
          <w:instrText xml:space="preserve"> PAGEREF _Toc459224645 \h </w:instrText>
        </w:r>
        <w:r>
          <w:rPr>
            <w:noProof/>
            <w:webHidden/>
          </w:rPr>
        </w:r>
        <w:r>
          <w:rPr>
            <w:noProof/>
            <w:webHidden/>
          </w:rPr>
          <w:fldChar w:fldCharType="separate"/>
        </w:r>
        <w:r>
          <w:rPr>
            <w:noProof/>
            <w:webHidden/>
          </w:rPr>
          <w:t>60</w:t>
        </w:r>
        <w:r>
          <w:rPr>
            <w:noProof/>
            <w:webHidden/>
          </w:rPr>
          <w:fldChar w:fldCharType="end"/>
        </w:r>
      </w:hyperlink>
    </w:p>
    <w:p w14:paraId="028AF69A"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46" w:history="1">
        <w:r w:rsidRPr="0086554F">
          <w:rPr>
            <w:rStyle w:val="Hyperlink"/>
            <w:iCs/>
            <w:noProof/>
            <w:lang w:eastAsia="ja-JP"/>
          </w:rPr>
          <w:t>6.2.7.4</w:t>
        </w:r>
        <w:r>
          <w:rPr>
            <w:rFonts w:asciiTheme="minorHAnsi" w:eastAsiaTheme="minorEastAsia" w:hAnsiTheme="minorHAnsi" w:cstheme="minorBidi"/>
            <w:noProof/>
            <w:sz w:val="22"/>
            <w:szCs w:val="22"/>
            <w:lang w:eastAsia="en-GB"/>
          </w:rPr>
          <w:tab/>
        </w:r>
        <w:r w:rsidRPr="0086554F">
          <w:rPr>
            <w:rStyle w:val="Hyperlink"/>
            <w:noProof/>
            <w:lang w:eastAsia="ja-JP"/>
          </w:rPr>
          <w:t>Other</w:t>
        </w:r>
        <w:r>
          <w:rPr>
            <w:noProof/>
            <w:webHidden/>
          </w:rPr>
          <w:tab/>
        </w:r>
        <w:r>
          <w:rPr>
            <w:noProof/>
            <w:webHidden/>
          </w:rPr>
          <w:fldChar w:fldCharType="begin"/>
        </w:r>
        <w:r>
          <w:rPr>
            <w:noProof/>
            <w:webHidden/>
          </w:rPr>
          <w:instrText xml:space="preserve"> PAGEREF _Toc459224646 \h </w:instrText>
        </w:r>
        <w:r>
          <w:rPr>
            <w:noProof/>
            <w:webHidden/>
          </w:rPr>
        </w:r>
        <w:r>
          <w:rPr>
            <w:noProof/>
            <w:webHidden/>
          </w:rPr>
          <w:fldChar w:fldCharType="separate"/>
        </w:r>
        <w:r>
          <w:rPr>
            <w:noProof/>
            <w:webHidden/>
          </w:rPr>
          <w:t>60</w:t>
        </w:r>
        <w:r>
          <w:rPr>
            <w:noProof/>
            <w:webHidden/>
          </w:rPr>
          <w:fldChar w:fldCharType="end"/>
        </w:r>
      </w:hyperlink>
    </w:p>
    <w:p w14:paraId="28231C6E"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47" w:history="1">
        <w:r w:rsidRPr="0086554F">
          <w:rPr>
            <w:rStyle w:val="Hyperlink"/>
            <w:rFonts w:eastAsia="MS Mincho"/>
            <w:i/>
            <w:iCs/>
            <w:noProof/>
            <w:lang w:eastAsia="ja-JP"/>
          </w:rPr>
          <w:t>6.2.8</w:t>
        </w:r>
        <w:r>
          <w:rPr>
            <w:rFonts w:asciiTheme="minorHAnsi" w:eastAsiaTheme="minorEastAsia" w:hAnsiTheme="minorHAnsi" w:cstheme="minorBidi"/>
            <w:noProof/>
            <w:sz w:val="22"/>
            <w:szCs w:val="22"/>
            <w:lang w:eastAsia="en-GB"/>
          </w:rPr>
          <w:tab/>
        </w:r>
        <w:r w:rsidRPr="0086554F">
          <w:rPr>
            <w:rStyle w:val="Hyperlink"/>
            <w:noProof/>
            <w:lang w:eastAsia="ja-JP"/>
          </w:rPr>
          <w:t xml:space="preserve">Uplink Capacity Enhancements for LTE - </w:t>
        </w:r>
        <w:r w:rsidRPr="0086554F">
          <w:rPr>
            <w:rStyle w:val="Hyperlink"/>
            <w:rFonts w:eastAsia="MS Mincho"/>
            <w:i/>
            <w:iCs/>
            <w:noProof/>
            <w:lang w:eastAsia="ja-JP"/>
          </w:rPr>
          <w:t>W</w:t>
        </w:r>
        <w:r w:rsidRPr="0086554F">
          <w:rPr>
            <w:rStyle w:val="Hyperlink"/>
            <w:i/>
            <w:iCs/>
            <w:noProof/>
          </w:rPr>
          <w:t>ID in RP-1</w:t>
        </w:r>
        <w:r w:rsidRPr="0086554F">
          <w:rPr>
            <w:rStyle w:val="Hyperlink"/>
            <w:rFonts w:eastAsia="MS Mincho"/>
            <w:i/>
            <w:iCs/>
            <w:noProof/>
            <w:lang w:eastAsia="ja-JP"/>
          </w:rPr>
          <w:t>60664</w:t>
        </w:r>
        <w:r>
          <w:rPr>
            <w:noProof/>
            <w:webHidden/>
          </w:rPr>
          <w:tab/>
        </w:r>
        <w:r>
          <w:rPr>
            <w:noProof/>
            <w:webHidden/>
          </w:rPr>
          <w:fldChar w:fldCharType="begin"/>
        </w:r>
        <w:r>
          <w:rPr>
            <w:noProof/>
            <w:webHidden/>
          </w:rPr>
          <w:instrText xml:space="preserve"> PAGEREF _Toc459224647 \h </w:instrText>
        </w:r>
        <w:r>
          <w:rPr>
            <w:noProof/>
            <w:webHidden/>
          </w:rPr>
        </w:r>
        <w:r>
          <w:rPr>
            <w:noProof/>
            <w:webHidden/>
          </w:rPr>
          <w:fldChar w:fldCharType="separate"/>
        </w:r>
        <w:r>
          <w:rPr>
            <w:noProof/>
            <w:webHidden/>
          </w:rPr>
          <w:t>60</w:t>
        </w:r>
        <w:r>
          <w:rPr>
            <w:noProof/>
            <w:webHidden/>
          </w:rPr>
          <w:fldChar w:fldCharType="end"/>
        </w:r>
      </w:hyperlink>
    </w:p>
    <w:p w14:paraId="6606816D"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48" w:history="1">
        <w:r w:rsidRPr="0086554F">
          <w:rPr>
            <w:rStyle w:val="Hyperlink"/>
            <w:rFonts w:eastAsia="MS Mincho"/>
            <w:i/>
            <w:iCs/>
            <w:noProof/>
            <w:lang w:eastAsia="ja-JP"/>
          </w:rPr>
          <w:t>6.2.9</w:t>
        </w:r>
        <w:r>
          <w:rPr>
            <w:rFonts w:asciiTheme="minorHAnsi" w:eastAsiaTheme="minorEastAsia" w:hAnsiTheme="minorHAnsi" w:cstheme="minorBidi"/>
            <w:noProof/>
            <w:sz w:val="22"/>
            <w:szCs w:val="22"/>
            <w:lang w:eastAsia="en-GB"/>
          </w:rPr>
          <w:tab/>
        </w:r>
        <w:r w:rsidRPr="0086554F">
          <w:rPr>
            <w:rStyle w:val="Hyperlink"/>
            <w:noProof/>
            <w:lang w:eastAsia="ja-JP"/>
          </w:rPr>
          <w:t xml:space="preserve">Study on LTE-based V2X Services - </w:t>
        </w:r>
        <w:r w:rsidRPr="0086554F">
          <w:rPr>
            <w:rStyle w:val="Hyperlink"/>
            <w:i/>
            <w:iCs/>
            <w:noProof/>
          </w:rPr>
          <w:t>SID in RP-1</w:t>
        </w:r>
        <w:r w:rsidRPr="0086554F">
          <w:rPr>
            <w:rStyle w:val="Hyperlink"/>
            <w:rFonts w:eastAsia="MS Mincho"/>
            <w:i/>
            <w:iCs/>
            <w:noProof/>
            <w:lang w:eastAsia="ja-JP"/>
          </w:rPr>
          <w:t>60657</w:t>
        </w:r>
        <w:r>
          <w:rPr>
            <w:noProof/>
            <w:webHidden/>
          </w:rPr>
          <w:tab/>
        </w:r>
        <w:r>
          <w:rPr>
            <w:noProof/>
            <w:webHidden/>
          </w:rPr>
          <w:fldChar w:fldCharType="begin"/>
        </w:r>
        <w:r>
          <w:rPr>
            <w:noProof/>
            <w:webHidden/>
          </w:rPr>
          <w:instrText xml:space="preserve"> PAGEREF _Toc459224648 \h </w:instrText>
        </w:r>
        <w:r>
          <w:rPr>
            <w:noProof/>
            <w:webHidden/>
          </w:rPr>
        </w:r>
        <w:r>
          <w:rPr>
            <w:noProof/>
            <w:webHidden/>
          </w:rPr>
          <w:fldChar w:fldCharType="separate"/>
        </w:r>
        <w:r>
          <w:rPr>
            <w:noProof/>
            <w:webHidden/>
          </w:rPr>
          <w:t>64</w:t>
        </w:r>
        <w:r>
          <w:rPr>
            <w:noProof/>
            <w:webHidden/>
          </w:rPr>
          <w:fldChar w:fldCharType="end"/>
        </w:r>
      </w:hyperlink>
    </w:p>
    <w:p w14:paraId="22A01ECC"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49" w:history="1">
        <w:r w:rsidRPr="0086554F">
          <w:rPr>
            <w:rStyle w:val="Hyperlink"/>
            <w:noProof/>
          </w:rPr>
          <w:t>6.2.9.1</w:t>
        </w:r>
        <w:r>
          <w:rPr>
            <w:rFonts w:asciiTheme="minorHAnsi" w:eastAsiaTheme="minorEastAsia" w:hAnsiTheme="minorHAnsi" w:cstheme="minorBidi"/>
            <w:noProof/>
            <w:sz w:val="22"/>
            <w:szCs w:val="22"/>
            <w:lang w:eastAsia="en-GB"/>
          </w:rPr>
          <w:tab/>
        </w:r>
        <w:r w:rsidRPr="0086554F">
          <w:rPr>
            <w:rStyle w:val="Hyperlink"/>
            <w:noProof/>
            <w:lang w:eastAsia="ja-JP"/>
          </w:rPr>
          <w:t>Evaluation results</w:t>
        </w:r>
        <w:r>
          <w:rPr>
            <w:noProof/>
            <w:webHidden/>
          </w:rPr>
          <w:tab/>
        </w:r>
        <w:r>
          <w:rPr>
            <w:noProof/>
            <w:webHidden/>
          </w:rPr>
          <w:fldChar w:fldCharType="begin"/>
        </w:r>
        <w:r>
          <w:rPr>
            <w:noProof/>
            <w:webHidden/>
          </w:rPr>
          <w:instrText xml:space="preserve"> PAGEREF _Toc459224649 \h </w:instrText>
        </w:r>
        <w:r>
          <w:rPr>
            <w:noProof/>
            <w:webHidden/>
          </w:rPr>
        </w:r>
        <w:r>
          <w:rPr>
            <w:noProof/>
            <w:webHidden/>
          </w:rPr>
          <w:fldChar w:fldCharType="separate"/>
        </w:r>
        <w:r>
          <w:rPr>
            <w:noProof/>
            <w:webHidden/>
          </w:rPr>
          <w:t>64</w:t>
        </w:r>
        <w:r>
          <w:rPr>
            <w:noProof/>
            <w:webHidden/>
          </w:rPr>
          <w:fldChar w:fldCharType="end"/>
        </w:r>
      </w:hyperlink>
    </w:p>
    <w:p w14:paraId="73CA36AC"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50" w:history="1">
        <w:r w:rsidRPr="0086554F">
          <w:rPr>
            <w:rStyle w:val="Hyperlink"/>
            <w:noProof/>
          </w:rPr>
          <w:t>6.2.9.1.1</w:t>
        </w:r>
        <w:r>
          <w:rPr>
            <w:rFonts w:asciiTheme="minorHAnsi" w:eastAsiaTheme="minorEastAsia" w:hAnsiTheme="minorHAnsi" w:cstheme="minorBidi"/>
            <w:noProof/>
            <w:sz w:val="22"/>
            <w:szCs w:val="22"/>
            <w:lang w:eastAsia="en-GB"/>
          </w:rPr>
          <w:tab/>
        </w:r>
        <w:r w:rsidRPr="0086554F">
          <w:rPr>
            <w:rStyle w:val="Hyperlink"/>
            <w:noProof/>
          </w:rPr>
          <w:t>Uu transport for V2V, V2P, and V2I/N</w:t>
        </w:r>
        <w:r>
          <w:rPr>
            <w:noProof/>
            <w:webHidden/>
          </w:rPr>
          <w:tab/>
        </w:r>
        <w:r>
          <w:rPr>
            <w:noProof/>
            <w:webHidden/>
          </w:rPr>
          <w:fldChar w:fldCharType="begin"/>
        </w:r>
        <w:r>
          <w:rPr>
            <w:noProof/>
            <w:webHidden/>
          </w:rPr>
          <w:instrText xml:space="preserve"> PAGEREF _Toc459224650 \h </w:instrText>
        </w:r>
        <w:r>
          <w:rPr>
            <w:noProof/>
            <w:webHidden/>
          </w:rPr>
        </w:r>
        <w:r>
          <w:rPr>
            <w:noProof/>
            <w:webHidden/>
          </w:rPr>
          <w:fldChar w:fldCharType="separate"/>
        </w:r>
        <w:r>
          <w:rPr>
            <w:noProof/>
            <w:webHidden/>
          </w:rPr>
          <w:t>64</w:t>
        </w:r>
        <w:r>
          <w:rPr>
            <w:noProof/>
            <w:webHidden/>
          </w:rPr>
          <w:fldChar w:fldCharType="end"/>
        </w:r>
      </w:hyperlink>
    </w:p>
    <w:p w14:paraId="2FA05806"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51" w:history="1">
        <w:r w:rsidRPr="0086554F">
          <w:rPr>
            <w:rStyle w:val="Hyperlink"/>
            <w:noProof/>
          </w:rPr>
          <w:t>6.2.9.1.2</w:t>
        </w:r>
        <w:r>
          <w:rPr>
            <w:rFonts w:asciiTheme="minorHAnsi" w:eastAsiaTheme="minorEastAsia" w:hAnsiTheme="minorHAnsi" w:cstheme="minorBidi"/>
            <w:noProof/>
            <w:sz w:val="22"/>
            <w:szCs w:val="22"/>
            <w:lang w:eastAsia="en-GB"/>
          </w:rPr>
          <w:tab/>
        </w:r>
        <w:r w:rsidRPr="0086554F">
          <w:rPr>
            <w:rStyle w:val="Hyperlink"/>
            <w:noProof/>
          </w:rPr>
          <w:t>PC5 transport for V2P and V2I/N</w:t>
        </w:r>
        <w:r>
          <w:rPr>
            <w:noProof/>
            <w:webHidden/>
          </w:rPr>
          <w:tab/>
        </w:r>
        <w:r>
          <w:rPr>
            <w:noProof/>
            <w:webHidden/>
          </w:rPr>
          <w:fldChar w:fldCharType="begin"/>
        </w:r>
        <w:r>
          <w:rPr>
            <w:noProof/>
            <w:webHidden/>
          </w:rPr>
          <w:instrText xml:space="preserve"> PAGEREF _Toc459224651 \h </w:instrText>
        </w:r>
        <w:r>
          <w:rPr>
            <w:noProof/>
            <w:webHidden/>
          </w:rPr>
        </w:r>
        <w:r>
          <w:rPr>
            <w:noProof/>
            <w:webHidden/>
          </w:rPr>
          <w:fldChar w:fldCharType="separate"/>
        </w:r>
        <w:r>
          <w:rPr>
            <w:noProof/>
            <w:webHidden/>
          </w:rPr>
          <w:t>64</w:t>
        </w:r>
        <w:r>
          <w:rPr>
            <w:noProof/>
            <w:webHidden/>
          </w:rPr>
          <w:fldChar w:fldCharType="end"/>
        </w:r>
      </w:hyperlink>
    </w:p>
    <w:p w14:paraId="355DBB9E"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52" w:history="1">
        <w:r w:rsidRPr="0086554F">
          <w:rPr>
            <w:rStyle w:val="Hyperlink"/>
            <w:rFonts w:eastAsia="MS Mincho"/>
            <w:noProof/>
            <w:lang w:eastAsia="ja-JP"/>
          </w:rPr>
          <w:t>6.2.9.2</w:t>
        </w:r>
        <w:r>
          <w:rPr>
            <w:rFonts w:asciiTheme="minorHAnsi" w:eastAsiaTheme="minorEastAsia" w:hAnsiTheme="minorHAnsi" w:cstheme="minorBidi"/>
            <w:noProof/>
            <w:sz w:val="22"/>
            <w:szCs w:val="22"/>
            <w:lang w:eastAsia="en-GB"/>
          </w:rPr>
          <w:tab/>
        </w:r>
        <w:r w:rsidRPr="0086554F">
          <w:rPr>
            <w:rStyle w:val="Hyperlink"/>
            <w:noProof/>
            <w:lang w:eastAsia="ko-KR"/>
          </w:rPr>
          <w:t>Support of Uu transport for V2V, and PC5/Uu transport for V2I/N and V2P</w:t>
        </w:r>
        <w:r>
          <w:rPr>
            <w:noProof/>
            <w:webHidden/>
          </w:rPr>
          <w:tab/>
        </w:r>
        <w:r>
          <w:rPr>
            <w:noProof/>
            <w:webHidden/>
          </w:rPr>
          <w:fldChar w:fldCharType="begin"/>
        </w:r>
        <w:r>
          <w:rPr>
            <w:noProof/>
            <w:webHidden/>
          </w:rPr>
          <w:instrText xml:space="preserve"> PAGEREF _Toc459224652 \h </w:instrText>
        </w:r>
        <w:r>
          <w:rPr>
            <w:noProof/>
            <w:webHidden/>
          </w:rPr>
        </w:r>
        <w:r>
          <w:rPr>
            <w:noProof/>
            <w:webHidden/>
          </w:rPr>
          <w:fldChar w:fldCharType="separate"/>
        </w:r>
        <w:r>
          <w:rPr>
            <w:noProof/>
            <w:webHidden/>
          </w:rPr>
          <w:t>64</w:t>
        </w:r>
        <w:r>
          <w:rPr>
            <w:noProof/>
            <w:webHidden/>
          </w:rPr>
          <w:fldChar w:fldCharType="end"/>
        </w:r>
      </w:hyperlink>
    </w:p>
    <w:p w14:paraId="67F36347"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53" w:history="1">
        <w:r w:rsidRPr="0086554F">
          <w:rPr>
            <w:rStyle w:val="Hyperlink"/>
            <w:noProof/>
          </w:rPr>
          <w:t>6.2.9.2.1</w:t>
        </w:r>
        <w:r>
          <w:rPr>
            <w:rFonts w:asciiTheme="minorHAnsi" w:eastAsiaTheme="minorEastAsia" w:hAnsiTheme="minorHAnsi" w:cstheme="minorBidi"/>
            <w:noProof/>
            <w:sz w:val="22"/>
            <w:szCs w:val="22"/>
            <w:lang w:eastAsia="en-GB"/>
          </w:rPr>
          <w:tab/>
        </w:r>
        <w:r w:rsidRPr="0086554F">
          <w:rPr>
            <w:rStyle w:val="Hyperlink"/>
            <w:noProof/>
          </w:rPr>
          <w:t>Enhancement to DL multicast/broadcast transmissions</w:t>
        </w:r>
        <w:r>
          <w:rPr>
            <w:noProof/>
            <w:webHidden/>
          </w:rPr>
          <w:tab/>
        </w:r>
        <w:r>
          <w:rPr>
            <w:noProof/>
            <w:webHidden/>
          </w:rPr>
          <w:fldChar w:fldCharType="begin"/>
        </w:r>
        <w:r>
          <w:rPr>
            <w:noProof/>
            <w:webHidden/>
          </w:rPr>
          <w:instrText xml:space="preserve"> PAGEREF _Toc459224653 \h </w:instrText>
        </w:r>
        <w:r>
          <w:rPr>
            <w:noProof/>
            <w:webHidden/>
          </w:rPr>
        </w:r>
        <w:r>
          <w:rPr>
            <w:noProof/>
            <w:webHidden/>
          </w:rPr>
          <w:fldChar w:fldCharType="separate"/>
        </w:r>
        <w:r>
          <w:rPr>
            <w:noProof/>
            <w:webHidden/>
          </w:rPr>
          <w:t>64</w:t>
        </w:r>
        <w:r>
          <w:rPr>
            <w:noProof/>
            <w:webHidden/>
          </w:rPr>
          <w:fldChar w:fldCharType="end"/>
        </w:r>
      </w:hyperlink>
    </w:p>
    <w:p w14:paraId="7F34948C"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54" w:history="1">
        <w:r w:rsidRPr="0086554F">
          <w:rPr>
            <w:rStyle w:val="Hyperlink"/>
            <w:noProof/>
          </w:rPr>
          <w:t>6.2.9.2.2</w:t>
        </w:r>
        <w:r>
          <w:rPr>
            <w:rFonts w:asciiTheme="minorHAnsi" w:eastAsiaTheme="minorEastAsia" w:hAnsiTheme="minorHAnsi" w:cstheme="minorBidi"/>
            <w:noProof/>
            <w:sz w:val="22"/>
            <w:szCs w:val="22"/>
            <w:lang w:eastAsia="en-GB"/>
          </w:rPr>
          <w:tab/>
        </w:r>
        <w:r w:rsidRPr="0086554F">
          <w:rPr>
            <w:rStyle w:val="Hyperlink"/>
            <w:noProof/>
          </w:rPr>
          <w:t>Enhancements to unicast</w:t>
        </w:r>
        <w:r>
          <w:rPr>
            <w:noProof/>
            <w:webHidden/>
          </w:rPr>
          <w:tab/>
        </w:r>
        <w:r>
          <w:rPr>
            <w:noProof/>
            <w:webHidden/>
          </w:rPr>
          <w:fldChar w:fldCharType="begin"/>
        </w:r>
        <w:r>
          <w:rPr>
            <w:noProof/>
            <w:webHidden/>
          </w:rPr>
          <w:instrText xml:space="preserve"> PAGEREF _Toc459224654 \h </w:instrText>
        </w:r>
        <w:r>
          <w:rPr>
            <w:noProof/>
            <w:webHidden/>
          </w:rPr>
        </w:r>
        <w:r>
          <w:rPr>
            <w:noProof/>
            <w:webHidden/>
          </w:rPr>
          <w:fldChar w:fldCharType="separate"/>
        </w:r>
        <w:r>
          <w:rPr>
            <w:noProof/>
            <w:webHidden/>
          </w:rPr>
          <w:t>65</w:t>
        </w:r>
        <w:r>
          <w:rPr>
            <w:noProof/>
            <w:webHidden/>
          </w:rPr>
          <w:fldChar w:fldCharType="end"/>
        </w:r>
      </w:hyperlink>
    </w:p>
    <w:p w14:paraId="1F33C56F" w14:textId="77777777" w:rsidR="001324E0" w:rsidRDefault="001324E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9224655" w:history="1">
        <w:r w:rsidRPr="0086554F">
          <w:rPr>
            <w:rStyle w:val="Hyperlink"/>
            <w:noProof/>
          </w:rPr>
          <w:t>6.2.9.2.3</w:t>
        </w:r>
        <w:r>
          <w:rPr>
            <w:rFonts w:asciiTheme="minorHAnsi" w:eastAsiaTheme="minorEastAsia" w:hAnsiTheme="minorHAnsi" w:cstheme="minorBidi"/>
            <w:noProof/>
            <w:sz w:val="22"/>
            <w:szCs w:val="22"/>
            <w:lang w:eastAsia="en-GB"/>
          </w:rPr>
          <w:tab/>
        </w:r>
        <w:r w:rsidRPr="0086554F">
          <w:rPr>
            <w:rStyle w:val="Hyperlink"/>
            <w:noProof/>
          </w:rPr>
          <w:t>Enhancements to sidelink</w:t>
        </w:r>
        <w:r>
          <w:rPr>
            <w:noProof/>
            <w:webHidden/>
          </w:rPr>
          <w:tab/>
        </w:r>
        <w:r>
          <w:rPr>
            <w:noProof/>
            <w:webHidden/>
          </w:rPr>
          <w:fldChar w:fldCharType="begin"/>
        </w:r>
        <w:r>
          <w:rPr>
            <w:noProof/>
            <w:webHidden/>
          </w:rPr>
          <w:instrText xml:space="preserve"> PAGEREF _Toc459224655 \h </w:instrText>
        </w:r>
        <w:r>
          <w:rPr>
            <w:noProof/>
            <w:webHidden/>
          </w:rPr>
        </w:r>
        <w:r>
          <w:rPr>
            <w:noProof/>
            <w:webHidden/>
          </w:rPr>
          <w:fldChar w:fldCharType="separate"/>
        </w:r>
        <w:r>
          <w:rPr>
            <w:noProof/>
            <w:webHidden/>
          </w:rPr>
          <w:t>65</w:t>
        </w:r>
        <w:r>
          <w:rPr>
            <w:noProof/>
            <w:webHidden/>
          </w:rPr>
          <w:fldChar w:fldCharType="end"/>
        </w:r>
      </w:hyperlink>
    </w:p>
    <w:p w14:paraId="2029EF7E"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56" w:history="1">
        <w:r w:rsidRPr="0086554F">
          <w:rPr>
            <w:rStyle w:val="Hyperlink"/>
            <w:rFonts w:eastAsia="MS Mincho"/>
            <w:iCs/>
            <w:noProof/>
            <w:lang w:eastAsia="ja-JP"/>
          </w:rPr>
          <w:t>6.2.9.3</w:t>
        </w:r>
        <w:r>
          <w:rPr>
            <w:rFonts w:asciiTheme="minorHAnsi" w:eastAsiaTheme="minorEastAsia" w:hAnsiTheme="minorHAnsi" w:cstheme="minorBidi"/>
            <w:noProof/>
            <w:sz w:val="22"/>
            <w:szCs w:val="22"/>
            <w:lang w:eastAsia="en-GB"/>
          </w:rPr>
          <w:tab/>
        </w:r>
        <w:r w:rsidRPr="0086554F">
          <w:rPr>
            <w:rStyle w:val="Hyperlink"/>
            <w:noProof/>
            <w:lang w:eastAsia="ko-KR"/>
          </w:rPr>
          <w:t>Identification of high level coexistence approaches (long-term basis) between PC5 transport for V2V services and DSRC/IEEE 802.11p services in the same channel</w:t>
        </w:r>
        <w:r>
          <w:rPr>
            <w:noProof/>
            <w:webHidden/>
          </w:rPr>
          <w:tab/>
        </w:r>
        <w:r>
          <w:rPr>
            <w:noProof/>
            <w:webHidden/>
          </w:rPr>
          <w:fldChar w:fldCharType="begin"/>
        </w:r>
        <w:r>
          <w:rPr>
            <w:noProof/>
            <w:webHidden/>
          </w:rPr>
          <w:instrText xml:space="preserve"> PAGEREF _Toc459224656 \h </w:instrText>
        </w:r>
        <w:r>
          <w:rPr>
            <w:noProof/>
            <w:webHidden/>
          </w:rPr>
        </w:r>
        <w:r>
          <w:rPr>
            <w:noProof/>
            <w:webHidden/>
          </w:rPr>
          <w:fldChar w:fldCharType="separate"/>
        </w:r>
        <w:r>
          <w:rPr>
            <w:noProof/>
            <w:webHidden/>
          </w:rPr>
          <w:t>66</w:t>
        </w:r>
        <w:r>
          <w:rPr>
            <w:noProof/>
            <w:webHidden/>
          </w:rPr>
          <w:fldChar w:fldCharType="end"/>
        </w:r>
      </w:hyperlink>
    </w:p>
    <w:p w14:paraId="03D58926"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57" w:history="1">
        <w:r w:rsidRPr="0086554F">
          <w:rPr>
            <w:rStyle w:val="Hyperlink"/>
            <w:rFonts w:eastAsia="MS Mincho"/>
            <w:noProof/>
            <w:lang w:eastAsia="ja-JP"/>
          </w:rPr>
          <w:t>6.2.9.4</w:t>
        </w:r>
        <w:r>
          <w:rPr>
            <w:rFonts w:asciiTheme="minorHAnsi" w:eastAsiaTheme="minorEastAsia" w:hAnsiTheme="minorHAnsi" w:cstheme="minorBidi"/>
            <w:noProof/>
            <w:sz w:val="22"/>
            <w:szCs w:val="22"/>
            <w:lang w:eastAsia="en-GB"/>
          </w:rPr>
          <w:tab/>
        </w:r>
        <w:r w:rsidRPr="0086554F">
          <w:rPr>
            <w:rStyle w:val="Hyperlink"/>
            <w:noProof/>
          </w:rPr>
          <w:t>Other</w:t>
        </w:r>
        <w:r>
          <w:rPr>
            <w:noProof/>
            <w:webHidden/>
          </w:rPr>
          <w:tab/>
        </w:r>
        <w:r>
          <w:rPr>
            <w:noProof/>
            <w:webHidden/>
          </w:rPr>
          <w:fldChar w:fldCharType="begin"/>
        </w:r>
        <w:r>
          <w:rPr>
            <w:noProof/>
            <w:webHidden/>
          </w:rPr>
          <w:instrText xml:space="preserve"> PAGEREF _Toc459224657 \h </w:instrText>
        </w:r>
        <w:r>
          <w:rPr>
            <w:noProof/>
            <w:webHidden/>
          </w:rPr>
        </w:r>
        <w:r>
          <w:rPr>
            <w:noProof/>
            <w:webHidden/>
          </w:rPr>
          <w:fldChar w:fldCharType="separate"/>
        </w:r>
        <w:r>
          <w:rPr>
            <w:noProof/>
            <w:webHidden/>
          </w:rPr>
          <w:t>66</w:t>
        </w:r>
        <w:r>
          <w:rPr>
            <w:noProof/>
            <w:webHidden/>
          </w:rPr>
          <w:fldChar w:fldCharType="end"/>
        </w:r>
      </w:hyperlink>
    </w:p>
    <w:p w14:paraId="31FB1826"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58" w:history="1">
        <w:r w:rsidRPr="0086554F">
          <w:rPr>
            <w:rStyle w:val="Hyperlink"/>
            <w:rFonts w:eastAsia="MS Mincho"/>
            <w:i/>
            <w:iCs/>
            <w:noProof/>
            <w:lang w:eastAsia="ja-JP"/>
          </w:rPr>
          <w:t>6.2.10</w:t>
        </w:r>
        <w:r>
          <w:rPr>
            <w:rFonts w:asciiTheme="minorHAnsi" w:eastAsiaTheme="minorEastAsia" w:hAnsiTheme="minorHAnsi" w:cstheme="minorBidi"/>
            <w:noProof/>
            <w:sz w:val="22"/>
            <w:szCs w:val="22"/>
            <w:lang w:eastAsia="en-GB"/>
          </w:rPr>
          <w:tab/>
        </w:r>
        <w:r w:rsidRPr="0086554F">
          <w:rPr>
            <w:rStyle w:val="Hyperlink"/>
            <w:noProof/>
            <w:lang w:eastAsia="ja-JP"/>
          </w:rPr>
          <w:t xml:space="preserve">Study on Latency reduction techniques - </w:t>
        </w:r>
        <w:r w:rsidRPr="0086554F">
          <w:rPr>
            <w:rStyle w:val="Hyperlink"/>
            <w:i/>
            <w:iCs/>
            <w:noProof/>
          </w:rPr>
          <w:t>SID in RP-15</w:t>
        </w:r>
        <w:r w:rsidRPr="0086554F">
          <w:rPr>
            <w:rStyle w:val="Hyperlink"/>
            <w:rFonts w:eastAsia="MS Mincho"/>
            <w:i/>
            <w:iCs/>
            <w:noProof/>
            <w:lang w:eastAsia="ja-JP"/>
          </w:rPr>
          <w:t>0465</w:t>
        </w:r>
        <w:r>
          <w:rPr>
            <w:noProof/>
            <w:webHidden/>
          </w:rPr>
          <w:tab/>
        </w:r>
        <w:r>
          <w:rPr>
            <w:noProof/>
            <w:webHidden/>
          </w:rPr>
          <w:fldChar w:fldCharType="begin"/>
        </w:r>
        <w:r>
          <w:rPr>
            <w:noProof/>
            <w:webHidden/>
          </w:rPr>
          <w:instrText xml:space="preserve"> PAGEREF _Toc459224658 \h </w:instrText>
        </w:r>
        <w:r>
          <w:rPr>
            <w:noProof/>
            <w:webHidden/>
          </w:rPr>
        </w:r>
        <w:r>
          <w:rPr>
            <w:noProof/>
            <w:webHidden/>
          </w:rPr>
          <w:fldChar w:fldCharType="separate"/>
        </w:r>
        <w:r>
          <w:rPr>
            <w:noProof/>
            <w:webHidden/>
          </w:rPr>
          <w:t>67</w:t>
        </w:r>
        <w:r>
          <w:rPr>
            <w:noProof/>
            <w:webHidden/>
          </w:rPr>
          <w:fldChar w:fldCharType="end"/>
        </w:r>
      </w:hyperlink>
    </w:p>
    <w:p w14:paraId="08DA3D21" w14:textId="77777777" w:rsidR="001324E0" w:rsidRDefault="001324E0">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9224659" w:history="1">
        <w:r w:rsidRPr="0086554F">
          <w:rPr>
            <w:rStyle w:val="Hyperlink"/>
            <w:noProof/>
          </w:rPr>
          <w:t>6.2.10.1</w:t>
        </w:r>
        <w:r>
          <w:rPr>
            <w:rFonts w:asciiTheme="minorHAnsi" w:eastAsiaTheme="minorEastAsia" w:hAnsiTheme="minorHAnsi" w:cstheme="minorBidi"/>
            <w:noProof/>
            <w:sz w:val="22"/>
            <w:szCs w:val="22"/>
            <w:lang w:eastAsia="en-GB"/>
          </w:rPr>
          <w:tab/>
        </w:r>
        <w:r w:rsidRPr="0086554F">
          <w:rPr>
            <w:rStyle w:val="Hyperlink"/>
            <w:noProof/>
            <w:lang w:eastAsia="ja-JP"/>
          </w:rPr>
          <w:t>Channel design for shortened TTI</w:t>
        </w:r>
        <w:r>
          <w:rPr>
            <w:noProof/>
            <w:webHidden/>
          </w:rPr>
          <w:tab/>
        </w:r>
        <w:r>
          <w:rPr>
            <w:noProof/>
            <w:webHidden/>
          </w:rPr>
          <w:fldChar w:fldCharType="begin"/>
        </w:r>
        <w:r>
          <w:rPr>
            <w:noProof/>
            <w:webHidden/>
          </w:rPr>
          <w:instrText xml:space="preserve"> PAGEREF _Toc459224659 \h </w:instrText>
        </w:r>
        <w:r>
          <w:rPr>
            <w:noProof/>
            <w:webHidden/>
          </w:rPr>
        </w:r>
        <w:r>
          <w:rPr>
            <w:noProof/>
            <w:webHidden/>
          </w:rPr>
          <w:fldChar w:fldCharType="separate"/>
        </w:r>
        <w:r>
          <w:rPr>
            <w:noProof/>
            <w:webHidden/>
          </w:rPr>
          <w:t>67</w:t>
        </w:r>
        <w:r>
          <w:rPr>
            <w:noProof/>
            <w:webHidden/>
          </w:rPr>
          <w:fldChar w:fldCharType="end"/>
        </w:r>
      </w:hyperlink>
    </w:p>
    <w:p w14:paraId="3767CDDE" w14:textId="77777777" w:rsidR="001324E0" w:rsidRDefault="001324E0">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9224660" w:history="1">
        <w:r w:rsidRPr="0086554F">
          <w:rPr>
            <w:rStyle w:val="Hyperlink"/>
            <w:noProof/>
            <w:lang w:eastAsia="ja-JP"/>
          </w:rPr>
          <w:t>6.2.10.2</w:t>
        </w:r>
        <w:r>
          <w:rPr>
            <w:rFonts w:asciiTheme="minorHAnsi" w:eastAsiaTheme="minorEastAsia" w:hAnsiTheme="minorHAnsi" w:cstheme="minorBidi"/>
            <w:noProof/>
            <w:sz w:val="22"/>
            <w:szCs w:val="22"/>
            <w:lang w:eastAsia="en-GB"/>
          </w:rPr>
          <w:tab/>
        </w:r>
        <w:r w:rsidRPr="0086554F">
          <w:rPr>
            <w:rStyle w:val="Hyperlink"/>
            <w:noProof/>
            <w:lang w:eastAsia="ja-JP"/>
          </w:rPr>
          <w:t>Processing time reduction and related procedures</w:t>
        </w:r>
        <w:r>
          <w:rPr>
            <w:noProof/>
            <w:webHidden/>
          </w:rPr>
          <w:tab/>
        </w:r>
        <w:r>
          <w:rPr>
            <w:noProof/>
            <w:webHidden/>
          </w:rPr>
          <w:fldChar w:fldCharType="begin"/>
        </w:r>
        <w:r>
          <w:rPr>
            <w:noProof/>
            <w:webHidden/>
          </w:rPr>
          <w:instrText xml:space="preserve"> PAGEREF _Toc459224660 \h </w:instrText>
        </w:r>
        <w:r>
          <w:rPr>
            <w:noProof/>
            <w:webHidden/>
          </w:rPr>
        </w:r>
        <w:r>
          <w:rPr>
            <w:noProof/>
            <w:webHidden/>
          </w:rPr>
          <w:fldChar w:fldCharType="separate"/>
        </w:r>
        <w:r>
          <w:rPr>
            <w:noProof/>
            <w:webHidden/>
          </w:rPr>
          <w:t>70</w:t>
        </w:r>
        <w:r>
          <w:rPr>
            <w:noProof/>
            <w:webHidden/>
          </w:rPr>
          <w:fldChar w:fldCharType="end"/>
        </w:r>
      </w:hyperlink>
    </w:p>
    <w:p w14:paraId="24517DF0" w14:textId="77777777" w:rsidR="001324E0" w:rsidRDefault="001324E0">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9224661" w:history="1">
        <w:r w:rsidRPr="0086554F">
          <w:rPr>
            <w:rStyle w:val="Hyperlink"/>
            <w:noProof/>
            <w:lang w:eastAsia="ja-JP"/>
          </w:rPr>
          <w:t>6.2.10.3</w:t>
        </w:r>
        <w:r>
          <w:rPr>
            <w:rFonts w:asciiTheme="minorHAnsi" w:eastAsiaTheme="minorEastAsia" w:hAnsiTheme="minorHAnsi" w:cstheme="minorBidi"/>
            <w:noProof/>
            <w:sz w:val="22"/>
            <w:szCs w:val="22"/>
            <w:lang w:eastAsia="en-GB"/>
          </w:rPr>
          <w:tab/>
        </w:r>
        <w:r w:rsidRPr="0086554F">
          <w:rPr>
            <w:rStyle w:val="Hyperlink"/>
            <w:noProof/>
            <w:lang w:eastAsia="ja-JP"/>
          </w:rPr>
          <w:t>Remaining evaluation results</w:t>
        </w:r>
        <w:r>
          <w:rPr>
            <w:noProof/>
            <w:webHidden/>
          </w:rPr>
          <w:tab/>
        </w:r>
        <w:r>
          <w:rPr>
            <w:noProof/>
            <w:webHidden/>
          </w:rPr>
          <w:fldChar w:fldCharType="begin"/>
        </w:r>
        <w:r>
          <w:rPr>
            <w:noProof/>
            <w:webHidden/>
          </w:rPr>
          <w:instrText xml:space="preserve"> PAGEREF _Toc459224661 \h </w:instrText>
        </w:r>
        <w:r>
          <w:rPr>
            <w:noProof/>
            <w:webHidden/>
          </w:rPr>
        </w:r>
        <w:r>
          <w:rPr>
            <w:noProof/>
            <w:webHidden/>
          </w:rPr>
          <w:fldChar w:fldCharType="separate"/>
        </w:r>
        <w:r>
          <w:rPr>
            <w:noProof/>
            <w:webHidden/>
          </w:rPr>
          <w:t>71</w:t>
        </w:r>
        <w:r>
          <w:rPr>
            <w:noProof/>
            <w:webHidden/>
          </w:rPr>
          <w:fldChar w:fldCharType="end"/>
        </w:r>
      </w:hyperlink>
    </w:p>
    <w:p w14:paraId="6559342E" w14:textId="77777777" w:rsidR="001324E0" w:rsidRDefault="001324E0">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9224662" w:history="1">
        <w:r w:rsidRPr="0086554F">
          <w:rPr>
            <w:rStyle w:val="Hyperlink"/>
            <w:noProof/>
            <w:lang w:eastAsia="ja-JP"/>
          </w:rPr>
          <w:t>6.2.10.4</w:t>
        </w:r>
        <w:r>
          <w:rPr>
            <w:rFonts w:asciiTheme="minorHAnsi" w:eastAsiaTheme="minorEastAsia" w:hAnsiTheme="minorHAnsi" w:cstheme="minorBidi"/>
            <w:noProof/>
            <w:sz w:val="22"/>
            <w:szCs w:val="22"/>
            <w:lang w:eastAsia="en-GB"/>
          </w:rPr>
          <w:tab/>
        </w:r>
        <w:r w:rsidRPr="0086554F">
          <w:rPr>
            <w:rStyle w:val="Hyperlink"/>
            <w:noProof/>
            <w:lang w:eastAsia="ja-JP"/>
          </w:rPr>
          <w:t>Other</w:t>
        </w:r>
        <w:r>
          <w:rPr>
            <w:noProof/>
            <w:webHidden/>
          </w:rPr>
          <w:tab/>
        </w:r>
        <w:r>
          <w:rPr>
            <w:noProof/>
            <w:webHidden/>
          </w:rPr>
          <w:fldChar w:fldCharType="begin"/>
        </w:r>
        <w:r>
          <w:rPr>
            <w:noProof/>
            <w:webHidden/>
          </w:rPr>
          <w:instrText xml:space="preserve"> PAGEREF _Toc459224662 \h </w:instrText>
        </w:r>
        <w:r>
          <w:rPr>
            <w:noProof/>
            <w:webHidden/>
          </w:rPr>
        </w:r>
        <w:r>
          <w:rPr>
            <w:noProof/>
            <w:webHidden/>
          </w:rPr>
          <w:fldChar w:fldCharType="separate"/>
        </w:r>
        <w:r>
          <w:rPr>
            <w:noProof/>
            <w:webHidden/>
          </w:rPr>
          <w:t>73</w:t>
        </w:r>
        <w:r>
          <w:rPr>
            <w:noProof/>
            <w:webHidden/>
          </w:rPr>
          <w:fldChar w:fldCharType="end"/>
        </w:r>
      </w:hyperlink>
    </w:p>
    <w:p w14:paraId="2A33BA4E"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63" w:history="1">
        <w:r w:rsidRPr="0086554F">
          <w:rPr>
            <w:rStyle w:val="Hyperlink"/>
            <w:rFonts w:eastAsia="MS Mincho"/>
            <w:noProof/>
            <w:lang w:eastAsia="ja-JP"/>
          </w:rPr>
          <w:t>6.2.11</w:t>
        </w:r>
        <w:r>
          <w:rPr>
            <w:rFonts w:asciiTheme="minorHAnsi" w:eastAsiaTheme="minorEastAsia" w:hAnsiTheme="minorHAnsi" w:cstheme="minorBidi"/>
            <w:noProof/>
            <w:sz w:val="22"/>
            <w:szCs w:val="22"/>
            <w:lang w:eastAsia="en-GB"/>
          </w:rPr>
          <w:tab/>
        </w:r>
        <w:r w:rsidRPr="0086554F">
          <w:rPr>
            <w:rStyle w:val="Hyperlink"/>
            <w:rFonts w:eastAsia="MS Mincho"/>
            <w:noProof/>
            <w:lang w:eastAsia="ja-JP"/>
          </w:rPr>
          <w:t>Study on Further enhancements to Coordinated Multi-Point Operation</w:t>
        </w:r>
        <w:r>
          <w:rPr>
            <w:noProof/>
            <w:webHidden/>
          </w:rPr>
          <w:tab/>
        </w:r>
        <w:r>
          <w:rPr>
            <w:noProof/>
            <w:webHidden/>
          </w:rPr>
          <w:fldChar w:fldCharType="begin"/>
        </w:r>
        <w:r>
          <w:rPr>
            <w:noProof/>
            <w:webHidden/>
          </w:rPr>
          <w:instrText xml:space="preserve"> PAGEREF _Toc459224663 \h </w:instrText>
        </w:r>
        <w:r>
          <w:rPr>
            <w:noProof/>
            <w:webHidden/>
          </w:rPr>
        </w:r>
        <w:r>
          <w:rPr>
            <w:noProof/>
            <w:webHidden/>
          </w:rPr>
          <w:fldChar w:fldCharType="separate"/>
        </w:r>
        <w:r>
          <w:rPr>
            <w:noProof/>
            <w:webHidden/>
          </w:rPr>
          <w:t>73</w:t>
        </w:r>
        <w:r>
          <w:rPr>
            <w:noProof/>
            <w:webHidden/>
          </w:rPr>
          <w:fldChar w:fldCharType="end"/>
        </w:r>
      </w:hyperlink>
    </w:p>
    <w:p w14:paraId="1D7F03E7" w14:textId="77777777" w:rsidR="001324E0" w:rsidRDefault="001324E0">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9224664" w:history="1">
        <w:r w:rsidRPr="0086554F">
          <w:rPr>
            <w:rStyle w:val="Hyperlink"/>
            <w:noProof/>
            <w:lang w:eastAsia="ja-JP"/>
          </w:rPr>
          <w:t>6.2.11.1</w:t>
        </w:r>
        <w:r>
          <w:rPr>
            <w:rFonts w:asciiTheme="minorHAnsi" w:eastAsiaTheme="minorEastAsia" w:hAnsiTheme="minorHAnsi" w:cstheme="minorBidi"/>
            <w:noProof/>
            <w:sz w:val="22"/>
            <w:szCs w:val="22"/>
            <w:lang w:eastAsia="en-GB"/>
          </w:rPr>
          <w:tab/>
        </w:r>
        <w:r w:rsidRPr="0086554F">
          <w:rPr>
            <w:rStyle w:val="Hyperlink"/>
            <w:noProof/>
            <w:lang w:eastAsia="ja-JP"/>
          </w:rPr>
          <w:t>Deployment scenarios and system-level evaluation assumptions</w:t>
        </w:r>
        <w:r>
          <w:rPr>
            <w:noProof/>
            <w:webHidden/>
          </w:rPr>
          <w:tab/>
        </w:r>
        <w:r>
          <w:rPr>
            <w:noProof/>
            <w:webHidden/>
          </w:rPr>
          <w:fldChar w:fldCharType="begin"/>
        </w:r>
        <w:r>
          <w:rPr>
            <w:noProof/>
            <w:webHidden/>
          </w:rPr>
          <w:instrText xml:space="preserve"> PAGEREF _Toc459224664 \h </w:instrText>
        </w:r>
        <w:r>
          <w:rPr>
            <w:noProof/>
            <w:webHidden/>
          </w:rPr>
        </w:r>
        <w:r>
          <w:rPr>
            <w:noProof/>
            <w:webHidden/>
          </w:rPr>
          <w:fldChar w:fldCharType="separate"/>
        </w:r>
        <w:r>
          <w:rPr>
            <w:noProof/>
            <w:webHidden/>
          </w:rPr>
          <w:t>73</w:t>
        </w:r>
        <w:r>
          <w:rPr>
            <w:noProof/>
            <w:webHidden/>
          </w:rPr>
          <w:fldChar w:fldCharType="end"/>
        </w:r>
      </w:hyperlink>
    </w:p>
    <w:p w14:paraId="2CC565EC" w14:textId="77777777" w:rsidR="001324E0" w:rsidRDefault="001324E0">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9224665" w:history="1">
        <w:r w:rsidRPr="0086554F">
          <w:rPr>
            <w:rStyle w:val="Hyperlink"/>
            <w:iCs/>
            <w:noProof/>
            <w:lang w:eastAsia="ja-JP"/>
          </w:rPr>
          <w:t>6.2.11.2</w:t>
        </w:r>
        <w:r>
          <w:rPr>
            <w:rFonts w:asciiTheme="minorHAnsi" w:eastAsiaTheme="minorEastAsia" w:hAnsiTheme="minorHAnsi" w:cstheme="minorBidi"/>
            <w:noProof/>
            <w:sz w:val="22"/>
            <w:szCs w:val="22"/>
            <w:lang w:eastAsia="en-GB"/>
          </w:rPr>
          <w:tab/>
        </w:r>
        <w:r w:rsidRPr="0086554F">
          <w:rPr>
            <w:rStyle w:val="Hyperlink"/>
            <w:noProof/>
            <w:lang w:eastAsia="ja-JP"/>
          </w:rPr>
          <w:t>Potential enhancements for non-coherent joint transmission</w:t>
        </w:r>
        <w:r>
          <w:rPr>
            <w:noProof/>
            <w:webHidden/>
          </w:rPr>
          <w:tab/>
        </w:r>
        <w:r>
          <w:rPr>
            <w:noProof/>
            <w:webHidden/>
          </w:rPr>
          <w:fldChar w:fldCharType="begin"/>
        </w:r>
        <w:r>
          <w:rPr>
            <w:noProof/>
            <w:webHidden/>
          </w:rPr>
          <w:instrText xml:space="preserve"> PAGEREF _Toc459224665 \h </w:instrText>
        </w:r>
        <w:r>
          <w:rPr>
            <w:noProof/>
            <w:webHidden/>
          </w:rPr>
        </w:r>
        <w:r>
          <w:rPr>
            <w:noProof/>
            <w:webHidden/>
          </w:rPr>
          <w:fldChar w:fldCharType="separate"/>
        </w:r>
        <w:r>
          <w:rPr>
            <w:noProof/>
            <w:webHidden/>
          </w:rPr>
          <w:t>74</w:t>
        </w:r>
        <w:r>
          <w:rPr>
            <w:noProof/>
            <w:webHidden/>
          </w:rPr>
          <w:fldChar w:fldCharType="end"/>
        </w:r>
      </w:hyperlink>
    </w:p>
    <w:p w14:paraId="2BE3E0A2" w14:textId="77777777" w:rsidR="001324E0" w:rsidRDefault="001324E0">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9224666" w:history="1">
        <w:r w:rsidRPr="0086554F">
          <w:rPr>
            <w:rStyle w:val="Hyperlink"/>
            <w:iCs/>
            <w:noProof/>
            <w:lang w:eastAsia="ja-JP"/>
          </w:rPr>
          <w:t>6.2.11.3</w:t>
        </w:r>
        <w:r>
          <w:rPr>
            <w:rFonts w:asciiTheme="minorHAnsi" w:eastAsiaTheme="minorEastAsia" w:hAnsiTheme="minorHAnsi" w:cstheme="minorBidi"/>
            <w:noProof/>
            <w:sz w:val="22"/>
            <w:szCs w:val="22"/>
            <w:lang w:eastAsia="en-GB"/>
          </w:rPr>
          <w:tab/>
        </w:r>
        <w:r w:rsidRPr="0086554F">
          <w:rPr>
            <w:rStyle w:val="Hyperlink"/>
            <w:noProof/>
            <w:lang w:eastAsia="ja-JP"/>
          </w:rPr>
          <w:t>Potential enhancements for coordinated scheduling/beamforming with FD-MIMO</w:t>
        </w:r>
        <w:r>
          <w:rPr>
            <w:noProof/>
            <w:webHidden/>
          </w:rPr>
          <w:tab/>
        </w:r>
        <w:r>
          <w:rPr>
            <w:noProof/>
            <w:webHidden/>
          </w:rPr>
          <w:fldChar w:fldCharType="begin"/>
        </w:r>
        <w:r>
          <w:rPr>
            <w:noProof/>
            <w:webHidden/>
          </w:rPr>
          <w:instrText xml:space="preserve"> PAGEREF _Toc459224666 \h </w:instrText>
        </w:r>
        <w:r>
          <w:rPr>
            <w:noProof/>
            <w:webHidden/>
          </w:rPr>
        </w:r>
        <w:r>
          <w:rPr>
            <w:noProof/>
            <w:webHidden/>
          </w:rPr>
          <w:fldChar w:fldCharType="separate"/>
        </w:r>
        <w:r>
          <w:rPr>
            <w:noProof/>
            <w:webHidden/>
          </w:rPr>
          <w:t>74</w:t>
        </w:r>
        <w:r>
          <w:rPr>
            <w:noProof/>
            <w:webHidden/>
          </w:rPr>
          <w:fldChar w:fldCharType="end"/>
        </w:r>
      </w:hyperlink>
    </w:p>
    <w:p w14:paraId="602D6EC8" w14:textId="77777777" w:rsidR="001324E0" w:rsidRDefault="001324E0">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9224667" w:history="1">
        <w:r w:rsidRPr="0086554F">
          <w:rPr>
            <w:rStyle w:val="Hyperlink"/>
            <w:iCs/>
            <w:noProof/>
            <w:lang w:eastAsia="ja-JP"/>
          </w:rPr>
          <w:t>6.2.11.4</w:t>
        </w:r>
        <w:r>
          <w:rPr>
            <w:rFonts w:asciiTheme="minorHAnsi" w:eastAsiaTheme="minorEastAsia" w:hAnsiTheme="minorHAnsi" w:cstheme="minorBidi"/>
            <w:noProof/>
            <w:sz w:val="22"/>
            <w:szCs w:val="22"/>
            <w:lang w:eastAsia="en-GB"/>
          </w:rPr>
          <w:tab/>
        </w:r>
        <w:r w:rsidRPr="0086554F">
          <w:rPr>
            <w:rStyle w:val="Hyperlink"/>
            <w:noProof/>
            <w:lang w:eastAsia="ja-JP"/>
          </w:rPr>
          <w:t>Other</w:t>
        </w:r>
        <w:r>
          <w:rPr>
            <w:noProof/>
            <w:webHidden/>
          </w:rPr>
          <w:tab/>
        </w:r>
        <w:r>
          <w:rPr>
            <w:noProof/>
            <w:webHidden/>
          </w:rPr>
          <w:fldChar w:fldCharType="begin"/>
        </w:r>
        <w:r>
          <w:rPr>
            <w:noProof/>
            <w:webHidden/>
          </w:rPr>
          <w:instrText xml:space="preserve"> PAGEREF _Toc459224667 \h </w:instrText>
        </w:r>
        <w:r>
          <w:rPr>
            <w:noProof/>
            <w:webHidden/>
          </w:rPr>
        </w:r>
        <w:r>
          <w:rPr>
            <w:noProof/>
            <w:webHidden/>
          </w:rPr>
          <w:fldChar w:fldCharType="separate"/>
        </w:r>
        <w:r>
          <w:rPr>
            <w:noProof/>
            <w:webHidden/>
          </w:rPr>
          <w:t>74</w:t>
        </w:r>
        <w:r>
          <w:rPr>
            <w:noProof/>
            <w:webHidden/>
          </w:rPr>
          <w:fldChar w:fldCharType="end"/>
        </w:r>
      </w:hyperlink>
    </w:p>
    <w:p w14:paraId="49FFD6E2" w14:textId="77777777" w:rsidR="001324E0" w:rsidRDefault="001324E0">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9224668" w:history="1">
        <w:r w:rsidRPr="0086554F">
          <w:rPr>
            <w:rStyle w:val="Hyperlink"/>
            <w:noProof/>
          </w:rPr>
          <w:t>7</w:t>
        </w:r>
        <w:r>
          <w:rPr>
            <w:rFonts w:asciiTheme="minorHAnsi" w:eastAsiaTheme="minorEastAsia" w:hAnsiTheme="minorHAnsi" w:cstheme="minorBidi"/>
            <w:noProof/>
            <w:sz w:val="22"/>
            <w:szCs w:val="22"/>
            <w:lang w:eastAsia="en-GB"/>
          </w:rPr>
          <w:tab/>
        </w:r>
        <w:r w:rsidRPr="0086554F">
          <w:rPr>
            <w:rStyle w:val="Hyperlink"/>
            <w:noProof/>
          </w:rPr>
          <w:t>NR</w:t>
        </w:r>
        <w:r>
          <w:rPr>
            <w:noProof/>
            <w:webHidden/>
          </w:rPr>
          <w:tab/>
        </w:r>
        <w:r>
          <w:rPr>
            <w:noProof/>
            <w:webHidden/>
          </w:rPr>
          <w:fldChar w:fldCharType="begin"/>
        </w:r>
        <w:r>
          <w:rPr>
            <w:noProof/>
            <w:webHidden/>
          </w:rPr>
          <w:instrText xml:space="preserve"> PAGEREF _Toc459224668 \h </w:instrText>
        </w:r>
        <w:r>
          <w:rPr>
            <w:noProof/>
            <w:webHidden/>
          </w:rPr>
        </w:r>
        <w:r>
          <w:rPr>
            <w:noProof/>
            <w:webHidden/>
          </w:rPr>
          <w:fldChar w:fldCharType="separate"/>
        </w:r>
        <w:r>
          <w:rPr>
            <w:noProof/>
            <w:webHidden/>
          </w:rPr>
          <w:t>75</w:t>
        </w:r>
        <w:r>
          <w:rPr>
            <w:noProof/>
            <w:webHidden/>
          </w:rPr>
          <w:fldChar w:fldCharType="end"/>
        </w:r>
      </w:hyperlink>
    </w:p>
    <w:p w14:paraId="76E368FA" w14:textId="77777777" w:rsidR="001324E0" w:rsidRDefault="001324E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9224669" w:history="1">
        <w:r w:rsidRPr="0086554F">
          <w:rPr>
            <w:rStyle w:val="Hyperlink"/>
            <w:rFonts w:eastAsia="MS Mincho"/>
            <w:noProof/>
            <w:lang w:eastAsia="ja-JP"/>
          </w:rPr>
          <w:t>7.1</w:t>
        </w:r>
        <w:r>
          <w:rPr>
            <w:rFonts w:asciiTheme="minorHAnsi" w:eastAsiaTheme="minorEastAsia" w:hAnsiTheme="minorHAnsi" w:cstheme="minorBidi"/>
            <w:noProof/>
            <w:sz w:val="22"/>
            <w:szCs w:val="22"/>
            <w:lang w:eastAsia="en-GB"/>
          </w:rPr>
          <w:tab/>
        </w:r>
        <w:r w:rsidRPr="0086554F">
          <w:rPr>
            <w:rStyle w:val="Hyperlink"/>
            <w:noProof/>
          </w:rPr>
          <w:t>Study on New Radio Access</w:t>
        </w:r>
        <w:r w:rsidRPr="0086554F">
          <w:rPr>
            <w:rStyle w:val="Hyperlink"/>
            <w:rFonts w:eastAsia="MS Mincho"/>
            <w:noProof/>
            <w:lang w:eastAsia="ja-JP"/>
          </w:rPr>
          <w:t xml:space="preserve"> </w:t>
        </w:r>
        <w:r w:rsidRPr="0086554F">
          <w:rPr>
            <w:rStyle w:val="Hyperlink"/>
            <w:noProof/>
          </w:rPr>
          <w:t>Technology - SID in RP-1</w:t>
        </w:r>
        <w:r w:rsidRPr="0086554F">
          <w:rPr>
            <w:rStyle w:val="Hyperlink"/>
            <w:rFonts w:eastAsia="MS Mincho"/>
            <w:noProof/>
            <w:lang w:eastAsia="ja-JP"/>
          </w:rPr>
          <w:t>60671</w:t>
        </w:r>
        <w:r>
          <w:rPr>
            <w:noProof/>
            <w:webHidden/>
          </w:rPr>
          <w:tab/>
        </w:r>
        <w:r>
          <w:rPr>
            <w:noProof/>
            <w:webHidden/>
          </w:rPr>
          <w:fldChar w:fldCharType="begin"/>
        </w:r>
        <w:r>
          <w:rPr>
            <w:noProof/>
            <w:webHidden/>
          </w:rPr>
          <w:instrText xml:space="preserve"> PAGEREF _Toc459224669 \h </w:instrText>
        </w:r>
        <w:r>
          <w:rPr>
            <w:noProof/>
            <w:webHidden/>
          </w:rPr>
        </w:r>
        <w:r>
          <w:rPr>
            <w:noProof/>
            <w:webHidden/>
          </w:rPr>
          <w:fldChar w:fldCharType="separate"/>
        </w:r>
        <w:r>
          <w:rPr>
            <w:noProof/>
            <w:webHidden/>
          </w:rPr>
          <w:t>75</w:t>
        </w:r>
        <w:r>
          <w:rPr>
            <w:noProof/>
            <w:webHidden/>
          </w:rPr>
          <w:fldChar w:fldCharType="end"/>
        </w:r>
      </w:hyperlink>
    </w:p>
    <w:p w14:paraId="0D3F2699"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70" w:history="1">
        <w:r w:rsidRPr="0086554F">
          <w:rPr>
            <w:rStyle w:val="Hyperlink"/>
            <w:rFonts w:eastAsia="MS Mincho"/>
            <w:noProof/>
            <w:lang w:eastAsia="ja-JP"/>
          </w:rPr>
          <w:t>7.1.1</w:t>
        </w:r>
        <w:r>
          <w:rPr>
            <w:rFonts w:asciiTheme="minorHAnsi" w:eastAsiaTheme="minorEastAsia" w:hAnsiTheme="minorHAnsi" w:cstheme="minorBidi"/>
            <w:noProof/>
            <w:sz w:val="22"/>
            <w:szCs w:val="22"/>
            <w:lang w:eastAsia="en-GB"/>
          </w:rPr>
          <w:tab/>
        </w:r>
        <w:r w:rsidRPr="0086554F">
          <w:rPr>
            <w:rStyle w:val="Hyperlink"/>
            <w:noProof/>
            <w:lang w:eastAsia="ja-JP"/>
          </w:rPr>
          <w:t>Forward compatibility for new radio interface</w:t>
        </w:r>
        <w:r>
          <w:rPr>
            <w:noProof/>
            <w:webHidden/>
          </w:rPr>
          <w:tab/>
        </w:r>
        <w:r>
          <w:rPr>
            <w:noProof/>
            <w:webHidden/>
          </w:rPr>
          <w:fldChar w:fldCharType="begin"/>
        </w:r>
        <w:r>
          <w:rPr>
            <w:noProof/>
            <w:webHidden/>
          </w:rPr>
          <w:instrText xml:space="preserve"> PAGEREF _Toc459224670 \h </w:instrText>
        </w:r>
        <w:r>
          <w:rPr>
            <w:noProof/>
            <w:webHidden/>
          </w:rPr>
        </w:r>
        <w:r>
          <w:rPr>
            <w:noProof/>
            <w:webHidden/>
          </w:rPr>
          <w:fldChar w:fldCharType="separate"/>
        </w:r>
        <w:r>
          <w:rPr>
            <w:noProof/>
            <w:webHidden/>
          </w:rPr>
          <w:t>75</w:t>
        </w:r>
        <w:r>
          <w:rPr>
            <w:noProof/>
            <w:webHidden/>
          </w:rPr>
          <w:fldChar w:fldCharType="end"/>
        </w:r>
      </w:hyperlink>
    </w:p>
    <w:p w14:paraId="4AB88516"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71" w:history="1">
        <w:r w:rsidRPr="0086554F">
          <w:rPr>
            <w:rStyle w:val="Hyperlink"/>
            <w:noProof/>
            <w:lang w:eastAsia="ja-JP"/>
          </w:rPr>
          <w:t>7.1.2</w:t>
        </w:r>
        <w:r>
          <w:rPr>
            <w:rFonts w:asciiTheme="minorHAnsi" w:eastAsiaTheme="minorEastAsia" w:hAnsiTheme="minorHAnsi" w:cstheme="minorBidi"/>
            <w:noProof/>
            <w:sz w:val="22"/>
            <w:szCs w:val="22"/>
            <w:lang w:eastAsia="en-GB"/>
          </w:rPr>
          <w:tab/>
        </w:r>
        <w:r w:rsidRPr="0086554F">
          <w:rPr>
            <w:rStyle w:val="Hyperlink"/>
            <w:rFonts w:eastAsia="MS Mincho"/>
            <w:noProof/>
            <w:lang w:eastAsia="ja-JP"/>
          </w:rPr>
          <w:t>Remaining issues on e</w:t>
        </w:r>
        <w:r w:rsidRPr="0086554F">
          <w:rPr>
            <w:rStyle w:val="Hyperlink"/>
            <w:noProof/>
            <w:lang w:eastAsia="ja-JP"/>
          </w:rPr>
          <w:t>valuation assumptions for new radio interface</w:t>
        </w:r>
        <w:r>
          <w:rPr>
            <w:noProof/>
            <w:webHidden/>
          </w:rPr>
          <w:tab/>
        </w:r>
        <w:r>
          <w:rPr>
            <w:noProof/>
            <w:webHidden/>
          </w:rPr>
          <w:fldChar w:fldCharType="begin"/>
        </w:r>
        <w:r>
          <w:rPr>
            <w:noProof/>
            <w:webHidden/>
          </w:rPr>
          <w:instrText xml:space="preserve"> PAGEREF _Toc459224671 \h </w:instrText>
        </w:r>
        <w:r>
          <w:rPr>
            <w:noProof/>
            <w:webHidden/>
          </w:rPr>
        </w:r>
        <w:r>
          <w:rPr>
            <w:noProof/>
            <w:webHidden/>
          </w:rPr>
          <w:fldChar w:fldCharType="separate"/>
        </w:r>
        <w:r>
          <w:rPr>
            <w:noProof/>
            <w:webHidden/>
          </w:rPr>
          <w:t>79</w:t>
        </w:r>
        <w:r>
          <w:rPr>
            <w:noProof/>
            <w:webHidden/>
          </w:rPr>
          <w:fldChar w:fldCharType="end"/>
        </w:r>
      </w:hyperlink>
    </w:p>
    <w:p w14:paraId="23D67E1A"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72" w:history="1">
        <w:r w:rsidRPr="0086554F">
          <w:rPr>
            <w:rStyle w:val="Hyperlink"/>
            <w:noProof/>
            <w:lang w:eastAsia="ja-JP"/>
          </w:rPr>
          <w:t>7.1.3</w:t>
        </w:r>
        <w:r>
          <w:rPr>
            <w:rFonts w:asciiTheme="minorHAnsi" w:eastAsiaTheme="minorEastAsia" w:hAnsiTheme="minorHAnsi" w:cstheme="minorBidi"/>
            <w:noProof/>
            <w:sz w:val="22"/>
            <w:szCs w:val="22"/>
            <w:lang w:eastAsia="en-GB"/>
          </w:rPr>
          <w:tab/>
        </w:r>
        <w:r w:rsidRPr="0086554F">
          <w:rPr>
            <w:rStyle w:val="Hyperlink"/>
            <w:noProof/>
            <w:lang w:eastAsia="ja-JP"/>
          </w:rPr>
          <w:t>Waveform and multiple access schemes for new radio interface</w:t>
        </w:r>
        <w:r>
          <w:rPr>
            <w:noProof/>
            <w:webHidden/>
          </w:rPr>
          <w:tab/>
        </w:r>
        <w:r>
          <w:rPr>
            <w:noProof/>
            <w:webHidden/>
          </w:rPr>
          <w:fldChar w:fldCharType="begin"/>
        </w:r>
        <w:r>
          <w:rPr>
            <w:noProof/>
            <w:webHidden/>
          </w:rPr>
          <w:instrText xml:space="preserve"> PAGEREF _Toc459224672 \h </w:instrText>
        </w:r>
        <w:r>
          <w:rPr>
            <w:noProof/>
            <w:webHidden/>
          </w:rPr>
        </w:r>
        <w:r>
          <w:rPr>
            <w:noProof/>
            <w:webHidden/>
          </w:rPr>
          <w:fldChar w:fldCharType="separate"/>
        </w:r>
        <w:r>
          <w:rPr>
            <w:noProof/>
            <w:webHidden/>
          </w:rPr>
          <w:t>91</w:t>
        </w:r>
        <w:r>
          <w:rPr>
            <w:noProof/>
            <w:webHidden/>
          </w:rPr>
          <w:fldChar w:fldCharType="end"/>
        </w:r>
      </w:hyperlink>
    </w:p>
    <w:p w14:paraId="76B06E81"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73" w:history="1">
        <w:r w:rsidRPr="0086554F">
          <w:rPr>
            <w:rStyle w:val="Hyperlink"/>
            <w:noProof/>
          </w:rPr>
          <w:t>7.1.3.1</w:t>
        </w:r>
        <w:r>
          <w:rPr>
            <w:rFonts w:asciiTheme="minorHAnsi" w:eastAsiaTheme="minorEastAsia" w:hAnsiTheme="minorHAnsi" w:cstheme="minorBidi"/>
            <w:noProof/>
            <w:sz w:val="22"/>
            <w:szCs w:val="22"/>
            <w:lang w:eastAsia="en-GB"/>
          </w:rPr>
          <w:tab/>
        </w:r>
        <w:r w:rsidRPr="0086554F">
          <w:rPr>
            <w:rStyle w:val="Hyperlink"/>
            <w:noProof/>
          </w:rPr>
          <w:t>Waveform</w:t>
        </w:r>
        <w:r>
          <w:rPr>
            <w:noProof/>
            <w:webHidden/>
          </w:rPr>
          <w:tab/>
        </w:r>
        <w:r>
          <w:rPr>
            <w:noProof/>
            <w:webHidden/>
          </w:rPr>
          <w:fldChar w:fldCharType="begin"/>
        </w:r>
        <w:r>
          <w:rPr>
            <w:noProof/>
            <w:webHidden/>
          </w:rPr>
          <w:instrText xml:space="preserve"> PAGEREF _Toc459224673 \h </w:instrText>
        </w:r>
        <w:r>
          <w:rPr>
            <w:noProof/>
            <w:webHidden/>
          </w:rPr>
        </w:r>
        <w:r>
          <w:rPr>
            <w:noProof/>
            <w:webHidden/>
          </w:rPr>
          <w:fldChar w:fldCharType="separate"/>
        </w:r>
        <w:r>
          <w:rPr>
            <w:noProof/>
            <w:webHidden/>
          </w:rPr>
          <w:t>91</w:t>
        </w:r>
        <w:r>
          <w:rPr>
            <w:noProof/>
            <w:webHidden/>
          </w:rPr>
          <w:fldChar w:fldCharType="end"/>
        </w:r>
      </w:hyperlink>
    </w:p>
    <w:p w14:paraId="698C3A81"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74" w:history="1">
        <w:r w:rsidRPr="0086554F">
          <w:rPr>
            <w:rStyle w:val="Hyperlink"/>
            <w:noProof/>
          </w:rPr>
          <w:t>7.1.3.2</w:t>
        </w:r>
        <w:r>
          <w:rPr>
            <w:rFonts w:asciiTheme="minorHAnsi" w:eastAsiaTheme="minorEastAsia" w:hAnsiTheme="minorHAnsi" w:cstheme="minorBidi"/>
            <w:noProof/>
            <w:sz w:val="22"/>
            <w:szCs w:val="22"/>
            <w:lang w:eastAsia="en-GB"/>
          </w:rPr>
          <w:tab/>
        </w:r>
        <w:r w:rsidRPr="0086554F">
          <w:rPr>
            <w:rStyle w:val="Hyperlink"/>
            <w:noProof/>
          </w:rPr>
          <w:t>Multiple access scheme</w:t>
        </w:r>
        <w:r>
          <w:rPr>
            <w:noProof/>
            <w:webHidden/>
          </w:rPr>
          <w:tab/>
        </w:r>
        <w:r>
          <w:rPr>
            <w:noProof/>
            <w:webHidden/>
          </w:rPr>
          <w:fldChar w:fldCharType="begin"/>
        </w:r>
        <w:r>
          <w:rPr>
            <w:noProof/>
            <w:webHidden/>
          </w:rPr>
          <w:instrText xml:space="preserve"> PAGEREF _Toc459224674 \h </w:instrText>
        </w:r>
        <w:r>
          <w:rPr>
            <w:noProof/>
            <w:webHidden/>
          </w:rPr>
        </w:r>
        <w:r>
          <w:rPr>
            <w:noProof/>
            <w:webHidden/>
          </w:rPr>
          <w:fldChar w:fldCharType="separate"/>
        </w:r>
        <w:r>
          <w:rPr>
            <w:noProof/>
            <w:webHidden/>
          </w:rPr>
          <w:t>95</w:t>
        </w:r>
        <w:r>
          <w:rPr>
            <w:noProof/>
            <w:webHidden/>
          </w:rPr>
          <w:fldChar w:fldCharType="end"/>
        </w:r>
      </w:hyperlink>
    </w:p>
    <w:p w14:paraId="43AD5994"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75" w:history="1">
        <w:r w:rsidRPr="0086554F">
          <w:rPr>
            <w:rStyle w:val="Hyperlink"/>
            <w:noProof/>
            <w:lang w:eastAsia="ja-JP"/>
          </w:rPr>
          <w:t>7.1.4</w:t>
        </w:r>
        <w:r>
          <w:rPr>
            <w:rFonts w:asciiTheme="minorHAnsi" w:eastAsiaTheme="minorEastAsia" w:hAnsiTheme="minorHAnsi" w:cstheme="minorBidi"/>
            <w:noProof/>
            <w:sz w:val="22"/>
            <w:szCs w:val="22"/>
            <w:lang w:eastAsia="en-GB"/>
          </w:rPr>
          <w:tab/>
        </w:r>
        <w:r w:rsidRPr="0086554F">
          <w:rPr>
            <w:rStyle w:val="Hyperlink"/>
            <w:noProof/>
            <w:lang w:eastAsia="ja-JP"/>
          </w:rPr>
          <w:t>Numerology and frame structure for new radio interface</w:t>
        </w:r>
        <w:r>
          <w:rPr>
            <w:noProof/>
            <w:webHidden/>
          </w:rPr>
          <w:tab/>
        </w:r>
        <w:r>
          <w:rPr>
            <w:noProof/>
            <w:webHidden/>
          </w:rPr>
          <w:fldChar w:fldCharType="begin"/>
        </w:r>
        <w:r>
          <w:rPr>
            <w:noProof/>
            <w:webHidden/>
          </w:rPr>
          <w:instrText xml:space="preserve"> PAGEREF _Toc459224675 \h </w:instrText>
        </w:r>
        <w:r>
          <w:rPr>
            <w:noProof/>
            <w:webHidden/>
          </w:rPr>
        </w:r>
        <w:r>
          <w:rPr>
            <w:noProof/>
            <w:webHidden/>
          </w:rPr>
          <w:fldChar w:fldCharType="separate"/>
        </w:r>
        <w:r>
          <w:rPr>
            <w:noProof/>
            <w:webHidden/>
          </w:rPr>
          <w:t>99</w:t>
        </w:r>
        <w:r>
          <w:rPr>
            <w:noProof/>
            <w:webHidden/>
          </w:rPr>
          <w:fldChar w:fldCharType="end"/>
        </w:r>
      </w:hyperlink>
    </w:p>
    <w:p w14:paraId="6C526020"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76" w:history="1">
        <w:r w:rsidRPr="0086554F">
          <w:rPr>
            <w:rStyle w:val="Hyperlink"/>
            <w:noProof/>
            <w:lang w:eastAsia="ja-JP"/>
          </w:rPr>
          <w:t>7.1.5</w:t>
        </w:r>
        <w:r>
          <w:rPr>
            <w:rFonts w:asciiTheme="minorHAnsi" w:eastAsiaTheme="minorEastAsia" w:hAnsiTheme="minorHAnsi" w:cstheme="minorBidi"/>
            <w:noProof/>
            <w:sz w:val="22"/>
            <w:szCs w:val="22"/>
            <w:lang w:eastAsia="en-GB"/>
          </w:rPr>
          <w:tab/>
        </w:r>
        <w:r w:rsidRPr="0086554F">
          <w:rPr>
            <w:rStyle w:val="Hyperlink"/>
            <w:noProof/>
            <w:lang w:eastAsia="ja-JP"/>
          </w:rPr>
          <w:t>Channel coding and modulation for new radio interface</w:t>
        </w:r>
        <w:r>
          <w:rPr>
            <w:noProof/>
            <w:webHidden/>
          </w:rPr>
          <w:tab/>
        </w:r>
        <w:r>
          <w:rPr>
            <w:noProof/>
            <w:webHidden/>
          </w:rPr>
          <w:fldChar w:fldCharType="begin"/>
        </w:r>
        <w:r>
          <w:rPr>
            <w:noProof/>
            <w:webHidden/>
          </w:rPr>
          <w:instrText xml:space="preserve"> PAGEREF _Toc459224676 \h </w:instrText>
        </w:r>
        <w:r>
          <w:rPr>
            <w:noProof/>
            <w:webHidden/>
          </w:rPr>
        </w:r>
        <w:r>
          <w:rPr>
            <w:noProof/>
            <w:webHidden/>
          </w:rPr>
          <w:fldChar w:fldCharType="separate"/>
        </w:r>
        <w:r>
          <w:rPr>
            <w:noProof/>
            <w:webHidden/>
          </w:rPr>
          <w:t>109</w:t>
        </w:r>
        <w:r>
          <w:rPr>
            <w:noProof/>
            <w:webHidden/>
          </w:rPr>
          <w:fldChar w:fldCharType="end"/>
        </w:r>
      </w:hyperlink>
    </w:p>
    <w:p w14:paraId="2F3E91E7"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77" w:history="1">
        <w:r w:rsidRPr="0086554F">
          <w:rPr>
            <w:rStyle w:val="Hyperlink"/>
            <w:rFonts w:ascii="Arial" w:hAnsi="Arial"/>
            <w:b/>
            <w:bCs/>
            <w:i/>
            <w:noProof/>
            <w:lang w:eastAsia="x-none"/>
          </w:rPr>
          <w:t>7.1.5.1</w:t>
        </w:r>
        <w:r>
          <w:rPr>
            <w:rFonts w:asciiTheme="minorHAnsi" w:eastAsiaTheme="minorEastAsia" w:hAnsiTheme="minorHAnsi" w:cstheme="minorBidi"/>
            <w:noProof/>
            <w:sz w:val="22"/>
            <w:szCs w:val="22"/>
            <w:lang w:eastAsia="en-GB"/>
          </w:rPr>
          <w:tab/>
        </w:r>
        <w:r w:rsidRPr="0086554F">
          <w:rPr>
            <w:rStyle w:val="Hyperlink"/>
            <w:rFonts w:ascii="Arial" w:hAnsi="Arial"/>
            <w:b/>
            <w:bCs/>
            <w:i/>
            <w:noProof/>
            <w:lang w:eastAsia="x-none"/>
          </w:rPr>
          <w:t>Channel coding</w:t>
        </w:r>
        <w:r>
          <w:rPr>
            <w:noProof/>
            <w:webHidden/>
          </w:rPr>
          <w:tab/>
        </w:r>
        <w:r>
          <w:rPr>
            <w:noProof/>
            <w:webHidden/>
          </w:rPr>
          <w:fldChar w:fldCharType="begin"/>
        </w:r>
        <w:r>
          <w:rPr>
            <w:noProof/>
            <w:webHidden/>
          </w:rPr>
          <w:instrText xml:space="preserve"> PAGEREF _Toc459224677 \h </w:instrText>
        </w:r>
        <w:r>
          <w:rPr>
            <w:noProof/>
            <w:webHidden/>
          </w:rPr>
        </w:r>
        <w:r>
          <w:rPr>
            <w:noProof/>
            <w:webHidden/>
          </w:rPr>
          <w:fldChar w:fldCharType="separate"/>
        </w:r>
        <w:r>
          <w:rPr>
            <w:noProof/>
            <w:webHidden/>
          </w:rPr>
          <w:t>109</w:t>
        </w:r>
        <w:r>
          <w:rPr>
            <w:noProof/>
            <w:webHidden/>
          </w:rPr>
          <w:fldChar w:fldCharType="end"/>
        </w:r>
      </w:hyperlink>
    </w:p>
    <w:p w14:paraId="0E702283"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78" w:history="1">
        <w:r w:rsidRPr="0086554F">
          <w:rPr>
            <w:rStyle w:val="Hyperlink"/>
            <w:rFonts w:eastAsia="MS Mincho"/>
            <w:noProof/>
            <w:lang w:eastAsia="ja-JP"/>
          </w:rPr>
          <w:t>7.1.5.2</w:t>
        </w:r>
        <w:r>
          <w:rPr>
            <w:rFonts w:asciiTheme="minorHAnsi" w:eastAsiaTheme="minorEastAsia" w:hAnsiTheme="minorHAnsi" w:cstheme="minorBidi"/>
            <w:noProof/>
            <w:sz w:val="22"/>
            <w:szCs w:val="22"/>
            <w:lang w:eastAsia="en-GB"/>
          </w:rPr>
          <w:tab/>
        </w:r>
        <w:r w:rsidRPr="0086554F">
          <w:rPr>
            <w:rStyle w:val="Hyperlink"/>
            <w:noProof/>
          </w:rPr>
          <w:t>Modulation</w:t>
        </w:r>
        <w:r>
          <w:rPr>
            <w:noProof/>
            <w:webHidden/>
          </w:rPr>
          <w:tab/>
        </w:r>
        <w:r>
          <w:rPr>
            <w:noProof/>
            <w:webHidden/>
          </w:rPr>
          <w:fldChar w:fldCharType="begin"/>
        </w:r>
        <w:r>
          <w:rPr>
            <w:noProof/>
            <w:webHidden/>
          </w:rPr>
          <w:instrText xml:space="preserve"> PAGEREF _Toc459224678 \h </w:instrText>
        </w:r>
        <w:r>
          <w:rPr>
            <w:noProof/>
            <w:webHidden/>
          </w:rPr>
        </w:r>
        <w:r>
          <w:rPr>
            <w:noProof/>
            <w:webHidden/>
          </w:rPr>
          <w:fldChar w:fldCharType="separate"/>
        </w:r>
        <w:r>
          <w:rPr>
            <w:noProof/>
            <w:webHidden/>
          </w:rPr>
          <w:t>112</w:t>
        </w:r>
        <w:r>
          <w:rPr>
            <w:noProof/>
            <w:webHidden/>
          </w:rPr>
          <w:fldChar w:fldCharType="end"/>
        </w:r>
      </w:hyperlink>
    </w:p>
    <w:p w14:paraId="7EE8BC06"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79" w:history="1">
        <w:r w:rsidRPr="0086554F">
          <w:rPr>
            <w:rStyle w:val="Hyperlink"/>
            <w:noProof/>
            <w:lang w:eastAsia="ja-JP"/>
          </w:rPr>
          <w:t>7.1.6</w:t>
        </w:r>
        <w:r>
          <w:rPr>
            <w:rFonts w:asciiTheme="minorHAnsi" w:eastAsiaTheme="minorEastAsia" w:hAnsiTheme="minorHAnsi" w:cstheme="minorBidi"/>
            <w:noProof/>
            <w:sz w:val="22"/>
            <w:szCs w:val="22"/>
            <w:lang w:eastAsia="en-GB"/>
          </w:rPr>
          <w:tab/>
        </w:r>
        <w:r w:rsidRPr="0086554F">
          <w:rPr>
            <w:rStyle w:val="Hyperlink"/>
            <w:noProof/>
            <w:lang w:eastAsia="ja-JP"/>
          </w:rPr>
          <w:t>Multi-antenna scheme for new radio interface</w:t>
        </w:r>
        <w:r>
          <w:rPr>
            <w:noProof/>
            <w:webHidden/>
          </w:rPr>
          <w:tab/>
        </w:r>
        <w:r>
          <w:rPr>
            <w:noProof/>
            <w:webHidden/>
          </w:rPr>
          <w:fldChar w:fldCharType="begin"/>
        </w:r>
        <w:r>
          <w:rPr>
            <w:noProof/>
            <w:webHidden/>
          </w:rPr>
          <w:instrText xml:space="preserve"> PAGEREF _Toc459224679 \h </w:instrText>
        </w:r>
        <w:r>
          <w:rPr>
            <w:noProof/>
            <w:webHidden/>
          </w:rPr>
        </w:r>
        <w:r>
          <w:rPr>
            <w:noProof/>
            <w:webHidden/>
          </w:rPr>
          <w:fldChar w:fldCharType="separate"/>
        </w:r>
        <w:r>
          <w:rPr>
            <w:noProof/>
            <w:webHidden/>
          </w:rPr>
          <w:t>113</w:t>
        </w:r>
        <w:r>
          <w:rPr>
            <w:noProof/>
            <w:webHidden/>
          </w:rPr>
          <w:fldChar w:fldCharType="end"/>
        </w:r>
      </w:hyperlink>
    </w:p>
    <w:p w14:paraId="41823A79"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80" w:history="1">
        <w:r w:rsidRPr="0086554F">
          <w:rPr>
            <w:rStyle w:val="Hyperlink"/>
            <w:noProof/>
            <w:lang w:eastAsia="ja-JP"/>
          </w:rPr>
          <w:t>7.1.7</w:t>
        </w:r>
        <w:r>
          <w:rPr>
            <w:rFonts w:asciiTheme="minorHAnsi" w:eastAsiaTheme="minorEastAsia" w:hAnsiTheme="minorHAnsi" w:cstheme="minorBidi"/>
            <w:noProof/>
            <w:sz w:val="22"/>
            <w:szCs w:val="22"/>
            <w:lang w:eastAsia="en-GB"/>
          </w:rPr>
          <w:tab/>
        </w:r>
        <w:r w:rsidRPr="0086554F">
          <w:rPr>
            <w:rStyle w:val="Hyperlink"/>
            <w:noProof/>
            <w:lang w:eastAsia="ja-JP"/>
          </w:rPr>
          <w:t>Other</w:t>
        </w:r>
        <w:r>
          <w:rPr>
            <w:noProof/>
            <w:webHidden/>
          </w:rPr>
          <w:tab/>
        </w:r>
        <w:r>
          <w:rPr>
            <w:noProof/>
            <w:webHidden/>
          </w:rPr>
          <w:fldChar w:fldCharType="begin"/>
        </w:r>
        <w:r>
          <w:rPr>
            <w:noProof/>
            <w:webHidden/>
          </w:rPr>
          <w:instrText xml:space="preserve"> PAGEREF _Toc459224680 \h </w:instrText>
        </w:r>
        <w:r>
          <w:rPr>
            <w:noProof/>
            <w:webHidden/>
          </w:rPr>
        </w:r>
        <w:r>
          <w:rPr>
            <w:noProof/>
            <w:webHidden/>
          </w:rPr>
          <w:fldChar w:fldCharType="separate"/>
        </w:r>
        <w:r>
          <w:rPr>
            <w:noProof/>
            <w:webHidden/>
          </w:rPr>
          <w:t>122</w:t>
        </w:r>
        <w:r>
          <w:rPr>
            <w:noProof/>
            <w:webHidden/>
          </w:rPr>
          <w:fldChar w:fldCharType="end"/>
        </w:r>
      </w:hyperlink>
    </w:p>
    <w:p w14:paraId="3C0A1D62" w14:textId="77777777" w:rsidR="001324E0" w:rsidRDefault="001324E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9224681" w:history="1">
        <w:r w:rsidRPr="0086554F">
          <w:rPr>
            <w:rStyle w:val="Hyperlink"/>
            <w:rFonts w:eastAsia="MS Mincho"/>
            <w:noProof/>
            <w:lang w:eastAsia="ja-JP"/>
          </w:rPr>
          <w:t>7.2</w:t>
        </w:r>
        <w:r>
          <w:rPr>
            <w:rFonts w:asciiTheme="minorHAnsi" w:eastAsiaTheme="minorEastAsia" w:hAnsiTheme="minorHAnsi" w:cstheme="minorBidi"/>
            <w:noProof/>
            <w:sz w:val="22"/>
            <w:szCs w:val="22"/>
            <w:lang w:eastAsia="en-GB"/>
          </w:rPr>
          <w:tab/>
        </w:r>
        <w:r w:rsidRPr="0086554F">
          <w:rPr>
            <w:rStyle w:val="Hyperlink"/>
            <w:noProof/>
          </w:rPr>
          <w:t>Study on channel model for frequency spectrum above 6 GHz - SID in RP-15</w:t>
        </w:r>
        <w:r w:rsidRPr="0086554F">
          <w:rPr>
            <w:rStyle w:val="Hyperlink"/>
            <w:rFonts w:eastAsia="MS Mincho"/>
            <w:noProof/>
            <w:lang w:eastAsia="ja-JP"/>
          </w:rPr>
          <w:t>1606</w:t>
        </w:r>
        <w:r>
          <w:rPr>
            <w:noProof/>
            <w:webHidden/>
          </w:rPr>
          <w:tab/>
        </w:r>
        <w:r>
          <w:rPr>
            <w:noProof/>
            <w:webHidden/>
          </w:rPr>
          <w:fldChar w:fldCharType="begin"/>
        </w:r>
        <w:r>
          <w:rPr>
            <w:noProof/>
            <w:webHidden/>
          </w:rPr>
          <w:instrText xml:space="preserve"> PAGEREF _Toc459224681 \h </w:instrText>
        </w:r>
        <w:r>
          <w:rPr>
            <w:noProof/>
            <w:webHidden/>
          </w:rPr>
        </w:r>
        <w:r>
          <w:rPr>
            <w:noProof/>
            <w:webHidden/>
          </w:rPr>
          <w:fldChar w:fldCharType="separate"/>
        </w:r>
        <w:r>
          <w:rPr>
            <w:noProof/>
            <w:webHidden/>
          </w:rPr>
          <w:t>123</w:t>
        </w:r>
        <w:r>
          <w:rPr>
            <w:noProof/>
            <w:webHidden/>
          </w:rPr>
          <w:fldChar w:fldCharType="end"/>
        </w:r>
      </w:hyperlink>
    </w:p>
    <w:p w14:paraId="6B1601E1"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82" w:history="1">
        <w:r w:rsidRPr="0086554F">
          <w:rPr>
            <w:rStyle w:val="Hyperlink"/>
            <w:noProof/>
            <w:lang w:eastAsia="ja-JP"/>
          </w:rPr>
          <w:t>7.2.1</w:t>
        </w:r>
        <w:r>
          <w:rPr>
            <w:rFonts w:asciiTheme="minorHAnsi" w:eastAsiaTheme="minorEastAsia" w:hAnsiTheme="minorHAnsi" w:cstheme="minorBidi"/>
            <w:noProof/>
            <w:sz w:val="22"/>
            <w:szCs w:val="22"/>
            <w:lang w:eastAsia="en-GB"/>
          </w:rPr>
          <w:tab/>
        </w:r>
        <w:r w:rsidRPr="0086554F">
          <w:rPr>
            <w:rStyle w:val="Hyperlink"/>
            <w:noProof/>
            <w:lang w:eastAsia="ja-JP"/>
          </w:rPr>
          <w:t>Remaining details on large scale modelling for &gt;6GHz</w:t>
        </w:r>
        <w:r>
          <w:rPr>
            <w:noProof/>
            <w:webHidden/>
          </w:rPr>
          <w:tab/>
        </w:r>
        <w:r>
          <w:rPr>
            <w:noProof/>
            <w:webHidden/>
          </w:rPr>
          <w:fldChar w:fldCharType="begin"/>
        </w:r>
        <w:r>
          <w:rPr>
            <w:noProof/>
            <w:webHidden/>
          </w:rPr>
          <w:instrText xml:space="preserve"> PAGEREF _Toc459224682 \h </w:instrText>
        </w:r>
        <w:r>
          <w:rPr>
            <w:noProof/>
            <w:webHidden/>
          </w:rPr>
        </w:r>
        <w:r>
          <w:rPr>
            <w:noProof/>
            <w:webHidden/>
          </w:rPr>
          <w:fldChar w:fldCharType="separate"/>
        </w:r>
        <w:r>
          <w:rPr>
            <w:noProof/>
            <w:webHidden/>
          </w:rPr>
          <w:t>126</w:t>
        </w:r>
        <w:r>
          <w:rPr>
            <w:noProof/>
            <w:webHidden/>
          </w:rPr>
          <w:fldChar w:fldCharType="end"/>
        </w:r>
      </w:hyperlink>
    </w:p>
    <w:p w14:paraId="4653074E"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83" w:history="1">
        <w:r w:rsidRPr="0086554F">
          <w:rPr>
            <w:rStyle w:val="Hyperlink"/>
            <w:noProof/>
            <w:lang w:eastAsia="ja-JP"/>
          </w:rPr>
          <w:t>7.2.2</w:t>
        </w:r>
        <w:r>
          <w:rPr>
            <w:rFonts w:asciiTheme="minorHAnsi" w:eastAsiaTheme="minorEastAsia" w:hAnsiTheme="minorHAnsi" w:cstheme="minorBidi"/>
            <w:noProof/>
            <w:sz w:val="22"/>
            <w:szCs w:val="22"/>
            <w:lang w:eastAsia="en-GB"/>
          </w:rPr>
          <w:tab/>
        </w:r>
        <w:r w:rsidRPr="0086554F">
          <w:rPr>
            <w:rStyle w:val="Hyperlink"/>
            <w:noProof/>
            <w:lang w:eastAsia="ja-JP"/>
          </w:rPr>
          <w:t>Remaining details on fast fading modelling for &gt;6 GHz</w:t>
        </w:r>
        <w:r>
          <w:rPr>
            <w:noProof/>
            <w:webHidden/>
          </w:rPr>
          <w:tab/>
        </w:r>
        <w:r>
          <w:rPr>
            <w:noProof/>
            <w:webHidden/>
          </w:rPr>
          <w:fldChar w:fldCharType="begin"/>
        </w:r>
        <w:r>
          <w:rPr>
            <w:noProof/>
            <w:webHidden/>
          </w:rPr>
          <w:instrText xml:space="preserve"> PAGEREF _Toc459224683 \h </w:instrText>
        </w:r>
        <w:r>
          <w:rPr>
            <w:noProof/>
            <w:webHidden/>
          </w:rPr>
        </w:r>
        <w:r>
          <w:rPr>
            <w:noProof/>
            <w:webHidden/>
          </w:rPr>
          <w:fldChar w:fldCharType="separate"/>
        </w:r>
        <w:r>
          <w:rPr>
            <w:noProof/>
            <w:webHidden/>
          </w:rPr>
          <w:t>130</w:t>
        </w:r>
        <w:r>
          <w:rPr>
            <w:noProof/>
            <w:webHidden/>
          </w:rPr>
          <w:fldChar w:fldCharType="end"/>
        </w:r>
      </w:hyperlink>
    </w:p>
    <w:p w14:paraId="7A4C0AD5"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84" w:history="1">
        <w:r w:rsidRPr="0086554F">
          <w:rPr>
            <w:rStyle w:val="Hyperlink"/>
            <w:noProof/>
            <w:lang w:eastAsia="ja-JP"/>
          </w:rPr>
          <w:t>7.2.3</w:t>
        </w:r>
        <w:r>
          <w:rPr>
            <w:rFonts w:asciiTheme="minorHAnsi" w:eastAsiaTheme="minorEastAsia" w:hAnsiTheme="minorHAnsi" w:cstheme="minorBidi"/>
            <w:noProof/>
            <w:sz w:val="22"/>
            <w:szCs w:val="22"/>
            <w:lang w:eastAsia="en-GB"/>
          </w:rPr>
          <w:tab/>
        </w:r>
        <w:r w:rsidRPr="0086554F">
          <w:rPr>
            <w:rStyle w:val="Hyperlink"/>
            <w:noProof/>
            <w:lang w:eastAsia="ja-JP"/>
          </w:rPr>
          <w:t>Remaining details on modelling of additional features for &gt;6GHz channel model</w:t>
        </w:r>
        <w:r>
          <w:rPr>
            <w:noProof/>
            <w:webHidden/>
          </w:rPr>
          <w:tab/>
        </w:r>
        <w:r>
          <w:rPr>
            <w:noProof/>
            <w:webHidden/>
          </w:rPr>
          <w:fldChar w:fldCharType="begin"/>
        </w:r>
        <w:r>
          <w:rPr>
            <w:noProof/>
            <w:webHidden/>
          </w:rPr>
          <w:instrText xml:space="preserve"> PAGEREF _Toc459224684 \h </w:instrText>
        </w:r>
        <w:r>
          <w:rPr>
            <w:noProof/>
            <w:webHidden/>
          </w:rPr>
        </w:r>
        <w:r>
          <w:rPr>
            <w:noProof/>
            <w:webHidden/>
          </w:rPr>
          <w:fldChar w:fldCharType="separate"/>
        </w:r>
        <w:r>
          <w:rPr>
            <w:noProof/>
            <w:webHidden/>
          </w:rPr>
          <w:t>134</w:t>
        </w:r>
        <w:r>
          <w:rPr>
            <w:noProof/>
            <w:webHidden/>
          </w:rPr>
          <w:fldChar w:fldCharType="end"/>
        </w:r>
      </w:hyperlink>
    </w:p>
    <w:p w14:paraId="524882DE"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85" w:history="1">
        <w:r w:rsidRPr="0086554F">
          <w:rPr>
            <w:rStyle w:val="Hyperlink"/>
            <w:noProof/>
            <w:lang w:eastAsia="ko-KR"/>
          </w:rPr>
          <w:t>7.2.3.1</w:t>
        </w:r>
        <w:r>
          <w:rPr>
            <w:rFonts w:asciiTheme="minorHAnsi" w:eastAsiaTheme="minorEastAsia" w:hAnsiTheme="minorHAnsi" w:cstheme="minorBidi"/>
            <w:noProof/>
            <w:sz w:val="22"/>
            <w:szCs w:val="22"/>
            <w:lang w:eastAsia="en-GB"/>
          </w:rPr>
          <w:tab/>
        </w:r>
        <w:r w:rsidRPr="0086554F">
          <w:rPr>
            <w:rStyle w:val="Hyperlink"/>
            <w:noProof/>
            <w:lang w:eastAsia="ko-KR"/>
          </w:rPr>
          <w:t>Remaining details on blockage modelling</w:t>
        </w:r>
        <w:r>
          <w:rPr>
            <w:noProof/>
            <w:webHidden/>
          </w:rPr>
          <w:tab/>
        </w:r>
        <w:r>
          <w:rPr>
            <w:noProof/>
            <w:webHidden/>
          </w:rPr>
          <w:fldChar w:fldCharType="begin"/>
        </w:r>
        <w:r>
          <w:rPr>
            <w:noProof/>
            <w:webHidden/>
          </w:rPr>
          <w:instrText xml:space="preserve"> PAGEREF _Toc459224685 \h </w:instrText>
        </w:r>
        <w:r>
          <w:rPr>
            <w:noProof/>
            <w:webHidden/>
          </w:rPr>
        </w:r>
        <w:r>
          <w:rPr>
            <w:noProof/>
            <w:webHidden/>
          </w:rPr>
          <w:fldChar w:fldCharType="separate"/>
        </w:r>
        <w:r>
          <w:rPr>
            <w:noProof/>
            <w:webHidden/>
          </w:rPr>
          <w:t>134</w:t>
        </w:r>
        <w:r>
          <w:rPr>
            <w:noProof/>
            <w:webHidden/>
          </w:rPr>
          <w:fldChar w:fldCharType="end"/>
        </w:r>
      </w:hyperlink>
    </w:p>
    <w:p w14:paraId="42D1514B"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86" w:history="1">
        <w:r w:rsidRPr="0086554F">
          <w:rPr>
            <w:rStyle w:val="Hyperlink"/>
            <w:noProof/>
            <w:lang w:eastAsia="ko-KR"/>
          </w:rPr>
          <w:t>7.2.3.2</w:t>
        </w:r>
        <w:r>
          <w:rPr>
            <w:rFonts w:asciiTheme="minorHAnsi" w:eastAsiaTheme="minorEastAsia" w:hAnsiTheme="minorHAnsi" w:cstheme="minorBidi"/>
            <w:noProof/>
            <w:sz w:val="22"/>
            <w:szCs w:val="22"/>
            <w:lang w:eastAsia="en-GB"/>
          </w:rPr>
          <w:tab/>
        </w:r>
        <w:r w:rsidRPr="0086554F">
          <w:rPr>
            <w:rStyle w:val="Hyperlink"/>
            <w:noProof/>
            <w:lang w:eastAsia="ko-KR"/>
          </w:rPr>
          <w:t>Remaining details on spatial consistency modelling</w:t>
        </w:r>
        <w:r>
          <w:rPr>
            <w:noProof/>
            <w:webHidden/>
          </w:rPr>
          <w:tab/>
        </w:r>
        <w:r>
          <w:rPr>
            <w:noProof/>
            <w:webHidden/>
          </w:rPr>
          <w:fldChar w:fldCharType="begin"/>
        </w:r>
        <w:r>
          <w:rPr>
            <w:noProof/>
            <w:webHidden/>
          </w:rPr>
          <w:instrText xml:space="preserve"> PAGEREF _Toc459224686 \h </w:instrText>
        </w:r>
        <w:r>
          <w:rPr>
            <w:noProof/>
            <w:webHidden/>
          </w:rPr>
        </w:r>
        <w:r>
          <w:rPr>
            <w:noProof/>
            <w:webHidden/>
          </w:rPr>
          <w:fldChar w:fldCharType="separate"/>
        </w:r>
        <w:r>
          <w:rPr>
            <w:noProof/>
            <w:webHidden/>
          </w:rPr>
          <w:t>135</w:t>
        </w:r>
        <w:r>
          <w:rPr>
            <w:noProof/>
            <w:webHidden/>
          </w:rPr>
          <w:fldChar w:fldCharType="end"/>
        </w:r>
      </w:hyperlink>
    </w:p>
    <w:p w14:paraId="7328917F"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87" w:history="1">
        <w:r w:rsidRPr="0086554F">
          <w:rPr>
            <w:rStyle w:val="Hyperlink"/>
            <w:noProof/>
            <w:lang w:eastAsia="ko-KR"/>
          </w:rPr>
          <w:t>7.2.3.3</w:t>
        </w:r>
        <w:r>
          <w:rPr>
            <w:rFonts w:asciiTheme="minorHAnsi" w:eastAsiaTheme="minorEastAsia" w:hAnsiTheme="minorHAnsi" w:cstheme="minorBidi"/>
            <w:noProof/>
            <w:sz w:val="22"/>
            <w:szCs w:val="22"/>
            <w:lang w:eastAsia="en-GB"/>
          </w:rPr>
          <w:tab/>
        </w:r>
        <w:r w:rsidRPr="0086554F">
          <w:rPr>
            <w:rStyle w:val="Hyperlink"/>
            <w:noProof/>
            <w:lang w:eastAsia="ko-KR"/>
          </w:rPr>
          <w:t>Remaining details on large antenna array modelling</w:t>
        </w:r>
        <w:r>
          <w:rPr>
            <w:noProof/>
            <w:webHidden/>
          </w:rPr>
          <w:tab/>
        </w:r>
        <w:r>
          <w:rPr>
            <w:noProof/>
            <w:webHidden/>
          </w:rPr>
          <w:fldChar w:fldCharType="begin"/>
        </w:r>
        <w:r>
          <w:rPr>
            <w:noProof/>
            <w:webHidden/>
          </w:rPr>
          <w:instrText xml:space="preserve"> PAGEREF _Toc459224687 \h </w:instrText>
        </w:r>
        <w:r>
          <w:rPr>
            <w:noProof/>
            <w:webHidden/>
          </w:rPr>
        </w:r>
        <w:r>
          <w:rPr>
            <w:noProof/>
            <w:webHidden/>
          </w:rPr>
          <w:fldChar w:fldCharType="separate"/>
        </w:r>
        <w:r>
          <w:rPr>
            <w:noProof/>
            <w:webHidden/>
          </w:rPr>
          <w:t>137</w:t>
        </w:r>
        <w:r>
          <w:rPr>
            <w:noProof/>
            <w:webHidden/>
          </w:rPr>
          <w:fldChar w:fldCharType="end"/>
        </w:r>
      </w:hyperlink>
    </w:p>
    <w:p w14:paraId="76629A83"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88" w:history="1">
        <w:r w:rsidRPr="0086554F">
          <w:rPr>
            <w:rStyle w:val="Hyperlink"/>
            <w:noProof/>
            <w:lang w:eastAsia="ko-KR"/>
          </w:rPr>
          <w:t>7.2.3.4</w:t>
        </w:r>
        <w:r>
          <w:rPr>
            <w:rFonts w:asciiTheme="minorHAnsi" w:eastAsiaTheme="minorEastAsia" w:hAnsiTheme="minorHAnsi" w:cstheme="minorBidi"/>
            <w:noProof/>
            <w:sz w:val="22"/>
            <w:szCs w:val="22"/>
            <w:lang w:eastAsia="en-GB"/>
          </w:rPr>
          <w:tab/>
        </w:r>
        <w:r w:rsidRPr="0086554F">
          <w:rPr>
            <w:rStyle w:val="Hyperlink"/>
            <w:noProof/>
            <w:lang w:eastAsia="ko-KR"/>
          </w:rPr>
          <w:t>Remaining details on modelling of other additional features</w:t>
        </w:r>
        <w:r>
          <w:rPr>
            <w:noProof/>
            <w:webHidden/>
          </w:rPr>
          <w:tab/>
        </w:r>
        <w:r>
          <w:rPr>
            <w:noProof/>
            <w:webHidden/>
          </w:rPr>
          <w:fldChar w:fldCharType="begin"/>
        </w:r>
        <w:r>
          <w:rPr>
            <w:noProof/>
            <w:webHidden/>
          </w:rPr>
          <w:instrText xml:space="preserve"> PAGEREF _Toc459224688 \h </w:instrText>
        </w:r>
        <w:r>
          <w:rPr>
            <w:noProof/>
            <w:webHidden/>
          </w:rPr>
        </w:r>
        <w:r>
          <w:rPr>
            <w:noProof/>
            <w:webHidden/>
          </w:rPr>
          <w:fldChar w:fldCharType="separate"/>
        </w:r>
        <w:r>
          <w:rPr>
            <w:noProof/>
            <w:webHidden/>
          </w:rPr>
          <w:t>139</w:t>
        </w:r>
        <w:r>
          <w:rPr>
            <w:noProof/>
            <w:webHidden/>
          </w:rPr>
          <w:fldChar w:fldCharType="end"/>
        </w:r>
      </w:hyperlink>
    </w:p>
    <w:p w14:paraId="3FCE8AA7"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89" w:history="1">
        <w:r w:rsidRPr="0086554F">
          <w:rPr>
            <w:rStyle w:val="Hyperlink"/>
            <w:noProof/>
            <w:lang w:eastAsia="ja-JP"/>
          </w:rPr>
          <w:t>7.2.4</w:t>
        </w:r>
        <w:r>
          <w:rPr>
            <w:rFonts w:asciiTheme="minorHAnsi" w:eastAsiaTheme="minorEastAsia" w:hAnsiTheme="minorHAnsi" w:cstheme="minorBidi"/>
            <w:noProof/>
            <w:sz w:val="22"/>
            <w:szCs w:val="22"/>
            <w:lang w:eastAsia="en-GB"/>
          </w:rPr>
          <w:tab/>
        </w:r>
        <w:r w:rsidRPr="0086554F">
          <w:rPr>
            <w:rStyle w:val="Hyperlink"/>
            <w:noProof/>
            <w:lang w:eastAsia="ja-JP"/>
          </w:rPr>
          <w:t>Remaining details on link-level channel models</w:t>
        </w:r>
        <w:r>
          <w:rPr>
            <w:noProof/>
            <w:webHidden/>
          </w:rPr>
          <w:tab/>
        </w:r>
        <w:r>
          <w:rPr>
            <w:noProof/>
            <w:webHidden/>
          </w:rPr>
          <w:fldChar w:fldCharType="begin"/>
        </w:r>
        <w:r>
          <w:rPr>
            <w:noProof/>
            <w:webHidden/>
          </w:rPr>
          <w:instrText xml:space="preserve"> PAGEREF _Toc459224689 \h </w:instrText>
        </w:r>
        <w:r>
          <w:rPr>
            <w:noProof/>
            <w:webHidden/>
          </w:rPr>
        </w:r>
        <w:r>
          <w:rPr>
            <w:noProof/>
            <w:webHidden/>
          </w:rPr>
          <w:fldChar w:fldCharType="separate"/>
        </w:r>
        <w:r>
          <w:rPr>
            <w:noProof/>
            <w:webHidden/>
          </w:rPr>
          <w:t>139</w:t>
        </w:r>
        <w:r>
          <w:rPr>
            <w:noProof/>
            <w:webHidden/>
          </w:rPr>
          <w:fldChar w:fldCharType="end"/>
        </w:r>
      </w:hyperlink>
    </w:p>
    <w:p w14:paraId="71A9F445"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90" w:history="1">
        <w:r w:rsidRPr="0086554F">
          <w:rPr>
            <w:rStyle w:val="Hyperlink"/>
            <w:noProof/>
            <w:lang w:eastAsia="ja-JP"/>
          </w:rPr>
          <w:t>7.2.5</w:t>
        </w:r>
        <w:r>
          <w:rPr>
            <w:rFonts w:asciiTheme="minorHAnsi" w:eastAsiaTheme="minorEastAsia" w:hAnsiTheme="minorHAnsi" w:cstheme="minorBidi"/>
            <w:noProof/>
            <w:sz w:val="22"/>
            <w:szCs w:val="22"/>
            <w:lang w:eastAsia="en-GB"/>
          </w:rPr>
          <w:tab/>
        </w:r>
        <w:r w:rsidRPr="0086554F">
          <w:rPr>
            <w:rStyle w:val="Hyperlink"/>
            <w:noProof/>
            <w:lang w:eastAsia="ja-JP"/>
          </w:rPr>
          <w:t>Channel modelling calibration results</w:t>
        </w:r>
        <w:r>
          <w:rPr>
            <w:noProof/>
            <w:webHidden/>
          </w:rPr>
          <w:tab/>
        </w:r>
        <w:r>
          <w:rPr>
            <w:noProof/>
            <w:webHidden/>
          </w:rPr>
          <w:fldChar w:fldCharType="begin"/>
        </w:r>
        <w:r>
          <w:rPr>
            <w:noProof/>
            <w:webHidden/>
          </w:rPr>
          <w:instrText xml:space="preserve"> PAGEREF _Toc459224690 \h </w:instrText>
        </w:r>
        <w:r>
          <w:rPr>
            <w:noProof/>
            <w:webHidden/>
          </w:rPr>
        </w:r>
        <w:r>
          <w:rPr>
            <w:noProof/>
            <w:webHidden/>
          </w:rPr>
          <w:fldChar w:fldCharType="separate"/>
        </w:r>
        <w:r>
          <w:rPr>
            <w:noProof/>
            <w:webHidden/>
          </w:rPr>
          <w:t>141</w:t>
        </w:r>
        <w:r>
          <w:rPr>
            <w:noProof/>
            <w:webHidden/>
          </w:rPr>
          <w:fldChar w:fldCharType="end"/>
        </w:r>
      </w:hyperlink>
    </w:p>
    <w:p w14:paraId="200CDF79"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91" w:history="1">
        <w:r w:rsidRPr="0086554F">
          <w:rPr>
            <w:rStyle w:val="Hyperlink"/>
            <w:noProof/>
          </w:rPr>
          <w:t>7.2.5.1</w:t>
        </w:r>
        <w:r>
          <w:rPr>
            <w:rFonts w:asciiTheme="minorHAnsi" w:eastAsiaTheme="minorEastAsia" w:hAnsiTheme="minorHAnsi" w:cstheme="minorBidi"/>
            <w:noProof/>
            <w:sz w:val="22"/>
            <w:szCs w:val="22"/>
            <w:lang w:eastAsia="en-GB"/>
          </w:rPr>
          <w:tab/>
        </w:r>
        <w:r w:rsidRPr="0086554F">
          <w:rPr>
            <w:rStyle w:val="Hyperlink"/>
            <w:noProof/>
          </w:rPr>
          <w:t>Large-scale calibration</w:t>
        </w:r>
        <w:r>
          <w:rPr>
            <w:noProof/>
            <w:webHidden/>
          </w:rPr>
          <w:tab/>
        </w:r>
        <w:r>
          <w:rPr>
            <w:noProof/>
            <w:webHidden/>
          </w:rPr>
          <w:fldChar w:fldCharType="begin"/>
        </w:r>
        <w:r>
          <w:rPr>
            <w:noProof/>
            <w:webHidden/>
          </w:rPr>
          <w:instrText xml:space="preserve"> PAGEREF _Toc459224691 \h </w:instrText>
        </w:r>
        <w:r>
          <w:rPr>
            <w:noProof/>
            <w:webHidden/>
          </w:rPr>
        </w:r>
        <w:r>
          <w:rPr>
            <w:noProof/>
            <w:webHidden/>
          </w:rPr>
          <w:fldChar w:fldCharType="separate"/>
        </w:r>
        <w:r>
          <w:rPr>
            <w:noProof/>
            <w:webHidden/>
          </w:rPr>
          <w:t>141</w:t>
        </w:r>
        <w:r>
          <w:rPr>
            <w:noProof/>
            <w:webHidden/>
          </w:rPr>
          <w:fldChar w:fldCharType="end"/>
        </w:r>
      </w:hyperlink>
    </w:p>
    <w:p w14:paraId="28E5E7B8" w14:textId="77777777" w:rsidR="001324E0" w:rsidRDefault="001324E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9224692" w:history="1">
        <w:r w:rsidRPr="0086554F">
          <w:rPr>
            <w:rStyle w:val="Hyperlink"/>
            <w:noProof/>
          </w:rPr>
          <w:t>7.2.5.2</w:t>
        </w:r>
        <w:r>
          <w:rPr>
            <w:rFonts w:asciiTheme="minorHAnsi" w:eastAsiaTheme="minorEastAsia" w:hAnsiTheme="minorHAnsi" w:cstheme="minorBidi"/>
            <w:noProof/>
            <w:sz w:val="22"/>
            <w:szCs w:val="22"/>
            <w:lang w:eastAsia="en-GB"/>
          </w:rPr>
          <w:tab/>
        </w:r>
        <w:r w:rsidRPr="0086554F">
          <w:rPr>
            <w:rStyle w:val="Hyperlink"/>
            <w:noProof/>
          </w:rPr>
          <w:t>Full calibration</w:t>
        </w:r>
        <w:r>
          <w:rPr>
            <w:noProof/>
            <w:webHidden/>
          </w:rPr>
          <w:tab/>
        </w:r>
        <w:r>
          <w:rPr>
            <w:noProof/>
            <w:webHidden/>
          </w:rPr>
          <w:fldChar w:fldCharType="begin"/>
        </w:r>
        <w:r>
          <w:rPr>
            <w:noProof/>
            <w:webHidden/>
          </w:rPr>
          <w:instrText xml:space="preserve"> PAGEREF _Toc459224692 \h </w:instrText>
        </w:r>
        <w:r>
          <w:rPr>
            <w:noProof/>
            <w:webHidden/>
          </w:rPr>
        </w:r>
        <w:r>
          <w:rPr>
            <w:noProof/>
            <w:webHidden/>
          </w:rPr>
          <w:fldChar w:fldCharType="separate"/>
        </w:r>
        <w:r>
          <w:rPr>
            <w:noProof/>
            <w:webHidden/>
          </w:rPr>
          <w:t>142</w:t>
        </w:r>
        <w:r>
          <w:rPr>
            <w:noProof/>
            <w:webHidden/>
          </w:rPr>
          <w:fldChar w:fldCharType="end"/>
        </w:r>
      </w:hyperlink>
    </w:p>
    <w:p w14:paraId="16F7519E"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93" w:history="1">
        <w:r w:rsidRPr="0086554F">
          <w:rPr>
            <w:rStyle w:val="Hyperlink"/>
            <w:noProof/>
            <w:lang w:eastAsia="ja-JP"/>
          </w:rPr>
          <w:t>7.2.6</w:t>
        </w:r>
        <w:r>
          <w:rPr>
            <w:rFonts w:asciiTheme="minorHAnsi" w:eastAsiaTheme="minorEastAsia" w:hAnsiTheme="minorHAnsi" w:cstheme="minorBidi"/>
            <w:noProof/>
            <w:sz w:val="22"/>
            <w:szCs w:val="22"/>
            <w:lang w:eastAsia="en-GB"/>
          </w:rPr>
          <w:tab/>
        </w:r>
        <w:r w:rsidRPr="0086554F">
          <w:rPr>
            <w:rStyle w:val="Hyperlink"/>
            <w:noProof/>
            <w:lang w:eastAsia="ja-JP"/>
          </w:rPr>
          <w:t>Consistent extension of the additional features to &lt; 6GHz</w:t>
        </w:r>
        <w:r>
          <w:rPr>
            <w:noProof/>
            <w:webHidden/>
          </w:rPr>
          <w:tab/>
        </w:r>
        <w:r>
          <w:rPr>
            <w:noProof/>
            <w:webHidden/>
          </w:rPr>
          <w:fldChar w:fldCharType="begin"/>
        </w:r>
        <w:r>
          <w:rPr>
            <w:noProof/>
            <w:webHidden/>
          </w:rPr>
          <w:instrText xml:space="preserve"> PAGEREF _Toc459224693 \h </w:instrText>
        </w:r>
        <w:r>
          <w:rPr>
            <w:noProof/>
            <w:webHidden/>
          </w:rPr>
        </w:r>
        <w:r>
          <w:rPr>
            <w:noProof/>
            <w:webHidden/>
          </w:rPr>
          <w:fldChar w:fldCharType="separate"/>
        </w:r>
        <w:r>
          <w:rPr>
            <w:noProof/>
            <w:webHidden/>
          </w:rPr>
          <w:t>143</w:t>
        </w:r>
        <w:r>
          <w:rPr>
            <w:noProof/>
            <w:webHidden/>
          </w:rPr>
          <w:fldChar w:fldCharType="end"/>
        </w:r>
      </w:hyperlink>
    </w:p>
    <w:p w14:paraId="2902D0B9" w14:textId="77777777" w:rsidR="001324E0" w:rsidRDefault="001324E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9224694" w:history="1">
        <w:r w:rsidRPr="0086554F">
          <w:rPr>
            <w:rStyle w:val="Hyperlink"/>
            <w:noProof/>
            <w:lang w:eastAsia="ja-JP"/>
          </w:rPr>
          <w:t>7.2.7</w:t>
        </w:r>
        <w:r>
          <w:rPr>
            <w:rFonts w:asciiTheme="minorHAnsi" w:eastAsiaTheme="minorEastAsia" w:hAnsiTheme="minorHAnsi" w:cstheme="minorBidi"/>
            <w:noProof/>
            <w:sz w:val="22"/>
            <w:szCs w:val="22"/>
            <w:lang w:eastAsia="en-GB"/>
          </w:rPr>
          <w:tab/>
        </w:r>
        <w:r w:rsidRPr="0086554F">
          <w:rPr>
            <w:rStyle w:val="Hyperlink"/>
            <w:noProof/>
            <w:lang w:eastAsia="ja-JP"/>
          </w:rPr>
          <w:t>Map-based methodology</w:t>
        </w:r>
        <w:r>
          <w:rPr>
            <w:noProof/>
            <w:webHidden/>
          </w:rPr>
          <w:tab/>
        </w:r>
        <w:r>
          <w:rPr>
            <w:noProof/>
            <w:webHidden/>
          </w:rPr>
          <w:fldChar w:fldCharType="begin"/>
        </w:r>
        <w:r>
          <w:rPr>
            <w:noProof/>
            <w:webHidden/>
          </w:rPr>
          <w:instrText xml:space="preserve"> PAGEREF _Toc459224694 \h </w:instrText>
        </w:r>
        <w:r>
          <w:rPr>
            <w:noProof/>
            <w:webHidden/>
          </w:rPr>
        </w:r>
        <w:r>
          <w:rPr>
            <w:noProof/>
            <w:webHidden/>
          </w:rPr>
          <w:fldChar w:fldCharType="separate"/>
        </w:r>
        <w:r>
          <w:rPr>
            <w:noProof/>
            <w:webHidden/>
          </w:rPr>
          <w:t>145</w:t>
        </w:r>
        <w:r>
          <w:rPr>
            <w:noProof/>
            <w:webHidden/>
          </w:rPr>
          <w:fldChar w:fldCharType="end"/>
        </w:r>
      </w:hyperlink>
    </w:p>
    <w:p w14:paraId="6C0E1721" w14:textId="77777777" w:rsidR="001324E0" w:rsidRDefault="001324E0">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9224695" w:history="1">
        <w:r w:rsidRPr="0086554F">
          <w:rPr>
            <w:rStyle w:val="Hyperlink"/>
            <w:noProof/>
          </w:rPr>
          <w:t>8</w:t>
        </w:r>
        <w:r>
          <w:rPr>
            <w:rFonts w:asciiTheme="minorHAnsi" w:eastAsiaTheme="minorEastAsia" w:hAnsiTheme="minorHAnsi" w:cstheme="minorBidi"/>
            <w:noProof/>
            <w:sz w:val="22"/>
            <w:szCs w:val="22"/>
            <w:lang w:eastAsia="en-GB"/>
          </w:rPr>
          <w:tab/>
        </w:r>
        <w:r w:rsidRPr="0086554F">
          <w:rPr>
            <w:rStyle w:val="Hyperlink"/>
            <w:noProof/>
          </w:rPr>
          <w:t>Closing of the meeting</w:t>
        </w:r>
        <w:r>
          <w:rPr>
            <w:noProof/>
            <w:webHidden/>
          </w:rPr>
          <w:tab/>
        </w:r>
        <w:r>
          <w:rPr>
            <w:noProof/>
            <w:webHidden/>
          </w:rPr>
          <w:fldChar w:fldCharType="begin"/>
        </w:r>
        <w:r>
          <w:rPr>
            <w:noProof/>
            <w:webHidden/>
          </w:rPr>
          <w:instrText xml:space="preserve"> PAGEREF _Toc459224695 \h </w:instrText>
        </w:r>
        <w:r>
          <w:rPr>
            <w:noProof/>
            <w:webHidden/>
          </w:rPr>
        </w:r>
        <w:r>
          <w:rPr>
            <w:noProof/>
            <w:webHidden/>
          </w:rPr>
          <w:fldChar w:fldCharType="separate"/>
        </w:r>
        <w:r>
          <w:rPr>
            <w:noProof/>
            <w:webHidden/>
          </w:rPr>
          <w:t>146</w:t>
        </w:r>
        <w:r>
          <w:rPr>
            <w:noProof/>
            <w:webHidden/>
          </w:rPr>
          <w:fldChar w:fldCharType="end"/>
        </w:r>
      </w:hyperlink>
    </w:p>
    <w:p w14:paraId="739A4997" w14:textId="77777777" w:rsidR="001324E0" w:rsidRDefault="001324E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9224696" w:history="1">
        <w:r w:rsidRPr="0086554F">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86554F">
          <w:rPr>
            <w:rStyle w:val="Hyperlink"/>
            <w:rFonts w:ascii="Times New Roman" w:hAnsi="Times New Roman"/>
            <w:noProof/>
          </w:rPr>
          <w:t>List of Tdocs at RAN1 #85</w:t>
        </w:r>
        <w:r>
          <w:rPr>
            <w:noProof/>
            <w:webHidden/>
          </w:rPr>
          <w:tab/>
        </w:r>
        <w:r>
          <w:rPr>
            <w:noProof/>
            <w:webHidden/>
          </w:rPr>
          <w:fldChar w:fldCharType="begin"/>
        </w:r>
        <w:r>
          <w:rPr>
            <w:noProof/>
            <w:webHidden/>
          </w:rPr>
          <w:instrText xml:space="preserve"> PAGEREF _Toc459224696 \h </w:instrText>
        </w:r>
        <w:r>
          <w:rPr>
            <w:noProof/>
            <w:webHidden/>
          </w:rPr>
        </w:r>
        <w:r>
          <w:rPr>
            <w:noProof/>
            <w:webHidden/>
          </w:rPr>
          <w:fldChar w:fldCharType="separate"/>
        </w:r>
        <w:r>
          <w:rPr>
            <w:noProof/>
            <w:webHidden/>
          </w:rPr>
          <w:t>147</w:t>
        </w:r>
        <w:r>
          <w:rPr>
            <w:noProof/>
            <w:webHidden/>
          </w:rPr>
          <w:fldChar w:fldCharType="end"/>
        </w:r>
      </w:hyperlink>
    </w:p>
    <w:p w14:paraId="010628C2" w14:textId="77777777" w:rsidR="001324E0" w:rsidRDefault="001324E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9224697" w:history="1">
        <w:r w:rsidRPr="0086554F">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86554F">
          <w:rPr>
            <w:rStyle w:val="Hyperlink"/>
            <w:rFonts w:ascii="Times New Roman" w:hAnsi="Times New Roman"/>
            <w:noProof/>
          </w:rPr>
          <w:t>List of CRs agreed at RAN1 #85</w:t>
        </w:r>
        <w:r>
          <w:rPr>
            <w:noProof/>
            <w:webHidden/>
          </w:rPr>
          <w:tab/>
        </w:r>
        <w:r>
          <w:rPr>
            <w:noProof/>
            <w:webHidden/>
          </w:rPr>
          <w:fldChar w:fldCharType="begin"/>
        </w:r>
        <w:r>
          <w:rPr>
            <w:noProof/>
            <w:webHidden/>
          </w:rPr>
          <w:instrText xml:space="preserve"> PAGEREF _Toc459224697 \h </w:instrText>
        </w:r>
        <w:r>
          <w:rPr>
            <w:noProof/>
            <w:webHidden/>
          </w:rPr>
        </w:r>
        <w:r>
          <w:rPr>
            <w:noProof/>
            <w:webHidden/>
          </w:rPr>
          <w:fldChar w:fldCharType="separate"/>
        </w:r>
        <w:r>
          <w:rPr>
            <w:noProof/>
            <w:webHidden/>
          </w:rPr>
          <w:t>148</w:t>
        </w:r>
        <w:r>
          <w:rPr>
            <w:noProof/>
            <w:webHidden/>
          </w:rPr>
          <w:fldChar w:fldCharType="end"/>
        </w:r>
      </w:hyperlink>
    </w:p>
    <w:p w14:paraId="64565A8A" w14:textId="77777777" w:rsidR="001324E0" w:rsidRDefault="001324E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9224698" w:history="1">
        <w:r w:rsidRPr="0086554F">
          <w:rPr>
            <w:rStyle w:val="Hyperlink"/>
            <w:rFonts w:ascii="Times New Roman" w:hAnsi="Times New Roman"/>
            <w:noProof/>
          </w:rPr>
          <w:t>Annex C</w:t>
        </w:r>
        <w:r w:rsidRPr="0086554F">
          <w:rPr>
            <w:rStyle w:val="Hyperlink"/>
            <w:rFonts w:ascii="Times New Roman" w:eastAsia="MS Mincho" w:hAnsi="Times New Roman"/>
            <w:noProof/>
            <w:lang w:eastAsia="ja-JP"/>
          </w:rPr>
          <w:t>-1</w:t>
        </w:r>
        <w:r w:rsidRPr="0086554F">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86554F">
          <w:rPr>
            <w:rStyle w:val="Hyperlink"/>
            <w:rFonts w:ascii="Times New Roman" w:hAnsi="Times New Roman"/>
            <w:noProof/>
          </w:rPr>
          <w:t>List of Outgoing LSs</w:t>
        </w:r>
        <w:r w:rsidRPr="0086554F">
          <w:rPr>
            <w:rStyle w:val="Hyperlink"/>
            <w:rFonts w:ascii="Times New Roman" w:eastAsia="MS Mincho" w:hAnsi="Times New Roman"/>
            <w:noProof/>
            <w:lang w:eastAsia="ja-JP"/>
          </w:rPr>
          <w:t xml:space="preserve"> from </w:t>
        </w:r>
        <w:r w:rsidRPr="0086554F">
          <w:rPr>
            <w:rStyle w:val="Hyperlink"/>
            <w:rFonts w:ascii="Times New Roman" w:hAnsi="Times New Roman"/>
            <w:noProof/>
          </w:rPr>
          <w:t>RAN1 #85</w:t>
        </w:r>
        <w:r>
          <w:rPr>
            <w:noProof/>
            <w:webHidden/>
          </w:rPr>
          <w:tab/>
        </w:r>
        <w:r>
          <w:rPr>
            <w:noProof/>
            <w:webHidden/>
          </w:rPr>
          <w:fldChar w:fldCharType="begin"/>
        </w:r>
        <w:r>
          <w:rPr>
            <w:noProof/>
            <w:webHidden/>
          </w:rPr>
          <w:instrText xml:space="preserve"> PAGEREF _Toc459224698 \h </w:instrText>
        </w:r>
        <w:r>
          <w:rPr>
            <w:noProof/>
            <w:webHidden/>
          </w:rPr>
        </w:r>
        <w:r>
          <w:rPr>
            <w:noProof/>
            <w:webHidden/>
          </w:rPr>
          <w:fldChar w:fldCharType="separate"/>
        </w:r>
        <w:r>
          <w:rPr>
            <w:noProof/>
            <w:webHidden/>
          </w:rPr>
          <w:t>151</w:t>
        </w:r>
        <w:r>
          <w:rPr>
            <w:noProof/>
            <w:webHidden/>
          </w:rPr>
          <w:fldChar w:fldCharType="end"/>
        </w:r>
      </w:hyperlink>
    </w:p>
    <w:p w14:paraId="5FDC4596" w14:textId="77777777" w:rsidR="001324E0" w:rsidRDefault="001324E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9224699" w:history="1">
        <w:r w:rsidRPr="0086554F">
          <w:rPr>
            <w:rStyle w:val="Hyperlink"/>
            <w:rFonts w:ascii="Times New Roman" w:hAnsi="Times New Roman"/>
            <w:noProof/>
          </w:rPr>
          <w:t xml:space="preserve">Annex </w:t>
        </w:r>
        <w:r w:rsidRPr="0086554F">
          <w:rPr>
            <w:rStyle w:val="Hyperlink"/>
            <w:rFonts w:ascii="Times New Roman" w:eastAsia="MS Mincho" w:hAnsi="Times New Roman"/>
            <w:noProof/>
            <w:lang w:eastAsia="ja-JP"/>
          </w:rPr>
          <w:t>C-2</w:t>
        </w:r>
        <w:r w:rsidRPr="0086554F">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86554F">
          <w:rPr>
            <w:rStyle w:val="Hyperlink"/>
            <w:rFonts w:ascii="Times New Roman" w:hAnsi="Times New Roman"/>
            <w:noProof/>
          </w:rPr>
          <w:t>List of Incoming LSs</w:t>
        </w:r>
        <w:r w:rsidRPr="0086554F">
          <w:rPr>
            <w:rStyle w:val="Hyperlink"/>
            <w:rFonts w:ascii="Times New Roman" w:eastAsia="MS Mincho" w:hAnsi="Times New Roman"/>
            <w:noProof/>
            <w:lang w:eastAsia="ja-JP"/>
          </w:rPr>
          <w:t xml:space="preserve"> from </w:t>
        </w:r>
        <w:r w:rsidRPr="0086554F">
          <w:rPr>
            <w:rStyle w:val="Hyperlink"/>
            <w:rFonts w:ascii="Times New Roman" w:hAnsi="Times New Roman"/>
            <w:noProof/>
          </w:rPr>
          <w:t>RAN1 #85</w:t>
        </w:r>
        <w:r>
          <w:rPr>
            <w:noProof/>
            <w:webHidden/>
          </w:rPr>
          <w:tab/>
        </w:r>
        <w:r>
          <w:rPr>
            <w:noProof/>
            <w:webHidden/>
          </w:rPr>
          <w:fldChar w:fldCharType="begin"/>
        </w:r>
        <w:r>
          <w:rPr>
            <w:noProof/>
            <w:webHidden/>
          </w:rPr>
          <w:instrText xml:space="preserve"> PAGEREF _Toc459224699 \h </w:instrText>
        </w:r>
        <w:r>
          <w:rPr>
            <w:noProof/>
            <w:webHidden/>
          </w:rPr>
        </w:r>
        <w:r>
          <w:rPr>
            <w:noProof/>
            <w:webHidden/>
          </w:rPr>
          <w:fldChar w:fldCharType="separate"/>
        </w:r>
        <w:r>
          <w:rPr>
            <w:noProof/>
            <w:webHidden/>
          </w:rPr>
          <w:t>153</w:t>
        </w:r>
        <w:r>
          <w:rPr>
            <w:noProof/>
            <w:webHidden/>
          </w:rPr>
          <w:fldChar w:fldCharType="end"/>
        </w:r>
      </w:hyperlink>
    </w:p>
    <w:p w14:paraId="20666E8D" w14:textId="77777777" w:rsidR="001324E0" w:rsidRDefault="001324E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9224700" w:history="1">
        <w:r w:rsidRPr="0086554F">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86554F">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_Toc459224700 \h </w:instrText>
        </w:r>
        <w:r>
          <w:rPr>
            <w:noProof/>
            <w:webHidden/>
          </w:rPr>
        </w:r>
        <w:r>
          <w:rPr>
            <w:noProof/>
            <w:webHidden/>
          </w:rPr>
          <w:fldChar w:fldCharType="separate"/>
        </w:r>
        <w:r>
          <w:rPr>
            <w:noProof/>
            <w:webHidden/>
          </w:rPr>
          <w:t>155</w:t>
        </w:r>
        <w:r>
          <w:rPr>
            <w:noProof/>
            <w:webHidden/>
          </w:rPr>
          <w:fldChar w:fldCharType="end"/>
        </w:r>
      </w:hyperlink>
    </w:p>
    <w:p w14:paraId="14ABCFA6" w14:textId="77777777" w:rsidR="001324E0" w:rsidRDefault="001324E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9224701" w:history="1">
        <w:r w:rsidRPr="0086554F">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86554F">
          <w:rPr>
            <w:rStyle w:val="Hyperlink"/>
            <w:rFonts w:ascii="Times New Roman" w:hAnsi="Times New Roman"/>
            <w:noProof/>
          </w:rPr>
          <w:t>List of draft TSs/TRs agreed at RAN1 #85</w:t>
        </w:r>
        <w:r>
          <w:rPr>
            <w:noProof/>
            <w:webHidden/>
          </w:rPr>
          <w:tab/>
        </w:r>
        <w:r>
          <w:rPr>
            <w:noProof/>
            <w:webHidden/>
          </w:rPr>
          <w:fldChar w:fldCharType="begin"/>
        </w:r>
        <w:r>
          <w:rPr>
            <w:noProof/>
            <w:webHidden/>
          </w:rPr>
          <w:instrText xml:space="preserve"> PAGEREF _Toc459224701 \h </w:instrText>
        </w:r>
        <w:r>
          <w:rPr>
            <w:noProof/>
            <w:webHidden/>
          </w:rPr>
        </w:r>
        <w:r>
          <w:rPr>
            <w:noProof/>
            <w:webHidden/>
          </w:rPr>
          <w:fldChar w:fldCharType="separate"/>
        </w:r>
        <w:r>
          <w:rPr>
            <w:noProof/>
            <w:webHidden/>
          </w:rPr>
          <w:t>156</w:t>
        </w:r>
        <w:r>
          <w:rPr>
            <w:noProof/>
            <w:webHidden/>
          </w:rPr>
          <w:fldChar w:fldCharType="end"/>
        </w:r>
      </w:hyperlink>
    </w:p>
    <w:p w14:paraId="1E49BE2B" w14:textId="77777777" w:rsidR="001324E0" w:rsidRDefault="001324E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9224702" w:history="1">
        <w:r w:rsidRPr="0086554F">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86554F">
          <w:rPr>
            <w:rStyle w:val="Hyperlink"/>
            <w:rFonts w:ascii="Times New Roman" w:hAnsi="Times New Roman"/>
            <w:noProof/>
          </w:rPr>
          <w:t>List of actions</w:t>
        </w:r>
        <w:r>
          <w:rPr>
            <w:noProof/>
            <w:webHidden/>
          </w:rPr>
          <w:tab/>
        </w:r>
        <w:r>
          <w:rPr>
            <w:noProof/>
            <w:webHidden/>
          </w:rPr>
          <w:fldChar w:fldCharType="begin"/>
        </w:r>
        <w:r>
          <w:rPr>
            <w:noProof/>
            <w:webHidden/>
          </w:rPr>
          <w:instrText xml:space="preserve"> PAGEREF _Toc459224702 \h </w:instrText>
        </w:r>
        <w:r>
          <w:rPr>
            <w:noProof/>
            <w:webHidden/>
          </w:rPr>
        </w:r>
        <w:r>
          <w:rPr>
            <w:noProof/>
            <w:webHidden/>
          </w:rPr>
          <w:fldChar w:fldCharType="separate"/>
        </w:r>
        <w:r>
          <w:rPr>
            <w:noProof/>
            <w:webHidden/>
          </w:rPr>
          <w:t>157</w:t>
        </w:r>
        <w:r>
          <w:rPr>
            <w:noProof/>
            <w:webHidden/>
          </w:rPr>
          <w:fldChar w:fldCharType="end"/>
        </w:r>
      </w:hyperlink>
    </w:p>
    <w:p w14:paraId="0E112734" w14:textId="77777777" w:rsidR="001324E0" w:rsidRDefault="001324E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9224703" w:history="1">
        <w:r w:rsidRPr="0086554F">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86554F">
          <w:rPr>
            <w:rStyle w:val="Hyperlink"/>
            <w:rFonts w:ascii="Times New Roman" w:hAnsi="Times New Roman"/>
            <w:noProof/>
          </w:rPr>
          <w:t>List of participants at RAN1 #85</w:t>
        </w:r>
        <w:r>
          <w:rPr>
            <w:noProof/>
            <w:webHidden/>
          </w:rPr>
          <w:tab/>
        </w:r>
        <w:r>
          <w:rPr>
            <w:noProof/>
            <w:webHidden/>
          </w:rPr>
          <w:fldChar w:fldCharType="begin"/>
        </w:r>
        <w:r>
          <w:rPr>
            <w:noProof/>
            <w:webHidden/>
          </w:rPr>
          <w:instrText xml:space="preserve"> PAGEREF _Toc459224703 \h </w:instrText>
        </w:r>
        <w:r>
          <w:rPr>
            <w:noProof/>
            <w:webHidden/>
          </w:rPr>
        </w:r>
        <w:r>
          <w:rPr>
            <w:noProof/>
            <w:webHidden/>
          </w:rPr>
          <w:fldChar w:fldCharType="separate"/>
        </w:r>
        <w:r>
          <w:rPr>
            <w:noProof/>
            <w:webHidden/>
          </w:rPr>
          <w:t>169</w:t>
        </w:r>
        <w:r>
          <w:rPr>
            <w:noProof/>
            <w:webHidden/>
          </w:rPr>
          <w:fldChar w:fldCharType="end"/>
        </w:r>
      </w:hyperlink>
    </w:p>
    <w:p w14:paraId="4319B67B" w14:textId="77777777" w:rsidR="001324E0" w:rsidRDefault="001324E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9224704" w:history="1">
        <w:r w:rsidRPr="0086554F">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86554F">
          <w:rPr>
            <w:rStyle w:val="Hyperlink"/>
            <w:rFonts w:ascii="Times New Roman" w:hAnsi="Times New Roman"/>
            <w:noProof/>
          </w:rPr>
          <w:t xml:space="preserve">TSG RAN WG1 meetings in </w:t>
        </w:r>
        <w:r w:rsidRPr="0086554F">
          <w:rPr>
            <w:rStyle w:val="Hyperlink"/>
            <w:rFonts w:ascii="Times New Roman" w:eastAsia="MS Mincho" w:hAnsi="Times New Roman"/>
            <w:noProof/>
            <w:lang w:eastAsia="ja-JP"/>
          </w:rPr>
          <w:t>2016 – 2017</w:t>
        </w:r>
        <w:r>
          <w:rPr>
            <w:noProof/>
            <w:webHidden/>
          </w:rPr>
          <w:tab/>
        </w:r>
        <w:r>
          <w:rPr>
            <w:noProof/>
            <w:webHidden/>
          </w:rPr>
          <w:fldChar w:fldCharType="begin"/>
        </w:r>
        <w:r>
          <w:rPr>
            <w:noProof/>
            <w:webHidden/>
          </w:rPr>
          <w:instrText xml:space="preserve"> PAGEREF _Toc459224704 \h </w:instrText>
        </w:r>
        <w:r>
          <w:rPr>
            <w:noProof/>
            <w:webHidden/>
          </w:rPr>
        </w:r>
        <w:r>
          <w:rPr>
            <w:noProof/>
            <w:webHidden/>
          </w:rPr>
          <w:fldChar w:fldCharType="separate"/>
        </w:r>
        <w:r>
          <w:rPr>
            <w:noProof/>
            <w:webHidden/>
          </w:rPr>
          <w:t>170</w:t>
        </w:r>
        <w:r>
          <w:rPr>
            <w:noProof/>
            <w:webHidden/>
          </w:rPr>
          <w:fldChar w:fldCharType="end"/>
        </w:r>
      </w:hyperlink>
    </w:p>
    <w:p w14:paraId="51C5874D" w14:textId="18D606EB" w:rsidR="00666408" w:rsidRPr="000B1042" w:rsidRDefault="0038246B" w:rsidP="009643F7">
      <w:pPr>
        <w:rPr>
          <w:rFonts w:ascii="Times New Roman" w:hAnsi="Times New Roman"/>
          <w:szCs w:val="20"/>
        </w:rPr>
      </w:pPr>
      <w:r w:rsidRPr="000B1042">
        <w:rPr>
          <w:rFonts w:ascii="Times New Roman" w:hAnsi="Times New Roman"/>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7699B792" w14:textId="454D79F8" w:rsidR="007B738E" w:rsidRPr="000B1042" w:rsidRDefault="007B738E" w:rsidP="007B738E">
      <w:pPr>
        <w:rPr>
          <w:rFonts w:ascii="Times New Roman" w:eastAsia="SimSun" w:hAnsi="Times New Roman"/>
          <w:kern w:val="2"/>
          <w:szCs w:val="20"/>
        </w:rPr>
      </w:pPr>
      <w:r w:rsidRPr="000B1042">
        <w:rPr>
          <w:rFonts w:ascii="Times New Roman" w:eastAsia="SimSun" w:hAnsi="Times New Roman"/>
          <w:kern w:val="2"/>
          <w:szCs w:val="20"/>
        </w:rPr>
        <w:t>3GPP TSG WG RAN1 #8</w:t>
      </w:r>
      <w:r w:rsidR="00FD58F7">
        <w:rPr>
          <w:rFonts w:ascii="Times New Roman" w:eastAsia="SimSun" w:hAnsi="Times New Roman"/>
          <w:kern w:val="2"/>
          <w:szCs w:val="20"/>
        </w:rPr>
        <w:t>5</w:t>
      </w:r>
      <w:r w:rsidRPr="000B1042">
        <w:rPr>
          <w:rFonts w:ascii="Times New Roman" w:eastAsia="SimSun" w:hAnsi="Times New Roman"/>
          <w:kern w:val="2"/>
          <w:szCs w:val="20"/>
        </w:rPr>
        <w:t xml:space="preserve"> meeting, hosted by </w:t>
      </w:r>
      <w:r w:rsidR="00FD58F7">
        <w:rPr>
          <w:rFonts w:ascii="Times New Roman" w:eastAsia="SimSun" w:hAnsi="Times New Roman"/>
          <w:kern w:val="2"/>
          <w:szCs w:val="20"/>
        </w:rPr>
        <w:t xml:space="preserve">the </w:t>
      </w:r>
      <w:r w:rsidR="00FD58F7" w:rsidRPr="00FD58F7">
        <w:rPr>
          <w:rFonts w:ascii="Times New Roman" w:eastAsia="SimSun" w:hAnsi="Times New Roman"/>
          <w:kern w:val="2"/>
          <w:szCs w:val="20"/>
        </w:rPr>
        <w:t>Chinese Friends of 3GPP</w:t>
      </w:r>
      <w:r w:rsidRPr="000B1042">
        <w:rPr>
          <w:rFonts w:ascii="Times New Roman" w:eastAsia="SimSun" w:hAnsi="Times New Roman"/>
          <w:kern w:val="2"/>
          <w:szCs w:val="20"/>
        </w:rPr>
        <w:t xml:space="preserve">, was held </w:t>
      </w:r>
      <w:r w:rsidR="00FD58F7" w:rsidRPr="00FD58F7">
        <w:rPr>
          <w:rFonts w:ascii="Times New Roman" w:eastAsia="SimSun" w:hAnsi="Times New Roman"/>
          <w:kern w:val="2"/>
          <w:szCs w:val="20"/>
        </w:rPr>
        <w:t>at Shangri-La Hotel Nanjing</w:t>
      </w:r>
      <w:r w:rsidRPr="000B1042">
        <w:rPr>
          <w:rFonts w:ascii="Times New Roman" w:eastAsia="SimSun" w:hAnsi="Times New Roman"/>
          <w:kern w:val="2"/>
          <w:szCs w:val="20"/>
        </w:rPr>
        <w:t xml:space="preserve">, </w:t>
      </w:r>
      <w:r w:rsidR="00FD58F7">
        <w:rPr>
          <w:rFonts w:ascii="Times New Roman" w:eastAsia="SimSun" w:hAnsi="Times New Roman"/>
          <w:kern w:val="2"/>
          <w:szCs w:val="20"/>
        </w:rPr>
        <w:t>China</w:t>
      </w:r>
      <w:r w:rsidRPr="000B1042">
        <w:rPr>
          <w:rFonts w:ascii="Times New Roman" w:eastAsia="SimSun" w:hAnsi="Times New Roman"/>
          <w:kern w:val="2"/>
          <w:szCs w:val="20"/>
        </w:rPr>
        <w:t>.</w:t>
      </w:r>
    </w:p>
    <w:p w14:paraId="3C5639F9" w14:textId="4BE3E777"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FD58F7">
        <w:rPr>
          <w:rFonts w:ascii="Times New Roman" w:eastAsia="SimSun" w:hAnsi="Times New Roman"/>
          <w:kern w:val="2"/>
          <w:szCs w:val="20"/>
        </w:rPr>
        <w:t>0</w:t>
      </w:r>
      <w:r w:rsidR="007B738E" w:rsidRPr="000B1042">
        <w:rPr>
          <w:rFonts w:ascii="Times New Roman" w:eastAsia="SimSun" w:hAnsi="Times New Roman"/>
          <w:kern w:val="2"/>
          <w:szCs w:val="20"/>
        </w:rPr>
        <w:t xml:space="preserve"> on Monday </w:t>
      </w:r>
      <w:r w:rsidR="00FD58F7">
        <w:rPr>
          <w:rFonts w:ascii="Times New Roman" w:eastAsia="SimSun" w:hAnsi="Times New Roman"/>
          <w:kern w:val="2"/>
          <w:szCs w:val="20"/>
        </w:rPr>
        <w:t>23</w:t>
      </w:r>
      <w:r w:rsidR="00FD58F7" w:rsidRPr="00FD58F7">
        <w:rPr>
          <w:rFonts w:ascii="Times New Roman" w:eastAsia="SimSun" w:hAnsi="Times New Roman"/>
          <w:kern w:val="2"/>
          <w:szCs w:val="20"/>
          <w:vertAlign w:val="superscript"/>
        </w:rPr>
        <w:t>rd</w:t>
      </w:r>
      <w:r w:rsidR="00FD58F7">
        <w:rPr>
          <w:rFonts w:ascii="Times New Roman" w:eastAsia="SimSun" w:hAnsi="Times New Roman"/>
          <w:kern w:val="2"/>
          <w:szCs w:val="20"/>
        </w:rPr>
        <w:t xml:space="preserve"> May</w:t>
      </w:r>
      <w:r w:rsidR="007B738E" w:rsidRPr="000B1042">
        <w:rPr>
          <w:rFonts w:ascii="Times New Roman" w:eastAsia="SimSun" w:hAnsi="Times New Roman"/>
          <w:kern w:val="2"/>
          <w:szCs w:val="20"/>
        </w:rPr>
        <w:t xml:space="preserve"> and finished at 17:</w:t>
      </w:r>
      <w:r w:rsidR="00C765C4">
        <w:rPr>
          <w:rFonts w:ascii="Times New Roman" w:eastAsia="SimSun" w:hAnsi="Times New Roman"/>
          <w:kern w:val="2"/>
          <w:szCs w:val="20"/>
        </w:rPr>
        <w:t>1</w:t>
      </w:r>
      <w:r w:rsidR="00FD58F7">
        <w:rPr>
          <w:rFonts w:ascii="Times New Roman" w:eastAsia="SimSun" w:hAnsi="Times New Roman"/>
          <w:kern w:val="2"/>
          <w:szCs w:val="20"/>
        </w:rPr>
        <w:t>0</w:t>
      </w:r>
      <w:r w:rsidR="007B738E" w:rsidRPr="000B1042">
        <w:rPr>
          <w:rFonts w:ascii="Times New Roman" w:eastAsia="SimSun" w:hAnsi="Times New Roman"/>
          <w:kern w:val="2"/>
          <w:szCs w:val="20"/>
        </w:rPr>
        <w:t xml:space="preserve"> on Friday </w:t>
      </w:r>
      <w:r w:rsidR="00FD58F7">
        <w:rPr>
          <w:rFonts w:ascii="Times New Roman" w:eastAsia="SimSun" w:hAnsi="Times New Roman"/>
          <w:kern w:val="2"/>
          <w:szCs w:val="20"/>
        </w:rPr>
        <w:t>27</w:t>
      </w:r>
      <w:r w:rsidR="00FD58F7" w:rsidRPr="00FD58F7">
        <w:rPr>
          <w:rFonts w:ascii="Times New Roman" w:eastAsia="SimSun" w:hAnsi="Times New Roman"/>
          <w:kern w:val="2"/>
          <w:szCs w:val="20"/>
          <w:vertAlign w:val="superscript"/>
        </w:rPr>
        <w:t>th</w:t>
      </w:r>
      <w:r w:rsidR="00FD58F7">
        <w:rPr>
          <w:rFonts w:ascii="Times New Roman" w:eastAsia="SimSun" w:hAnsi="Times New Roman"/>
          <w:kern w:val="2"/>
          <w:szCs w:val="20"/>
        </w:rPr>
        <w:t xml:space="preserve"> May </w:t>
      </w:r>
      <w:r w:rsidR="007B738E" w:rsidRPr="000B1042">
        <w:rPr>
          <w:rFonts w:ascii="Times New Roman" w:eastAsia="SimSun" w:hAnsi="Times New Roman"/>
          <w:kern w:val="2"/>
          <w:szCs w:val="20"/>
        </w:rPr>
        <w:t>2016.</w:t>
      </w:r>
    </w:p>
    <w:p w14:paraId="445311F8" w14:textId="2E03C1E4"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signed the participants’ paper list, was </w:t>
      </w:r>
      <w:r w:rsidR="002A39E2" w:rsidRPr="002A39E2">
        <w:rPr>
          <w:rFonts w:ascii="Times New Roman" w:eastAsia="MS Mincho" w:hAnsi="Times New Roman"/>
          <w:b/>
          <w:szCs w:val="20"/>
          <w:lang w:eastAsia="ja-JP"/>
        </w:rPr>
        <w:t>458</w:t>
      </w:r>
      <w:r w:rsidRPr="002A39E2">
        <w:rPr>
          <w:rFonts w:ascii="Times New Roman" w:eastAsia="MS Mincho" w:hAnsi="Times New Roman"/>
          <w:b/>
          <w:szCs w:val="20"/>
          <w:lang w:eastAsia="ja-JP"/>
        </w:rPr>
        <w:t>.</w:t>
      </w:r>
    </w:p>
    <w:p w14:paraId="41E524DF" w14:textId="77777777" w:rsidR="007B738E" w:rsidRPr="00C765C4" w:rsidRDefault="007B738E" w:rsidP="007B738E">
      <w:pPr>
        <w:rPr>
          <w:rFonts w:ascii="Times New Roman" w:eastAsia="MS Mincho" w:hAnsi="Times New Roman"/>
          <w:szCs w:val="20"/>
          <w:highlight w:val="yellow"/>
          <w:lang w:eastAsia="ja-JP"/>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022F8119"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 xml:space="preserve">The number of contribution documents for this meeting was </w:t>
      </w:r>
      <w:r w:rsidR="001324E0">
        <w:rPr>
          <w:rFonts w:ascii="Times New Roman" w:eastAsia="SimSun" w:hAnsi="Times New Roman"/>
          <w:kern w:val="2"/>
          <w:szCs w:val="20"/>
        </w:rPr>
        <w:t>2026</w:t>
      </w:r>
      <w:r w:rsidRPr="00D05733">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B1042" w:rsidRPr="000B1042" w14:paraId="786AEA2E" w14:textId="77777777">
        <w:trPr>
          <w:tblHeader/>
          <w:jc w:val="center"/>
        </w:trPr>
        <w:tc>
          <w:tcPr>
            <w:tcW w:w="4846" w:type="dxa"/>
            <w:shd w:val="clear" w:color="auto" w:fill="C0C0C0"/>
            <w:noWrap/>
            <w:vAlign w:val="center"/>
          </w:tcPr>
          <w:p w14:paraId="0B6D479D"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Agenda Item</w:t>
            </w:r>
          </w:p>
        </w:tc>
        <w:tc>
          <w:tcPr>
            <w:tcW w:w="1417" w:type="dxa"/>
            <w:shd w:val="clear" w:color="auto" w:fill="C0C0C0"/>
            <w:noWrap/>
            <w:vAlign w:val="bottom"/>
          </w:tcPr>
          <w:p w14:paraId="7A611B63" w14:textId="77777777" w:rsidR="007A5AC0" w:rsidRPr="000B1042" w:rsidRDefault="007A5AC0" w:rsidP="009643F7">
            <w:pPr>
              <w:rPr>
                <w:rFonts w:ascii="Times New Roman" w:hAnsi="Times New Roman"/>
                <w:b/>
                <w:szCs w:val="20"/>
              </w:rPr>
            </w:pPr>
            <w:r w:rsidRPr="000B1042">
              <w:rPr>
                <w:rFonts w:ascii="Times New Roman" w:hAnsi="Times New Roman"/>
                <w:b/>
                <w:szCs w:val="20"/>
              </w:rPr>
              <w:t>Input</w:t>
            </w:r>
          </w:p>
          <w:p w14:paraId="7A649E7F"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Document</w:t>
            </w:r>
          </w:p>
        </w:tc>
        <w:tc>
          <w:tcPr>
            <w:tcW w:w="1386" w:type="dxa"/>
            <w:shd w:val="clear" w:color="auto" w:fill="C0C0C0"/>
            <w:noWrap/>
            <w:vAlign w:val="bottom"/>
          </w:tcPr>
          <w:p w14:paraId="01215FF5" w14:textId="67F22722" w:rsidR="007A5AC0" w:rsidRPr="000B1042" w:rsidRDefault="00D05733" w:rsidP="009643F7">
            <w:pPr>
              <w:rPr>
                <w:rFonts w:ascii="Times New Roman" w:eastAsia="Arial Unicode MS" w:hAnsi="Times New Roman"/>
                <w:b/>
                <w:szCs w:val="20"/>
              </w:rPr>
            </w:pPr>
            <w:r>
              <w:rPr>
                <w:rFonts w:ascii="Times New Roman" w:hAnsi="Times New Roman"/>
                <w:b/>
                <w:szCs w:val="20"/>
              </w:rPr>
              <w:t>Treat</w:t>
            </w:r>
            <w:r w:rsidR="007A5AC0" w:rsidRPr="000B1042">
              <w:rPr>
                <w:rFonts w:ascii="Times New Roman" w:hAnsi="Times New Roman"/>
                <w:b/>
                <w:szCs w:val="20"/>
              </w:rPr>
              <w:t>ed Document</w:t>
            </w:r>
          </w:p>
        </w:tc>
      </w:tr>
      <w:tr w:rsidR="000B1042" w:rsidRPr="000B1042" w14:paraId="1CC35C32" w14:textId="77777777" w:rsidTr="003126B8">
        <w:trPr>
          <w:jc w:val="center"/>
        </w:trPr>
        <w:tc>
          <w:tcPr>
            <w:tcW w:w="4846" w:type="dxa"/>
            <w:shd w:val="clear" w:color="auto" w:fill="auto"/>
            <w:noWrap/>
          </w:tcPr>
          <w:p w14:paraId="38A6DF0C" w14:textId="688FB588" w:rsidR="007A5AC0" w:rsidRPr="000B1042" w:rsidRDefault="00D05733" w:rsidP="009643F7">
            <w:pPr>
              <w:rPr>
                <w:rFonts w:ascii="Times New Roman" w:hAnsi="Times New Roman"/>
                <w:szCs w:val="20"/>
              </w:rPr>
            </w:pPr>
            <w:r>
              <w:rPr>
                <w:rFonts w:ascii="Times New Roman" w:hAnsi="Times New Roman"/>
                <w:szCs w:val="20"/>
              </w:rPr>
              <w:t>All</w:t>
            </w:r>
          </w:p>
        </w:tc>
        <w:tc>
          <w:tcPr>
            <w:tcW w:w="1417" w:type="dxa"/>
            <w:shd w:val="clear" w:color="auto" w:fill="auto"/>
            <w:noWrap/>
            <w:vAlign w:val="center"/>
          </w:tcPr>
          <w:p w14:paraId="74C7A9CC" w14:textId="0C49508C" w:rsidR="007A5AC0" w:rsidRPr="000B1042" w:rsidRDefault="001324E0" w:rsidP="009643F7">
            <w:pPr>
              <w:rPr>
                <w:rFonts w:ascii="Times New Roman" w:hAnsi="Times New Roman"/>
                <w:szCs w:val="20"/>
              </w:rPr>
            </w:pPr>
            <w:r>
              <w:rPr>
                <w:rFonts w:ascii="Times New Roman" w:hAnsi="Times New Roman"/>
                <w:szCs w:val="20"/>
              </w:rPr>
              <w:t>2026</w:t>
            </w:r>
          </w:p>
        </w:tc>
        <w:tc>
          <w:tcPr>
            <w:tcW w:w="1386" w:type="dxa"/>
            <w:shd w:val="clear" w:color="auto" w:fill="auto"/>
            <w:noWrap/>
            <w:vAlign w:val="center"/>
          </w:tcPr>
          <w:p w14:paraId="2AC9DA2B" w14:textId="4C7A5630" w:rsidR="007A5AC0" w:rsidRPr="000B1042" w:rsidRDefault="001324E0" w:rsidP="009643F7">
            <w:pPr>
              <w:rPr>
                <w:rFonts w:ascii="Times New Roman" w:hAnsi="Times New Roman"/>
                <w:szCs w:val="20"/>
              </w:rPr>
            </w:pPr>
            <w:r>
              <w:rPr>
                <w:rFonts w:ascii="Times New Roman" w:hAnsi="Times New Roman"/>
                <w:szCs w:val="20"/>
              </w:rPr>
              <w:t>955</w:t>
            </w:r>
          </w:p>
        </w:tc>
      </w:tr>
    </w:tbl>
    <w:p w14:paraId="0DB4A2F7" w14:textId="77777777" w:rsidR="007A5AC0" w:rsidRPr="000B1042" w:rsidRDefault="007A5AC0" w:rsidP="009643F7">
      <w:pPr>
        <w:rPr>
          <w:rFonts w:ascii="Times New Roman" w:hAnsi="Times New Roman"/>
          <w:szCs w:val="20"/>
          <w:highlight w:val="yellow"/>
        </w:rPr>
      </w:pPr>
    </w:p>
    <w:p w14:paraId="57E9C4E0" w14:textId="3A012FFD" w:rsidR="00D016B6" w:rsidRPr="000B1042"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3E32AE33" w14:textId="77777777" w:rsidR="007122C4" w:rsidRPr="000B1042" w:rsidRDefault="007A5AC0" w:rsidP="008755AE">
      <w:pPr>
        <w:pStyle w:val="Heading1"/>
      </w:pPr>
      <w:r w:rsidRPr="000B1042">
        <w:br w:type="page"/>
      </w:r>
      <w:bookmarkStart w:id="3" w:name="_Toc459224560"/>
      <w:r w:rsidR="007122C4" w:rsidRPr="000B1042">
        <w:lastRenderedPageBreak/>
        <w:t>Opening of the meeting</w:t>
      </w:r>
      <w:bookmarkEnd w:id="3"/>
    </w:p>
    <w:p w14:paraId="75AB9EEC" w14:textId="6A3F8109"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Mr Satoshi Nagata (RAN1 Chairman) welcomed the participants of the RAN WG1 8</w:t>
      </w:r>
      <w:r w:rsidR="00FD58F7">
        <w:rPr>
          <w:rFonts w:ascii="Times New Roman" w:eastAsia="SimSun" w:hAnsi="Times New Roman"/>
          <w:kern w:val="2"/>
          <w:szCs w:val="20"/>
        </w:rPr>
        <w:t>5</w:t>
      </w:r>
      <w:r w:rsidRPr="000B1042">
        <w:rPr>
          <w:rFonts w:ascii="Times New Roman" w:eastAsia="SimSun" w:hAnsi="Times New Roman"/>
          <w:kern w:val="2"/>
          <w:szCs w:val="20"/>
        </w:rPr>
        <w:t xml:space="preserve"> meeting and opened the meeting at 09:00.</w:t>
      </w:r>
    </w:p>
    <w:p w14:paraId="53FCC18A" w14:textId="0C71D329"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E555B0">
        <w:rPr>
          <w:rFonts w:ascii="Times New Roman" w:eastAsia="SimSun" w:hAnsi="Times New Roman"/>
          <w:kern w:val="2"/>
          <w:szCs w:val="20"/>
        </w:rPr>
        <w:t>Tong Hui</w:t>
      </w:r>
      <w:r w:rsidRPr="000B1042">
        <w:rPr>
          <w:rFonts w:ascii="Times New Roman" w:eastAsia="SimSun" w:hAnsi="Times New Roman"/>
          <w:kern w:val="2"/>
          <w:szCs w:val="20"/>
        </w:rPr>
        <w:t xml:space="preserve"> </w:t>
      </w:r>
      <w:r w:rsidR="00FD58F7">
        <w:rPr>
          <w:rFonts w:ascii="Times New Roman" w:eastAsia="SimSun" w:hAnsi="Times New Roman"/>
          <w:kern w:val="2"/>
          <w:szCs w:val="20"/>
        </w:rPr>
        <w:t xml:space="preserve">from </w:t>
      </w:r>
      <w:r w:rsidR="00E555B0">
        <w:rPr>
          <w:rFonts w:ascii="Times New Roman" w:eastAsia="SimSun" w:hAnsi="Times New Roman"/>
          <w:kern w:val="2"/>
          <w:szCs w:val="20"/>
        </w:rPr>
        <w:t>CMCC</w:t>
      </w:r>
      <w:r w:rsidR="00FD58F7">
        <w:rPr>
          <w:rFonts w:ascii="Times New Roman" w:eastAsia="SimSun" w:hAnsi="Times New Roman"/>
          <w:kern w:val="2"/>
          <w:szCs w:val="20"/>
        </w:rPr>
        <w:t xml:space="preserve"> </w:t>
      </w:r>
      <w:r w:rsidRPr="000B1042">
        <w:rPr>
          <w:rFonts w:ascii="Times New Roman" w:eastAsia="SimSun" w:hAnsi="Times New Roman"/>
          <w:kern w:val="2"/>
          <w:szCs w:val="20"/>
        </w:rPr>
        <w:t xml:space="preserve">welcomed the delegates on behalf of </w:t>
      </w:r>
      <w:r w:rsidR="00FD58F7">
        <w:rPr>
          <w:rFonts w:ascii="Times New Roman" w:eastAsia="SimSun" w:hAnsi="Times New Roman"/>
          <w:kern w:val="2"/>
          <w:szCs w:val="20"/>
        </w:rPr>
        <w:t xml:space="preserve">the </w:t>
      </w:r>
      <w:r w:rsidR="00FD58F7" w:rsidRPr="00FD58F7">
        <w:rPr>
          <w:rFonts w:ascii="Times New Roman" w:eastAsia="SimSun" w:hAnsi="Times New Roman"/>
          <w:kern w:val="2"/>
          <w:szCs w:val="20"/>
        </w:rPr>
        <w:t>Chinese Friends of 3GPP</w:t>
      </w:r>
      <w:r w:rsidR="00FD58F7" w:rsidRPr="000B1042">
        <w:rPr>
          <w:rFonts w:ascii="Times New Roman" w:eastAsia="SimSun" w:hAnsi="Times New Roman"/>
          <w:kern w:val="2"/>
          <w:szCs w:val="20"/>
        </w:rPr>
        <w:t xml:space="preserve"> </w:t>
      </w:r>
      <w:r w:rsidR="00FD58F7">
        <w:rPr>
          <w:rFonts w:ascii="Times New Roman" w:eastAsia="SimSun" w:hAnsi="Times New Roman"/>
          <w:kern w:val="2"/>
          <w:szCs w:val="20"/>
        </w:rPr>
        <w:t xml:space="preserve">, </w:t>
      </w:r>
      <w:r w:rsidR="00FD58F7" w:rsidRPr="00FD58F7">
        <w:rPr>
          <w:rFonts w:ascii="Times New Roman" w:eastAsia="SimSun" w:hAnsi="Times New Roman"/>
          <w:kern w:val="2"/>
          <w:szCs w:val="20"/>
        </w:rPr>
        <w:t xml:space="preserve">CATT, </w:t>
      </w:r>
      <w:r w:rsidR="009B488C">
        <w:rPr>
          <w:rFonts w:ascii="Times New Roman" w:eastAsia="SimSun" w:hAnsi="Times New Roman"/>
          <w:kern w:val="2"/>
          <w:szCs w:val="20"/>
        </w:rPr>
        <w:t xml:space="preserve">CATR, </w:t>
      </w:r>
      <w:r w:rsidR="00FD58F7" w:rsidRPr="00FD58F7">
        <w:rPr>
          <w:rFonts w:ascii="Times New Roman" w:eastAsia="SimSun" w:hAnsi="Times New Roman"/>
          <w:kern w:val="2"/>
          <w:szCs w:val="20"/>
        </w:rPr>
        <w:t xml:space="preserve">China Mobile, China Unicom, Coolpad, Huawei, Lenovo, Nokia, Oppo, Qualcomm, Samsung, </w:t>
      </w:r>
      <w:r w:rsidR="00FD58F7" w:rsidRPr="009B488C">
        <w:rPr>
          <w:rFonts w:ascii="Times New Roman" w:eastAsia="SimSun" w:hAnsi="Times New Roman"/>
          <w:kern w:val="2"/>
          <w:szCs w:val="20"/>
        </w:rPr>
        <w:t>ZTE</w:t>
      </w:r>
      <w:r w:rsidRPr="009B488C">
        <w:rPr>
          <w:rFonts w:ascii="Times New Roman" w:eastAsia="SimSun" w:hAnsi="Times New Roman"/>
          <w:kern w:val="2"/>
          <w:szCs w:val="20"/>
        </w:rPr>
        <w:t xml:space="preserve"> and</w:t>
      </w:r>
      <w:r w:rsidRPr="000B1042">
        <w:rPr>
          <w:rFonts w:ascii="Times New Roman" w:eastAsia="SimSun" w:hAnsi="Times New Roman"/>
          <w:kern w:val="2"/>
          <w:szCs w:val="20"/>
        </w:rPr>
        <w:t xml:space="preserve"> detailed the domestic arrangements for the full week.</w:t>
      </w:r>
    </w:p>
    <w:p w14:paraId="7B80F839" w14:textId="77777777" w:rsidR="00D20E30" w:rsidRPr="000B1042" w:rsidRDefault="00D20E30" w:rsidP="002C1E52">
      <w:pPr>
        <w:pStyle w:val="Heading2"/>
      </w:pPr>
      <w:bookmarkStart w:id="4" w:name="_Toc459224561"/>
      <w:r w:rsidRPr="000B1042">
        <w:t>Call for IPR</w:t>
      </w:r>
      <w:bookmarkEnd w:id="4"/>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112166CF" w:rsidR="007440DD" w:rsidRPr="000B1042" w:rsidRDefault="007440DD" w:rsidP="002919E0">
      <w:pPr>
        <w:pStyle w:val="Heading2"/>
      </w:pPr>
      <w:bookmarkStart w:id="5" w:name="_Toc459224562"/>
      <w:r w:rsidRPr="000B1042">
        <w:t>Competition law statement</w:t>
      </w:r>
      <w:bookmarkEnd w:id="5"/>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1F320F01" w:rsidR="008F5AFB" w:rsidRPr="000B1042" w:rsidRDefault="008F5AFB" w:rsidP="002919E0">
      <w:pPr>
        <w:pStyle w:val="Heading2"/>
      </w:pPr>
      <w:bookmarkStart w:id="6" w:name="_Toc459224563"/>
      <w:r w:rsidRPr="000B1042">
        <w:t>Network usage conditions</w:t>
      </w:r>
      <w:bookmarkEnd w:id="6"/>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754502D5" w14:textId="73DBBFA7" w:rsidR="003B384A" w:rsidRPr="000B1042" w:rsidRDefault="003B384A" w:rsidP="002803EC"/>
    <w:p w14:paraId="73DD08F8" w14:textId="77777777" w:rsidR="00D6162E" w:rsidRPr="000B1042" w:rsidRDefault="00D6162E" w:rsidP="00D6162E">
      <w:pPr>
        <w:pStyle w:val="Heading1"/>
      </w:pPr>
      <w:bookmarkStart w:id="7" w:name="_Toc459224564"/>
      <w:r w:rsidRPr="000B1042">
        <w:t>Approval of Agenda</w:t>
      </w:r>
      <w:bookmarkEnd w:id="7"/>
    </w:p>
    <w:p w14:paraId="1E1BCDD7" w14:textId="098E0C82" w:rsidR="00F4549D" w:rsidRPr="002159EF" w:rsidRDefault="00A50E19" w:rsidP="0071672A">
      <w:pPr>
        <w:rPr>
          <w:b/>
        </w:rPr>
      </w:pPr>
      <w:hyperlink r:id="rId10" w:history="1">
        <w:r>
          <w:rPr>
            <w:rStyle w:val="Hyperlink"/>
            <w:b/>
          </w:rPr>
          <w:t>R1-163960</w:t>
        </w:r>
      </w:hyperlink>
      <w:r w:rsidR="00F4549D" w:rsidRPr="002159EF">
        <w:rPr>
          <w:b/>
        </w:rPr>
        <w:tab/>
        <w:t>Draft Agenda of RAN1#85 meeting</w:t>
      </w:r>
      <w:r w:rsidR="00F4549D" w:rsidRPr="002159EF">
        <w:rPr>
          <w:b/>
        </w:rPr>
        <w:tab/>
        <w:t>RAN1 Chair</w:t>
      </w:r>
    </w:p>
    <w:p w14:paraId="0FA55E89" w14:textId="77777777" w:rsidR="007B738E" w:rsidRPr="000B1042" w:rsidRDefault="007B738E" w:rsidP="007B738E">
      <w:pPr>
        <w:rPr>
          <w:szCs w:val="20"/>
        </w:rPr>
      </w:pPr>
      <w:r w:rsidRPr="000B1042">
        <w:rPr>
          <w:szCs w:val="20"/>
          <w:lang w:eastAsia="ja-JP"/>
        </w:rPr>
        <w:t xml:space="preserve">Satoshi Nagata </w:t>
      </w:r>
      <w:r w:rsidRPr="000B1042">
        <w:rPr>
          <w:szCs w:val="20"/>
        </w:rPr>
        <w:t>(Chairman) proposed the agenda for the meeting, as well the schedule of the week.</w:t>
      </w:r>
    </w:p>
    <w:p w14:paraId="2C0FEB8C" w14:textId="7290FC70" w:rsidR="005D4540" w:rsidRDefault="007B738E" w:rsidP="007B738E">
      <w:pPr>
        <w:rPr>
          <w:rFonts w:ascii="Times New Roman" w:hAnsi="Times New Roman"/>
          <w:szCs w:val="20"/>
        </w:rPr>
      </w:pPr>
      <w:r w:rsidRPr="000B1042">
        <w:rPr>
          <w:rFonts w:ascii="Times New Roman" w:hAnsi="Times New Roman"/>
          <w:b/>
          <w:szCs w:val="20"/>
        </w:rPr>
        <w:t>Discussion:</w:t>
      </w:r>
      <w:r w:rsidR="005D4540" w:rsidRPr="000B1042">
        <w:rPr>
          <w:rFonts w:ascii="Times New Roman" w:hAnsi="Times New Roman"/>
          <w:b/>
          <w:szCs w:val="20"/>
        </w:rPr>
        <w:t xml:space="preserve"> </w:t>
      </w:r>
      <w:r w:rsidR="002B0C2B">
        <w:rPr>
          <w:rFonts w:ascii="Times New Roman" w:hAnsi="Times New Roman"/>
          <w:szCs w:val="20"/>
        </w:rPr>
        <w:t>Vodafone</w:t>
      </w:r>
      <w:r w:rsidR="003136A7">
        <w:rPr>
          <w:rFonts w:ascii="Times New Roman" w:hAnsi="Times New Roman"/>
          <w:szCs w:val="20"/>
        </w:rPr>
        <w:t xml:space="preserve"> asked clarifying the overlap between NR session and NB-IoT maintenance on Tuesday’s afternoon</w:t>
      </w:r>
    </w:p>
    <w:p w14:paraId="1471F357" w14:textId="5D31CF08" w:rsidR="003136A7" w:rsidRPr="000B1042" w:rsidRDefault="003136A7" w:rsidP="007B738E">
      <w:pPr>
        <w:rPr>
          <w:rFonts w:ascii="Times New Roman" w:hAnsi="Times New Roman"/>
          <w:szCs w:val="20"/>
        </w:rPr>
      </w:pPr>
      <w:r>
        <w:rPr>
          <w:rFonts w:ascii="Times New Roman" w:hAnsi="Times New Roman"/>
          <w:szCs w:val="20"/>
        </w:rPr>
        <w:t xml:space="preserve">Chair </w:t>
      </w:r>
      <w:r w:rsidRPr="003136A7">
        <w:rPr>
          <w:rFonts w:ascii="Times New Roman" w:hAnsi="Times New Roman"/>
          <w:szCs w:val="20"/>
        </w:rPr>
        <w:sym w:font="Wingdings" w:char="F0E0"/>
      </w:r>
      <w:r>
        <w:rPr>
          <w:rFonts w:ascii="Times New Roman" w:hAnsi="Times New Roman"/>
          <w:szCs w:val="20"/>
        </w:rPr>
        <w:t xml:space="preserve"> it will highly depend on the progress achieved </w:t>
      </w:r>
      <w:r w:rsidR="002878B9">
        <w:rPr>
          <w:rFonts w:ascii="Times New Roman" w:hAnsi="Times New Roman"/>
          <w:szCs w:val="20"/>
        </w:rPr>
        <w:t xml:space="preserve">during </w:t>
      </w:r>
      <w:r>
        <w:rPr>
          <w:rFonts w:ascii="Times New Roman" w:hAnsi="Times New Roman"/>
          <w:szCs w:val="20"/>
        </w:rPr>
        <w:t>Monday’s afternoon maintenance</w:t>
      </w:r>
      <w:r w:rsidR="002878B9">
        <w:rPr>
          <w:rFonts w:ascii="Times New Roman" w:hAnsi="Times New Roman"/>
          <w:szCs w:val="20"/>
        </w:rPr>
        <w:t xml:space="preserve"> session</w:t>
      </w:r>
      <w:r>
        <w:rPr>
          <w:rFonts w:ascii="Times New Roman" w:hAnsi="Times New Roman"/>
          <w:szCs w:val="20"/>
        </w:rPr>
        <w:t>.</w:t>
      </w:r>
    </w:p>
    <w:p w14:paraId="641CA30A" w14:textId="2BB46EC6" w:rsidR="0071672A" w:rsidRPr="00F4549D" w:rsidRDefault="007B738E" w:rsidP="0071672A">
      <w:pPr>
        <w:rPr>
          <w:szCs w:val="20"/>
        </w:rPr>
      </w:pPr>
      <w:r w:rsidRPr="000B1042">
        <w:rPr>
          <w:b/>
          <w:szCs w:val="20"/>
        </w:rPr>
        <w:t xml:space="preserve">Decision: </w:t>
      </w:r>
      <w:r w:rsidRPr="000B1042">
        <w:rPr>
          <w:szCs w:val="20"/>
        </w:rPr>
        <w:t>The agenda is approved.</w:t>
      </w:r>
    </w:p>
    <w:p w14:paraId="01AE17B2" w14:textId="5CC5993B" w:rsidR="00D6162E" w:rsidRPr="000B1042" w:rsidRDefault="00D6162E" w:rsidP="00D6162E">
      <w:pPr>
        <w:pStyle w:val="Heading1"/>
      </w:pPr>
      <w:bookmarkStart w:id="8" w:name="_Toc459224565"/>
      <w:r w:rsidRPr="000B1042">
        <w:lastRenderedPageBreak/>
        <w:t>Approval of Minutes from previous meeting</w:t>
      </w:r>
      <w:bookmarkEnd w:id="8"/>
    </w:p>
    <w:p w14:paraId="07041A37" w14:textId="64E35F1A" w:rsidR="0071672A" w:rsidRPr="002159EF" w:rsidRDefault="00A50E19" w:rsidP="0071672A">
      <w:pPr>
        <w:rPr>
          <w:b/>
        </w:rPr>
      </w:pPr>
      <w:hyperlink r:id="rId11" w:history="1">
        <w:r>
          <w:rPr>
            <w:rStyle w:val="Hyperlink"/>
            <w:b/>
          </w:rPr>
          <w:t>R1-165448</w:t>
        </w:r>
      </w:hyperlink>
      <w:r w:rsidR="0071672A" w:rsidRPr="002159EF">
        <w:rPr>
          <w:b/>
        </w:rPr>
        <w:tab/>
        <w:t>Final Report of 3GPP TSG RAN WG1 #84</w:t>
      </w:r>
      <w:r w:rsidR="00F4549D" w:rsidRPr="002159EF">
        <w:rPr>
          <w:b/>
        </w:rPr>
        <w:t xml:space="preserve"> bis</w:t>
      </w:r>
      <w:r w:rsidR="0071672A" w:rsidRPr="002159EF">
        <w:rPr>
          <w:b/>
        </w:rPr>
        <w:t xml:space="preserve"> v</w:t>
      </w:r>
      <w:r w:rsidR="00287379" w:rsidRPr="002159EF">
        <w:rPr>
          <w:b/>
        </w:rPr>
        <w:t>2</w:t>
      </w:r>
      <w:r w:rsidR="0071672A" w:rsidRPr="002159EF">
        <w:rPr>
          <w:b/>
        </w:rPr>
        <w:t>.0.0</w:t>
      </w:r>
      <w:r w:rsidR="0071672A" w:rsidRPr="002159EF">
        <w:rPr>
          <w:b/>
        </w:rPr>
        <w:tab/>
        <w:t>ETSI</w:t>
      </w:r>
      <w:r w:rsidR="00287379" w:rsidRPr="002159EF">
        <w:rPr>
          <w:b/>
        </w:rPr>
        <w:tab/>
        <w:t>(</w:t>
      </w:r>
      <w:hyperlink r:id="rId12" w:history="1">
        <w:r>
          <w:rPr>
            <w:rStyle w:val="Hyperlink"/>
            <w:b/>
          </w:rPr>
          <w:t>R1-163961</w:t>
        </w:r>
      </w:hyperlink>
      <w:r w:rsidR="00287379" w:rsidRPr="002159EF">
        <w:rPr>
          <w:rStyle w:val="Hyperlink"/>
          <w:b/>
          <w:color w:val="auto"/>
        </w:rPr>
        <w:t>)</w:t>
      </w:r>
    </w:p>
    <w:p w14:paraId="0847C125" w14:textId="0486FB36" w:rsidR="007B738E" w:rsidRPr="000B1042" w:rsidRDefault="007B738E" w:rsidP="007B738E">
      <w:pPr>
        <w:rPr>
          <w:rFonts w:ascii="Times New Roman" w:hAnsi="Times New Roman"/>
          <w:szCs w:val="20"/>
        </w:rPr>
      </w:pPr>
      <w:r w:rsidRPr="000B1042">
        <w:rPr>
          <w:rFonts w:ascii="Times New Roman" w:eastAsia="SimSun" w:hAnsi="Times New Roman"/>
          <w:kern w:val="2"/>
          <w:szCs w:val="20"/>
        </w:rPr>
        <w:t>The document was presented by Patrick Mérias (</w:t>
      </w:r>
      <w:r w:rsidRPr="000B1042">
        <w:rPr>
          <w:rFonts w:ascii="Times New Roman" w:hAnsi="Times New Roman"/>
          <w:szCs w:val="20"/>
        </w:rPr>
        <w:t>ETSI Mobile Competence Center</w:t>
      </w:r>
      <w:r w:rsidRPr="000B1042">
        <w:rPr>
          <w:rFonts w:ascii="Times New Roman" w:eastAsia="SimSun" w:hAnsi="Times New Roman"/>
          <w:kern w:val="2"/>
          <w:szCs w:val="20"/>
        </w:rPr>
        <w:t xml:space="preserve">) and </w:t>
      </w:r>
      <w:r w:rsidRPr="000B1042">
        <w:rPr>
          <w:rFonts w:ascii="Times New Roman" w:hAnsi="Times New Roman"/>
          <w:szCs w:val="20"/>
        </w:rPr>
        <w:t xml:space="preserve">provides the outcomes of last meeting in </w:t>
      </w:r>
      <w:r w:rsidR="003136A7">
        <w:rPr>
          <w:rFonts w:ascii="Times New Roman" w:hAnsi="Times New Roman"/>
          <w:szCs w:val="20"/>
        </w:rPr>
        <w:t>Korea</w:t>
      </w:r>
      <w:r w:rsidRPr="000B1042">
        <w:rPr>
          <w:rFonts w:ascii="Times New Roman" w:hAnsi="Times New Roman"/>
          <w:szCs w:val="20"/>
        </w:rPr>
        <w:t>.</w:t>
      </w:r>
    </w:p>
    <w:p w14:paraId="43C95B3E" w14:textId="4E1A5AED" w:rsidR="007B738E" w:rsidRPr="000B1042" w:rsidRDefault="007B738E" w:rsidP="007B738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97EAB" w:rsidRPr="000B1042">
        <w:rPr>
          <w:rFonts w:ascii="Times New Roman" w:hAnsi="Times New Roman"/>
          <w:szCs w:val="20"/>
        </w:rPr>
        <w:t>MCC</w:t>
      </w:r>
      <w:r w:rsidR="00797EAB" w:rsidRPr="000B1042">
        <w:rPr>
          <w:rFonts w:ascii="Times New Roman" w:hAnsi="Times New Roman"/>
          <w:szCs w:val="20"/>
        </w:rPr>
        <w:sym w:font="Wingdings" w:char="F0E0"/>
      </w:r>
      <w:r w:rsidR="00797EAB" w:rsidRPr="000B1042">
        <w:rPr>
          <w:rFonts w:ascii="Times New Roman" w:hAnsi="Times New Roman"/>
          <w:szCs w:val="20"/>
        </w:rPr>
        <w:t xml:space="preserve"> </w:t>
      </w:r>
      <w:r w:rsidR="00570380" w:rsidRPr="000B1042">
        <w:rPr>
          <w:rFonts w:ascii="Times New Roman" w:hAnsi="Times New Roman"/>
          <w:szCs w:val="20"/>
        </w:rPr>
        <w:t xml:space="preserve">report is </w:t>
      </w:r>
      <w:r w:rsidR="00797EAB" w:rsidRPr="000B1042">
        <w:rPr>
          <w:rFonts w:ascii="Times New Roman" w:hAnsi="Times New Roman"/>
          <w:szCs w:val="20"/>
        </w:rPr>
        <w:t xml:space="preserve">revised </w:t>
      </w:r>
      <w:r w:rsidR="00F4549D">
        <w:rPr>
          <w:rFonts w:ascii="Times New Roman" w:hAnsi="Times New Roman"/>
          <w:szCs w:val="20"/>
        </w:rPr>
        <w:t xml:space="preserve">as one agreement </w:t>
      </w:r>
      <w:r w:rsidR="00797EAB" w:rsidRPr="000B1042">
        <w:rPr>
          <w:rFonts w:ascii="Times New Roman" w:hAnsi="Times New Roman"/>
          <w:szCs w:val="20"/>
        </w:rPr>
        <w:t>of the email thread [84</w:t>
      </w:r>
      <w:r w:rsidR="00F4549D">
        <w:rPr>
          <w:rFonts w:ascii="Times New Roman" w:hAnsi="Times New Roman"/>
          <w:szCs w:val="20"/>
        </w:rPr>
        <w:t>b</w:t>
      </w:r>
      <w:r w:rsidR="00797EAB" w:rsidRPr="000B1042">
        <w:rPr>
          <w:rFonts w:ascii="Times New Roman" w:hAnsi="Times New Roman"/>
          <w:szCs w:val="20"/>
        </w:rPr>
        <w:t>-</w:t>
      </w:r>
      <w:r w:rsidR="00F4549D">
        <w:rPr>
          <w:rFonts w:ascii="Times New Roman" w:hAnsi="Times New Roman"/>
          <w:szCs w:val="20"/>
        </w:rPr>
        <w:t>06</w:t>
      </w:r>
      <w:r w:rsidR="00797EAB" w:rsidRPr="000B1042">
        <w:rPr>
          <w:rFonts w:ascii="Times New Roman" w:hAnsi="Times New Roman"/>
          <w:szCs w:val="20"/>
        </w:rPr>
        <w:t>]</w:t>
      </w:r>
      <w:r w:rsidR="00F4549D">
        <w:rPr>
          <w:rFonts w:ascii="Times New Roman" w:hAnsi="Times New Roman"/>
          <w:szCs w:val="20"/>
        </w:rPr>
        <w:t xml:space="preserve"> was overlooked in </w:t>
      </w:r>
      <w:hyperlink r:id="rId13" w:history="1">
        <w:r w:rsidR="00A50E19">
          <w:rPr>
            <w:rStyle w:val="Hyperlink"/>
            <w:rFonts w:ascii="Times New Roman" w:hAnsi="Times New Roman"/>
            <w:szCs w:val="20"/>
          </w:rPr>
          <w:t>R1-163961</w:t>
        </w:r>
      </w:hyperlink>
      <w:r w:rsidR="00F4549D">
        <w:rPr>
          <w:rFonts w:ascii="Times New Roman" w:hAnsi="Times New Roman"/>
          <w:szCs w:val="20"/>
        </w:rPr>
        <w:t>.</w:t>
      </w:r>
    </w:p>
    <w:p w14:paraId="185476F4" w14:textId="5E2179AA" w:rsidR="00797EAB" w:rsidRPr="000B1042" w:rsidRDefault="00F4549D" w:rsidP="007B738E">
      <w:pPr>
        <w:rPr>
          <w:rFonts w:ascii="Times New Roman" w:hAnsi="Times New Roman"/>
          <w:szCs w:val="20"/>
        </w:rPr>
      </w:pPr>
      <w:r>
        <w:rPr>
          <w:rFonts w:ascii="Times New Roman" w:hAnsi="Times New Roman"/>
          <w:szCs w:val="20"/>
        </w:rPr>
        <w:t>Few typos/editorials also corrected</w:t>
      </w:r>
      <w:r w:rsidR="00797EAB" w:rsidRPr="000B1042">
        <w:rPr>
          <w:rFonts w:ascii="Times New Roman" w:hAnsi="Times New Roman"/>
          <w:szCs w:val="20"/>
        </w:rPr>
        <w:t>.</w:t>
      </w:r>
    </w:p>
    <w:p w14:paraId="33ADECA9" w14:textId="49A81576" w:rsidR="00F4549D" w:rsidRPr="001A2D94" w:rsidRDefault="007B738E"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approved.</w:t>
      </w:r>
    </w:p>
    <w:p w14:paraId="4CC63DE2" w14:textId="77777777" w:rsidR="00D6162E" w:rsidRDefault="00D6162E" w:rsidP="00D6162E">
      <w:pPr>
        <w:pStyle w:val="Heading1"/>
      </w:pPr>
      <w:bookmarkStart w:id="9" w:name="_Toc459224566"/>
      <w:r w:rsidRPr="000B1042">
        <w:t>Incoming Liaison Statements</w:t>
      </w:r>
      <w:bookmarkEnd w:id="9"/>
    </w:p>
    <w:p w14:paraId="0E57A818" w14:textId="77777777" w:rsidR="002B0C2B" w:rsidRPr="003A5E69" w:rsidRDefault="002B0C2B" w:rsidP="002B0C2B">
      <w:pPr>
        <w:rPr>
          <w:u w:val="single"/>
        </w:rPr>
      </w:pPr>
      <w:r w:rsidRPr="003A5E69">
        <w:rPr>
          <w:u w:val="single"/>
        </w:rPr>
        <w:t>Dual connectivity related</w:t>
      </w:r>
    </w:p>
    <w:p w14:paraId="53D869A0" w14:textId="77777777" w:rsidR="002B0C2B" w:rsidRDefault="002B0C2B" w:rsidP="002B0C2B"/>
    <w:p w14:paraId="3058EEDA" w14:textId="1E5DC5EA" w:rsidR="002B0C2B" w:rsidRPr="002B0C2B" w:rsidRDefault="00A50E19" w:rsidP="002B0C2B">
      <w:pPr>
        <w:rPr>
          <w:b/>
        </w:rPr>
      </w:pPr>
      <w:hyperlink r:id="rId14" w:history="1">
        <w:r>
          <w:rPr>
            <w:rStyle w:val="Hyperlink"/>
            <w:b/>
          </w:rPr>
          <w:t>R1-163969</w:t>
        </w:r>
      </w:hyperlink>
      <w:r w:rsidR="002B0C2B" w:rsidRPr="002B0C2B">
        <w:rPr>
          <w:b/>
        </w:rPr>
        <w:tab/>
        <w:t>LS on RLM for PSCell in dual connectivity</w:t>
      </w:r>
      <w:r w:rsidR="002B0C2B" w:rsidRPr="002B0C2B">
        <w:rPr>
          <w:b/>
        </w:rPr>
        <w:tab/>
        <w:t>RAN2, Intel</w:t>
      </w:r>
    </w:p>
    <w:p w14:paraId="5ECFDEDC" w14:textId="5F62A022" w:rsidR="002B0C2B" w:rsidRPr="000B1042" w:rsidRDefault="002B0C2B" w:rsidP="002B0C2B">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Hong He</w:t>
      </w:r>
      <w:r w:rsidRPr="000B1042">
        <w:t xml:space="preserve"> from </w:t>
      </w:r>
      <w:r>
        <w:t>Intel</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sidRPr="00A8226F">
        <w:rPr>
          <w:rFonts w:ascii="Times New Roman" w:eastAsia="SimSun" w:hAnsi="Times New Roman"/>
          <w:kern w:val="2"/>
          <w:szCs w:val="20"/>
        </w:rPr>
        <w:t>inform</w:t>
      </w:r>
      <w:r>
        <w:rPr>
          <w:rFonts w:ascii="Times New Roman" w:eastAsia="SimSun" w:hAnsi="Times New Roman"/>
          <w:kern w:val="2"/>
          <w:szCs w:val="20"/>
        </w:rPr>
        <w:t>s</w:t>
      </w:r>
      <w:r w:rsidRPr="00A8226F">
        <w:rPr>
          <w:rFonts w:ascii="Times New Roman" w:eastAsia="SimSun" w:hAnsi="Times New Roman"/>
          <w:kern w:val="2"/>
          <w:szCs w:val="20"/>
        </w:rPr>
        <w:t xml:space="preserve"> RAN1 and RAN4 about discussion that took place related to RLM for PSCell in dual connectivity. RAN2 has the understanding that if eNB does not configure the timers/constants for RLM then the consequence is that RLF due to physical layer failure will never be triggered for the PSCell. </w:t>
      </w:r>
    </w:p>
    <w:p w14:paraId="54C1C50D" w14:textId="77777777" w:rsidR="002B0C2B" w:rsidRDefault="002B0C2B" w:rsidP="002B0C2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8B15E8A" w14:textId="77777777" w:rsidR="002B0C2B" w:rsidRPr="000B1042" w:rsidRDefault="002B0C2B" w:rsidP="002B0C2B">
      <w:pPr>
        <w:rPr>
          <w:rFonts w:ascii="Times New Roman" w:hAnsi="Times New Roman"/>
          <w:szCs w:val="20"/>
        </w:rPr>
      </w:pPr>
    </w:p>
    <w:p w14:paraId="37848D4E" w14:textId="330EF875" w:rsidR="002B0C2B" w:rsidRPr="002B0C2B" w:rsidRDefault="00A50E19" w:rsidP="002B0C2B">
      <w:pPr>
        <w:rPr>
          <w:b/>
        </w:rPr>
      </w:pPr>
      <w:hyperlink r:id="rId15" w:history="1">
        <w:r>
          <w:rPr>
            <w:rStyle w:val="Hyperlink"/>
            <w:b/>
          </w:rPr>
          <w:t>R1-164121</w:t>
        </w:r>
      </w:hyperlink>
      <w:r w:rsidR="002B0C2B" w:rsidRPr="002B0C2B">
        <w:rPr>
          <w:b/>
        </w:rPr>
        <w:tab/>
        <w:t>Discussion on RLM for PSCell in dual connectivity</w:t>
      </w:r>
      <w:r w:rsidR="002B0C2B" w:rsidRPr="002B0C2B">
        <w:rPr>
          <w:b/>
        </w:rPr>
        <w:tab/>
        <w:t>Intel Corporation</w:t>
      </w:r>
    </w:p>
    <w:p w14:paraId="732DB383" w14:textId="24A3B906" w:rsidR="002B0C2B" w:rsidRPr="000B1042" w:rsidRDefault="002B0C2B" w:rsidP="002B0C2B">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Hong He</w:t>
      </w:r>
      <w:r w:rsidRPr="000B1042">
        <w:t xml:space="preserve"> from </w:t>
      </w:r>
      <w:r>
        <w:t>Intel</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deals with the </w:t>
      </w:r>
      <w:r w:rsidRPr="00A8226F">
        <w:rPr>
          <w:rFonts w:ascii="Times New Roman" w:eastAsia="SimSun" w:hAnsi="Times New Roman"/>
          <w:kern w:val="2"/>
          <w:szCs w:val="20"/>
        </w:rPr>
        <w:t>potential spec changes on the UE behavior of RLM on PSCell in dual connectivity (DC) in order to reduce power consumption</w:t>
      </w:r>
      <w:r>
        <w:rPr>
          <w:rFonts w:ascii="Times New Roman" w:eastAsia="SimSun" w:hAnsi="Times New Roman"/>
          <w:kern w:val="2"/>
          <w:szCs w:val="20"/>
        </w:rPr>
        <w:t>.</w:t>
      </w:r>
    </w:p>
    <w:p w14:paraId="3B4CA20D" w14:textId="7AEC2FDB" w:rsidR="002B0C2B" w:rsidRPr="000B1042" w:rsidRDefault="002B0C2B" w:rsidP="002B0C2B">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Corresponding draft CR in </w:t>
      </w:r>
      <w:hyperlink r:id="rId16" w:history="1">
        <w:r w:rsidR="00A50E19">
          <w:rPr>
            <w:rStyle w:val="Hyperlink"/>
            <w:rFonts w:ascii="Times New Roman" w:hAnsi="Times New Roman"/>
            <w:szCs w:val="20"/>
          </w:rPr>
          <w:t>R1-164122</w:t>
        </w:r>
      </w:hyperlink>
      <w:r>
        <w:rPr>
          <w:rFonts w:ascii="Times New Roman" w:hAnsi="Times New Roman"/>
          <w:szCs w:val="20"/>
        </w:rPr>
        <w:t>.</w:t>
      </w:r>
    </w:p>
    <w:p w14:paraId="05F19123" w14:textId="77777777" w:rsidR="002B0C2B" w:rsidRPr="000B1042" w:rsidRDefault="002B0C2B" w:rsidP="002B0C2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F5998F9" w14:textId="188AD1F9" w:rsidR="002B0C2B" w:rsidRPr="002B0C2B" w:rsidRDefault="00A50E19" w:rsidP="002B0C2B">
      <w:pPr>
        <w:rPr>
          <w:b/>
        </w:rPr>
      </w:pPr>
      <w:hyperlink r:id="rId17" w:history="1">
        <w:r>
          <w:rPr>
            <w:rStyle w:val="Hyperlink"/>
            <w:b/>
          </w:rPr>
          <w:t>R1-164122</w:t>
        </w:r>
      </w:hyperlink>
      <w:r w:rsidR="002B0C2B" w:rsidRPr="002B0C2B">
        <w:rPr>
          <w:b/>
        </w:rPr>
        <w:tab/>
        <w:t>Draft CR on correction on RLM for PSCell in dual connectivity</w:t>
      </w:r>
      <w:r w:rsidR="002B0C2B" w:rsidRPr="002B0C2B">
        <w:rPr>
          <w:b/>
        </w:rPr>
        <w:tab/>
        <w:t>Intel Corporation</w:t>
      </w:r>
    </w:p>
    <w:p w14:paraId="1D2EB1B3" w14:textId="77777777" w:rsidR="002B0C2B" w:rsidRDefault="002B0C2B" w:rsidP="002B0C2B">
      <w:pPr>
        <w:ind w:left="720"/>
        <w:rPr>
          <w:lang w:val="en-US"/>
        </w:rPr>
      </w:pPr>
      <w:r>
        <w:rPr>
          <w:lang w:val="en-US"/>
        </w:rPr>
        <w:t xml:space="preserve">Clarify that </w:t>
      </w:r>
      <w:r w:rsidRPr="00056BEE">
        <w:rPr>
          <w:lang w:val="en-US"/>
        </w:rPr>
        <w:t>the downlink radio link quality of the PSCell of the SCG shall be monitored by the UE for the purpose of indicating out-of-sync/in-sync status to higher layers</w:t>
      </w:r>
      <w:r>
        <w:rPr>
          <w:lang w:val="en-US"/>
        </w:rPr>
        <w:t xml:space="preserve">, only if </w:t>
      </w:r>
      <w:r w:rsidRPr="00056BEE">
        <w:rPr>
          <w:lang w:val="en-US"/>
        </w:rPr>
        <w:t xml:space="preserve">the UE is configured with a SCG </w:t>
      </w:r>
      <w:r>
        <w:rPr>
          <w:lang w:val="en-US"/>
        </w:rPr>
        <w:t>and</w:t>
      </w:r>
      <w:r w:rsidRPr="00056BEE">
        <w:rPr>
          <w:lang w:val="en-US"/>
        </w:rPr>
        <w:t xml:space="preserve"> the parameter </w:t>
      </w:r>
      <w:r w:rsidRPr="00056BEE">
        <w:rPr>
          <w:i/>
          <w:lang w:val="en-US"/>
        </w:rPr>
        <w:t>rlf-TimersAndConstantsSCG</w:t>
      </w:r>
      <w:r w:rsidRPr="00056BEE">
        <w:rPr>
          <w:lang w:val="en-US"/>
        </w:rPr>
        <w:t xml:space="preserve"> provided by the higher layers is not set to release</w:t>
      </w:r>
      <w:r>
        <w:rPr>
          <w:lang w:val="en-US"/>
        </w:rPr>
        <w:t>.</w:t>
      </w:r>
    </w:p>
    <w:p w14:paraId="1774626D" w14:textId="4C6DEFDD" w:rsidR="002B0C2B" w:rsidRPr="000B1042" w:rsidRDefault="002B0C2B" w:rsidP="002B0C2B">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Qualcomm</w:t>
      </w:r>
      <w:r w:rsidRPr="002B0C2B">
        <w:rPr>
          <w:rFonts w:ascii="Times New Roman" w:hAnsi="Times New Roman"/>
          <w:szCs w:val="20"/>
        </w:rPr>
        <w:sym w:font="Wingdings" w:char="F0E0"/>
      </w:r>
      <w:r>
        <w:rPr>
          <w:rFonts w:ascii="Times New Roman" w:hAnsi="Times New Roman"/>
          <w:szCs w:val="20"/>
        </w:rPr>
        <w:t xml:space="preserve"> case where UE is not configured should be considered</w:t>
      </w:r>
      <w:r w:rsidRPr="000B1042">
        <w:rPr>
          <w:rFonts w:ascii="Times New Roman" w:hAnsi="Times New Roman"/>
          <w:szCs w:val="20"/>
        </w:rPr>
        <w:t>.</w:t>
      </w:r>
    </w:p>
    <w:p w14:paraId="66F09EBA" w14:textId="4A9D5931" w:rsidR="002B0C2B" w:rsidRDefault="002B0C2B" w:rsidP="002B0C2B">
      <w:pPr>
        <w:rPr>
          <w:rFonts w:ascii="Times New Roman" w:hAnsi="Times New Roman"/>
          <w:szCs w:val="20"/>
        </w:rPr>
      </w:pPr>
      <w:r w:rsidRPr="002878B9">
        <w:rPr>
          <w:rFonts w:ascii="Times New Roman" w:hAnsi="Times New Roman"/>
          <w:b/>
          <w:szCs w:val="20"/>
        </w:rPr>
        <w:t xml:space="preserve">Decision: </w:t>
      </w:r>
      <w:r w:rsidRPr="002878B9">
        <w:rPr>
          <w:rFonts w:ascii="Times New Roman" w:hAnsi="Times New Roman"/>
          <w:szCs w:val="20"/>
        </w:rPr>
        <w:t>The document is noted. Continue offline discussion.</w:t>
      </w:r>
    </w:p>
    <w:p w14:paraId="632B75DE" w14:textId="1555A9FB" w:rsidR="002878B9" w:rsidRPr="002878B9" w:rsidRDefault="002878B9" w:rsidP="002B0C2B">
      <w:pPr>
        <w:rPr>
          <w:rFonts w:ascii="Times New Roman" w:hAnsi="Times New Roman"/>
          <w:b/>
          <w:szCs w:val="20"/>
        </w:rPr>
      </w:pPr>
      <w:r w:rsidRPr="002878B9">
        <w:rPr>
          <w:rFonts w:ascii="Times New Roman" w:hAnsi="Times New Roman"/>
          <w:b/>
          <w:szCs w:val="20"/>
        </w:rPr>
        <w:t>Friday</w:t>
      </w:r>
    </w:p>
    <w:p w14:paraId="55AABB94" w14:textId="7E796BCB" w:rsidR="00B3558C" w:rsidRPr="002878B9" w:rsidRDefault="00A50E19" w:rsidP="002B0C2B">
      <w:pPr>
        <w:rPr>
          <w:rFonts w:ascii="Times New Roman" w:hAnsi="Times New Roman"/>
          <w:b/>
          <w:szCs w:val="20"/>
        </w:rPr>
      </w:pPr>
      <w:hyperlink r:id="rId18" w:history="1">
        <w:r>
          <w:rPr>
            <w:rStyle w:val="Hyperlink"/>
            <w:rFonts w:ascii="Times New Roman" w:hAnsi="Times New Roman"/>
            <w:b/>
            <w:szCs w:val="20"/>
            <w:highlight w:val="green"/>
          </w:rPr>
          <w:t>R1-165724</w:t>
        </w:r>
      </w:hyperlink>
      <w:r w:rsidR="00B3558C" w:rsidRPr="002878B9">
        <w:rPr>
          <w:rFonts w:ascii="Times New Roman" w:hAnsi="Times New Roman"/>
          <w:b/>
          <w:szCs w:val="20"/>
        </w:rPr>
        <w:tab/>
        <w:t>Correction on RLM for PSCell in dual connectivity</w:t>
      </w:r>
      <w:r w:rsidR="00B3558C" w:rsidRPr="002878B9">
        <w:rPr>
          <w:rFonts w:ascii="Times New Roman" w:hAnsi="Times New Roman"/>
          <w:b/>
          <w:szCs w:val="20"/>
        </w:rPr>
        <w:tab/>
        <w:t>Intel Corporation, Panasonic</w:t>
      </w:r>
      <w:r w:rsidR="00B3558C" w:rsidRPr="002878B9">
        <w:rPr>
          <w:rFonts w:ascii="Times New Roman" w:hAnsi="Times New Roman"/>
          <w:b/>
          <w:szCs w:val="20"/>
        </w:rPr>
        <w:tab/>
        <w:t>Rel</w:t>
      </w:r>
      <w:r w:rsidR="00B3558C" w:rsidRPr="002878B9">
        <w:rPr>
          <w:rFonts w:ascii="Times New Roman" w:hAnsi="Times New Roman"/>
          <w:b/>
          <w:szCs w:val="20"/>
        </w:rPr>
        <w:noBreakHyphen/>
        <w:t>13</w:t>
      </w:r>
      <w:r w:rsidR="00B3558C" w:rsidRPr="002878B9">
        <w:rPr>
          <w:rFonts w:ascii="Times New Roman" w:hAnsi="Times New Roman"/>
          <w:b/>
          <w:szCs w:val="20"/>
        </w:rPr>
        <w:tab/>
        <w:t>36.213</w:t>
      </w:r>
      <w:r w:rsidR="00B3558C" w:rsidRPr="002878B9">
        <w:rPr>
          <w:rFonts w:ascii="Times New Roman" w:hAnsi="Times New Roman"/>
          <w:b/>
          <w:szCs w:val="20"/>
        </w:rPr>
        <w:tab/>
        <w:t>13.1.1</w:t>
      </w:r>
      <w:r w:rsidR="00B3558C" w:rsidRPr="002878B9">
        <w:rPr>
          <w:rFonts w:ascii="Times New Roman" w:hAnsi="Times New Roman"/>
          <w:b/>
          <w:szCs w:val="20"/>
        </w:rPr>
        <w:tab/>
        <w:t>LTE_SC_enh_dualC-Core, TEI13</w:t>
      </w:r>
      <w:r w:rsidR="00B3558C" w:rsidRPr="002878B9">
        <w:rPr>
          <w:rFonts w:ascii="Times New Roman" w:hAnsi="Times New Roman"/>
          <w:b/>
          <w:szCs w:val="20"/>
        </w:rPr>
        <w:tab/>
      </w:r>
      <w:r w:rsidR="002878B9" w:rsidRPr="002878B9">
        <w:rPr>
          <w:rFonts w:ascii="Times New Roman" w:hAnsi="Times New Roman"/>
          <w:b/>
          <w:szCs w:val="20"/>
        </w:rPr>
        <w:t>CR</w:t>
      </w:r>
      <w:r w:rsidR="00B3558C" w:rsidRPr="002878B9">
        <w:rPr>
          <w:rFonts w:ascii="Times New Roman" w:hAnsi="Times New Roman"/>
          <w:b/>
          <w:szCs w:val="20"/>
        </w:rPr>
        <w:t>0684</w:t>
      </w:r>
      <w:r w:rsidR="00B3558C" w:rsidRPr="002878B9">
        <w:rPr>
          <w:rFonts w:ascii="Times New Roman" w:hAnsi="Times New Roman"/>
          <w:b/>
          <w:szCs w:val="20"/>
        </w:rPr>
        <w:tab/>
        <w:t>F</w:t>
      </w:r>
    </w:p>
    <w:p w14:paraId="23624B4E" w14:textId="4335DD6E" w:rsidR="002878B9" w:rsidRPr="000B1042" w:rsidRDefault="002878B9" w:rsidP="002878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agreed</w:t>
      </w:r>
      <w:r w:rsidRPr="000B1042">
        <w:rPr>
          <w:rFonts w:ascii="Times New Roman" w:hAnsi="Times New Roman"/>
          <w:szCs w:val="20"/>
        </w:rPr>
        <w:t>.</w:t>
      </w:r>
    </w:p>
    <w:p w14:paraId="0CEFB626" w14:textId="77777777" w:rsidR="002878B9" w:rsidRPr="003A5E69" w:rsidRDefault="002878B9">
      <w:pPr>
        <w:rPr>
          <w:u w:val="single"/>
        </w:rPr>
      </w:pPr>
    </w:p>
    <w:p w14:paraId="6401B9EE" w14:textId="77777777" w:rsidR="00FB444A" w:rsidRPr="003A5E69" w:rsidRDefault="00FB444A" w:rsidP="00FB444A">
      <w:pPr>
        <w:rPr>
          <w:u w:val="single"/>
        </w:rPr>
      </w:pPr>
      <w:r w:rsidRPr="003A5E69">
        <w:rPr>
          <w:u w:val="single"/>
        </w:rPr>
        <w:t>LAA related</w:t>
      </w:r>
    </w:p>
    <w:p w14:paraId="3146D1BA" w14:textId="77777777" w:rsidR="00FB444A" w:rsidRDefault="00FB444A" w:rsidP="00FB444A"/>
    <w:p w14:paraId="2C4436E7" w14:textId="2830D581" w:rsidR="00FB444A" w:rsidRPr="00FB444A" w:rsidRDefault="00A50E19" w:rsidP="00FB444A">
      <w:pPr>
        <w:rPr>
          <w:b/>
        </w:rPr>
      </w:pPr>
      <w:hyperlink r:id="rId19" w:history="1">
        <w:r>
          <w:rPr>
            <w:rStyle w:val="Hyperlink"/>
            <w:b/>
          </w:rPr>
          <w:t>R1-163973</w:t>
        </w:r>
      </w:hyperlink>
      <w:r w:rsidR="00FB444A" w:rsidRPr="00FB444A">
        <w:rPr>
          <w:b/>
        </w:rPr>
        <w:tab/>
        <w:t>LS to RAN on new RAN4 TR for documenting multi-node tests for LAA</w:t>
      </w:r>
      <w:r w:rsidR="00FB444A" w:rsidRPr="00FB444A">
        <w:rPr>
          <w:b/>
        </w:rPr>
        <w:tab/>
        <w:t>RAN4, Ericsson</w:t>
      </w:r>
    </w:p>
    <w:p w14:paraId="4FFAF90F" w14:textId="7BE4EA27" w:rsidR="00FB444A" w:rsidRPr="00960AFE" w:rsidRDefault="00FB444A" w:rsidP="00FB444A">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states that</w:t>
      </w:r>
      <w:r>
        <w:t xml:space="preserve"> a new RAN4 TR can be defined to document the multi-node tests for Rel-13 LAA operation. The same TR can be used to introduce new multi-node tests in future releases also, if needed.</w:t>
      </w:r>
    </w:p>
    <w:p w14:paraId="6A3196AE" w14:textId="17F7C372" w:rsidR="00FB444A" w:rsidRPr="000B1042" w:rsidRDefault="00FB444A" w:rsidP="00FB444A">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No comment</w:t>
      </w:r>
      <w:r w:rsidRPr="000B1042">
        <w:rPr>
          <w:rFonts w:ascii="Times New Roman" w:hAnsi="Times New Roman"/>
          <w:szCs w:val="20"/>
        </w:rPr>
        <w:t>.</w:t>
      </w:r>
    </w:p>
    <w:p w14:paraId="0B6E7013" w14:textId="77777777" w:rsidR="00FB444A" w:rsidRDefault="00FB444A" w:rsidP="00FB444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6CE3ABB" w14:textId="77777777" w:rsidR="00FB444A" w:rsidRDefault="00FB444A" w:rsidP="00FB444A">
      <w:pPr>
        <w:rPr>
          <w:rFonts w:ascii="Times New Roman" w:hAnsi="Times New Roman"/>
          <w:szCs w:val="20"/>
        </w:rPr>
      </w:pPr>
    </w:p>
    <w:p w14:paraId="50AFE9C1" w14:textId="4ED3A2BD" w:rsidR="00FB444A" w:rsidRPr="00FB444A" w:rsidRDefault="00A50E19" w:rsidP="00FB444A">
      <w:pPr>
        <w:rPr>
          <w:b/>
        </w:rPr>
      </w:pPr>
      <w:hyperlink r:id="rId20" w:history="1">
        <w:r>
          <w:rPr>
            <w:rStyle w:val="Hyperlink"/>
            <w:b/>
          </w:rPr>
          <w:t>R1-164114</w:t>
        </w:r>
      </w:hyperlink>
      <w:r w:rsidR="00FB444A" w:rsidRPr="00FB444A">
        <w:rPr>
          <w:b/>
        </w:rPr>
        <w:tab/>
        <w:t>LS regarding 3GPP LTE based technologies operating in the unlicensed bands</w:t>
      </w:r>
      <w:r w:rsidR="00FB444A" w:rsidRPr="00FB444A">
        <w:rPr>
          <w:b/>
        </w:rPr>
        <w:tab/>
        <w:t>City of New York (Counsel to the Mayor of)</w:t>
      </w:r>
    </w:p>
    <w:p w14:paraId="07A77871" w14:textId="77777777" w:rsidR="00FB444A" w:rsidRPr="00A23031" w:rsidRDefault="00FB444A" w:rsidP="00FB444A">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RAN1 Chair on behalf of NYC. </w:t>
      </w:r>
      <w:r w:rsidRPr="00A23031">
        <w:rPr>
          <w:rFonts w:ascii="Times New Roman" w:eastAsia="SimSun" w:hAnsi="Times New Roman"/>
          <w:kern w:val="2"/>
          <w:szCs w:val="20"/>
        </w:rPr>
        <w:t>The letter lists a number of WiFi-based applications and use cases the City of New York has committed to deliver to their residents and raises concerns on the potential impact of 3GPP standardizedf LTE-Unlicensed regarding lower level WiFi signals.</w:t>
      </w:r>
    </w:p>
    <w:p w14:paraId="3EC44D09" w14:textId="27769CFA" w:rsidR="00FB444A" w:rsidRPr="000B1042" w:rsidRDefault="00FB444A" w:rsidP="00FB444A">
      <w:pPr>
        <w:rPr>
          <w:rFonts w:ascii="Times New Roman" w:hAnsi="Times New Roman"/>
          <w:szCs w:val="20"/>
        </w:rPr>
      </w:pPr>
      <w:r w:rsidRPr="00A23031">
        <w:rPr>
          <w:rFonts w:ascii="Times New Roman" w:eastAsia="SimSun" w:hAnsi="Times New Roman"/>
          <w:kern w:val="2"/>
          <w:szCs w:val="20"/>
        </w:rPr>
        <w:t>The letter also refers to the review of the incoming LS from WiFi Alliance (</w:t>
      </w:r>
      <w:hyperlink r:id="rId21" w:history="1">
        <w:r w:rsidR="00A50E19">
          <w:rPr>
            <w:rStyle w:val="Hyperlink"/>
            <w:rFonts w:ascii="Times New Roman" w:eastAsia="SimSun" w:hAnsi="Times New Roman"/>
            <w:kern w:val="2"/>
            <w:szCs w:val="20"/>
          </w:rPr>
          <w:t>R1-163388</w:t>
        </w:r>
      </w:hyperlink>
      <w:r w:rsidRPr="00A23031">
        <w:rPr>
          <w:rFonts w:ascii="Times New Roman" w:eastAsia="SimSun" w:hAnsi="Times New Roman"/>
          <w:kern w:val="2"/>
          <w:szCs w:val="20"/>
        </w:rPr>
        <w:t>) and IEEE 802 (</w:t>
      </w:r>
      <w:hyperlink r:id="rId22" w:history="1">
        <w:r w:rsidR="00A50E19">
          <w:rPr>
            <w:rStyle w:val="Hyperlink"/>
            <w:rFonts w:ascii="Times New Roman" w:eastAsia="SimSun" w:hAnsi="Times New Roman"/>
            <w:kern w:val="2"/>
            <w:szCs w:val="20"/>
          </w:rPr>
          <w:t>R1-163375</w:t>
        </w:r>
      </w:hyperlink>
      <w:r w:rsidRPr="00A23031">
        <w:rPr>
          <w:rFonts w:ascii="Times New Roman" w:eastAsia="SimSun" w:hAnsi="Times New Roman"/>
          <w:kern w:val="2"/>
          <w:szCs w:val="20"/>
        </w:rPr>
        <w:t>).</w:t>
      </w:r>
    </w:p>
    <w:p w14:paraId="0BCC1EC6" w14:textId="418D5234" w:rsidR="00FB444A" w:rsidRPr="000B1042" w:rsidRDefault="00FB444A" w:rsidP="00FB444A">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Qualcomm suggested focusing on the replies to WFA and IEEE and, when ready copy NYC.</w:t>
      </w:r>
    </w:p>
    <w:p w14:paraId="30C556DD" w14:textId="77777777" w:rsidR="00FB444A" w:rsidRDefault="00FB444A" w:rsidP="00FB444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DA23A53" w14:textId="77777777" w:rsidR="00FB444A" w:rsidRDefault="00FB444A" w:rsidP="00FB444A">
      <w:pPr>
        <w:rPr>
          <w:rFonts w:ascii="Times New Roman" w:hAnsi="Times New Roman"/>
          <w:szCs w:val="20"/>
        </w:rPr>
      </w:pPr>
    </w:p>
    <w:p w14:paraId="73A4340D" w14:textId="1B9B28F9" w:rsidR="00FB444A" w:rsidRPr="00FB444A" w:rsidRDefault="00A50E19" w:rsidP="00FB444A">
      <w:pPr>
        <w:rPr>
          <w:b/>
        </w:rPr>
      </w:pPr>
      <w:hyperlink r:id="rId23" w:history="1">
        <w:r>
          <w:rPr>
            <w:rStyle w:val="Hyperlink"/>
            <w:b/>
          </w:rPr>
          <w:t>R1-164393</w:t>
        </w:r>
      </w:hyperlink>
      <w:r w:rsidR="00FB444A" w:rsidRPr="00FB444A">
        <w:rPr>
          <w:b/>
        </w:rPr>
        <w:tab/>
        <w:t>Draft response LS to 802dot11 regarding LAA</w:t>
      </w:r>
      <w:r w:rsidR="00FB444A" w:rsidRPr="00FB444A">
        <w:rPr>
          <w:b/>
        </w:rPr>
        <w:tab/>
        <w:t>Qualcomm Incorporated</w:t>
      </w:r>
    </w:p>
    <w:p w14:paraId="7D6DD5DF" w14:textId="31885DBD" w:rsidR="00FB444A" w:rsidRPr="000B1042" w:rsidRDefault="00FB444A" w:rsidP="00FB444A">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Peter Gaal</w:t>
      </w:r>
      <w:r w:rsidRPr="000B1042">
        <w:t xml:space="preserve"> from </w:t>
      </w:r>
      <w:r>
        <w:t xml:space="preserve">Qualcomm. Reply to </w:t>
      </w:r>
      <w:hyperlink r:id="rId24" w:history="1">
        <w:r w:rsidR="00A50E19">
          <w:rPr>
            <w:rStyle w:val="Hyperlink"/>
          </w:rPr>
          <w:t>R1-163375</w:t>
        </w:r>
      </w:hyperlink>
      <w:r>
        <w:rPr>
          <w:rFonts w:ascii="Times New Roman" w:eastAsia="SimSun" w:hAnsi="Times New Roman"/>
          <w:kern w:val="2"/>
          <w:szCs w:val="20"/>
        </w:rPr>
        <w:t>.</w:t>
      </w:r>
    </w:p>
    <w:p w14:paraId="79B2D5A7" w14:textId="2C54A9CC" w:rsidR="00FB444A" w:rsidRPr="000B1042" w:rsidRDefault="00FB444A" w:rsidP="00FB444A">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Broadcom </w:t>
      </w:r>
      <w:r w:rsidRPr="00FB444A">
        <w:rPr>
          <w:rFonts w:ascii="Times New Roman" w:hAnsi="Times New Roman"/>
          <w:szCs w:val="20"/>
        </w:rPr>
        <w:sym w:font="Wingdings" w:char="F0E0"/>
      </w:r>
      <w:r>
        <w:rPr>
          <w:rFonts w:ascii="Times New Roman" w:hAnsi="Times New Roman"/>
          <w:szCs w:val="20"/>
        </w:rPr>
        <w:t xml:space="preserve"> let’s review the content of the reply LS offline</w:t>
      </w:r>
      <w:r w:rsidRPr="000B1042">
        <w:rPr>
          <w:rFonts w:ascii="Times New Roman" w:hAnsi="Times New Roman"/>
          <w:szCs w:val="20"/>
        </w:rPr>
        <w:t>.</w:t>
      </w:r>
    </w:p>
    <w:p w14:paraId="5CBB5B6E" w14:textId="239E0656" w:rsidR="00FB444A" w:rsidRDefault="00FB444A" w:rsidP="00FB444A">
      <w:pPr>
        <w:rPr>
          <w:rFonts w:ascii="Times New Roman" w:hAnsi="Times New Roman"/>
          <w:szCs w:val="20"/>
        </w:rPr>
      </w:pPr>
      <w:r w:rsidRPr="002878B9">
        <w:rPr>
          <w:rFonts w:ascii="Times New Roman" w:hAnsi="Times New Roman"/>
          <w:b/>
          <w:szCs w:val="20"/>
        </w:rPr>
        <w:t xml:space="preserve">Decision: </w:t>
      </w:r>
      <w:r w:rsidRPr="002878B9">
        <w:rPr>
          <w:rFonts w:ascii="Times New Roman" w:hAnsi="Times New Roman"/>
          <w:szCs w:val="20"/>
        </w:rPr>
        <w:t>The document is noted. Continue offline discussion.</w:t>
      </w:r>
    </w:p>
    <w:p w14:paraId="26C9D500" w14:textId="3BF14AA6" w:rsidR="002878B9" w:rsidRPr="002878B9" w:rsidRDefault="002878B9" w:rsidP="00FB444A">
      <w:pPr>
        <w:rPr>
          <w:rFonts w:ascii="Times New Roman" w:hAnsi="Times New Roman"/>
          <w:b/>
          <w:szCs w:val="20"/>
        </w:rPr>
      </w:pPr>
      <w:r w:rsidRPr="002878B9">
        <w:rPr>
          <w:rFonts w:ascii="Times New Roman" w:hAnsi="Times New Roman"/>
          <w:b/>
          <w:szCs w:val="20"/>
        </w:rPr>
        <w:t>Friday</w:t>
      </w:r>
    </w:p>
    <w:p w14:paraId="5811E857" w14:textId="44B89553" w:rsidR="002878B9" w:rsidRPr="002878B9" w:rsidRDefault="00A50E19" w:rsidP="002878B9">
      <w:pPr>
        <w:rPr>
          <w:rFonts w:eastAsia="MS Mincho"/>
          <w:b/>
          <w:lang w:eastAsia="ja-JP"/>
        </w:rPr>
      </w:pPr>
      <w:hyperlink r:id="rId25" w:history="1">
        <w:r>
          <w:rPr>
            <w:rStyle w:val="Hyperlink"/>
            <w:rFonts w:eastAsia="MS Mincho"/>
            <w:b/>
            <w:lang w:eastAsia="ja-JP"/>
          </w:rPr>
          <w:t>R1-165998</w:t>
        </w:r>
      </w:hyperlink>
      <w:r w:rsidR="002878B9" w:rsidRPr="002878B9">
        <w:rPr>
          <w:rFonts w:eastAsia="MS Mincho" w:hint="eastAsia"/>
          <w:b/>
          <w:lang w:eastAsia="ja-JP"/>
        </w:rPr>
        <w:tab/>
      </w:r>
      <w:r w:rsidR="002878B9" w:rsidRPr="002878B9">
        <w:rPr>
          <w:rFonts w:eastAsia="MS Mincho"/>
          <w:b/>
          <w:lang w:eastAsia="ja-JP"/>
        </w:rPr>
        <w:t>Draft Response LS to IEEE 802.11 regarding LAA</w:t>
      </w:r>
      <w:r w:rsidR="002878B9" w:rsidRPr="002878B9">
        <w:rPr>
          <w:rFonts w:eastAsia="MS Mincho" w:hint="eastAsia"/>
          <w:b/>
          <w:lang w:eastAsia="ja-JP"/>
        </w:rPr>
        <w:tab/>
        <w:t>Qualcomm</w:t>
      </w:r>
    </w:p>
    <w:p w14:paraId="420B2839" w14:textId="3160A003" w:rsidR="002878B9" w:rsidRPr="006536C3" w:rsidRDefault="002878B9" w:rsidP="002878B9">
      <w:pPr>
        <w:rPr>
          <w:rFonts w:eastAsia="MS Mincho"/>
          <w:lang w:eastAsia="ja-JP"/>
        </w:rPr>
      </w:pPr>
      <w:r w:rsidRPr="002878B9">
        <w:rPr>
          <w:rFonts w:ascii="Times New Roman" w:hAnsi="Times New Roman"/>
          <w:b/>
          <w:szCs w:val="20"/>
        </w:rPr>
        <w:t xml:space="preserve">Decision: </w:t>
      </w:r>
      <w:r w:rsidRPr="002878B9">
        <w:rPr>
          <w:rFonts w:ascii="Times New Roman" w:hAnsi="Times New Roman"/>
          <w:szCs w:val="20"/>
        </w:rPr>
        <w:t>The document is noted</w:t>
      </w:r>
      <w:r w:rsidRPr="006536C3">
        <w:rPr>
          <w:rFonts w:eastAsia="MS Mincho" w:hint="eastAsia"/>
          <w:lang w:eastAsia="ja-JP"/>
        </w:rPr>
        <w:t xml:space="preserve"> </w:t>
      </w:r>
      <w:r>
        <w:rPr>
          <w:rFonts w:eastAsia="MS Mincho"/>
          <w:lang w:eastAsia="ja-JP"/>
        </w:rPr>
        <w:t xml:space="preserve">and </w:t>
      </w:r>
      <w:r w:rsidRPr="002878B9">
        <w:rPr>
          <w:rFonts w:eastAsia="MS Mincho"/>
          <w:highlight w:val="green"/>
          <w:lang w:eastAsia="ja-JP"/>
        </w:rPr>
        <w:t>final LS is a</w:t>
      </w:r>
      <w:r w:rsidRPr="002878B9">
        <w:rPr>
          <w:rFonts w:eastAsia="MS Mincho" w:hint="eastAsia"/>
          <w:highlight w:val="green"/>
          <w:lang w:eastAsia="ja-JP"/>
        </w:rPr>
        <w:t xml:space="preserve">greed in </w:t>
      </w:r>
      <w:hyperlink r:id="rId26" w:history="1">
        <w:r w:rsidR="00A50E19">
          <w:rPr>
            <w:rStyle w:val="Hyperlink"/>
            <w:rFonts w:eastAsia="MS Mincho"/>
            <w:highlight w:val="green"/>
            <w:lang w:eastAsia="ja-JP"/>
          </w:rPr>
          <w:t>R1-166040</w:t>
        </w:r>
      </w:hyperlink>
      <w:r>
        <w:rPr>
          <w:rFonts w:eastAsia="MS Mincho"/>
          <w:lang w:eastAsia="ja-JP"/>
        </w:rPr>
        <w:t>.</w:t>
      </w:r>
    </w:p>
    <w:p w14:paraId="5EDBC2C4" w14:textId="77777777" w:rsidR="002878B9" w:rsidRDefault="002878B9" w:rsidP="00FB444A"/>
    <w:p w14:paraId="5963F3FC" w14:textId="2C34B7D7" w:rsidR="00FB444A" w:rsidRPr="00FB444A" w:rsidRDefault="00A50E19" w:rsidP="00FB444A">
      <w:pPr>
        <w:rPr>
          <w:b/>
        </w:rPr>
      </w:pPr>
      <w:hyperlink r:id="rId27" w:history="1">
        <w:r>
          <w:rPr>
            <w:rStyle w:val="Hyperlink"/>
            <w:b/>
          </w:rPr>
          <w:t>R1-164394</w:t>
        </w:r>
      </w:hyperlink>
      <w:r w:rsidR="00FB444A" w:rsidRPr="00FB444A">
        <w:rPr>
          <w:b/>
        </w:rPr>
        <w:tab/>
        <w:t>Draft response LS to WFA regarding LAA</w:t>
      </w:r>
      <w:r w:rsidR="00FB444A" w:rsidRPr="00FB444A">
        <w:rPr>
          <w:b/>
        </w:rPr>
        <w:tab/>
        <w:t>Qualcomm Incorporated</w:t>
      </w:r>
    </w:p>
    <w:p w14:paraId="6A93E32F" w14:textId="737FADA7" w:rsidR="00FB444A" w:rsidRPr="000B1042" w:rsidRDefault="00FB444A" w:rsidP="00FB444A">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Peter Gaal</w:t>
      </w:r>
      <w:r w:rsidRPr="000B1042">
        <w:t xml:space="preserve"> from </w:t>
      </w:r>
      <w:r>
        <w:t xml:space="preserve">Qualcomm. Reply to </w:t>
      </w:r>
      <w:hyperlink r:id="rId28" w:history="1">
        <w:r w:rsidR="00A50E19">
          <w:rPr>
            <w:rStyle w:val="Hyperlink"/>
          </w:rPr>
          <w:t>R1-163388</w:t>
        </w:r>
      </w:hyperlink>
      <w:r>
        <w:rPr>
          <w:rFonts w:ascii="Times New Roman" w:eastAsia="SimSun" w:hAnsi="Times New Roman"/>
          <w:kern w:val="2"/>
          <w:szCs w:val="20"/>
        </w:rPr>
        <w:t>.</w:t>
      </w:r>
    </w:p>
    <w:p w14:paraId="64A37E37" w14:textId="2FE0EB89" w:rsidR="00FB444A" w:rsidRPr="000B1042" w:rsidRDefault="00FB444A" w:rsidP="00FB444A">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Broadcom </w:t>
      </w:r>
      <w:r w:rsidRPr="00FB444A">
        <w:rPr>
          <w:rFonts w:ascii="Times New Roman" w:hAnsi="Times New Roman"/>
          <w:szCs w:val="20"/>
        </w:rPr>
        <w:sym w:font="Wingdings" w:char="F0E0"/>
      </w:r>
      <w:r>
        <w:rPr>
          <w:rFonts w:ascii="Times New Roman" w:hAnsi="Times New Roman"/>
          <w:szCs w:val="20"/>
        </w:rPr>
        <w:t xml:space="preserve"> let’s review the content of the reply LS offline</w:t>
      </w:r>
      <w:r w:rsidRPr="000B1042">
        <w:rPr>
          <w:rFonts w:ascii="Times New Roman" w:hAnsi="Times New Roman"/>
          <w:szCs w:val="20"/>
        </w:rPr>
        <w:t>.</w:t>
      </w:r>
    </w:p>
    <w:p w14:paraId="2406575B" w14:textId="5D801E43" w:rsidR="00FB444A" w:rsidRDefault="00FB444A" w:rsidP="00FB444A">
      <w:pPr>
        <w:rPr>
          <w:rFonts w:ascii="Times New Roman" w:hAnsi="Times New Roman"/>
          <w:szCs w:val="20"/>
        </w:rPr>
      </w:pPr>
      <w:r w:rsidRPr="002878B9">
        <w:rPr>
          <w:rFonts w:ascii="Times New Roman" w:hAnsi="Times New Roman"/>
          <w:b/>
          <w:szCs w:val="20"/>
        </w:rPr>
        <w:t xml:space="preserve">Decision: </w:t>
      </w:r>
      <w:r w:rsidRPr="002878B9">
        <w:rPr>
          <w:rFonts w:ascii="Times New Roman" w:hAnsi="Times New Roman"/>
          <w:szCs w:val="20"/>
        </w:rPr>
        <w:t>The document is noted. Continue offline discussion.</w:t>
      </w:r>
    </w:p>
    <w:p w14:paraId="05E9A892" w14:textId="77777777" w:rsidR="002878B9" w:rsidRPr="002878B9" w:rsidRDefault="002878B9" w:rsidP="002878B9">
      <w:pPr>
        <w:rPr>
          <w:rFonts w:ascii="Times New Roman" w:hAnsi="Times New Roman"/>
          <w:b/>
          <w:szCs w:val="20"/>
        </w:rPr>
      </w:pPr>
      <w:r w:rsidRPr="002878B9">
        <w:rPr>
          <w:rFonts w:ascii="Times New Roman" w:hAnsi="Times New Roman"/>
          <w:b/>
          <w:szCs w:val="20"/>
        </w:rPr>
        <w:lastRenderedPageBreak/>
        <w:t>Friday</w:t>
      </w:r>
    </w:p>
    <w:p w14:paraId="2FCBC939" w14:textId="439670F0" w:rsidR="002878B9" w:rsidRPr="002878B9" w:rsidRDefault="00A50E19" w:rsidP="002878B9">
      <w:pPr>
        <w:rPr>
          <w:rFonts w:eastAsia="MS Mincho"/>
          <w:b/>
          <w:lang w:eastAsia="ja-JP"/>
        </w:rPr>
      </w:pPr>
      <w:hyperlink r:id="rId29" w:history="1">
        <w:r>
          <w:rPr>
            <w:rStyle w:val="Hyperlink"/>
            <w:rFonts w:eastAsia="MS Mincho"/>
            <w:b/>
            <w:lang w:eastAsia="ja-JP"/>
          </w:rPr>
          <w:t>R1-165999</w:t>
        </w:r>
      </w:hyperlink>
      <w:r w:rsidR="002878B9" w:rsidRPr="002878B9">
        <w:rPr>
          <w:rFonts w:eastAsia="MS Mincho"/>
          <w:b/>
          <w:lang w:eastAsia="ja-JP"/>
        </w:rPr>
        <w:t xml:space="preserve"> </w:t>
      </w:r>
      <w:r w:rsidR="002878B9" w:rsidRPr="002878B9">
        <w:rPr>
          <w:rFonts w:eastAsia="MS Mincho"/>
          <w:b/>
          <w:lang w:eastAsia="ja-JP"/>
        </w:rPr>
        <w:tab/>
        <w:t>Draft response LS to WFA regarding LAA</w:t>
      </w:r>
      <w:r w:rsidR="002878B9" w:rsidRPr="002878B9">
        <w:rPr>
          <w:rFonts w:eastAsia="MS Mincho"/>
          <w:b/>
          <w:lang w:eastAsia="ja-JP"/>
        </w:rPr>
        <w:tab/>
        <w:t>Qualcomm Incorporated</w:t>
      </w:r>
    </w:p>
    <w:p w14:paraId="37F35863" w14:textId="78E240DC" w:rsidR="002878B9" w:rsidRPr="009E372A" w:rsidRDefault="002878B9" w:rsidP="002878B9">
      <w:pPr>
        <w:rPr>
          <w:rFonts w:eastAsia="MS Mincho"/>
          <w:lang w:eastAsia="ja-JP"/>
        </w:rPr>
      </w:pPr>
      <w:r w:rsidRPr="002878B9">
        <w:rPr>
          <w:rFonts w:ascii="Times New Roman" w:hAnsi="Times New Roman"/>
          <w:b/>
          <w:szCs w:val="20"/>
        </w:rPr>
        <w:t xml:space="preserve">Decision: </w:t>
      </w:r>
      <w:r w:rsidRPr="002878B9">
        <w:rPr>
          <w:rFonts w:ascii="Times New Roman" w:hAnsi="Times New Roman"/>
          <w:szCs w:val="20"/>
        </w:rPr>
        <w:t>The document is noted</w:t>
      </w:r>
      <w:r w:rsidRPr="006536C3">
        <w:rPr>
          <w:rFonts w:eastAsia="MS Mincho" w:hint="eastAsia"/>
          <w:lang w:eastAsia="ja-JP"/>
        </w:rPr>
        <w:t xml:space="preserve"> </w:t>
      </w:r>
      <w:r>
        <w:rPr>
          <w:rFonts w:eastAsia="MS Mincho"/>
          <w:lang w:eastAsia="ja-JP"/>
        </w:rPr>
        <w:t xml:space="preserve">and </w:t>
      </w:r>
      <w:r w:rsidRPr="002878B9">
        <w:rPr>
          <w:rFonts w:eastAsia="MS Mincho"/>
          <w:highlight w:val="green"/>
          <w:lang w:eastAsia="ja-JP"/>
        </w:rPr>
        <w:t>final LS is a</w:t>
      </w:r>
      <w:r w:rsidRPr="002878B9">
        <w:rPr>
          <w:rFonts w:eastAsia="MS Mincho" w:hint="eastAsia"/>
          <w:highlight w:val="green"/>
          <w:lang w:eastAsia="ja-JP"/>
        </w:rPr>
        <w:t xml:space="preserve">greed in </w:t>
      </w:r>
      <w:hyperlink r:id="rId30" w:history="1">
        <w:r w:rsidR="00A50E19">
          <w:rPr>
            <w:rStyle w:val="Hyperlink"/>
            <w:rFonts w:eastAsia="MS Mincho"/>
            <w:highlight w:val="green"/>
            <w:lang w:eastAsia="ja-JP"/>
          </w:rPr>
          <w:t>R1-166041</w:t>
        </w:r>
      </w:hyperlink>
    </w:p>
    <w:p w14:paraId="0D92AF26" w14:textId="77777777" w:rsidR="002878B9" w:rsidRDefault="002878B9"/>
    <w:p w14:paraId="44293E1F" w14:textId="16B91445" w:rsidR="00FB444A" w:rsidRPr="00FB444A" w:rsidRDefault="00A50E19" w:rsidP="009653E7">
      <w:pPr>
        <w:rPr>
          <w:rFonts w:ascii="Times New Roman" w:eastAsia="SimSun" w:hAnsi="Times New Roman"/>
          <w:b/>
          <w:kern w:val="2"/>
          <w:szCs w:val="20"/>
        </w:rPr>
      </w:pPr>
      <w:hyperlink r:id="rId31" w:history="1">
        <w:r>
          <w:rPr>
            <w:rStyle w:val="Hyperlink"/>
            <w:rFonts w:ascii="Times New Roman" w:eastAsia="SimSun" w:hAnsi="Times New Roman"/>
            <w:b/>
            <w:kern w:val="2"/>
            <w:szCs w:val="20"/>
          </w:rPr>
          <w:t>R1-165449</w:t>
        </w:r>
      </w:hyperlink>
      <w:r w:rsidR="00FB444A" w:rsidRPr="00FB444A">
        <w:rPr>
          <w:rFonts w:ascii="Times New Roman" w:eastAsia="SimSun" w:hAnsi="Times New Roman"/>
          <w:b/>
          <w:kern w:val="2"/>
          <w:szCs w:val="20"/>
        </w:rPr>
        <w:tab/>
        <w:t>Review of 3GPP LAA Specification Rel. 13</w:t>
      </w:r>
      <w:r w:rsidR="00FB444A" w:rsidRPr="00FB444A">
        <w:rPr>
          <w:rFonts w:ascii="Times New Roman" w:eastAsia="SimSun" w:hAnsi="Times New Roman"/>
          <w:b/>
          <w:kern w:val="2"/>
          <w:szCs w:val="20"/>
        </w:rPr>
        <w:tab/>
        <w:t>IEEE 802 LAN/MAN SC</w:t>
      </w:r>
    </w:p>
    <w:p w14:paraId="4BE14480" w14:textId="6502B234" w:rsidR="00FB444A" w:rsidRPr="000B1042" w:rsidRDefault="009653E7" w:rsidP="00FB444A">
      <w:pPr>
        <w:rPr>
          <w:rFonts w:ascii="Times New Roman" w:hAnsi="Times New Roman"/>
          <w:szCs w:val="20"/>
        </w:rPr>
      </w:pPr>
      <w:r w:rsidRPr="000B1042">
        <w:rPr>
          <w:rFonts w:ascii="Times New Roman" w:eastAsia="SimSun" w:hAnsi="Times New Roman"/>
          <w:kern w:val="2"/>
          <w:szCs w:val="20"/>
        </w:rPr>
        <w:t xml:space="preserve">The document was presented </w:t>
      </w:r>
      <w:r w:rsidR="00FB444A" w:rsidRPr="000B1042">
        <w:rPr>
          <w:rFonts w:ascii="Times New Roman" w:eastAsia="SimSun" w:hAnsi="Times New Roman"/>
          <w:kern w:val="2"/>
          <w:szCs w:val="20"/>
        </w:rPr>
        <w:t xml:space="preserve">by </w:t>
      </w:r>
      <w:r w:rsidR="00FB444A">
        <w:rPr>
          <w:rFonts w:ascii="Times New Roman" w:eastAsia="SimSun" w:hAnsi="Times New Roman"/>
          <w:kern w:val="2"/>
          <w:szCs w:val="20"/>
        </w:rPr>
        <w:t xml:space="preserve">RAN1 Chair on behalf of IEEE. </w:t>
      </w:r>
      <w:r w:rsidR="00FB444A">
        <w:t>IEEE 802 would appreciate an acknowledgment from 3GPP RAN that the LAA Rel. 13 specification will not be complete until all outstanding issues raised by all stakeholders, including 3GPP RAN1, IEEE 802 and the Wi-Fi Alliance, have been resolved.</w:t>
      </w:r>
    </w:p>
    <w:p w14:paraId="0FD59F46" w14:textId="1F81C745" w:rsidR="009653E7" w:rsidRPr="000B1042" w:rsidRDefault="009653E7" w:rsidP="009653E7">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w:t>
      </w:r>
      <w:r w:rsidR="003136A7">
        <w:rPr>
          <w:rFonts w:ascii="Times New Roman" w:hAnsi="Times New Roman"/>
          <w:szCs w:val="20"/>
        </w:rPr>
        <w:t xml:space="preserve">Qualcomm </w:t>
      </w:r>
      <w:r w:rsidR="003136A7" w:rsidRPr="003136A7">
        <w:rPr>
          <w:rFonts w:ascii="Times New Roman" w:hAnsi="Times New Roman"/>
          <w:szCs w:val="20"/>
        </w:rPr>
        <w:sym w:font="Wingdings" w:char="F0E0"/>
      </w:r>
      <w:r w:rsidR="003136A7">
        <w:rPr>
          <w:rFonts w:ascii="Times New Roman" w:hAnsi="Times New Roman"/>
          <w:szCs w:val="20"/>
        </w:rPr>
        <w:t xml:space="preserve"> R</w:t>
      </w:r>
      <w:r w:rsidR="00FB444A">
        <w:rPr>
          <w:rFonts w:ascii="Times New Roman" w:hAnsi="Times New Roman"/>
          <w:szCs w:val="20"/>
        </w:rPr>
        <w:t>AN</w:t>
      </w:r>
      <w:r w:rsidR="003136A7">
        <w:rPr>
          <w:rFonts w:ascii="Times New Roman" w:hAnsi="Times New Roman"/>
          <w:szCs w:val="20"/>
        </w:rPr>
        <w:t xml:space="preserve">’s reply </w:t>
      </w:r>
      <w:r w:rsidR="00FB444A">
        <w:rPr>
          <w:rFonts w:ascii="Times New Roman" w:hAnsi="Times New Roman"/>
          <w:szCs w:val="20"/>
        </w:rPr>
        <w:t>is more appropriate</w:t>
      </w:r>
      <w:r w:rsidRPr="000B1042">
        <w:rPr>
          <w:rFonts w:ascii="Times New Roman" w:hAnsi="Times New Roman"/>
          <w:szCs w:val="20"/>
        </w:rPr>
        <w:t>.</w:t>
      </w:r>
    </w:p>
    <w:p w14:paraId="114C0CB6" w14:textId="0300AC5E" w:rsidR="009653E7" w:rsidRDefault="009653E7" w:rsidP="009653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FB444A">
        <w:rPr>
          <w:rFonts w:ascii="Times New Roman" w:hAnsi="Times New Roman"/>
          <w:szCs w:val="20"/>
        </w:rPr>
        <w:t xml:space="preserve"> RAN1 understanding is that RAN should reply to IEEE.</w:t>
      </w:r>
    </w:p>
    <w:p w14:paraId="0347A996" w14:textId="77777777" w:rsidR="009653E7" w:rsidRDefault="009653E7" w:rsidP="009653E7">
      <w:pPr>
        <w:rPr>
          <w:rFonts w:ascii="Times New Roman" w:hAnsi="Times New Roman"/>
          <w:szCs w:val="20"/>
        </w:rPr>
      </w:pPr>
    </w:p>
    <w:p w14:paraId="632F4EF1" w14:textId="43829660" w:rsidR="003A5E69" w:rsidRPr="003A5E69" w:rsidRDefault="003A5E69" w:rsidP="009653E7">
      <w:pPr>
        <w:rPr>
          <w:rFonts w:ascii="Times New Roman" w:hAnsi="Times New Roman"/>
          <w:szCs w:val="20"/>
          <w:u w:val="single"/>
        </w:rPr>
      </w:pPr>
      <w:r w:rsidRPr="003A5E69">
        <w:rPr>
          <w:rFonts w:ascii="Times New Roman" w:hAnsi="Times New Roman"/>
          <w:szCs w:val="20"/>
          <w:u w:val="single"/>
        </w:rPr>
        <w:t>eMTC related</w:t>
      </w:r>
    </w:p>
    <w:p w14:paraId="03CFAB48" w14:textId="77777777" w:rsidR="003A5E69" w:rsidRDefault="003A5E69" w:rsidP="009653E7">
      <w:pPr>
        <w:rPr>
          <w:rFonts w:ascii="Times New Roman" w:hAnsi="Times New Roman"/>
          <w:szCs w:val="20"/>
        </w:rPr>
      </w:pPr>
    </w:p>
    <w:p w14:paraId="0EE25DB3" w14:textId="44983103" w:rsidR="003A5E69" w:rsidRPr="00FB444A" w:rsidRDefault="00A50E19" w:rsidP="003A5E69">
      <w:pPr>
        <w:rPr>
          <w:b/>
        </w:rPr>
      </w:pPr>
      <w:hyperlink r:id="rId32" w:history="1">
        <w:r>
          <w:rPr>
            <w:rStyle w:val="Hyperlink"/>
            <w:b/>
          </w:rPr>
          <w:t>R1-163974</w:t>
        </w:r>
      </w:hyperlink>
      <w:r w:rsidR="003A5E69" w:rsidRPr="00FB444A">
        <w:rPr>
          <w:b/>
        </w:rPr>
        <w:tab/>
        <w:t>LS on continuous uplink transmission in eMTC</w:t>
      </w:r>
      <w:r w:rsidR="003A5E69" w:rsidRPr="00FB444A">
        <w:rPr>
          <w:b/>
        </w:rPr>
        <w:tab/>
        <w:t>RAN4, Intel</w:t>
      </w:r>
    </w:p>
    <w:p w14:paraId="4E42A39C" w14:textId="062FD8D7" w:rsidR="007600A4" w:rsidRPr="007600A4" w:rsidRDefault="007600A4" w:rsidP="007600A4">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FB444A">
        <w:rPr>
          <w:rFonts w:ascii="Times New Roman" w:eastAsia="SimSun" w:hAnsi="Times New Roman"/>
          <w:kern w:val="2"/>
          <w:szCs w:val="20"/>
        </w:rPr>
        <w:t xml:space="preserve">Debdeep </w:t>
      </w:r>
      <w:r w:rsidR="00FB444A" w:rsidRPr="00FB444A">
        <w:rPr>
          <w:rFonts w:ascii="Times New Roman" w:eastAsia="SimSun" w:hAnsi="Times New Roman"/>
          <w:kern w:val="2"/>
          <w:szCs w:val="20"/>
        </w:rPr>
        <w:t>Chatterjee</w:t>
      </w:r>
      <w:r w:rsidRPr="000B1042">
        <w:t xml:space="preserve"> from</w:t>
      </w:r>
      <w:r>
        <w:t xml:space="preserve"> Intel</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sidRPr="007600A4">
        <w:rPr>
          <w:rFonts w:ascii="Times New Roman" w:eastAsia="SimSun" w:hAnsi="Times New Roman"/>
          <w:kern w:val="2"/>
          <w:szCs w:val="20"/>
        </w:rPr>
        <w:t>asks RAN1 to clarify</w:t>
      </w:r>
      <w:r>
        <w:rPr>
          <w:rFonts w:ascii="Times New Roman" w:eastAsia="SimSun" w:hAnsi="Times New Roman"/>
          <w:kern w:val="2"/>
          <w:szCs w:val="20"/>
        </w:rPr>
        <w:t xml:space="preserve"> the expected eMTC UE behaviour:</w:t>
      </w:r>
    </w:p>
    <w:p w14:paraId="4E2C5FD1" w14:textId="03338765" w:rsidR="007600A4" w:rsidRPr="007600A4" w:rsidRDefault="007600A4" w:rsidP="00341550">
      <w:pPr>
        <w:pStyle w:val="ListParagraph"/>
        <w:numPr>
          <w:ilvl w:val="0"/>
          <w:numId w:val="21"/>
        </w:numPr>
        <w:spacing w:after="0"/>
        <w:ind w:left="714" w:hanging="357"/>
      </w:pPr>
      <w:r w:rsidRPr="007600A4">
        <w:rPr>
          <w:kern w:val="2"/>
        </w:rPr>
        <w:t>Is RAN1 considering the introduction of any mechanism for maintaining frequency and timing accuracy in eMTC, for example similar to the mechanism used in NB-IoT?</w:t>
      </w:r>
    </w:p>
    <w:p w14:paraId="0D6BDD0D" w14:textId="77777777" w:rsidR="007600A4" w:rsidRDefault="007600A4" w:rsidP="007600A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096F3D2" w14:textId="77777777" w:rsidR="00084587" w:rsidRDefault="00084587" w:rsidP="007600A4">
      <w:pPr>
        <w:rPr>
          <w:rFonts w:ascii="Times New Roman" w:hAnsi="Times New Roman"/>
          <w:szCs w:val="20"/>
        </w:rPr>
      </w:pPr>
    </w:p>
    <w:p w14:paraId="3D68F5A1" w14:textId="63D1E064" w:rsidR="003A5E69" w:rsidRPr="00FB444A" w:rsidRDefault="00A50E19" w:rsidP="003A5E69">
      <w:pPr>
        <w:rPr>
          <w:b/>
        </w:rPr>
      </w:pPr>
      <w:hyperlink r:id="rId33" w:history="1">
        <w:r>
          <w:rPr>
            <w:rStyle w:val="Hyperlink"/>
            <w:b/>
          </w:rPr>
          <w:t>R1-165224</w:t>
        </w:r>
      </w:hyperlink>
      <w:r w:rsidR="003A5E69" w:rsidRPr="00FB444A">
        <w:rPr>
          <w:b/>
        </w:rPr>
        <w:tab/>
        <w:t>Discussion on continuous uplink transmissions in eMTC</w:t>
      </w:r>
      <w:r w:rsidR="003A5E69" w:rsidRPr="00FB444A">
        <w:rPr>
          <w:b/>
        </w:rPr>
        <w:tab/>
        <w:t>Intel Corporation</w:t>
      </w:r>
    </w:p>
    <w:p w14:paraId="7E0BE874" w14:textId="7387F63F" w:rsidR="007600A4" w:rsidRDefault="007600A4" w:rsidP="007600A4">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FB444A">
        <w:rPr>
          <w:rFonts w:ascii="Times New Roman" w:eastAsia="SimSun" w:hAnsi="Times New Roman"/>
          <w:kern w:val="2"/>
          <w:szCs w:val="20"/>
        </w:rPr>
        <w:t xml:space="preserve">Debdeep </w:t>
      </w:r>
      <w:r w:rsidR="00FB444A" w:rsidRPr="00FB444A">
        <w:rPr>
          <w:rFonts w:ascii="Times New Roman" w:eastAsia="SimSun" w:hAnsi="Times New Roman"/>
          <w:kern w:val="2"/>
          <w:szCs w:val="20"/>
        </w:rPr>
        <w:t>Chatterjee</w:t>
      </w:r>
      <w:r w:rsidRPr="000B1042">
        <w:t xml:space="preserve"> from </w:t>
      </w:r>
      <w:r>
        <w:t>Intel</w:t>
      </w:r>
      <w:r>
        <w:rPr>
          <w:rFonts w:ascii="Times New Roman" w:eastAsia="SimSun" w:hAnsi="Times New Roman"/>
          <w:kern w:val="2"/>
          <w:szCs w:val="20"/>
        </w:rPr>
        <w:t>.</w:t>
      </w:r>
    </w:p>
    <w:p w14:paraId="469A7904" w14:textId="3808E936" w:rsidR="007600A4" w:rsidRPr="007600A4" w:rsidRDefault="007600A4" w:rsidP="00341550">
      <w:pPr>
        <w:pStyle w:val="ListParagraph"/>
        <w:numPr>
          <w:ilvl w:val="0"/>
          <w:numId w:val="21"/>
        </w:numPr>
        <w:spacing w:after="0"/>
        <w:ind w:left="714" w:hanging="357"/>
      </w:pPr>
      <w:r w:rsidRPr="007600A4">
        <w:t xml:space="preserve">Observation 1: </w:t>
      </w:r>
      <w:r w:rsidRPr="007600A4">
        <w:rPr>
          <w:lang w:eastAsia="zh-CN"/>
        </w:rPr>
        <w:t>Maintaining 0.1ppm of frequency accuracy during prolonged UL transmission bursts spanning multiple seconds can be extremely challenging and expensive, if not impossible, for HD-FDD eMTC UEs.</w:t>
      </w:r>
    </w:p>
    <w:p w14:paraId="303A9074" w14:textId="73C6A33D" w:rsidR="007600A4" w:rsidRPr="007600A4" w:rsidRDefault="007600A4" w:rsidP="00341550">
      <w:pPr>
        <w:pStyle w:val="ListParagraph"/>
        <w:numPr>
          <w:ilvl w:val="0"/>
          <w:numId w:val="21"/>
        </w:numPr>
        <w:spacing w:after="0"/>
        <w:ind w:left="714" w:hanging="357"/>
      </w:pPr>
      <w:r w:rsidRPr="007600A4">
        <w:t xml:space="preserve">Observation 2: </w:t>
      </w:r>
      <w:r w:rsidRPr="007600A4">
        <w:rPr>
          <w:lang w:eastAsia="zh-CN"/>
        </w:rPr>
        <w:t>Introduction of UL compensation gaps is not expected to impact eMTC UEs in CE mode A or those UEs that only support CE mode A.</w:t>
      </w:r>
    </w:p>
    <w:p w14:paraId="7A078733" w14:textId="6469405D" w:rsidR="007600A4" w:rsidRPr="007600A4" w:rsidRDefault="007600A4" w:rsidP="00341550">
      <w:pPr>
        <w:pStyle w:val="ListParagraph"/>
        <w:numPr>
          <w:ilvl w:val="0"/>
          <w:numId w:val="21"/>
        </w:numPr>
        <w:spacing w:after="0"/>
        <w:ind w:left="714" w:hanging="357"/>
      </w:pPr>
      <w:r w:rsidRPr="007600A4">
        <w:t xml:space="preserve">Proposal 1: </w:t>
      </w:r>
      <w:r w:rsidRPr="007600A4">
        <w:rPr>
          <w:lang w:eastAsia="zh-CN"/>
        </w:rPr>
        <w:t xml:space="preserve">UL compensation gaps are introduced for eMTC UEs </w:t>
      </w:r>
      <w:r w:rsidRPr="007600A4">
        <w:rPr>
          <w:rFonts w:eastAsia="MS Mincho" w:cs="Times"/>
        </w:rPr>
        <w:t>long uplink (i.e. PUSCH/PRACH) transmissions.</w:t>
      </w:r>
    </w:p>
    <w:p w14:paraId="0DDAB162" w14:textId="77777777" w:rsidR="007600A4" w:rsidRPr="007600A4" w:rsidRDefault="007600A4" w:rsidP="00341550">
      <w:pPr>
        <w:pStyle w:val="ListParagraph"/>
        <w:numPr>
          <w:ilvl w:val="1"/>
          <w:numId w:val="21"/>
        </w:numPr>
        <w:spacing w:after="0"/>
        <w:rPr>
          <w:rFonts w:eastAsia="MS Mincho" w:cs="Times"/>
        </w:rPr>
      </w:pPr>
      <w:r w:rsidRPr="007600A4">
        <w:rPr>
          <w:rFonts w:eastAsia="MS Mincho" w:cs="Times"/>
        </w:rPr>
        <w:t>During the UL gaps, the UE may switch to the DL and performs time/frequency synchronization</w:t>
      </w:r>
    </w:p>
    <w:p w14:paraId="19D3A7D6" w14:textId="77777777" w:rsidR="007600A4" w:rsidRPr="007600A4" w:rsidRDefault="007600A4" w:rsidP="00341550">
      <w:pPr>
        <w:pStyle w:val="ListParagraph"/>
        <w:numPr>
          <w:ilvl w:val="1"/>
          <w:numId w:val="21"/>
        </w:numPr>
        <w:spacing w:after="0"/>
      </w:pPr>
      <w:r w:rsidRPr="007600A4">
        <w:t>The UL gap is defined by a gap period (X ms) and gap length (Y ms)</w:t>
      </w:r>
    </w:p>
    <w:p w14:paraId="67DA8F29" w14:textId="77777777" w:rsidR="007600A4" w:rsidRPr="007600A4" w:rsidRDefault="007600A4" w:rsidP="00341550">
      <w:pPr>
        <w:pStyle w:val="ListParagraph"/>
        <w:numPr>
          <w:ilvl w:val="1"/>
          <w:numId w:val="21"/>
        </w:numPr>
        <w:spacing w:after="0"/>
      </w:pPr>
      <w:r w:rsidRPr="007600A4">
        <w:t>The values of X and Y are to be determined by RAN4 and are fixed in the specifications.</w:t>
      </w:r>
    </w:p>
    <w:p w14:paraId="7562906F" w14:textId="417AD63D" w:rsidR="007600A4" w:rsidRPr="007600A4" w:rsidRDefault="007600A4" w:rsidP="00341550">
      <w:pPr>
        <w:pStyle w:val="ListParagraph"/>
        <w:numPr>
          <w:ilvl w:val="0"/>
          <w:numId w:val="21"/>
        </w:numPr>
        <w:spacing w:after="0"/>
        <w:ind w:left="714" w:hanging="357"/>
      </w:pPr>
      <w:r w:rsidRPr="007600A4">
        <w:t xml:space="preserve">Proposal 2: </w:t>
      </w:r>
      <w:r w:rsidRPr="007600A4">
        <w:rPr>
          <w:lang w:eastAsia="zh-CN"/>
        </w:rPr>
        <w:t>Send an LS response to RAN4 indicating RAN1 support for the introduction of UL gaps for HD-FDD eMTC UEs with long UL transmissions (of PUSCH and PRACH) and asking them to determine the values of the maximum duration of continuous UL transmission and the UL gap length for eMTC UEs.</w:t>
      </w:r>
    </w:p>
    <w:p w14:paraId="4E17C8C2" w14:textId="77777777" w:rsidR="007600A4" w:rsidRDefault="007600A4" w:rsidP="007600A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EA40570" w14:textId="7DDD066C" w:rsidR="003A5E69" w:rsidRPr="00FB444A" w:rsidRDefault="00A50E19" w:rsidP="003A5E69">
      <w:pPr>
        <w:rPr>
          <w:b/>
        </w:rPr>
      </w:pPr>
      <w:hyperlink r:id="rId34" w:history="1">
        <w:r>
          <w:rPr>
            <w:rStyle w:val="Hyperlink"/>
            <w:b/>
          </w:rPr>
          <w:t>R1-165225</w:t>
        </w:r>
      </w:hyperlink>
      <w:r w:rsidR="003A5E69" w:rsidRPr="00FB444A">
        <w:rPr>
          <w:b/>
        </w:rPr>
        <w:tab/>
        <w:t>Draft reply LS on continuous uplink transmissions in eMTC</w:t>
      </w:r>
      <w:r w:rsidR="003A5E69" w:rsidRPr="00FB444A">
        <w:rPr>
          <w:b/>
        </w:rPr>
        <w:tab/>
        <w:t>Intel Corporation</w:t>
      </w:r>
    </w:p>
    <w:p w14:paraId="48A46520" w14:textId="2F814FFE" w:rsidR="007600A4" w:rsidRDefault="007600A4" w:rsidP="007600A4">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w:t>
      </w:r>
      <w:r w:rsidR="008D2B7D">
        <w:rPr>
          <w:rFonts w:ascii="Times New Roman" w:hAnsi="Times New Roman"/>
          <w:szCs w:val="20"/>
        </w:rPr>
        <w:t xml:space="preserve">ZTE’s proposal in </w:t>
      </w:r>
      <w:hyperlink r:id="rId35" w:history="1">
        <w:r w:rsidR="00A50E19">
          <w:rPr>
            <w:rStyle w:val="Hyperlink"/>
            <w:rFonts w:ascii="Times New Roman" w:hAnsi="Times New Roman"/>
            <w:szCs w:val="20"/>
          </w:rPr>
          <w:t>R1-165133</w:t>
        </w:r>
      </w:hyperlink>
      <w:r w:rsidRPr="000B1042">
        <w:rPr>
          <w:rFonts w:ascii="Times New Roman" w:hAnsi="Times New Roman"/>
          <w:szCs w:val="20"/>
        </w:rPr>
        <w:t>.</w:t>
      </w:r>
    </w:p>
    <w:p w14:paraId="6201844C" w14:textId="5A83653C" w:rsidR="008D2B7D" w:rsidRDefault="008D2B7D" w:rsidP="007600A4">
      <w:pPr>
        <w:rPr>
          <w:rFonts w:ascii="Times New Roman" w:hAnsi="Times New Roman"/>
          <w:szCs w:val="20"/>
        </w:rPr>
      </w:pPr>
      <w:r>
        <w:rPr>
          <w:rFonts w:ascii="Times New Roman" w:hAnsi="Times New Roman"/>
          <w:szCs w:val="20"/>
        </w:rPr>
        <w:t>Intel</w:t>
      </w:r>
      <w:r w:rsidRPr="008D2B7D">
        <w:rPr>
          <w:rFonts w:ascii="Times New Roman" w:hAnsi="Times New Roman"/>
          <w:szCs w:val="20"/>
        </w:rPr>
        <w:sym w:font="Wingdings" w:char="F0E0"/>
      </w:r>
      <w:r>
        <w:rPr>
          <w:rFonts w:ascii="Times New Roman" w:hAnsi="Times New Roman"/>
          <w:szCs w:val="20"/>
        </w:rPr>
        <w:t xml:space="preserve"> let’s get feedback from RAN4.</w:t>
      </w:r>
    </w:p>
    <w:p w14:paraId="3646F074" w14:textId="16689C48" w:rsidR="008D2B7D" w:rsidRPr="000B1042" w:rsidRDefault="008D2B7D" w:rsidP="007600A4">
      <w:pPr>
        <w:rPr>
          <w:rFonts w:ascii="Times New Roman" w:hAnsi="Times New Roman"/>
          <w:szCs w:val="20"/>
        </w:rPr>
      </w:pPr>
      <w:r>
        <w:rPr>
          <w:rFonts w:ascii="Times New Roman" w:hAnsi="Times New Roman"/>
          <w:szCs w:val="20"/>
        </w:rPr>
        <w:t>Qualcomm, Huawei requested more time for review during the week.</w:t>
      </w:r>
    </w:p>
    <w:p w14:paraId="65C855A4" w14:textId="77777777" w:rsidR="007600A4" w:rsidRDefault="007600A4" w:rsidP="007600A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18A51CA" w14:textId="77777777" w:rsidR="007600A4" w:rsidRPr="009653E7" w:rsidRDefault="007600A4">
      <w:pPr>
        <w:rPr>
          <w:rFonts w:ascii="Times New Roman" w:hAnsi="Times New Roman"/>
          <w:szCs w:val="20"/>
          <w:u w:val="single"/>
        </w:rPr>
      </w:pPr>
    </w:p>
    <w:p w14:paraId="6970317D" w14:textId="16332E6B" w:rsidR="008D2B7D" w:rsidRPr="008D2B7D" w:rsidRDefault="00A50E19" w:rsidP="008D2B7D">
      <w:pPr>
        <w:rPr>
          <w:b/>
          <w:lang w:eastAsia="ja-JP"/>
        </w:rPr>
      </w:pPr>
      <w:hyperlink r:id="rId36" w:history="1">
        <w:r>
          <w:rPr>
            <w:rStyle w:val="Hyperlink"/>
            <w:b/>
            <w:lang w:eastAsia="ja-JP"/>
          </w:rPr>
          <w:t>R1-165133</w:t>
        </w:r>
      </w:hyperlink>
      <w:r w:rsidR="008D2B7D" w:rsidRPr="008D2B7D">
        <w:rPr>
          <w:b/>
          <w:lang w:eastAsia="ja-JP"/>
        </w:rPr>
        <w:tab/>
        <w:t>Discussion on UL gap for eMTC</w:t>
      </w:r>
      <w:r w:rsidR="008D2B7D" w:rsidRPr="008D2B7D">
        <w:rPr>
          <w:b/>
          <w:lang w:eastAsia="ja-JP"/>
        </w:rPr>
        <w:tab/>
        <w:t>ZTE</w:t>
      </w:r>
    </w:p>
    <w:p w14:paraId="786837BB" w14:textId="77777777" w:rsidR="008D2B7D" w:rsidRPr="008D2B7D" w:rsidRDefault="008D2B7D" w:rsidP="008D2B7D">
      <w:pPr>
        <w:pStyle w:val="BodyText"/>
        <w:spacing w:after="0" w:line="276" w:lineRule="auto"/>
        <w:rPr>
          <w:i/>
          <w:lang w:eastAsia="zh-CN"/>
        </w:rPr>
      </w:pPr>
      <w:r w:rsidRPr="008D2B7D">
        <w:rPr>
          <w:rFonts w:hint="eastAsia"/>
          <w:i/>
          <w:lang w:eastAsia="zh-CN"/>
        </w:rPr>
        <w:t>Proposal 1: Mechanism of u</w:t>
      </w:r>
      <w:r w:rsidRPr="008D2B7D">
        <w:rPr>
          <w:i/>
          <w:lang w:eastAsia="zh-CN"/>
        </w:rPr>
        <w:t xml:space="preserve">plink compensation gaps </w:t>
      </w:r>
      <w:r w:rsidRPr="008D2B7D">
        <w:rPr>
          <w:rFonts w:hint="eastAsia"/>
          <w:i/>
          <w:lang w:eastAsia="zh-CN"/>
        </w:rPr>
        <w:t>in NB-IoT can be reused for Rel-13 eMTC.</w:t>
      </w:r>
    </w:p>
    <w:p w14:paraId="512F01BC" w14:textId="77777777" w:rsidR="008D2B7D" w:rsidRPr="008D2B7D" w:rsidRDefault="008D2B7D" w:rsidP="00341550">
      <w:pPr>
        <w:pStyle w:val="BodyText"/>
        <w:widowControl w:val="0"/>
        <w:numPr>
          <w:ilvl w:val="0"/>
          <w:numId w:val="36"/>
        </w:numPr>
        <w:spacing w:after="0" w:line="276" w:lineRule="auto"/>
        <w:rPr>
          <w:i/>
          <w:lang w:eastAsia="zh-CN"/>
        </w:rPr>
      </w:pPr>
      <w:r w:rsidRPr="008D2B7D">
        <w:rPr>
          <w:rFonts w:eastAsia="KaiTi_GB2312" w:hint="eastAsia"/>
          <w:i/>
          <w:lang w:eastAsia="zh-CN"/>
        </w:rPr>
        <w:t>F</w:t>
      </w:r>
      <w:r w:rsidRPr="008D2B7D">
        <w:rPr>
          <w:rFonts w:eastAsia="KaiTi_GB2312" w:hint="eastAsia"/>
          <w:i/>
        </w:rPr>
        <w:t xml:space="preserve">or </w:t>
      </w:r>
      <w:r w:rsidRPr="008D2B7D">
        <w:rPr>
          <w:rFonts w:eastAsia="KaiTi_GB2312"/>
          <w:i/>
        </w:rPr>
        <w:t xml:space="preserve">any </w:t>
      </w:r>
      <w:r w:rsidRPr="008D2B7D">
        <w:rPr>
          <w:rFonts w:eastAsia="KaiTi_GB2312"/>
          <w:i/>
          <w:lang w:val="en-US"/>
        </w:rPr>
        <w:t>PUSCH transmission with duration greater than X ms, a final UL gap of duration Y</w:t>
      </w:r>
      <w:r w:rsidRPr="008D2B7D">
        <w:rPr>
          <w:rFonts w:eastAsia="KaiTi_GB2312" w:hint="eastAsia"/>
          <w:i/>
        </w:rPr>
        <w:t xml:space="preserve"> ms</w:t>
      </w:r>
      <w:r w:rsidRPr="008D2B7D">
        <w:rPr>
          <w:rFonts w:eastAsia="KaiTi_GB2312"/>
          <w:i/>
          <w:lang w:val="en-US"/>
        </w:rPr>
        <w:t xml:space="preserve"> is inserted at the</w:t>
      </w:r>
      <w:r w:rsidRPr="008D2B7D">
        <w:rPr>
          <w:rFonts w:eastAsia="KaiTi_GB2312"/>
          <w:i/>
        </w:rPr>
        <w:t xml:space="preserve"> end of the </w:t>
      </w:r>
      <w:r w:rsidRPr="008D2B7D">
        <w:rPr>
          <w:rFonts w:eastAsia="KaiTi_GB2312"/>
          <w:i/>
          <w:lang w:val="en-US"/>
        </w:rPr>
        <w:t>PUSCH transmission</w:t>
      </w:r>
      <w:r w:rsidRPr="008D2B7D">
        <w:rPr>
          <w:rFonts w:eastAsia="KaiTi_GB2312" w:hint="eastAsia"/>
          <w:i/>
        </w:rPr>
        <w:t>.</w:t>
      </w:r>
    </w:p>
    <w:p w14:paraId="13626C6E" w14:textId="77777777" w:rsidR="008D2B7D" w:rsidRPr="008D2B7D" w:rsidRDefault="008D2B7D" w:rsidP="00341550">
      <w:pPr>
        <w:pStyle w:val="BodyText"/>
        <w:widowControl w:val="0"/>
        <w:numPr>
          <w:ilvl w:val="0"/>
          <w:numId w:val="36"/>
        </w:numPr>
        <w:spacing w:after="0" w:line="276" w:lineRule="auto"/>
        <w:rPr>
          <w:i/>
          <w:lang w:eastAsia="zh-CN"/>
        </w:rPr>
      </w:pPr>
      <w:r w:rsidRPr="008D2B7D">
        <w:rPr>
          <w:i/>
          <w:lang w:val="en-US" w:eastAsia="zh-CN"/>
        </w:rPr>
        <w:t xml:space="preserve">It is preferable that the </w:t>
      </w:r>
      <w:r w:rsidRPr="008D2B7D">
        <w:rPr>
          <w:i/>
          <w:lang w:eastAsia="zh-CN"/>
        </w:rPr>
        <w:t>value</w:t>
      </w:r>
      <w:r w:rsidRPr="008D2B7D">
        <w:rPr>
          <w:rFonts w:hint="eastAsia"/>
          <w:i/>
          <w:lang w:eastAsia="zh-CN"/>
        </w:rPr>
        <w:t xml:space="preserve"> of X and Y equal</w:t>
      </w:r>
      <w:r w:rsidRPr="008D2B7D">
        <w:rPr>
          <w:i/>
          <w:lang w:val="en-US" w:eastAsia="zh-CN"/>
        </w:rPr>
        <w:t>s</w:t>
      </w:r>
      <w:r w:rsidRPr="008D2B7D">
        <w:rPr>
          <w:rFonts w:hint="eastAsia"/>
          <w:i/>
          <w:lang w:eastAsia="zh-CN"/>
        </w:rPr>
        <w:t xml:space="preserve"> to </w:t>
      </w:r>
      <w:r w:rsidRPr="008D2B7D">
        <w:rPr>
          <w:i/>
          <w:lang w:val="en-US" w:eastAsia="zh-CN"/>
        </w:rPr>
        <w:t xml:space="preserve">the </w:t>
      </w:r>
      <w:r w:rsidRPr="008D2B7D">
        <w:rPr>
          <w:rFonts w:hint="eastAsia"/>
          <w:i/>
          <w:lang w:eastAsia="zh-CN"/>
        </w:rPr>
        <w:t>multiple</w:t>
      </w:r>
      <w:r w:rsidRPr="008D2B7D">
        <w:rPr>
          <w:i/>
          <w:lang w:val="en-US" w:eastAsia="zh-CN"/>
        </w:rPr>
        <w:t>s</w:t>
      </w:r>
      <w:r w:rsidRPr="008D2B7D">
        <w:rPr>
          <w:rFonts w:hint="eastAsia"/>
          <w:i/>
          <w:lang w:eastAsia="zh-CN"/>
        </w:rPr>
        <w:t xml:space="preserve"> of maximum of Y</w:t>
      </w:r>
      <w:r w:rsidRPr="008D2B7D">
        <w:rPr>
          <w:rFonts w:hint="eastAsia"/>
          <w:i/>
          <w:vertAlign w:val="subscript"/>
          <w:lang w:eastAsia="zh-CN"/>
        </w:rPr>
        <w:t>ch</w:t>
      </w:r>
      <w:r w:rsidRPr="008D2B7D">
        <w:rPr>
          <w:rFonts w:hint="eastAsia"/>
          <w:i/>
          <w:lang w:eastAsia="zh-CN"/>
        </w:rPr>
        <w:t>.</w:t>
      </w:r>
    </w:p>
    <w:p w14:paraId="075C5C6E" w14:textId="77777777" w:rsidR="008D2B7D" w:rsidRDefault="008D2B7D" w:rsidP="008D2B7D">
      <w:r w:rsidRPr="008D2B7D">
        <w:rPr>
          <w:b/>
        </w:rPr>
        <w:t xml:space="preserve">Decision: </w:t>
      </w:r>
      <w:r w:rsidRPr="008D2B7D">
        <w:t>The document is noted.</w:t>
      </w:r>
    </w:p>
    <w:p w14:paraId="5B7B56BA" w14:textId="24AC653C" w:rsidR="003136A7" w:rsidRDefault="003136A7" w:rsidP="003136A7">
      <w:pPr>
        <w:rPr>
          <w:rFonts w:eastAsia="MS Mincho"/>
          <w:lang w:eastAsia="ja-JP"/>
        </w:rPr>
      </w:pPr>
      <w:r w:rsidRPr="002878B9">
        <w:rPr>
          <w:rFonts w:eastAsia="MS Mincho" w:hint="eastAsia"/>
          <w:lang w:eastAsia="ja-JP"/>
        </w:rPr>
        <w:t xml:space="preserve">Continue offline discussion </w:t>
      </w:r>
      <w:r w:rsidR="002878B9" w:rsidRPr="002878B9">
        <w:rPr>
          <w:rFonts w:eastAsia="MS Mincho"/>
          <w:lang w:eastAsia="ja-JP"/>
        </w:rPr>
        <w:t>under AI 6.1.5</w:t>
      </w:r>
      <w:r w:rsidRPr="002878B9">
        <w:rPr>
          <w:rFonts w:eastAsia="MS Mincho"/>
          <w:lang w:eastAsia="ja-JP"/>
        </w:rPr>
        <w:t>–</w:t>
      </w:r>
      <w:r w:rsidRPr="002878B9">
        <w:rPr>
          <w:rFonts w:eastAsia="MS Mincho" w:hint="eastAsia"/>
          <w:lang w:eastAsia="ja-JP"/>
        </w:rPr>
        <w:t xml:space="preserve"> (Intel)</w:t>
      </w:r>
    </w:p>
    <w:p w14:paraId="25BB0F9D" w14:textId="77777777" w:rsidR="003136A7" w:rsidRPr="009653E7" w:rsidRDefault="003136A7">
      <w:pPr>
        <w:rPr>
          <w:rFonts w:ascii="Times New Roman" w:hAnsi="Times New Roman"/>
          <w:szCs w:val="20"/>
          <w:u w:val="single"/>
        </w:rPr>
      </w:pPr>
    </w:p>
    <w:p w14:paraId="6F4197E9" w14:textId="07016D75" w:rsidR="009653E7" w:rsidRPr="009653E7" w:rsidRDefault="009653E7" w:rsidP="009653E7">
      <w:pPr>
        <w:rPr>
          <w:rFonts w:ascii="Times New Roman" w:hAnsi="Times New Roman"/>
          <w:szCs w:val="20"/>
          <w:u w:val="single"/>
        </w:rPr>
      </w:pPr>
      <w:r w:rsidRPr="009653E7">
        <w:rPr>
          <w:rFonts w:ascii="Times New Roman" w:hAnsi="Times New Roman"/>
          <w:szCs w:val="20"/>
          <w:u w:val="single"/>
        </w:rPr>
        <w:t>NB-IoT related</w:t>
      </w:r>
    </w:p>
    <w:p w14:paraId="426DBD3C" w14:textId="77777777" w:rsidR="009653E7" w:rsidRDefault="009653E7" w:rsidP="009653E7">
      <w:pPr>
        <w:rPr>
          <w:rFonts w:ascii="Times New Roman" w:hAnsi="Times New Roman"/>
          <w:szCs w:val="20"/>
        </w:rPr>
      </w:pPr>
    </w:p>
    <w:p w14:paraId="35734DDD" w14:textId="3647D5E8" w:rsidR="009653E7" w:rsidRPr="008D2B7D" w:rsidRDefault="00A50E19" w:rsidP="009653E7">
      <w:pPr>
        <w:rPr>
          <w:b/>
        </w:rPr>
      </w:pPr>
      <w:hyperlink r:id="rId37" w:history="1">
        <w:r>
          <w:rPr>
            <w:rStyle w:val="Hyperlink"/>
            <w:b/>
          </w:rPr>
          <w:t>R1-163963</w:t>
        </w:r>
      </w:hyperlink>
      <w:r w:rsidR="009653E7" w:rsidRPr="008D2B7D">
        <w:rPr>
          <w:b/>
        </w:rPr>
        <w:tab/>
        <w:t>LS on NB-IoT RRM requirements</w:t>
      </w:r>
      <w:r w:rsidR="009653E7" w:rsidRPr="008D2B7D">
        <w:rPr>
          <w:b/>
        </w:rPr>
        <w:tab/>
        <w:t>RAN2, Huawei</w:t>
      </w:r>
    </w:p>
    <w:p w14:paraId="7286BAF6" w14:textId="25CC4610" w:rsidR="007600A4" w:rsidRDefault="007600A4" w:rsidP="007600A4">
      <w:r w:rsidRPr="000B1042">
        <w:rPr>
          <w:rFonts w:ascii="Times New Roman" w:eastAsia="SimSun" w:hAnsi="Times New Roman"/>
          <w:kern w:val="2"/>
          <w:szCs w:val="20"/>
        </w:rPr>
        <w:t xml:space="preserve">The document was presented by </w:t>
      </w:r>
      <w:r w:rsidR="008D2B7D">
        <w:rPr>
          <w:rFonts w:ascii="Times New Roman" w:eastAsia="SimSun" w:hAnsi="Times New Roman"/>
          <w:kern w:val="2"/>
          <w:szCs w:val="20"/>
        </w:rPr>
        <w:t>Matthew Webb</w:t>
      </w:r>
      <w:r w:rsidRPr="000B1042">
        <w:t xml:space="preserve"> from </w:t>
      </w:r>
      <w:r w:rsidR="00084587">
        <w:t>Huawei.</w:t>
      </w:r>
    </w:p>
    <w:p w14:paraId="1B02C8A0" w14:textId="04533505" w:rsidR="00084587" w:rsidRDefault="00084587" w:rsidP="00341550">
      <w:pPr>
        <w:pStyle w:val="ListParagraph"/>
        <w:numPr>
          <w:ilvl w:val="0"/>
          <w:numId w:val="22"/>
        </w:numPr>
        <w:spacing w:after="0"/>
        <w:ind w:left="714" w:hanging="357"/>
        <w:rPr>
          <w:lang w:eastAsia="zh-CN"/>
        </w:rPr>
      </w:pPr>
      <w:r w:rsidRPr="001E0CF7">
        <w:rPr>
          <w:rFonts w:hint="eastAsia"/>
          <w:lang w:eastAsia="zh-CN"/>
        </w:rPr>
        <w:t xml:space="preserve">RAN2 assumes </w:t>
      </w:r>
      <w:r w:rsidRPr="001E0CF7">
        <w:rPr>
          <w:lang w:eastAsia="zh-CN"/>
        </w:rPr>
        <w:t>that</w:t>
      </w:r>
      <w:r w:rsidRPr="001E0CF7">
        <w:rPr>
          <w:rFonts w:hint="eastAsia"/>
          <w:lang w:eastAsia="zh-CN"/>
        </w:rPr>
        <w:t xml:space="preserve"> RSRQ is only used </w:t>
      </w:r>
      <w:r>
        <w:rPr>
          <w:lang w:eastAsia="zh-CN"/>
        </w:rPr>
        <w:t xml:space="preserve">for </w:t>
      </w:r>
      <w:r w:rsidRPr="001E0CF7">
        <w:rPr>
          <w:rFonts w:hint="eastAsia"/>
          <w:lang w:eastAsia="zh-CN"/>
        </w:rPr>
        <w:t xml:space="preserve">cell selection. RAN2 would like to RAN4 to further provide the value range </w:t>
      </w:r>
      <w:r>
        <w:rPr>
          <w:lang w:eastAsia="zh-CN"/>
        </w:rPr>
        <w:t>of q-Qual</w:t>
      </w:r>
      <w:r>
        <w:rPr>
          <w:rFonts w:hint="eastAsia"/>
          <w:lang w:eastAsia="zh-CN"/>
        </w:rPr>
        <w:t xml:space="preserve"> for NB-IoT.</w:t>
      </w:r>
    </w:p>
    <w:p w14:paraId="54D75945" w14:textId="77777777" w:rsidR="00084587" w:rsidRPr="001E0CF7" w:rsidRDefault="00084587" w:rsidP="00341550">
      <w:pPr>
        <w:pStyle w:val="ListParagraph"/>
        <w:numPr>
          <w:ilvl w:val="0"/>
          <w:numId w:val="22"/>
        </w:numPr>
        <w:spacing w:after="0"/>
        <w:ind w:left="714" w:hanging="357"/>
        <w:rPr>
          <w:lang w:eastAsia="zh-CN"/>
        </w:rPr>
      </w:pPr>
      <w:r w:rsidRPr="001E0CF7">
        <w:rPr>
          <w:rFonts w:hint="eastAsia"/>
          <w:lang w:eastAsia="zh-CN"/>
        </w:rPr>
        <w:t xml:space="preserve">RAN2 agrees RSRP is used for both cell selection and cell reselection and would like to ask RAN4 to provide range of </w:t>
      </w:r>
      <w:r w:rsidRPr="001E0CF7">
        <w:rPr>
          <w:lang w:eastAsia="zh-CN"/>
        </w:rPr>
        <w:t>q-RxLev</w:t>
      </w:r>
      <w:r>
        <w:rPr>
          <w:rFonts w:hint="eastAsia"/>
          <w:lang w:eastAsia="zh-CN"/>
        </w:rPr>
        <w:t>.</w:t>
      </w:r>
    </w:p>
    <w:p w14:paraId="6488A047" w14:textId="77777777" w:rsidR="00084587" w:rsidRDefault="00084587" w:rsidP="00341550">
      <w:pPr>
        <w:pStyle w:val="ListParagraph"/>
        <w:numPr>
          <w:ilvl w:val="0"/>
          <w:numId w:val="22"/>
        </w:numPr>
        <w:spacing w:after="0"/>
        <w:ind w:left="714" w:hanging="357"/>
        <w:rPr>
          <w:lang w:eastAsia="zh-CN"/>
        </w:rPr>
      </w:pPr>
      <w:r>
        <w:rPr>
          <w:rFonts w:hint="eastAsia"/>
          <w:lang w:eastAsia="zh-CN"/>
        </w:rPr>
        <w:t>RAN2 assumes</w:t>
      </w:r>
      <w:r w:rsidRPr="00017E4A">
        <w:rPr>
          <w:rFonts w:hint="eastAsia"/>
          <w:lang w:eastAsia="zh-CN"/>
        </w:rPr>
        <w:t xml:space="preserve"> that </w:t>
      </w:r>
      <w:r w:rsidRPr="00017E4A">
        <w:rPr>
          <w:lang w:eastAsia="zh-CN"/>
        </w:rPr>
        <w:t>Pcompensation is used in the cell selection criteria S: Srxlev = Qrxlevmeas – Qrxlevmi</w:t>
      </w:r>
      <w:r>
        <w:rPr>
          <w:lang w:eastAsia="zh-CN"/>
        </w:rPr>
        <w:t xml:space="preserve">n – Pcompensation – Qoffsettemp </w:t>
      </w:r>
      <w:r>
        <w:rPr>
          <w:rFonts w:hint="eastAsia"/>
          <w:lang w:eastAsia="zh-CN"/>
        </w:rPr>
        <w:t>and would like to ask RAN4 whether this in line with RAN4</w:t>
      </w:r>
      <w:r>
        <w:rPr>
          <w:lang w:eastAsia="zh-CN"/>
        </w:rPr>
        <w:t>’</w:t>
      </w:r>
      <w:r>
        <w:rPr>
          <w:rFonts w:hint="eastAsia"/>
          <w:lang w:eastAsia="zh-CN"/>
        </w:rPr>
        <w:t>s understanding and if so to provide parameters and the associated value ranges to calculate the Pcompensation.</w:t>
      </w:r>
    </w:p>
    <w:p w14:paraId="6879B96E" w14:textId="77777777" w:rsidR="00084587" w:rsidRPr="00DC4858" w:rsidRDefault="00084587" w:rsidP="00341550">
      <w:pPr>
        <w:pStyle w:val="ListParagraph"/>
        <w:numPr>
          <w:ilvl w:val="0"/>
          <w:numId w:val="22"/>
        </w:numPr>
        <w:spacing w:after="0"/>
        <w:ind w:left="714" w:hanging="357"/>
        <w:rPr>
          <w:lang w:eastAsia="zh-CN"/>
        </w:rPr>
      </w:pPr>
      <w:r>
        <w:rPr>
          <w:rFonts w:hint="eastAsia"/>
          <w:lang w:eastAsia="zh-CN"/>
        </w:rPr>
        <w:t>RAN2</w:t>
      </w:r>
      <w:r w:rsidRPr="00DC4858">
        <w:rPr>
          <w:lang w:eastAsia="zh-CN"/>
        </w:rPr>
        <w:t xml:space="preserve"> assume</w:t>
      </w:r>
      <w:r>
        <w:rPr>
          <w:rFonts w:hint="eastAsia"/>
          <w:lang w:eastAsia="zh-CN"/>
        </w:rPr>
        <w:t>s</w:t>
      </w:r>
      <w:r w:rsidRPr="00DC4858">
        <w:rPr>
          <w:lang w:eastAsia="zh-CN"/>
        </w:rPr>
        <w:t xml:space="preserve"> that NB-IoT supports additionalSpectrumEmission and additionalPmax per band (8 bands), and this is mandatory for the UE. </w:t>
      </w:r>
      <w:r>
        <w:rPr>
          <w:rFonts w:hint="eastAsia"/>
          <w:lang w:eastAsia="zh-CN"/>
        </w:rPr>
        <w:t xml:space="preserve">RAN2 would like to ask RAN4 whether this assumption is correct and to provide value ranges for relevant parameters. </w:t>
      </w:r>
    </w:p>
    <w:p w14:paraId="20CB918C" w14:textId="77777777" w:rsidR="00084587" w:rsidRPr="001D7C75" w:rsidRDefault="00084587" w:rsidP="00341550">
      <w:pPr>
        <w:pStyle w:val="ListParagraph"/>
        <w:numPr>
          <w:ilvl w:val="0"/>
          <w:numId w:val="22"/>
        </w:numPr>
        <w:spacing w:after="0"/>
        <w:ind w:left="714" w:hanging="357"/>
        <w:rPr>
          <w:lang w:eastAsia="zh-CN"/>
        </w:rPr>
      </w:pPr>
      <w:r w:rsidRPr="00384C24">
        <w:rPr>
          <w:lang w:eastAsia="zh-CN"/>
        </w:rPr>
        <w:t>R</w:t>
      </w:r>
      <w:r w:rsidRPr="00384C24">
        <w:rPr>
          <w:rFonts w:hint="eastAsia"/>
          <w:lang w:eastAsia="zh-CN"/>
        </w:rPr>
        <w:t xml:space="preserve">AN2 would also like to ask RAN4 to provide </w:t>
      </w:r>
      <w:r w:rsidRPr="00384C24">
        <w:rPr>
          <w:lang w:eastAsia="zh-CN"/>
        </w:rPr>
        <w:t>feedback</w:t>
      </w:r>
      <w:r w:rsidRPr="00384C24">
        <w:rPr>
          <w:rFonts w:hint="eastAsia"/>
          <w:lang w:eastAsia="zh-CN"/>
        </w:rPr>
        <w:t xml:space="preserve"> on whether </w:t>
      </w:r>
      <w:r w:rsidRPr="00384C24">
        <w:rPr>
          <w:lang w:eastAsia="zh-CN"/>
        </w:rPr>
        <w:t xml:space="preserve">a NB-IoT carrier is identified by &lt;EARFCN, offset&gt; </w:t>
      </w:r>
      <w:r w:rsidRPr="00384C24">
        <w:rPr>
          <w:rFonts w:hint="eastAsia"/>
          <w:lang w:eastAsia="zh-CN"/>
        </w:rPr>
        <w:t xml:space="preserve"> </w:t>
      </w:r>
    </w:p>
    <w:p w14:paraId="35BF74D1" w14:textId="0725A89B" w:rsidR="007600A4" w:rsidRPr="000B1042" w:rsidRDefault="007600A4" w:rsidP="007600A4">
      <w:pPr>
        <w:rPr>
          <w:rFonts w:ascii="Times New Roman" w:hAnsi="Times New Roman"/>
          <w:szCs w:val="20"/>
        </w:rPr>
      </w:pPr>
      <w:r w:rsidRPr="000B1042">
        <w:rPr>
          <w:rFonts w:ascii="Times New Roman" w:hAnsi="Times New Roman"/>
          <w:b/>
          <w:szCs w:val="20"/>
        </w:rPr>
        <w:lastRenderedPageBreak/>
        <w:t>Discussion:</w:t>
      </w:r>
      <w:r>
        <w:rPr>
          <w:rFonts w:ascii="Times New Roman" w:hAnsi="Times New Roman"/>
          <w:szCs w:val="20"/>
        </w:rPr>
        <w:t xml:space="preserve"> </w:t>
      </w:r>
      <w:r w:rsidR="00084587">
        <w:rPr>
          <w:rFonts w:ascii="Times New Roman" w:hAnsi="Times New Roman"/>
          <w:szCs w:val="20"/>
        </w:rPr>
        <w:t>No action to RAN1</w:t>
      </w:r>
      <w:r w:rsidRPr="000B1042">
        <w:rPr>
          <w:rFonts w:ascii="Times New Roman" w:hAnsi="Times New Roman"/>
          <w:szCs w:val="20"/>
        </w:rPr>
        <w:t>.</w:t>
      </w:r>
    </w:p>
    <w:p w14:paraId="0CF13CBD" w14:textId="77777777" w:rsidR="007600A4" w:rsidRDefault="007600A4" w:rsidP="007600A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AC20718" w14:textId="77777777" w:rsidR="00084587" w:rsidRDefault="00084587" w:rsidP="007600A4">
      <w:pPr>
        <w:rPr>
          <w:rFonts w:ascii="Times New Roman" w:hAnsi="Times New Roman"/>
          <w:szCs w:val="20"/>
        </w:rPr>
      </w:pPr>
    </w:p>
    <w:p w14:paraId="237EDD92" w14:textId="4AC846F9" w:rsidR="009653E7" w:rsidRPr="008D2B7D" w:rsidRDefault="00A50E19" w:rsidP="009653E7">
      <w:pPr>
        <w:rPr>
          <w:b/>
        </w:rPr>
      </w:pPr>
      <w:hyperlink r:id="rId38" w:history="1">
        <w:r>
          <w:rPr>
            <w:rStyle w:val="Hyperlink"/>
            <w:b/>
          </w:rPr>
          <w:t>R1-163964</w:t>
        </w:r>
      </w:hyperlink>
      <w:r w:rsidR="009653E7" w:rsidRPr="008D2B7D">
        <w:rPr>
          <w:b/>
        </w:rPr>
        <w:tab/>
        <w:t>Reply LS on per-UE configuration to allow exception reporting</w:t>
      </w:r>
      <w:r w:rsidR="009653E7" w:rsidRPr="008D2B7D">
        <w:rPr>
          <w:b/>
        </w:rPr>
        <w:tab/>
        <w:t>RAN2, Qualcomm</w:t>
      </w:r>
    </w:p>
    <w:p w14:paraId="1DB3C4BA" w14:textId="64CDEE61" w:rsidR="007600A4" w:rsidRPr="000B1042" w:rsidRDefault="007600A4" w:rsidP="007600A4">
      <w:pPr>
        <w:rPr>
          <w:rFonts w:ascii="Times New Roman" w:hAnsi="Times New Roman"/>
          <w:szCs w:val="20"/>
        </w:rPr>
      </w:pPr>
      <w:r w:rsidRPr="000B1042">
        <w:rPr>
          <w:rFonts w:ascii="Times New Roman" w:eastAsia="SimSun" w:hAnsi="Times New Roman"/>
          <w:kern w:val="2"/>
          <w:szCs w:val="20"/>
        </w:rPr>
        <w:t xml:space="preserve">The document was presented by </w:t>
      </w:r>
      <w:r w:rsidR="008D2B7D">
        <w:rPr>
          <w:rFonts w:ascii="Times New Roman" w:eastAsia="SimSun" w:hAnsi="Times New Roman"/>
          <w:kern w:val="2"/>
          <w:szCs w:val="20"/>
        </w:rPr>
        <w:t>Peter Gaal</w:t>
      </w:r>
      <w:r w:rsidRPr="000B1042">
        <w:t xml:space="preserve"> from </w:t>
      </w:r>
      <w:r w:rsidR="00084587">
        <w:t>Qualcomm</w:t>
      </w:r>
      <w:r w:rsidRPr="000B1042">
        <w:rPr>
          <w:rFonts w:ascii="Times New Roman" w:eastAsia="SimSun" w:hAnsi="Times New Roman"/>
          <w:kern w:val="2"/>
          <w:szCs w:val="20"/>
        </w:rPr>
        <w:t xml:space="preserve"> and</w:t>
      </w:r>
      <w:r w:rsidR="00084587">
        <w:rPr>
          <w:rFonts w:ascii="Times New Roman" w:eastAsia="SimSun" w:hAnsi="Times New Roman"/>
          <w:kern w:val="2"/>
          <w:szCs w:val="20"/>
        </w:rPr>
        <w:t xml:space="preserve"> states that </w:t>
      </w:r>
      <w:r w:rsidR="00084587" w:rsidRPr="00084587">
        <w:rPr>
          <w:rFonts w:ascii="Times New Roman" w:eastAsia="SimSun" w:hAnsi="Times New Roman"/>
          <w:kern w:val="2"/>
          <w:szCs w:val="20"/>
        </w:rPr>
        <w:t>at least one use case for per-UE configuration to allow exception reporting is to prevent abuse of the RRC establishment cause mo-ExceptionData because exception data is handled with priority in the network. RAN2 requests CT1 and SA2 to consider how to prevent applications in the UE from abusing the RRC access cause in the upper layers.</w:t>
      </w:r>
    </w:p>
    <w:p w14:paraId="1B91F824" w14:textId="77777777" w:rsidR="00084587" w:rsidRPr="000B1042" w:rsidRDefault="00084587" w:rsidP="00084587">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No action to RAN1</w:t>
      </w:r>
      <w:r w:rsidRPr="000B1042">
        <w:rPr>
          <w:rFonts w:ascii="Times New Roman" w:hAnsi="Times New Roman"/>
          <w:szCs w:val="20"/>
        </w:rPr>
        <w:t>.</w:t>
      </w:r>
    </w:p>
    <w:p w14:paraId="460956ED" w14:textId="77777777" w:rsidR="007600A4" w:rsidRDefault="007600A4" w:rsidP="007600A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2185F42" w14:textId="77777777" w:rsidR="00084587" w:rsidRDefault="00084587" w:rsidP="007600A4">
      <w:pPr>
        <w:rPr>
          <w:rFonts w:ascii="Times New Roman" w:hAnsi="Times New Roman"/>
          <w:szCs w:val="20"/>
        </w:rPr>
      </w:pPr>
    </w:p>
    <w:p w14:paraId="5506EC0D" w14:textId="0FAB1816" w:rsidR="009653E7" w:rsidRPr="008D2B7D" w:rsidRDefault="00A50E19" w:rsidP="009653E7">
      <w:pPr>
        <w:rPr>
          <w:b/>
        </w:rPr>
      </w:pPr>
      <w:hyperlink r:id="rId39" w:history="1">
        <w:r>
          <w:rPr>
            <w:rStyle w:val="Hyperlink"/>
            <w:b/>
          </w:rPr>
          <w:t>R1-163965</w:t>
        </w:r>
      </w:hyperlink>
      <w:r w:rsidR="009653E7" w:rsidRPr="008D2B7D">
        <w:rPr>
          <w:b/>
        </w:rPr>
        <w:tab/>
        <w:t>Reply LS on direct SI update indication for NB-IoT</w:t>
      </w:r>
      <w:r w:rsidR="009653E7" w:rsidRPr="008D2B7D">
        <w:rPr>
          <w:b/>
        </w:rPr>
        <w:tab/>
        <w:t>RAN2, Ericsson</w:t>
      </w:r>
    </w:p>
    <w:p w14:paraId="6F5899FC" w14:textId="49143828" w:rsidR="007600A4" w:rsidRDefault="007600A4" w:rsidP="007600A4">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8D2B7D">
        <w:rPr>
          <w:rFonts w:ascii="Times New Roman" w:eastAsia="SimSun" w:hAnsi="Times New Roman"/>
          <w:kern w:val="2"/>
          <w:szCs w:val="20"/>
        </w:rPr>
        <w:t>Asbjorn Grovlen</w:t>
      </w:r>
      <w:r w:rsidRPr="000B1042">
        <w:t xml:space="preserve"> from </w:t>
      </w:r>
      <w:r w:rsidR="00084587">
        <w:t>Ericsson</w:t>
      </w:r>
      <w:r w:rsidRPr="000B1042">
        <w:rPr>
          <w:rFonts w:ascii="Times New Roman" w:eastAsia="SimSun" w:hAnsi="Times New Roman"/>
          <w:kern w:val="2"/>
          <w:szCs w:val="20"/>
        </w:rPr>
        <w:t xml:space="preserve"> and</w:t>
      </w:r>
      <w:r w:rsidR="00084587">
        <w:rPr>
          <w:rFonts w:ascii="Times New Roman" w:eastAsia="SimSun" w:hAnsi="Times New Roman"/>
          <w:kern w:val="2"/>
          <w:szCs w:val="20"/>
        </w:rPr>
        <w:t xml:space="preserve"> confirms that</w:t>
      </w:r>
    </w:p>
    <w:p w14:paraId="175E5D2F" w14:textId="77777777" w:rsidR="00084587" w:rsidRPr="00BA5692" w:rsidRDefault="00084587" w:rsidP="00341550">
      <w:pPr>
        <w:pStyle w:val="ListParagraph"/>
        <w:numPr>
          <w:ilvl w:val="0"/>
          <w:numId w:val="24"/>
        </w:numPr>
        <w:spacing w:after="0"/>
        <w:rPr>
          <w:noProof/>
          <w:lang w:eastAsia="zh-TW"/>
        </w:rPr>
      </w:pPr>
      <w:r w:rsidRPr="00CE0C04">
        <w:rPr>
          <w:noProof/>
          <w:lang w:eastAsia="zh-TW"/>
        </w:rPr>
        <w:t xml:space="preserve">The system information change indication (1bit for Systeminfomodification and 1bit for systemInfoModification-eDRX) carried in DCI is supported. </w:t>
      </w:r>
    </w:p>
    <w:p w14:paraId="1A29817C" w14:textId="77777777" w:rsidR="00084587" w:rsidRPr="00084587" w:rsidRDefault="00084587" w:rsidP="00341550">
      <w:pPr>
        <w:pStyle w:val="ListParagraph"/>
        <w:numPr>
          <w:ilvl w:val="0"/>
          <w:numId w:val="24"/>
        </w:numPr>
        <w:spacing w:after="0"/>
      </w:pPr>
      <w:r w:rsidRPr="00084587">
        <w:t>RAN2 will capture this direct indication bit field for NB-IoT in TS 36.331.</w:t>
      </w:r>
    </w:p>
    <w:p w14:paraId="35185B39" w14:textId="0EE464A7" w:rsidR="007600A4" w:rsidRPr="000B1042" w:rsidRDefault="007600A4" w:rsidP="007600A4">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w:t>
      </w:r>
      <w:r w:rsidR="008D2B7D">
        <w:rPr>
          <w:rFonts w:ascii="Times New Roman" w:hAnsi="Times New Roman"/>
          <w:szCs w:val="20"/>
        </w:rPr>
        <w:t>Already captured in RAN1 spec.</w:t>
      </w:r>
    </w:p>
    <w:p w14:paraId="02706B28" w14:textId="77777777" w:rsidR="007600A4" w:rsidRDefault="007600A4" w:rsidP="007600A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BFF24C9" w14:textId="77777777" w:rsidR="00084587" w:rsidRDefault="00084587" w:rsidP="007600A4">
      <w:pPr>
        <w:rPr>
          <w:rFonts w:ascii="Times New Roman" w:hAnsi="Times New Roman"/>
          <w:szCs w:val="20"/>
        </w:rPr>
      </w:pPr>
    </w:p>
    <w:p w14:paraId="6C80E226" w14:textId="01CD3221" w:rsidR="008D2B7D" w:rsidRPr="008D2B7D" w:rsidRDefault="00A50E19" w:rsidP="008D2B7D">
      <w:pPr>
        <w:rPr>
          <w:b/>
        </w:rPr>
      </w:pPr>
      <w:hyperlink r:id="rId40" w:history="1">
        <w:r>
          <w:rPr>
            <w:rStyle w:val="Hyperlink"/>
            <w:b/>
          </w:rPr>
          <w:t>R1-164120</w:t>
        </w:r>
      </w:hyperlink>
      <w:r w:rsidR="008D2B7D" w:rsidRPr="008D2B7D">
        <w:rPr>
          <w:b/>
        </w:rPr>
        <w:tab/>
        <w:t>LS on direct indication DCI bits for NB-IoT</w:t>
      </w:r>
      <w:r w:rsidR="008D2B7D" w:rsidRPr="008D2B7D">
        <w:rPr>
          <w:b/>
        </w:rPr>
        <w:tab/>
        <w:t>RAN2, Huawei</w:t>
      </w:r>
    </w:p>
    <w:p w14:paraId="2770C51E" w14:textId="75664269" w:rsidR="008D2B7D" w:rsidRDefault="008D2B7D" w:rsidP="008D2B7D">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Webb</w:t>
      </w:r>
      <w:r w:rsidRPr="000B1042">
        <w:t xml:space="preserve"> from </w:t>
      </w:r>
      <w:r>
        <w:t>Huawei</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Pr>
          <w:rFonts w:hint="eastAsia"/>
        </w:rPr>
        <w:t xml:space="preserve">RAN2 agreed to assume that 6 </w:t>
      </w:r>
      <w:r>
        <w:t>“</w:t>
      </w:r>
      <w:r w:rsidRPr="00FC1CD1">
        <w:t>spare</w:t>
      </w:r>
      <w:r>
        <w:t>”</w:t>
      </w:r>
      <w:r>
        <w:rPr>
          <w:rFonts w:hint="eastAsia"/>
        </w:rPr>
        <w:t xml:space="preserve"> bits are </w:t>
      </w:r>
      <w:r>
        <w:t>included</w:t>
      </w:r>
      <w:r>
        <w:rPr>
          <w:rFonts w:hint="eastAsia"/>
        </w:rPr>
        <w:t xml:space="preserve"> in DCI </w:t>
      </w:r>
      <w:r w:rsidRPr="00FC1CD1">
        <w:t>for future use</w:t>
      </w:r>
      <w:r>
        <w:rPr>
          <w:rFonts w:hint="eastAsia"/>
        </w:rPr>
        <w:t xml:space="preserve">, as shown </w:t>
      </w:r>
      <w:r>
        <w:t>in the</w:t>
      </w:r>
      <w:r>
        <w:rPr>
          <w:rFonts w:hint="eastAsia"/>
        </w:rPr>
        <w:t xml:space="preserve"> following table: </w:t>
      </w:r>
    </w:p>
    <w:p w14:paraId="2C46C65F" w14:textId="77777777" w:rsidR="008D2B7D" w:rsidRPr="003136A7" w:rsidRDefault="008D2B7D" w:rsidP="008D2B7D">
      <w:pPr>
        <w:pStyle w:val="TH"/>
        <w:spacing w:before="0" w:after="0"/>
        <w:rPr>
          <w:rFonts w:ascii="Times New Roman" w:hAnsi="Times New Roman"/>
          <w:szCs w:val="16"/>
        </w:rPr>
      </w:pPr>
      <w:r w:rsidRPr="003136A7">
        <w:rPr>
          <w:rFonts w:ascii="Times New Roman" w:hAnsi="Times New Roman"/>
          <w:szCs w:val="16"/>
        </w:rPr>
        <w:t xml:space="preserve">Table : Direct Indication information </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775"/>
      </w:tblGrid>
      <w:tr w:rsidR="008D2B7D" w:rsidRPr="00174F99" w14:paraId="083E9497" w14:textId="77777777" w:rsidTr="007F51CD">
        <w:trPr>
          <w:jc w:val="center"/>
        </w:trPr>
        <w:tc>
          <w:tcPr>
            <w:tcW w:w="1413" w:type="dxa"/>
            <w:shd w:val="clear" w:color="auto" w:fill="auto"/>
          </w:tcPr>
          <w:p w14:paraId="32350660" w14:textId="77777777" w:rsidR="008D2B7D" w:rsidRPr="00174F99" w:rsidRDefault="008D2B7D" w:rsidP="007F51CD">
            <w:pPr>
              <w:keepNext/>
              <w:keepLines/>
              <w:jc w:val="center"/>
              <w:rPr>
                <w:rFonts w:ascii="Times New Roman" w:eastAsia="Calibri" w:hAnsi="Times New Roman"/>
                <w:b/>
                <w:szCs w:val="16"/>
                <w:lang w:eastAsia="x-none"/>
              </w:rPr>
            </w:pPr>
            <w:r w:rsidRPr="00174F99">
              <w:rPr>
                <w:rFonts w:ascii="Times New Roman" w:eastAsia="Calibri" w:hAnsi="Times New Roman"/>
                <w:b/>
                <w:szCs w:val="16"/>
                <w:lang w:eastAsia="x-none"/>
              </w:rPr>
              <w:t>Bit</w:t>
            </w:r>
          </w:p>
        </w:tc>
        <w:tc>
          <w:tcPr>
            <w:tcW w:w="6775" w:type="dxa"/>
            <w:shd w:val="clear" w:color="auto" w:fill="auto"/>
          </w:tcPr>
          <w:p w14:paraId="37425EE0" w14:textId="77777777" w:rsidR="008D2B7D" w:rsidRPr="00174F99" w:rsidRDefault="008D2B7D" w:rsidP="007F51CD">
            <w:pPr>
              <w:keepNext/>
              <w:keepLines/>
              <w:jc w:val="center"/>
              <w:rPr>
                <w:rFonts w:ascii="Times New Roman" w:eastAsia="Calibri" w:hAnsi="Times New Roman"/>
                <w:b/>
                <w:szCs w:val="16"/>
                <w:lang w:eastAsia="x-none"/>
              </w:rPr>
            </w:pPr>
            <w:r w:rsidRPr="00174F99">
              <w:rPr>
                <w:rFonts w:ascii="Times New Roman" w:eastAsia="Calibri" w:hAnsi="Times New Roman"/>
                <w:b/>
                <w:szCs w:val="16"/>
                <w:lang w:eastAsia="x-none"/>
              </w:rPr>
              <w:t xml:space="preserve">Field </w:t>
            </w:r>
          </w:p>
        </w:tc>
      </w:tr>
      <w:tr w:rsidR="008D2B7D" w:rsidRPr="00174F99" w14:paraId="399822CD" w14:textId="77777777" w:rsidTr="007F51CD">
        <w:trPr>
          <w:trHeight w:val="53"/>
          <w:jc w:val="center"/>
        </w:trPr>
        <w:tc>
          <w:tcPr>
            <w:tcW w:w="1413" w:type="dxa"/>
            <w:shd w:val="clear" w:color="auto" w:fill="auto"/>
          </w:tcPr>
          <w:p w14:paraId="63D716D5" w14:textId="77777777" w:rsidR="008D2B7D" w:rsidRPr="00174F99" w:rsidRDefault="008D2B7D" w:rsidP="007F51CD">
            <w:pPr>
              <w:keepNext/>
              <w:keepLines/>
              <w:overflowPunct w:val="0"/>
              <w:autoSpaceDE w:val="0"/>
              <w:autoSpaceDN w:val="0"/>
              <w:adjustRightInd w:val="0"/>
              <w:textAlignment w:val="baseline"/>
              <w:rPr>
                <w:rFonts w:ascii="Times New Roman" w:eastAsia="Times New Roman" w:hAnsi="Times New Roman"/>
                <w:szCs w:val="16"/>
                <w:lang w:val="en-US" w:eastAsia="x-none"/>
              </w:rPr>
            </w:pPr>
            <w:r w:rsidRPr="00174F99">
              <w:rPr>
                <w:rFonts w:ascii="Times New Roman" w:eastAsia="Times New Roman" w:hAnsi="Times New Roman"/>
                <w:szCs w:val="16"/>
                <w:lang w:val="en-US" w:eastAsia="x-none"/>
              </w:rPr>
              <w:t>1</w:t>
            </w:r>
          </w:p>
        </w:tc>
        <w:tc>
          <w:tcPr>
            <w:tcW w:w="6775" w:type="dxa"/>
            <w:shd w:val="clear" w:color="auto" w:fill="auto"/>
          </w:tcPr>
          <w:p w14:paraId="4D93C923" w14:textId="77777777" w:rsidR="008D2B7D" w:rsidRPr="00174F99" w:rsidRDefault="008D2B7D" w:rsidP="007F51CD">
            <w:pPr>
              <w:keepNext/>
              <w:keepLines/>
              <w:rPr>
                <w:rFonts w:ascii="Times New Roman" w:eastAsia="Calibri" w:hAnsi="Times New Roman"/>
                <w:i/>
                <w:iCs/>
                <w:kern w:val="2"/>
                <w:szCs w:val="16"/>
                <w:lang w:val="en-US" w:eastAsia="x-none"/>
              </w:rPr>
            </w:pPr>
            <w:r w:rsidRPr="00174F99">
              <w:rPr>
                <w:rFonts w:ascii="Times New Roman" w:eastAsia="Calibri" w:hAnsi="Times New Roman"/>
                <w:i/>
                <w:iCs/>
                <w:kern w:val="2"/>
                <w:szCs w:val="16"/>
                <w:lang w:val="en-US" w:eastAsia="x-none"/>
              </w:rPr>
              <w:t>systemInfoModification</w:t>
            </w:r>
          </w:p>
        </w:tc>
      </w:tr>
      <w:tr w:rsidR="008D2B7D" w:rsidRPr="00174F99" w14:paraId="3824AD91" w14:textId="77777777" w:rsidTr="007F51CD">
        <w:trPr>
          <w:jc w:val="center"/>
        </w:trPr>
        <w:tc>
          <w:tcPr>
            <w:tcW w:w="1413" w:type="dxa"/>
            <w:shd w:val="clear" w:color="auto" w:fill="auto"/>
          </w:tcPr>
          <w:p w14:paraId="1C7BD935" w14:textId="77777777" w:rsidR="008D2B7D" w:rsidRPr="00174F99" w:rsidRDefault="008D2B7D" w:rsidP="007F51CD">
            <w:pPr>
              <w:keepNext/>
              <w:keepLines/>
              <w:overflowPunct w:val="0"/>
              <w:autoSpaceDE w:val="0"/>
              <w:autoSpaceDN w:val="0"/>
              <w:adjustRightInd w:val="0"/>
              <w:textAlignment w:val="baseline"/>
              <w:rPr>
                <w:rFonts w:ascii="Times New Roman" w:eastAsia="Times New Roman" w:hAnsi="Times New Roman"/>
                <w:szCs w:val="16"/>
                <w:lang w:val="en-US" w:eastAsia="x-none"/>
              </w:rPr>
            </w:pPr>
            <w:r w:rsidRPr="00174F99">
              <w:rPr>
                <w:rFonts w:ascii="Times New Roman" w:eastAsia="Times New Roman" w:hAnsi="Times New Roman"/>
                <w:szCs w:val="16"/>
                <w:lang w:val="en-US" w:eastAsia="x-none"/>
              </w:rPr>
              <w:t>2</w:t>
            </w:r>
          </w:p>
        </w:tc>
        <w:tc>
          <w:tcPr>
            <w:tcW w:w="6775" w:type="dxa"/>
            <w:shd w:val="clear" w:color="auto" w:fill="auto"/>
          </w:tcPr>
          <w:p w14:paraId="56488BB6" w14:textId="77777777" w:rsidR="008D2B7D" w:rsidRPr="00174F99" w:rsidRDefault="008D2B7D" w:rsidP="007F51CD">
            <w:pPr>
              <w:keepNext/>
              <w:keepLines/>
              <w:rPr>
                <w:rFonts w:ascii="Times New Roman" w:eastAsia="Calibri" w:hAnsi="Times New Roman"/>
                <w:i/>
                <w:iCs/>
                <w:kern w:val="2"/>
                <w:szCs w:val="16"/>
                <w:lang w:val="en-US" w:eastAsia="x-none"/>
              </w:rPr>
            </w:pPr>
            <w:r w:rsidRPr="00174F99">
              <w:rPr>
                <w:rFonts w:ascii="Times New Roman" w:eastAsia="Calibri" w:hAnsi="Times New Roman"/>
                <w:i/>
                <w:iCs/>
                <w:kern w:val="2"/>
                <w:szCs w:val="16"/>
                <w:lang w:val="en-US" w:eastAsia="x-none"/>
              </w:rPr>
              <w:t>systemInfoModification-eDRX</w:t>
            </w:r>
          </w:p>
        </w:tc>
      </w:tr>
      <w:tr w:rsidR="008D2B7D" w:rsidRPr="00174F99" w14:paraId="0E23D5EE" w14:textId="77777777" w:rsidTr="007F51CD">
        <w:trPr>
          <w:jc w:val="center"/>
        </w:trPr>
        <w:tc>
          <w:tcPr>
            <w:tcW w:w="1413" w:type="dxa"/>
            <w:shd w:val="clear" w:color="auto" w:fill="auto"/>
          </w:tcPr>
          <w:p w14:paraId="72237574" w14:textId="77777777" w:rsidR="008D2B7D" w:rsidRPr="00174F99" w:rsidRDefault="008D2B7D" w:rsidP="007F51CD">
            <w:pPr>
              <w:keepNext/>
              <w:keepLines/>
              <w:overflowPunct w:val="0"/>
              <w:autoSpaceDE w:val="0"/>
              <w:autoSpaceDN w:val="0"/>
              <w:adjustRightInd w:val="0"/>
              <w:textAlignment w:val="baseline"/>
              <w:rPr>
                <w:rFonts w:ascii="Times New Roman" w:hAnsi="Times New Roman"/>
                <w:szCs w:val="16"/>
                <w:lang w:val="en-US"/>
              </w:rPr>
            </w:pPr>
            <w:r w:rsidRPr="00174F99">
              <w:rPr>
                <w:rFonts w:ascii="Times New Roman" w:hAnsi="Times New Roman"/>
                <w:szCs w:val="16"/>
                <w:lang w:val="en-US"/>
              </w:rPr>
              <w:t>3, 4, 5, 6, 7, 8</w:t>
            </w:r>
          </w:p>
        </w:tc>
        <w:tc>
          <w:tcPr>
            <w:tcW w:w="6775" w:type="dxa"/>
            <w:shd w:val="clear" w:color="auto" w:fill="auto"/>
          </w:tcPr>
          <w:p w14:paraId="555DE4EA" w14:textId="77777777" w:rsidR="008D2B7D" w:rsidRPr="00174F99" w:rsidRDefault="008D2B7D" w:rsidP="007F51CD">
            <w:pPr>
              <w:keepNext/>
              <w:keepLines/>
              <w:rPr>
                <w:rFonts w:ascii="Times New Roman" w:eastAsia="Calibri" w:hAnsi="Times New Roman"/>
                <w:i/>
                <w:iCs/>
                <w:kern w:val="2"/>
                <w:szCs w:val="16"/>
                <w:lang w:val="en-US" w:eastAsia="x-none"/>
              </w:rPr>
            </w:pPr>
            <w:r w:rsidRPr="00174F99">
              <w:rPr>
                <w:rFonts w:ascii="Times New Roman" w:hAnsi="Times New Roman"/>
                <w:szCs w:val="16"/>
                <w:lang w:val="en-US"/>
              </w:rPr>
              <w:t>Not used, and shall be ignored by category NB UE if received.</w:t>
            </w:r>
          </w:p>
        </w:tc>
      </w:tr>
    </w:tbl>
    <w:p w14:paraId="266F8A83" w14:textId="77777777" w:rsidR="008D2B7D" w:rsidRPr="000B1042" w:rsidRDefault="008D2B7D" w:rsidP="008D2B7D">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Already captured in RAN1 spec.</w:t>
      </w:r>
    </w:p>
    <w:p w14:paraId="216A0094" w14:textId="77777777" w:rsidR="008D2B7D" w:rsidRDefault="008D2B7D" w:rsidP="008D2B7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CFE2290" w14:textId="77777777" w:rsidR="008D2B7D" w:rsidRDefault="008D2B7D" w:rsidP="007600A4">
      <w:pPr>
        <w:rPr>
          <w:rFonts w:ascii="Times New Roman" w:hAnsi="Times New Roman"/>
          <w:szCs w:val="20"/>
        </w:rPr>
      </w:pPr>
    </w:p>
    <w:p w14:paraId="059A898A" w14:textId="561DD296" w:rsidR="009653E7" w:rsidRPr="008D2B7D" w:rsidRDefault="00A50E19" w:rsidP="009653E7">
      <w:pPr>
        <w:rPr>
          <w:b/>
        </w:rPr>
      </w:pPr>
      <w:hyperlink r:id="rId41" w:history="1">
        <w:r>
          <w:rPr>
            <w:rStyle w:val="Hyperlink"/>
            <w:b/>
          </w:rPr>
          <w:t>R1-163966</w:t>
        </w:r>
      </w:hyperlink>
      <w:r w:rsidR="009653E7" w:rsidRPr="008D2B7D">
        <w:rPr>
          <w:b/>
        </w:rPr>
        <w:tab/>
        <w:t>Response to LS on questions on CIoT</w:t>
      </w:r>
      <w:r w:rsidR="009653E7" w:rsidRPr="008D2B7D">
        <w:rPr>
          <w:b/>
        </w:rPr>
        <w:tab/>
        <w:t>RAN2, Vodafone</w:t>
      </w:r>
    </w:p>
    <w:p w14:paraId="69B2AB02" w14:textId="22D82F6A" w:rsidR="00084587" w:rsidRDefault="007600A4" w:rsidP="007600A4">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8D2B7D">
        <w:rPr>
          <w:rFonts w:ascii="Times New Roman" w:eastAsia="SimSun" w:hAnsi="Times New Roman"/>
          <w:kern w:val="2"/>
          <w:szCs w:val="20"/>
        </w:rPr>
        <w:t>RAN1 chair on behalf of V</w:t>
      </w:r>
      <w:r w:rsidR="00084587">
        <w:t>odafone</w:t>
      </w:r>
      <w:r w:rsidR="00084587">
        <w:rPr>
          <w:rFonts w:ascii="Times New Roman" w:eastAsia="SimSun" w:hAnsi="Times New Roman"/>
          <w:kern w:val="2"/>
          <w:szCs w:val="20"/>
        </w:rPr>
        <w:t>.</w:t>
      </w:r>
    </w:p>
    <w:p w14:paraId="0651D1C7" w14:textId="77777777" w:rsidR="00084587" w:rsidRPr="000B1042" w:rsidRDefault="00084587" w:rsidP="00084587">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No action to RAN1</w:t>
      </w:r>
      <w:r w:rsidRPr="000B1042">
        <w:rPr>
          <w:rFonts w:ascii="Times New Roman" w:hAnsi="Times New Roman"/>
          <w:szCs w:val="20"/>
        </w:rPr>
        <w:t>.</w:t>
      </w:r>
    </w:p>
    <w:p w14:paraId="17A5DDA1" w14:textId="77777777" w:rsidR="007600A4" w:rsidRDefault="007600A4" w:rsidP="007600A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286BE9F" w14:textId="77777777" w:rsidR="00084587" w:rsidRDefault="00084587" w:rsidP="007600A4">
      <w:pPr>
        <w:rPr>
          <w:rFonts w:ascii="Times New Roman" w:hAnsi="Times New Roman"/>
          <w:szCs w:val="20"/>
        </w:rPr>
      </w:pPr>
    </w:p>
    <w:p w14:paraId="149B2C4E" w14:textId="632E27A3" w:rsidR="009653E7" w:rsidRPr="008D2B7D" w:rsidRDefault="00A50E19" w:rsidP="009653E7">
      <w:pPr>
        <w:rPr>
          <w:b/>
        </w:rPr>
      </w:pPr>
      <w:hyperlink r:id="rId42" w:history="1">
        <w:r>
          <w:rPr>
            <w:rStyle w:val="Hyperlink"/>
            <w:b/>
          </w:rPr>
          <w:t>R1-163967</w:t>
        </w:r>
      </w:hyperlink>
      <w:r w:rsidR="009653E7" w:rsidRPr="008D2B7D">
        <w:rPr>
          <w:b/>
        </w:rPr>
        <w:tab/>
        <w:t>Reply LS on NB-IoT</w:t>
      </w:r>
      <w:r w:rsidR="009653E7" w:rsidRPr="008D2B7D">
        <w:rPr>
          <w:b/>
        </w:rPr>
        <w:tab/>
        <w:t>RAN2, Huawei</w:t>
      </w:r>
    </w:p>
    <w:p w14:paraId="5134370A" w14:textId="2109366E" w:rsidR="007600A4" w:rsidRDefault="007600A4" w:rsidP="007600A4">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8D2B7D">
        <w:rPr>
          <w:rFonts w:ascii="Times New Roman" w:eastAsia="SimSun" w:hAnsi="Times New Roman"/>
          <w:kern w:val="2"/>
          <w:szCs w:val="20"/>
        </w:rPr>
        <w:t>Matthew Webb</w:t>
      </w:r>
      <w:r w:rsidRPr="000B1042">
        <w:t xml:space="preserve"> from </w:t>
      </w:r>
      <w:r w:rsidR="00084587">
        <w:t>Huawei</w:t>
      </w:r>
      <w:r w:rsidRPr="000B1042">
        <w:rPr>
          <w:rFonts w:ascii="Times New Roman" w:eastAsia="SimSun" w:hAnsi="Times New Roman"/>
          <w:kern w:val="2"/>
          <w:szCs w:val="20"/>
        </w:rPr>
        <w:t xml:space="preserve"> and</w:t>
      </w:r>
      <w:r w:rsidR="00084587">
        <w:rPr>
          <w:rFonts w:ascii="Times New Roman" w:eastAsia="SimSun" w:hAnsi="Times New Roman"/>
          <w:kern w:val="2"/>
          <w:szCs w:val="20"/>
        </w:rPr>
        <w:t xml:space="preserve"> confirms that:</w:t>
      </w:r>
    </w:p>
    <w:p w14:paraId="5409C6E0" w14:textId="360430EF" w:rsidR="00084587" w:rsidRPr="00084587" w:rsidRDefault="00084587" w:rsidP="00341550">
      <w:pPr>
        <w:pStyle w:val="ListParagraph"/>
        <w:numPr>
          <w:ilvl w:val="0"/>
          <w:numId w:val="25"/>
        </w:numPr>
        <w:spacing w:after="0"/>
        <w:ind w:left="1077" w:hanging="357"/>
        <w:rPr>
          <w:rFonts w:eastAsia="MS Mincho"/>
          <w:lang w:val="en-US"/>
        </w:rPr>
      </w:pPr>
      <w:r w:rsidRPr="00084587">
        <w:rPr>
          <w:rFonts w:eastAsia="MS Mincho"/>
          <w:lang w:val="en-US"/>
        </w:rPr>
        <w:t>2 bits in NB-MIB will be used to indicate the two LSB of HyperSFN,</w:t>
      </w:r>
    </w:p>
    <w:p w14:paraId="4B132BA3" w14:textId="762375D0" w:rsidR="00084587" w:rsidRPr="00084587" w:rsidRDefault="00084587" w:rsidP="00341550">
      <w:pPr>
        <w:pStyle w:val="ListParagraph"/>
        <w:numPr>
          <w:ilvl w:val="0"/>
          <w:numId w:val="25"/>
        </w:numPr>
        <w:spacing w:after="0"/>
        <w:ind w:left="1077" w:hanging="357"/>
        <w:rPr>
          <w:rFonts w:eastAsia="MS Mincho"/>
          <w:lang w:val="en-US"/>
        </w:rPr>
      </w:pPr>
      <w:r w:rsidRPr="00084587">
        <w:rPr>
          <w:lang w:val="en-US" w:eastAsia="zh-CN"/>
        </w:rPr>
        <w:t>R</w:t>
      </w:r>
      <w:r w:rsidRPr="00084587">
        <w:rPr>
          <w:rFonts w:hint="eastAsia"/>
          <w:lang w:val="en-US" w:eastAsia="zh-CN"/>
        </w:rPr>
        <w:t>egarding paging and system information, RAN2 is under discussion and would like to inform RAN1 later the decision,</w:t>
      </w:r>
    </w:p>
    <w:p w14:paraId="5143D7AC" w14:textId="77777777" w:rsidR="00084587" w:rsidRPr="00084587" w:rsidRDefault="00084587" w:rsidP="00341550">
      <w:pPr>
        <w:pStyle w:val="ListParagraph"/>
        <w:numPr>
          <w:ilvl w:val="0"/>
          <w:numId w:val="25"/>
        </w:numPr>
        <w:spacing w:after="0"/>
        <w:ind w:left="1077" w:hanging="357"/>
        <w:rPr>
          <w:rFonts w:eastAsia="MS Mincho"/>
          <w:lang w:val="en-US"/>
        </w:rPr>
      </w:pPr>
      <w:r w:rsidRPr="00084587">
        <w:rPr>
          <w:rFonts w:eastAsia="MS Mincho"/>
          <w:lang w:val="en-US"/>
        </w:rPr>
        <w:t xml:space="preserve">The NB-SIB1 modification period is </w:t>
      </w:r>
      <w:r w:rsidRPr="00084587">
        <w:rPr>
          <w:rFonts w:eastAsia="MS Mincho" w:hint="eastAsia"/>
          <w:lang w:val="en-US"/>
        </w:rPr>
        <w:t>40</w:t>
      </w:r>
      <w:r w:rsidRPr="00084587">
        <w:rPr>
          <w:rFonts w:eastAsia="MS Mincho"/>
          <w:lang w:val="en-US"/>
        </w:rPr>
        <w:t>.</w:t>
      </w:r>
      <w:r w:rsidRPr="00084587">
        <w:rPr>
          <w:rFonts w:eastAsia="MS Mincho" w:hint="eastAsia"/>
          <w:lang w:val="en-US"/>
        </w:rPr>
        <w:t>96</w:t>
      </w:r>
      <w:r w:rsidRPr="00084587">
        <w:rPr>
          <w:rFonts w:eastAsia="MS Mincho"/>
          <w:lang w:val="en-US"/>
        </w:rPr>
        <w:t>s.</w:t>
      </w:r>
    </w:p>
    <w:p w14:paraId="4CC63D5E" w14:textId="77777777" w:rsidR="008D2B7D" w:rsidRPr="008D2B7D" w:rsidRDefault="008D2B7D" w:rsidP="008D2B7D">
      <w:r w:rsidRPr="008D2B7D">
        <w:rPr>
          <w:b/>
        </w:rPr>
        <w:t>Discussion:</w:t>
      </w:r>
      <w:r w:rsidRPr="008D2B7D">
        <w:t xml:space="preserve"> Already captured in RAN1 spec.</w:t>
      </w:r>
    </w:p>
    <w:p w14:paraId="682297C2" w14:textId="77777777" w:rsidR="007600A4" w:rsidRDefault="007600A4" w:rsidP="007600A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8CA6B7F" w14:textId="77777777" w:rsidR="00084587" w:rsidRDefault="00084587" w:rsidP="007600A4">
      <w:pPr>
        <w:rPr>
          <w:rFonts w:ascii="Times New Roman" w:hAnsi="Times New Roman"/>
          <w:szCs w:val="20"/>
        </w:rPr>
      </w:pPr>
    </w:p>
    <w:p w14:paraId="2672790D" w14:textId="77743F6A" w:rsidR="009653E7" w:rsidRPr="008D2B7D" w:rsidRDefault="00A50E19" w:rsidP="009653E7">
      <w:pPr>
        <w:rPr>
          <w:b/>
        </w:rPr>
      </w:pPr>
      <w:hyperlink r:id="rId43" w:history="1">
        <w:r>
          <w:rPr>
            <w:rStyle w:val="Hyperlink"/>
            <w:b/>
          </w:rPr>
          <w:t>R1-163971</w:t>
        </w:r>
      </w:hyperlink>
      <w:r w:rsidR="009653E7" w:rsidRPr="008D2B7D">
        <w:rPr>
          <w:b/>
        </w:rPr>
        <w:tab/>
        <w:t>Response LS on Reply LS on questions on NB-IOT</w:t>
      </w:r>
      <w:r w:rsidR="009653E7" w:rsidRPr="008D2B7D">
        <w:rPr>
          <w:b/>
        </w:rPr>
        <w:tab/>
        <w:t>RAN3, Nokia</w:t>
      </w:r>
    </w:p>
    <w:p w14:paraId="14B713EB" w14:textId="389C712B" w:rsidR="00084587" w:rsidRDefault="007600A4" w:rsidP="00084587">
      <w:r w:rsidRPr="000B1042">
        <w:rPr>
          <w:rFonts w:ascii="Times New Roman" w:eastAsia="SimSun" w:hAnsi="Times New Roman"/>
          <w:kern w:val="2"/>
          <w:szCs w:val="20"/>
        </w:rPr>
        <w:t xml:space="preserve">The document was presented by </w:t>
      </w:r>
      <w:r w:rsidR="008D2B7D">
        <w:rPr>
          <w:rFonts w:ascii="Times New Roman" w:eastAsia="SimSun" w:hAnsi="Times New Roman"/>
          <w:kern w:val="2"/>
          <w:szCs w:val="20"/>
        </w:rPr>
        <w:t>Michel Robert</w:t>
      </w:r>
      <w:r w:rsidRPr="000B1042">
        <w:t xml:space="preserve"> from</w:t>
      </w:r>
      <w:r w:rsidR="00084587">
        <w:t xml:space="preserve"> Nokia</w:t>
      </w:r>
      <w:r w:rsidRPr="000B1042">
        <w:rPr>
          <w:rFonts w:ascii="Times New Roman" w:eastAsia="SimSun" w:hAnsi="Times New Roman"/>
          <w:kern w:val="2"/>
          <w:szCs w:val="20"/>
        </w:rPr>
        <w:t xml:space="preserve"> and</w:t>
      </w:r>
      <w:r w:rsidR="00084587">
        <w:rPr>
          <w:rFonts w:ascii="Times New Roman" w:eastAsia="SimSun" w:hAnsi="Times New Roman"/>
          <w:kern w:val="2"/>
          <w:szCs w:val="20"/>
        </w:rPr>
        <w:t xml:space="preserve"> states that </w:t>
      </w:r>
      <w:r w:rsidR="00084587">
        <w:t xml:space="preserve">RAN3 has agreed the new </w:t>
      </w:r>
      <w:r w:rsidR="00084587" w:rsidRPr="00DF4505">
        <w:rPr>
          <w:i/>
        </w:rPr>
        <w:t>NAS PDU Transmission Delay Indicator</w:t>
      </w:r>
      <w:r w:rsidR="00084587">
        <w:t xml:space="preserve"> IE in the S1AP Initial UE Message message of the attached CR against TS36.413 which is one of the draft RAN3 CRs for cIOT optimization. This IE represents an expected delay for the transmission of the NAS PDU as a factor relative to the delay assumed at the MME without this indication. RAN3 is still considering whether this IE could additionally be introduced for the UP cIOT optimization.</w:t>
      </w:r>
    </w:p>
    <w:p w14:paraId="77D47623" w14:textId="77777777" w:rsidR="00084587" w:rsidRPr="000B1042" w:rsidRDefault="00084587" w:rsidP="00084587">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No action to RAN1</w:t>
      </w:r>
      <w:r w:rsidRPr="000B1042">
        <w:rPr>
          <w:rFonts w:ascii="Times New Roman" w:hAnsi="Times New Roman"/>
          <w:szCs w:val="20"/>
        </w:rPr>
        <w:t>.</w:t>
      </w:r>
    </w:p>
    <w:p w14:paraId="21C51D1E" w14:textId="77777777" w:rsidR="007600A4" w:rsidRDefault="007600A4" w:rsidP="007600A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16BEFB0" w14:textId="77777777" w:rsidR="00084587" w:rsidRDefault="00084587" w:rsidP="007600A4">
      <w:pPr>
        <w:rPr>
          <w:rFonts w:ascii="Times New Roman" w:hAnsi="Times New Roman"/>
          <w:szCs w:val="20"/>
        </w:rPr>
      </w:pPr>
    </w:p>
    <w:p w14:paraId="7E3BD25B" w14:textId="307C8C41" w:rsidR="009653E7" w:rsidRPr="008D2B7D" w:rsidRDefault="00A50E19" w:rsidP="009653E7">
      <w:pPr>
        <w:rPr>
          <w:b/>
        </w:rPr>
      </w:pPr>
      <w:hyperlink r:id="rId44" w:history="1">
        <w:r>
          <w:rPr>
            <w:rStyle w:val="Hyperlink"/>
            <w:b/>
          </w:rPr>
          <w:t>R1-164119</w:t>
        </w:r>
      </w:hyperlink>
      <w:r w:rsidR="009653E7" w:rsidRPr="008D2B7D">
        <w:rPr>
          <w:b/>
        </w:rPr>
        <w:tab/>
        <w:t>Reply LS on questions on NB-IOT</w:t>
      </w:r>
      <w:r w:rsidR="009653E7" w:rsidRPr="008D2B7D">
        <w:rPr>
          <w:b/>
        </w:rPr>
        <w:tab/>
        <w:t>RAN2, Nokia</w:t>
      </w:r>
    </w:p>
    <w:p w14:paraId="0C5B489C" w14:textId="64AE5B01" w:rsidR="00174F99" w:rsidRPr="00174F99" w:rsidRDefault="007600A4" w:rsidP="00174F99">
      <w:r w:rsidRPr="000B1042">
        <w:rPr>
          <w:rFonts w:ascii="Times New Roman" w:eastAsia="SimSun" w:hAnsi="Times New Roman"/>
          <w:kern w:val="2"/>
          <w:szCs w:val="20"/>
        </w:rPr>
        <w:t xml:space="preserve">The document </w:t>
      </w:r>
      <w:r w:rsidR="00174F99">
        <w:rPr>
          <w:rFonts w:ascii="Times New Roman" w:eastAsia="SimSun" w:hAnsi="Times New Roman"/>
          <w:kern w:val="2"/>
          <w:szCs w:val="20"/>
        </w:rPr>
        <w:t xml:space="preserve">states that </w:t>
      </w:r>
      <w:r w:rsidR="00174F99">
        <w:t>RAN2 agreed not to adjust NAS timers based on the coverage level in NB-IoT. RAN2 agreed that NAS timers should be long enough i.e. taking into account the worst transmission delay in NB-IoT. RAN2 may provide further feedback about transmission delay of the NAS PDU in non-NB-IoT later.</w:t>
      </w:r>
    </w:p>
    <w:p w14:paraId="0F241710" w14:textId="77777777" w:rsidR="00174F99" w:rsidRPr="000B1042" w:rsidRDefault="00174F99" w:rsidP="00174F99">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No action to RAN1</w:t>
      </w:r>
      <w:r w:rsidRPr="000B1042">
        <w:rPr>
          <w:rFonts w:ascii="Times New Roman" w:hAnsi="Times New Roman"/>
          <w:szCs w:val="20"/>
        </w:rPr>
        <w:t>.</w:t>
      </w:r>
    </w:p>
    <w:p w14:paraId="1168C569" w14:textId="77777777" w:rsidR="007600A4" w:rsidRDefault="007600A4" w:rsidP="007600A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6956DB2" w14:textId="77777777" w:rsidR="00174F99" w:rsidRDefault="00174F99" w:rsidP="007600A4">
      <w:pPr>
        <w:rPr>
          <w:rFonts w:ascii="Times New Roman" w:hAnsi="Times New Roman"/>
          <w:szCs w:val="20"/>
        </w:rPr>
      </w:pPr>
    </w:p>
    <w:p w14:paraId="583DD603" w14:textId="7F8267BB" w:rsidR="009653E7" w:rsidRPr="008D2B7D" w:rsidRDefault="00A50E19" w:rsidP="009653E7">
      <w:pPr>
        <w:rPr>
          <w:b/>
        </w:rPr>
      </w:pPr>
      <w:hyperlink r:id="rId45" w:history="1">
        <w:r>
          <w:rPr>
            <w:rStyle w:val="Hyperlink"/>
            <w:b/>
          </w:rPr>
          <w:t>R1-165417</w:t>
        </w:r>
      </w:hyperlink>
      <w:r w:rsidR="009653E7" w:rsidRPr="008D2B7D">
        <w:rPr>
          <w:b/>
        </w:rPr>
        <w:tab/>
        <w:t>LS on TB sizes for SI-messages for NB-IoT</w:t>
      </w:r>
      <w:r w:rsidR="009653E7" w:rsidRPr="008D2B7D">
        <w:rPr>
          <w:b/>
        </w:rPr>
        <w:tab/>
        <w:t>RAN2, Ericsson</w:t>
      </w:r>
    </w:p>
    <w:p w14:paraId="53BBC264" w14:textId="6415CCCC" w:rsidR="007600A4" w:rsidRPr="000B1042" w:rsidRDefault="007600A4" w:rsidP="007600A4">
      <w:pPr>
        <w:rPr>
          <w:rFonts w:ascii="Times New Roman" w:hAnsi="Times New Roman"/>
          <w:szCs w:val="20"/>
        </w:rPr>
      </w:pPr>
      <w:r w:rsidRPr="000B1042">
        <w:rPr>
          <w:rFonts w:ascii="Times New Roman" w:eastAsia="SimSun" w:hAnsi="Times New Roman"/>
          <w:kern w:val="2"/>
          <w:szCs w:val="20"/>
        </w:rPr>
        <w:lastRenderedPageBreak/>
        <w:t xml:space="preserve">The document was presented by </w:t>
      </w:r>
      <w:r w:rsidR="008D2B7D">
        <w:rPr>
          <w:rFonts w:ascii="Times New Roman" w:eastAsia="SimSun" w:hAnsi="Times New Roman"/>
          <w:kern w:val="2"/>
          <w:szCs w:val="20"/>
        </w:rPr>
        <w:t>Asbjorn Grovlen</w:t>
      </w:r>
      <w:r w:rsidRPr="000B1042">
        <w:t xml:space="preserve"> from </w:t>
      </w:r>
      <w:r w:rsidR="00882A7D">
        <w:t>Ericsson</w:t>
      </w:r>
      <w:r w:rsidRPr="000B1042">
        <w:rPr>
          <w:rFonts w:ascii="Times New Roman" w:eastAsia="SimSun" w:hAnsi="Times New Roman"/>
          <w:kern w:val="2"/>
          <w:szCs w:val="20"/>
        </w:rPr>
        <w:t xml:space="preserve"> and</w:t>
      </w:r>
      <w:r w:rsidR="00882A7D">
        <w:rPr>
          <w:rFonts w:ascii="Times New Roman" w:eastAsia="SimSun" w:hAnsi="Times New Roman"/>
          <w:kern w:val="2"/>
          <w:szCs w:val="20"/>
        </w:rPr>
        <w:t xml:space="preserve"> </w:t>
      </w:r>
      <w:r w:rsidR="00882A7D" w:rsidRPr="00882A7D">
        <w:rPr>
          <w:rFonts w:ascii="Times New Roman" w:eastAsia="SimSun" w:hAnsi="Times New Roman"/>
          <w:kern w:val="2"/>
          <w:szCs w:val="20"/>
        </w:rPr>
        <w:t>asks RAN1 to feedback early at RAN1#85 meeting whether adding two new TB sizes of 56 bits and 120 bits for SI messages is possible, and if so, to inform RAN2 which values of ITBS/ISF from TS 36.213 should be used.</w:t>
      </w:r>
    </w:p>
    <w:p w14:paraId="651D6140" w14:textId="4577EE00" w:rsidR="007600A4" w:rsidRPr="000B1042" w:rsidRDefault="007600A4" w:rsidP="007600A4">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w:t>
      </w:r>
      <w:r w:rsidR="0020698C">
        <w:rPr>
          <w:rFonts w:ascii="Times New Roman" w:hAnsi="Times New Roman"/>
          <w:szCs w:val="20"/>
        </w:rPr>
        <w:t>Contributions available on the topic</w:t>
      </w:r>
      <w:r w:rsidR="003136A7">
        <w:rPr>
          <w:rFonts w:ascii="Times New Roman" w:hAnsi="Times New Roman"/>
          <w:szCs w:val="20"/>
        </w:rPr>
        <w:t>, for review during the week.</w:t>
      </w:r>
    </w:p>
    <w:p w14:paraId="3328B5CF" w14:textId="77777777" w:rsidR="007600A4" w:rsidRDefault="007600A4" w:rsidP="007600A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BD38CB5" w14:textId="77777777" w:rsidR="007600A4" w:rsidRDefault="007600A4">
      <w:pPr>
        <w:rPr>
          <w:u w:val="single"/>
        </w:rPr>
      </w:pPr>
    </w:p>
    <w:p w14:paraId="3949CF9D" w14:textId="77777777" w:rsidR="0020698C" w:rsidRPr="003A5E69" w:rsidRDefault="0020698C" w:rsidP="0020698C">
      <w:pPr>
        <w:rPr>
          <w:u w:val="single"/>
        </w:rPr>
      </w:pPr>
      <w:r w:rsidRPr="003A5E69">
        <w:rPr>
          <w:u w:val="single"/>
        </w:rPr>
        <w:t>UTRA related</w:t>
      </w:r>
    </w:p>
    <w:p w14:paraId="5FAE85B6" w14:textId="77777777" w:rsidR="0020698C" w:rsidRDefault="0020698C" w:rsidP="0020698C"/>
    <w:p w14:paraId="454C827D" w14:textId="284251AA" w:rsidR="0020698C" w:rsidRPr="0020698C" w:rsidRDefault="00A50E19" w:rsidP="0020698C">
      <w:pPr>
        <w:rPr>
          <w:b/>
        </w:rPr>
      </w:pPr>
      <w:hyperlink r:id="rId46" w:history="1">
        <w:r>
          <w:rPr>
            <w:rStyle w:val="Hyperlink"/>
            <w:b/>
          </w:rPr>
          <w:t>R1-163962</w:t>
        </w:r>
      </w:hyperlink>
      <w:r w:rsidR="0020698C" w:rsidRPr="0020698C">
        <w:rPr>
          <w:b/>
        </w:rPr>
        <w:tab/>
        <w:t>Reply LS on Cell FACH DTx/DRx Enhancements signalling</w:t>
      </w:r>
      <w:r w:rsidR="0020698C" w:rsidRPr="0020698C">
        <w:rPr>
          <w:b/>
        </w:rPr>
        <w:tab/>
        <w:t>RAN2, Qualcomm</w:t>
      </w:r>
    </w:p>
    <w:p w14:paraId="2336DA6A" w14:textId="657E86CC" w:rsidR="0020698C" w:rsidRPr="00D23CE3" w:rsidRDefault="0020698C" w:rsidP="0020698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Pr="0020698C">
        <w:rPr>
          <w:rFonts w:ascii="Times New Roman" w:eastAsia="SimSun" w:hAnsi="Times New Roman"/>
          <w:kern w:val="2"/>
          <w:szCs w:val="20"/>
        </w:rPr>
        <w:t>Vasanthan</w:t>
      </w:r>
      <w:r w:rsidRPr="0020698C">
        <w:t xml:space="preserve"> </w:t>
      </w:r>
      <w:r w:rsidRPr="0020698C">
        <w:rPr>
          <w:rFonts w:ascii="Times New Roman" w:eastAsia="SimSun" w:hAnsi="Times New Roman"/>
          <w:kern w:val="2"/>
          <w:szCs w:val="20"/>
        </w:rPr>
        <w:t>Raghavan</w:t>
      </w:r>
      <w:r w:rsidRPr="000B1042">
        <w:t xml:space="preserve"> from </w:t>
      </w:r>
      <w:r>
        <w:t>Qualcomm</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w:t>
      </w:r>
      <w:r w:rsidRPr="00D23CE3">
        <w:rPr>
          <w:rFonts w:ascii="Times New Roman" w:eastAsia="SimSun" w:hAnsi="Times New Roman"/>
          <w:kern w:val="2"/>
          <w:szCs w:val="20"/>
        </w:rPr>
        <w:t>provide</w:t>
      </w:r>
      <w:r>
        <w:rPr>
          <w:rFonts w:ascii="Times New Roman" w:eastAsia="SimSun" w:hAnsi="Times New Roman"/>
          <w:kern w:val="2"/>
          <w:szCs w:val="20"/>
        </w:rPr>
        <w:t>s</w:t>
      </w:r>
      <w:r w:rsidRPr="00D23CE3">
        <w:rPr>
          <w:rFonts w:ascii="Times New Roman" w:eastAsia="SimSun" w:hAnsi="Times New Roman"/>
          <w:kern w:val="2"/>
          <w:szCs w:val="20"/>
        </w:rPr>
        <w:t xml:space="preserve"> the following feedback:</w:t>
      </w:r>
    </w:p>
    <w:p w14:paraId="0A65E8A8" w14:textId="77777777" w:rsidR="0020698C" w:rsidRPr="00D23CE3" w:rsidRDefault="0020698C" w:rsidP="00341550">
      <w:pPr>
        <w:pStyle w:val="ListParagraph"/>
        <w:numPr>
          <w:ilvl w:val="0"/>
          <w:numId w:val="29"/>
        </w:numPr>
        <w:spacing w:after="0"/>
        <w:ind w:left="1077"/>
      </w:pPr>
      <w:r w:rsidRPr="00D23CE3">
        <w:t>RAN2 specification does not allow configuring the UE to only listen to one HS-SCCH every FACH DRX cycle.</w:t>
      </w:r>
    </w:p>
    <w:p w14:paraId="029B27D6" w14:textId="77777777" w:rsidR="0020698C" w:rsidRPr="00D23CE3" w:rsidRDefault="0020698C" w:rsidP="00341550">
      <w:pPr>
        <w:pStyle w:val="ListParagraph"/>
        <w:numPr>
          <w:ilvl w:val="0"/>
          <w:numId w:val="29"/>
        </w:numPr>
        <w:spacing w:after="0"/>
        <w:ind w:left="1077"/>
      </w:pPr>
      <w:r w:rsidRPr="00D23CE3">
        <w:t>RAN2 specification allows configuring the UE to listen to two HS-SCCH sub-frames every FACH DRX cycle in the 2-level FACH DRX mechanism.</w:t>
      </w:r>
    </w:p>
    <w:p w14:paraId="51139BEE" w14:textId="77777777" w:rsidR="0020698C" w:rsidRPr="000B1042" w:rsidRDefault="0020698C" w:rsidP="0020698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86DD9D0" w14:textId="77777777" w:rsidR="0020698C" w:rsidRPr="003A5E69" w:rsidRDefault="0020698C">
      <w:pPr>
        <w:rPr>
          <w:u w:val="single"/>
        </w:rPr>
      </w:pPr>
    </w:p>
    <w:p w14:paraId="7A0D16C4" w14:textId="718ECD2D" w:rsidR="003A5E69" w:rsidRPr="003A5E69" w:rsidRDefault="003A5E69">
      <w:pPr>
        <w:rPr>
          <w:u w:val="single"/>
        </w:rPr>
      </w:pPr>
      <w:r w:rsidRPr="003A5E69">
        <w:rPr>
          <w:u w:val="single"/>
        </w:rPr>
        <w:t>Mobility enhancement related</w:t>
      </w:r>
    </w:p>
    <w:p w14:paraId="66AC0D80" w14:textId="77777777" w:rsidR="003A5E69" w:rsidRDefault="003A5E69"/>
    <w:p w14:paraId="17E6E606" w14:textId="36011A30" w:rsidR="003A5E69" w:rsidRPr="0020698C" w:rsidRDefault="00A50E19" w:rsidP="003A5E69">
      <w:pPr>
        <w:rPr>
          <w:b/>
        </w:rPr>
      </w:pPr>
      <w:hyperlink r:id="rId47" w:history="1">
        <w:r>
          <w:rPr>
            <w:rStyle w:val="Hyperlink"/>
            <w:b/>
          </w:rPr>
          <w:t>R1-163968</w:t>
        </w:r>
      </w:hyperlink>
      <w:r w:rsidR="003A5E69" w:rsidRPr="0020698C">
        <w:rPr>
          <w:b/>
        </w:rPr>
        <w:tab/>
        <w:t>LS on the feasibility of mobility enhancement solutions</w:t>
      </w:r>
      <w:r w:rsidR="003A5E69" w:rsidRPr="0020698C">
        <w:rPr>
          <w:b/>
        </w:rPr>
        <w:tab/>
        <w:t>RAN2, ZTE</w:t>
      </w:r>
    </w:p>
    <w:p w14:paraId="4CCA440A" w14:textId="775794CE" w:rsidR="00960AFE" w:rsidRDefault="00960AFE" w:rsidP="00960AFE">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20698C">
        <w:rPr>
          <w:rFonts w:ascii="Times New Roman" w:eastAsia="SimSun" w:hAnsi="Times New Roman"/>
          <w:kern w:val="2"/>
          <w:szCs w:val="20"/>
        </w:rPr>
        <w:t>Zhisong Zuo</w:t>
      </w:r>
      <w:r w:rsidRPr="000B1042">
        <w:t xml:space="preserve"> from </w:t>
      </w:r>
      <w:r w:rsidR="007C7A86">
        <w:t>ZTE</w:t>
      </w:r>
      <w:r w:rsidRPr="000B1042">
        <w:rPr>
          <w:rFonts w:ascii="Times New Roman" w:eastAsia="SimSun" w:hAnsi="Times New Roman"/>
          <w:kern w:val="2"/>
          <w:szCs w:val="20"/>
        </w:rPr>
        <w:t xml:space="preserve"> and</w:t>
      </w:r>
      <w:r w:rsidR="007C7A86">
        <w:rPr>
          <w:rFonts w:ascii="Times New Roman" w:eastAsia="SimSun" w:hAnsi="Times New Roman"/>
          <w:kern w:val="2"/>
          <w:szCs w:val="20"/>
        </w:rPr>
        <w:t xml:space="preserve"> raises:</w:t>
      </w:r>
    </w:p>
    <w:p w14:paraId="3D68F50E" w14:textId="77777777" w:rsidR="007C7A86" w:rsidRPr="007C7A86" w:rsidRDefault="007C7A86" w:rsidP="00341550">
      <w:pPr>
        <w:pStyle w:val="ListParagraph"/>
        <w:numPr>
          <w:ilvl w:val="0"/>
          <w:numId w:val="26"/>
        </w:numPr>
        <w:spacing w:after="0"/>
        <w:ind w:left="714" w:hanging="357"/>
        <w:rPr>
          <w:lang w:val="en-US" w:eastAsia="zh-CN"/>
        </w:rPr>
      </w:pPr>
      <w:r>
        <w:rPr>
          <w:rFonts w:hint="eastAsia"/>
          <w:lang w:eastAsia="zh-CN"/>
        </w:rPr>
        <w:t xml:space="preserve">Q1: </w:t>
      </w:r>
      <w:r>
        <w:rPr>
          <w:lang w:eastAsia="zh-CN"/>
        </w:rPr>
        <w:t>Would the accuracy of the TA value calculated according to the schemes in the attachment be sufficient for transmitting PUSCH/PUCCH/SRS at the target cell in either synchronous or asynchronous network?  (RAN1/RAN4)</w:t>
      </w:r>
    </w:p>
    <w:p w14:paraId="265AE234" w14:textId="77777777" w:rsidR="007C7A86" w:rsidRDefault="007C7A86" w:rsidP="00341550">
      <w:pPr>
        <w:pStyle w:val="ListParagraph"/>
        <w:numPr>
          <w:ilvl w:val="0"/>
          <w:numId w:val="26"/>
        </w:numPr>
        <w:spacing w:after="0"/>
        <w:ind w:left="714" w:hanging="357"/>
      </w:pPr>
      <w:r>
        <w:rPr>
          <w:lang w:eastAsia="zh-CN"/>
        </w:rPr>
        <w:t>Q2</w:t>
      </w:r>
      <w:r>
        <w:rPr>
          <w:rFonts w:hint="eastAsia"/>
          <w:lang w:eastAsia="zh-CN"/>
        </w:rPr>
        <w:t>:</w:t>
      </w:r>
      <w:r>
        <w:rPr>
          <w:lang w:eastAsia="zh-CN"/>
        </w:rPr>
        <w:t xml:space="preserve"> Assuming the TA value can be calculated accurately, would starting PUCCH/PUSCH/SRS transmission directly (i.e. without power ramping step) be feasible? (RAN1/RAN4)</w:t>
      </w:r>
    </w:p>
    <w:p w14:paraId="4C4870F7" w14:textId="77777777" w:rsidR="007C7A86" w:rsidRPr="007C7A86" w:rsidRDefault="007C7A86" w:rsidP="00341550">
      <w:pPr>
        <w:pStyle w:val="ListParagraph"/>
        <w:numPr>
          <w:ilvl w:val="0"/>
          <w:numId w:val="26"/>
        </w:numPr>
        <w:spacing w:after="0"/>
        <w:ind w:left="714" w:hanging="357"/>
      </w:pPr>
      <w:r w:rsidRPr="007C7A86">
        <w:t>Q5: Is it feasible that the UE performs simultaneous transmission to two intra-frequency cells in either synchronous or asynchronous network in the following two cases? (RAN1/RAN4)</w:t>
      </w:r>
    </w:p>
    <w:p w14:paraId="12229B6F" w14:textId="77777777" w:rsidR="007C7A86" w:rsidRPr="007C7A86" w:rsidRDefault="007C7A86" w:rsidP="00341550">
      <w:pPr>
        <w:pStyle w:val="ListParagraph"/>
        <w:numPr>
          <w:ilvl w:val="1"/>
          <w:numId w:val="26"/>
        </w:numPr>
        <w:spacing w:after="0"/>
        <w:rPr>
          <w:color w:val="000000"/>
        </w:rPr>
      </w:pPr>
      <w:r w:rsidRPr="007C7A86">
        <w:rPr>
          <w:color w:val="000000"/>
        </w:rPr>
        <w:t>Case 1: PUSCH/PUCCH/SRS to one intra-frequency cell and PUSCH/PUCCH/SRS/PRACH preamble to another intra-frequency cell</w:t>
      </w:r>
    </w:p>
    <w:p w14:paraId="54B1B3C9" w14:textId="77777777" w:rsidR="007C7A86" w:rsidRPr="007C7A86" w:rsidRDefault="007C7A86" w:rsidP="00341550">
      <w:pPr>
        <w:pStyle w:val="ListParagraph"/>
        <w:numPr>
          <w:ilvl w:val="1"/>
          <w:numId w:val="26"/>
        </w:numPr>
        <w:spacing w:after="0"/>
        <w:rPr>
          <w:color w:val="000000"/>
        </w:rPr>
      </w:pPr>
      <w:r w:rsidRPr="007C7A86">
        <w:rPr>
          <w:color w:val="000000"/>
        </w:rPr>
        <w:t>Case 2: PUSCH/PUCCH/SRS to one intra-frequency cell and PRACH preamble in the other intra-frequency cell</w:t>
      </w:r>
    </w:p>
    <w:p w14:paraId="6A247CEC" w14:textId="77777777" w:rsidR="00960AFE" w:rsidRDefault="00960AFE" w:rsidP="00960A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BA564D6" w14:textId="77777777" w:rsidR="007C7A86" w:rsidRDefault="007C7A86" w:rsidP="00960AFE">
      <w:pPr>
        <w:rPr>
          <w:rFonts w:ascii="Times New Roman" w:hAnsi="Times New Roman"/>
          <w:szCs w:val="20"/>
        </w:rPr>
      </w:pPr>
    </w:p>
    <w:p w14:paraId="2AB2F1DA" w14:textId="7FEF65B1" w:rsidR="003A5E69" w:rsidRPr="0020698C" w:rsidRDefault="00A50E19" w:rsidP="003A5E69">
      <w:pPr>
        <w:rPr>
          <w:b/>
        </w:rPr>
      </w:pPr>
      <w:hyperlink r:id="rId48" w:history="1">
        <w:r>
          <w:rPr>
            <w:rStyle w:val="Hyperlink"/>
            <w:b/>
          </w:rPr>
          <w:t>R1-164644</w:t>
        </w:r>
      </w:hyperlink>
      <w:r w:rsidR="003A5E69" w:rsidRPr="0020698C">
        <w:rPr>
          <w:b/>
        </w:rPr>
        <w:tab/>
        <w:t>Draft reply LS on the feasibility of mobility enhancement solutions</w:t>
      </w:r>
      <w:r w:rsidR="003A5E69" w:rsidRPr="0020698C">
        <w:rPr>
          <w:b/>
        </w:rPr>
        <w:tab/>
        <w:t>ZTE</w:t>
      </w:r>
    </w:p>
    <w:p w14:paraId="0742C71A" w14:textId="16EE9DC7" w:rsidR="0020698C" w:rsidRDefault="0020698C" w:rsidP="0020698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Zhisong Zuo</w:t>
      </w:r>
      <w:r w:rsidRPr="000B1042">
        <w:t xml:space="preserve"> from </w:t>
      </w:r>
      <w:r>
        <w:t>ZTE</w:t>
      </w:r>
      <w:r>
        <w:rPr>
          <w:rFonts w:ascii="Times New Roman" w:eastAsia="SimSun" w:hAnsi="Times New Roman"/>
          <w:kern w:val="2"/>
          <w:szCs w:val="20"/>
        </w:rPr>
        <w:t>.</w:t>
      </w:r>
    </w:p>
    <w:p w14:paraId="56B1FCFD" w14:textId="77777777" w:rsidR="00960AFE" w:rsidRDefault="00960AFE" w:rsidP="00960A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0B976F7" w14:textId="77777777" w:rsidR="001A2D94" w:rsidRDefault="001A2D94" w:rsidP="00960AFE">
      <w:pPr>
        <w:rPr>
          <w:rFonts w:ascii="Times New Roman" w:hAnsi="Times New Roman"/>
          <w:szCs w:val="20"/>
        </w:rPr>
      </w:pPr>
    </w:p>
    <w:p w14:paraId="2DF4FFAE" w14:textId="56FB0423" w:rsidR="003A5E69" w:rsidRPr="00021CE4" w:rsidRDefault="00A50E19" w:rsidP="003A5E69">
      <w:pPr>
        <w:rPr>
          <w:b/>
        </w:rPr>
      </w:pPr>
      <w:hyperlink r:id="rId49" w:history="1">
        <w:r>
          <w:rPr>
            <w:rStyle w:val="Hyperlink"/>
            <w:b/>
          </w:rPr>
          <w:t>R1-165226</w:t>
        </w:r>
      </w:hyperlink>
      <w:r w:rsidR="003A5E69" w:rsidRPr="00021CE4">
        <w:rPr>
          <w:b/>
        </w:rPr>
        <w:tab/>
        <w:t>Discussion on feasibility of mobility enhancement solutions</w:t>
      </w:r>
      <w:r w:rsidR="003A5E69" w:rsidRPr="00021CE4">
        <w:rPr>
          <w:b/>
        </w:rPr>
        <w:tab/>
        <w:t>Intel Corporation</w:t>
      </w:r>
    </w:p>
    <w:p w14:paraId="05435BE4" w14:textId="37B438E5" w:rsidR="00960AFE" w:rsidRPr="000B1042" w:rsidRDefault="00960AFE" w:rsidP="00960AFE">
      <w:pPr>
        <w:rPr>
          <w:rFonts w:ascii="Times New Roman" w:hAnsi="Times New Roman"/>
          <w:szCs w:val="20"/>
        </w:rPr>
      </w:pPr>
      <w:r w:rsidRPr="000B1042">
        <w:rPr>
          <w:rFonts w:ascii="Times New Roman" w:eastAsia="SimSun" w:hAnsi="Times New Roman"/>
          <w:kern w:val="2"/>
          <w:szCs w:val="20"/>
        </w:rPr>
        <w:t xml:space="preserve">The document was presented by </w:t>
      </w:r>
      <w:r w:rsidR="00021CE4">
        <w:rPr>
          <w:rFonts w:ascii="Times New Roman" w:eastAsia="SimSun" w:hAnsi="Times New Roman"/>
          <w:kern w:val="2"/>
          <w:szCs w:val="20"/>
        </w:rPr>
        <w:t>Seunghee Han</w:t>
      </w:r>
      <w:r w:rsidRPr="000B1042">
        <w:t xml:space="preserve"> from </w:t>
      </w:r>
      <w:r w:rsidR="001A2D94">
        <w:t>Intel</w:t>
      </w:r>
      <w:r w:rsidR="001A2D94">
        <w:rPr>
          <w:rFonts w:ascii="Times New Roman" w:eastAsia="SimSun" w:hAnsi="Times New Roman"/>
          <w:kern w:val="2"/>
          <w:szCs w:val="20"/>
        </w:rPr>
        <w:t>.</w:t>
      </w:r>
    </w:p>
    <w:p w14:paraId="0428F57A" w14:textId="67EEC976" w:rsidR="00960AFE" w:rsidRPr="000B1042" w:rsidRDefault="00960AFE" w:rsidP="00960AFE">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w:t>
      </w:r>
      <w:r w:rsidR="00021CE4">
        <w:rPr>
          <w:rFonts w:ascii="Times New Roman" w:hAnsi="Times New Roman"/>
          <w:szCs w:val="20"/>
        </w:rPr>
        <w:t xml:space="preserve">Intel </w:t>
      </w:r>
      <w:r w:rsidR="00021CE4" w:rsidRPr="00021CE4">
        <w:rPr>
          <w:rFonts w:ascii="Times New Roman" w:hAnsi="Times New Roman"/>
          <w:szCs w:val="20"/>
        </w:rPr>
        <w:sym w:font="Wingdings" w:char="F0E0"/>
      </w:r>
      <w:r w:rsidR="00021CE4">
        <w:rPr>
          <w:rFonts w:ascii="Times New Roman" w:hAnsi="Times New Roman"/>
          <w:szCs w:val="20"/>
        </w:rPr>
        <w:t xml:space="preserve"> </w:t>
      </w:r>
      <w:r w:rsidR="00021CE4" w:rsidRPr="00021CE4">
        <w:rPr>
          <w:rFonts w:ascii="Times New Roman" w:hAnsi="Times New Roman"/>
          <w:szCs w:val="20"/>
        </w:rPr>
        <w:t xml:space="preserve">RAN1 </w:t>
      </w:r>
      <w:r w:rsidR="00021CE4">
        <w:rPr>
          <w:rFonts w:ascii="Times New Roman" w:hAnsi="Times New Roman"/>
          <w:szCs w:val="20"/>
        </w:rPr>
        <w:t xml:space="preserve">should </w:t>
      </w:r>
      <w:r w:rsidR="00021CE4" w:rsidRPr="00021CE4">
        <w:rPr>
          <w:rFonts w:ascii="Times New Roman" w:hAnsi="Times New Roman"/>
          <w:szCs w:val="20"/>
        </w:rPr>
        <w:t>discuss further based on the discussion in Section 3</w:t>
      </w:r>
      <w:r w:rsidRPr="000B1042">
        <w:rPr>
          <w:rFonts w:ascii="Times New Roman" w:hAnsi="Times New Roman"/>
          <w:szCs w:val="20"/>
        </w:rPr>
        <w:t>.</w:t>
      </w:r>
    </w:p>
    <w:p w14:paraId="325DECEA" w14:textId="77777777" w:rsidR="00960AFE" w:rsidRDefault="00960AFE" w:rsidP="00960A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B0174A1" w14:textId="327A048D" w:rsidR="003A5E69" w:rsidRDefault="00A50E19" w:rsidP="003A5E69">
      <w:hyperlink r:id="rId50" w:history="1">
        <w:r>
          <w:rPr>
            <w:rStyle w:val="Hyperlink"/>
          </w:rPr>
          <w:t>R1-165227</w:t>
        </w:r>
      </w:hyperlink>
      <w:r w:rsidR="003A5E69">
        <w:tab/>
        <w:t>DRAFT Reply LS on the feasibility of mobility enhancement solutions</w:t>
      </w:r>
      <w:r w:rsidR="003A5E69">
        <w:tab/>
        <w:t>Intel Corporation</w:t>
      </w:r>
    </w:p>
    <w:p w14:paraId="70742098" w14:textId="774F4919" w:rsidR="00960AFE" w:rsidRDefault="00960AFE" w:rsidP="00960A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021CE4">
        <w:rPr>
          <w:rFonts w:ascii="Times New Roman" w:hAnsi="Times New Roman"/>
          <w:szCs w:val="20"/>
        </w:rPr>
        <w:t>withdrawn</w:t>
      </w:r>
      <w:r w:rsidRPr="000B1042">
        <w:rPr>
          <w:rFonts w:ascii="Times New Roman" w:hAnsi="Times New Roman"/>
          <w:szCs w:val="20"/>
        </w:rPr>
        <w:t>.</w:t>
      </w:r>
    </w:p>
    <w:p w14:paraId="7615CF1F" w14:textId="77777777" w:rsidR="001A2D94" w:rsidRDefault="001A2D94" w:rsidP="00960AFE">
      <w:pPr>
        <w:rPr>
          <w:rFonts w:ascii="Times New Roman" w:hAnsi="Times New Roman"/>
          <w:szCs w:val="20"/>
        </w:rPr>
      </w:pPr>
    </w:p>
    <w:p w14:paraId="71E403BA" w14:textId="19D49DC2" w:rsidR="003A5E69" w:rsidRPr="00021CE4" w:rsidRDefault="00A50E19" w:rsidP="003A5E69">
      <w:pPr>
        <w:rPr>
          <w:b/>
        </w:rPr>
      </w:pPr>
      <w:hyperlink r:id="rId51" w:history="1">
        <w:r>
          <w:rPr>
            <w:rStyle w:val="Hyperlink"/>
            <w:b/>
          </w:rPr>
          <w:t>R1-165370</w:t>
        </w:r>
      </w:hyperlink>
      <w:r w:rsidR="003A5E69" w:rsidRPr="00021CE4">
        <w:rPr>
          <w:b/>
        </w:rPr>
        <w:tab/>
        <w:t>Discussion on the mobility enhancements solutions</w:t>
      </w:r>
      <w:r w:rsidR="003A5E69" w:rsidRPr="00021CE4">
        <w:rPr>
          <w:b/>
        </w:rPr>
        <w:tab/>
        <w:t>Nokia, Alcatel-Lucent Shanghai Bell</w:t>
      </w:r>
    </w:p>
    <w:p w14:paraId="0165B708" w14:textId="5BB14296" w:rsidR="001A2D94" w:rsidRPr="001A2D94" w:rsidRDefault="00960AFE">
      <w:pPr>
        <w:rPr>
          <w:rFonts w:ascii="Times New Roman" w:hAnsi="Times New Roman"/>
        </w:rPr>
      </w:pPr>
      <w:r w:rsidRPr="000B1042">
        <w:rPr>
          <w:rFonts w:ascii="Times New Roman" w:eastAsia="SimSun" w:hAnsi="Times New Roman"/>
          <w:kern w:val="2"/>
          <w:szCs w:val="20"/>
        </w:rPr>
        <w:t>The document was presented by</w:t>
      </w:r>
      <w:r w:rsidR="00021CE4">
        <w:rPr>
          <w:rFonts w:ascii="Times New Roman" w:eastAsia="SimSun" w:hAnsi="Times New Roman"/>
          <w:kern w:val="2"/>
          <w:szCs w:val="20"/>
        </w:rPr>
        <w:t xml:space="preserve"> Jari Lindholm</w:t>
      </w:r>
      <w:r w:rsidRPr="000B1042">
        <w:t xml:space="preserve"> from </w:t>
      </w:r>
      <w:r w:rsidR="001A2D94">
        <w:t>Nokia</w:t>
      </w:r>
      <w:r w:rsidRPr="000B1042">
        <w:rPr>
          <w:rFonts w:ascii="Times New Roman" w:eastAsia="SimSun" w:hAnsi="Times New Roman"/>
          <w:kern w:val="2"/>
          <w:szCs w:val="20"/>
        </w:rPr>
        <w:t xml:space="preserve"> and</w:t>
      </w:r>
      <w:r w:rsidR="001A2D94">
        <w:rPr>
          <w:rFonts w:ascii="Times New Roman" w:eastAsia="SimSun" w:hAnsi="Times New Roman"/>
          <w:kern w:val="2"/>
          <w:szCs w:val="20"/>
        </w:rPr>
        <w:t xml:space="preserve"> provides views to the questions in </w:t>
      </w:r>
      <w:hyperlink r:id="rId52" w:history="1">
        <w:r w:rsidR="00A50E19">
          <w:rPr>
            <w:rStyle w:val="Hyperlink"/>
            <w:rFonts w:ascii="Times New Roman" w:eastAsia="SimSun" w:hAnsi="Times New Roman"/>
            <w:kern w:val="2"/>
            <w:szCs w:val="20"/>
          </w:rPr>
          <w:t>R1-163968</w:t>
        </w:r>
      </w:hyperlink>
      <w:r w:rsidR="001A2D94">
        <w:rPr>
          <w:rFonts w:ascii="Times New Roman" w:eastAsia="SimSun" w:hAnsi="Times New Roman"/>
          <w:kern w:val="2"/>
          <w:szCs w:val="20"/>
        </w:rPr>
        <w:t>. S</w:t>
      </w:r>
      <w:r w:rsidR="001A2D94">
        <w:rPr>
          <w:rFonts w:ascii="Times New Roman" w:hAnsi="Times New Roman"/>
        </w:rPr>
        <w:t>ome changes to the physical layer specifications may need to be done. Changes related to RACH-less handover are more straightforward (e.g. modification to SSTD measurement) but further studies are needed for make-before-break type of operation. It should be noted that currently RAN2, RAN3 and RAN4 have TU allocation for this work item but RAN1 does not have, so RAN1 cannot do detailed studies on these issues.</w:t>
      </w:r>
    </w:p>
    <w:p w14:paraId="2DFD65C6" w14:textId="687A2908" w:rsidR="00960AFE" w:rsidRPr="000B1042" w:rsidRDefault="00960AFE" w:rsidP="00960AFE">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w:t>
      </w:r>
      <w:r w:rsidR="00021CE4">
        <w:rPr>
          <w:rFonts w:ascii="Times New Roman" w:hAnsi="Times New Roman"/>
          <w:szCs w:val="20"/>
        </w:rPr>
        <w:t xml:space="preserve">Ericsson, Huawei </w:t>
      </w:r>
      <w:r w:rsidR="00021CE4" w:rsidRPr="00021CE4">
        <w:rPr>
          <w:rFonts w:ascii="Times New Roman" w:hAnsi="Times New Roman"/>
          <w:szCs w:val="20"/>
        </w:rPr>
        <w:sym w:font="Wingdings" w:char="F0E0"/>
      </w:r>
      <w:r w:rsidR="00021CE4">
        <w:rPr>
          <w:rFonts w:ascii="Times New Roman" w:hAnsi="Times New Roman"/>
          <w:szCs w:val="20"/>
        </w:rPr>
        <w:t xml:space="preserve"> no TU allocated, further studies needed </w:t>
      </w:r>
      <w:r w:rsidR="00021CE4" w:rsidRPr="00021CE4">
        <w:rPr>
          <w:rFonts w:ascii="Times New Roman" w:hAnsi="Times New Roman"/>
          <w:szCs w:val="20"/>
        </w:rPr>
        <w:sym w:font="Wingdings" w:char="F0E0"/>
      </w:r>
      <w:r w:rsidR="00021CE4">
        <w:rPr>
          <w:rFonts w:ascii="Times New Roman" w:hAnsi="Times New Roman"/>
          <w:szCs w:val="20"/>
        </w:rPr>
        <w:t xml:space="preserve"> that’s should be the answer</w:t>
      </w:r>
      <w:r w:rsidRPr="000B1042">
        <w:rPr>
          <w:rFonts w:ascii="Times New Roman" w:hAnsi="Times New Roman"/>
          <w:szCs w:val="20"/>
        </w:rPr>
        <w:t>.</w:t>
      </w:r>
    </w:p>
    <w:p w14:paraId="44D5F377" w14:textId="382852AF" w:rsidR="003136A7" w:rsidRPr="002878B9" w:rsidRDefault="00960AFE" w:rsidP="003136A7">
      <w:pPr>
        <w:rPr>
          <w:rFonts w:eastAsia="MS Mincho"/>
          <w:szCs w:val="20"/>
          <w:lang w:eastAsia="ja-JP"/>
        </w:rPr>
      </w:pPr>
      <w:r w:rsidRPr="002878B9">
        <w:rPr>
          <w:rFonts w:ascii="Times New Roman" w:hAnsi="Times New Roman"/>
          <w:b/>
          <w:szCs w:val="20"/>
        </w:rPr>
        <w:t xml:space="preserve">Decision: </w:t>
      </w:r>
      <w:r w:rsidRPr="002878B9">
        <w:rPr>
          <w:rFonts w:ascii="Times New Roman" w:hAnsi="Times New Roman"/>
          <w:szCs w:val="20"/>
        </w:rPr>
        <w:t>The document is noted.</w:t>
      </w:r>
      <w:r w:rsidR="003136A7" w:rsidRPr="002878B9">
        <w:rPr>
          <w:rFonts w:ascii="Times New Roman" w:hAnsi="Times New Roman"/>
          <w:szCs w:val="20"/>
        </w:rPr>
        <w:t xml:space="preserve"> </w:t>
      </w:r>
      <w:r w:rsidR="003136A7" w:rsidRPr="002878B9">
        <w:rPr>
          <w:rFonts w:eastAsia="MS Mincho" w:hint="eastAsia"/>
          <w:szCs w:val="20"/>
          <w:lang w:eastAsia="ja-JP"/>
        </w:rPr>
        <w:t xml:space="preserve">RAN1 will </w:t>
      </w:r>
      <w:r w:rsidR="003136A7" w:rsidRPr="002878B9">
        <w:rPr>
          <w:rFonts w:eastAsia="MS Mincho"/>
          <w:szCs w:val="20"/>
          <w:lang w:eastAsia="ja-JP"/>
        </w:rPr>
        <w:t xml:space="preserve">liaise </w:t>
      </w:r>
      <w:r w:rsidR="003136A7" w:rsidRPr="002878B9">
        <w:rPr>
          <w:rFonts w:eastAsia="MS Mincho" w:hint="eastAsia"/>
          <w:szCs w:val="20"/>
          <w:lang w:eastAsia="ja-JP"/>
        </w:rPr>
        <w:t xml:space="preserve">to RAN2 </w:t>
      </w:r>
      <w:r w:rsidR="003136A7" w:rsidRPr="002878B9">
        <w:rPr>
          <w:rFonts w:eastAsia="MS Mincho"/>
          <w:szCs w:val="20"/>
          <w:lang w:eastAsia="ja-JP"/>
        </w:rPr>
        <w:t xml:space="preserve">and tell RAN2 </w:t>
      </w:r>
      <w:r w:rsidR="003136A7" w:rsidRPr="002878B9">
        <w:rPr>
          <w:rFonts w:eastAsia="MS Mincho" w:hint="eastAsia"/>
          <w:szCs w:val="20"/>
          <w:lang w:eastAsia="ja-JP"/>
        </w:rPr>
        <w:t>that further study is needed in RAN1</w:t>
      </w:r>
      <w:r w:rsidR="003136A7" w:rsidRPr="002878B9">
        <w:rPr>
          <w:rFonts w:eastAsia="MS Mincho"/>
          <w:szCs w:val="20"/>
          <w:lang w:eastAsia="ja-JP"/>
        </w:rPr>
        <w:t xml:space="preserve">. </w:t>
      </w:r>
      <w:r w:rsidR="003136A7" w:rsidRPr="002878B9">
        <w:rPr>
          <w:rFonts w:eastAsia="MS Mincho" w:hint="eastAsia"/>
          <w:szCs w:val="20"/>
          <w:lang w:eastAsia="ja-JP"/>
        </w:rPr>
        <w:t xml:space="preserve">Prepare </w:t>
      </w:r>
      <w:r w:rsidR="003136A7" w:rsidRPr="002878B9">
        <w:rPr>
          <w:rFonts w:eastAsia="MS Mincho"/>
          <w:szCs w:val="20"/>
          <w:lang w:eastAsia="ja-JP"/>
        </w:rPr>
        <w:t xml:space="preserve">a </w:t>
      </w:r>
      <w:r w:rsidR="003136A7" w:rsidRPr="002878B9">
        <w:rPr>
          <w:rFonts w:eastAsia="MS Mincho" w:hint="eastAsia"/>
          <w:szCs w:val="20"/>
          <w:lang w:eastAsia="ja-JP"/>
        </w:rPr>
        <w:t xml:space="preserve">draft </w:t>
      </w:r>
      <w:r w:rsidR="003136A7" w:rsidRPr="002878B9">
        <w:rPr>
          <w:rFonts w:eastAsia="MS Mincho"/>
          <w:szCs w:val="20"/>
          <w:lang w:eastAsia="ja-JP"/>
        </w:rPr>
        <w:t xml:space="preserve">reply </w:t>
      </w:r>
      <w:r w:rsidR="003136A7" w:rsidRPr="002878B9">
        <w:rPr>
          <w:rFonts w:eastAsia="MS Mincho" w:hint="eastAsia"/>
          <w:szCs w:val="20"/>
          <w:lang w:eastAsia="ja-JP"/>
        </w:rPr>
        <w:t xml:space="preserve">LS to RAN2 </w:t>
      </w:r>
      <w:r w:rsidR="003136A7" w:rsidRPr="002878B9">
        <w:rPr>
          <w:rFonts w:eastAsia="MS Mincho"/>
          <w:szCs w:val="20"/>
          <w:lang w:eastAsia="ja-JP"/>
        </w:rPr>
        <w:t>–</w:t>
      </w:r>
      <w:r w:rsidR="003136A7" w:rsidRPr="002878B9">
        <w:rPr>
          <w:rFonts w:eastAsia="MS Mincho" w:hint="eastAsia"/>
          <w:szCs w:val="20"/>
          <w:lang w:eastAsia="ja-JP"/>
        </w:rPr>
        <w:t xml:space="preserve"> (ZTE)</w:t>
      </w:r>
    </w:p>
    <w:p w14:paraId="3D896CE3" w14:textId="49841635" w:rsidR="002878B9" w:rsidRPr="002878B9" w:rsidRDefault="002878B9" w:rsidP="003136A7">
      <w:pPr>
        <w:rPr>
          <w:rFonts w:eastAsia="MS Mincho"/>
          <w:b/>
          <w:szCs w:val="20"/>
          <w:lang w:eastAsia="ja-JP"/>
        </w:rPr>
      </w:pPr>
      <w:r w:rsidRPr="002878B9">
        <w:rPr>
          <w:rFonts w:eastAsia="MS Mincho"/>
          <w:b/>
          <w:szCs w:val="20"/>
          <w:lang w:eastAsia="ja-JP"/>
        </w:rPr>
        <w:t>Friday</w:t>
      </w:r>
    </w:p>
    <w:p w14:paraId="2DA25BAE" w14:textId="0ADB688A" w:rsidR="002878B9" w:rsidRPr="002878B9" w:rsidRDefault="00A50E19" w:rsidP="003136A7">
      <w:pPr>
        <w:rPr>
          <w:rFonts w:eastAsia="MS Mincho"/>
          <w:b/>
          <w:szCs w:val="20"/>
          <w:lang w:eastAsia="ja-JP"/>
        </w:rPr>
      </w:pPr>
      <w:hyperlink r:id="rId53" w:history="1">
        <w:r>
          <w:rPr>
            <w:rStyle w:val="Hyperlink"/>
            <w:rFonts w:eastAsia="MS Mincho"/>
            <w:b/>
            <w:szCs w:val="20"/>
            <w:lang w:eastAsia="ja-JP"/>
          </w:rPr>
          <w:t>R1-165986</w:t>
        </w:r>
      </w:hyperlink>
      <w:r w:rsidR="002878B9" w:rsidRPr="002878B9">
        <w:rPr>
          <w:rFonts w:eastAsia="MS Mincho"/>
          <w:b/>
          <w:szCs w:val="20"/>
          <w:lang w:eastAsia="ja-JP"/>
        </w:rPr>
        <w:tab/>
        <w:t>[Draft]Reply LS on the feasibility of mobility enhancement solutions</w:t>
      </w:r>
      <w:r w:rsidR="002878B9" w:rsidRPr="002878B9">
        <w:rPr>
          <w:rFonts w:eastAsia="MS Mincho"/>
          <w:b/>
          <w:szCs w:val="20"/>
          <w:lang w:eastAsia="ja-JP"/>
        </w:rPr>
        <w:tab/>
        <w:t>ZTE</w:t>
      </w:r>
    </w:p>
    <w:p w14:paraId="516905AD" w14:textId="70078CFA" w:rsidR="002878B9" w:rsidRPr="009E372A" w:rsidRDefault="002878B9" w:rsidP="002878B9">
      <w:pPr>
        <w:rPr>
          <w:rFonts w:eastAsia="MS Mincho"/>
          <w:lang w:eastAsia="ja-JP"/>
        </w:rPr>
      </w:pPr>
      <w:r w:rsidRPr="002878B9">
        <w:rPr>
          <w:rFonts w:ascii="Times New Roman" w:hAnsi="Times New Roman"/>
          <w:b/>
          <w:szCs w:val="20"/>
        </w:rPr>
        <w:t xml:space="preserve">Decision: </w:t>
      </w:r>
      <w:r w:rsidRPr="002878B9">
        <w:rPr>
          <w:rFonts w:ascii="Times New Roman" w:hAnsi="Times New Roman"/>
          <w:szCs w:val="20"/>
        </w:rPr>
        <w:t>The document is noted</w:t>
      </w:r>
      <w:r w:rsidRPr="006536C3">
        <w:rPr>
          <w:rFonts w:eastAsia="MS Mincho" w:hint="eastAsia"/>
          <w:lang w:eastAsia="ja-JP"/>
        </w:rPr>
        <w:t xml:space="preserve"> </w:t>
      </w:r>
      <w:r>
        <w:rPr>
          <w:rFonts w:eastAsia="MS Mincho"/>
          <w:lang w:eastAsia="ja-JP"/>
        </w:rPr>
        <w:t xml:space="preserve">and </w:t>
      </w:r>
      <w:r w:rsidRPr="002878B9">
        <w:rPr>
          <w:rFonts w:eastAsia="MS Mincho"/>
          <w:highlight w:val="green"/>
          <w:lang w:eastAsia="ja-JP"/>
        </w:rPr>
        <w:t>final LS is a</w:t>
      </w:r>
      <w:r w:rsidRPr="002878B9">
        <w:rPr>
          <w:rFonts w:eastAsia="MS Mincho" w:hint="eastAsia"/>
          <w:highlight w:val="green"/>
          <w:lang w:eastAsia="ja-JP"/>
        </w:rPr>
        <w:t xml:space="preserve">greed in </w:t>
      </w:r>
      <w:hyperlink r:id="rId54" w:history="1">
        <w:r w:rsidR="00A50E19">
          <w:rPr>
            <w:rStyle w:val="Hyperlink"/>
            <w:rFonts w:eastAsia="MS Mincho"/>
            <w:highlight w:val="green"/>
            <w:lang w:eastAsia="ja-JP"/>
          </w:rPr>
          <w:t>R1-165996</w:t>
        </w:r>
      </w:hyperlink>
      <w:r>
        <w:rPr>
          <w:rFonts w:eastAsia="MS Mincho"/>
          <w:lang w:eastAsia="ja-JP"/>
        </w:rPr>
        <w:t>.</w:t>
      </w:r>
    </w:p>
    <w:p w14:paraId="450BA121" w14:textId="77777777" w:rsidR="002878B9" w:rsidRDefault="002878B9">
      <w:pPr>
        <w:rPr>
          <w:u w:val="single"/>
        </w:rPr>
      </w:pPr>
    </w:p>
    <w:p w14:paraId="1F8EE494" w14:textId="0567E04E" w:rsidR="00021CE4" w:rsidRDefault="00021CE4">
      <w:pPr>
        <w:rPr>
          <w:u w:val="single"/>
        </w:rPr>
      </w:pPr>
      <w:r>
        <w:rPr>
          <w:u w:val="single"/>
        </w:rPr>
        <w:t>eLAA related</w:t>
      </w:r>
    </w:p>
    <w:p w14:paraId="47E3B371" w14:textId="77777777" w:rsidR="00021CE4" w:rsidRDefault="00021CE4">
      <w:pPr>
        <w:rPr>
          <w:u w:val="single"/>
        </w:rPr>
      </w:pPr>
    </w:p>
    <w:p w14:paraId="42141AE8" w14:textId="1C01DD7F" w:rsidR="00021CE4" w:rsidRPr="00021CE4" w:rsidRDefault="00A50E19" w:rsidP="00021CE4">
      <w:pPr>
        <w:rPr>
          <w:b/>
        </w:rPr>
      </w:pPr>
      <w:hyperlink r:id="rId55" w:history="1">
        <w:r>
          <w:rPr>
            <w:rStyle w:val="Hyperlink"/>
            <w:b/>
          </w:rPr>
          <w:t>R1-163970</w:t>
        </w:r>
      </w:hyperlink>
      <w:r w:rsidR="00021CE4" w:rsidRPr="00021CE4">
        <w:rPr>
          <w:b/>
        </w:rPr>
        <w:tab/>
        <w:t>LS on RAN2 agreements on eLAA</w:t>
      </w:r>
      <w:r w:rsidR="00021CE4" w:rsidRPr="00021CE4">
        <w:rPr>
          <w:b/>
        </w:rPr>
        <w:tab/>
        <w:t>RAN2, Huawei</w:t>
      </w:r>
    </w:p>
    <w:p w14:paraId="1859046F" w14:textId="1E2AB0F2" w:rsidR="00021CE4" w:rsidRPr="000B1042" w:rsidRDefault="00021CE4" w:rsidP="00021CE4">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Xiayuan</w:t>
      </w:r>
      <w:r w:rsidRPr="000B1042">
        <w:t xml:space="preserve"> from </w:t>
      </w:r>
      <w:r>
        <w:t>Huawei</w:t>
      </w:r>
      <w:r>
        <w:rPr>
          <w:rFonts w:ascii="Times New Roman" w:eastAsia="SimSun" w:hAnsi="Times New Roman"/>
          <w:kern w:val="2"/>
          <w:szCs w:val="20"/>
        </w:rPr>
        <w:t>.</w:t>
      </w:r>
    </w:p>
    <w:p w14:paraId="23E19146" w14:textId="66D30775" w:rsidR="00021CE4" w:rsidRDefault="00021CE4" w:rsidP="00021CE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For information to RAN1.</w:t>
      </w:r>
    </w:p>
    <w:p w14:paraId="5B5AB665" w14:textId="77777777" w:rsidR="00021CE4" w:rsidRPr="003A5E69" w:rsidRDefault="00021CE4">
      <w:pPr>
        <w:rPr>
          <w:u w:val="single"/>
        </w:rPr>
      </w:pPr>
    </w:p>
    <w:p w14:paraId="267C9C65" w14:textId="34495703" w:rsidR="003A5E69" w:rsidRPr="003A5E69" w:rsidRDefault="003A5E69">
      <w:pPr>
        <w:rPr>
          <w:u w:val="single"/>
        </w:rPr>
      </w:pPr>
      <w:r w:rsidRPr="003A5E69">
        <w:rPr>
          <w:u w:val="single"/>
        </w:rPr>
        <w:t>V2X related</w:t>
      </w:r>
    </w:p>
    <w:p w14:paraId="3B89F6B1" w14:textId="77777777" w:rsidR="003A5E69" w:rsidRDefault="003A5E69" w:rsidP="003A5E69"/>
    <w:p w14:paraId="643FDC2A" w14:textId="02615362" w:rsidR="003A5E69" w:rsidRPr="00021CE4" w:rsidRDefault="00A50E19" w:rsidP="003A5E69">
      <w:pPr>
        <w:rPr>
          <w:b/>
        </w:rPr>
      </w:pPr>
      <w:hyperlink r:id="rId56" w:history="1">
        <w:r>
          <w:rPr>
            <w:rStyle w:val="Hyperlink"/>
            <w:b/>
          </w:rPr>
          <w:t>R1-163975</w:t>
        </w:r>
      </w:hyperlink>
      <w:r w:rsidR="003A5E69" w:rsidRPr="00021CE4">
        <w:rPr>
          <w:b/>
        </w:rPr>
        <w:tab/>
        <w:t>LS on EPC procedures for providing eNB with V2X authorization information</w:t>
      </w:r>
      <w:r w:rsidR="003A5E69" w:rsidRPr="00021CE4">
        <w:rPr>
          <w:b/>
        </w:rPr>
        <w:tab/>
        <w:t>SA2, LGE</w:t>
      </w:r>
    </w:p>
    <w:p w14:paraId="1022C06C" w14:textId="3B961798" w:rsidR="00A8226F" w:rsidRDefault="001A2D94" w:rsidP="00A8226F">
      <w:pPr>
        <w:rPr>
          <w:lang w:eastAsia="ko-KR"/>
        </w:rPr>
      </w:pPr>
      <w:r w:rsidRPr="000B1042">
        <w:rPr>
          <w:rFonts w:ascii="Times New Roman" w:eastAsia="SimSun" w:hAnsi="Times New Roman"/>
          <w:kern w:val="2"/>
          <w:szCs w:val="20"/>
        </w:rPr>
        <w:lastRenderedPageBreak/>
        <w:t xml:space="preserve">The document was presented by </w:t>
      </w:r>
      <w:r w:rsidR="00021CE4">
        <w:rPr>
          <w:rFonts w:ascii="Times New Roman" w:eastAsia="SimSun" w:hAnsi="Times New Roman"/>
          <w:kern w:val="2"/>
          <w:szCs w:val="20"/>
        </w:rPr>
        <w:t>Hanbyul Seo</w:t>
      </w:r>
      <w:r w:rsidRPr="000B1042">
        <w:t xml:space="preserve"> from </w:t>
      </w:r>
      <w:r w:rsidR="00A8226F">
        <w:t>LGE</w:t>
      </w:r>
      <w:r w:rsidRPr="000B1042">
        <w:rPr>
          <w:rFonts w:ascii="Times New Roman" w:eastAsia="SimSun" w:hAnsi="Times New Roman"/>
          <w:kern w:val="2"/>
          <w:szCs w:val="20"/>
        </w:rPr>
        <w:t xml:space="preserve"> and</w:t>
      </w:r>
      <w:r w:rsidR="00A8226F">
        <w:rPr>
          <w:rFonts w:ascii="Times New Roman" w:eastAsia="SimSun" w:hAnsi="Times New Roman"/>
          <w:kern w:val="2"/>
          <w:szCs w:val="20"/>
        </w:rPr>
        <w:t xml:space="preserve"> discusses </w:t>
      </w:r>
      <w:r w:rsidR="00A8226F">
        <w:rPr>
          <w:lang w:eastAsia="ko-KR"/>
        </w:rPr>
        <w:t xml:space="preserve">EPC procedures for providing the eNB with V2X authorization information. Following </w:t>
      </w:r>
      <w:r w:rsidR="00A8226F">
        <w:rPr>
          <w:rFonts w:hint="eastAsia"/>
          <w:lang w:eastAsia="ko-KR"/>
        </w:rPr>
        <w:t>two questions were raised:</w:t>
      </w:r>
    </w:p>
    <w:p w14:paraId="53461A40" w14:textId="309503B3" w:rsidR="00A8226F" w:rsidRDefault="00A8226F" w:rsidP="00341550">
      <w:pPr>
        <w:pStyle w:val="ListParagraph"/>
        <w:numPr>
          <w:ilvl w:val="0"/>
          <w:numId w:val="27"/>
        </w:numPr>
        <w:spacing w:after="0"/>
        <w:ind w:left="714" w:hanging="357"/>
        <w:rPr>
          <w:lang w:eastAsia="ko-KR"/>
        </w:rPr>
      </w:pPr>
      <w:r>
        <w:rPr>
          <w:lang w:eastAsia="ko-KR"/>
        </w:rPr>
        <w:t xml:space="preserve">Whether </w:t>
      </w:r>
      <w:r>
        <w:rPr>
          <w:rFonts w:hint="eastAsia"/>
          <w:lang w:eastAsia="ko-KR"/>
        </w:rPr>
        <w:t xml:space="preserve">it </w:t>
      </w:r>
      <w:r>
        <w:rPr>
          <w:lang w:eastAsia="ko-KR"/>
        </w:rPr>
        <w:t>is required to have an indication to differentiate between a UE and an RSU implemented as a UE</w:t>
      </w:r>
      <w:r>
        <w:rPr>
          <w:rFonts w:hint="eastAsia"/>
          <w:lang w:eastAsia="ko-KR"/>
        </w:rPr>
        <w:t xml:space="preserve"> (i.e. UE-type RSU) from </w:t>
      </w:r>
      <w:r>
        <w:rPr>
          <w:lang w:eastAsia="ko-KR"/>
        </w:rPr>
        <w:t xml:space="preserve">the </w:t>
      </w:r>
      <w:r>
        <w:rPr>
          <w:rFonts w:hint="eastAsia"/>
          <w:lang w:eastAsia="ko-KR"/>
        </w:rPr>
        <w:t>PC5 radio resource allocation perspective?</w:t>
      </w:r>
    </w:p>
    <w:p w14:paraId="52BD9E0F" w14:textId="74111DD0" w:rsidR="00A8226F" w:rsidRDefault="00A8226F" w:rsidP="00341550">
      <w:pPr>
        <w:pStyle w:val="ListParagraph"/>
        <w:numPr>
          <w:ilvl w:val="0"/>
          <w:numId w:val="27"/>
        </w:numPr>
        <w:spacing w:after="0"/>
        <w:ind w:left="714" w:hanging="357"/>
        <w:rPr>
          <w:lang w:eastAsia="ko-KR"/>
        </w:rPr>
      </w:pPr>
      <w:r>
        <w:rPr>
          <w:lang w:eastAsia="ko-KR"/>
        </w:rPr>
        <w:t>Whether</w:t>
      </w:r>
      <w:r>
        <w:rPr>
          <w:rFonts w:hint="eastAsia"/>
          <w:lang w:eastAsia="ko-KR"/>
        </w:rPr>
        <w:t xml:space="preserve"> </w:t>
      </w:r>
      <w:r>
        <w:rPr>
          <w:lang w:eastAsia="ko-KR"/>
        </w:rPr>
        <w:t>it</w:t>
      </w:r>
      <w:r>
        <w:rPr>
          <w:rFonts w:hint="eastAsia"/>
          <w:lang w:eastAsia="ko-KR"/>
        </w:rPr>
        <w:t xml:space="preserve"> </w:t>
      </w:r>
      <w:r>
        <w:rPr>
          <w:lang w:eastAsia="ko-KR"/>
        </w:rPr>
        <w:t>is required to have separate indications for different UE types/roles (i.e. Vehicle UE and Pedestrian UE)</w:t>
      </w:r>
      <w:r>
        <w:rPr>
          <w:rFonts w:hint="eastAsia"/>
          <w:lang w:eastAsia="ko-KR"/>
        </w:rPr>
        <w:t xml:space="preserve"> from </w:t>
      </w:r>
      <w:r>
        <w:rPr>
          <w:lang w:eastAsia="ko-KR"/>
        </w:rPr>
        <w:t xml:space="preserve">the </w:t>
      </w:r>
      <w:r>
        <w:rPr>
          <w:rFonts w:hint="eastAsia"/>
          <w:lang w:eastAsia="ko-KR"/>
        </w:rPr>
        <w:t>PC5 radio resource allocation perspective?</w:t>
      </w:r>
    </w:p>
    <w:p w14:paraId="4BCB2C3A" w14:textId="77777777" w:rsidR="00A8226F" w:rsidRDefault="00A8226F" w:rsidP="00A8226F">
      <w:r w:rsidRPr="00A8226F">
        <w:rPr>
          <w:b/>
        </w:rPr>
        <w:t>Discussion:</w:t>
      </w:r>
      <w:r w:rsidRPr="00A8226F">
        <w:t xml:space="preserve"> No action to RAN1.</w:t>
      </w:r>
    </w:p>
    <w:p w14:paraId="0813F757" w14:textId="76411D6B" w:rsidR="00021CE4" w:rsidRPr="00A8226F" w:rsidRDefault="00021CE4" w:rsidP="00A8226F">
      <w:r>
        <w:t xml:space="preserve">NEC has prepared a reply LS in </w:t>
      </w:r>
      <w:hyperlink r:id="rId57" w:history="1">
        <w:r w:rsidR="00A50E19">
          <w:rPr>
            <w:rStyle w:val="Hyperlink"/>
          </w:rPr>
          <w:t>R1-165452</w:t>
        </w:r>
      </w:hyperlink>
      <w:r w:rsidR="003136A7">
        <w:t>.</w:t>
      </w:r>
    </w:p>
    <w:p w14:paraId="7EF1FDAF" w14:textId="77777777" w:rsidR="001A2D94" w:rsidRDefault="001A2D94" w:rsidP="001A2D9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B9ED847" w14:textId="77777777" w:rsidR="00A8226F" w:rsidRPr="000B1042" w:rsidRDefault="00A8226F" w:rsidP="001A2D94">
      <w:pPr>
        <w:rPr>
          <w:rFonts w:ascii="Times New Roman" w:hAnsi="Times New Roman"/>
          <w:szCs w:val="20"/>
        </w:rPr>
      </w:pPr>
    </w:p>
    <w:p w14:paraId="004CD866" w14:textId="75FDA024" w:rsidR="003A5E69" w:rsidRPr="00021CE4" w:rsidRDefault="00A50E19" w:rsidP="003A5E69">
      <w:pPr>
        <w:rPr>
          <w:b/>
        </w:rPr>
      </w:pPr>
      <w:hyperlink r:id="rId58" w:history="1">
        <w:r>
          <w:rPr>
            <w:rStyle w:val="Hyperlink"/>
            <w:b/>
          </w:rPr>
          <w:t>R1-165414</w:t>
        </w:r>
      </w:hyperlink>
      <w:r w:rsidR="003A5E69" w:rsidRPr="00021CE4">
        <w:rPr>
          <w:b/>
        </w:rPr>
        <w:tab/>
        <w:t>Reply LS on EPC procedures for providing eNB with V2X authorization information</w:t>
      </w:r>
      <w:r w:rsidR="003A5E69" w:rsidRPr="00021CE4">
        <w:rPr>
          <w:b/>
        </w:rPr>
        <w:tab/>
        <w:t>SA1, LGE</w:t>
      </w:r>
    </w:p>
    <w:p w14:paraId="134C6EF0" w14:textId="6F799A42" w:rsidR="00A8226F" w:rsidRDefault="001A2D94" w:rsidP="00A8226F">
      <w:r w:rsidRPr="000B1042">
        <w:rPr>
          <w:rFonts w:ascii="Times New Roman" w:eastAsia="SimSun" w:hAnsi="Times New Roman"/>
          <w:kern w:val="2"/>
          <w:szCs w:val="20"/>
        </w:rPr>
        <w:t xml:space="preserve">The document was presented by </w:t>
      </w:r>
      <w:r w:rsidR="00021CE4">
        <w:rPr>
          <w:rFonts w:ascii="Times New Roman" w:eastAsia="SimSun" w:hAnsi="Times New Roman"/>
          <w:kern w:val="2"/>
          <w:szCs w:val="20"/>
        </w:rPr>
        <w:t>Hanbyul Seo</w:t>
      </w:r>
      <w:r w:rsidR="00021CE4">
        <w:t xml:space="preserve"> </w:t>
      </w:r>
      <w:r w:rsidRPr="000B1042">
        <w:t xml:space="preserve">from </w:t>
      </w:r>
      <w:r w:rsidR="00A8226F">
        <w:t>LGE</w:t>
      </w:r>
      <w:r w:rsidRPr="000B1042">
        <w:rPr>
          <w:rFonts w:ascii="Times New Roman" w:eastAsia="SimSun" w:hAnsi="Times New Roman"/>
          <w:kern w:val="2"/>
          <w:szCs w:val="20"/>
        </w:rPr>
        <w:t xml:space="preserve"> and</w:t>
      </w:r>
      <w:r w:rsidR="00A8226F">
        <w:rPr>
          <w:rFonts w:ascii="Times New Roman" w:eastAsia="SimSun" w:hAnsi="Times New Roman"/>
          <w:kern w:val="2"/>
          <w:szCs w:val="20"/>
        </w:rPr>
        <w:t xml:space="preserve"> feedbacks SA1’view </w:t>
      </w:r>
      <w:r w:rsidR="00A8226F" w:rsidRPr="00AB3A69">
        <w:t>whether it is acceptable to distinguish between the UE-type RSU, Vehicle UEs (UE in vehicle or installed in a vehicle) and Pedestrian UEs.</w:t>
      </w:r>
    </w:p>
    <w:p w14:paraId="22313D75" w14:textId="77777777" w:rsidR="00A8226F" w:rsidRDefault="00A8226F" w:rsidP="00341550">
      <w:pPr>
        <w:pStyle w:val="ListParagraph"/>
        <w:numPr>
          <w:ilvl w:val="0"/>
          <w:numId w:val="28"/>
        </w:numPr>
        <w:spacing w:after="0"/>
        <w:ind w:left="714" w:hanging="357"/>
        <w:rPr>
          <w:lang w:eastAsia="ko-KR"/>
        </w:rPr>
      </w:pPr>
      <w:r>
        <w:rPr>
          <w:lang w:eastAsia="ko-KR"/>
        </w:rPr>
        <w:t>F</w:t>
      </w:r>
      <w:r>
        <w:rPr>
          <w:rFonts w:hint="eastAsia"/>
          <w:lang w:eastAsia="ko-KR"/>
        </w:rPr>
        <w:t>rom</w:t>
      </w:r>
      <w:r>
        <w:rPr>
          <w:lang w:eastAsia="ko-KR"/>
        </w:rPr>
        <w:t xml:space="preserve"> </w:t>
      </w:r>
      <w:r>
        <w:rPr>
          <w:rFonts w:hint="eastAsia"/>
          <w:lang w:eastAsia="ko-KR"/>
        </w:rPr>
        <w:t>service</w:t>
      </w:r>
      <w:r>
        <w:rPr>
          <w:lang w:eastAsia="ko-KR"/>
        </w:rPr>
        <w:t xml:space="preserve"> requirements’ perspective, there is no need to differentiate UEs.</w:t>
      </w:r>
    </w:p>
    <w:p w14:paraId="60ECF9F5" w14:textId="77777777" w:rsidR="00A8226F" w:rsidRPr="00A8226F" w:rsidRDefault="00A8226F" w:rsidP="00A8226F">
      <w:r w:rsidRPr="00A8226F">
        <w:rPr>
          <w:b/>
        </w:rPr>
        <w:t>Discussion:</w:t>
      </w:r>
      <w:r w:rsidRPr="00A8226F">
        <w:t xml:space="preserve"> No action to RAN1.</w:t>
      </w:r>
    </w:p>
    <w:p w14:paraId="6C1A1805" w14:textId="77777777" w:rsidR="001A2D94" w:rsidRDefault="001A2D94" w:rsidP="001A2D9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6043047" w14:textId="77777777" w:rsidR="00A8226F" w:rsidRPr="000B1042" w:rsidRDefault="00A8226F" w:rsidP="001A2D94">
      <w:pPr>
        <w:rPr>
          <w:rFonts w:ascii="Times New Roman" w:hAnsi="Times New Roman"/>
          <w:szCs w:val="20"/>
        </w:rPr>
      </w:pPr>
    </w:p>
    <w:p w14:paraId="1F1674C2" w14:textId="292727A1" w:rsidR="003A5E69" w:rsidRPr="00021CE4" w:rsidRDefault="00A50E19" w:rsidP="003A5E69">
      <w:pPr>
        <w:rPr>
          <w:b/>
        </w:rPr>
      </w:pPr>
      <w:hyperlink r:id="rId59" w:history="1">
        <w:r>
          <w:rPr>
            <w:rStyle w:val="Hyperlink"/>
            <w:b/>
          </w:rPr>
          <w:t>R1-165415</w:t>
        </w:r>
      </w:hyperlink>
      <w:r w:rsidR="003A5E69" w:rsidRPr="00021CE4">
        <w:rPr>
          <w:b/>
        </w:rPr>
        <w:tab/>
        <w:t>Reply LS on V2X message characteristics</w:t>
      </w:r>
      <w:r w:rsidR="003A5E69" w:rsidRPr="00021CE4">
        <w:rPr>
          <w:b/>
        </w:rPr>
        <w:tab/>
        <w:t>SA3, TNO</w:t>
      </w:r>
    </w:p>
    <w:p w14:paraId="2D62B6CB" w14:textId="26332F05" w:rsidR="001A2D94" w:rsidRPr="000B1042" w:rsidRDefault="001A2D94" w:rsidP="001A2D94">
      <w:pPr>
        <w:rPr>
          <w:rFonts w:ascii="Times New Roman" w:hAnsi="Times New Roman"/>
          <w:szCs w:val="20"/>
        </w:rPr>
      </w:pPr>
      <w:r w:rsidRPr="000B1042">
        <w:rPr>
          <w:rFonts w:ascii="Times New Roman" w:eastAsia="SimSun" w:hAnsi="Times New Roman"/>
          <w:kern w:val="2"/>
          <w:szCs w:val="20"/>
        </w:rPr>
        <w:t xml:space="preserve">The document was presented by </w:t>
      </w:r>
      <w:r w:rsidR="00021CE4">
        <w:rPr>
          <w:rFonts w:ascii="Times New Roman" w:eastAsia="SimSun" w:hAnsi="Times New Roman"/>
          <w:kern w:val="2"/>
          <w:szCs w:val="20"/>
        </w:rPr>
        <w:t>RAN1 chair on behalf of TNO</w:t>
      </w:r>
      <w:r w:rsidRPr="000B1042">
        <w:rPr>
          <w:rFonts w:ascii="Times New Roman" w:eastAsia="SimSun" w:hAnsi="Times New Roman"/>
          <w:kern w:val="2"/>
          <w:szCs w:val="20"/>
        </w:rPr>
        <w:t xml:space="preserve"> and</w:t>
      </w:r>
      <w:r w:rsidR="00A8226F">
        <w:rPr>
          <w:rFonts w:ascii="Times New Roman" w:eastAsia="SimSun" w:hAnsi="Times New Roman"/>
          <w:kern w:val="2"/>
          <w:szCs w:val="20"/>
        </w:rPr>
        <w:t xml:space="preserve"> informs</w:t>
      </w:r>
      <w:r w:rsidR="00A8226F" w:rsidRPr="00A8226F">
        <w:rPr>
          <w:rFonts w:ascii="Times New Roman" w:eastAsia="SimSun" w:hAnsi="Times New Roman"/>
          <w:kern w:val="2"/>
          <w:szCs w:val="20"/>
        </w:rPr>
        <w:t xml:space="preserve"> RAN2 that SA3 is studying the security of V2X and will provide the requested size of a possible security overhead in due course</w:t>
      </w:r>
      <w:r w:rsidR="00A8226F">
        <w:rPr>
          <w:rFonts w:ascii="Times New Roman" w:eastAsia="SimSun" w:hAnsi="Times New Roman"/>
          <w:kern w:val="2"/>
          <w:szCs w:val="20"/>
        </w:rPr>
        <w:t>.</w:t>
      </w:r>
    </w:p>
    <w:p w14:paraId="388F047C" w14:textId="77777777" w:rsidR="00A8226F" w:rsidRPr="00A8226F" w:rsidRDefault="00A8226F" w:rsidP="00A8226F">
      <w:r w:rsidRPr="00A8226F">
        <w:rPr>
          <w:b/>
        </w:rPr>
        <w:t>Discussion:</w:t>
      </w:r>
      <w:r w:rsidRPr="00A8226F">
        <w:t xml:space="preserve"> No action to RAN1.</w:t>
      </w:r>
    </w:p>
    <w:p w14:paraId="2F9FA9B4" w14:textId="77777777" w:rsidR="001A2D94" w:rsidRPr="000B1042" w:rsidRDefault="001A2D94" w:rsidP="001A2D9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B3E383B" w14:textId="77777777" w:rsidR="001A2D94" w:rsidRPr="003A5E69" w:rsidRDefault="001A2D94">
      <w:pPr>
        <w:rPr>
          <w:u w:val="single"/>
        </w:rPr>
      </w:pPr>
    </w:p>
    <w:p w14:paraId="5B4F1406" w14:textId="43941A94" w:rsidR="003A5E69" w:rsidRPr="003A5E69" w:rsidRDefault="003A5E69" w:rsidP="009653E7">
      <w:pPr>
        <w:rPr>
          <w:u w:val="single"/>
        </w:rPr>
      </w:pPr>
      <w:r w:rsidRPr="003A5E69">
        <w:rPr>
          <w:u w:val="single"/>
        </w:rPr>
        <w:t>NR related</w:t>
      </w:r>
    </w:p>
    <w:p w14:paraId="03C021C5" w14:textId="77777777" w:rsidR="003A5E69" w:rsidRDefault="003A5E69" w:rsidP="009653E7"/>
    <w:p w14:paraId="3D5DB1B1" w14:textId="659A4A0E" w:rsidR="009653E7" w:rsidRPr="00021CE4" w:rsidRDefault="00A50E19" w:rsidP="009653E7">
      <w:pPr>
        <w:rPr>
          <w:b/>
        </w:rPr>
      </w:pPr>
      <w:hyperlink r:id="rId60" w:history="1">
        <w:r>
          <w:rPr>
            <w:rStyle w:val="Hyperlink"/>
            <w:b/>
          </w:rPr>
          <w:t>R1-163972</w:t>
        </w:r>
      </w:hyperlink>
      <w:r w:rsidR="009653E7" w:rsidRPr="00021CE4">
        <w:rPr>
          <w:b/>
        </w:rPr>
        <w:tab/>
        <w:t>LS on Parameters for WP5D Sharing and compatibility studies</w:t>
      </w:r>
      <w:r w:rsidR="009653E7" w:rsidRPr="00021CE4">
        <w:rPr>
          <w:b/>
        </w:rPr>
        <w:tab/>
        <w:t>RAN4, Ericsson</w:t>
      </w:r>
    </w:p>
    <w:p w14:paraId="08271F1F" w14:textId="6DEA8134" w:rsidR="00D23CE3" w:rsidRPr="008328A4" w:rsidRDefault="001A2D94" w:rsidP="00D23CE3">
      <w:pPr>
        <w:rPr>
          <w:i/>
          <w:iCs/>
        </w:rPr>
      </w:pPr>
      <w:r w:rsidRPr="000B1042">
        <w:rPr>
          <w:rFonts w:ascii="Times New Roman" w:eastAsia="SimSun" w:hAnsi="Times New Roman"/>
          <w:kern w:val="2"/>
          <w:szCs w:val="20"/>
        </w:rPr>
        <w:t xml:space="preserve">The document was presented by </w:t>
      </w:r>
      <w:r w:rsidR="00021CE4">
        <w:rPr>
          <w:rFonts w:ascii="Times New Roman" w:eastAsia="SimSun" w:hAnsi="Times New Roman"/>
          <w:kern w:val="2"/>
          <w:szCs w:val="20"/>
        </w:rPr>
        <w:t>Stefan Parkvall</w:t>
      </w:r>
      <w:r w:rsidRPr="000B1042">
        <w:t xml:space="preserve"> from </w:t>
      </w:r>
      <w:r w:rsidR="00D23CE3">
        <w:t>Ericsson</w:t>
      </w:r>
      <w:r w:rsidRPr="000B1042">
        <w:rPr>
          <w:rFonts w:ascii="Times New Roman" w:eastAsia="SimSun" w:hAnsi="Times New Roman"/>
          <w:kern w:val="2"/>
          <w:szCs w:val="20"/>
        </w:rPr>
        <w:t xml:space="preserve"> and</w:t>
      </w:r>
      <w:r w:rsidR="00D23CE3">
        <w:rPr>
          <w:rFonts w:ascii="Times New Roman" w:eastAsia="SimSun" w:hAnsi="Times New Roman"/>
          <w:kern w:val="2"/>
          <w:szCs w:val="20"/>
        </w:rPr>
        <w:t xml:space="preserve"> </w:t>
      </w:r>
      <w:r w:rsidR="00D23CE3" w:rsidRPr="0005126E">
        <w:t xml:space="preserve">asks RAN1 to take note of the intentions of RAN4 to prepare a response to parameters 3 to 7.4 in </w:t>
      </w:r>
      <w:hyperlink r:id="rId61" w:history="1">
        <w:r w:rsidR="00A50E19">
          <w:rPr>
            <w:rStyle w:val="Hyperlink"/>
          </w:rPr>
          <w:t>R1-163390</w:t>
        </w:r>
      </w:hyperlink>
      <w:r w:rsidR="00D23CE3" w:rsidRPr="0005126E">
        <w:t xml:space="preserve"> and to any additional RF parameter of relevance. RAN4 also asks RAN1 to keep RAN4 informed about any progress on NR access scheme parameters</w:t>
      </w:r>
      <w:r w:rsidR="00D23CE3">
        <w:t>,</w:t>
      </w:r>
      <w:r w:rsidR="00D23CE3" w:rsidRPr="0005126E">
        <w:t xml:space="preserve"> in particular for aspects that </w:t>
      </w:r>
      <w:r w:rsidR="00D23CE3">
        <w:t>are</w:t>
      </w:r>
      <w:r w:rsidR="00D23CE3" w:rsidRPr="0005126E">
        <w:t xml:space="preserve"> believed to have any direct or indirect impact on RF characteristics such as unwanted emission levels, </w:t>
      </w:r>
      <w:r w:rsidR="00D23CE3">
        <w:t>sensitivity</w:t>
      </w:r>
      <w:r w:rsidR="00D23CE3" w:rsidRPr="0005126E">
        <w:t>, etc.</w:t>
      </w:r>
      <w:r w:rsidR="00D23CE3">
        <w:t xml:space="preserve"> This includes, but may not be limited to, the following parameters:</w:t>
      </w:r>
    </w:p>
    <w:p w14:paraId="5FE19225" w14:textId="77777777" w:rsidR="00D23CE3" w:rsidRPr="0095004A" w:rsidRDefault="00D23CE3" w:rsidP="00341550">
      <w:pPr>
        <w:pStyle w:val="BodyText"/>
        <w:numPr>
          <w:ilvl w:val="0"/>
          <w:numId w:val="30"/>
        </w:numPr>
        <w:tabs>
          <w:tab w:val="left" w:pos="709"/>
          <w:tab w:val="left" w:pos="3686"/>
        </w:tabs>
        <w:spacing w:after="0"/>
        <w:jc w:val="left"/>
      </w:pPr>
      <w:r w:rsidRPr="0095004A">
        <w:t>Access technique</w:t>
      </w:r>
      <w:r>
        <w:tab/>
        <w:t>(No. 1 in the LS)</w:t>
      </w:r>
    </w:p>
    <w:p w14:paraId="6BB083E2" w14:textId="77777777" w:rsidR="00D23CE3" w:rsidRPr="0095004A" w:rsidRDefault="00D23CE3" w:rsidP="00341550">
      <w:pPr>
        <w:pStyle w:val="BodyText"/>
        <w:numPr>
          <w:ilvl w:val="0"/>
          <w:numId w:val="30"/>
        </w:numPr>
        <w:tabs>
          <w:tab w:val="left" w:pos="709"/>
          <w:tab w:val="left" w:pos="3686"/>
        </w:tabs>
        <w:spacing w:after="0"/>
        <w:jc w:val="left"/>
      </w:pPr>
      <w:r w:rsidRPr="0095004A">
        <w:t>Modulation parameters</w:t>
      </w:r>
      <w:r>
        <w:tab/>
        <w:t>(No. 2 in the LS)</w:t>
      </w:r>
    </w:p>
    <w:p w14:paraId="6DC06B43" w14:textId="77777777" w:rsidR="00D23CE3" w:rsidRPr="0095004A" w:rsidRDefault="00D23CE3" w:rsidP="00341550">
      <w:pPr>
        <w:pStyle w:val="BodyText"/>
        <w:numPr>
          <w:ilvl w:val="0"/>
          <w:numId w:val="30"/>
        </w:numPr>
        <w:tabs>
          <w:tab w:val="left" w:pos="709"/>
          <w:tab w:val="left" w:pos="3686"/>
        </w:tabs>
        <w:spacing w:after="0"/>
        <w:jc w:val="left"/>
      </w:pPr>
      <w:r w:rsidRPr="0095004A">
        <w:t>Channel spacing</w:t>
      </w:r>
      <w:r>
        <w:tab/>
        <w:t>(No. 3 in the LS)</w:t>
      </w:r>
    </w:p>
    <w:p w14:paraId="09DFD46A" w14:textId="77777777" w:rsidR="00D23CE3" w:rsidRPr="0095004A" w:rsidRDefault="00D23CE3" w:rsidP="00341550">
      <w:pPr>
        <w:pStyle w:val="BodyText"/>
        <w:numPr>
          <w:ilvl w:val="0"/>
          <w:numId w:val="30"/>
        </w:numPr>
        <w:tabs>
          <w:tab w:val="left" w:pos="709"/>
          <w:tab w:val="left" w:pos="3686"/>
        </w:tabs>
        <w:spacing w:after="0"/>
        <w:jc w:val="left"/>
      </w:pPr>
      <w:r w:rsidRPr="0095004A">
        <w:t>Channel bandwidth</w:t>
      </w:r>
      <w:r>
        <w:tab/>
        <w:t>(No. 4 in the LS)</w:t>
      </w:r>
    </w:p>
    <w:p w14:paraId="6AE4AFB6" w14:textId="77777777" w:rsidR="00D23CE3" w:rsidRPr="0095004A" w:rsidRDefault="00D23CE3" w:rsidP="00341550">
      <w:pPr>
        <w:pStyle w:val="BodyText"/>
        <w:numPr>
          <w:ilvl w:val="0"/>
          <w:numId w:val="30"/>
        </w:numPr>
        <w:tabs>
          <w:tab w:val="left" w:pos="709"/>
          <w:tab w:val="left" w:pos="3686"/>
        </w:tabs>
        <w:spacing w:after="0"/>
        <w:jc w:val="left"/>
      </w:pPr>
      <w:r w:rsidRPr="0095004A">
        <w:t>Signal bandwidth</w:t>
      </w:r>
      <w:r>
        <w:tab/>
        <w:t>(No. 5 in the LS)</w:t>
      </w:r>
    </w:p>
    <w:p w14:paraId="6235C4B6" w14:textId="77777777" w:rsidR="00D23CE3" w:rsidRDefault="00D23CE3" w:rsidP="00341550">
      <w:pPr>
        <w:pStyle w:val="BodyText"/>
        <w:numPr>
          <w:ilvl w:val="0"/>
          <w:numId w:val="30"/>
        </w:numPr>
        <w:tabs>
          <w:tab w:val="left" w:pos="709"/>
          <w:tab w:val="left" w:pos="3686"/>
        </w:tabs>
        <w:spacing w:after="0"/>
        <w:jc w:val="left"/>
      </w:pPr>
      <w:r w:rsidRPr="0095004A">
        <w:t>Beam forming parameters</w:t>
      </w:r>
    </w:p>
    <w:p w14:paraId="43C87407" w14:textId="77777777" w:rsidR="00D23CE3" w:rsidRDefault="00D23CE3" w:rsidP="00341550">
      <w:pPr>
        <w:pStyle w:val="BodyText"/>
        <w:numPr>
          <w:ilvl w:val="0"/>
          <w:numId w:val="30"/>
        </w:numPr>
        <w:tabs>
          <w:tab w:val="left" w:pos="709"/>
          <w:tab w:val="left" w:pos="3686"/>
        </w:tabs>
        <w:spacing w:after="0"/>
        <w:jc w:val="left"/>
      </w:pPr>
      <w:r>
        <w:t>Power dynamic range</w:t>
      </w:r>
      <w:r>
        <w:tab/>
        <w:t>(No. 6.1 in the LS)</w:t>
      </w:r>
    </w:p>
    <w:p w14:paraId="7C17F852" w14:textId="77777777" w:rsidR="00D23CE3" w:rsidRPr="0095004A" w:rsidRDefault="00D23CE3" w:rsidP="00341550">
      <w:pPr>
        <w:pStyle w:val="BodyText"/>
        <w:numPr>
          <w:ilvl w:val="0"/>
          <w:numId w:val="30"/>
        </w:numPr>
        <w:tabs>
          <w:tab w:val="left" w:pos="709"/>
          <w:tab w:val="left" w:pos="3686"/>
        </w:tabs>
        <w:spacing w:after="0"/>
        <w:jc w:val="left"/>
      </w:pPr>
      <w:r>
        <w:t>SINR performance</w:t>
      </w:r>
      <w:r>
        <w:tab/>
      </w:r>
    </w:p>
    <w:p w14:paraId="5D335E3E" w14:textId="77777777" w:rsidR="00D23CE3" w:rsidRPr="0095004A" w:rsidRDefault="00D23CE3" w:rsidP="00D23CE3">
      <w:pPr>
        <w:pStyle w:val="BodyText"/>
        <w:spacing w:after="0"/>
      </w:pPr>
      <w:r w:rsidRPr="0095004A">
        <w:t xml:space="preserve">RAN4 will keep RAN1 updated in its progress on the relevant </w:t>
      </w:r>
      <w:r>
        <w:t>sharing</w:t>
      </w:r>
      <w:r w:rsidRPr="0095004A">
        <w:t xml:space="preserve"> parameters and plans to send a more detailed LS to RAN1 at the M</w:t>
      </w:r>
      <w:r>
        <w:t>ay</w:t>
      </w:r>
      <w:r w:rsidRPr="0095004A">
        <w:t xml:space="preserve"> WG meetings.</w:t>
      </w:r>
      <w:r>
        <w:t xml:space="preserve"> A first response from RAN1 would be very helpful during the May meetings, followed by a second response in August.</w:t>
      </w:r>
    </w:p>
    <w:p w14:paraId="43F576E1" w14:textId="53BC1E1E" w:rsidR="001A2D94" w:rsidRDefault="001A2D94" w:rsidP="001A2D9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5F1C9F">
        <w:rPr>
          <w:rFonts w:ascii="Times New Roman" w:hAnsi="Times New Roman"/>
          <w:szCs w:val="20"/>
        </w:rPr>
        <w:t xml:space="preserve"> To be handled under AI 7.1.</w:t>
      </w:r>
    </w:p>
    <w:p w14:paraId="30E60552" w14:textId="77777777" w:rsidR="00D23CE3" w:rsidRPr="000B1042" w:rsidRDefault="00D23CE3" w:rsidP="001A2D94">
      <w:pPr>
        <w:rPr>
          <w:rFonts w:ascii="Times New Roman" w:hAnsi="Times New Roman"/>
          <w:szCs w:val="20"/>
        </w:rPr>
      </w:pPr>
    </w:p>
    <w:p w14:paraId="25ED9B4C" w14:textId="2B5E98E7" w:rsidR="009653E7" w:rsidRPr="007C1E89" w:rsidRDefault="00A50E19" w:rsidP="009653E7">
      <w:pPr>
        <w:rPr>
          <w:b/>
        </w:rPr>
      </w:pPr>
      <w:hyperlink r:id="rId62" w:history="1">
        <w:r>
          <w:rPr>
            <w:rStyle w:val="Hyperlink"/>
            <w:b/>
          </w:rPr>
          <w:t>R1-164260</w:t>
        </w:r>
      </w:hyperlink>
      <w:r w:rsidR="009653E7" w:rsidRPr="007C1E89">
        <w:rPr>
          <w:b/>
        </w:rPr>
        <w:tab/>
        <w:t>Formation of IEEE 1914 Next Generation Fronthaul Interface Working Group</w:t>
      </w:r>
      <w:r w:rsidR="009653E7" w:rsidRPr="007C1E89">
        <w:rPr>
          <w:b/>
        </w:rPr>
        <w:tab/>
        <w:t>IEEE 1914 Next Generation Fronthaul Interface (NGFI) Working Group</w:t>
      </w:r>
    </w:p>
    <w:p w14:paraId="75CEDF89" w14:textId="554C0A9E" w:rsidR="00D23CE3" w:rsidRDefault="001A2D94" w:rsidP="00D23CE3">
      <w:r w:rsidRPr="000B1042">
        <w:rPr>
          <w:rFonts w:ascii="Times New Roman" w:eastAsia="SimSun" w:hAnsi="Times New Roman"/>
          <w:kern w:val="2"/>
          <w:szCs w:val="20"/>
        </w:rPr>
        <w:t xml:space="preserve">The document was presented by </w:t>
      </w:r>
      <w:r w:rsidR="00D23CE3">
        <w:rPr>
          <w:rFonts w:ascii="Times New Roman" w:eastAsia="SimSun" w:hAnsi="Times New Roman"/>
          <w:kern w:val="2"/>
          <w:szCs w:val="20"/>
        </w:rPr>
        <w:t>RAN1 Chair</w:t>
      </w:r>
      <w:r w:rsidRPr="000B1042">
        <w:rPr>
          <w:rFonts w:ascii="Times New Roman" w:eastAsia="SimSun" w:hAnsi="Times New Roman"/>
          <w:kern w:val="2"/>
          <w:szCs w:val="20"/>
        </w:rPr>
        <w:t xml:space="preserve"> and</w:t>
      </w:r>
      <w:r w:rsidR="00D23CE3">
        <w:rPr>
          <w:rFonts w:ascii="Times New Roman" w:eastAsia="SimSun" w:hAnsi="Times New Roman"/>
          <w:kern w:val="2"/>
          <w:szCs w:val="20"/>
        </w:rPr>
        <w:t xml:space="preserve"> informs about the creation of </w:t>
      </w:r>
      <w:r w:rsidR="00D23CE3">
        <w:t>IEEE 1914 Next Generation Fronthaul Interface (NGFI) Working Group to develop IEEE 1914.1  S</w:t>
      </w:r>
      <w:r w:rsidR="00D23CE3" w:rsidRPr="00B52EE5">
        <w:t>tandard for Packet-based Fronthaul Transport Networks</w:t>
      </w:r>
      <w:r w:rsidR="00D23CE3">
        <w:t>. The scope of this project includes:</w:t>
      </w:r>
    </w:p>
    <w:p w14:paraId="0838A9B6" w14:textId="77777777" w:rsidR="00D23CE3" w:rsidRDefault="00D23CE3" w:rsidP="00341550">
      <w:pPr>
        <w:pStyle w:val="ListParagraph"/>
        <w:numPr>
          <w:ilvl w:val="0"/>
          <w:numId w:val="31"/>
        </w:numPr>
        <w:spacing w:after="0"/>
        <w:ind w:left="714" w:hanging="357"/>
      </w:pPr>
      <w:r>
        <w:rPr>
          <w:lang w:eastAsia="zh-CN"/>
        </w:rPr>
        <w:t>T</w:t>
      </w:r>
      <w:r>
        <w:rPr>
          <w:rFonts w:hint="eastAsia"/>
          <w:lang w:eastAsia="zh-CN"/>
        </w:rPr>
        <w:t>ransport network a</w:t>
      </w:r>
      <w:r w:rsidRPr="002C2A85">
        <w:t>rchitecture for the transport of mobile fronthaul traffic (e.g., Ethernet-based), including user data, management and control plane traffic.</w:t>
      </w:r>
    </w:p>
    <w:p w14:paraId="00D36AF6" w14:textId="77777777" w:rsidR="00D23CE3" w:rsidRDefault="00D23CE3" w:rsidP="00341550">
      <w:pPr>
        <w:pStyle w:val="ListParagraph"/>
        <w:numPr>
          <w:ilvl w:val="0"/>
          <w:numId w:val="31"/>
        </w:numPr>
        <w:spacing w:after="0"/>
        <w:ind w:left="714" w:hanging="357"/>
      </w:pPr>
      <w:r>
        <w:t>Re</w:t>
      </w:r>
      <w:r w:rsidRPr="002C2A85">
        <w:t>quirements and definitions for the fronthaul networks, including data rates, timing and synchronization, quality of service</w:t>
      </w:r>
      <w:r>
        <w:rPr>
          <w:rFonts w:hint="eastAsia"/>
          <w:lang w:eastAsia="zh-CN"/>
        </w:rPr>
        <w:t xml:space="preserve"> etc</w:t>
      </w:r>
      <w:r w:rsidRPr="002C2A85">
        <w:t>.</w:t>
      </w:r>
    </w:p>
    <w:p w14:paraId="2933DCF1" w14:textId="11FD6954" w:rsidR="001A2D94" w:rsidRDefault="001A2D94" w:rsidP="001A2D9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7C1E89">
        <w:rPr>
          <w:rFonts w:ascii="Times New Roman" w:hAnsi="Times New Roman"/>
          <w:szCs w:val="20"/>
        </w:rPr>
        <w:t xml:space="preserve"> RAN3 in charge of replying.</w:t>
      </w:r>
    </w:p>
    <w:p w14:paraId="4B50F422" w14:textId="77777777" w:rsidR="00D23CE3" w:rsidRPr="000B1042" w:rsidRDefault="00D23CE3" w:rsidP="001A2D94">
      <w:pPr>
        <w:rPr>
          <w:rFonts w:ascii="Times New Roman" w:hAnsi="Times New Roman"/>
          <w:szCs w:val="20"/>
        </w:rPr>
      </w:pPr>
    </w:p>
    <w:p w14:paraId="63768F44" w14:textId="67B60962" w:rsidR="009653E7" w:rsidRPr="007C1E89" w:rsidRDefault="00A50E19" w:rsidP="009653E7">
      <w:pPr>
        <w:rPr>
          <w:b/>
        </w:rPr>
      </w:pPr>
      <w:hyperlink r:id="rId63" w:history="1">
        <w:r>
          <w:rPr>
            <w:rStyle w:val="Hyperlink"/>
            <w:b/>
          </w:rPr>
          <w:t>R1-164286</w:t>
        </w:r>
      </w:hyperlink>
      <w:r w:rsidR="009653E7" w:rsidRPr="007C1E89">
        <w:rPr>
          <w:b/>
        </w:rPr>
        <w:tab/>
        <w:t>LS on Remaining Issues on Path Loss Scenarios</w:t>
      </w:r>
      <w:r w:rsidR="009653E7" w:rsidRPr="007C1E89">
        <w:rPr>
          <w:b/>
        </w:rPr>
        <w:tab/>
        <w:t>New York University Wireless</w:t>
      </w:r>
    </w:p>
    <w:p w14:paraId="02D993E0" w14:textId="59482EE9" w:rsidR="001A2D94" w:rsidRPr="00446818" w:rsidRDefault="001A2D94" w:rsidP="001A2D94">
      <w:pPr>
        <w:rPr>
          <w:rFonts w:ascii="Times New Roman" w:hAnsi="Times New Roman"/>
          <w:szCs w:val="20"/>
        </w:rPr>
      </w:pPr>
      <w:r w:rsidRPr="000B1042">
        <w:rPr>
          <w:rFonts w:ascii="Times New Roman" w:eastAsia="SimSun" w:hAnsi="Times New Roman"/>
          <w:kern w:val="2"/>
          <w:szCs w:val="20"/>
        </w:rPr>
        <w:t xml:space="preserve">The document was presented by </w:t>
      </w:r>
      <w:r w:rsidR="007C1E89">
        <w:rPr>
          <w:rFonts w:ascii="Times New Roman" w:eastAsia="SimSun" w:hAnsi="Times New Roman"/>
          <w:kern w:val="2"/>
          <w:szCs w:val="20"/>
        </w:rPr>
        <w:t>RAN1 Chair</w:t>
      </w:r>
      <w:r w:rsidRPr="000B1042">
        <w:rPr>
          <w:rFonts w:ascii="Times New Roman" w:eastAsia="SimSun" w:hAnsi="Times New Roman"/>
          <w:kern w:val="2"/>
          <w:szCs w:val="20"/>
        </w:rPr>
        <w:t xml:space="preserve"> and</w:t>
      </w:r>
      <w:r w:rsidR="00446818">
        <w:rPr>
          <w:rFonts w:ascii="Arial" w:hAnsi="Arial" w:cs="Arial"/>
        </w:rPr>
        <w:t xml:space="preserve"> </w:t>
      </w:r>
      <w:r w:rsidR="00446818" w:rsidRPr="00446818">
        <w:rPr>
          <w:rFonts w:ascii="Times New Roman" w:hAnsi="Times New Roman"/>
        </w:rPr>
        <w:t>provides NYU WIRELESS observations regarding the recent RAN1 84Bis channel modeling activity</w:t>
      </w:r>
      <w:r w:rsidR="00446818">
        <w:rPr>
          <w:rFonts w:ascii="Times New Roman" w:hAnsi="Times New Roman"/>
        </w:rPr>
        <w:t>.</w:t>
      </w:r>
    </w:p>
    <w:p w14:paraId="700AB1EB" w14:textId="094E9F2D" w:rsidR="001A2D94" w:rsidRPr="000B1042" w:rsidRDefault="001A2D94" w:rsidP="001A2D94">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w:t>
      </w:r>
      <w:r w:rsidR="00460199">
        <w:rPr>
          <w:rFonts w:ascii="Times New Roman" w:hAnsi="Times New Roman"/>
          <w:szCs w:val="20"/>
        </w:rPr>
        <w:t>Further discussion can be handled during the channel model session</w:t>
      </w:r>
      <w:r w:rsidRPr="000B1042">
        <w:rPr>
          <w:rFonts w:ascii="Times New Roman" w:hAnsi="Times New Roman"/>
          <w:szCs w:val="20"/>
        </w:rPr>
        <w:t>.</w:t>
      </w:r>
    </w:p>
    <w:p w14:paraId="65587164" w14:textId="77777777" w:rsidR="001A2D94" w:rsidRPr="000B1042" w:rsidRDefault="001A2D94" w:rsidP="001A2D9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5AFC306" w14:textId="77777777" w:rsidR="001A2D94" w:rsidRDefault="001A2D94" w:rsidP="009653E7"/>
    <w:p w14:paraId="047C9669" w14:textId="1A0F4114" w:rsidR="002878B9" w:rsidRDefault="002878B9" w:rsidP="009653E7">
      <w:r>
        <w:t>The following LS have been received in the course of the week:</w:t>
      </w:r>
    </w:p>
    <w:p w14:paraId="7FB835BB" w14:textId="26DDDAAB" w:rsidR="002878B9" w:rsidRDefault="00A50E19" w:rsidP="009653E7">
      <w:hyperlink r:id="rId64" w:history="1">
        <w:r>
          <w:rPr>
            <w:rStyle w:val="Hyperlink"/>
          </w:rPr>
          <w:t>R1-165655</w:t>
        </w:r>
      </w:hyperlink>
      <w:r w:rsidR="002878B9">
        <w:tab/>
        <w:t>LS to RAN1 on RAN2 agreements related to V2X</w:t>
      </w:r>
      <w:r w:rsidR="002878B9">
        <w:tab/>
        <w:t>RAN2, LGE</w:t>
      </w:r>
    </w:p>
    <w:p w14:paraId="6072091D" w14:textId="7DFBABA8" w:rsidR="002878B9" w:rsidRDefault="00A50E19" w:rsidP="009653E7">
      <w:hyperlink r:id="rId65" w:history="1">
        <w:r>
          <w:rPr>
            <w:rStyle w:val="Hyperlink"/>
          </w:rPr>
          <w:t>R1-165722</w:t>
        </w:r>
      </w:hyperlink>
      <w:r w:rsidR="002878B9">
        <w:tab/>
        <w:t>Reply LS on questions on NB-IOT</w:t>
      </w:r>
      <w:r w:rsidR="002878B9">
        <w:tab/>
        <w:t>CT1, Nokia</w:t>
      </w:r>
    </w:p>
    <w:p w14:paraId="2294E5C7" w14:textId="5D2DAE6F" w:rsidR="002878B9" w:rsidRDefault="00A50E19" w:rsidP="009653E7">
      <w:hyperlink r:id="rId66" w:history="1">
        <w:r>
          <w:rPr>
            <w:rStyle w:val="Hyperlink"/>
          </w:rPr>
          <w:t>R1-165723</w:t>
        </w:r>
      </w:hyperlink>
      <w:r w:rsidR="002878B9">
        <w:tab/>
        <w:t>LS to RAN1 on SPS</w:t>
      </w:r>
      <w:r w:rsidR="002878B9">
        <w:tab/>
        <w:t>RAN2, LGE</w:t>
      </w:r>
    </w:p>
    <w:p w14:paraId="39FFC1F8" w14:textId="621FF3D0" w:rsidR="002878B9" w:rsidRDefault="00A50E19" w:rsidP="009653E7">
      <w:hyperlink r:id="rId67" w:history="1">
        <w:r>
          <w:rPr>
            <w:rStyle w:val="Hyperlink"/>
          </w:rPr>
          <w:t>R1-165727</w:t>
        </w:r>
      </w:hyperlink>
      <w:r w:rsidR="002878B9">
        <w:tab/>
        <w:t>LS on V2V transmission path selection</w:t>
      </w:r>
      <w:r w:rsidR="002878B9">
        <w:tab/>
        <w:t>RAN2, Huawei</w:t>
      </w:r>
    </w:p>
    <w:p w14:paraId="5A9F2282" w14:textId="144CF467" w:rsidR="002878B9" w:rsidRPr="006C0C73" w:rsidRDefault="00A50E19" w:rsidP="009653E7">
      <w:pPr>
        <w:rPr>
          <w:b/>
        </w:rPr>
      </w:pPr>
      <w:hyperlink r:id="rId68" w:history="1">
        <w:r>
          <w:rPr>
            <w:rStyle w:val="Hyperlink"/>
            <w:b/>
          </w:rPr>
          <w:t>R1-165753</w:t>
        </w:r>
      </w:hyperlink>
      <w:r w:rsidR="002878B9" w:rsidRPr="006C0C73">
        <w:rPr>
          <w:b/>
        </w:rPr>
        <w:tab/>
        <w:t>Reply LS on NB-IoT RRM requirements</w:t>
      </w:r>
      <w:r w:rsidR="002878B9" w:rsidRPr="006C0C73">
        <w:rPr>
          <w:b/>
        </w:rPr>
        <w:tab/>
        <w:t>RAN4, Huawei</w:t>
      </w:r>
    </w:p>
    <w:p w14:paraId="0779CFC9" w14:textId="62D777D4" w:rsidR="006C0C73" w:rsidRPr="000B1042" w:rsidRDefault="006C0C73" w:rsidP="006C0C7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See AI 6.1.6</w:t>
      </w:r>
    </w:p>
    <w:p w14:paraId="46F8C87F" w14:textId="7922910F" w:rsidR="002878B9" w:rsidRPr="006C0C73" w:rsidRDefault="00A50E19" w:rsidP="009653E7">
      <w:pPr>
        <w:rPr>
          <w:b/>
        </w:rPr>
      </w:pPr>
      <w:hyperlink r:id="rId69" w:history="1">
        <w:r>
          <w:rPr>
            <w:rStyle w:val="Hyperlink"/>
            <w:b/>
          </w:rPr>
          <w:t>R1-165754</w:t>
        </w:r>
      </w:hyperlink>
      <w:r w:rsidR="002878B9" w:rsidRPr="006C0C73">
        <w:rPr>
          <w:b/>
        </w:rPr>
        <w:tab/>
        <w:t>LS on RRM measurement for NB-IOT</w:t>
      </w:r>
      <w:r w:rsidR="002878B9" w:rsidRPr="006C0C73">
        <w:rPr>
          <w:b/>
        </w:rPr>
        <w:tab/>
        <w:t>RAN4, Ericsson</w:t>
      </w:r>
    </w:p>
    <w:p w14:paraId="67250F9C" w14:textId="10F57733" w:rsidR="006C0C73" w:rsidRPr="000B1042" w:rsidRDefault="006C0C73" w:rsidP="006C0C7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See AI 6.1.6</w:t>
      </w:r>
    </w:p>
    <w:p w14:paraId="50E1AE32" w14:textId="4A9E96E3" w:rsidR="002878B9" w:rsidRPr="006C0C73" w:rsidRDefault="00A50E19" w:rsidP="009653E7">
      <w:pPr>
        <w:rPr>
          <w:b/>
        </w:rPr>
      </w:pPr>
      <w:hyperlink r:id="rId70" w:history="1">
        <w:r>
          <w:rPr>
            <w:rStyle w:val="Hyperlink"/>
            <w:b/>
          </w:rPr>
          <w:t>R1-165817</w:t>
        </w:r>
      </w:hyperlink>
      <w:r w:rsidR="002878B9" w:rsidRPr="006C0C73">
        <w:rPr>
          <w:b/>
        </w:rPr>
        <w:tab/>
        <w:t>Response LS on PUSCH transmission for eLAA</w:t>
      </w:r>
      <w:r w:rsidR="002878B9" w:rsidRPr="006C0C73">
        <w:rPr>
          <w:b/>
        </w:rPr>
        <w:tab/>
        <w:t>RAN4, Nokia</w:t>
      </w:r>
    </w:p>
    <w:p w14:paraId="49D9D63E" w14:textId="2D629F2A" w:rsidR="006C0C73" w:rsidRPr="000B1042" w:rsidRDefault="006C0C73" w:rsidP="006C0C7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See AI 6.2.</w:t>
      </w:r>
      <w:r w:rsidR="00455AA5">
        <w:rPr>
          <w:rFonts w:ascii="Times New Roman" w:hAnsi="Times New Roman"/>
          <w:szCs w:val="20"/>
        </w:rPr>
        <w:t>1</w:t>
      </w:r>
      <w:r>
        <w:rPr>
          <w:rFonts w:ascii="Times New Roman" w:hAnsi="Times New Roman"/>
          <w:szCs w:val="20"/>
        </w:rPr>
        <w:t>.1</w:t>
      </w:r>
    </w:p>
    <w:p w14:paraId="671D0E8D" w14:textId="4CE61D25" w:rsidR="002878B9" w:rsidRPr="006C0C73" w:rsidRDefault="00A50E19" w:rsidP="009653E7">
      <w:pPr>
        <w:rPr>
          <w:b/>
        </w:rPr>
      </w:pPr>
      <w:hyperlink r:id="rId71" w:history="1">
        <w:r>
          <w:rPr>
            <w:rStyle w:val="Hyperlink"/>
            <w:b/>
          </w:rPr>
          <w:t>R1-165838</w:t>
        </w:r>
      </w:hyperlink>
      <w:r w:rsidR="002878B9" w:rsidRPr="006C0C73">
        <w:rPr>
          <w:b/>
        </w:rPr>
        <w:tab/>
        <w:t>LS to RAN1 on RAN2 agreement on eLAA</w:t>
      </w:r>
      <w:r w:rsidR="002878B9" w:rsidRPr="006C0C73">
        <w:rPr>
          <w:b/>
        </w:rPr>
        <w:tab/>
        <w:t>RAN4, Nokia</w:t>
      </w:r>
    </w:p>
    <w:p w14:paraId="54E66CC3" w14:textId="5B2341D3" w:rsidR="006C0C73" w:rsidRPr="000B1042" w:rsidRDefault="006C0C73" w:rsidP="006C0C7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See AI 6.2.</w:t>
      </w:r>
      <w:r w:rsidR="00455AA5">
        <w:rPr>
          <w:rFonts w:ascii="Times New Roman" w:hAnsi="Times New Roman"/>
          <w:szCs w:val="20"/>
        </w:rPr>
        <w:t>1</w:t>
      </w:r>
      <w:r>
        <w:rPr>
          <w:rFonts w:ascii="Times New Roman" w:hAnsi="Times New Roman"/>
          <w:szCs w:val="20"/>
        </w:rPr>
        <w:t>.5</w:t>
      </w:r>
    </w:p>
    <w:p w14:paraId="26B81AD2" w14:textId="79B411CA" w:rsidR="002878B9" w:rsidRPr="006C0C73" w:rsidRDefault="00A50E19" w:rsidP="009653E7">
      <w:pPr>
        <w:rPr>
          <w:b/>
        </w:rPr>
      </w:pPr>
      <w:hyperlink r:id="rId72" w:history="1">
        <w:r>
          <w:rPr>
            <w:rStyle w:val="Hyperlink"/>
            <w:b/>
          </w:rPr>
          <w:t>R1-165894</w:t>
        </w:r>
      </w:hyperlink>
      <w:r w:rsidR="002878B9" w:rsidRPr="006C0C73">
        <w:rPr>
          <w:b/>
        </w:rPr>
        <w:tab/>
        <w:t>Response to LS on uplink transmission gap in NB-IoT</w:t>
      </w:r>
      <w:r w:rsidR="002878B9" w:rsidRPr="006C0C73">
        <w:rPr>
          <w:b/>
        </w:rPr>
        <w:tab/>
        <w:t>RAN4, Sony</w:t>
      </w:r>
    </w:p>
    <w:p w14:paraId="18528E92" w14:textId="77777777" w:rsidR="006C0C73" w:rsidRPr="000B1042" w:rsidRDefault="006C0C73" w:rsidP="006C0C7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See AI 6.1.6</w:t>
      </w:r>
    </w:p>
    <w:p w14:paraId="44F96477" w14:textId="7F2A9F27" w:rsidR="002878B9" w:rsidRPr="006C0C73" w:rsidRDefault="00A50E19" w:rsidP="009653E7">
      <w:pPr>
        <w:rPr>
          <w:b/>
        </w:rPr>
      </w:pPr>
      <w:hyperlink r:id="rId73" w:history="1">
        <w:r>
          <w:rPr>
            <w:rStyle w:val="Hyperlink"/>
            <w:b/>
          </w:rPr>
          <w:t>R1-165895</w:t>
        </w:r>
      </w:hyperlink>
      <w:r w:rsidR="002878B9" w:rsidRPr="006C0C73">
        <w:rPr>
          <w:b/>
        </w:rPr>
        <w:tab/>
        <w:t>LS on Tx Gaps for Frequency Error Correction</w:t>
      </w:r>
      <w:r w:rsidR="002878B9" w:rsidRPr="006C0C73">
        <w:rPr>
          <w:b/>
        </w:rPr>
        <w:tab/>
        <w:t>RAN4, Qualcomm</w:t>
      </w:r>
    </w:p>
    <w:p w14:paraId="32343DD9" w14:textId="77777777" w:rsidR="006C0C73" w:rsidRPr="000B1042" w:rsidRDefault="006C0C73" w:rsidP="006C0C7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See AI 6.1.6</w:t>
      </w:r>
    </w:p>
    <w:p w14:paraId="3AA2FEA1" w14:textId="7E58A6DC" w:rsidR="002878B9" w:rsidRPr="006C0C73" w:rsidRDefault="00A50E19" w:rsidP="009653E7">
      <w:pPr>
        <w:rPr>
          <w:b/>
        </w:rPr>
      </w:pPr>
      <w:hyperlink r:id="rId74" w:history="1">
        <w:r>
          <w:rPr>
            <w:rStyle w:val="Hyperlink"/>
            <w:b/>
          </w:rPr>
          <w:t>R1-166004</w:t>
        </w:r>
      </w:hyperlink>
      <w:r w:rsidR="002878B9" w:rsidRPr="006C0C73">
        <w:rPr>
          <w:b/>
        </w:rPr>
        <w:tab/>
        <w:t xml:space="preserve">Response LS on realistic power amplifier model for NR </w:t>
      </w:r>
      <w:r w:rsidR="006C0C73" w:rsidRPr="006C0C73">
        <w:rPr>
          <w:b/>
        </w:rPr>
        <w:t>waveform evaluation</w:t>
      </w:r>
      <w:r w:rsidR="006C0C73" w:rsidRPr="006C0C73">
        <w:rPr>
          <w:b/>
        </w:rPr>
        <w:tab/>
        <w:t>RAN4, Nokia</w:t>
      </w:r>
    </w:p>
    <w:p w14:paraId="19357A43" w14:textId="07A7AF13" w:rsidR="006C0C73" w:rsidRPr="006C0C73" w:rsidRDefault="006C0C73" w:rsidP="009653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See AI 7.1.2</w:t>
      </w:r>
    </w:p>
    <w:p w14:paraId="6C40DA7F" w14:textId="0A9067B5" w:rsidR="00D6162E" w:rsidRPr="000B1042" w:rsidRDefault="00D6162E" w:rsidP="006C0C73">
      <w:pPr>
        <w:pStyle w:val="Heading1"/>
      </w:pPr>
      <w:bookmarkStart w:id="10" w:name="OLE_LINK1"/>
      <w:bookmarkStart w:id="11" w:name="OLE_LINK2"/>
      <w:bookmarkStart w:id="12" w:name="_Toc368300687"/>
      <w:bookmarkStart w:id="13" w:name="_Toc459224567"/>
      <w:r w:rsidRPr="000B1042">
        <w:t>UTRA</w:t>
      </w:r>
      <w:bookmarkEnd w:id="13"/>
    </w:p>
    <w:p w14:paraId="0899B5DB" w14:textId="31DD9D73" w:rsidR="003F117E" w:rsidRPr="006C0C73" w:rsidRDefault="00A50E19" w:rsidP="008C59F7">
      <w:pPr>
        <w:rPr>
          <w:rFonts w:ascii="Times New Roman" w:eastAsia="SimSun" w:hAnsi="Times New Roman"/>
          <w:b/>
          <w:kern w:val="2"/>
          <w:szCs w:val="20"/>
        </w:rPr>
      </w:pPr>
      <w:hyperlink r:id="rId75" w:history="1">
        <w:r>
          <w:rPr>
            <w:rStyle w:val="Hyperlink"/>
            <w:rFonts w:ascii="Times New Roman" w:eastAsia="SimSun" w:hAnsi="Times New Roman"/>
            <w:b/>
            <w:kern w:val="2"/>
            <w:szCs w:val="20"/>
          </w:rPr>
          <w:t>R1-165865</w:t>
        </w:r>
      </w:hyperlink>
      <w:r w:rsidR="003F117E" w:rsidRPr="006C0C73">
        <w:rPr>
          <w:rFonts w:ascii="Times New Roman" w:eastAsia="SimSun" w:hAnsi="Times New Roman"/>
          <w:b/>
          <w:kern w:val="2"/>
          <w:szCs w:val="20"/>
        </w:rPr>
        <w:tab/>
        <w:t>Chairpersons' summary of the UMTS sessions</w:t>
      </w:r>
      <w:r w:rsidR="003F117E" w:rsidRPr="006C0C73">
        <w:rPr>
          <w:rFonts w:ascii="Times New Roman" w:eastAsia="SimSun" w:hAnsi="Times New Roman"/>
          <w:b/>
          <w:kern w:val="2"/>
          <w:szCs w:val="20"/>
        </w:rPr>
        <w:tab/>
        <w:t>UMTS Session Chairpersons (Huawei, Ericsson)</w:t>
      </w:r>
    </w:p>
    <w:p w14:paraId="676715BF" w14:textId="26695124" w:rsidR="008C59F7" w:rsidRPr="006C0C73" w:rsidRDefault="008C59F7" w:rsidP="003F117E">
      <w:pPr>
        <w:rPr>
          <w:rFonts w:ascii="Times New Roman" w:hAnsi="Times New Roman"/>
          <w:szCs w:val="20"/>
        </w:rPr>
      </w:pPr>
      <w:r w:rsidRPr="006C0C73">
        <w:rPr>
          <w:rFonts w:ascii="Times New Roman" w:eastAsia="SimSun" w:hAnsi="Times New Roman"/>
          <w:kern w:val="2"/>
          <w:szCs w:val="20"/>
        </w:rPr>
        <w:t xml:space="preserve">The document was presented by </w:t>
      </w:r>
      <w:r w:rsidR="009A3546" w:rsidRPr="006C0C73">
        <w:rPr>
          <w:rFonts w:ascii="Times New Roman" w:hAnsi="Times New Roman"/>
          <w:szCs w:val="20"/>
        </w:rPr>
        <w:t>Carmela Cozzo</w:t>
      </w:r>
      <w:r w:rsidR="009A3546" w:rsidRPr="006C0C73">
        <w:rPr>
          <w:rFonts w:ascii="Times New Roman" w:eastAsia="SimSun" w:hAnsi="Times New Roman"/>
          <w:kern w:val="2"/>
          <w:szCs w:val="20"/>
        </w:rPr>
        <w:t xml:space="preserve"> </w:t>
      </w:r>
      <w:r w:rsidRPr="006C0C73">
        <w:rPr>
          <w:rFonts w:ascii="Times New Roman" w:eastAsia="SimSun" w:hAnsi="Times New Roman"/>
          <w:kern w:val="2"/>
          <w:szCs w:val="20"/>
        </w:rPr>
        <w:t xml:space="preserve">from </w:t>
      </w:r>
      <w:r w:rsidR="009A3546" w:rsidRPr="006C0C73">
        <w:rPr>
          <w:rFonts w:ascii="Times New Roman" w:eastAsia="SimSun" w:hAnsi="Times New Roman"/>
          <w:kern w:val="2"/>
          <w:szCs w:val="20"/>
        </w:rPr>
        <w:t>Huawei</w:t>
      </w:r>
      <w:r w:rsidRPr="006C0C73">
        <w:rPr>
          <w:rFonts w:ascii="Times New Roman" w:eastAsia="SimSun" w:hAnsi="Times New Roman"/>
          <w:kern w:val="2"/>
          <w:szCs w:val="20"/>
        </w:rPr>
        <w:t xml:space="preserve"> and </w:t>
      </w:r>
      <w:r w:rsidR="003F117E" w:rsidRPr="006C0C73">
        <w:rPr>
          <w:rFonts w:ascii="Times New Roman" w:hAnsi="Times New Roman"/>
          <w:szCs w:val="20"/>
        </w:rPr>
        <w:t>Florent Munier</w:t>
      </w:r>
      <w:r w:rsidR="009A3546" w:rsidRPr="006C0C73">
        <w:rPr>
          <w:rFonts w:ascii="Times New Roman" w:hAnsi="Times New Roman"/>
          <w:szCs w:val="20"/>
        </w:rPr>
        <w:t xml:space="preserve"> from </w:t>
      </w:r>
      <w:r w:rsidR="003F117E" w:rsidRPr="006C0C73">
        <w:rPr>
          <w:rFonts w:ascii="Times New Roman" w:hAnsi="Times New Roman"/>
          <w:szCs w:val="20"/>
        </w:rPr>
        <w:t>Ericsson</w:t>
      </w:r>
      <w:r w:rsidR="009A3546" w:rsidRPr="006C0C73">
        <w:rPr>
          <w:rFonts w:ascii="Times New Roman" w:hAnsi="Times New Roman"/>
          <w:szCs w:val="20"/>
        </w:rPr>
        <w:t>.</w:t>
      </w:r>
    </w:p>
    <w:p w14:paraId="2D340354" w14:textId="02AE4BF0" w:rsidR="001A2D94" w:rsidRPr="000B1042" w:rsidRDefault="008C59F7" w:rsidP="008C59F7">
      <w:pPr>
        <w:rPr>
          <w:rFonts w:ascii="Times New Roman" w:hAnsi="Times New Roman"/>
          <w:szCs w:val="20"/>
        </w:rPr>
      </w:pPr>
      <w:r w:rsidRPr="006C0C73">
        <w:rPr>
          <w:rFonts w:ascii="Times New Roman" w:hAnsi="Times New Roman"/>
          <w:b/>
          <w:szCs w:val="20"/>
        </w:rPr>
        <w:t xml:space="preserve">Decision: </w:t>
      </w:r>
      <w:r w:rsidRPr="006C0C73">
        <w:rPr>
          <w:rFonts w:ascii="Times New Roman" w:hAnsi="Times New Roman"/>
          <w:szCs w:val="20"/>
        </w:rPr>
        <w:t xml:space="preserve">The document is </w:t>
      </w:r>
      <w:r w:rsidR="009A3546" w:rsidRPr="006C0C73">
        <w:rPr>
          <w:rFonts w:ascii="Times New Roman" w:hAnsi="Times New Roman"/>
          <w:szCs w:val="20"/>
        </w:rPr>
        <w:t>endorsed and content is incorporated as below.</w:t>
      </w:r>
    </w:p>
    <w:p w14:paraId="0F0B1A59" w14:textId="77777777" w:rsidR="00D6162E" w:rsidRPr="000B1042" w:rsidRDefault="00D6162E" w:rsidP="00C765C4">
      <w:pPr>
        <w:pStyle w:val="Heading2"/>
      </w:pPr>
      <w:bookmarkStart w:id="14" w:name="_Toc459224568"/>
      <w:bookmarkEnd w:id="10"/>
      <w:bookmarkEnd w:id="11"/>
      <w:bookmarkEnd w:id="12"/>
      <w:r w:rsidRPr="000B1042">
        <w:t>Maintenance of UTRA Releases 4 – 1</w:t>
      </w:r>
      <w:r w:rsidRPr="000B1042">
        <w:rPr>
          <w:rFonts w:eastAsia="MS Mincho" w:hint="eastAsia"/>
          <w:lang w:eastAsia="ja-JP"/>
        </w:rPr>
        <w:t>3</w:t>
      </w:r>
      <w:bookmarkEnd w:id="14"/>
    </w:p>
    <w:p w14:paraId="6825595F" w14:textId="77777777" w:rsidR="00F62FC8" w:rsidRPr="00214943" w:rsidRDefault="00F62FC8" w:rsidP="006C0C73">
      <w:pPr>
        <w:pStyle w:val="Heading3"/>
        <w:rPr>
          <w:rFonts w:eastAsia="MS Mincho"/>
          <w:lang w:eastAsia="ja-JP"/>
        </w:rPr>
      </w:pPr>
      <w:bookmarkStart w:id="15" w:name="_Toc451161447"/>
      <w:bookmarkStart w:id="16" w:name="_Toc459224569"/>
      <w:r w:rsidRPr="00C2605E">
        <w:t>FDD</w:t>
      </w:r>
      <w:bookmarkEnd w:id="15"/>
      <w:bookmarkEnd w:id="16"/>
    </w:p>
    <w:p w14:paraId="7BE26F3E" w14:textId="365DE073" w:rsidR="00F62FC8" w:rsidRPr="00D43C5C" w:rsidRDefault="00A50E19" w:rsidP="00F62FC8">
      <w:pPr>
        <w:rPr>
          <w:rFonts w:eastAsia="MS Mincho"/>
          <w:b/>
          <w:lang w:eastAsia="ja-JP"/>
        </w:rPr>
      </w:pPr>
      <w:hyperlink r:id="rId76" w:history="1">
        <w:r>
          <w:rPr>
            <w:rStyle w:val="Hyperlink"/>
            <w:rFonts w:eastAsia="MS Mincho"/>
            <w:b/>
            <w:lang w:eastAsia="ja-JP"/>
          </w:rPr>
          <w:t>R1-164364</w:t>
        </w:r>
      </w:hyperlink>
      <w:r w:rsidR="00F62FC8" w:rsidRPr="00D43C5C">
        <w:rPr>
          <w:rFonts w:eastAsia="MS Mincho"/>
          <w:b/>
          <w:lang w:eastAsia="ja-JP"/>
        </w:rPr>
        <w:tab/>
        <w:t>Clarifications to DCH enhancements feature</w:t>
      </w:r>
      <w:r w:rsidR="00F62FC8" w:rsidRPr="00D43C5C">
        <w:rPr>
          <w:rFonts w:eastAsia="MS Mincho"/>
          <w:b/>
          <w:lang w:eastAsia="ja-JP"/>
        </w:rPr>
        <w:tab/>
        <w:t>Qualcomm Europe Inc.(France)</w:t>
      </w:r>
    </w:p>
    <w:p w14:paraId="31011E20" w14:textId="77777777" w:rsidR="00D43C5C" w:rsidRDefault="00D43C5C" w:rsidP="00D43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2ED77C3" w14:textId="77777777" w:rsidR="00D43C5C" w:rsidRPr="000B1042" w:rsidRDefault="00D43C5C" w:rsidP="00D43C5C">
      <w:pPr>
        <w:rPr>
          <w:rFonts w:ascii="Times New Roman" w:hAnsi="Times New Roman"/>
          <w:szCs w:val="20"/>
        </w:rPr>
      </w:pPr>
    </w:p>
    <w:p w14:paraId="044FCB02" w14:textId="77777777" w:rsidR="00F62FC8" w:rsidRPr="00D43C5C" w:rsidRDefault="00F62FC8" w:rsidP="00F62FC8">
      <w:pPr>
        <w:rPr>
          <w:rFonts w:eastAsia="MS Mincho"/>
          <w:lang w:eastAsia="ja-JP"/>
        </w:rPr>
      </w:pPr>
      <w:r w:rsidRPr="00D43C5C">
        <w:rPr>
          <w:rFonts w:eastAsia="MS Mincho"/>
          <w:highlight w:val="green"/>
          <w:lang w:eastAsia="ja-JP"/>
        </w:rPr>
        <w:t>Proposal 1</w:t>
      </w:r>
      <w:r w:rsidRPr="00D43C5C">
        <w:rPr>
          <w:rFonts w:eastAsia="MS Mincho"/>
          <w:lang w:eastAsia="ja-JP"/>
        </w:rPr>
        <w:t>: Disallow multiple “maximum TTI” channels each with a transport format with zero transport blocks.</w:t>
      </w:r>
    </w:p>
    <w:p w14:paraId="1AD7BC25" w14:textId="77777777" w:rsidR="00F62FC8" w:rsidRPr="00D43C5C" w:rsidRDefault="00F62FC8" w:rsidP="00F62FC8">
      <w:pPr>
        <w:rPr>
          <w:lang w:val="en-US" w:eastAsia="zh-CN"/>
        </w:rPr>
      </w:pPr>
      <w:r w:rsidRPr="00D43C5C">
        <w:rPr>
          <w:lang w:val="en-US" w:eastAsia="zh-CN"/>
        </w:rPr>
        <w:t>Proposal 2: Transmit UL TPC on DL when there is UL SRB transmission in the case of single transport channel configurations with 40 ms TTI.</w:t>
      </w:r>
    </w:p>
    <w:p w14:paraId="6159A6DD" w14:textId="77777777" w:rsidR="00F62FC8" w:rsidRPr="00D43C5C" w:rsidRDefault="00F62FC8" w:rsidP="00F62FC8">
      <w:pPr>
        <w:rPr>
          <w:lang w:val="en-US" w:eastAsia="zh-CN"/>
        </w:rPr>
      </w:pPr>
      <w:r w:rsidRPr="00D43C5C">
        <w:rPr>
          <w:lang w:val="en-US" w:eastAsia="zh-CN"/>
        </w:rPr>
        <w:t>Conclusion: Proposal 2 is agreed. Whether it impacts the specifications is FFS.</w:t>
      </w:r>
    </w:p>
    <w:p w14:paraId="499F679A" w14:textId="77777777" w:rsidR="00F62FC8" w:rsidRPr="00D43C5C" w:rsidRDefault="00F62FC8" w:rsidP="00F62FC8">
      <w:pPr>
        <w:rPr>
          <w:lang w:val="en-US" w:eastAsia="zh-CN"/>
        </w:rPr>
      </w:pPr>
      <w:r w:rsidRPr="00D43C5C">
        <w:rPr>
          <w:highlight w:val="green"/>
          <w:lang w:eastAsia="zh-CN"/>
        </w:rPr>
        <w:t>Proposal 3</w:t>
      </w:r>
      <w:r w:rsidRPr="00D43C5C">
        <w:rPr>
          <w:lang w:eastAsia="zh-CN"/>
        </w:rPr>
        <w:t xml:space="preserve">: </w:t>
      </w:r>
      <w:r w:rsidRPr="00D43C5C">
        <w:rPr>
          <w:lang w:val="en-US" w:eastAsia="zh-CN"/>
        </w:rPr>
        <w:t>Specify DL synchronization behavior in the context of DCH enhancements.</w:t>
      </w:r>
    </w:p>
    <w:p w14:paraId="248D1231" w14:textId="77777777" w:rsidR="00F62FC8" w:rsidRPr="00D43C5C" w:rsidRDefault="00F62FC8" w:rsidP="00F62FC8">
      <w:pPr>
        <w:rPr>
          <w:lang w:eastAsia="zh-CN"/>
        </w:rPr>
      </w:pPr>
      <w:r w:rsidRPr="00D43C5C">
        <w:rPr>
          <w:lang w:val="en-US" w:eastAsia="zh-CN"/>
        </w:rPr>
        <w:t xml:space="preserve">Proposal 4: When TFCI 0 is indicated </w:t>
      </w:r>
      <w:r w:rsidRPr="00D43C5C">
        <w:rPr>
          <w:lang w:eastAsia="zh-CN"/>
        </w:rPr>
        <w:t>UL DPCCH is transmitted on both frames.</w:t>
      </w:r>
    </w:p>
    <w:p w14:paraId="33C382CF" w14:textId="77777777" w:rsidR="00F62FC8" w:rsidRPr="00D43C5C" w:rsidRDefault="00F62FC8" w:rsidP="00F62FC8">
      <w:pPr>
        <w:rPr>
          <w:lang w:eastAsia="zh-CN"/>
        </w:rPr>
      </w:pPr>
      <w:r w:rsidRPr="00D43C5C">
        <w:rPr>
          <w:rFonts w:eastAsia="MS Mincho"/>
          <w:highlight w:val="green"/>
          <w:lang w:eastAsia="ja-JP"/>
        </w:rPr>
        <w:t>Proposal 5</w:t>
      </w:r>
      <w:r w:rsidRPr="00D43C5C">
        <w:rPr>
          <w:rFonts w:eastAsia="MS Mincho"/>
          <w:lang w:eastAsia="ja-JP"/>
        </w:rPr>
        <w:t xml:space="preserve">: </w:t>
      </w:r>
      <w:r w:rsidRPr="00D43C5C">
        <w:rPr>
          <w:lang w:eastAsia="zh-CN"/>
        </w:rPr>
        <w:t>NodeB should transmit TPC command on the first slot after gap.</w:t>
      </w:r>
    </w:p>
    <w:p w14:paraId="6E7E0C00" w14:textId="77777777" w:rsidR="00F62FC8" w:rsidRPr="00D43C5C" w:rsidRDefault="00F62FC8" w:rsidP="00F62FC8">
      <w:pPr>
        <w:rPr>
          <w:lang w:val="en-US" w:eastAsia="zh-CN"/>
        </w:rPr>
      </w:pPr>
      <w:r w:rsidRPr="00D43C5C">
        <w:rPr>
          <w:highlight w:val="green"/>
          <w:lang w:val="en-US" w:eastAsia="zh-CN"/>
        </w:rPr>
        <w:t>Proposal 6</w:t>
      </w:r>
      <w:r w:rsidRPr="00D43C5C">
        <w:rPr>
          <w:lang w:val="en-US" w:eastAsia="zh-CN"/>
        </w:rPr>
        <w:t>: Disallow the concurrency of PCA2 and DCH enhancements.</w:t>
      </w:r>
    </w:p>
    <w:p w14:paraId="1BEC9EC1" w14:textId="77777777" w:rsidR="00F62FC8" w:rsidRPr="00D43C5C" w:rsidRDefault="00F62FC8" w:rsidP="00F62FC8">
      <w:pPr>
        <w:rPr>
          <w:lang w:val="en-US" w:eastAsia="zh-CN"/>
        </w:rPr>
      </w:pPr>
      <w:r w:rsidRPr="00D43C5C">
        <w:rPr>
          <w:lang w:eastAsia="zh-CN"/>
        </w:rPr>
        <w:t xml:space="preserve">Proposal 7: </w:t>
      </w:r>
      <w:r w:rsidRPr="00D43C5C">
        <w:rPr>
          <w:lang w:val="en-US" w:eastAsia="zh-CN"/>
        </w:rPr>
        <w:t xml:space="preserve">NodeB shall transmit in 20 ms mode when it doesn’t detect UL reliably. </w:t>
      </w:r>
    </w:p>
    <w:p w14:paraId="5F930596" w14:textId="77777777" w:rsidR="00F62FC8" w:rsidRPr="00D43C5C" w:rsidRDefault="00F62FC8" w:rsidP="00F62FC8">
      <w:pPr>
        <w:rPr>
          <w:lang w:val="en-US" w:eastAsia="zh-CN"/>
        </w:rPr>
      </w:pPr>
      <w:r w:rsidRPr="00D43C5C">
        <w:rPr>
          <w:lang w:val="en-US" w:eastAsia="zh-CN"/>
        </w:rPr>
        <w:t>Conclusion: Proposal 7 is agreed. Whether it impacts the specifications is FFS.</w:t>
      </w:r>
    </w:p>
    <w:p w14:paraId="0A0D6B70" w14:textId="77777777" w:rsidR="00F62FC8" w:rsidRPr="00D43C5C" w:rsidRDefault="00F62FC8" w:rsidP="00F62FC8">
      <w:pPr>
        <w:rPr>
          <w:lang w:eastAsia="zh-CN"/>
        </w:rPr>
      </w:pPr>
      <w:r w:rsidRPr="00D43C5C">
        <w:rPr>
          <w:lang w:val="en-US" w:eastAsia="zh-CN"/>
        </w:rPr>
        <w:t xml:space="preserve">Proposal 8: </w:t>
      </w:r>
      <w:r w:rsidRPr="00D43C5C">
        <w:rPr>
          <w:lang w:eastAsia="zh-CN"/>
        </w:rPr>
        <w:t>Disallow DCH enhancements with PS mapped to HS or EUL in the absence of CPC for 20 ms only mode.</w:t>
      </w:r>
    </w:p>
    <w:p w14:paraId="74FB9FF9" w14:textId="2081F64A" w:rsidR="00F62FC8" w:rsidRDefault="00F62FC8" w:rsidP="00F62FC8">
      <w:pPr>
        <w:rPr>
          <w:lang w:eastAsia="zh-CN"/>
        </w:rPr>
      </w:pPr>
      <w:r w:rsidRPr="00DA5BCF">
        <w:rPr>
          <w:highlight w:val="cyan"/>
          <w:lang w:eastAsia="zh-CN"/>
        </w:rPr>
        <w:t xml:space="preserve">Email discussion on </w:t>
      </w:r>
      <w:r>
        <w:rPr>
          <w:highlight w:val="cyan"/>
          <w:lang w:eastAsia="zh-CN"/>
        </w:rPr>
        <w:t>proposals 2/4/7/8</w:t>
      </w:r>
      <w:r w:rsidRPr="00DA5BCF">
        <w:rPr>
          <w:highlight w:val="cyan"/>
          <w:lang w:eastAsia="zh-CN"/>
        </w:rPr>
        <w:t xml:space="preserve"> </w:t>
      </w:r>
      <w:r>
        <w:rPr>
          <w:highlight w:val="cyan"/>
          <w:lang w:eastAsia="zh-CN"/>
        </w:rPr>
        <w:t>fro</w:t>
      </w:r>
      <w:r w:rsidR="00D966F9">
        <w:rPr>
          <w:highlight w:val="cyan"/>
          <w:lang w:eastAsia="zh-CN"/>
        </w:rPr>
        <w:t xml:space="preserve">m </w:t>
      </w:r>
      <w:hyperlink r:id="rId77" w:history="1">
        <w:r w:rsidR="00A50E19">
          <w:rPr>
            <w:rStyle w:val="Hyperlink"/>
            <w:highlight w:val="cyan"/>
            <w:lang w:eastAsia="zh-CN"/>
          </w:rPr>
          <w:t>R1-164364</w:t>
        </w:r>
      </w:hyperlink>
      <w:r w:rsidR="00D966F9">
        <w:rPr>
          <w:highlight w:val="cyan"/>
          <w:lang w:eastAsia="zh-CN"/>
        </w:rPr>
        <w:t xml:space="preserve"> until June 8, 2016 – (</w:t>
      </w:r>
      <w:r>
        <w:rPr>
          <w:highlight w:val="cyan"/>
          <w:lang w:eastAsia="zh-CN"/>
        </w:rPr>
        <w:t>Qualcomm)</w:t>
      </w:r>
    </w:p>
    <w:p w14:paraId="395CC2F0" w14:textId="77777777" w:rsidR="00F62FC8" w:rsidRPr="00DA5BCF" w:rsidRDefault="00F62FC8" w:rsidP="00F62FC8">
      <w:pPr>
        <w:rPr>
          <w:lang w:eastAsia="zh-CN"/>
        </w:rPr>
      </w:pPr>
    </w:p>
    <w:p w14:paraId="312C4425" w14:textId="0A675E38" w:rsidR="00F62FC8" w:rsidRPr="00367D23" w:rsidRDefault="00A50E19" w:rsidP="00F62FC8">
      <w:pPr>
        <w:rPr>
          <w:rFonts w:eastAsia="MS Mincho"/>
          <w:b/>
          <w:lang w:eastAsia="ja-JP"/>
        </w:rPr>
      </w:pPr>
      <w:hyperlink r:id="rId78" w:history="1">
        <w:r>
          <w:rPr>
            <w:rStyle w:val="Hyperlink"/>
            <w:rFonts w:eastAsia="MS Mincho"/>
            <w:b/>
            <w:lang w:eastAsia="ja-JP"/>
          </w:rPr>
          <w:t>R1-164365</w:t>
        </w:r>
      </w:hyperlink>
      <w:r w:rsidR="00F62FC8" w:rsidRPr="00367D23">
        <w:rPr>
          <w:rFonts w:eastAsia="MS Mincho"/>
          <w:b/>
          <w:lang w:eastAsia="ja-JP"/>
        </w:rPr>
        <w:tab/>
        <w:t>Clarifications on DCH enhancements feature</w:t>
      </w:r>
      <w:r w:rsidR="00F62FC8" w:rsidRPr="00367D23">
        <w:rPr>
          <w:rFonts w:eastAsia="MS Mincho"/>
          <w:b/>
          <w:lang w:eastAsia="ja-JP"/>
        </w:rPr>
        <w:tab/>
        <w:t>Qualcomm Europe Inc.(France)</w:t>
      </w:r>
    </w:p>
    <w:p w14:paraId="0A3EFB9D" w14:textId="61F14A9A" w:rsidR="00F62FC8" w:rsidRDefault="00F62FC8" w:rsidP="00F62FC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Further r</w:t>
      </w:r>
      <w:r>
        <w:rPr>
          <w:rFonts w:eastAsia="MS Mincho"/>
          <w:lang w:eastAsia="ja-JP"/>
        </w:rPr>
        <w:t xml:space="preserve">evised in </w:t>
      </w:r>
      <w:hyperlink r:id="rId79" w:history="1">
        <w:r w:rsidR="00A50E19">
          <w:rPr>
            <w:rStyle w:val="Hyperlink"/>
            <w:rFonts w:eastAsia="MS Mincho"/>
            <w:lang w:eastAsia="ja-JP"/>
          </w:rPr>
          <w:t>R1-165862</w:t>
        </w:r>
      </w:hyperlink>
      <w:r w:rsidR="00367D23">
        <w:rPr>
          <w:rFonts w:eastAsia="MS Mincho"/>
          <w:lang w:eastAsia="ja-JP"/>
        </w:rPr>
        <w:t>.</w:t>
      </w:r>
    </w:p>
    <w:p w14:paraId="4B873E4F" w14:textId="10A45FDB" w:rsidR="00F62FC8" w:rsidRPr="006C0C73" w:rsidRDefault="00A50E19" w:rsidP="00F62FC8">
      <w:pPr>
        <w:rPr>
          <w:rFonts w:eastAsia="MS Mincho"/>
          <w:b/>
          <w:highlight w:val="green"/>
          <w:lang w:eastAsia="ja-JP"/>
        </w:rPr>
      </w:pPr>
      <w:hyperlink r:id="rId80" w:history="1">
        <w:r>
          <w:rPr>
            <w:rStyle w:val="Hyperlink"/>
            <w:rFonts w:eastAsia="MS Mincho"/>
            <w:b/>
            <w:highlight w:val="green"/>
            <w:lang w:eastAsia="ja-JP"/>
          </w:rPr>
          <w:t>R1-165862</w:t>
        </w:r>
      </w:hyperlink>
      <w:r w:rsidR="00F62FC8" w:rsidRPr="006C0C73">
        <w:rPr>
          <w:rFonts w:eastAsia="MS Mincho"/>
          <w:b/>
          <w:highlight w:val="green"/>
          <w:lang w:eastAsia="ja-JP"/>
        </w:rPr>
        <w:tab/>
        <w:t>Rel</w:t>
      </w:r>
      <w:r w:rsidR="00F62FC8" w:rsidRPr="006C0C73">
        <w:rPr>
          <w:rFonts w:eastAsia="MS Mincho"/>
          <w:b/>
          <w:highlight w:val="green"/>
          <w:lang w:eastAsia="ja-JP"/>
        </w:rPr>
        <w:noBreakHyphen/>
        <w:t>12</w:t>
      </w:r>
      <w:r w:rsidR="00F62FC8" w:rsidRPr="006C0C73">
        <w:rPr>
          <w:rFonts w:eastAsia="MS Mincho"/>
          <w:b/>
          <w:highlight w:val="green"/>
          <w:lang w:eastAsia="ja-JP"/>
        </w:rPr>
        <w:tab/>
        <w:t>25.214</w:t>
      </w:r>
      <w:r w:rsidR="00F62FC8" w:rsidRPr="006C0C73">
        <w:rPr>
          <w:rFonts w:eastAsia="MS Mincho"/>
          <w:b/>
          <w:highlight w:val="green"/>
          <w:lang w:eastAsia="ja-JP"/>
        </w:rPr>
        <w:tab/>
        <w:t>CR0747</w:t>
      </w:r>
      <w:r w:rsidR="00F62FC8" w:rsidRPr="006C0C73">
        <w:rPr>
          <w:rFonts w:eastAsia="MS Mincho"/>
          <w:b/>
          <w:highlight w:val="green"/>
          <w:lang w:eastAsia="ja-JP"/>
        </w:rPr>
        <w:tab/>
        <w:t>F</w:t>
      </w:r>
    </w:p>
    <w:p w14:paraId="69B4167B" w14:textId="0FF64165" w:rsidR="00F62FC8" w:rsidRPr="000B1042" w:rsidRDefault="00F62FC8" w:rsidP="00F62F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1441A6">
        <w:rPr>
          <w:rFonts w:ascii="Times New Roman" w:hAnsi="Times New Roman"/>
          <w:szCs w:val="20"/>
        </w:rPr>
        <w:t>agre</w:t>
      </w:r>
      <w:r>
        <w:rPr>
          <w:rFonts w:ascii="Times New Roman" w:hAnsi="Times New Roman"/>
          <w:szCs w:val="20"/>
        </w:rPr>
        <w:t>ed</w:t>
      </w:r>
      <w:r w:rsidRPr="000B1042">
        <w:rPr>
          <w:rFonts w:ascii="Times New Roman" w:hAnsi="Times New Roman"/>
          <w:szCs w:val="20"/>
        </w:rPr>
        <w:t>.</w:t>
      </w:r>
    </w:p>
    <w:p w14:paraId="7174E9B5" w14:textId="66835A03" w:rsidR="00F62FC8" w:rsidRPr="00367D23" w:rsidRDefault="00A50E19" w:rsidP="00F62FC8">
      <w:pPr>
        <w:rPr>
          <w:rFonts w:eastAsia="MS Mincho"/>
          <w:b/>
          <w:lang w:eastAsia="ja-JP"/>
        </w:rPr>
      </w:pPr>
      <w:hyperlink r:id="rId81" w:history="1">
        <w:r>
          <w:rPr>
            <w:rStyle w:val="Hyperlink"/>
            <w:rFonts w:eastAsia="MS Mincho"/>
            <w:b/>
            <w:lang w:eastAsia="ja-JP"/>
          </w:rPr>
          <w:t>R1-164366</w:t>
        </w:r>
      </w:hyperlink>
      <w:r w:rsidR="00F62FC8" w:rsidRPr="00367D23">
        <w:rPr>
          <w:rFonts w:eastAsia="MS Mincho"/>
          <w:b/>
          <w:lang w:eastAsia="ja-JP"/>
        </w:rPr>
        <w:tab/>
        <w:t>Clarifications on DCH enhancements feature (Mirror Rel-13)</w:t>
      </w:r>
      <w:r w:rsidR="00F62FC8" w:rsidRPr="00367D23">
        <w:rPr>
          <w:rFonts w:eastAsia="MS Mincho"/>
          <w:b/>
          <w:lang w:eastAsia="ja-JP"/>
        </w:rPr>
        <w:tab/>
        <w:t>Qualcomm Europe Inc.(France)</w:t>
      </w:r>
    </w:p>
    <w:p w14:paraId="2D36C45C" w14:textId="555B0448" w:rsidR="00F62FC8" w:rsidRDefault="00367D23" w:rsidP="00F62FC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Further r</w:t>
      </w:r>
      <w:r>
        <w:rPr>
          <w:rFonts w:eastAsia="MS Mincho"/>
          <w:lang w:eastAsia="ja-JP"/>
        </w:rPr>
        <w:t xml:space="preserve">evised in </w:t>
      </w:r>
      <w:hyperlink r:id="rId82" w:history="1">
        <w:r w:rsidR="00A50E19">
          <w:rPr>
            <w:rStyle w:val="Hyperlink"/>
            <w:rFonts w:eastAsia="MS Mincho"/>
            <w:lang w:eastAsia="ja-JP"/>
          </w:rPr>
          <w:t>R1-165863</w:t>
        </w:r>
      </w:hyperlink>
      <w:r>
        <w:rPr>
          <w:rFonts w:eastAsia="MS Mincho"/>
          <w:lang w:eastAsia="ja-JP"/>
        </w:rPr>
        <w:t>.</w:t>
      </w:r>
    </w:p>
    <w:p w14:paraId="1834E6D7" w14:textId="5362D501" w:rsidR="00367D23" w:rsidRPr="006C0C73" w:rsidRDefault="00A50E19" w:rsidP="00367D23">
      <w:pPr>
        <w:rPr>
          <w:rFonts w:eastAsia="MS Mincho"/>
          <w:b/>
          <w:highlight w:val="green"/>
          <w:lang w:eastAsia="ja-JP"/>
        </w:rPr>
      </w:pPr>
      <w:hyperlink r:id="rId83" w:history="1">
        <w:r>
          <w:rPr>
            <w:rStyle w:val="Hyperlink"/>
            <w:rFonts w:eastAsia="MS Mincho"/>
            <w:b/>
            <w:highlight w:val="green"/>
            <w:lang w:eastAsia="ja-JP"/>
          </w:rPr>
          <w:t>R1-165863</w:t>
        </w:r>
      </w:hyperlink>
      <w:r w:rsidR="00367D23" w:rsidRPr="006C0C73">
        <w:rPr>
          <w:rFonts w:eastAsia="MS Mincho"/>
          <w:b/>
          <w:highlight w:val="green"/>
          <w:lang w:eastAsia="ja-JP"/>
        </w:rPr>
        <w:tab/>
        <w:t>Rel</w:t>
      </w:r>
      <w:r w:rsidR="00367D23" w:rsidRPr="006C0C73">
        <w:rPr>
          <w:rFonts w:eastAsia="MS Mincho"/>
          <w:b/>
          <w:highlight w:val="green"/>
          <w:lang w:eastAsia="ja-JP"/>
        </w:rPr>
        <w:noBreakHyphen/>
        <w:t>13</w:t>
      </w:r>
      <w:r w:rsidR="00367D23" w:rsidRPr="006C0C73">
        <w:rPr>
          <w:rFonts w:eastAsia="MS Mincho"/>
          <w:b/>
          <w:highlight w:val="green"/>
          <w:lang w:eastAsia="ja-JP"/>
        </w:rPr>
        <w:tab/>
        <w:t>25.214</w:t>
      </w:r>
      <w:r w:rsidR="00367D23" w:rsidRPr="006C0C73">
        <w:rPr>
          <w:rFonts w:eastAsia="MS Mincho"/>
          <w:b/>
          <w:highlight w:val="green"/>
          <w:lang w:eastAsia="ja-JP"/>
        </w:rPr>
        <w:tab/>
        <w:t>CR0748</w:t>
      </w:r>
      <w:r w:rsidR="00367D23" w:rsidRPr="006C0C73">
        <w:rPr>
          <w:rFonts w:eastAsia="MS Mincho"/>
          <w:b/>
          <w:highlight w:val="green"/>
          <w:lang w:eastAsia="ja-JP"/>
        </w:rPr>
        <w:tab/>
        <w:t>A</w:t>
      </w:r>
    </w:p>
    <w:p w14:paraId="729B4CAE" w14:textId="77777777" w:rsidR="006C0C73" w:rsidRPr="000B1042" w:rsidRDefault="006C0C73" w:rsidP="006C0C7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agreed</w:t>
      </w:r>
      <w:r w:rsidRPr="000B1042">
        <w:rPr>
          <w:rFonts w:ascii="Times New Roman" w:hAnsi="Times New Roman"/>
          <w:szCs w:val="20"/>
        </w:rPr>
        <w:t>.</w:t>
      </w:r>
    </w:p>
    <w:p w14:paraId="27F164A8" w14:textId="0D952D83" w:rsidR="00F62FC8" w:rsidRDefault="00A50E19" w:rsidP="00F62FC8">
      <w:pPr>
        <w:rPr>
          <w:rFonts w:eastAsia="MS Mincho"/>
          <w:lang w:eastAsia="ja-JP"/>
        </w:rPr>
      </w:pPr>
      <w:hyperlink r:id="rId84" w:history="1">
        <w:r>
          <w:rPr>
            <w:rStyle w:val="Hyperlink"/>
            <w:rFonts w:eastAsia="MS Mincho"/>
            <w:b/>
            <w:lang w:eastAsia="ja-JP"/>
          </w:rPr>
          <w:t>R1-164367</w:t>
        </w:r>
      </w:hyperlink>
      <w:r w:rsidR="00F62FC8" w:rsidRPr="00C2605E">
        <w:rPr>
          <w:rFonts w:eastAsia="MS Mincho"/>
          <w:lang w:eastAsia="ja-JP"/>
        </w:rPr>
        <w:tab/>
        <w:t>Clarifications on DCH enhancements feature</w:t>
      </w:r>
      <w:r w:rsidR="00F62FC8" w:rsidRPr="00C2605E">
        <w:rPr>
          <w:rFonts w:eastAsia="MS Mincho"/>
          <w:lang w:eastAsia="ja-JP"/>
        </w:rPr>
        <w:tab/>
        <w:t>Qualcomm Europe Inc.(France)</w:t>
      </w:r>
    </w:p>
    <w:p w14:paraId="72AF42F7" w14:textId="637EDC5C" w:rsidR="00F62FC8" w:rsidRDefault="00367D23" w:rsidP="00F62FC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Further r</w:t>
      </w:r>
      <w:r>
        <w:rPr>
          <w:rFonts w:eastAsia="MS Mincho"/>
          <w:lang w:eastAsia="ja-JP"/>
        </w:rPr>
        <w:t xml:space="preserve">evised in </w:t>
      </w:r>
      <w:hyperlink r:id="rId85" w:history="1">
        <w:r w:rsidR="00A50E19">
          <w:rPr>
            <w:rStyle w:val="Hyperlink"/>
            <w:rFonts w:eastAsia="MS Mincho"/>
            <w:lang w:eastAsia="ja-JP"/>
          </w:rPr>
          <w:t>R1-165515</w:t>
        </w:r>
      </w:hyperlink>
      <w:r>
        <w:rPr>
          <w:rFonts w:eastAsia="MS Mincho"/>
          <w:lang w:eastAsia="ja-JP"/>
        </w:rPr>
        <w:t>.</w:t>
      </w:r>
    </w:p>
    <w:p w14:paraId="4A683B19" w14:textId="116C66EF" w:rsidR="00367D23" w:rsidRPr="006C0C73" w:rsidRDefault="00A50E19" w:rsidP="00367D23">
      <w:pPr>
        <w:rPr>
          <w:rFonts w:eastAsia="MS Mincho"/>
          <w:b/>
          <w:highlight w:val="green"/>
          <w:lang w:eastAsia="ja-JP"/>
        </w:rPr>
      </w:pPr>
      <w:hyperlink r:id="rId86" w:history="1">
        <w:r>
          <w:rPr>
            <w:rStyle w:val="Hyperlink"/>
            <w:rFonts w:eastAsia="MS Mincho"/>
            <w:b/>
            <w:highlight w:val="green"/>
            <w:lang w:eastAsia="ja-JP"/>
          </w:rPr>
          <w:t>R1-165515</w:t>
        </w:r>
      </w:hyperlink>
      <w:r w:rsidR="00367D23" w:rsidRPr="006C0C73">
        <w:rPr>
          <w:rFonts w:eastAsia="MS Mincho"/>
          <w:b/>
          <w:highlight w:val="green"/>
          <w:lang w:eastAsia="ja-JP"/>
        </w:rPr>
        <w:tab/>
        <w:t>Rel</w:t>
      </w:r>
      <w:r w:rsidR="00367D23" w:rsidRPr="006C0C73">
        <w:rPr>
          <w:rFonts w:eastAsia="MS Mincho"/>
          <w:b/>
          <w:highlight w:val="green"/>
          <w:lang w:eastAsia="ja-JP"/>
        </w:rPr>
        <w:noBreakHyphen/>
        <w:t>12</w:t>
      </w:r>
      <w:r w:rsidR="00367D23" w:rsidRPr="006C0C73">
        <w:rPr>
          <w:rFonts w:eastAsia="MS Mincho"/>
          <w:b/>
          <w:highlight w:val="green"/>
          <w:lang w:eastAsia="ja-JP"/>
        </w:rPr>
        <w:tab/>
        <w:t>25.212</w:t>
      </w:r>
      <w:r w:rsidR="00367D23" w:rsidRPr="006C0C73">
        <w:rPr>
          <w:rFonts w:eastAsia="MS Mincho"/>
          <w:b/>
          <w:highlight w:val="green"/>
          <w:lang w:eastAsia="ja-JP"/>
        </w:rPr>
        <w:tab/>
      </w:r>
      <w:r w:rsidR="001441A6" w:rsidRPr="006C0C73">
        <w:rPr>
          <w:rFonts w:eastAsia="MS Mincho"/>
          <w:b/>
          <w:highlight w:val="green"/>
          <w:lang w:eastAsia="ja-JP"/>
        </w:rPr>
        <w:t>CR</w:t>
      </w:r>
      <w:r w:rsidR="00367D23" w:rsidRPr="006C0C73">
        <w:rPr>
          <w:rFonts w:eastAsia="MS Mincho"/>
          <w:b/>
          <w:highlight w:val="green"/>
          <w:lang w:eastAsia="ja-JP"/>
        </w:rPr>
        <w:t>0339</w:t>
      </w:r>
      <w:r w:rsidR="00367D23" w:rsidRPr="006C0C73">
        <w:rPr>
          <w:rFonts w:eastAsia="MS Mincho"/>
          <w:b/>
          <w:highlight w:val="green"/>
          <w:lang w:eastAsia="ja-JP"/>
        </w:rPr>
        <w:tab/>
        <w:t>F</w:t>
      </w:r>
    </w:p>
    <w:p w14:paraId="4AD99B2F" w14:textId="77777777" w:rsidR="006C0C73" w:rsidRPr="000B1042" w:rsidRDefault="006C0C73" w:rsidP="006C0C7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agreed</w:t>
      </w:r>
      <w:r w:rsidRPr="000B1042">
        <w:rPr>
          <w:rFonts w:ascii="Times New Roman" w:hAnsi="Times New Roman"/>
          <w:szCs w:val="20"/>
        </w:rPr>
        <w:t>.</w:t>
      </w:r>
    </w:p>
    <w:p w14:paraId="2E4742F0" w14:textId="567E79CC" w:rsidR="00F62FC8" w:rsidRDefault="00A50E19" w:rsidP="00F62FC8">
      <w:pPr>
        <w:rPr>
          <w:rFonts w:eastAsia="MS Mincho"/>
          <w:lang w:eastAsia="ja-JP"/>
        </w:rPr>
      </w:pPr>
      <w:hyperlink r:id="rId87" w:history="1">
        <w:r>
          <w:rPr>
            <w:rStyle w:val="Hyperlink"/>
            <w:rFonts w:eastAsia="MS Mincho"/>
            <w:b/>
            <w:lang w:eastAsia="ja-JP"/>
          </w:rPr>
          <w:t>R1-164368</w:t>
        </w:r>
      </w:hyperlink>
      <w:r w:rsidR="00F62FC8" w:rsidRPr="00C2605E">
        <w:rPr>
          <w:rFonts w:eastAsia="MS Mincho"/>
          <w:lang w:eastAsia="ja-JP"/>
        </w:rPr>
        <w:tab/>
        <w:t>Clarifications on DCH enhancements feature (Mirror Rel-13)</w:t>
      </w:r>
      <w:r w:rsidR="00F62FC8" w:rsidRPr="00C2605E">
        <w:rPr>
          <w:rFonts w:eastAsia="MS Mincho"/>
          <w:lang w:eastAsia="ja-JP"/>
        </w:rPr>
        <w:tab/>
        <w:t>Qualcomm Europe Inc.(France)</w:t>
      </w:r>
    </w:p>
    <w:p w14:paraId="4A0E47FE" w14:textId="5F619D4C" w:rsidR="00367D23" w:rsidRDefault="00367D23" w:rsidP="00F62FC8">
      <w:pPr>
        <w:rPr>
          <w:rFonts w:eastAsia="MS Mincho"/>
          <w:lang w:eastAsia="ja-JP"/>
        </w:rPr>
      </w:pPr>
      <w:r w:rsidRPr="006C0C73">
        <w:rPr>
          <w:rFonts w:ascii="Times New Roman" w:hAnsi="Times New Roman"/>
          <w:b/>
          <w:szCs w:val="20"/>
        </w:rPr>
        <w:t xml:space="preserve">Decision: </w:t>
      </w:r>
      <w:r w:rsidRPr="006C0C73">
        <w:rPr>
          <w:rFonts w:ascii="Times New Roman" w:hAnsi="Times New Roman"/>
          <w:szCs w:val="20"/>
        </w:rPr>
        <w:t>The document is noted. Further r</w:t>
      </w:r>
      <w:r w:rsidRPr="006C0C73">
        <w:rPr>
          <w:rFonts w:eastAsia="MS Mincho"/>
          <w:lang w:eastAsia="ja-JP"/>
        </w:rPr>
        <w:t xml:space="preserve">evised in </w:t>
      </w:r>
      <w:hyperlink r:id="rId88" w:history="1">
        <w:r w:rsidR="00A50E19">
          <w:rPr>
            <w:rStyle w:val="Hyperlink"/>
            <w:rFonts w:eastAsia="MS Mincho"/>
            <w:lang w:eastAsia="ja-JP"/>
          </w:rPr>
          <w:t>R1-165516</w:t>
        </w:r>
      </w:hyperlink>
      <w:r w:rsidRPr="006C0C73">
        <w:rPr>
          <w:rFonts w:eastAsia="MS Mincho"/>
          <w:lang w:eastAsia="ja-JP"/>
        </w:rPr>
        <w:t>.</w:t>
      </w:r>
    </w:p>
    <w:p w14:paraId="49B70B38" w14:textId="31C6FB4D" w:rsidR="00367D23" w:rsidRPr="006C0C73" w:rsidRDefault="00A50E19" w:rsidP="00367D23">
      <w:pPr>
        <w:rPr>
          <w:rFonts w:eastAsia="MS Mincho"/>
          <w:b/>
          <w:highlight w:val="green"/>
          <w:lang w:eastAsia="ja-JP"/>
        </w:rPr>
      </w:pPr>
      <w:hyperlink r:id="rId89" w:history="1">
        <w:r>
          <w:rPr>
            <w:rStyle w:val="Hyperlink"/>
            <w:rFonts w:eastAsia="MS Mincho"/>
            <w:b/>
            <w:highlight w:val="green"/>
            <w:lang w:eastAsia="ja-JP"/>
          </w:rPr>
          <w:t>R1-165516</w:t>
        </w:r>
      </w:hyperlink>
      <w:r w:rsidR="00367D23" w:rsidRPr="006C0C73">
        <w:rPr>
          <w:rFonts w:eastAsia="MS Mincho"/>
          <w:b/>
          <w:highlight w:val="green"/>
          <w:lang w:eastAsia="ja-JP"/>
        </w:rPr>
        <w:tab/>
        <w:t>Rel</w:t>
      </w:r>
      <w:r w:rsidR="00367D23" w:rsidRPr="006C0C73">
        <w:rPr>
          <w:rFonts w:eastAsia="MS Mincho"/>
          <w:b/>
          <w:highlight w:val="green"/>
          <w:lang w:eastAsia="ja-JP"/>
        </w:rPr>
        <w:noBreakHyphen/>
        <w:t>13</w:t>
      </w:r>
      <w:r w:rsidR="00367D23" w:rsidRPr="006C0C73">
        <w:rPr>
          <w:rFonts w:eastAsia="MS Mincho"/>
          <w:b/>
          <w:highlight w:val="green"/>
          <w:lang w:eastAsia="ja-JP"/>
        </w:rPr>
        <w:tab/>
        <w:t>25.212</w:t>
      </w:r>
      <w:r w:rsidR="00367D23" w:rsidRPr="006C0C73">
        <w:rPr>
          <w:rFonts w:eastAsia="MS Mincho"/>
          <w:b/>
          <w:highlight w:val="green"/>
          <w:lang w:eastAsia="ja-JP"/>
        </w:rPr>
        <w:tab/>
      </w:r>
      <w:r w:rsidR="001441A6" w:rsidRPr="006C0C73">
        <w:rPr>
          <w:rFonts w:eastAsia="MS Mincho"/>
          <w:b/>
          <w:highlight w:val="green"/>
          <w:lang w:eastAsia="ja-JP"/>
        </w:rPr>
        <w:t>CR</w:t>
      </w:r>
      <w:r w:rsidR="00367D23" w:rsidRPr="006C0C73">
        <w:rPr>
          <w:rFonts w:eastAsia="MS Mincho"/>
          <w:b/>
          <w:highlight w:val="green"/>
          <w:lang w:eastAsia="ja-JP"/>
        </w:rPr>
        <w:t>0340</w:t>
      </w:r>
      <w:r w:rsidR="00367D23" w:rsidRPr="006C0C73">
        <w:rPr>
          <w:rFonts w:eastAsia="MS Mincho"/>
          <w:b/>
          <w:highlight w:val="green"/>
          <w:lang w:eastAsia="ja-JP"/>
        </w:rPr>
        <w:tab/>
        <w:t>A</w:t>
      </w:r>
    </w:p>
    <w:p w14:paraId="19232A2D" w14:textId="77777777" w:rsidR="006C0C73" w:rsidRPr="000B1042" w:rsidRDefault="006C0C73" w:rsidP="006C0C7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agreed</w:t>
      </w:r>
      <w:r w:rsidRPr="000B1042">
        <w:rPr>
          <w:rFonts w:ascii="Times New Roman" w:hAnsi="Times New Roman"/>
          <w:szCs w:val="20"/>
        </w:rPr>
        <w:t>.</w:t>
      </w:r>
    </w:p>
    <w:p w14:paraId="7515BA7D" w14:textId="77777777" w:rsidR="006C0C73" w:rsidRDefault="006C0C73" w:rsidP="00F62FC8">
      <w:pPr>
        <w:rPr>
          <w:rFonts w:eastAsia="MS Mincho"/>
          <w:b/>
          <w:lang w:eastAsia="ja-JP"/>
        </w:rPr>
      </w:pPr>
    </w:p>
    <w:p w14:paraId="0BF966B9" w14:textId="414C153C" w:rsidR="00F62FC8" w:rsidRPr="00C2605E" w:rsidRDefault="00A50E19" w:rsidP="00F62FC8">
      <w:pPr>
        <w:rPr>
          <w:rFonts w:eastAsia="MS Mincho"/>
          <w:lang w:eastAsia="ja-JP"/>
        </w:rPr>
      </w:pPr>
      <w:hyperlink r:id="rId90" w:history="1">
        <w:r>
          <w:rPr>
            <w:rStyle w:val="Hyperlink"/>
            <w:rFonts w:eastAsia="MS Mincho"/>
            <w:b/>
            <w:lang w:eastAsia="ja-JP"/>
          </w:rPr>
          <w:t>R1-165336</w:t>
        </w:r>
      </w:hyperlink>
      <w:r w:rsidR="00F62FC8" w:rsidRPr="00C2605E">
        <w:rPr>
          <w:rFonts w:eastAsia="MS Mincho"/>
          <w:lang w:eastAsia="ja-JP"/>
        </w:rPr>
        <w:tab/>
        <w:t>Clarification on UL DPCH 10ms Mode</w:t>
      </w:r>
      <w:r w:rsidR="00F62FC8" w:rsidRPr="00C2605E">
        <w:rPr>
          <w:rFonts w:eastAsia="MS Mincho"/>
          <w:lang w:eastAsia="ja-JP"/>
        </w:rPr>
        <w:tab/>
        <w:t>Ericsson</w:t>
      </w:r>
    </w:p>
    <w:p w14:paraId="698954E2" w14:textId="0B1EAEC6" w:rsidR="006C0C73" w:rsidRDefault="006C0C73" w:rsidP="006C0C73">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Pr>
          <w:rFonts w:eastAsia="MS Mincho"/>
          <w:lang w:eastAsia="ja-JP"/>
        </w:rPr>
        <w:t>25.212</w:t>
      </w:r>
      <w:r>
        <w:rPr>
          <w:rFonts w:eastAsia="MS Mincho"/>
          <w:lang w:eastAsia="ja-JP"/>
        </w:rPr>
        <w:tab/>
        <w:t>12.1.0</w:t>
      </w:r>
      <w:r>
        <w:rPr>
          <w:rFonts w:eastAsia="MS Mincho"/>
          <w:lang w:eastAsia="ja-JP"/>
        </w:rPr>
        <w:tab/>
        <w:t>UTRA_DCHenh-Core</w:t>
      </w:r>
      <w:r>
        <w:rPr>
          <w:rFonts w:eastAsia="MS Mincho"/>
          <w:lang w:eastAsia="ja-JP"/>
        </w:rPr>
        <w:tab/>
        <w:t>CR0337</w:t>
      </w:r>
      <w:r>
        <w:rPr>
          <w:rFonts w:eastAsia="MS Mincho"/>
          <w:lang w:eastAsia="ja-JP"/>
        </w:rPr>
        <w:tab/>
        <w:t>F)</w:t>
      </w:r>
    </w:p>
    <w:p w14:paraId="6C55C375" w14:textId="572E9C1F" w:rsidR="00D966F9" w:rsidRPr="0042500D" w:rsidRDefault="00D966F9" w:rsidP="00D966F9">
      <w:pPr>
        <w:rPr>
          <w:rFonts w:eastAsia="MS Mincho"/>
          <w:lang w:eastAsia="ja-JP"/>
        </w:rPr>
      </w:pPr>
      <w:r>
        <w:rPr>
          <w:highlight w:val="cyan"/>
          <w:lang w:eastAsia="zh-CN"/>
        </w:rPr>
        <w:t>For e</w:t>
      </w:r>
      <w:r w:rsidRPr="00983223">
        <w:rPr>
          <w:highlight w:val="cyan"/>
          <w:lang w:eastAsia="zh-CN"/>
        </w:rPr>
        <w:t xml:space="preserve">mail </w:t>
      </w:r>
      <w:r w:rsidRPr="0042500D">
        <w:rPr>
          <w:rFonts w:eastAsia="MS Mincho" w:hint="eastAsia"/>
          <w:highlight w:val="cyan"/>
          <w:lang w:eastAsia="ja-JP"/>
        </w:rPr>
        <w:t>approval</w:t>
      </w:r>
      <w:r w:rsidRPr="00983223">
        <w:rPr>
          <w:highlight w:val="cyan"/>
          <w:lang w:eastAsia="zh-CN"/>
        </w:rPr>
        <w:t xml:space="preserve"> until June 8, 2016</w:t>
      </w:r>
      <w:r>
        <w:rPr>
          <w:highlight w:val="cyan"/>
          <w:lang w:eastAsia="zh-CN"/>
        </w:rPr>
        <w:t xml:space="preserve"> - </w:t>
      </w:r>
      <w:r w:rsidRPr="0042500D">
        <w:rPr>
          <w:rFonts w:eastAsia="MS Mincho" w:hint="eastAsia"/>
          <w:highlight w:val="cyan"/>
          <w:lang w:eastAsia="ja-JP"/>
        </w:rPr>
        <w:t>(Ericsson)</w:t>
      </w:r>
    </w:p>
    <w:p w14:paraId="79E68A57" w14:textId="33B8F93F" w:rsidR="00F62FC8" w:rsidRDefault="00A50E19" w:rsidP="00F62FC8">
      <w:pPr>
        <w:rPr>
          <w:rFonts w:eastAsia="MS Mincho"/>
          <w:lang w:eastAsia="ja-JP"/>
        </w:rPr>
      </w:pPr>
      <w:hyperlink r:id="rId91" w:history="1">
        <w:r>
          <w:rPr>
            <w:rStyle w:val="Hyperlink"/>
            <w:rFonts w:eastAsia="MS Mincho"/>
            <w:b/>
            <w:lang w:eastAsia="ja-JP"/>
          </w:rPr>
          <w:t>R1-165337</w:t>
        </w:r>
      </w:hyperlink>
      <w:r w:rsidR="00F62FC8" w:rsidRPr="00C2605E">
        <w:rPr>
          <w:rFonts w:eastAsia="MS Mincho"/>
          <w:lang w:eastAsia="ja-JP"/>
        </w:rPr>
        <w:tab/>
        <w:t>Clarification on UL DPCH 10ms Mode</w:t>
      </w:r>
      <w:r w:rsidR="00F62FC8" w:rsidRPr="00C2605E">
        <w:rPr>
          <w:rFonts w:eastAsia="MS Mincho"/>
          <w:lang w:eastAsia="ja-JP"/>
        </w:rPr>
        <w:tab/>
        <w:t>Ericsson</w:t>
      </w:r>
    </w:p>
    <w:p w14:paraId="548A58A3" w14:textId="0F8368A6" w:rsidR="006C0C73" w:rsidRDefault="006C0C73" w:rsidP="006C0C7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Pr>
          <w:rFonts w:eastAsia="MS Mincho"/>
          <w:lang w:eastAsia="ja-JP"/>
        </w:rPr>
        <w:t>25.212</w:t>
      </w:r>
      <w:r>
        <w:rPr>
          <w:rFonts w:eastAsia="MS Mincho"/>
          <w:lang w:eastAsia="ja-JP"/>
        </w:rPr>
        <w:tab/>
        <w:t>13.0.0</w:t>
      </w:r>
      <w:r>
        <w:rPr>
          <w:rFonts w:eastAsia="MS Mincho"/>
          <w:lang w:eastAsia="ja-JP"/>
        </w:rPr>
        <w:tab/>
        <w:t>UTRA_DCHenh-Core</w:t>
      </w:r>
      <w:r>
        <w:rPr>
          <w:rFonts w:eastAsia="MS Mincho"/>
          <w:lang w:eastAsia="ja-JP"/>
        </w:rPr>
        <w:tab/>
        <w:t>0338</w:t>
      </w:r>
      <w:r>
        <w:rPr>
          <w:rFonts w:eastAsia="MS Mincho"/>
          <w:lang w:eastAsia="ja-JP"/>
        </w:rPr>
        <w:tab/>
        <w:t>A)</w:t>
      </w:r>
    </w:p>
    <w:p w14:paraId="3F5268A2" w14:textId="77777777" w:rsidR="006C0C73" w:rsidRDefault="006C0C73" w:rsidP="00F62FC8">
      <w:pPr>
        <w:rPr>
          <w:rFonts w:eastAsia="MS Mincho"/>
          <w:lang w:eastAsia="ja-JP"/>
        </w:rPr>
      </w:pPr>
    </w:p>
    <w:p w14:paraId="5784D326" w14:textId="1DA5351E" w:rsidR="006C0C73" w:rsidRDefault="006C0C73" w:rsidP="00F62FC8">
      <w:pPr>
        <w:rPr>
          <w:rFonts w:eastAsia="MS Mincho"/>
          <w:lang w:eastAsia="ja-JP"/>
        </w:rPr>
      </w:pPr>
      <w:r>
        <w:rPr>
          <w:rFonts w:eastAsia="MS Mincho"/>
          <w:lang w:eastAsia="ja-JP"/>
        </w:rPr>
        <w:t>Not pursued.</w:t>
      </w:r>
    </w:p>
    <w:p w14:paraId="2F6B8680" w14:textId="7A5B8149" w:rsidR="00F62FC8" w:rsidRPr="009A2CE7" w:rsidRDefault="00A50E19" w:rsidP="00F62FC8">
      <w:pPr>
        <w:rPr>
          <w:rFonts w:eastAsia="MS Mincho"/>
          <w:lang w:eastAsia="ja-JP"/>
        </w:rPr>
      </w:pPr>
      <w:hyperlink r:id="rId92" w:history="1">
        <w:r>
          <w:rPr>
            <w:rStyle w:val="Hyperlink"/>
            <w:rFonts w:eastAsia="MS Mincho"/>
            <w:lang w:eastAsia="ja-JP"/>
          </w:rPr>
          <w:t>R1-165338</w:t>
        </w:r>
      </w:hyperlink>
      <w:r w:rsidR="00F62FC8" w:rsidRPr="009A2CE7">
        <w:rPr>
          <w:rFonts w:eastAsia="MS Mincho"/>
          <w:lang w:eastAsia="ja-JP"/>
        </w:rPr>
        <w:tab/>
        <w:t>Clarification on measuring the transmitted code power for the downlink DPCH slot formats #17 and #18</w:t>
      </w:r>
      <w:r w:rsidR="00F62FC8" w:rsidRPr="009A2CE7">
        <w:rPr>
          <w:rFonts w:eastAsia="MS Mincho"/>
          <w:lang w:eastAsia="ja-JP"/>
        </w:rPr>
        <w:tab/>
        <w:t>Ericsson</w:t>
      </w:r>
      <w:r w:rsidR="006C0C73" w:rsidRPr="006C0C73">
        <w:rPr>
          <w:rFonts w:eastAsia="MS Mincho"/>
          <w:lang w:eastAsia="ja-JP"/>
        </w:rPr>
        <w:t xml:space="preserve"> </w:t>
      </w:r>
      <w:r w:rsidR="006C0C73">
        <w:rPr>
          <w:rFonts w:eastAsia="MS Mincho"/>
          <w:lang w:eastAsia="ja-JP"/>
        </w:rPr>
        <w:tab/>
        <w:t>Rel</w:t>
      </w:r>
      <w:r w:rsidR="006C0C73">
        <w:rPr>
          <w:rFonts w:eastAsia="MS Mincho"/>
          <w:lang w:eastAsia="ja-JP"/>
        </w:rPr>
        <w:noBreakHyphen/>
        <w:t>12</w:t>
      </w:r>
      <w:r w:rsidR="006C0C73">
        <w:rPr>
          <w:rFonts w:eastAsia="MS Mincho"/>
          <w:lang w:eastAsia="ja-JP"/>
        </w:rPr>
        <w:tab/>
        <w:t>25.215</w:t>
      </w:r>
      <w:r w:rsidR="006C0C73">
        <w:rPr>
          <w:rFonts w:eastAsia="MS Mincho"/>
          <w:lang w:eastAsia="ja-JP"/>
        </w:rPr>
        <w:tab/>
        <w:t>12.1.0</w:t>
      </w:r>
      <w:r w:rsidR="006C0C73">
        <w:rPr>
          <w:rFonts w:eastAsia="MS Mincho"/>
          <w:lang w:eastAsia="ja-JP"/>
        </w:rPr>
        <w:tab/>
        <w:t>UTRA_DCHenh-Core</w:t>
      </w:r>
      <w:r w:rsidR="006C0C73">
        <w:rPr>
          <w:rFonts w:eastAsia="MS Mincho"/>
          <w:lang w:eastAsia="ja-JP"/>
        </w:rPr>
        <w:tab/>
        <w:t>0207</w:t>
      </w:r>
      <w:r w:rsidR="006C0C73">
        <w:rPr>
          <w:rFonts w:eastAsia="MS Mincho"/>
          <w:lang w:eastAsia="ja-JP"/>
        </w:rPr>
        <w:tab/>
        <w:t>F</w:t>
      </w:r>
    </w:p>
    <w:p w14:paraId="34529B8F" w14:textId="3B04AF56" w:rsidR="006C0C73" w:rsidRDefault="00A50E19" w:rsidP="00F62FC8">
      <w:pPr>
        <w:rPr>
          <w:rFonts w:eastAsia="MS Mincho"/>
          <w:lang w:eastAsia="ja-JP"/>
        </w:rPr>
      </w:pPr>
      <w:hyperlink r:id="rId93" w:history="1">
        <w:r>
          <w:rPr>
            <w:rStyle w:val="Hyperlink"/>
            <w:rFonts w:eastAsia="MS Mincho"/>
            <w:lang w:eastAsia="ja-JP"/>
          </w:rPr>
          <w:t>R1-165339</w:t>
        </w:r>
      </w:hyperlink>
      <w:r w:rsidR="00F62FC8" w:rsidRPr="009A2CE7">
        <w:rPr>
          <w:rFonts w:eastAsia="MS Mincho"/>
          <w:lang w:eastAsia="ja-JP"/>
        </w:rPr>
        <w:tab/>
        <w:t>Clarification on measuring the transmitted code power for the downlink DPCH slot formats #17 and #18</w:t>
      </w:r>
      <w:r w:rsidR="00F62FC8" w:rsidRPr="009A2CE7">
        <w:rPr>
          <w:rFonts w:eastAsia="MS Mincho"/>
          <w:lang w:eastAsia="ja-JP"/>
        </w:rPr>
        <w:tab/>
        <w:t>Ericsson</w:t>
      </w:r>
      <w:r w:rsidR="006C0C73">
        <w:rPr>
          <w:rFonts w:eastAsia="MS Mincho"/>
          <w:lang w:eastAsia="ja-JP"/>
        </w:rPr>
        <w:t>25.215</w:t>
      </w:r>
      <w:r w:rsidR="006C0C73">
        <w:rPr>
          <w:rFonts w:eastAsia="MS Mincho"/>
          <w:lang w:eastAsia="ja-JP"/>
        </w:rPr>
        <w:tab/>
        <w:t>13.0.0</w:t>
      </w:r>
      <w:r w:rsidR="006C0C73">
        <w:rPr>
          <w:rFonts w:eastAsia="MS Mincho"/>
          <w:lang w:eastAsia="ja-JP"/>
        </w:rPr>
        <w:tab/>
        <w:t>UTRA_DCHenh-Core</w:t>
      </w:r>
      <w:r w:rsidR="006C0C73">
        <w:rPr>
          <w:rFonts w:eastAsia="MS Mincho"/>
          <w:lang w:eastAsia="ja-JP"/>
        </w:rPr>
        <w:tab/>
        <w:t>0208</w:t>
      </w:r>
      <w:r w:rsidR="006C0C73">
        <w:rPr>
          <w:rFonts w:eastAsia="MS Mincho"/>
          <w:lang w:eastAsia="ja-JP"/>
        </w:rPr>
        <w:tab/>
        <w:t>A</w:t>
      </w:r>
    </w:p>
    <w:p w14:paraId="4DD11E94" w14:textId="77777777" w:rsidR="00F62FC8" w:rsidRDefault="00F62FC8" w:rsidP="006C0C73">
      <w:pPr>
        <w:pStyle w:val="Heading3"/>
      </w:pPr>
      <w:bookmarkStart w:id="17" w:name="_Toc451161448"/>
      <w:bookmarkStart w:id="18" w:name="_Toc459224570"/>
      <w:r w:rsidRPr="00C2605E">
        <w:t>TDD</w:t>
      </w:r>
      <w:bookmarkEnd w:id="17"/>
      <w:bookmarkEnd w:id="18"/>
    </w:p>
    <w:p w14:paraId="1E83ACF8" w14:textId="3C8F6BC7" w:rsidR="006C0C73" w:rsidRPr="006C0C73" w:rsidRDefault="006C0C73" w:rsidP="006C0C73">
      <w:r>
        <w:t>None</w:t>
      </w:r>
    </w:p>
    <w:p w14:paraId="6866AE98" w14:textId="34CB6B06" w:rsidR="00F62FC8" w:rsidRPr="00C765C4" w:rsidRDefault="00F62FC8" w:rsidP="00C765C4">
      <w:pPr>
        <w:pStyle w:val="Heading2"/>
        <w:rPr>
          <w:rFonts w:eastAsia="MS Mincho"/>
          <w:lang w:eastAsia="ja-JP"/>
        </w:rPr>
      </w:pPr>
      <w:bookmarkStart w:id="19" w:name="_Toc451161449"/>
      <w:bookmarkStart w:id="20" w:name="_Toc459224571"/>
      <w:r w:rsidRPr="00C765C4">
        <w:t>Multi-Carrier enhancements for UMTS</w:t>
      </w:r>
      <w:bookmarkEnd w:id="19"/>
      <w:r w:rsidR="00C765C4" w:rsidRPr="00C765C4">
        <w:t xml:space="preserve"> - </w:t>
      </w:r>
      <w:r w:rsidRPr="00C765C4">
        <w:rPr>
          <w:rFonts w:eastAsia="MS Mincho"/>
          <w:lang w:eastAsia="ja-JP"/>
        </w:rPr>
        <w:t>W</w:t>
      </w:r>
      <w:r w:rsidRPr="00C765C4">
        <w:t>ID in  RP-152290.</w:t>
      </w:r>
      <w:bookmarkEnd w:id="20"/>
    </w:p>
    <w:p w14:paraId="4644F062" w14:textId="77777777" w:rsidR="00F62FC8" w:rsidRPr="00C2605E" w:rsidRDefault="00F62FC8" w:rsidP="00310076">
      <w:pPr>
        <w:pStyle w:val="Heading3"/>
        <w:rPr>
          <w:lang w:val="en-US" w:eastAsia="ja-JP"/>
        </w:rPr>
      </w:pPr>
      <w:bookmarkStart w:id="21" w:name="_Toc451161450"/>
      <w:bookmarkStart w:id="22" w:name="_Toc459224572"/>
      <w:r w:rsidRPr="00C2605E">
        <w:rPr>
          <w:lang w:val="en-US" w:eastAsia="ja-JP"/>
        </w:rPr>
        <w:t>Performance evaluation</w:t>
      </w:r>
      <w:bookmarkEnd w:id="21"/>
      <w:bookmarkEnd w:id="22"/>
      <w:r w:rsidRPr="00C2605E">
        <w:rPr>
          <w:lang w:val="en-US" w:eastAsia="ja-JP"/>
        </w:rPr>
        <w:t xml:space="preserve"> </w:t>
      </w:r>
    </w:p>
    <w:p w14:paraId="5DC6C068" w14:textId="1FE30673" w:rsidR="00F62FC8" w:rsidRPr="00310076" w:rsidRDefault="00A50E19" w:rsidP="00F62FC8">
      <w:pPr>
        <w:rPr>
          <w:rFonts w:eastAsia="MS Mincho"/>
          <w:b/>
          <w:lang w:eastAsia="ja-JP"/>
        </w:rPr>
      </w:pPr>
      <w:hyperlink r:id="rId94" w:history="1">
        <w:r>
          <w:rPr>
            <w:rStyle w:val="Hyperlink"/>
            <w:rFonts w:eastAsia="MS Mincho"/>
            <w:b/>
            <w:lang w:eastAsia="ja-JP"/>
          </w:rPr>
          <w:t>R1-165084</w:t>
        </w:r>
      </w:hyperlink>
      <w:r w:rsidR="00F62FC8" w:rsidRPr="00310076">
        <w:rPr>
          <w:rFonts w:eastAsia="MS Mincho"/>
          <w:b/>
          <w:lang w:eastAsia="ja-JP"/>
        </w:rPr>
        <w:tab/>
        <w:t>Further evaluation results for [2+10]ms TTI  in DB-DC-HSUPA</w:t>
      </w:r>
      <w:r w:rsidR="00F62FC8" w:rsidRPr="00310076">
        <w:rPr>
          <w:rFonts w:eastAsia="MS Mincho"/>
          <w:b/>
          <w:lang w:eastAsia="ja-JP"/>
        </w:rPr>
        <w:tab/>
        <w:t>Huawei, HiSilicon</w:t>
      </w:r>
    </w:p>
    <w:p w14:paraId="48F20C17"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CD049B2" w14:textId="1D0F790A" w:rsidR="00F62FC8" w:rsidRPr="00310076" w:rsidRDefault="00A50E19" w:rsidP="00F62FC8">
      <w:pPr>
        <w:rPr>
          <w:rFonts w:eastAsia="MS Mincho"/>
          <w:b/>
          <w:lang w:eastAsia="ja-JP"/>
        </w:rPr>
      </w:pPr>
      <w:hyperlink r:id="rId95" w:history="1">
        <w:r>
          <w:rPr>
            <w:rStyle w:val="Hyperlink"/>
            <w:rFonts w:eastAsia="MS Mincho"/>
            <w:b/>
            <w:lang w:eastAsia="ja-JP"/>
          </w:rPr>
          <w:t>R1-165085</w:t>
        </w:r>
      </w:hyperlink>
      <w:r w:rsidR="00F62FC8" w:rsidRPr="00310076">
        <w:rPr>
          <w:rFonts w:eastAsia="MS Mincho"/>
          <w:b/>
          <w:lang w:eastAsia="ja-JP"/>
        </w:rPr>
        <w:tab/>
        <w:t>Further evaluation results for [10+10]ms TTI in DB-DC-HSUPA and DC-HSUPA</w:t>
      </w:r>
      <w:r w:rsidR="00F62FC8" w:rsidRPr="00310076">
        <w:rPr>
          <w:rFonts w:eastAsia="MS Mincho"/>
          <w:b/>
          <w:lang w:eastAsia="ja-JP"/>
        </w:rPr>
        <w:tab/>
        <w:t>Huawei, HiSilicon</w:t>
      </w:r>
    </w:p>
    <w:p w14:paraId="08C6A068"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DA80B6D" w14:textId="7121F2A0" w:rsidR="00F62FC8" w:rsidRPr="00310076" w:rsidRDefault="00A50E19" w:rsidP="00F62FC8">
      <w:pPr>
        <w:rPr>
          <w:rFonts w:eastAsia="MS Mincho"/>
          <w:b/>
          <w:lang w:eastAsia="ja-JP"/>
        </w:rPr>
      </w:pPr>
      <w:hyperlink r:id="rId96" w:history="1">
        <w:r>
          <w:rPr>
            <w:rStyle w:val="Hyperlink"/>
            <w:rFonts w:eastAsia="MS Mincho"/>
            <w:b/>
            <w:lang w:eastAsia="ja-JP"/>
          </w:rPr>
          <w:t>R1-165325</w:t>
        </w:r>
      </w:hyperlink>
      <w:r w:rsidR="00F62FC8" w:rsidRPr="00310076">
        <w:rPr>
          <w:rFonts w:eastAsia="MS Mincho"/>
          <w:b/>
          <w:lang w:eastAsia="ja-JP"/>
        </w:rPr>
        <w:tab/>
        <w:t>Further Evaluation of Multicarrier Enhancements for DC HSUPA</w:t>
      </w:r>
      <w:r w:rsidR="00F62FC8" w:rsidRPr="00310076">
        <w:rPr>
          <w:rFonts w:eastAsia="MS Mincho"/>
          <w:b/>
          <w:lang w:eastAsia="ja-JP"/>
        </w:rPr>
        <w:tab/>
        <w:t>Ericsson</w:t>
      </w:r>
    </w:p>
    <w:p w14:paraId="47046549"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2CB45AA" w14:textId="3A3A5C80" w:rsidR="00F62FC8" w:rsidRDefault="00A50E19" w:rsidP="00F62FC8">
      <w:pPr>
        <w:rPr>
          <w:rFonts w:eastAsia="MS Mincho"/>
          <w:lang w:eastAsia="ja-JP"/>
        </w:rPr>
      </w:pPr>
      <w:hyperlink r:id="rId97" w:history="1">
        <w:r>
          <w:rPr>
            <w:rStyle w:val="Hyperlink"/>
            <w:rFonts w:eastAsia="MS Mincho"/>
            <w:b/>
            <w:lang w:eastAsia="ja-JP"/>
          </w:rPr>
          <w:t>R1-165326</w:t>
        </w:r>
      </w:hyperlink>
      <w:r w:rsidR="00F62FC8" w:rsidRPr="00C2605E">
        <w:rPr>
          <w:rFonts w:eastAsia="MS Mincho"/>
          <w:lang w:eastAsia="ja-JP"/>
        </w:rPr>
        <w:tab/>
        <w:t>Further Evaluation of Multicarrier Enhancements for DB-DC HSUPA</w:t>
      </w:r>
      <w:r w:rsidR="00F62FC8" w:rsidRPr="00C2605E">
        <w:rPr>
          <w:rFonts w:eastAsia="MS Mincho"/>
          <w:lang w:eastAsia="ja-JP"/>
        </w:rPr>
        <w:tab/>
        <w:t>Ericsson</w:t>
      </w:r>
    </w:p>
    <w:p w14:paraId="0EAE8182"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B3C6846" w14:textId="07EA09DB" w:rsidR="00F62FC8" w:rsidRDefault="00F62FC8" w:rsidP="00F62FC8">
      <w:pPr>
        <w:rPr>
          <w:rFonts w:eastAsia="MS Mincho"/>
          <w:lang w:eastAsia="ja-JP"/>
        </w:rPr>
      </w:pPr>
      <w:r w:rsidRPr="00223EA3">
        <w:rPr>
          <w:rFonts w:eastAsia="MS Mincho"/>
          <w:lang w:eastAsia="ja-JP"/>
        </w:rPr>
        <w:t xml:space="preserve">TP of evaluation in </w:t>
      </w:r>
      <w:hyperlink r:id="rId98" w:history="1">
        <w:r w:rsidR="00A50E19">
          <w:rPr>
            <w:rStyle w:val="Hyperlink"/>
            <w:rFonts w:eastAsia="MS Mincho"/>
            <w:lang w:eastAsia="ja-JP"/>
          </w:rPr>
          <w:t>R1-165084</w:t>
        </w:r>
      </w:hyperlink>
      <w:r w:rsidRPr="00223EA3">
        <w:rPr>
          <w:rFonts w:eastAsia="MS Mincho"/>
          <w:lang w:eastAsia="ja-JP"/>
        </w:rPr>
        <w:t xml:space="preserve">/5 revised in </w:t>
      </w:r>
      <w:hyperlink r:id="rId99" w:history="1">
        <w:r w:rsidR="00A50E19">
          <w:rPr>
            <w:rStyle w:val="Hyperlink"/>
            <w:rFonts w:eastAsia="MS Mincho"/>
            <w:lang w:eastAsia="ja-JP"/>
          </w:rPr>
          <w:t>R1-165509</w:t>
        </w:r>
      </w:hyperlink>
      <w:r w:rsidRPr="00223EA3">
        <w:rPr>
          <w:rFonts w:eastAsia="MS Mincho"/>
          <w:lang w:eastAsia="ja-JP"/>
        </w:rPr>
        <w:t xml:space="preserve"> </w:t>
      </w:r>
    </w:p>
    <w:p w14:paraId="2778ECEB" w14:textId="2BEC7C5F" w:rsidR="00F62FC8" w:rsidRPr="00310076" w:rsidRDefault="00A50E19" w:rsidP="00F62FC8">
      <w:pPr>
        <w:rPr>
          <w:rFonts w:eastAsia="MS Mincho"/>
          <w:b/>
          <w:lang w:eastAsia="ja-JP"/>
        </w:rPr>
      </w:pPr>
      <w:hyperlink r:id="rId100" w:history="1">
        <w:r>
          <w:rPr>
            <w:rStyle w:val="Hyperlink"/>
            <w:rFonts w:eastAsia="MS Mincho"/>
            <w:b/>
            <w:highlight w:val="green"/>
            <w:lang w:eastAsia="ja-JP"/>
          </w:rPr>
          <w:t>R1-165509</w:t>
        </w:r>
      </w:hyperlink>
      <w:r w:rsidR="00F62FC8" w:rsidRPr="00310076">
        <w:rPr>
          <w:rFonts w:eastAsia="MS Mincho"/>
          <w:b/>
          <w:lang w:eastAsia="ja-JP"/>
        </w:rPr>
        <w:tab/>
        <w:t xml:space="preserve">TP on Evaluation results </w:t>
      </w:r>
      <w:r w:rsidR="00F62FC8" w:rsidRPr="00310076">
        <w:rPr>
          <w:rFonts w:eastAsia="MS Mincho"/>
          <w:b/>
          <w:lang w:eastAsia="ja-JP"/>
        </w:rPr>
        <w:tab/>
        <w:t>Huawei, HiSilicon</w:t>
      </w:r>
    </w:p>
    <w:p w14:paraId="57AAFF7D" w14:textId="499D7D8A" w:rsidR="00310076" w:rsidRPr="00C2605E" w:rsidRDefault="00310076" w:rsidP="00F62FC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TP is agreed.</w:t>
      </w:r>
    </w:p>
    <w:p w14:paraId="6525C2A5" w14:textId="22A3038D" w:rsidR="00F62FC8" w:rsidRPr="00C2605E" w:rsidRDefault="00F62FC8" w:rsidP="00310076">
      <w:pPr>
        <w:pStyle w:val="Heading3"/>
      </w:pPr>
      <w:bookmarkStart w:id="23" w:name="_Toc451161451"/>
      <w:bookmarkStart w:id="24" w:name="_Toc459224573"/>
      <w:r w:rsidRPr="00C2605E">
        <w:t>Other</w:t>
      </w:r>
      <w:bookmarkEnd w:id="23"/>
      <w:bookmarkEnd w:id="24"/>
    </w:p>
    <w:p w14:paraId="74A91485" w14:textId="1DA590BB" w:rsidR="00F62FC8" w:rsidRPr="00310076" w:rsidRDefault="00A50E19" w:rsidP="00F62FC8">
      <w:pPr>
        <w:rPr>
          <w:rFonts w:eastAsia="MS Mincho"/>
          <w:b/>
          <w:lang w:eastAsia="ja-JP"/>
        </w:rPr>
      </w:pPr>
      <w:hyperlink r:id="rId101" w:history="1">
        <w:r>
          <w:rPr>
            <w:rStyle w:val="Hyperlink"/>
            <w:rFonts w:eastAsia="MS Mincho"/>
            <w:b/>
            <w:lang w:eastAsia="ja-JP"/>
          </w:rPr>
          <w:t>R1-165086</w:t>
        </w:r>
      </w:hyperlink>
      <w:r w:rsidR="00F62FC8" w:rsidRPr="00310076">
        <w:rPr>
          <w:rFonts w:eastAsia="MS Mincho"/>
          <w:b/>
          <w:lang w:eastAsia="ja-JP"/>
        </w:rPr>
        <w:tab/>
        <w:t>Impact on legacy terminals</w:t>
      </w:r>
      <w:r w:rsidR="00F62FC8" w:rsidRPr="00310076">
        <w:rPr>
          <w:rFonts w:eastAsia="MS Mincho"/>
          <w:b/>
          <w:lang w:eastAsia="ja-JP"/>
        </w:rPr>
        <w:tab/>
        <w:t>Huawei, HiSilicon</w:t>
      </w:r>
    </w:p>
    <w:p w14:paraId="628FC669"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58537B1" w14:textId="59C00540" w:rsidR="00F62FC8" w:rsidRPr="00310076" w:rsidRDefault="00A50E19" w:rsidP="00F62FC8">
      <w:pPr>
        <w:rPr>
          <w:rFonts w:eastAsia="MS Mincho"/>
          <w:b/>
          <w:lang w:eastAsia="ja-JP"/>
        </w:rPr>
      </w:pPr>
      <w:hyperlink r:id="rId102" w:history="1">
        <w:r>
          <w:rPr>
            <w:rStyle w:val="Hyperlink"/>
            <w:rFonts w:eastAsia="MS Mincho"/>
            <w:b/>
            <w:lang w:eastAsia="ja-JP"/>
          </w:rPr>
          <w:t>R1-165087</w:t>
        </w:r>
      </w:hyperlink>
      <w:r w:rsidR="00F62FC8" w:rsidRPr="00310076">
        <w:rPr>
          <w:rFonts w:eastAsia="MS Mincho"/>
          <w:b/>
          <w:lang w:eastAsia="ja-JP"/>
        </w:rPr>
        <w:tab/>
        <w:t>TP on impact on legacy terminals</w:t>
      </w:r>
      <w:r w:rsidR="00F62FC8" w:rsidRPr="00310076">
        <w:rPr>
          <w:rFonts w:eastAsia="MS Mincho"/>
          <w:b/>
          <w:lang w:eastAsia="ja-JP"/>
        </w:rPr>
        <w:tab/>
        <w:t>Huawei, HiSilicon</w:t>
      </w:r>
    </w:p>
    <w:p w14:paraId="40BB9D76"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2B64111" w14:textId="399648A7" w:rsidR="00F62FC8" w:rsidRPr="00310076" w:rsidRDefault="00A50E19" w:rsidP="00F62FC8">
      <w:pPr>
        <w:rPr>
          <w:rFonts w:eastAsia="MS Mincho"/>
          <w:b/>
          <w:lang w:eastAsia="ja-JP"/>
        </w:rPr>
      </w:pPr>
      <w:hyperlink r:id="rId103" w:history="1">
        <w:r>
          <w:rPr>
            <w:rStyle w:val="Hyperlink"/>
            <w:rFonts w:eastAsia="MS Mincho"/>
            <w:b/>
            <w:lang w:eastAsia="ja-JP"/>
          </w:rPr>
          <w:t>R1-165088</w:t>
        </w:r>
      </w:hyperlink>
      <w:r w:rsidR="00F62FC8" w:rsidRPr="00310076">
        <w:rPr>
          <w:rFonts w:eastAsia="MS Mincho"/>
          <w:b/>
          <w:lang w:eastAsia="ja-JP"/>
        </w:rPr>
        <w:tab/>
        <w:t>Impact on specifications</w:t>
      </w:r>
      <w:r w:rsidR="00F62FC8" w:rsidRPr="00310076">
        <w:rPr>
          <w:rFonts w:eastAsia="MS Mincho"/>
          <w:b/>
          <w:lang w:eastAsia="ja-JP"/>
        </w:rPr>
        <w:tab/>
        <w:t>Huawei, HiSilicon</w:t>
      </w:r>
    </w:p>
    <w:p w14:paraId="7894803F"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4EAF2C2" w14:textId="4CEEB492" w:rsidR="00F62FC8" w:rsidRPr="00310076" w:rsidRDefault="00A50E19" w:rsidP="00F62FC8">
      <w:pPr>
        <w:rPr>
          <w:rFonts w:eastAsia="MS Mincho"/>
          <w:b/>
          <w:lang w:eastAsia="ja-JP"/>
        </w:rPr>
      </w:pPr>
      <w:hyperlink r:id="rId104" w:history="1">
        <w:r>
          <w:rPr>
            <w:rStyle w:val="Hyperlink"/>
            <w:rFonts w:eastAsia="MS Mincho"/>
            <w:b/>
            <w:lang w:eastAsia="ja-JP"/>
          </w:rPr>
          <w:t>R1-165089</w:t>
        </w:r>
      </w:hyperlink>
      <w:r w:rsidR="00F62FC8" w:rsidRPr="00310076">
        <w:rPr>
          <w:rFonts w:eastAsia="MS Mincho"/>
          <w:b/>
          <w:lang w:eastAsia="ja-JP"/>
        </w:rPr>
        <w:tab/>
        <w:t>TP on impact on specifications</w:t>
      </w:r>
      <w:r w:rsidR="00F62FC8" w:rsidRPr="00310076">
        <w:rPr>
          <w:rFonts w:eastAsia="MS Mincho"/>
          <w:b/>
          <w:lang w:eastAsia="ja-JP"/>
        </w:rPr>
        <w:tab/>
        <w:t>Huawei, HiSilicon</w:t>
      </w:r>
    </w:p>
    <w:p w14:paraId="7408DC8E"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DE01CBE" w14:textId="70FE5F9C" w:rsidR="00F62FC8" w:rsidRPr="00310076" w:rsidRDefault="00A50E19" w:rsidP="00F62FC8">
      <w:pPr>
        <w:rPr>
          <w:rFonts w:eastAsia="MS Mincho"/>
          <w:b/>
          <w:lang w:eastAsia="ja-JP"/>
        </w:rPr>
      </w:pPr>
      <w:hyperlink r:id="rId105" w:history="1">
        <w:r>
          <w:rPr>
            <w:rStyle w:val="Hyperlink"/>
            <w:rFonts w:eastAsia="MS Mincho"/>
            <w:b/>
            <w:lang w:eastAsia="ja-JP"/>
          </w:rPr>
          <w:t>R1-165090</w:t>
        </w:r>
      </w:hyperlink>
      <w:r w:rsidR="00F62FC8" w:rsidRPr="00310076">
        <w:rPr>
          <w:rFonts w:eastAsia="MS Mincho"/>
          <w:b/>
          <w:lang w:eastAsia="ja-JP"/>
        </w:rPr>
        <w:tab/>
        <w:t>Conclusion on MultiCarrier enhancements</w:t>
      </w:r>
      <w:r w:rsidR="00F62FC8" w:rsidRPr="00310076">
        <w:rPr>
          <w:rFonts w:eastAsia="MS Mincho"/>
          <w:b/>
          <w:lang w:eastAsia="ja-JP"/>
        </w:rPr>
        <w:tab/>
        <w:t>Huawei, HiSilicon</w:t>
      </w:r>
    </w:p>
    <w:p w14:paraId="1302348A"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691D1E4" w14:textId="61485D23" w:rsidR="00F62FC8" w:rsidRPr="00310076" w:rsidRDefault="00A50E19" w:rsidP="00F62FC8">
      <w:pPr>
        <w:rPr>
          <w:rFonts w:eastAsia="MS Mincho"/>
          <w:b/>
          <w:lang w:eastAsia="ja-JP"/>
        </w:rPr>
      </w:pPr>
      <w:hyperlink r:id="rId106" w:history="1">
        <w:r>
          <w:rPr>
            <w:rStyle w:val="Hyperlink"/>
            <w:rFonts w:eastAsia="MS Mincho"/>
            <w:b/>
            <w:lang w:eastAsia="ja-JP"/>
          </w:rPr>
          <w:t>R1-165327</w:t>
        </w:r>
      </w:hyperlink>
      <w:r w:rsidR="00F62FC8" w:rsidRPr="00310076">
        <w:rPr>
          <w:rFonts w:eastAsia="MS Mincho"/>
          <w:b/>
          <w:lang w:eastAsia="ja-JP"/>
        </w:rPr>
        <w:tab/>
        <w:t>Impact of Multicarrier Enhancements on L1 Mechanisms and standards</w:t>
      </w:r>
      <w:r w:rsidR="00F62FC8" w:rsidRPr="00310076">
        <w:rPr>
          <w:rFonts w:eastAsia="MS Mincho"/>
          <w:b/>
          <w:lang w:eastAsia="ja-JP"/>
        </w:rPr>
        <w:tab/>
        <w:t>Ericsson</w:t>
      </w:r>
    </w:p>
    <w:p w14:paraId="56A65CD6"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32DF904" w14:textId="1736A921" w:rsidR="00F62FC8" w:rsidRPr="00310076" w:rsidRDefault="00A50E19" w:rsidP="00F62FC8">
      <w:pPr>
        <w:rPr>
          <w:rFonts w:eastAsia="MS Mincho"/>
          <w:b/>
          <w:lang w:eastAsia="ja-JP"/>
        </w:rPr>
      </w:pPr>
      <w:hyperlink r:id="rId107" w:history="1">
        <w:r>
          <w:rPr>
            <w:rStyle w:val="Hyperlink"/>
            <w:rFonts w:eastAsia="MS Mincho"/>
            <w:b/>
            <w:lang w:eastAsia="ja-JP"/>
          </w:rPr>
          <w:t>R1-165328</w:t>
        </w:r>
      </w:hyperlink>
      <w:r w:rsidR="00F62FC8" w:rsidRPr="00310076">
        <w:rPr>
          <w:rFonts w:eastAsia="MS Mincho"/>
          <w:b/>
          <w:lang w:eastAsia="ja-JP"/>
        </w:rPr>
        <w:tab/>
        <w:t>View on the conclusions for the SI on Multicarrier Enhancements for UMTS</w:t>
      </w:r>
      <w:r w:rsidR="00F62FC8" w:rsidRPr="00310076">
        <w:rPr>
          <w:rFonts w:eastAsia="MS Mincho"/>
          <w:b/>
          <w:lang w:eastAsia="ja-JP"/>
        </w:rPr>
        <w:tab/>
        <w:t>Ericsson</w:t>
      </w:r>
    </w:p>
    <w:p w14:paraId="47445B41"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CDC146D" w14:textId="637F4FC4" w:rsidR="00F62FC8" w:rsidRPr="00310076" w:rsidRDefault="00A50E19" w:rsidP="00F62FC8">
      <w:pPr>
        <w:rPr>
          <w:rFonts w:eastAsia="MS Mincho"/>
          <w:b/>
          <w:lang w:eastAsia="ja-JP"/>
        </w:rPr>
      </w:pPr>
      <w:hyperlink r:id="rId108" w:history="1">
        <w:r>
          <w:rPr>
            <w:rStyle w:val="Hyperlink"/>
            <w:rFonts w:eastAsia="MS Mincho"/>
            <w:b/>
            <w:lang w:eastAsia="ja-JP"/>
          </w:rPr>
          <w:t>R1-165329</w:t>
        </w:r>
      </w:hyperlink>
      <w:r w:rsidR="00F62FC8" w:rsidRPr="00310076">
        <w:rPr>
          <w:rFonts w:eastAsia="MS Mincho"/>
          <w:b/>
          <w:lang w:eastAsia="ja-JP"/>
        </w:rPr>
        <w:tab/>
        <w:t>Text proposal: Evaluation of Multicarrier Enhancements</w:t>
      </w:r>
      <w:r w:rsidR="00F62FC8" w:rsidRPr="00310076">
        <w:rPr>
          <w:rFonts w:eastAsia="MS Mincho"/>
          <w:b/>
          <w:lang w:eastAsia="ja-JP"/>
        </w:rPr>
        <w:tab/>
        <w:t>Ericsson</w:t>
      </w:r>
    </w:p>
    <w:p w14:paraId="246D9A77" w14:textId="1D6C0CDC"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Pr="00FB15CF">
        <w:rPr>
          <w:rFonts w:eastAsia="MS Mincho"/>
          <w:lang w:eastAsia="ja-JP"/>
        </w:rPr>
        <w:t>Revise</w:t>
      </w:r>
      <w:r>
        <w:rPr>
          <w:rFonts w:eastAsia="MS Mincho"/>
          <w:lang w:eastAsia="ja-JP"/>
        </w:rPr>
        <w:t xml:space="preserve">d </w:t>
      </w:r>
      <w:r w:rsidRPr="00FB15CF">
        <w:rPr>
          <w:rFonts w:eastAsia="MS Mincho"/>
          <w:lang w:eastAsia="ja-JP"/>
        </w:rPr>
        <w:t xml:space="preserve">in </w:t>
      </w:r>
      <w:hyperlink r:id="rId109" w:history="1">
        <w:r w:rsidR="00A50E19">
          <w:rPr>
            <w:rStyle w:val="Hyperlink"/>
            <w:rFonts w:eastAsia="MS Mincho"/>
            <w:lang w:eastAsia="ja-JP"/>
          </w:rPr>
          <w:t>R1-165508</w:t>
        </w:r>
      </w:hyperlink>
      <w:r>
        <w:rPr>
          <w:rFonts w:eastAsia="MS Mincho"/>
          <w:lang w:eastAsia="ja-JP"/>
        </w:rPr>
        <w:t xml:space="preserve"> </w:t>
      </w:r>
    </w:p>
    <w:p w14:paraId="54F752C3" w14:textId="5B273555" w:rsidR="00F62FC8" w:rsidRPr="00310076" w:rsidRDefault="00A50E19" w:rsidP="00F62FC8">
      <w:pPr>
        <w:rPr>
          <w:rFonts w:eastAsia="MS Mincho"/>
          <w:b/>
          <w:lang w:eastAsia="ja-JP"/>
        </w:rPr>
      </w:pPr>
      <w:hyperlink r:id="rId110" w:history="1">
        <w:r>
          <w:rPr>
            <w:rStyle w:val="Hyperlink"/>
            <w:rFonts w:eastAsia="MS Mincho"/>
            <w:b/>
            <w:highlight w:val="green"/>
            <w:lang w:eastAsia="ja-JP"/>
          </w:rPr>
          <w:t>R1-165508</w:t>
        </w:r>
      </w:hyperlink>
      <w:r w:rsidR="00F62FC8" w:rsidRPr="00310076">
        <w:rPr>
          <w:rFonts w:eastAsia="MS Mincho"/>
          <w:b/>
          <w:lang w:eastAsia="ja-JP"/>
        </w:rPr>
        <w:tab/>
        <w:t>Text proposal: Evaluation of Multicarrier Enhancements</w:t>
      </w:r>
      <w:r w:rsidR="00F62FC8" w:rsidRPr="00310076">
        <w:rPr>
          <w:rFonts w:eastAsia="MS Mincho"/>
          <w:b/>
          <w:lang w:eastAsia="ja-JP"/>
        </w:rPr>
        <w:tab/>
        <w:t>Ericsson</w:t>
      </w:r>
    </w:p>
    <w:p w14:paraId="1BCB9682" w14:textId="07649C34"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TP is agreed</w:t>
      </w:r>
    </w:p>
    <w:p w14:paraId="33F74F55" w14:textId="43888DAC" w:rsidR="00F62FC8" w:rsidRPr="00310076" w:rsidRDefault="00A50E19" w:rsidP="00F62FC8">
      <w:pPr>
        <w:rPr>
          <w:rFonts w:eastAsia="MS Mincho"/>
          <w:b/>
          <w:szCs w:val="20"/>
          <w:lang w:eastAsia="ja-JP"/>
        </w:rPr>
      </w:pPr>
      <w:hyperlink r:id="rId111" w:history="1">
        <w:r>
          <w:rPr>
            <w:rStyle w:val="Hyperlink"/>
            <w:rFonts w:cs="Arial"/>
            <w:b/>
            <w:bCs/>
            <w:szCs w:val="20"/>
            <w:highlight w:val="green"/>
            <w:lang w:eastAsia="zh-CN"/>
          </w:rPr>
          <w:t>R1-165513</w:t>
        </w:r>
      </w:hyperlink>
      <w:r w:rsidR="00F62FC8" w:rsidRPr="00310076">
        <w:rPr>
          <w:rFonts w:cs="Arial"/>
          <w:b/>
          <w:bCs/>
          <w:szCs w:val="20"/>
          <w:lang w:eastAsia="zh-CN"/>
        </w:rPr>
        <w:tab/>
        <w:t>Text proposal: Evaluation of Multicarrier Enhancements</w:t>
      </w:r>
      <w:r w:rsidR="00F62FC8" w:rsidRPr="00310076">
        <w:rPr>
          <w:rFonts w:cs="Arial"/>
          <w:b/>
          <w:bCs/>
          <w:szCs w:val="20"/>
          <w:lang w:eastAsia="zh-CN"/>
        </w:rPr>
        <w:tab/>
        <w:t>Qualcomm</w:t>
      </w:r>
    </w:p>
    <w:p w14:paraId="760C2293"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TP is agreed</w:t>
      </w:r>
    </w:p>
    <w:p w14:paraId="117D3D6F" w14:textId="0A97DED9" w:rsidR="00F62FC8" w:rsidRPr="00310076" w:rsidRDefault="00A50E19" w:rsidP="00F62FC8">
      <w:pPr>
        <w:rPr>
          <w:rFonts w:eastAsia="MS Mincho"/>
          <w:b/>
          <w:lang w:eastAsia="ja-JP"/>
        </w:rPr>
      </w:pPr>
      <w:hyperlink r:id="rId112" w:history="1">
        <w:r>
          <w:rPr>
            <w:rStyle w:val="Hyperlink"/>
            <w:rFonts w:eastAsia="MS Mincho"/>
            <w:b/>
            <w:lang w:eastAsia="ja-JP"/>
          </w:rPr>
          <w:t>R1-165330</w:t>
        </w:r>
      </w:hyperlink>
      <w:r w:rsidR="00F62FC8" w:rsidRPr="00310076">
        <w:rPr>
          <w:rFonts w:eastAsia="MS Mincho"/>
          <w:b/>
          <w:lang w:eastAsia="ja-JP"/>
        </w:rPr>
        <w:tab/>
        <w:t>Text proposal: Impact of Multicarrier Enhancements on L1 Mechanisms and standards</w:t>
      </w:r>
      <w:r w:rsidR="00F62FC8" w:rsidRPr="00310076">
        <w:rPr>
          <w:rFonts w:eastAsia="MS Mincho"/>
          <w:b/>
          <w:lang w:eastAsia="ja-JP"/>
        </w:rPr>
        <w:tab/>
        <w:t>Ericsson</w:t>
      </w:r>
    </w:p>
    <w:p w14:paraId="4845FB6C"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CAA932F" w14:textId="79A91A54" w:rsidR="00F62FC8" w:rsidRPr="00310076" w:rsidRDefault="00A50E19" w:rsidP="00F62FC8">
      <w:pPr>
        <w:rPr>
          <w:rFonts w:eastAsia="MS Mincho"/>
          <w:b/>
          <w:lang w:eastAsia="ja-JP"/>
        </w:rPr>
      </w:pPr>
      <w:hyperlink r:id="rId113" w:history="1">
        <w:r>
          <w:rPr>
            <w:rStyle w:val="Hyperlink"/>
            <w:rFonts w:eastAsia="MS Mincho"/>
            <w:b/>
            <w:lang w:eastAsia="ja-JP"/>
          </w:rPr>
          <w:t>R1-165331</w:t>
        </w:r>
      </w:hyperlink>
      <w:r w:rsidR="00F62FC8" w:rsidRPr="00310076">
        <w:rPr>
          <w:rFonts w:eastAsia="MS Mincho"/>
          <w:b/>
          <w:lang w:eastAsia="ja-JP"/>
        </w:rPr>
        <w:tab/>
        <w:t>Text proposal: View on the conclusions for the SI on Multicarrier Enhancements for UMTS</w:t>
      </w:r>
      <w:r w:rsidR="00F62FC8" w:rsidRPr="00310076">
        <w:rPr>
          <w:rFonts w:eastAsia="MS Mincho"/>
          <w:b/>
          <w:lang w:eastAsia="ja-JP"/>
        </w:rPr>
        <w:tab/>
        <w:t>Ericsson</w:t>
      </w:r>
    </w:p>
    <w:p w14:paraId="3FCB445D"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6DD2CF9" w14:textId="2DBCB228" w:rsidR="00F62FC8" w:rsidRDefault="00A50E19" w:rsidP="00F62FC8">
      <w:pPr>
        <w:rPr>
          <w:rFonts w:eastAsia="MS Mincho"/>
          <w:lang w:eastAsia="ja-JP"/>
        </w:rPr>
      </w:pPr>
      <w:hyperlink r:id="rId114" w:history="1">
        <w:r>
          <w:rPr>
            <w:rStyle w:val="Hyperlink"/>
            <w:rFonts w:eastAsia="MS Mincho"/>
            <w:lang w:eastAsia="ja-JP"/>
          </w:rPr>
          <w:t>R1-165088</w:t>
        </w:r>
      </w:hyperlink>
      <w:r w:rsidR="00F62FC8">
        <w:rPr>
          <w:rFonts w:eastAsia="MS Mincho"/>
          <w:lang w:eastAsia="ja-JP"/>
        </w:rPr>
        <w:t xml:space="preserve"> and </w:t>
      </w:r>
      <w:hyperlink r:id="rId115" w:history="1">
        <w:r>
          <w:rPr>
            <w:rStyle w:val="Hyperlink"/>
            <w:rFonts w:eastAsia="MS Mincho"/>
            <w:lang w:eastAsia="ja-JP"/>
          </w:rPr>
          <w:t>R1-165330</w:t>
        </w:r>
      </w:hyperlink>
      <w:r w:rsidR="00F62FC8">
        <w:rPr>
          <w:rFonts w:eastAsia="MS Mincho"/>
          <w:lang w:eastAsia="ja-JP"/>
        </w:rPr>
        <w:t xml:space="preserve"> captured in </w:t>
      </w:r>
      <w:hyperlink r:id="rId116" w:history="1">
        <w:r>
          <w:rPr>
            <w:rStyle w:val="Hyperlink"/>
            <w:rFonts w:eastAsia="MS Mincho"/>
            <w:lang w:eastAsia="ja-JP"/>
          </w:rPr>
          <w:t>R1-165507</w:t>
        </w:r>
      </w:hyperlink>
    </w:p>
    <w:p w14:paraId="6E12F717" w14:textId="7AACB619" w:rsidR="00F62FC8" w:rsidRPr="00310076" w:rsidRDefault="00A50E19" w:rsidP="00F62FC8">
      <w:pPr>
        <w:rPr>
          <w:rFonts w:eastAsia="MS Mincho"/>
          <w:b/>
          <w:lang w:eastAsia="ja-JP"/>
        </w:rPr>
      </w:pPr>
      <w:hyperlink r:id="rId117" w:history="1">
        <w:r>
          <w:rPr>
            <w:rStyle w:val="Hyperlink"/>
            <w:rFonts w:eastAsia="MS Mincho"/>
            <w:b/>
            <w:highlight w:val="green"/>
            <w:lang w:eastAsia="ja-JP"/>
          </w:rPr>
          <w:t>R1-165507</w:t>
        </w:r>
      </w:hyperlink>
      <w:r w:rsidR="00F62FC8" w:rsidRPr="00310076">
        <w:rPr>
          <w:rFonts w:eastAsia="MS Mincho"/>
          <w:b/>
          <w:lang w:eastAsia="ja-JP"/>
        </w:rPr>
        <w:t xml:space="preserve"> </w:t>
      </w:r>
      <w:r w:rsidR="00F62FC8" w:rsidRPr="00310076">
        <w:rPr>
          <w:rFonts w:eastAsia="MS Mincho"/>
          <w:b/>
          <w:lang w:eastAsia="ja-JP"/>
        </w:rPr>
        <w:tab/>
        <w:t>Text proposal on impact on specifications and UE implementation Ericsson</w:t>
      </w:r>
    </w:p>
    <w:p w14:paraId="5A95340D"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TP is agreed</w:t>
      </w:r>
    </w:p>
    <w:p w14:paraId="138F236E" w14:textId="44885FFE" w:rsidR="00F62FC8" w:rsidRPr="00310076" w:rsidRDefault="00A50E19" w:rsidP="00F62FC8">
      <w:pPr>
        <w:rPr>
          <w:rFonts w:eastAsia="MS Mincho"/>
          <w:b/>
          <w:szCs w:val="20"/>
          <w:lang w:eastAsia="ja-JP"/>
        </w:rPr>
      </w:pPr>
      <w:hyperlink r:id="rId118" w:history="1">
        <w:r>
          <w:rPr>
            <w:rStyle w:val="Hyperlink"/>
            <w:rFonts w:eastAsia="MS Mincho"/>
            <w:b/>
            <w:szCs w:val="20"/>
            <w:highlight w:val="green"/>
            <w:lang w:eastAsia="ja-JP"/>
          </w:rPr>
          <w:t>R1-165510</w:t>
        </w:r>
      </w:hyperlink>
      <w:r w:rsidR="00F62FC8" w:rsidRPr="00310076">
        <w:rPr>
          <w:rFonts w:eastAsia="MS Mincho"/>
          <w:b/>
          <w:szCs w:val="20"/>
          <w:highlight w:val="green"/>
          <w:lang w:eastAsia="ja-JP"/>
        </w:rPr>
        <w:t xml:space="preserve"> </w:t>
      </w:r>
      <w:r w:rsidR="00F62FC8" w:rsidRPr="00310076">
        <w:rPr>
          <w:rFonts w:eastAsia="MS Mincho"/>
          <w:b/>
          <w:szCs w:val="20"/>
          <w:lang w:eastAsia="ja-JP"/>
        </w:rPr>
        <w:tab/>
      </w:r>
      <w:r w:rsidR="00F62FC8" w:rsidRPr="00310076">
        <w:rPr>
          <w:rFonts w:cs="Arial"/>
          <w:b/>
          <w:bCs/>
          <w:szCs w:val="20"/>
        </w:rPr>
        <w:t>TP on conclusions for the Multicarrier Enhancements for UMTS</w:t>
      </w:r>
      <w:r w:rsidR="00F62FC8" w:rsidRPr="00310076">
        <w:rPr>
          <w:rFonts w:eastAsia="MS Mincho"/>
          <w:b/>
          <w:szCs w:val="20"/>
          <w:lang w:eastAsia="ja-JP"/>
        </w:rPr>
        <w:t xml:space="preserve"> Huawei</w:t>
      </w:r>
    </w:p>
    <w:p w14:paraId="28FAAB05"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TP is agreed</w:t>
      </w:r>
    </w:p>
    <w:p w14:paraId="7D359261" w14:textId="77777777" w:rsidR="00F62FC8" w:rsidRDefault="00F62FC8" w:rsidP="00F62FC8">
      <w:pPr>
        <w:rPr>
          <w:rFonts w:eastAsia="MS Mincho"/>
          <w:lang w:eastAsia="ja-JP"/>
        </w:rPr>
      </w:pPr>
    </w:p>
    <w:p w14:paraId="0B3D844F" w14:textId="77777777" w:rsidR="00F62FC8" w:rsidRPr="00310076" w:rsidRDefault="00F62FC8" w:rsidP="00310076">
      <w:pPr>
        <w:overflowPunct w:val="0"/>
        <w:autoSpaceDE w:val="0"/>
        <w:autoSpaceDN w:val="0"/>
        <w:adjustRightInd w:val="0"/>
        <w:jc w:val="both"/>
        <w:textAlignment w:val="baseline"/>
        <w:rPr>
          <w:lang w:val="en-US" w:eastAsia="zh-CN"/>
        </w:rPr>
      </w:pPr>
      <w:r w:rsidRPr="00310076">
        <w:rPr>
          <w:highlight w:val="green"/>
          <w:lang w:val="en-US" w:eastAsia="zh-CN"/>
        </w:rPr>
        <w:t>Agreements</w:t>
      </w:r>
    </w:p>
    <w:p w14:paraId="520981EC" w14:textId="77777777" w:rsidR="00F62FC8" w:rsidRDefault="00F62FC8" w:rsidP="00310076">
      <w:pPr>
        <w:rPr>
          <w:lang w:val="en-US" w:eastAsia="zh-CN"/>
        </w:rPr>
      </w:pPr>
      <w:r w:rsidRPr="004D1A9C">
        <w:rPr>
          <w:lang w:val="en-US"/>
        </w:rPr>
        <w:t>In summary, a</w:t>
      </w:r>
      <w:r w:rsidRPr="004D1A9C">
        <w:rPr>
          <w:lang w:val="en-US" w:eastAsia="zh-CN"/>
        </w:rPr>
        <w:t xml:space="preserve">mong the new proposed dual carrier solutions (including the DB-DC-HSUPA) 2ms+10ms or 10ms+10ms overall provide benefits depending on how much path loss is present and how much power is allocated to the primary carrier, and may </w:t>
      </w:r>
      <w:r w:rsidRPr="004D1A9C">
        <w:rPr>
          <w:lang w:val="en-US" w:eastAsia="zh-CN"/>
        </w:rPr>
        <w:lastRenderedPageBreak/>
        <w:t>outperform 2ms+2ms DC- and DB-DC HSUPA.  However the performance of single carrier is larger than the proposed dual carrier configurations when grant limitation does not occur.</w:t>
      </w:r>
    </w:p>
    <w:p w14:paraId="4FC385BD" w14:textId="77777777" w:rsidR="00F62FC8" w:rsidRPr="00310076" w:rsidRDefault="00F62FC8" w:rsidP="00341550">
      <w:pPr>
        <w:pStyle w:val="ListParagraph"/>
        <w:numPr>
          <w:ilvl w:val="0"/>
          <w:numId w:val="184"/>
        </w:numPr>
        <w:rPr>
          <w:lang w:val="en-US" w:eastAsia="zh-CN"/>
        </w:rPr>
      </w:pPr>
      <w:r w:rsidRPr="00310076">
        <w:rPr>
          <w:b/>
          <w:lang w:val="en-US" w:eastAsia="zh-CN"/>
        </w:rPr>
        <w:t>Simulations and scenarios:</w:t>
      </w:r>
      <w:r w:rsidRPr="00310076">
        <w:rPr>
          <w:lang w:val="en-US" w:eastAsia="zh-CN"/>
        </w:rPr>
        <w:t xml:space="preserve">  Scenarios discussions spanned multiple DC-HSUPA and DB-DC-HSUPA scenarios, and also single carrier HSUPA. The scenarios vary in terms of TTI lengths in each subcarrier, power setting per subcarrier and maximum transmitted UE power. Control channel overhead was not taken into consideration in the evaluation (see Section x.x.x). Several companies presented link simulations</w:t>
      </w:r>
    </w:p>
    <w:p w14:paraId="1AEE849F" w14:textId="77777777" w:rsidR="00F62FC8" w:rsidRPr="00310076" w:rsidRDefault="00F62FC8" w:rsidP="00341550">
      <w:pPr>
        <w:pStyle w:val="ListParagraph"/>
        <w:numPr>
          <w:ilvl w:val="0"/>
          <w:numId w:val="184"/>
        </w:numPr>
        <w:rPr>
          <w:lang w:val="en-US" w:eastAsia="zh-CN"/>
        </w:rPr>
      </w:pPr>
      <w:r w:rsidRPr="00310076">
        <w:rPr>
          <w:b/>
          <w:lang w:val="en-US" w:eastAsia="zh-CN"/>
        </w:rPr>
        <w:t xml:space="preserve">In good coverage </w:t>
      </w:r>
      <w:r w:rsidRPr="00310076">
        <w:rPr>
          <w:lang w:val="en-US" w:eastAsia="zh-CN"/>
        </w:rPr>
        <w:t xml:space="preserve">i.e. when the UE is near the base station, legacy dual carrier 2ms+2ms TTI outperforms both for DB-DC-HSUPA and DC-HSUPA. </w:t>
      </w:r>
      <w:r w:rsidRPr="00310076">
        <w:rPr>
          <w:b/>
          <w:lang w:val="en-US" w:eastAsia="zh-CN"/>
        </w:rPr>
        <w:t xml:space="preserve"> </w:t>
      </w:r>
      <w:r w:rsidRPr="00310076">
        <w:rPr>
          <w:lang w:val="en-US" w:eastAsia="zh-CN"/>
        </w:rPr>
        <w:t>It is also observed that</w:t>
      </w:r>
      <w:r w:rsidRPr="00310076">
        <w:rPr>
          <w:b/>
          <w:lang w:val="en-US" w:eastAsia="zh-CN"/>
        </w:rPr>
        <w:t xml:space="preserve"> </w:t>
      </w:r>
      <w:r w:rsidRPr="00310076">
        <w:rPr>
          <w:lang w:val="en-US" w:eastAsia="zh-CN"/>
        </w:rPr>
        <w:t xml:space="preserve">10ms+10ms in DC-HSUPA and 2ms+10ms in DB-DC-HSUPA outperform single carrier HSUPA.  </w:t>
      </w:r>
    </w:p>
    <w:p w14:paraId="4B627CE3" w14:textId="77777777" w:rsidR="00F62FC8" w:rsidRPr="00310076" w:rsidRDefault="00F62FC8" w:rsidP="00341550">
      <w:pPr>
        <w:pStyle w:val="ListParagraph"/>
        <w:numPr>
          <w:ilvl w:val="0"/>
          <w:numId w:val="184"/>
        </w:numPr>
        <w:rPr>
          <w:lang w:val="en-US" w:eastAsia="zh-CN"/>
        </w:rPr>
      </w:pPr>
      <w:r w:rsidRPr="00310076">
        <w:rPr>
          <w:b/>
          <w:lang w:val="en-US" w:eastAsia="zh-CN"/>
        </w:rPr>
        <w:t xml:space="preserve">In medium coverage </w:t>
      </w:r>
      <w:r w:rsidRPr="00310076">
        <w:rPr>
          <w:lang w:val="en-US" w:eastAsia="zh-CN"/>
        </w:rPr>
        <w:t xml:space="preserve">dual carrier configurations (i.e., 2ms+2ms and 10ms+10ms DC-HSUPA, as well as 2ms+2ms, 2ms+10ms and 10ms+10ms DB DC-HSUPA) are outperformed by single carrier 2 or 10 ms TTI only when it is possible to allocate the power of the single carrier with a value exceeding the power allocated to the primary uplink frequency of the DC or DB-DC cases. Among the new proposed dual carrier solutions (including the DB-DC-HSUPA) 2ms+10ms or 10ms+10ms overall provide similar benefits depending on how much path loss is present and how much power is allocated to the primary carrier, and outperforms 2ms+2ms DC- and DB-DC HSUPA.  The UE-NodeB distance where the legacy 2ms DC-HSUPA (DB-DC-HSUPA) is outperformed by either the single carrier or the proposed dual carrier (i.e. DC or DB-DC HSUPA) configurations depends on the power configuration. </w:t>
      </w:r>
    </w:p>
    <w:p w14:paraId="1C5DE1FD" w14:textId="77777777" w:rsidR="00F62FC8" w:rsidRPr="00310076" w:rsidRDefault="00F62FC8" w:rsidP="00341550">
      <w:pPr>
        <w:pStyle w:val="ListParagraph"/>
        <w:numPr>
          <w:ilvl w:val="0"/>
          <w:numId w:val="184"/>
        </w:numPr>
        <w:rPr>
          <w:lang w:val="en-US" w:eastAsia="zh-CN"/>
        </w:rPr>
      </w:pPr>
      <w:r w:rsidRPr="00310076">
        <w:rPr>
          <w:b/>
          <w:lang w:val="en-US" w:eastAsia="zh-CN"/>
        </w:rPr>
        <w:t xml:space="preserve">In poor coverage </w:t>
      </w:r>
      <w:r w:rsidRPr="00310076">
        <w:rPr>
          <w:lang w:val="en-US" w:eastAsia="zh-CN"/>
        </w:rPr>
        <w:t>(e.g. near the cell boundary)</w:t>
      </w:r>
      <w:r w:rsidRPr="00310076">
        <w:rPr>
          <w:b/>
          <w:lang w:val="en-US" w:eastAsia="zh-CN"/>
        </w:rPr>
        <w:t xml:space="preserve">, </w:t>
      </w:r>
      <w:r w:rsidRPr="00310076">
        <w:rPr>
          <w:lang w:val="en-US" w:eastAsia="zh-CN"/>
        </w:rPr>
        <w:t>single carrier configuration with 10ms TTI dominates the overall performance.</w:t>
      </w:r>
    </w:p>
    <w:p w14:paraId="77373040" w14:textId="2718173F" w:rsidR="00F62FC8" w:rsidRDefault="00A50E19" w:rsidP="00F62FC8">
      <w:pPr>
        <w:rPr>
          <w:rFonts w:eastAsia="MS Mincho"/>
          <w:lang w:eastAsia="ja-JP"/>
        </w:rPr>
      </w:pPr>
      <w:hyperlink r:id="rId119" w:history="1">
        <w:r>
          <w:rPr>
            <w:rStyle w:val="Hyperlink"/>
            <w:rFonts w:eastAsia="MS Mincho"/>
            <w:b/>
            <w:highlight w:val="green"/>
            <w:lang w:eastAsia="ja-JP"/>
          </w:rPr>
          <w:t>R1-165511</w:t>
        </w:r>
      </w:hyperlink>
      <w:r w:rsidR="00F62FC8">
        <w:rPr>
          <w:rFonts w:eastAsia="MS Mincho"/>
          <w:lang w:eastAsia="ja-JP"/>
        </w:rPr>
        <w:t xml:space="preserve"> </w:t>
      </w:r>
      <w:r w:rsidR="00F62FC8">
        <w:rPr>
          <w:rFonts w:eastAsia="MS Mincho"/>
          <w:lang w:eastAsia="ja-JP"/>
        </w:rPr>
        <w:tab/>
      </w:r>
      <w:r w:rsidR="00F62FC8" w:rsidRPr="004D1A9C">
        <w:rPr>
          <w:rFonts w:cs="Arial"/>
          <w:bCs/>
        </w:rPr>
        <w:t>LS on</w:t>
      </w:r>
      <w:r w:rsidR="00F62FC8" w:rsidRPr="004D1A9C">
        <w:rPr>
          <w:rFonts w:cs="Arial"/>
          <w:bCs/>
          <w:lang w:eastAsia="zh-CN"/>
        </w:rPr>
        <w:t xml:space="preserve"> RAN1 multi-carrier enhancements for UMTS agreements</w:t>
      </w:r>
      <w:r w:rsidR="00F62FC8">
        <w:rPr>
          <w:rFonts w:eastAsia="MS Mincho"/>
          <w:lang w:eastAsia="ja-JP"/>
        </w:rPr>
        <w:tab/>
        <w:t>RAN1</w:t>
      </w:r>
    </w:p>
    <w:p w14:paraId="11808D4E" w14:textId="618A22F4"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agreed</w:t>
      </w:r>
      <w:r w:rsidRPr="000B1042">
        <w:rPr>
          <w:rFonts w:ascii="Times New Roman" w:hAnsi="Times New Roman"/>
          <w:szCs w:val="20"/>
        </w:rPr>
        <w:t>.</w:t>
      </w:r>
    </w:p>
    <w:p w14:paraId="0BB99399" w14:textId="77777777" w:rsidR="00310076" w:rsidRDefault="00310076" w:rsidP="00F62FC8">
      <w:pPr>
        <w:rPr>
          <w:rFonts w:eastAsia="MS Mincho"/>
          <w:lang w:eastAsia="ja-JP"/>
        </w:rPr>
      </w:pPr>
    </w:p>
    <w:p w14:paraId="7348987E" w14:textId="04822A28" w:rsidR="00F62FC8" w:rsidRDefault="00F62FC8" w:rsidP="00F62FC8">
      <w:pPr>
        <w:rPr>
          <w:rFonts w:eastAsia="MS Mincho"/>
          <w:lang w:eastAsia="ja-JP"/>
        </w:rPr>
      </w:pPr>
      <w:r>
        <w:rPr>
          <w:rFonts w:eastAsia="MS Mincho"/>
          <w:lang w:eastAsia="ja-JP"/>
        </w:rPr>
        <w:t xml:space="preserve">Updated TR in </w:t>
      </w:r>
      <w:hyperlink r:id="rId120" w:history="1">
        <w:r w:rsidR="00A50E19">
          <w:rPr>
            <w:rStyle w:val="Hyperlink"/>
            <w:rFonts w:eastAsia="MS Mincho"/>
            <w:lang w:eastAsia="ja-JP"/>
          </w:rPr>
          <w:t>R1-165514</w:t>
        </w:r>
      </w:hyperlink>
      <w:r>
        <w:rPr>
          <w:rFonts w:eastAsia="MS Mincho"/>
          <w:lang w:eastAsia="ja-JP"/>
        </w:rPr>
        <w:t xml:space="preserve">. </w:t>
      </w:r>
    </w:p>
    <w:p w14:paraId="430F0479" w14:textId="457E8F16" w:rsidR="00F62FC8" w:rsidRDefault="00F62FC8" w:rsidP="00F62FC8">
      <w:pPr>
        <w:rPr>
          <w:rFonts w:eastAsia="MS Mincho"/>
          <w:lang w:eastAsia="ja-JP"/>
        </w:rPr>
      </w:pPr>
      <w:r w:rsidRPr="00CF562B">
        <w:rPr>
          <w:rFonts w:eastAsia="MS Mincho"/>
          <w:highlight w:val="cyan"/>
          <w:lang w:eastAsia="ja-JP"/>
        </w:rPr>
        <w:t xml:space="preserve">Email </w:t>
      </w:r>
      <w:r w:rsidRPr="0008102C">
        <w:rPr>
          <w:rFonts w:eastAsia="MS Mincho"/>
          <w:highlight w:val="cyan"/>
          <w:lang w:eastAsia="ja-JP"/>
        </w:rPr>
        <w:t>discussion on update</w:t>
      </w:r>
      <w:r>
        <w:rPr>
          <w:rFonts w:eastAsia="MS Mincho"/>
          <w:highlight w:val="cyan"/>
          <w:lang w:eastAsia="ja-JP"/>
        </w:rPr>
        <w:t>d</w:t>
      </w:r>
      <w:r w:rsidRPr="0008102C">
        <w:rPr>
          <w:rFonts w:eastAsia="MS Mincho"/>
          <w:highlight w:val="cyan"/>
          <w:lang w:eastAsia="ja-JP"/>
        </w:rPr>
        <w:t xml:space="preserve"> TR25.707 until </w:t>
      </w:r>
      <w:r w:rsidRPr="00CF562B">
        <w:rPr>
          <w:rFonts w:eastAsia="MS Mincho"/>
          <w:highlight w:val="cyan"/>
          <w:lang w:eastAsia="ja-JP"/>
        </w:rPr>
        <w:t>Monday June 6</w:t>
      </w:r>
      <w:r>
        <w:rPr>
          <w:rFonts w:eastAsia="MS Mincho"/>
          <w:highlight w:val="cyan"/>
          <w:lang w:eastAsia="ja-JP"/>
        </w:rPr>
        <w:t>, 2016</w:t>
      </w:r>
      <w:r w:rsidR="00310076">
        <w:rPr>
          <w:rFonts w:eastAsia="MS Mincho"/>
          <w:highlight w:val="cyan"/>
          <w:lang w:eastAsia="ja-JP"/>
        </w:rPr>
        <w:t xml:space="preserve"> (</w:t>
      </w:r>
      <w:r w:rsidRPr="00CF562B">
        <w:rPr>
          <w:rFonts w:eastAsia="MS Mincho"/>
          <w:highlight w:val="cyan"/>
          <w:lang w:eastAsia="ja-JP"/>
        </w:rPr>
        <w:t>Huawei)</w:t>
      </w:r>
    </w:p>
    <w:p w14:paraId="6044234A" w14:textId="7EE81A79" w:rsidR="00F62FC8" w:rsidRPr="00C765C4" w:rsidRDefault="00F62FC8" w:rsidP="00C765C4">
      <w:pPr>
        <w:pStyle w:val="Heading2"/>
        <w:rPr>
          <w:rFonts w:eastAsia="MS Mincho"/>
          <w:lang w:eastAsia="ja-JP"/>
        </w:rPr>
      </w:pPr>
      <w:bookmarkStart w:id="25" w:name="_Toc451161452"/>
      <w:bookmarkStart w:id="26" w:name="_Toc459224574"/>
      <w:r w:rsidRPr="00C765C4">
        <w:t>DTX/DRX enhancements in CELL_FACH</w:t>
      </w:r>
      <w:bookmarkEnd w:id="25"/>
      <w:r w:rsidR="00C765C4" w:rsidRPr="00C765C4">
        <w:t xml:space="preserve"> - </w:t>
      </w:r>
      <w:r w:rsidRPr="00C765C4">
        <w:rPr>
          <w:rFonts w:eastAsia="MS Mincho"/>
          <w:lang w:eastAsia="ja-JP"/>
        </w:rPr>
        <w:t>WI</w:t>
      </w:r>
      <w:r w:rsidRPr="00C765C4">
        <w:t>D in RP-160185.</w:t>
      </w:r>
      <w:bookmarkEnd w:id="26"/>
    </w:p>
    <w:p w14:paraId="310AA6E6" w14:textId="77777777" w:rsidR="00F62FC8" w:rsidRPr="00C2605E" w:rsidRDefault="00F62FC8" w:rsidP="00310076">
      <w:pPr>
        <w:pStyle w:val="Heading3"/>
        <w:rPr>
          <w:lang w:eastAsia="ja-JP"/>
        </w:rPr>
      </w:pPr>
      <w:bookmarkStart w:id="27" w:name="_Toc451161453"/>
      <w:bookmarkStart w:id="28" w:name="_Toc459224575"/>
      <w:r w:rsidRPr="00C2605E">
        <w:rPr>
          <w:lang w:eastAsia="ja-JP"/>
        </w:rPr>
        <w:t>DRX improvements</w:t>
      </w:r>
      <w:bookmarkEnd w:id="27"/>
      <w:bookmarkEnd w:id="28"/>
    </w:p>
    <w:p w14:paraId="00B1974E" w14:textId="742C9F86" w:rsidR="00F62FC8" w:rsidRPr="00310076" w:rsidRDefault="00A50E19" w:rsidP="00F62FC8">
      <w:pPr>
        <w:rPr>
          <w:rFonts w:eastAsia="MS Mincho"/>
          <w:b/>
          <w:lang w:eastAsia="ja-JP"/>
        </w:rPr>
      </w:pPr>
      <w:hyperlink r:id="rId121" w:history="1">
        <w:r>
          <w:rPr>
            <w:rStyle w:val="Hyperlink"/>
            <w:rFonts w:eastAsia="MS Mincho"/>
            <w:b/>
            <w:lang w:eastAsia="ja-JP"/>
          </w:rPr>
          <w:t>R1-164362</w:t>
        </w:r>
      </w:hyperlink>
      <w:r w:rsidR="00F62FC8" w:rsidRPr="00310076">
        <w:rPr>
          <w:rFonts w:eastAsia="MS Mincho"/>
          <w:b/>
          <w:lang w:eastAsia="ja-JP"/>
        </w:rPr>
        <w:tab/>
        <w:t>HS-SCCH DRX lite design with enhanced servicing ability</w:t>
      </w:r>
      <w:r w:rsidR="00F62FC8" w:rsidRPr="00310076">
        <w:rPr>
          <w:rFonts w:eastAsia="MS Mincho"/>
          <w:b/>
          <w:lang w:eastAsia="ja-JP"/>
        </w:rPr>
        <w:tab/>
        <w:t>Qualcomm Europe Inc.(France)</w:t>
      </w:r>
    </w:p>
    <w:p w14:paraId="43DF10C6"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8064555" w14:textId="45B36D39" w:rsidR="00F62FC8" w:rsidRPr="00310076" w:rsidRDefault="00A50E19" w:rsidP="00F62FC8">
      <w:pPr>
        <w:rPr>
          <w:rFonts w:eastAsia="MS Mincho"/>
          <w:b/>
          <w:lang w:eastAsia="ja-JP"/>
        </w:rPr>
      </w:pPr>
      <w:hyperlink r:id="rId122" w:history="1">
        <w:r>
          <w:rPr>
            <w:rStyle w:val="Hyperlink"/>
            <w:rFonts w:eastAsia="MS Mincho"/>
            <w:b/>
            <w:lang w:eastAsia="ja-JP"/>
          </w:rPr>
          <w:t>R1-164363</w:t>
        </w:r>
      </w:hyperlink>
      <w:r w:rsidR="00F62FC8" w:rsidRPr="00310076">
        <w:rPr>
          <w:rFonts w:eastAsia="MS Mincho"/>
          <w:b/>
          <w:lang w:eastAsia="ja-JP"/>
        </w:rPr>
        <w:tab/>
        <w:t>Open Issues on HS-SCCH DRx lite proposal</w:t>
      </w:r>
      <w:r w:rsidR="00F62FC8" w:rsidRPr="00310076">
        <w:rPr>
          <w:rFonts w:eastAsia="MS Mincho"/>
          <w:b/>
          <w:lang w:eastAsia="ja-JP"/>
        </w:rPr>
        <w:tab/>
        <w:t>Qualcomm Europe Inc.(France)</w:t>
      </w:r>
    </w:p>
    <w:p w14:paraId="5F934941"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39E97FB" w14:textId="14CCCD9D" w:rsidR="00F62FC8" w:rsidRPr="00310076" w:rsidRDefault="00A50E19" w:rsidP="00F62FC8">
      <w:pPr>
        <w:rPr>
          <w:rFonts w:eastAsia="MS Mincho"/>
          <w:b/>
          <w:lang w:eastAsia="ja-JP"/>
        </w:rPr>
      </w:pPr>
      <w:hyperlink r:id="rId123" w:history="1">
        <w:r>
          <w:rPr>
            <w:rStyle w:val="Hyperlink"/>
            <w:rFonts w:eastAsia="MS Mincho"/>
            <w:b/>
            <w:lang w:eastAsia="ja-JP"/>
          </w:rPr>
          <w:t>R1-165332</w:t>
        </w:r>
      </w:hyperlink>
      <w:r w:rsidR="00F62FC8" w:rsidRPr="00310076">
        <w:rPr>
          <w:rFonts w:eastAsia="MS Mincho"/>
          <w:b/>
          <w:lang w:eastAsia="ja-JP"/>
        </w:rPr>
        <w:tab/>
        <w:t>A view on DRX enhancements in CELL_FACH</w:t>
      </w:r>
      <w:r w:rsidR="00F62FC8" w:rsidRPr="00310076">
        <w:rPr>
          <w:rFonts w:eastAsia="MS Mincho"/>
          <w:b/>
          <w:lang w:eastAsia="ja-JP"/>
        </w:rPr>
        <w:tab/>
        <w:t>Ericsson</w:t>
      </w:r>
    </w:p>
    <w:p w14:paraId="306E2DD6"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DE141D0" w14:textId="77777777" w:rsidR="00310076" w:rsidRDefault="00310076" w:rsidP="00310076">
      <w:pPr>
        <w:rPr>
          <w:rFonts w:ascii="Times New Roman" w:hAnsi="Times New Roman"/>
          <w:szCs w:val="20"/>
        </w:rPr>
      </w:pPr>
    </w:p>
    <w:p w14:paraId="75760383" w14:textId="77777777" w:rsidR="00F62FC8" w:rsidRPr="001F4670" w:rsidRDefault="00F62FC8" w:rsidP="00310076">
      <w:pPr>
        <w:rPr>
          <w:lang w:eastAsia="ja-JP"/>
        </w:rPr>
      </w:pPr>
      <w:r>
        <w:rPr>
          <w:lang w:eastAsia="ja-JP"/>
        </w:rPr>
        <w:t>QC proposal for HS-SCCH DRX Lite Design was noted. The following c</w:t>
      </w:r>
      <w:r w:rsidRPr="001F4670">
        <w:rPr>
          <w:lang w:eastAsia="ja-JP"/>
        </w:rPr>
        <w:t>onsiderations for DRX Improvements</w:t>
      </w:r>
      <w:r>
        <w:rPr>
          <w:lang w:eastAsia="ja-JP"/>
        </w:rPr>
        <w:t xml:space="preserve"> are listed</w:t>
      </w:r>
      <w:r w:rsidRPr="001F4670">
        <w:rPr>
          <w:lang w:eastAsia="ja-JP"/>
        </w:rPr>
        <w:t>:</w:t>
      </w:r>
    </w:p>
    <w:p w14:paraId="4B71C0E2" w14:textId="77777777" w:rsidR="00F62FC8" w:rsidRPr="00310076" w:rsidRDefault="00F62FC8" w:rsidP="00341550">
      <w:pPr>
        <w:pStyle w:val="ListParagraph"/>
        <w:numPr>
          <w:ilvl w:val="0"/>
          <w:numId w:val="185"/>
        </w:numPr>
        <w:rPr>
          <w:lang w:val="en-US" w:eastAsia="zh-CN"/>
        </w:rPr>
      </w:pPr>
      <w:r w:rsidRPr="00310076">
        <w:rPr>
          <w:lang w:val="en-US" w:eastAsia="zh-CN"/>
        </w:rPr>
        <w:t>Enable the network to schedule the UE in more than one subframe (Rx Burst of e.g.  0.4, 0.8 frames)</w:t>
      </w:r>
    </w:p>
    <w:p w14:paraId="66018786" w14:textId="77777777" w:rsidR="00F62FC8" w:rsidRPr="00310076" w:rsidRDefault="00F62FC8" w:rsidP="00341550">
      <w:pPr>
        <w:pStyle w:val="ListParagraph"/>
        <w:numPr>
          <w:ilvl w:val="0"/>
          <w:numId w:val="185"/>
        </w:numPr>
        <w:rPr>
          <w:lang w:val="en-US" w:eastAsia="zh-CN"/>
        </w:rPr>
      </w:pPr>
      <w:r w:rsidRPr="00310076">
        <w:rPr>
          <w:lang w:val="en-US" w:eastAsia="zh-CN"/>
        </w:rPr>
        <w:t>Investigate the possibility of using HS-SCCH control  information rather than HS-SCCH orders</w:t>
      </w:r>
    </w:p>
    <w:p w14:paraId="63B90F52" w14:textId="77777777" w:rsidR="00F62FC8" w:rsidRPr="00310076" w:rsidRDefault="00F62FC8" w:rsidP="00341550">
      <w:pPr>
        <w:pStyle w:val="ListParagraph"/>
        <w:numPr>
          <w:ilvl w:val="0"/>
          <w:numId w:val="185"/>
        </w:numPr>
        <w:rPr>
          <w:lang w:val="en-US" w:eastAsia="zh-CN"/>
        </w:rPr>
      </w:pPr>
      <w:r w:rsidRPr="00310076">
        <w:rPr>
          <w:lang w:val="en-US" w:eastAsia="zh-CN"/>
        </w:rPr>
        <w:t>For example Mechanism and reliability</w:t>
      </w:r>
    </w:p>
    <w:p w14:paraId="4D8DAF5B" w14:textId="77777777" w:rsidR="00F62FC8" w:rsidRPr="00310076" w:rsidRDefault="00F62FC8" w:rsidP="00341550">
      <w:pPr>
        <w:pStyle w:val="ListParagraph"/>
        <w:numPr>
          <w:ilvl w:val="0"/>
          <w:numId w:val="185"/>
        </w:numPr>
        <w:rPr>
          <w:lang w:val="en-US" w:eastAsia="zh-CN"/>
        </w:rPr>
      </w:pPr>
      <w:r w:rsidRPr="00310076">
        <w:rPr>
          <w:lang w:val="en-US" w:eastAsia="zh-CN"/>
        </w:rPr>
        <w:t xml:space="preserve">Enable 640 ms mode in HS-SCCH /HS-DSCH DRX in CELL FACH mode in addition to existing values present in IE </w:t>
      </w:r>
      <w:r w:rsidRPr="00310076">
        <w:rPr>
          <w:i/>
          <w:lang w:val="en-US" w:eastAsia="zh-CN"/>
        </w:rPr>
        <w:t>HS-DSCH DRX cycle</w:t>
      </w:r>
      <w:r w:rsidRPr="00310076">
        <w:rPr>
          <w:i/>
          <w:vertAlign w:val="subscript"/>
          <w:lang w:val="en-US" w:eastAsia="zh-CN"/>
        </w:rPr>
        <w:t>FACH</w:t>
      </w:r>
    </w:p>
    <w:p w14:paraId="53D7DCFD" w14:textId="0D797195" w:rsidR="00310076" w:rsidRDefault="00A50E19" w:rsidP="00F62FC8">
      <w:pPr>
        <w:rPr>
          <w:b/>
          <w:highlight w:val="green"/>
          <w:lang w:val="en-US" w:eastAsia="zh-CN"/>
        </w:rPr>
      </w:pPr>
      <w:hyperlink r:id="rId124" w:history="1">
        <w:r>
          <w:rPr>
            <w:rStyle w:val="Hyperlink"/>
            <w:b/>
            <w:highlight w:val="green"/>
            <w:lang w:val="en-US" w:eastAsia="zh-CN"/>
          </w:rPr>
          <w:t>R1-165512</w:t>
        </w:r>
      </w:hyperlink>
      <w:r w:rsidR="00310076" w:rsidRPr="00310076">
        <w:rPr>
          <w:b/>
          <w:lang w:val="en-US" w:eastAsia="zh-CN"/>
        </w:rPr>
        <w:tab/>
        <w:t>LS on HS-SCCH DRx Design in Cell Fach</w:t>
      </w:r>
      <w:r w:rsidR="00310076" w:rsidRPr="00310076">
        <w:rPr>
          <w:b/>
          <w:lang w:val="en-US" w:eastAsia="zh-CN"/>
        </w:rPr>
        <w:tab/>
        <w:t>RAN1, Qualcomm</w:t>
      </w:r>
    </w:p>
    <w:p w14:paraId="76276E71" w14:textId="57107E5C"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agreed</w:t>
      </w:r>
      <w:r w:rsidRPr="000B1042">
        <w:rPr>
          <w:rFonts w:ascii="Times New Roman" w:hAnsi="Times New Roman"/>
          <w:szCs w:val="20"/>
        </w:rPr>
        <w:t>.</w:t>
      </w:r>
    </w:p>
    <w:p w14:paraId="61C4CA21" w14:textId="77777777" w:rsidR="00310076" w:rsidRDefault="00310076"/>
    <w:p w14:paraId="307CAF0F" w14:textId="77777777" w:rsidR="00F62FC8" w:rsidRPr="009359AF" w:rsidRDefault="00F62FC8" w:rsidP="00F62FC8">
      <w:pPr>
        <w:rPr>
          <w:b/>
          <w:bCs/>
        </w:rPr>
      </w:pPr>
      <w:r w:rsidRPr="009359AF">
        <w:rPr>
          <w:b/>
          <w:bCs/>
        </w:rPr>
        <w:t>Conclusion</w:t>
      </w:r>
    </w:p>
    <w:p w14:paraId="3A54A2EC" w14:textId="77777777" w:rsidR="00F62FC8" w:rsidRDefault="00F62FC8" w:rsidP="00F62FC8">
      <w:pPr>
        <w:rPr>
          <w:bCs/>
        </w:rPr>
      </w:pPr>
      <w:r>
        <w:rPr>
          <w:bCs/>
        </w:rPr>
        <w:t>Based on the analysis performed, the following observations have been made:</w:t>
      </w:r>
    </w:p>
    <w:p w14:paraId="5BFB14B8" w14:textId="77777777" w:rsidR="00F62FC8" w:rsidRDefault="00F62FC8" w:rsidP="00341550">
      <w:pPr>
        <w:pStyle w:val="ListParagraph"/>
        <w:numPr>
          <w:ilvl w:val="0"/>
          <w:numId w:val="186"/>
        </w:numPr>
      </w:pPr>
      <w:r>
        <w:t>Observation 1: The proposals made on the “DRX enhancements area” may certainly bring benefits in terms of battery savings based on creating more opportunities for the UE to stay in a sleep period.</w:t>
      </w:r>
    </w:p>
    <w:p w14:paraId="4A56C0A4" w14:textId="77777777" w:rsidR="00F62FC8" w:rsidRDefault="00F62FC8" w:rsidP="00341550">
      <w:pPr>
        <w:pStyle w:val="ListParagraph"/>
        <w:numPr>
          <w:ilvl w:val="0"/>
          <w:numId w:val="186"/>
        </w:numPr>
      </w:pPr>
      <w:r>
        <w:t>Observation 2: The analysis made in this contribution aims at keeping the impact on the specifications as low as possible, encouraging at the same time the</w:t>
      </w:r>
      <w:r w:rsidRPr="00310076">
        <w:rPr>
          <w:lang w:val="en-US"/>
        </w:rPr>
        <w:t xml:space="preserve"> use of the solutions that are already available in the standard.</w:t>
      </w:r>
    </w:p>
    <w:p w14:paraId="7D293FB2" w14:textId="36B366C5" w:rsidR="00F62FC8" w:rsidRDefault="00F62FC8" w:rsidP="00310076">
      <w:pPr>
        <w:ind w:firstLine="45"/>
        <w:rPr>
          <w:bCs/>
        </w:rPr>
      </w:pPr>
    </w:p>
    <w:p w14:paraId="327D93FD" w14:textId="77777777" w:rsidR="00F62FC8" w:rsidRDefault="00F62FC8" w:rsidP="00341550">
      <w:pPr>
        <w:pStyle w:val="ListParagraph"/>
        <w:numPr>
          <w:ilvl w:val="0"/>
          <w:numId w:val="186"/>
        </w:numPr>
      </w:pPr>
      <w:r>
        <w:t>Proposal 1: Take observations 1 and 2 on “DRX enhancements” into account, and discuss the technical details within the TSG RAN WG2 since most of it design (i.e., a part from the assessment on the potential gains and the design of the HS-SCCH orders) is connected to the RAN2 specifications.</w:t>
      </w:r>
    </w:p>
    <w:p w14:paraId="78F289DE" w14:textId="77777777" w:rsidR="00F62FC8" w:rsidRPr="00C2605E" w:rsidRDefault="00F62FC8" w:rsidP="00310076">
      <w:pPr>
        <w:pStyle w:val="Heading3"/>
      </w:pPr>
      <w:bookmarkStart w:id="29" w:name="_Toc451161454"/>
      <w:bookmarkStart w:id="30" w:name="_Toc459224576"/>
      <w:r w:rsidRPr="00C2605E">
        <w:t>DTX improvements</w:t>
      </w:r>
      <w:bookmarkEnd w:id="29"/>
      <w:bookmarkEnd w:id="30"/>
    </w:p>
    <w:p w14:paraId="0B9FFAA5" w14:textId="1828F57E" w:rsidR="00F62FC8" w:rsidRPr="00310076" w:rsidRDefault="00A50E19" w:rsidP="00F62FC8">
      <w:pPr>
        <w:tabs>
          <w:tab w:val="num" w:pos="360"/>
        </w:tabs>
        <w:rPr>
          <w:rFonts w:eastAsia="MS Mincho"/>
          <w:b/>
          <w:lang w:eastAsia="ja-JP"/>
        </w:rPr>
      </w:pPr>
      <w:hyperlink r:id="rId125" w:history="1">
        <w:r>
          <w:rPr>
            <w:rStyle w:val="Hyperlink"/>
            <w:rFonts w:eastAsia="MS Mincho"/>
            <w:b/>
            <w:lang w:eastAsia="ja-JP"/>
          </w:rPr>
          <w:t>R1-165091</w:t>
        </w:r>
      </w:hyperlink>
      <w:r w:rsidR="00F62FC8" w:rsidRPr="00310076">
        <w:rPr>
          <w:rFonts w:eastAsia="MS Mincho"/>
          <w:b/>
          <w:lang w:eastAsia="ja-JP"/>
        </w:rPr>
        <w:tab/>
        <w:t>Evaluation results for DTX in CELL_FACH</w:t>
      </w:r>
      <w:r w:rsidR="00F62FC8" w:rsidRPr="00310076">
        <w:rPr>
          <w:rFonts w:eastAsia="MS Mincho"/>
          <w:b/>
          <w:lang w:eastAsia="ja-JP"/>
        </w:rPr>
        <w:tab/>
        <w:t>Huawei, HiSilicon</w:t>
      </w:r>
    </w:p>
    <w:p w14:paraId="7D520D66"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35F3C20" w14:textId="40B98364" w:rsidR="00F62FC8" w:rsidRPr="00310076" w:rsidRDefault="00A50E19" w:rsidP="00F62FC8">
      <w:pPr>
        <w:tabs>
          <w:tab w:val="num" w:pos="360"/>
        </w:tabs>
        <w:rPr>
          <w:rFonts w:eastAsia="MS Mincho"/>
          <w:b/>
          <w:lang w:eastAsia="ja-JP"/>
        </w:rPr>
      </w:pPr>
      <w:hyperlink r:id="rId126" w:history="1">
        <w:r>
          <w:rPr>
            <w:rStyle w:val="Hyperlink"/>
            <w:rFonts w:eastAsia="MS Mincho"/>
            <w:b/>
            <w:lang w:eastAsia="ja-JP"/>
          </w:rPr>
          <w:t>R1-165092</w:t>
        </w:r>
      </w:hyperlink>
      <w:r w:rsidR="00F62FC8" w:rsidRPr="00310076">
        <w:rPr>
          <w:rFonts w:eastAsia="MS Mincho"/>
          <w:b/>
          <w:lang w:eastAsia="ja-JP"/>
        </w:rPr>
        <w:tab/>
        <w:t>Further considerations on the design of DTX in CELL_FACH</w:t>
      </w:r>
      <w:r w:rsidR="00F62FC8" w:rsidRPr="00310076">
        <w:rPr>
          <w:rFonts w:eastAsia="MS Mincho"/>
          <w:b/>
          <w:lang w:eastAsia="ja-JP"/>
        </w:rPr>
        <w:tab/>
        <w:t>Huawei, HiSilicon</w:t>
      </w:r>
    </w:p>
    <w:p w14:paraId="4FD9010F"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30A71CB" w14:textId="77777777" w:rsidR="00310076" w:rsidRDefault="00310076" w:rsidP="00F62FC8">
      <w:pPr>
        <w:tabs>
          <w:tab w:val="num" w:pos="360"/>
        </w:tabs>
        <w:rPr>
          <w:rFonts w:eastAsia="MS Mincho"/>
          <w:b/>
          <w:lang w:eastAsia="ja-JP"/>
        </w:rPr>
      </w:pPr>
    </w:p>
    <w:p w14:paraId="512A23B2" w14:textId="77777777" w:rsidR="00F62FC8" w:rsidRPr="00F4026E" w:rsidRDefault="00F62FC8" w:rsidP="00310076">
      <w:pPr>
        <w:rPr>
          <w:lang w:eastAsia="ja-JP"/>
        </w:rPr>
      </w:pPr>
      <w:r w:rsidRPr="00F4026E">
        <w:rPr>
          <w:lang w:eastAsia="ja-JP"/>
        </w:rPr>
        <w:t xml:space="preserve">Huawei will come back with revised results with an updated </w:t>
      </w:r>
      <w:r>
        <w:rPr>
          <w:lang w:eastAsia="ja-JP"/>
        </w:rPr>
        <w:t xml:space="preserve">model </w:t>
      </w:r>
      <w:r w:rsidRPr="00F4026E">
        <w:rPr>
          <w:lang w:eastAsia="ja-JP"/>
        </w:rPr>
        <w:t xml:space="preserve">according to </w:t>
      </w:r>
      <w:r>
        <w:rPr>
          <w:lang w:eastAsia="ja-JP"/>
        </w:rPr>
        <w:t>the following:</w:t>
      </w:r>
    </w:p>
    <w:p w14:paraId="58A847C4" w14:textId="77777777" w:rsidR="00F62FC8" w:rsidRDefault="00F62FC8" w:rsidP="00341550">
      <w:pPr>
        <w:pStyle w:val="ListParagraph"/>
        <w:numPr>
          <w:ilvl w:val="0"/>
          <w:numId w:val="188"/>
        </w:numPr>
      </w:pPr>
      <w:r w:rsidRPr="00F4026E">
        <w:t>Back off timer starts as soon as the buffer of the UE is empty (TEBS)</w:t>
      </w:r>
    </w:p>
    <w:p w14:paraId="4AD61DD1" w14:textId="77777777" w:rsidR="00F62FC8" w:rsidRDefault="00F62FC8" w:rsidP="00341550">
      <w:pPr>
        <w:pStyle w:val="ListParagraph"/>
        <w:numPr>
          <w:ilvl w:val="0"/>
          <w:numId w:val="188"/>
        </w:numPr>
      </w:pPr>
      <w:r>
        <w:t xml:space="preserve">Account for blocking rate and noise rise (cell capacity issues). </w:t>
      </w:r>
    </w:p>
    <w:p w14:paraId="4720AD91" w14:textId="77777777" w:rsidR="00F62FC8" w:rsidRPr="00C2605E" w:rsidRDefault="00F62FC8" w:rsidP="00F62FC8">
      <w:pPr>
        <w:tabs>
          <w:tab w:val="num" w:pos="360"/>
        </w:tabs>
        <w:rPr>
          <w:rFonts w:eastAsia="MS Mincho"/>
          <w:lang w:eastAsia="ja-JP"/>
        </w:rPr>
      </w:pPr>
    </w:p>
    <w:p w14:paraId="4BAF6F9D" w14:textId="0160F47C" w:rsidR="00F62FC8" w:rsidRPr="00310076" w:rsidRDefault="00A50E19" w:rsidP="00F62FC8">
      <w:pPr>
        <w:tabs>
          <w:tab w:val="num" w:pos="360"/>
        </w:tabs>
        <w:rPr>
          <w:rFonts w:eastAsia="MS Mincho"/>
          <w:b/>
          <w:lang w:eastAsia="ja-JP"/>
        </w:rPr>
      </w:pPr>
      <w:hyperlink r:id="rId127" w:history="1">
        <w:r>
          <w:rPr>
            <w:rStyle w:val="Hyperlink"/>
            <w:rFonts w:eastAsia="MS Mincho"/>
            <w:b/>
            <w:lang w:eastAsia="ja-JP"/>
          </w:rPr>
          <w:t>R1-165333</w:t>
        </w:r>
      </w:hyperlink>
      <w:r w:rsidR="00F62FC8" w:rsidRPr="00310076">
        <w:rPr>
          <w:rFonts w:eastAsia="MS Mincho"/>
          <w:b/>
          <w:lang w:eastAsia="ja-JP"/>
        </w:rPr>
        <w:tab/>
        <w:t>An assessment on the potential gains associated to the introduction of DTX in CELL_FACH</w:t>
      </w:r>
      <w:r w:rsidR="00F62FC8" w:rsidRPr="00310076">
        <w:rPr>
          <w:rFonts w:eastAsia="MS Mincho"/>
          <w:b/>
          <w:lang w:eastAsia="ja-JP"/>
        </w:rPr>
        <w:tab/>
        <w:t>Ericsson</w:t>
      </w:r>
    </w:p>
    <w:p w14:paraId="52BC4E50"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459C602" w14:textId="4FCA1184" w:rsidR="00F62FC8" w:rsidRPr="00310076" w:rsidRDefault="00A50E19" w:rsidP="00F62FC8">
      <w:pPr>
        <w:tabs>
          <w:tab w:val="num" w:pos="360"/>
        </w:tabs>
        <w:rPr>
          <w:rFonts w:eastAsia="MS Mincho"/>
          <w:b/>
          <w:lang w:eastAsia="ja-JP"/>
        </w:rPr>
      </w:pPr>
      <w:hyperlink r:id="rId128" w:history="1">
        <w:r>
          <w:rPr>
            <w:rStyle w:val="Hyperlink"/>
            <w:rFonts w:eastAsia="MS Mincho"/>
            <w:b/>
            <w:lang w:eastAsia="ja-JP"/>
          </w:rPr>
          <w:t>R1-165334</w:t>
        </w:r>
      </w:hyperlink>
      <w:r w:rsidR="00F62FC8" w:rsidRPr="00310076">
        <w:rPr>
          <w:rFonts w:eastAsia="MS Mincho"/>
          <w:b/>
          <w:lang w:eastAsia="ja-JP"/>
        </w:rPr>
        <w:tab/>
        <w:t>On applying DTX on the UL DPCCH prior to an E-DCH retransmission in CELL_FACH</w:t>
      </w:r>
      <w:r w:rsidR="00F62FC8" w:rsidRPr="00310076">
        <w:rPr>
          <w:rFonts w:eastAsia="MS Mincho"/>
          <w:b/>
          <w:lang w:eastAsia="ja-JP"/>
        </w:rPr>
        <w:tab/>
        <w:t>Ericsson</w:t>
      </w:r>
    </w:p>
    <w:p w14:paraId="1D153D8A"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30E0AC1" w14:textId="14431FED" w:rsidR="00F62FC8" w:rsidRPr="00310076" w:rsidRDefault="00A50E19" w:rsidP="00F62FC8">
      <w:pPr>
        <w:tabs>
          <w:tab w:val="num" w:pos="360"/>
        </w:tabs>
        <w:rPr>
          <w:rFonts w:eastAsia="MS Mincho"/>
          <w:b/>
          <w:lang w:eastAsia="ja-JP"/>
        </w:rPr>
      </w:pPr>
      <w:hyperlink r:id="rId129" w:history="1">
        <w:r>
          <w:rPr>
            <w:rStyle w:val="Hyperlink"/>
            <w:rFonts w:eastAsia="MS Mincho"/>
            <w:b/>
            <w:lang w:eastAsia="ja-JP"/>
          </w:rPr>
          <w:t>R1-165335</w:t>
        </w:r>
      </w:hyperlink>
      <w:r w:rsidR="00F62FC8" w:rsidRPr="00310076">
        <w:rPr>
          <w:rFonts w:eastAsia="MS Mincho"/>
          <w:b/>
          <w:lang w:eastAsia="ja-JP"/>
        </w:rPr>
        <w:tab/>
        <w:t>Summary of the potential gains and technical implications of introducing DTX in CELL_FACH</w:t>
      </w:r>
      <w:r w:rsidR="00F62FC8" w:rsidRPr="00310076">
        <w:rPr>
          <w:rFonts w:eastAsia="MS Mincho"/>
          <w:b/>
          <w:lang w:eastAsia="ja-JP"/>
        </w:rPr>
        <w:tab/>
        <w:t>Ericsson</w:t>
      </w:r>
    </w:p>
    <w:p w14:paraId="52E68EE1" w14:textId="77777777" w:rsidR="00310076" w:rsidRDefault="00310076" w:rsidP="0031007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2042CF8" w14:textId="77777777" w:rsidR="00310076" w:rsidRDefault="00310076" w:rsidP="00F62FC8">
      <w:pPr>
        <w:ind w:left="1134" w:hanging="1134"/>
        <w:rPr>
          <w:rFonts w:cs="Arial"/>
          <w:b/>
          <w:highlight w:val="green"/>
        </w:rPr>
      </w:pPr>
    </w:p>
    <w:p w14:paraId="0038900D" w14:textId="253E2121" w:rsidR="00F62FC8" w:rsidRDefault="00F62FC8" w:rsidP="00310076">
      <w:r w:rsidRPr="00E53E77">
        <w:rPr>
          <w:rFonts w:cs="Arial"/>
          <w:highlight w:val="green"/>
        </w:rPr>
        <w:t>Agreement</w:t>
      </w:r>
      <w:r>
        <w:rPr>
          <w:rFonts w:cs="Arial"/>
        </w:rPr>
        <w:t>: It may be possible to configure</w:t>
      </w:r>
      <w:r>
        <w:t xml:space="preserve">, the “Back-off” timer and the number of “Common E-DCH resources” available in </w:t>
      </w:r>
      <w:r w:rsidRPr="00215807">
        <w:t>the cell</w:t>
      </w:r>
      <w:r w:rsidRPr="005E6FF8">
        <w:t xml:space="preserve"> </w:t>
      </w:r>
      <w:r>
        <w:t>as a function of the CELL_FACH traffic,   in order to achieve a trade-off between:</w:t>
      </w:r>
    </w:p>
    <w:p w14:paraId="14FAE006" w14:textId="77777777" w:rsidR="00F62FC8" w:rsidRPr="00310076" w:rsidRDefault="00F62FC8" w:rsidP="00341550">
      <w:pPr>
        <w:pStyle w:val="ListParagraph"/>
        <w:numPr>
          <w:ilvl w:val="0"/>
          <w:numId w:val="187"/>
        </w:numPr>
        <w:rPr>
          <w:rFonts w:cs="Arial"/>
        </w:rPr>
      </w:pPr>
      <w:r w:rsidRPr="003D1FBD">
        <w:t xml:space="preserve">amount of uplink interference, </w:t>
      </w:r>
    </w:p>
    <w:p w14:paraId="7770FA7A" w14:textId="77777777" w:rsidR="00F62FC8" w:rsidRPr="00310076" w:rsidRDefault="00F62FC8" w:rsidP="00341550">
      <w:pPr>
        <w:pStyle w:val="ListParagraph"/>
        <w:numPr>
          <w:ilvl w:val="0"/>
          <w:numId w:val="187"/>
        </w:numPr>
        <w:rPr>
          <w:rFonts w:cs="Arial"/>
        </w:rPr>
      </w:pPr>
      <w:r w:rsidRPr="003D1FBD">
        <w:t>E-DCH resource blocking rate,</w:t>
      </w:r>
      <w:r w:rsidRPr="00310076">
        <w:rPr>
          <w:rFonts w:cs="Arial"/>
        </w:rPr>
        <w:t xml:space="preserve"> </w:t>
      </w:r>
    </w:p>
    <w:p w14:paraId="444620A6" w14:textId="77777777" w:rsidR="00F62FC8" w:rsidRPr="00310076" w:rsidRDefault="00F62FC8" w:rsidP="00341550">
      <w:pPr>
        <w:pStyle w:val="ListParagraph"/>
        <w:numPr>
          <w:ilvl w:val="0"/>
          <w:numId w:val="187"/>
        </w:numPr>
        <w:rPr>
          <w:rFonts w:cs="Arial"/>
        </w:rPr>
      </w:pPr>
      <w:r w:rsidRPr="003D1FBD">
        <w:t>Cell  capacity</w:t>
      </w:r>
    </w:p>
    <w:p w14:paraId="6896FD3A" w14:textId="0B1F7648" w:rsidR="003356C4" w:rsidRPr="000B1042" w:rsidRDefault="00D6162E" w:rsidP="003356C4">
      <w:pPr>
        <w:pStyle w:val="Heading1"/>
      </w:pPr>
      <w:bookmarkStart w:id="31" w:name="_Toc459224577"/>
      <w:r w:rsidRPr="000B1042">
        <w:rPr>
          <w:rFonts w:eastAsia="MS Mincho" w:hint="eastAsia"/>
          <w:lang w:eastAsia="ja-JP"/>
        </w:rPr>
        <w:t>E-</w:t>
      </w:r>
      <w:r w:rsidRPr="000B1042">
        <w:t>UTRA</w:t>
      </w:r>
      <w:bookmarkEnd w:id="31"/>
    </w:p>
    <w:p w14:paraId="6A29B618" w14:textId="77777777" w:rsidR="00D6162E" w:rsidRPr="000B1042" w:rsidRDefault="00D6162E" w:rsidP="0071672A">
      <w:pPr>
        <w:pStyle w:val="Heading2"/>
        <w:rPr>
          <w:rFonts w:eastAsia="MS Mincho"/>
          <w:lang w:eastAsia="ja-JP"/>
        </w:rPr>
      </w:pPr>
      <w:bookmarkStart w:id="32" w:name="_Ref252900318"/>
      <w:bookmarkStart w:id="33" w:name="_Toc459224578"/>
      <w:r w:rsidRPr="000B1042">
        <w:t xml:space="preserve">Maintenance of E-UTRA Releases </w:t>
      </w:r>
      <w:bookmarkEnd w:id="32"/>
      <w:r w:rsidRPr="000B1042">
        <w:t>8 – 1</w:t>
      </w:r>
      <w:r w:rsidRPr="000B1042">
        <w:rPr>
          <w:rFonts w:eastAsia="MS Mincho" w:hint="eastAsia"/>
          <w:lang w:eastAsia="ja-JP"/>
        </w:rPr>
        <w:t>3</w:t>
      </w:r>
      <w:bookmarkEnd w:id="33"/>
    </w:p>
    <w:p w14:paraId="484BACEC" w14:textId="77777777" w:rsidR="00D6162E" w:rsidRPr="000B1042" w:rsidRDefault="00D6162E" w:rsidP="005A7A3E">
      <w:pPr>
        <w:pStyle w:val="Heading3"/>
        <w:rPr>
          <w:lang w:eastAsia="ja-JP"/>
        </w:rPr>
      </w:pPr>
      <w:bookmarkStart w:id="34" w:name="_Toc459224579"/>
      <w:r w:rsidRPr="000B1042">
        <w:rPr>
          <w:rFonts w:hint="eastAsia"/>
          <w:lang w:eastAsia="ja-JP"/>
        </w:rPr>
        <w:t xml:space="preserve">Maintenance of E-UTRA Release 8 </w:t>
      </w:r>
      <w:r w:rsidRPr="000B1042">
        <w:rPr>
          <w:lang w:eastAsia="ja-JP"/>
        </w:rPr>
        <w:t>–</w:t>
      </w:r>
      <w:r w:rsidRPr="000B1042">
        <w:rPr>
          <w:rFonts w:hint="eastAsia"/>
          <w:lang w:eastAsia="ja-JP"/>
        </w:rPr>
        <w:t xml:space="preserve"> 12</w:t>
      </w:r>
      <w:bookmarkEnd w:id="34"/>
    </w:p>
    <w:p w14:paraId="2B7C7FA2" w14:textId="032B7871" w:rsidR="001A2D94" w:rsidRPr="000B1042" w:rsidRDefault="001E58B8" w:rsidP="001E58B8">
      <w:pPr>
        <w:rPr>
          <w:lang w:eastAsia="ja-JP"/>
        </w:rPr>
      </w:pPr>
      <w:r w:rsidRPr="000B1042">
        <w:rPr>
          <w:lang w:eastAsia="ja-JP"/>
        </w:rPr>
        <w:t>None.</w:t>
      </w:r>
    </w:p>
    <w:p w14:paraId="2539FAB1" w14:textId="77777777" w:rsidR="009653E7" w:rsidRDefault="009653E7" w:rsidP="005A7A3E">
      <w:pPr>
        <w:pStyle w:val="Heading3"/>
        <w:rPr>
          <w:lang w:eastAsia="ja-JP"/>
        </w:rPr>
      </w:pPr>
      <w:bookmarkStart w:id="35" w:name="_Toc459224580"/>
      <w:r>
        <w:rPr>
          <w:rFonts w:hint="eastAsia"/>
          <w:lang w:eastAsia="ja-JP"/>
        </w:rPr>
        <w:t>Maintenance of Release 13 LTE c</w:t>
      </w:r>
      <w:r>
        <w:rPr>
          <w:lang w:eastAsia="ja-JP"/>
        </w:rPr>
        <w:t xml:space="preserve">arrier </w:t>
      </w:r>
      <w:r>
        <w:rPr>
          <w:rFonts w:hint="eastAsia"/>
          <w:lang w:eastAsia="ja-JP"/>
        </w:rPr>
        <w:t>a</w:t>
      </w:r>
      <w:r>
        <w:rPr>
          <w:lang w:eastAsia="ja-JP"/>
        </w:rPr>
        <w:t xml:space="preserve">ggregation </w:t>
      </w:r>
      <w:r>
        <w:rPr>
          <w:rFonts w:hint="eastAsia"/>
          <w:lang w:eastAsia="ja-JP"/>
        </w:rPr>
        <w:t>e</w:t>
      </w:r>
      <w:r>
        <w:rPr>
          <w:lang w:eastAsia="ja-JP"/>
        </w:rPr>
        <w:t xml:space="preserve">nhancement </w:t>
      </w:r>
      <w:r>
        <w:rPr>
          <w:rFonts w:hint="eastAsia"/>
          <w:lang w:eastAsia="ja-JP"/>
        </w:rPr>
        <w:t>b</w:t>
      </w:r>
      <w:r>
        <w:rPr>
          <w:lang w:eastAsia="ja-JP"/>
        </w:rPr>
        <w:t xml:space="preserve">eyond 5 </w:t>
      </w:r>
      <w:r>
        <w:rPr>
          <w:rFonts w:hint="eastAsia"/>
          <w:lang w:eastAsia="ja-JP"/>
        </w:rPr>
        <w:t>c</w:t>
      </w:r>
      <w:r w:rsidRPr="00AD3555">
        <w:rPr>
          <w:lang w:eastAsia="ja-JP"/>
        </w:rPr>
        <w:t>arriers</w:t>
      </w:r>
      <w:bookmarkEnd w:id="35"/>
    </w:p>
    <w:p w14:paraId="0E852DCF" w14:textId="2A073318" w:rsidR="00222B4B" w:rsidRPr="00460199" w:rsidRDefault="00A50E19" w:rsidP="00222B4B">
      <w:pPr>
        <w:rPr>
          <w:b/>
          <w:lang w:eastAsia="ja-JP"/>
        </w:rPr>
      </w:pPr>
      <w:hyperlink r:id="rId130" w:history="1">
        <w:r>
          <w:rPr>
            <w:rStyle w:val="Hyperlink"/>
            <w:b/>
            <w:lang w:eastAsia="ja-JP"/>
          </w:rPr>
          <w:t>R1-164196</w:t>
        </w:r>
      </w:hyperlink>
      <w:r w:rsidR="00222B4B" w:rsidRPr="00460199">
        <w:rPr>
          <w:b/>
          <w:lang w:eastAsia="ja-JP"/>
        </w:rPr>
        <w:tab/>
        <w:t>Draft 36.213 CR Clarification on PUCCH format 4/5 resource derivation</w:t>
      </w:r>
      <w:r w:rsidR="00222B4B" w:rsidRPr="00460199">
        <w:rPr>
          <w:b/>
          <w:lang w:eastAsia="ja-JP"/>
        </w:rPr>
        <w:tab/>
        <w:t>CATT</w:t>
      </w:r>
    </w:p>
    <w:p w14:paraId="26B36FB1" w14:textId="5E44E3ED" w:rsidR="006C3FB8" w:rsidRPr="000B1042" w:rsidRDefault="006C3FB8" w:rsidP="006C3FB8">
      <w:pPr>
        <w:rPr>
          <w:rFonts w:ascii="Times New Roman" w:hAnsi="Times New Roman"/>
          <w:szCs w:val="20"/>
        </w:rPr>
      </w:pPr>
      <w:r w:rsidRPr="000B1042">
        <w:rPr>
          <w:rFonts w:ascii="Times New Roman" w:eastAsia="SimSun" w:hAnsi="Times New Roman"/>
          <w:kern w:val="2"/>
          <w:szCs w:val="20"/>
        </w:rPr>
        <w:t xml:space="preserve">The document </w:t>
      </w:r>
      <w:r w:rsidR="00460199">
        <w:rPr>
          <w:rFonts w:ascii="Times New Roman" w:eastAsia="SimSun" w:hAnsi="Times New Roman"/>
          <w:kern w:val="2"/>
          <w:szCs w:val="20"/>
        </w:rPr>
        <w:t xml:space="preserve">(draft CR to 36.213) </w:t>
      </w:r>
      <w:r w:rsidRPr="000B1042">
        <w:rPr>
          <w:rFonts w:ascii="Times New Roman" w:eastAsia="SimSun" w:hAnsi="Times New Roman"/>
          <w:kern w:val="2"/>
          <w:szCs w:val="20"/>
        </w:rPr>
        <w:t xml:space="preserve">was presented by </w:t>
      </w:r>
      <w:r w:rsidR="00460199">
        <w:rPr>
          <w:rFonts w:ascii="Times New Roman" w:eastAsia="SimSun" w:hAnsi="Times New Roman"/>
          <w:kern w:val="2"/>
          <w:szCs w:val="20"/>
        </w:rPr>
        <w:t>Fang Chen Cheng</w:t>
      </w:r>
      <w:r w:rsidRPr="000B1042">
        <w:t xml:space="preserve"> from</w:t>
      </w:r>
      <w:r w:rsidR="00460199">
        <w:t xml:space="preserve"> CATT.</w:t>
      </w:r>
    </w:p>
    <w:p w14:paraId="4CD0A547" w14:textId="37653633" w:rsidR="006C3FB8" w:rsidRPr="000B1042" w:rsidRDefault="006C3FB8" w:rsidP="006C3FB8">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w:t>
      </w:r>
      <w:r w:rsidR="00460199">
        <w:rPr>
          <w:rFonts w:ascii="Times New Roman" w:hAnsi="Times New Roman"/>
          <w:szCs w:val="20"/>
        </w:rPr>
        <w:t xml:space="preserve">Huawei </w:t>
      </w:r>
      <w:r w:rsidR="00460199" w:rsidRPr="00460199">
        <w:rPr>
          <w:rFonts w:ascii="Times New Roman" w:hAnsi="Times New Roman"/>
          <w:szCs w:val="20"/>
        </w:rPr>
        <w:sym w:font="Wingdings" w:char="F0E0"/>
      </w:r>
      <w:r w:rsidR="00460199">
        <w:rPr>
          <w:rFonts w:ascii="Times New Roman" w:hAnsi="Times New Roman"/>
          <w:szCs w:val="20"/>
        </w:rPr>
        <w:t xml:space="preserve"> </w:t>
      </w:r>
      <w:r w:rsidR="00460199">
        <w:rPr>
          <w:rFonts w:eastAsia="SimSun" w:hint="eastAsia"/>
          <w:noProof/>
          <w:lang w:eastAsia="zh-CN"/>
        </w:rPr>
        <w:t xml:space="preserve">UE </w:t>
      </w:r>
      <w:r w:rsidR="00460199">
        <w:rPr>
          <w:noProof/>
        </w:rPr>
        <w:t>behavior is not correctly captured</w:t>
      </w:r>
      <w:r w:rsidRPr="000B1042">
        <w:rPr>
          <w:rFonts w:ascii="Times New Roman" w:hAnsi="Times New Roman"/>
          <w:szCs w:val="20"/>
        </w:rPr>
        <w:t>.</w:t>
      </w:r>
      <w:r w:rsidR="00460199">
        <w:rPr>
          <w:rFonts w:ascii="Times New Roman" w:hAnsi="Times New Roman"/>
          <w:szCs w:val="20"/>
        </w:rPr>
        <w:t xml:space="preserve"> Doesn’t work.</w:t>
      </w:r>
    </w:p>
    <w:p w14:paraId="7B6175AC" w14:textId="77777777" w:rsidR="006C3FB8" w:rsidRPr="000B1042" w:rsidRDefault="006C3FB8" w:rsidP="006C3FB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77B7794" w14:textId="77777777" w:rsidR="003136A7" w:rsidRPr="003136A7" w:rsidRDefault="003136A7" w:rsidP="00341550">
      <w:pPr>
        <w:pStyle w:val="ListParagraph"/>
        <w:numPr>
          <w:ilvl w:val="0"/>
          <w:numId w:val="53"/>
        </w:numPr>
        <w:rPr>
          <w:rFonts w:eastAsia="MS Mincho"/>
        </w:rPr>
      </w:pPr>
      <w:r w:rsidRPr="003136A7">
        <w:rPr>
          <w:rFonts w:eastAsia="MS Mincho" w:hint="eastAsia"/>
        </w:rPr>
        <w:t>UE behaviour of TPC mapping is different for PUCCH formats 3, 4, and 5 in Rel-13 compared to that of PUCCH format 3 in Rel-12</w:t>
      </w:r>
    </w:p>
    <w:p w14:paraId="76A72A2D" w14:textId="77777777" w:rsidR="003136A7" w:rsidRPr="003136A7" w:rsidRDefault="003136A7" w:rsidP="00341550">
      <w:pPr>
        <w:pStyle w:val="ListParagraph"/>
        <w:numPr>
          <w:ilvl w:val="1"/>
          <w:numId w:val="53"/>
        </w:numPr>
        <w:rPr>
          <w:rFonts w:eastAsia="MS Mincho"/>
        </w:rPr>
      </w:pPr>
      <w:r w:rsidRPr="003136A7">
        <w:rPr>
          <w:rFonts w:eastAsia="MS Mincho" w:hint="eastAsia"/>
        </w:rPr>
        <w:t>No spec change is needed</w:t>
      </w:r>
    </w:p>
    <w:p w14:paraId="0609F025" w14:textId="77777777" w:rsidR="003136A7" w:rsidRDefault="003136A7"/>
    <w:p w14:paraId="45FC0AAC" w14:textId="6C9BE7C4" w:rsidR="00222B4B" w:rsidRPr="00B30D75" w:rsidRDefault="00A50E19" w:rsidP="00222B4B">
      <w:pPr>
        <w:rPr>
          <w:b/>
          <w:lang w:eastAsia="ja-JP"/>
        </w:rPr>
      </w:pPr>
      <w:hyperlink r:id="rId131" w:history="1">
        <w:r>
          <w:rPr>
            <w:rStyle w:val="Hyperlink"/>
            <w:b/>
            <w:lang w:eastAsia="ja-JP"/>
          </w:rPr>
          <w:t>R1-164733</w:t>
        </w:r>
      </w:hyperlink>
      <w:r w:rsidR="00222B4B" w:rsidRPr="00B30D75">
        <w:rPr>
          <w:b/>
          <w:lang w:eastAsia="ja-JP"/>
        </w:rPr>
        <w:tab/>
        <w:t>HARQ-ACK Codebook on PUSCH for TDD</w:t>
      </w:r>
      <w:r w:rsidR="00222B4B" w:rsidRPr="00B30D75">
        <w:rPr>
          <w:b/>
          <w:lang w:eastAsia="ja-JP"/>
        </w:rPr>
        <w:tab/>
        <w:t>Samsung</w:t>
      </w:r>
    </w:p>
    <w:p w14:paraId="01ACF6CA" w14:textId="1EA7737B" w:rsidR="006C3FB8" w:rsidRDefault="006C3FB8" w:rsidP="006C3FB8">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B30D75">
        <w:rPr>
          <w:rFonts w:ascii="Times New Roman" w:eastAsia="SimSun" w:hAnsi="Times New Roman"/>
          <w:kern w:val="2"/>
          <w:szCs w:val="20"/>
        </w:rPr>
        <w:t xml:space="preserve">Aris </w:t>
      </w:r>
      <w:r w:rsidR="00B30D75" w:rsidRPr="00B30D75">
        <w:rPr>
          <w:rFonts w:ascii="Times New Roman" w:eastAsia="SimSun" w:hAnsi="Times New Roman"/>
          <w:kern w:val="2"/>
          <w:szCs w:val="20"/>
        </w:rPr>
        <w:t xml:space="preserve">Papasakellariou </w:t>
      </w:r>
      <w:r w:rsidRPr="000B1042">
        <w:t xml:space="preserve">from </w:t>
      </w:r>
      <w:r w:rsidR="00B30D75">
        <w:t>Samsung.</w:t>
      </w:r>
    </w:p>
    <w:p w14:paraId="4AD38C1F" w14:textId="77777777" w:rsidR="006C3FB8" w:rsidRPr="00E60780" w:rsidRDefault="006C3FB8" w:rsidP="00341550">
      <w:pPr>
        <w:pStyle w:val="ListParagraph"/>
        <w:numPr>
          <w:ilvl w:val="0"/>
          <w:numId w:val="32"/>
        </w:numPr>
        <w:spacing w:after="0"/>
        <w:ind w:left="714" w:hanging="357"/>
        <w:rPr>
          <w:lang w:eastAsia="zh-CN"/>
        </w:rPr>
      </w:pPr>
      <w:r w:rsidRPr="00E60780">
        <w:rPr>
          <w:lang w:eastAsia="zh-CN"/>
        </w:rPr>
        <w:t>Proposal:</w:t>
      </w:r>
      <w:r>
        <w:rPr>
          <w:lang w:eastAsia="zh-CN"/>
        </w:rPr>
        <w:t xml:space="preserve"> For TDD and a UE configured with more than 5 cells, the HARQ-ACK codebook</w:t>
      </w:r>
      <w:r w:rsidRPr="00E60780">
        <w:rPr>
          <w:lang w:eastAsia="zh-CN"/>
        </w:rPr>
        <w:t xml:space="preserve"> in the PUSCH is determined as for FDD.</w:t>
      </w:r>
    </w:p>
    <w:p w14:paraId="6384585B" w14:textId="351B3D2A" w:rsidR="006C3FB8" w:rsidRPr="000B1042" w:rsidRDefault="006C3FB8" w:rsidP="006C3FB8">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w:t>
      </w:r>
      <w:r w:rsidR="00B30D75">
        <w:rPr>
          <w:rFonts w:ascii="Times New Roman" w:hAnsi="Times New Roman"/>
          <w:szCs w:val="20"/>
        </w:rPr>
        <w:t>Late change according to Huawei – would like to understand spec impact, may need more time</w:t>
      </w:r>
      <w:r w:rsidRPr="000B1042">
        <w:rPr>
          <w:rFonts w:ascii="Times New Roman" w:hAnsi="Times New Roman"/>
          <w:szCs w:val="20"/>
        </w:rPr>
        <w:t>.</w:t>
      </w:r>
    </w:p>
    <w:p w14:paraId="673E8502" w14:textId="300BF961" w:rsidR="006C3FB8" w:rsidRDefault="006C3FB8" w:rsidP="006C3FB8">
      <w:pPr>
        <w:rPr>
          <w:rFonts w:eastAsia="MS Mincho"/>
          <w:lang w:eastAsia="ja-JP"/>
        </w:rPr>
      </w:pPr>
      <w:r w:rsidRPr="005A7A3E">
        <w:rPr>
          <w:rFonts w:ascii="Times New Roman" w:hAnsi="Times New Roman"/>
          <w:b/>
          <w:szCs w:val="20"/>
        </w:rPr>
        <w:t xml:space="preserve">Decision: </w:t>
      </w:r>
      <w:r w:rsidRPr="005A7A3E">
        <w:rPr>
          <w:rFonts w:ascii="Times New Roman" w:hAnsi="Times New Roman"/>
          <w:szCs w:val="20"/>
        </w:rPr>
        <w:t>The document is noted.</w:t>
      </w:r>
      <w:r w:rsidR="003136A7" w:rsidRPr="005A7A3E">
        <w:rPr>
          <w:rFonts w:eastAsia="MS Mincho" w:hint="eastAsia"/>
          <w:lang w:eastAsia="ja-JP"/>
        </w:rPr>
        <w:t xml:space="preserve"> Continue offline discussion </w:t>
      </w:r>
      <w:r w:rsidR="003136A7" w:rsidRPr="005A7A3E">
        <w:rPr>
          <w:rFonts w:eastAsia="MS Mincho"/>
          <w:lang w:eastAsia="ja-JP"/>
        </w:rPr>
        <w:t>–</w:t>
      </w:r>
      <w:r w:rsidR="003136A7" w:rsidRPr="005A7A3E">
        <w:rPr>
          <w:rFonts w:eastAsia="MS Mincho" w:hint="eastAsia"/>
          <w:lang w:eastAsia="ja-JP"/>
        </w:rPr>
        <w:t xml:space="preserve"> (Samsung)</w:t>
      </w:r>
    </w:p>
    <w:p w14:paraId="566ACB7D" w14:textId="1E09792E" w:rsidR="005A7A3E" w:rsidRDefault="005A7A3E" w:rsidP="006C3FB8">
      <w:pPr>
        <w:rPr>
          <w:rFonts w:ascii="Times New Roman" w:hAnsi="Times New Roman"/>
          <w:szCs w:val="20"/>
        </w:rPr>
      </w:pPr>
      <w:r w:rsidRPr="005A7A3E">
        <w:rPr>
          <w:rFonts w:eastAsia="MS Mincho"/>
          <w:b/>
          <w:lang w:eastAsia="ja-JP"/>
        </w:rPr>
        <w:t>Friday</w:t>
      </w:r>
      <w:r>
        <w:rPr>
          <w:rFonts w:eastAsia="MS Mincho"/>
          <w:lang w:eastAsia="ja-JP"/>
        </w:rPr>
        <w:t xml:space="preserve">: </w:t>
      </w:r>
      <w:r w:rsidRPr="009E2CC3">
        <w:rPr>
          <w:rFonts w:eastAsia="MS Mincho" w:hint="eastAsia"/>
          <w:highlight w:val="cyan"/>
          <w:lang w:eastAsia="ja-JP"/>
        </w:rPr>
        <w:t xml:space="preserve">Email discussion until </w:t>
      </w:r>
      <w:r>
        <w:rPr>
          <w:rFonts w:eastAsia="MS Mincho" w:hint="eastAsia"/>
          <w:highlight w:val="cyan"/>
          <w:lang w:eastAsia="ja-JP"/>
        </w:rPr>
        <w:t>June</w:t>
      </w:r>
      <w:r>
        <w:rPr>
          <w:rFonts w:eastAsia="MS Mincho"/>
          <w:highlight w:val="cyan"/>
          <w:lang w:eastAsia="ja-JP"/>
        </w:rPr>
        <w:t xml:space="preserve"> </w:t>
      </w:r>
      <w:r>
        <w:rPr>
          <w:rFonts w:eastAsia="MS Mincho" w:hint="eastAsia"/>
          <w:highlight w:val="cyan"/>
          <w:lang w:eastAsia="ja-JP"/>
        </w:rPr>
        <w:t>30</w:t>
      </w:r>
      <w:r w:rsidRPr="005A7A3E">
        <w:rPr>
          <w:rFonts w:eastAsia="MS Mincho" w:hint="eastAsia"/>
          <w:highlight w:val="cyan"/>
          <w:vertAlign w:val="superscript"/>
          <w:lang w:eastAsia="ja-JP"/>
        </w:rPr>
        <w:t>th</w:t>
      </w:r>
      <w:r>
        <w:rPr>
          <w:rFonts w:eastAsia="MS Mincho"/>
          <w:highlight w:val="cyan"/>
          <w:lang w:eastAsia="ja-JP"/>
        </w:rPr>
        <w:t xml:space="preserve"> </w:t>
      </w:r>
      <w:r w:rsidRPr="009E2CC3">
        <w:rPr>
          <w:rFonts w:eastAsia="MS Mincho"/>
          <w:highlight w:val="cyan"/>
          <w:lang w:eastAsia="ja-JP"/>
        </w:rPr>
        <w:t>–</w:t>
      </w:r>
      <w:r w:rsidRPr="009E2CC3">
        <w:rPr>
          <w:rFonts w:eastAsia="MS Mincho" w:hint="eastAsia"/>
          <w:highlight w:val="cyan"/>
          <w:lang w:eastAsia="ja-JP"/>
        </w:rPr>
        <w:t xml:space="preserve"> (Samsung)</w:t>
      </w:r>
    </w:p>
    <w:p w14:paraId="204D860D" w14:textId="77777777" w:rsidR="006C3FB8" w:rsidRPr="000B1042" w:rsidRDefault="006C3FB8" w:rsidP="006C3FB8">
      <w:pPr>
        <w:rPr>
          <w:rFonts w:ascii="Times New Roman" w:hAnsi="Times New Roman"/>
          <w:szCs w:val="20"/>
        </w:rPr>
      </w:pPr>
    </w:p>
    <w:p w14:paraId="2E724F7C" w14:textId="6EF2CA75" w:rsidR="00222B4B" w:rsidRPr="00B30D75" w:rsidRDefault="00A50E19" w:rsidP="00222B4B">
      <w:pPr>
        <w:rPr>
          <w:b/>
          <w:lang w:eastAsia="ja-JP"/>
        </w:rPr>
      </w:pPr>
      <w:hyperlink r:id="rId132" w:history="1">
        <w:r>
          <w:rPr>
            <w:rStyle w:val="Hyperlink"/>
            <w:b/>
            <w:highlight w:val="green"/>
            <w:lang w:eastAsia="ja-JP"/>
          </w:rPr>
          <w:t>R1-164926</w:t>
        </w:r>
      </w:hyperlink>
      <w:r w:rsidR="00222B4B" w:rsidRPr="00B30D75">
        <w:rPr>
          <w:b/>
          <w:lang w:eastAsia="ja-JP"/>
        </w:rPr>
        <w:tab/>
        <w:t>Correction on citations to a DAI bits table</w:t>
      </w:r>
      <w:r w:rsidR="00222B4B" w:rsidRPr="00B30D75">
        <w:rPr>
          <w:b/>
          <w:lang w:eastAsia="ja-JP"/>
        </w:rPr>
        <w:tab/>
        <w:t>ITRI</w:t>
      </w:r>
    </w:p>
    <w:p w14:paraId="35B846D1" w14:textId="57BF1E83" w:rsidR="006C3FB8" w:rsidRPr="000B1042" w:rsidRDefault="006C3FB8" w:rsidP="006C3FB8">
      <w:pPr>
        <w:rPr>
          <w:rFonts w:ascii="Times New Roman" w:hAnsi="Times New Roman"/>
          <w:szCs w:val="20"/>
        </w:rPr>
      </w:pPr>
      <w:r w:rsidRPr="000B1042">
        <w:rPr>
          <w:rFonts w:ascii="Times New Roman" w:eastAsia="SimSun" w:hAnsi="Times New Roman"/>
          <w:kern w:val="2"/>
          <w:szCs w:val="20"/>
        </w:rPr>
        <w:t xml:space="preserve">The document </w:t>
      </w:r>
      <w:r w:rsidR="00B30D75">
        <w:rPr>
          <w:rFonts w:ascii="Times New Roman" w:eastAsia="SimSun" w:hAnsi="Times New Roman"/>
          <w:kern w:val="2"/>
          <w:szCs w:val="20"/>
        </w:rPr>
        <w:t>f</w:t>
      </w:r>
      <w:r w:rsidRPr="000B1042">
        <w:t xml:space="preserve">rom </w:t>
      </w:r>
      <w:r w:rsidR="00B30D75">
        <w:t xml:space="preserve">ITRI </w:t>
      </w:r>
      <w:r w:rsidRPr="006C3FB8">
        <w:rPr>
          <w:rFonts w:ascii="Times New Roman" w:eastAsia="SimSun" w:hAnsi="Times New Roman"/>
          <w:kern w:val="2"/>
          <w:szCs w:val="20"/>
        </w:rPr>
        <w:t>clarif</w:t>
      </w:r>
      <w:r>
        <w:rPr>
          <w:rFonts w:ascii="Times New Roman" w:eastAsia="SimSun" w:hAnsi="Times New Roman"/>
          <w:kern w:val="2"/>
          <w:szCs w:val="20"/>
        </w:rPr>
        <w:t>ies</w:t>
      </w:r>
      <w:r w:rsidRPr="006C3FB8">
        <w:rPr>
          <w:rFonts w:ascii="Times New Roman" w:eastAsia="SimSun" w:hAnsi="Times New Roman"/>
          <w:kern w:val="2"/>
          <w:szCs w:val="20"/>
        </w:rPr>
        <w:t xml:space="preserve"> that the DAI bits should be expressed in Table 5.3.3.1.2-2 but not in Table 5.3.3.1.1-2 which is not existed in the specification.</w:t>
      </w:r>
    </w:p>
    <w:p w14:paraId="58ACECEE" w14:textId="5A0273B6" w:rsidR="00222B4B" w:rsidRPr="00B30D75" w:rsidRDefault="006C3FB8" w:rsidP="00222B4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B30D75">
        <w:rPr>
          <w:rFonts w:ascii="Times New Roman" w:hAnsi="Times New Roman"/>
          <w:szCs w:val="20"/>
        </w:rPr>
        <w:t xml:space="preserve"> and </w:t>
      </w:r>
      <w:r w:rsidR="00B30D75" w:rsidRPr="00B30D75">
        <w:rPr>
          <w:rFonts w:ascii="Times New Roman" w:hAnsi="Times New Roman"/>
          <w:szCs w:val="20"/>
          <w:highlight w:val="green"/>
        </w:rPr>
        <w:t>CR0205 to 36.212 is agreed</w:t>
      </w:r>
      <w:r w:rsidR="00B30D75">
        <w:rPr>
          <w:rFonts w:ascii="Times New Roman" w:hAnsi="Times New Roman"/>
          <w:szCs w:val="20"/>
        </w:rPr>
        <w:t>.</w:t>
      </w:r>
    </w:p>
    <w:p w14:paraId="3C530DCD" w14:textId="77777777" w:rsidR="009653E7" w:rsidRDefault="009653E7" w:rsidP="005A7A3E">
      <w:pPr>
        <w:pStyle w:val="Heading3"/>
        <w:rPr>
          <w:lang w:eastAsia="ja-JP"/>
        </w:rPr>
      </w:pPr>
      <w:bookmarkStart w:id="36" w:name="_Toc459224581"/>
      <w:r>
        <w:rPr>
          <w:rFonts w:hint="eastAsia"/>
          <w:lang w:eastAsia="ja-JP"/>
        </w:rPr>
        <w:t>Maintenance of Release 13 l</w:t>
      </w:r>
      <w:r>
        <w:rPr>
          <w:lang w:eastAsia="ja-JP"/>
        </w:rPr>
        <w:t>icensed-</w:t>
      </w:r>
      <w:r>
        <w:rPr>
          <w:rFonts w:hint="eastAsia"/>
          <w:lang w:eastAsia="ja-JP"/>
        </w:rPr>
        <w:t>a</w:t>
      </w:r>
      <w:r>
        <w:rPr>
          <w:lang w:eastAsia="ja-JP"/>
        </w:rPr>
        <w:t xml:space="preserve">ssisted </w:t>
      </w:r>
      <w:r>
        <w:rPr>
          <w:rFonts w:hint="eastAsia"/>
          <w:lang w:eastAsia="ja-JP"/>
        </w:rPr>
        <w:t>a</w:t>
      </w:r>
      <w:r>
        <w:rPr>
          <w:lang w:eastAsia="ja-JP"/>
        </w:rPr>
        <w:t xml:space="preserve">ccess to </w:t>
      </w:r>
      <w:r>
        <w:rPr>
          <w:rFonts w:hint="eastAsia"/>
          <w:lang w:eastAsia="ja-JP"/>
        </w:rPr>
        <w:t>u</w:t>
      </w:r>
      <w:r>
        <w:rPr>
          <w:lang w:eastAsia="ja-JP"/>
        </w:rPr>
        <w:t xml:space="preserve">nlicensed </w:t>
      </w:r>
      <w:r>
        <w:rPr>
          <w:rFonts w:hint="eastAsia"/>
          <w:lang w:eastAsia="ja-JP"/>
        </w:rPr>
        <w:t>s</w:t>
      </w:r>
      <w:r w:rsidRPr="00214871">
        <w:rPr>
          <w:lang w:eastAsia="ja-JP"/>
        </w:rPr>
        <w:t>pectrum</w:t>
      </w:r>
      <w:bookmarkEnd w:id="36"/>
    </w:p>
    <w:p w14:paraId="75C4F24A" w14:textId="010B3C39" w:rsidR="00222B4B" w:rsidRPr="00B30D75" w:rsidRDefault="00A50E19" w:rsidP="00222B4B">
      <w:pPr>
        <w:rPr>
          <w:b/>
          <w:lang w:eastAsia="ja-JP"/>
        </w:rPr>
      </w:pPr>
      <w:hyperlink r:id="rId133" w:history="1">
        <w:r>
          <w:rPr>
            <w:rStyle w:val="Hyperlink"/>
            <w:b/>
            <w:lang w:eastAsia="ja-JP"/>
          </w:rPr>
          <w:t>R1-164395</w:t>
        </w:r>
      </w:hyperlink>
      <w:r w:rsidR="00222B4B" w:rsidRPr="00B30D75">
        <w:rPr>
          <w:b/>
          <w:lang w:eastAsia="ja-JP"/>
        </w:rPr>
        <w:tab/>
        <w:t>Draft CR on CWp adjustment</w:t>
      </w:r>
      <w:r w:rsidR="00222B4B" w:rsidRPr="00B30D75">
        <w:rPr>
          <w:b/>
          <w:lang w:eastAsia="ja-JP"/>
        </w:rPr>
        <w:tab/>
        <w:t>Qualcomm Incorporated</w:t>
      </w:r>
    </w:p>
    <w:p w14:paraId="71292B0C" w14:textId="66BA4BCA" w:rsidR="006C3FB8" w:rsidRPr="000B1042" w:rsidRDefault="006C3FB8" w:rsidP="006C3FB8">
      <w:pPr>
        <w:rPr>
          <w:rFonts w:ascii="Times New Roman" w:hAnsi="Times New Roman"/>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 xml:space="preserve">(draft CR to 36.213) </w:t>
      </w:r>
      <w:r w:rsidRPr="000B1042">
        <w:rPr>
          <w:rFonts w:ascii="Times New Roman" w:eastAsia="SimSun" w:hAnsi="Times New Roman"/>
          <w:kern w:val="2"/>
          <w:szCs w:val="20"/>
        </w:rPr>
        <w:t xml:space="preserve">was presented by </w:t>
      </w:r>
      <w:r w:rsidR="00B30D75">
        <w:rPr>
          <w:rFonts w:ascii="Times New Roman" w:eastAsia="SimSun" w:hAnsi="Times New Roman"/>
          <w:kern w:val="2"/>
          <w:szCs w:val="20"/>
        </w:rPr>
        <w:t xml:space="preserve">Srinivas </w:t>
      </w:r>
      <w:r w:rsidR="00B30D75" w:rsidRPr="00B30D75">
        <w:rPr>
          <w:rFonts w:ascii="Times New Roman" w:eastAsia="SimSun" w:hAnsi="Times New Roman"/>
          <w:kern w:val="2"/>
          <w:szCs w:val="20"/>
        </w:rPr>
        <w:t xml:space="preserve">Yerramalli </w:t>
      </w:r>
      <w:r w:rsidRPr="000B1042">
        <w:t xml:space="preserve">from </w:t>
      </w:r>
      <w:r w:rsidR="00B30D75">
        <w:t>Qualcomm</w:t>
      </w:r>
      <w:r w:rsidRPr="000B1042">
        <w:rPr>
          <w:rFonts w:ascii="Times New Roman" w:eastAsia="SimSun" w:hAnsi="Times New Roman"/>
          <w:kern w:val="2"/>
          <w:szCs w:val="20"/>
        </w:rPr>
        <w:t xml:space="preserve"> and</w:t>
      </w:r>
      <w:r w:rsidRPr="006C3FB8">
        <w:t xml:space="preserve"> </w:t>
      </w:r>
      <w:r>
        <w:t>c</w:t>
      </w:r>
      <w:r w:rsidRPr="006C3FB8">
        <w:rPr>
          <w:rFonts w:ascii="Times New Roman" w:eastAsia="SimSun" w:hAnsi="Times New Roman"/>
          <w:kern w:val="2"/>
          <w:szCs w:val="20"/>
        </w:rPr>
        <w:t>larif</w:t>
      </w:r>
      <w:r>
        <w:rPr>
          <w:rFonts w:ascii="Times New Roman" w:eastAsia="SimSun" w:hAnsi="Times New Roman"/>
          <w:kern w:val="2"/>
          <w:szCs w:val="20"/>
        </w:rPr>
        <w:t>ies</w:t>
      </w:r>
      <w:r w:rsidRPr="006C3FB8">
        <w:rPr>
          <w:rFonts w:ascii="Times New Roman" w:eastAsia="SimSun" w:hAnsi="Times New Roman"/>
          <w:kern w:val="2"/>
          <w:szCs w:val="20"/>
        </w:rPr>
        <w:t xml:space="preserve"> that when the contention window size is increased, it is done so for every access priority class</w:t>
      </w:r>
      <w:r>
        <w:rPr>
          <w:rFonts w:ascii="Times New Roman" w:eastAsia="SimSun" w:hAnsi="Times New Roman"/>
          <w:kern w:val="2"/>
          <w:szCs w:val="20"/>
        </w:rPr>
        <w:t>.</w:t>
      </w:r>
    </w:p>
    <w:p w14:paraId="53656B09" w14:textId="6C946795" w:rsidR="006C3FB8" w:rsidRDefault="006C3FB8" w:rsidP="006C3FB8">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Indication of rev in CR coversheet not needed</w:t>
      </w:r>
      <w:r w:rsidRPr="000B1042">
        <w:rPr>
          <w:rFonts w:ascii="Times New Roman" w:hAnsi="Times New Roman"/>
          <w:szCs w:val="20"/>
        </w:rPr>
        <w:t>.</w:t>
      </w:r>
    </w:p>
    <w:p w14:paraId="1786618A" w14:textId="1958B504" w:rsidR="00B30D75" w:rsidRPr="000B1042" w:rsidRDefault="00B30D75" w:rsidP="006C3FB8">
      <w:pPr>
        <w:rPr>
          <w:rFonts w:ascii="Times New Roman" w:hAnsi="Times New Roman"/>
          <w:szCs w:val="20"/>
        </w:rPr>
      </w:pPr>
      <w:r>
        <w:rPr>
          <w:rFonts w:ascii="Times New Roman" w:hAnsi="Times New Roman"/>
          <w:szCs w:val="20"/>
        </w:rPr>
        <w:t>Nokia, Huawei believe the change is not needed.</w:t>
      </w:r>
    </w:p>
    <w:p w14:paraId="74C825E3" w14:textId="77777777" w:rsidR="006C3FB8" w:rsidRDefault="006C3FB8" w:rsidP="006C3FB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8B68C67" w14:textId="4EB3392B" w:rsidR="003136A7" w:rsidRDefault="003136A7" w:rsidP="006C3FB8">
      <w:pPr>
        <w:rPr>
          <w:rFonts w:ascii="Times New Roman" w:hAnsi="Times New Roman"/>
          <w:szCs w:val="20"/>
        </w:rPr>
      </w:pPr>
      <w:r>
        <w:rPr>
          <w:rFonts w:ascii="Times New Roman" w:hAnsi="Times New Roman"/>
          <w:szCs w:val="20"/>
        </w:rPr>
        <w:t>LGE: following document addresses the same topic:</w:t>
      </w:r>
    </w:p>
    <w:p w14:paraId="7E351AB0" w14:textId="5CF54738" w:rsidR="003136A7" w:rsidRPr="003136A7" w:rsidRDefault="00A50E19" w:rsidP="003136A7">
      <w:pPr>
        <w:rPr>
          <w:b/>
          <w:lang w:eastAsia="ja-JP"/>
        </w:rPr>
      </w:pPr>
      <w:hyperlink r:id="rId134" w:history="1">
        <w:r>
          <w:rPr>
            <w:rStyle w:val="Hyperlink"/>
            <w:b/>
            <w:lang w:eastAsia="ja-JP"/>
          </w:rPr>
          <w:t>R1-164491</w:t>
        </w:r>
      </w:hyperlink>
      <w:r w:rsidR="003136A7" w:rsidRPr="003136A7">
        <w:rPr>
          <w:b/>
          <w:lang w:eastAsia="ja-JP"/>
        </w:rPr>
        <w:tab/>
        <w:t>Correction on CWS update for multiple channel access priority classes</w:t>
      </w:r>
      <w:r w:rsidR="003136A7" w:rsidRPr="003136A7">
        <w:rPr>
          <w:b/>
          <w:lang w:eastAsia="ja-JP"/>
        </w:rPr>
        <w:tab/>
        <w:t>LG Electronics</w:t>
      </w:r>
    </w:p>
    <w:p w14:paraId="564DD8E2" w14:textId="77777777" w:rsidR="003136A7" w:rsidRPr="000B1042" w:rsidRDefault="003136A7" w:rsidP="003136A7">
      <w:pPr>
        <w:rPr>
          <w:rFonts w:ascii="Times New Roman" w:hAnsi="Times New Roman"/>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s</w:t>
      </w:r>
      <w:r w:rsidRPr="006C3FB8">
        <w:rPr>
          <w:rFonts w:ascii="Times New Roman" w:eastAsia="SimSun" w:hAnsi="Times New Roman"/>
          <w:kern w:val="2"/>
          <w:szCs w:val="20"/>
        </w:rPr>
        <w:t>pecif</w:t>
      </w:r>
      <w:r>
        <w:rPr>
          <w:rFonts w:ascii="Times New Roman" w:eastAsia="SimSun" w:hAnsi="Times New Roman"/>
          <w:kern w:val="2"/>
          <w:szCs w:val="20"/>
        </w:rPr>
        <w:t>ies</w:t>
      </w:r>
      <w:r w:rsidRPr="006C3FB8">
        <w:rPr>
          <w:rFonts w:ascii="Times New Roman" w:eastAsia="SimSun" w:hAnsi="Times New Roman"/>
          <w:kern w:val="2"/>
          <w:szCs w:val="20"/>
        </w:rPr>
        <w:t xml:space="preserve"> the eNB behavior to adjust CWS for all channel access priority classes at the same time</w:t>
      </w:r>
      <w:r>
        <w:rPr>
          <w:rFonts w:ascii="Times New Roman" w:eastAsia="SimSun" w:hAnsi="Times New Roman"/>
          <w:kern w:val="2"/>
          <w:szCs w:val="20"/>
        </w:rPr>
        <w:t>.</w:t>
      </w:r>
    </w:p>
    <w:p w14:paraId="14F09601" w14:textId="7FC1FDEE" w:rsidR="003136A7" w:rsidRDefault="003136A7" w:rsidP="005A7A3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5A7A3E">
        <w:rPr>
          <w:rFonts w:ascii="Times New Roman" w:hAnsi="Times New Roman"/>
          <w:szCs w:val="20"/>
        </w:rPr>
        <w:t xml:space="preserve"> </w:t>
      </w:r>
      <w:r w:rsidRPr="005A7A3E">
        <w:rPr>
          <w:rFonts w:eastAsia="MS Mincho" w:hint="eastAsia"/>
          <w:lang w:eastAsia="ja-JP"/>
        </w:rPr>
        <w:t>Continue offline discussion  (Qualcomm)</w:t>
      </w:r>
    </w:p>
    <w:p w14:paraId="3734CD44" w14:textId="7FB37E98" w:rsidR="005A7A3E" w:rsidRPr="005A7A3E" w:rsidRDefault="005A7A3E" w:rsidP="003136A7">
      <w:pPr>
        <w:tabs>
          <w:tab w:val="num" w:pos="360"/>
        </w:tabs>
        <w:rPr>
          <w:rFonts w:eastAsia="MS Mincho"/>
          <w:b/>
          <w:lang w:eastAsia="ja-JP"/>
        </w:rPr>
      </w:pPr>
      <w:r w:rsidRPr="005A7A3E">
        <w:rPr>
          <w:rFonts w:eastAsia="MS Mincho"/>
          <w:b/>
          <w:lang w:eastAsia="ja-JP"/>
        </w:rPr>
        <w:t>Friday:</w:t>
      </w:r>
    </w:p>
    <w:p w14:paraId="1F2C22E3" w14:textId="3ED1C3B6" w:rsidR="005A7A3E" w:rsidRPr="00B30D75" w:rsidRDefault="00A50E19" w:rsidP="005A7A3E">
      <w:pPr>
        <w:rPr>
          <w:b/>
          <w:lang w:eastAsia="ja-JP"/>
        </w:rPr>
      </w:pPr>
      <w:hyperlink r:id="rId135" w:history="1">
        <w:r>
          <w:rPr>
            <w:rStyle w:val="Hyperlink"/>
            <w:b/>
            <w:highlight w:val="green"/>
            <w:lang w:eastAsia="ja-JP"/>
          </w:rPr>
          <w:t>R1-166039</w:t>
        </w:r>
      </w:hyperlink>
      <w:r w:rsidR="005A7A3E" w:rsidRPr="00B30D75">
        <w:rPr>
          <w:b/>
          <w:lang w:eastAsia="ja-JP"/>
        </w:rPr>
        <w:tab/>
        <w:t>CR on CWp adjustment</w:t>
      </w:r>
      <w:r w:rsidR="005A7A3E" w:rsidRPr="00B30D75">
        <w:rPr>
          <w:b/>
          <w:lang w:eastAsia="ja-JP"/>
        </w:rPr>
        <w:tab/>
        <w:t>Qualcomm Incorporated</w:t>
      </w:r>
    </w:p>
    <w:p w14:paraId="0508C629" w14:textId="74776641" w:rsidR="005A7A3E" w:rsidRDefault="005A7A3E" w:rsidP="005A7A3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CR0687 to 36.213 is agreed.</w:t>
      </w:r>
    </w:p>
    <w:p w14:paraId="3CA6CEC3" w14:textId="77777777" w:rsidR="005A7A3E" w:rsidRDefault="005A7A3E"/>
    <w:p w14:paraId="6E9B9A92" w14:textId="77777777" w:rsidR="005A7A3E" w:rsidRDefault="005A7A3E"/>
    <w:p w14:paraId="73A8CD99" w14:textId="0CC0D40B" w:rsidR="00222B4B" w:rsidRPr="00B30D75" w:rsidRDefault="00A50E19" w:rsidP="00222B4B">
      <w:pPr>
        <w:rPr>
          <w:b/>
          <w:lang w:eastAsia="ja-JP"/>
        </w:rPr>
      </w:pPr>
      <w:hyperlink r:id="rId136" w:history="1">
        <w:r>
          <w:rPr>
            <w:rStyle w:val="Hyperlink"/>
            <w:b/>
            <w:lang w:eastAsia="ja-JP"/>
          </w:rPr>
          <w:t>R1-164396</w:t>
        </w:r>
      </w:hyperlink>
      <w:r w:rsidR="00222B4B" w:rsidRPr="00B30D75">
        <w:rPr>
          <w:b/>
          <w:lang w:eastAsia="ja-JP"/>
        </w:rPr>
        <w:tab/>
        <w:t>DCI Format 1C signaling and expected UE behavior</w:t>
      </w:r>
      <w:r w:rsidR="00222B4B" w:rsidRPr="00B30D75">
        <w:rPr>
          <w:b/>
          <w:lang w:eastAsia="ja-JP"/>
        </w:rPr>
        <w:tab/>
        <w:t>Qualcomm Incorporated</w:t>
      </w:r>
    </w:p>
    <w:p w14:paraId="19450D1F" w14:textId="113D2F75" w:rsidR="006C3FB8" w:rsidRPr="006C3FB8" w:rsidRDefault="006C3FB8" w:rsidP="006C3FB8">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B30D75">
        <w:rPr>
          <w:rFonts w:ascii="Times New Roman" w:eastAsia="SimSun" w:hAnsi="Times New Roman"/>
          <w:kern w:val="2"/>
          <w:szCs w:val="20"/>
        </w:rPr>
        <w:t xml:space="preserve">Srinivas </w:t>
      </w:r>
      <w:r w:rsidR="00B30D75" w:rsidRPr="00B30D75">
        <w:rPr>
          <w:rFonts w:ascii="Times New Roman" w:eastAsia="SimSun" w:hAnsi="Times New Roman"/>
          <w:kern w:val="2"/>
          <w:szCs w:val="20"/>
        </w:rPr>
        <w:t xml:space="preserve">Yerramalli </w:t>
      </w:r>
      <w:r w:rsidR="00B30D75" w:rsidRPr="000B1042">
        <w:t xml:space="preserve">from </w:t>
      </w:r>
      <w:r w:rsidR="00B30D75">
        <w:t>Qualcomm</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suggest</w:t>
      </w:r>
      <w:r w:rsidR="00B30D75">
        <w:rPr>
          <w:rFonts w:ascii="Times New Roman" w:eastAsia="SimSun" w:hAnsi="Times New Roman"/>
          <w:kern w:val="2"/>
          <w:szCs w:val="20"/>
        </w:rPr>
        <w:t>s</w:t>
      </w:r>
      <w:r>
        <w:rPr>
          <w:rFonts w:ascii="Times New Roman" w:eastAsia="SimSun" w:hAnsi="Times New Roman"/>
          <w:kern w:val="2"/>
          <w:szCs w:val="20"/>
        </w:rPr>
        <w:t xml:space="preserve"> adding </w:t>
      </w:r>
      <w:r w:rsidRPr="006C3FB8">
        <w:rPr>
          <w:rFonts w:ascii="Times New Roman" w:eastAsia="SimSun" w:hAnsi="Times New Roman"/>
          <w:kern w:val="2"/>
          <w:szCs w:val="20"/>
        </w:rPr>
        <w:t xml:space="preserve">the following statement to section 13A of 36.213. </w:t>
      </w:r>
    </w:p>
    <w:p w14:paraId="3D626BB4" w14:textId="091522C0" w:rsidR="006C3FB8" w:rsidRPr="006C3FB8" w:rsidRDefault="006C3FB8" w:rsidP="006C3FB8">
      <w:pPr>
        <w:rPr>
          <w:rFonts w:ascii="Times New Roman" w:hAnsi="Times New Roman"/>
          <w:i/>
          <w:szCs w:val="20"/>
        </w:rPr>
      </w:pPr>
      <w:r w:rsidRPr="006C3FB8">
        <w:rPr>
          <w:rFonts w:ascii="Times New Roman" w:eastAsia="SimSun" w:hAnsi="Times New Roman"/>
          <w:i/>
          <w:kern w:val="2"/>
          <w:szCs w:val="20"/>
        </w:rPr>
        <w:t>The UE is not expected to monitor PDCCH with CRC scrambled by CC-RNTI outside of the Active Time defined in [8] in order to determine the configuration of occupied OFDM symbols in any subframe within the Active Time.</w:t>
      </w:r>
    </w:p>
    <w:p w14:paraId="03CAA426" w14:textId="79E345BB" w:rsidR="006C3FB8" w:rsidRPr="000B1042" w:rsidRDefault="006C3FB8" w:rsidP="006C3FB8">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w:t>
      </w:r>
      <w:r w:rsidR="00B30D75">
        <w:rPr>
          <w:rFonts w:ascii="Times New Roman" w:hAnsi="Times New Roman"/>
          <w:szCs w:val="20"/>
        </w:rPr>
        <w:t>Panasonic</w:t>
      </w:r>
      <w:r w:rsidR="003136A7">
        <w:rPr>
          <w:rFonts w:ascii="Times New Roman" w:hAnsi="Times New Roman"/>
          <w:szCs w:val="20"/>
        </w:rPr>
        <w:t xml:space="preserve"> </w:t>
      </w:r>
      <w:r w:rsidR="003136A7" w:rsidRPr="003136A7">
        <w:rPr>
          <w:rFonts w:ascii="Times New Roman" w:hAnsi="Times New Roman"/>
          <w:szCs w:val="20"/>
        </w:rPr>
        <w:sym w:font="Wingdings" w:char="F0E0"/>
      </w:r>
      <w:r w:rsidR="003136A7">
        <w:rPr>
          <w:rFonts w:ascii="Times New Roman" w:hAnsi="Times New Roman"/>
          <w:szCs w:val="20"/>
        </w:rPr>
        <w:t xml:space="preserve"> second part of the sentence may be removed.</w:t>
      </w:r>
    </w:p>
    <w:p w14:paraId="1007EB6C" w14:textId="77777777" w:rsidR="006C3FB8" w:rsidRPr="000B1042" w:rsidRDefault="006C3FB8" w:rsidP="006C3FB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F1415A9" w14:textId="6CAB9064" w:rsidR="00222B4B" w:rsidRDefault="00A50E19" w:rsidP="00222B4B">
      <w:pPr>
        <w:rPr>
          <w:lang w:eastAsia="ja-JP"/>
        </w:rPr>
      </w:pPr>
      <w:hyperlink r:id="rId137" w:history="1">
        <w:r>
          <w:rPr>
            <w:rStyle w:val="Hyperlink"/>
            <w:lang w:eastAsia="ja-JP"/>
          </w:rPr>
          <w:t>R1-164397</w:t>
        </w:r>
      </w:hyperlink>
      <w:r w:rsidR="00222B4B">
        <w:rPr>
          <w:lang w:eastAsia="ja-JP"/>
        </w:rPr>
        <w:tab/>
        <w:t>Draft CR on DCI Format 1C signaling and expected UE behavior</w:t>
      </w:r>
      <w:r w:rsidR="00222B4B">
        <w:rPr>
          <w:lang w:eastAsia="ja-JP"/>
        </w:rPr>
        <w:tab/>
        <w:t>Qualcomm Incorporated</w:t>
      </w:r>
    </w:p>
    <w:p w14:paraId="11B585E2" w14:textId="77777777" w:rsidR="006C3FB8" w:rsidRPr="000B1042" w:rsidRDefault="006C3FB8" w:rsidP="006C3FB8">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Indication of rev in CR coversheet not needed</w:t>
      </w:r>
      <w:r w:rsidRPr="000B1042">
        <w:rPr>
          <w:rFonts w:ascii="Times New Roman" w:hAnsi="Times New Roman"/>
          <w:szCs w:val="20"/>
        </w:rPr>
        <w:t>.</w:t>
      </w:r>
    </w:p>
    <w:p w14:paraId="7CAEEF80" w14:textId="77777777" w:rsidR="005A7A3E" w:rsidRDefault="005A7A3E" w:rsidP="005A7A3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Pr="005A7A3E">
        <w:rPr>
          <w:rFonts w:eastAsia="MS Mincho" w:hint="eastAsia"/>
          <w:lang w:eastAsia="ja-JP"/>
        </w:rPr>
        <w:t>Continue offline discussion  (Qualcomm)</w:t>
      </w:r>
    </w:p>
    <w:p w14:paraId="5E26FEB4" w14:textId="77777777" w:rsidR="005A7A3E" w:rsidRPr="005A7A3E" w:rsidRDefault="005A7A3E" w:rsidP="005A7A3E">
      <w:pPr>
        <w:tabs>
          <w:tab w:val="num" w:pos="360"/>
        </w:tabs>
        <w:rPr>
          <w:rFonts w:eastAsia="MS Mincho"/>
          <w:b/>
          <w:lang w:eastAsia="ja-JP"/>
        </w:rPr>
      </w:pPr>
      <w:r w:rsidRPr="005A7A3E">
        <w:rPr>
          <w:rFonts w:eastAsia="MS Mincho"/>
          <w:b/>
          <w:lang w:eastAsia="ja-JP"/>
        </w:rPr>
        <w:t>Friday:</w:t>
      </w:r>
    </w:p>
    <w:p w14:paraId="34BDBE80" w14:textId="002F237A" w:rsidR="005A7A3E" w:rsidRPr="005A7A3E" w:rsidRDefault="00A50E19" w:rsidP="005A7A3E">
      <w:pPr>
        <w:tabs>
          <w:tab w:val="num" w:pos="360"/>
        </w:tabs>
        <w:rPr>
          <w:rFonts w:eastAsia="MS Mincho"/>
          <w:b/>
          <w:lang w:eastAsia="ja-JP"/>
        </w:rPr>
      </w:pPr>
      <w:hyperlink r:id="rId138" w:history="1">
        <w:r>
          <w:rPr>
            <w:rStyle w:val="Hyperlink"/>
            <w:rFonts w:eastAsia="MS Mincho"/>
            <w:b/>
            <w:lang w:eastAsia="ja-JP"/>
          </w:rPr>
          <w:t>R1-165766</w:t>
        </w:r>
      </w:hyperlink>
      <w:r w:rsidR="005A7A3E" w:rsidRPr="005A7A3E">
        <w:rPr>
          <w:rFonts w:eastAsia="MS Mincho" w:hint="eastAsia"/>
          <w:b/>
          <w:lang w:eastAsia="ja-JP"/>
        </w:rPr>
        <w:tab/>
      </w:r>
      <w:r w:rsidR="005A7A3E" w:rsidRPr="005A7A3E">
        <w:rPr>
          <w:rFonts w:eastAsia="MS Mincho"/>
          <w:b/>
          <w:lang w:eastAsia="ja-JP"/>
        </w:rPr>
        <w:t>[DRAFT] LS on DRX and Reception of PDCCH scrambled by CC-RNTI</w:t>
      </w:r>
      <w:r w:rsidR="005A7A3E" w:rsidRPr="005A7A3E">
        <w:rPr>
          <w:rFonts w:eastAsia="MS Mincho" w:hint="eastAsia"/>
          <w:b/>
          <w:lang w:eastAsia="ja-JP"/>
        </w:rPr>
        <w:tab/>
        <w:t>Panasonic</w:t>
      </w:r>
    </w:p>
    <w:p w14:paraId="6E421455" w14:textId="72CCBE05" w:rsidR="005A7A3E" w:rsidRDefault="005A7A3E" w:rsidP="005A7A3E">
      <w:pPr>
        <w:tabs>
          <w:tab w:val="num" w:pos="360"/>
        </w:tabs>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5A7A3E">
        <w:rPr>
          <w:rFonts w:ascii="Times New Roman" w:hAnsi="Times New Roman"/>
          <w:szCs w:val="20"/>
          <w:highlight w:val="green"/>
        </w:rPr>
        <w:t>final LS is a</w:t>
      </w:r>
      <w:r w:rsidRPr="005A7A3E">
        <w:rPr>
          <w:rFonts w:eastAsia="MS Mincho" w:hint="eastAsia"/>
          <w:highlight w:val="green"/>
          <w:lang w:eastAsia="ja-JP"/>
        </w:rPr>
        <w:t xml:space="preserve">greed in </w:t>
      </w:r>
      <w:hyperlink r:id="rId139" w:history="1">
        <w:r w:rsidR="00A50E19">
          <w:rPr>
            <w:rStyle w:val="Hyperlink"/>
            <w:rFonts w:eastAsia="MS Mincho"/>
            <w:highlight w:val="green"/>
            <w:lang w:eastAsia="ja-JP"/>
          </w:rPr>
          <w:t>R1-166038</w:t>
        </w:r>
      </w:hyperlink>
      <w:r>
        <w:rPr>
          <w:rFonts w:eastAsia="MS Mincho"/>
          <w:lang w:eastAsia="ja-JP"/>
        </w:rPr>
        <w:t>.</w:t>
      </w:r>
    </w:p>
    <w:p w14:paraId="7812E6EE" w14:textId="77777777" w:rsidR="005A7A3E" w:rsidRDefault="005A7A3E"/>
    <w:p w14:paraId="6285C42E" w14:textId="77777777" w:rsidR="005A7A3E" w:rsidRDefault="005A7A3E"/>
    <w:p w14:paraId="6FFB7366" w14:textId="01720D13" w:rsidR="00222B4B" w:rsidRPr="003136A7" w:rsidRDefault="00A50E19" w:rsidP="00222B4B">
      <w:pPr>
        <w:rPr>
          <w:b/>
          <w:lang w:eastAsia="ja-JP"/>
        </w:rPr>
      </w:pPr>
      <w:hyperlink r:id="rId140" w:history="1">
        <w:r>
          <w:rPr>
            <w:rStyle w:val="Hyperlink"/>
            <w:b/>
            <w:lang w:eastAsia="ja-JP"/>
          </w:rPr>
          <w:t>R1-164405</w:t>
        </w:r>
      </w:hyperlink>
      <w:r w:rsidR="00222B4B" w:rsidRPr="003136A7">
        <w:rPr>
          <w:b/>
          <w:lang w:eastAsia="ja-JP"/>
        </w:rPr>
        <w:tab/>
        <w:t>Draft CR on clarification for channel sensing</w:t>
      </w:r>
      <w:r w:rsidR="00222B4B" w:rsidRPr="003136A7">
        <w:rPr>
          <w:b/>
          <w:lang w:eastAsia="ja-JP"/>
        </w:rPr>
        <w:tab/>
        <w:t>Qualcomm Incorporated</w:t>
      </w:r>
    </w:p>
    <w:p w14:paraId="2EE72738" w14:textId="4F188D22" w:rsidR="006C3FB8" w:rsidRPr="000B1042" w:rsidRDefault="006C3FB8" w:rsidP="006C3FB8">
      <w:pPr>
        <w:rPr>
          <w:rFonts w:ascii="Times New Roman" w:hAnsi="Times New Roman"/>
          <w:szCs w:val="20"/>
        </w:rPr>
      </w:pPr>
      <w:r w:rsidRPr="000B1042">
        <w:rPr>
          <w:rFonts w:ascii="Times New Roman" w:eastAsia="SimSun" w:hAnsi="Times New Roman"/>
          <w:kern w:val="2"/>
          <w:szCs w:val="20"/>
        </w:rPr>
        <w:t xml:space="preserve">The document was presented by </w:t>
      </w:r>
      <w:r w:rsidR="003136A7">
        <w:rPr>
          <w:rFonts w:ascii="Times New Roman" w:eastAsia="SimSun" w:hAnsi="Times New Roman"/>
          <w:kern w:val="2"/>
          <w:szCs w:val="20"/>
        </w:rPr>
        <w:t xml:space="preserve">Srinivas </w:t>
      </w:r>
      <w:r w:rsidR="003136A7" w:rsidRPr="00B30D75">
        <w:rPr>
          <w:rFonts w:ascii="Times New Roman" w:eastAsia="SimSun" w:hAnsi="Times New Roman"/>
          <w:kern w:val="2"/>
          <w:szCs w:val="20"/>
        </w:rPr>
        <w:t xml:space="preserve">Yerramalli </w:t>
      </w:r>
      <w:r w:rsidR="003136A7" w:rsidRPr="000B1042">
        <w:t xml:space="preserve">from </w:t>
      </w:r>
      <w:r w:rsidR="003136A7">
        <w:t>Qualcomm</w:t>
      </w:r>
      <w:r w:rsidRPr="000B1042">
        <w:rPr>
          <w:rFonts w:ascii="Times New Roman" w:eastAsia="SimSun" w:hAnsi="Times New Roman"/>
          <w:kern w:val="2"/>
          <w:szCs w:val="20"/>
        </w:rPr>
        <w:t xml:space="preserve"> and</w:t>
      </w:r>
      <w:r w:rsidRPr="006C3FB8">
        <w:t xml:space="preserve"> </w:t>
      </w:r>
      <w:r>
        <w:rPr>
          <w:rFonts w:ascii="Times New Roman" w:eastAsia="SimSun" w:hAnsi="Times New Roman"/>
          <w:kern w:val="2"/>
          <w:szCs w:val="20"/>
        </w:rPr>
        <w:t>c</w:t>
      </w:r>
      <w:r w:rsidRPr="006C3FB8">
        <w:rPr>
          <w:rFonts w:ascii="Times New Roman" w:eastAsia="SimSun" w:hAnsi="Times New Roman"/>
          <w:kern w:val="2"/>
          <w:szCs w:val="20"/>
        </w:rPr>
        <w:t>larif</w:t>
      </w:r>
      <w:r>
        <w:rPr>
          <w:rFonts w:ascii="Times New Roman" w:eastAsia="SimSun" w:hAnsi="Times New Roman"/>
          <w:kern w:val="2"/>
          <w:szCs w:val="20"/>
        </w:rPr>
        <w:t>ies</w:t>
      </w:r>
      <w:r w:rsidRPr="006C3FB8">
        <w:rPr>
          <w:rFonts w:ascii="Times New Roman" w:eastAsia="SimSun" w:hAnsi="Times New Roman"/>
          <w:kern w:val="2"/>
          <w:szCs w:val="20"/>
        </w:rPr>
        <w:t xml:space="preserve"> that the time quanta of re-attempting sensing the medium is a slot of duration 9 µs instead of Td</w:t>
      </w:r>
      <w:r>
        <w:rPr>
          <w:rFonts w:ascii="Times New Roman" w:eastAsia="SimSun" w:hAnsi="Times New Roman"/>
          <w:kern w:val="2"/>
          <w:szCs w:val="20"/>
        </w:rPr>
        <w:t>.</w:t>
      </w:r>
    </w:p>
    <w:p w14:paraId="01D7CB3A" w14:textId="77777777" w:rsidR="006C3FB8" w:rsidRPr="000B1042" w:rsidRDefault="006C3FB8" w:rsidP="006C3FB8">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Indication of rev in CR coversheet not needed</w:t>
      </w:r>
      <w:r w:rsidRPr="000B1042">
        <w:rPr>
          <w:rFonts w:ascii="Times New Roman" w:hAnsi="Times New Roman"/>
          <w:szCs w:val="20"/>
        </w:rPr>
        <w:t>.</w:t>
      </w:r>
    </w:p>
    <w:p w14:paraId="1D051B73" w14:textId="77777777" w:rsidR="005A7A3E" w:rsidRDefault="005A7A3E" w:rsidP="005A7A3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Pr="005A7A3E">
        <w:rPr>
          <w:rFonts w:eastAsia="MS Mincho" w:hint="eastAsia"/>
          <w:lang w:eastAsia="ja-JP"/>
        </w:rPr>
        <w:t>Continue offline discussion  (Qualcomm)</w:t>
      </w:r>
    </w:p>
    <w:p w14:paraId="67FAC5E5" w14:textId="77777777" w:rsidR="005A7A3E" w:rsidRPr="005A7A3E" w:rsidRDefault="005A7A3E" w:rsidP="005A7A3E">
      <w:pPr>
        <w:tabs>
          <w:tab w:val="num" w:pos="360"/>
        </w:tabs>
        <w:rPr>
          <w:rFonts w:eastAsia="MS Mincho"/>
          <w:b/>
          <w:lang w:eastAsia="ja-JP"/>
        </w:rPr>
      </w:pPr>
      <w:r w:rsidRPr="005A7A3E">
        <w:rPr>
          <w:rFonts w:eastAsia="MS Mincho"/>
          <w:b/>
          <w:lang w:eastAsia="ja-JP"/>
        </w:rPr>
        <w:t>Friday:</w:t>
      </w:r>
    </w:p>
    <w:p w14:paraId="10A33D8E" w14:textId="1D384291" w:rsidR="005A7A3E" w:rsidRPr="00B30D75" w:rsidRDefault="00A50E19" w:rsidP="005A7A3E">
      <w:pPr>
        <w:rPr>
          <w:b/>
          <w:lang w:eastAsia="ja-JP"/>
        </w:rPr>
      </w:pPr>
      <w:hyperlink r:id="rId141" w:history="1">
        <w:r>
          <w:rPr>
            <w:rStyle w:val="Hyperlink"/>
            <w:b/>
            <w:highlight w:val="green"/>
            <w:lang w:eastAsia="ja-JP"/>
          </w:rPr>
          <w:t>R1-166022</w:t>
        </w:r>
      </w:hyperlink>
      <w:r w:rsidR="005A7A3E" w:rsidRPr="00B30D75">
        <w:rPr>
          <w:b/>
          <w:lang w:eastAsia="ja-JP"/>
        </w:rPr>
        <w:tab/>
      </w:r>
      <w:r w:rsidR="005A7A3E" w:rsidRPr="005A7A3E">
        <w:rPr>
          <w:b/>
          <w:lang w:eastAsia="ja-JP"/>
        </w:rPr>
        <w:t>CR on clarification for channel sensing</w:t>
      </w:r>
      <w:r w:rsidR="005A7A3E" w:rsidRPr="00B30D75">
        <w:rPr>
          <w:b/>
          <w:lang w:eastAsia="ja-JP"/>
        </w:rPr>
        <w:tab/>
        <w:t>Qualcomm Incorporated</w:t>
      </w:r>
    </w:p>
    <w:p w14:paraId="617D33F2" w14:textId="235E0E0F" w:rsidR="005A7A3E" w:rsidRDefault="005A7A3E" w:rsidP="005A7A3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CR0686 to 36.213 is agreed.</w:t>
      </w:r>
    </w:p>
    <w:p w14:paraId="1B3EB012" w14:textId="77777777" w:rsidR="005A7A3E" w:rsidRDefault="005A7A3E"/>
    <w:p w14:paraId="4EF55E42" w14:textId="77777777" w:rsidR="005A7A3E" w:rsidRDefault="005A7A3E"/>
    <w:p w14:paraId="009F32BC" w14:textId="2BED1105" w:rsidR="00222B4B" w:rsidRPr="00B30D75" w:rsidRDefault="00A50E19" w:rsidP="00222B4B">
      <w:pPr>
        <w:rPr>
          <w:b/>
          <w:lang w:eastAsia="ja-JP"/>
        </w:rPr>
      </w:pPr>
      <w:hyperlink r:id="rId142" w:history="1">
        <w:r>
          <w:rPr>
            <w:rStyle w:val="Hyperlink"/>
            <w:b/>
            <w:lang w:eastAsia="ja-JP"/>
          </w:rPr>
          <w:t>R1-164490</w:t>
        </w:r>
      </w:hyperlink>
      <w:r w:rsidR="00222B4B" w:rsidRPr="00B30D75">
        <w:rPr>
          <w:b/>
          <w:lang w:eastAsia="ja-JP"/>
        </w:rPr>
        <w:tab/>
        <w:t>Discussion on CWS update for multiple channel access priority classes</w:t>
      </w:r>
      <w:r w:rsidR="00222B4B" w:rsidRPr="00B30D75">
        <w:rPr>
          <w:b/>
          <w:lang w:eastAsia="ja-JP"/>
        </w:rPr>
        <w:tab/>
        <w:t>LG Electronics</w:t>
      </w:r>
    </w:p>
    <w:p w14:paraId="4CA1DE0C" w14:textId="158CE260" w:rsidR="006C3FB8" w:rsidRDefault="006C3FB8" w:rsidP="006C3FB8">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t>…</w:t>
      </w:r>
      <w:r w:rsidRPr="000B1042">
        <w:t xml:space="preserve"> from </w:t>
      </w:r>
      <w:r w:rsidR="00B30D75">
        <w:t>LGE.</w:t>
      </w:r>
    </w:p>
    <w:p w14:paraId="7E0B8398" w14:textId="77777777" w:rsidR="006C3FB8" w:rsidRPr="006C3FB8" w:rsidRDefault="006C3FB8" w:rsidP="006C3FB8">
      <w:pPr>
        <w:rPr>
          <w:szCs w:val="20"/>
          <w:lang w:val="en-US" w:eastAsia="ko-KR"/>
        </w:rPr>
      </w:pPr>
      <w:r w:rsidRPr="006C3FB8">
        <w:rPr>
          <w:rFonts w:hint="eastAsia"/>
          <w:szCs w:val="20"/>
          <w:lang w:val="en-US" w:eastAsia="ko-KR"/>
        </w:rPr>
        <w:t>Suggestion: Option 1 is supported for Rel-13 LAA.</w:t>
      </w:r>
    </w:p>
    <w:p w14:paraId="1AC46A43" w14:textId="77777777" w:rsidR="006C3FB8" w:rsidRPr="006C3FB8" w:rsidRDefault="006C3FB8" w:rsidP="00341550">
      <w:pPr>
        <w:numPr>
          <w:ilvl w:val="0"/>
          <w:numId w:val="33"/>
        </w:numPr>
        <w:jc w:val="both"/>
        <w:rPr>
          <w:szCs w:val="20"/>
          <w:lang w:eastAsia="ko-KR"/>
        </w:rPr>
      </w:pPr>
      <w:r w:rsidRPr="006C3FB8">
        <w:rPr>
          <w:rFonts w:hint="eastAsia"/>
          <w:szCs w:val="20"/>
          <w:lang w:eastAsia="ko-KR"/>
        </w:rPr>
        <w:t>Option 1: eNB can change the channel access priority every DL transmission burst.</w:t>
      </w:r>
    </w:p>
    <w:p w14:paraId="7C2D528B" w14:textId="77777777" w:rsidR="006C3FB8" w:rsidRPr="006C3FB8" w:rsidRDefault="006C3FB8" w:rsidP="00341550">
      <w:pPr>
        <w:numPr>
          <w:ilvl w:val="0"/>
          <w:numId w:val="33"/>
        </w:numPr>
        <w:jc w:val="both"/>
        <w:rPr>
          <w:szCs w:val="20"/>
          <w:lang w:eastAsia="ko-KR"/>
        </w:rPr>
      </w:pPr>
      <w:r w:rsidRPr="006C3FB8">
        <w:rPr>
          <w:rFonts w:hint="eastAsia"/>
          <w:szCs w:val="20"/>
          <w:lang w:eastAsia="ko-KR"/>
        </w:rPr>
        <w:t>Option 2: eNB can change the channel access priority class only when the adjusted CWS is the minimum value.</w:t>
      </w:r>
    </w:p>
    <w:p w14:paraId="71C4A643" w14:textId="77777777" w:rsidR="006C3FB8" w:rsidRPr="006C3FB8" w:rsidRDefault="006C3FB8" w:rsidP="00341550">
      <w:pPr>
        <w:numPr>
          <w:ilvl w:val="0"/>
          <w:numId w:val="33"/>
        </w:numPr>
        <w:jc w:val="both"/>
        <w:rPr>
          <w:szCs w:val="20"/>
          <w:lang w:eastAsia="ko-KR"/>
        </w:rPr>
      </w:pPr>
      <w:r w:rsidRPr="006C3FB8">
        <w:rPr>
          <w:rFonts w:hint="eastAsia"/>
          <w:szCs w:val="20"/>
          <w:lang w:eastAsia="ko-KR"/>
        </w:rPr>
        <w:t>Note that additional specification work is not necessary to support Option 1.</w:t>
      </w:r>
    </w:p>
    <w:p w14:paraId="78D04839" w14:textId="7BEF98F8" w:rsidR="006C3FB8" w:rsidRPr="000B1042" w:rsidRDefault="006C3FB8" w:rsidP="006C3FB8">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w:t>
      </w:r>
      <w:r w:rsidR="00B30D75">
        <w:rPr>
          <w:rFonts w:ascii="Times New Roman" w:hAnsi="Times New Roman"/>
          <w:szCs w:val="20"/>
        </w:rPr>
        <w:t>Seems that all are fine with option 1 – no need to capture anything</w:t>
      </w:r>
      <w:r w:rsidRPr="000B1042">
        <w:rPr>
          <w:rFonts w:ascii="Times New Roman" w:hAnsi="Times New Roman"/>
          <w:szCs w:val="20"/>
        </w:rPr>
        <w:t>.</w:t>
      </w:r>
    </w:p>
    <w:p w14:paraId="696FB90D" w14:textId="77777777" w:rsidR="006C3FB8" w:rsidRDefault="006C3FB8" w:rsidP="006C3FB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230E490" w14:textId="77777777" w:rsidR="006C3FB8" w:rsidRPr="000B1042" w:rsidRDefault="006C3FB8" w:rsidP="006C3FB8">
      <w:pPr>
        <w:rPr>
          <w:rFonts w:ascii="Times New Roman" w:hAnsi="Times New Roman"/>
          <w:szCs w:val="20"/>
        </w:rPr>
      </w:pPr>
    </w:p>
    <w:p w14:paraId="795668E5" w14:textId="5C142E7F" w:rsidR="00222B4B" w:rsidRPr="00B30D75" w:rsidRDefault="00A50E19" w:rsidP="00222B4B">
      <w:pPr>
        <w:rPr>
          <w:b/>
          <w:lang w:eastAsia="ja-JP"/>
        </w:rPr>
      </w:pPr>
      <w:hyperlink r:id="rId143" w:history="1">
        <w:r>
          <w:rPr>
            <w:rStyle w:val="Hyperlink"/>
            <w:b/>
            <w:lang w:eastAsia="ja-JP"/>
          </w:rPr>
          <w:t>R1-164492</w:t>
        </w:r>
      </w:hyperlink>
      <w:r w:rsidR="00222B4B" w:rsidRPr="00B30D75">
        <w:rPr>
          <w:b/>
          <w:lang w:eastAsia="ja-JP"/>
        </w:rPr>
        <w:tab/>
        <w:t>Clarification on DL ending partial subframe</w:t>
      </w:r>
      <w:r w:rsidR="00222B4B" w:rsidRPr="00B30D75">
        <w:rPr>
          <w:b/>
          <w:lang w:eastAsia="ja-JP"/>
        </w:rPr>
        <w:tab/>
        <w:t>LG Electronics</w:t>
      </w:r>
    </w:p>
    <w:p w14:paraId="71F26A74" w14:textId="2AF53994" w:rsidR="006C3FB8" w:rsidRPr="000B1042" w:rsidRDefault="006C3FB8" w:rsidP="006C3FB8">
      <w:pPr>
        <w:rPr>
          <w:rFonts w:ascii="Times New Roman" w:hAnsi="Times New Roman"/>
          <w:szCs w:val="20"/>
        </w:rPr>
      </w:pPr>
      <w:r w:rsidRPr="000B1042">
        <w:rPr>
          <w:rFonts w:ascii="Times New Roman" w:eastAsia="SimSun" w:hAnsi="Times New Roman"/>
          <w:kern w:val="2"/>
          <w:szCs w:val="20"/>
        </w:rPr>
        <w:t xml:space="preserve">The document was presented by </w:t>
      </w:r>
      <w:r>
        <w:t>…</w:t>
      </w:r>
      <w:r w:rsidRPr="000B1042">
        <w:t xml:space="preserve"> from </w:t>
      </w:r>
      <w:r w:rsidR="00B30D75">
        <w:t>LGE</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proposes a TP for section 13A of 36.213 to </w:t>
      </w:r>
      <w:r w:rsidRPr="006C3FB8">
        <w:rPr>
          <w:rFonts w:ascii="Times New Roman" w:eastAsia="SimSun" w:hAnsi="Times New Roman"/>
          <w:kern w:val="2"/>
          <w:szCs w:val="20"/>
        </w:rPr>
        <w:t>clarify the UE behaviour for the reception of DL ending partial subframe and discuss</w:t>
      </w:r>
      <w:r>
        <w:rPr>
          <w:rFonts w:ascii="Times New Roman" w:eastAsia="SimSun" w:hAnsi="Times New Roman"/>
          <w:kern w:val="2"/>
          <w:szCs w:val="20"/>
        </w:rPr>
        <w:t>es</w:t>
      </w:r>
      <w:r w:rsidRPr="006C3FB8">
        <w:rPr>
          <w:rFonts w:ascii="Times New Roman" w:eastAsia="SimSun" w:hAnsi="Times New Roman"/>
          <w:kern w:val="2"/>
          <w:szCs w:val="20"/>
        </w:rPr>
        <w:t xml:space="preserve"> the duration of PDCCH in DL ending partial subframe</w:t>
      </w:r>
      <w:r>
        <w:rPr>
          <w:rFonts w:ascii="Times New Roman" w:eastAsia="SimSun" w:hAnsi="Times New Roman"/>
          <w:kern w:val="2"/>
          <w:szCs w:val="20"/>
        </w:rPr>
        <w:t>.</w:t>
      </w:r>
    </w:p>
    <w:p w14:paraId="7BEAD847" w14:textId="6207D754" w:rsidR="006C3FB8" w:rsidRPr="000B1042" w:rsidRDefault="006C3FB8" w:rsidP="006C3FB8">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w:t>
      </w:r>
      <w:r w:rsidR="00B30D75">
        <w:rPr>
          <w:rFonts w:ascii="Times New Roman" w:hAnsi="Times New Roman"/>
          <w:szCs w:val="20"/>
        </w:rPr>
        <w:t xml:space="preserve">Panasonic </w:t>
      </w:r>
      <w:r w:rsidR="00B30D75" w:rsidRPr="00B30D75">
        <w:rPr>
          <w:rFonts w:ascii="Times New Roman" w:hAnsi="Times New Roman"/>
          <w:szCs w:val="20"/>
        </w:rPr>
        <w:sym w:font="Wingdings" w:char="F0E0"/>
      </w:r>
      <w:r w:rsidR="00B30D75">
        <w:rPr>
          <w:rFonts w:ascii="Times New Roman" w:hAnsi="Times New Roman"/>
          <w:szCs w:val="20"/>
        </w:rPr>
        <w:t xml:space="preserve"> doesn’t see the need for Rel-13, may be addressed in Rel-14</w:t>
      </w:r>
      <w:r w:rsidRPr="000B1042">
        <w:rPr>
          <w:rFonts w:ascii="Times New Roman" w:hAnsi="Times New Roman"/>
          <w:szCs w:val="20"/>
        </w:rPr>
        <w:t>.</w:t>
      </w:r>
    </w:p>
    <w:p w14:paraId="7B780A9C" w14:textId="77777777" w:rsidR="006C3FB8" w:rsidRDefault="006C3FB8" w:rsidP="006C3FB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14E797E" w14:textId="77777777" w:rsidR="006C3FB8" w:rsidRPr="000B1042" w:rsidRDefault="006C3FB8" w:rsidP="006C3FB8">
      <w:pPr>
        <w:rPr>
          <w:rFonts w:ascii="Times New Roman" w:hAnsi="Times New Roman"/>
          <w:szCs w:val="20"/>
        </w:rPr>
      </w:pPr>
    </w:p>
    <w:p w14:paraId="29CF5F68" w14:textId="1BC03BDF" w:rsidR="00222B4B" w:rsidRPr="00177767" w:rsidRDefault="00A50E19" w:rsidP="00222B4B">
      <w:pPr>
        <w:rPr>
          <w:b/>
          <w:lang w:eastAsia="ja-JP"/>
        </w:rPr>
      </w:pPr>
      <w:hyperlink r:id="rId144" w:history="1">
        <w:r>
          <w:rPr>
            <w:rStyle w:val="Hyperlink"/>
            <w:b/>
            <w:lang w:eastAsia="ja-JP"/>
          </w:rPr>
          <w:t>R1-165324</w:t>
        </w:r>
      </w:hyperlink>
      <w:r w:rsidR="00222B4B" w:rsidRPr="00177767">
        <w:rPr>
          <w:b/>
          <w:lang w:eastAsia="ja-JP"/>
        </w:rPr>
        <w:tab/>
        <w:t>Draft CR on LAA DL Multichannel access</w:t>
      </w:r>
      <w:r w:rsidR="00222B4B" w:rsidRPr="00177767">
        <w:rPr>
          <w:b/>
          <w:lang w:eastAsia="ja-JP"/>
        </w:rPr>
        <w:tab/>
        <w:t>BROADCOM LIMITED</w:t>
      </w:r>
    </w:p>
    <w:p w14:paraId="021AB1CB" w14:textId="017A4339" w:rsidR="006C3FB8" w:rsidRPr="000B1042" w:rsidRDefault="006C3FB8" w:rsidP="006C3FB8">
      <w:pPr>
        <w:rPr>
          <w:rFonts w:ascii="Times New Roman" w:hAnsi="Times New Roman"/>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(draft CR to 36.213)</w:t>
      </w:r>
      <w:r w:rsidRPr="000B1042">
        <w:rPr>
          <w:rFonts w:ascii="Times New Roman" w:eastAsia="SimSun" w:hAnsi="Times New Roman"/>
          <w:kern w:val="2"/>
          <w:szCs w:val="20"/>
        </w:rPr>
        <w:t xml:space="preserve"> was presented by </w:t>
      </w:r>
      <w:r w:rsidR="00177767" w:rsidRPr="00177767">
        <w:rPr>
          <w:rFonts w:ascii="Times New Roman" w:eastAsia="SimSun" w:hAnsi="Times New Roman"/>
          <w:kern w:val="2"/>
          <w:szCs w:val="20"/>
        </w:rPr>
        <w:t xml:space="preserve">Sindhu </w:t>
      </w:r>
      <w:r w:rsidR="00177767">
        <w:rPr>
          <w:rFonts w:ascii="Times New Roman" w:eastAsia="SimSun" w:hAnsi="Times New Roman"/>
          <w:kern w:val="2"/>
          <w:szCs w:val="20"/>
        </w:rPr>
        <w:t>Verma</w:t>
      </w:r>
      <w:r w:rsidRPr="000B1042">
        <w:t xml:space="preserve"> from </w:t>
      </w:r>
      <w:r w:rsidR="00177767">
        <w:t>Broadcom</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suggests extending </w:t>
      </w:r>
      <w:r w:rsidRPr="006C3FB8">
        <w:rPr>
          <w:rFonts w:ascii="Times New Roman" w:eastAsia="SimSun" w:hAnsi="Times New Roman"/>
          <w:kern w:val="2"/>
          <w:szCs w:val="20"/>
        </w:rPr>
        <w:t xml:space="preserve">to all the channels in the same sub-band across multiple groups </w:t>
      </w:r>
      <w:r>
        <w:rPr>
          <w:rFonts w:ascii="Times New Roman" w:eastAsia="SimSun" w:hAnsi="Times New Roman"/>
          <w:kern w:val="2"/>
          <w:szCs w:val="20"/>
        </w:rPr>
        <w:t>the</w:t>
      </w:r>
      <w:r w:rsidRPr="006C3FB8">
        <w:rPr>
          <w:rFonts w:ascii="Times New Roman" w:eastAsia="SimSun" w:hAnsi="Times New Roman"/>
          <w:kern w:val="2"/>
          <w:szCs w:val="20"/>
        </w:rPr>
        <w:t xml:space="preserve"> restriction of 4 slots pause before resuming countdown of the backoff counter o</w:t>
      </w:r>
      <w:r>
        <w:rPr>
          <w:rFonts w:ascii="Times New Roman" w:eastAsia="SimSun" w:hAnsi="Times New Roman"/>
          <w:kern w:val="2"/>
          <w:szCs w:val="20"/>
        </w:rPr>
        <w:t>n a CAT4 LBT channel.</w:t>
      </w:r>
    </w:p>
    <w:p w14:paraId="138A09D0" w14:textId="5D647E95" w:rsidR="00222B4B" w:rsidRPr="005A7A3E" w:rsidRDefault="006C3FB8" w:rsidP="00222B4B">
      <w:pPr>
        <w:rPr>
          <w:rFonts w:ascii="Times New Roman" w:hAnsi="Times New Roman"/>
          <w:szCs w:val="20"/>
        </w:rPr>
      </w:pPr>
      <w:r w:rsidRPr="005A7A3E">
        <w:rPr>
          <w:rFonts w:ascii="Times New Roman" w:hAnsi="Times New Roman"/>
          <w:b/>
          <w:szCs w:val="20"/>
        </w:rPr>
        <w:t xml:space="preserve">Decision: </w:t>
      </w:r>
      <w:r w:rsidRPr="005A7A3E">
        <w:rPr>
          <w:rFonts w:ascii="Times New Roman" w:hAnsi="Times New Roman"/>
          <w:szCs w:val="20"/>
        </w:rPr>
        <w:t>The document is noted.</w:t>
      </w:r>
      <w:r w:rsidR="003136A7" w:rsidRPr="005A7A3E">
        <w:rPr>
          <w:rFonts w:ascii="Times New Roman" w:hAnsi="Times New Roman"/>
          <w:szCs w:val="20"/>
        </w:rPr>
        <w:t xml:space="preserve"> </w:t>
      </w:r>
      <w:r w:rsidR="003136A7" w:rsidRPr="005A7A3E">
        <w:rPr>
          <w:rFonts w:eastAsia="MS Mincho" w:hint="eastAsia"/>
          <w:lang w:eastAsia="ja-JP"/>
        </w:rPr>
        <w:t xml:space="preserve">Continue offline discussion </w:t>
      </w:r>
      <w:r w:rsidR="003136A7" w:rsidRPr="005A7A3E">
        <w:rPr>
          <w:rFonts w:eastAsia="MS Mincho"/>
          <w:lang w:eastAsia="ja-JP"/>
        </w:rPr>
        <w:t>–</w:t>
      </w:r>
      <w:r w:rsidR="003136A7" w:rsidRPr="005A7A3E">
        <w:rPr>
          <w:rFonts w:eastAsia="MS Mincho" w:hint="eastAsia"/>
          <w:lang w:eastAsia="ja-JP"/>
        </w:rPr>
        <w:t xml:space="preserve"> (Broadcom)</w:t>
      </w:r>
    </w:p>
    <w:p w14:paraId="59453F79" w14:textId="77777777" w:rsidR="009653E7" w:rsidRDefault="009653E7" w:rsidP="009653E7">
      <w:pPr>
        <w:pStyle w:val="Heading3"/>
        <w:tabs>
          <w:tab w:val="clear" w:pos="862"/>
          <w:tab w:val="num" w:pos="720"/>
        </w:tabs>
        <w:ind w:left="720"/>
        <w:rPr>
          <w:rFonts w:eastAsia="MS Mincho"/>
          <w:szCs w:val="20"/>
          <w:lang w:eastAsia="ja-JP"/>
        </w:rPr>
      </w:pPr>
      <w:bookmarkStart w:id="37" w:name="_Toc459224582"/>
      <w:r>
        <w:rPr>
          <w:rFonts w:eastAsia="MS Mincho" w:hint="eastAsia"/>
          <w:szCs w:val="20"/>
          <w:lang w:eastAsia="ja-JP"/>
        </w:rPr>
        <w:t>Maintenance of Release 13 e</w:t>
      </w:r>
      <w:r>
        <w:rPr>
          <w:rFonts w:eastAsia="MS Mincho"/>
          <w:szCs w:val="20"/>
          <w:lang w:eastAsia="ja-JP"/>
        </w:rPr>
        <w:t xml:space="preserve">levation </w:t>
      </w:r>
      <w:r>
        <w:rPr>
          <w:rFonts w:eastAsia="MS Mincho" w:hint="eastAsia"/>
          <w:szCs w:val="20"/>
          <w:lang w:eastAsia="ja-JP"/>
        </w:rPr>
        <w:t>b</w:t>
      </w:r>
      <w:r>
        <w:rPr>
          <w:rFonts w:eastAsia="MS Mincho"/>
          <w:szCs w:val="20"/>
          <w:lang w:eastAsia="ja-JP"/>
        </w:rPr>
        <w:t>eamforming/</w:t>
      </w:r>
      <w:r>
        <w:rPr>
          <w:rFonts w:eastAsia="MS Mincho" w:hint="eastAsia"/>
          <w:szCs w:val="20"/>
          <w:lang w:eastAsia="ja-JP"/>
        </w:rPr>
        <w:t>f</w:t>
      </w:r>
      <w:r>
        <w:rPr>
          <w:rFonts w:eastAsia="MS Mincho"/>
          <w:szCs w:val="20"/>
          <w:lang w:eastAsia="ja-JP"/>
        </w:rPr>
        <w:t>ull-</w:t>
      </w:r>
      <w:r>
        <w:rPr>
          <w:rFonts w:eastAsia="MS Mincho" w:hint="eastAsia"/>
          <w:szCs w:val="20"/>
          <w:lang w:eastAsia="ja-JP"/>
        </w:rPr>
        <w:t>d</w:t>
      </w:r>
      <w:r>
        <w:rPr>
          <w:rFonts w:eastAsia="MS Mincho"/>
          <w:szCs w:val="20"/>
          <w:lang w:eastAsia="ja-JP"/>
        </w:rPr>
        <w:t xml:space="preserve">imension </w:t>
      </w:r>
      <w:r w:rsidRPr="00AD3555">
        <w:rPr>
          <w:rFonts w:eastAsia="MS Mincho"/>
          <w:szCs w:val="20"/>
          <w:lang w:eastAsia="ja-JP"/>
        </w:rPr>
        <w:t>MIMO for LTE</w:t>
      </w:r>
      <w:bookmarkEnd w:id="37"/>
    </w:p>
    <w:p w14:paraId="2E06ECDE" w14:textId="594D628A" w:rsidR="00222B4B" w:rsidRPr="001A3566" w:rsidRDefault="00A50E19" w:rsidP="00222B4B">
      <w:pPr>
        <w:rPr>
          <w:b/>
          <w:lang w:eastAsia="ja-JP"/>
        </w:rPr>
      </w:pPr>
      <w:hyperlink r:id="rId145" w:history="1">
        <w:r>
          <w:rPr>
            <w:rStyle w:val="Hyperlink"/>
            <w:b/>
            <w:lang w:eastAsia="ja-JP"/>
          </w:rPr>
          <w:t>R1-164123</w:t>
        </w:r>
      </w:hyperlink>
      <w:r w:rsidR="00222B4B" w:rsidRPr="001A3566">
        <w:rPr>
          <w:b/>
          <w:lang w:eastAsia="ja-JP"/>
        </w:rPr>
        <w:tab/>
        <w:t>Evaluation of MU-MIMO performance with Rel</w:t>
      </w:r>
      <w:r w:rsidR="00222B4B" w:rsidRPr="001A3566">
        <w:rPr>
          <w:b/>
          <w:lang w:eastAsia="ja-JP"/>
        </w:rPr>
        <w:noBreakHyphen/>
        <w:t>13 DM-RS</w:t>
      </w:r>
      <w:r w:rsidR="00222B4B" w:rsidRPr="001A3566">
        <w:rPr>
          <w:b/>
          <w:lang w:eastAsia="ja-JP"/>
        </w:rPr>
        <w:tab/>
        <w:t>Intel Corporation</w:t>
      </w:r>
    </w:p>
    <w:p w14:paraId="74222482" w14:textId="73024A5F" w:rsidR="00094728" w:rsidRPr="000B1042" w:rsidRDefault="00094728" w:rsidP="00094728">
      <w:pPr>
        <w:rPr>
          <w:rFonts w:ascii="Times New Roman" w:hAnsi="Times New Roman"/>
          <w:szCs w:val="20"/>
        </w:rPr>
      </w:pPr>
      <w:r w:rsidRPr="000B1042">
        <w:rPr>
          <w:rFonts w:ascii="Times New Roman" w:eastAsia="SimSun" w:hAnsi="Times New Roman"/>
          <w:kern w:val="2"/>
          <w:szCs w:val="20"/>
        </w:rPr>
        <w:t xml:space="preserve">The document was presented by </w:t>
      </w:r>
      <w:r w:rsidR="001A3566">
        <w:rPr>
          <w:rFonts w:ascii="Times New Roman" w:eastAsia="SimSun" w:hAnsi="Times New Roman"/>
          <w:kern w:val="2"/>
          <w:szCs w:val="20"/>
        </w:rPr>
        <w:t>Yuan Zhu</w:t>
      </w:r>
      <w:r w:rsidRPr="000B1042">
        <w:t xml:space="preserve"> from </w:t>
      </w:r>
      <w:r w:rsidR="001A3566">
        <w:t>Intel</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provides views on the t</w:t>
      </w:r>
      <w:r w:rsidRPr="00094728">
        <w:rPr>
          <w:rFonts w:ascii="Times New Roman" w:eastAsia="SimSun" w:hAnsi="Times New Roman"/>
          <w:kern w:val="2"/>
          <w:szCs w:val="20"/>
        </w:rPr>
        <w:t>wo alternatives for the DM-RS sets of possibly multiplexed DM-RS antenna ports</w:t>
      </w:r>
      <w:r>
        <w:rPr>
          <w:rFonts w:ascii="Times New Roman" w:eastAsia="SimSun" w:hAnsi="Times New Roman"/>
          <w:kern w:val="2"/>
          <w:szCs w:val="20"/>
        </w:rPr>
        <w:t>.</w:t>
      </w:r>
    </w:p>
    <w:p w14:paraId="040AA032" w14:textId="77777777" w:rsidR="00094728" w:rsidRDefault="00094728" w:rsidP="0009472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6FCA5C7" w14:textId="77777777" w:rsidR="00094728" w:rsidRDefault="00094728" w:rsidP="00094728">
      <w:pPr>
        <w:rPr>
          <w:rFonts w:ascii="Times New Roman" w:hAnsi="Times New Roman"/>
          <w:szCs w:val="20"/>
        </w:rPr>
      </w:pPr>
    </w:p>
    <w:p w14:paraId="45D8E3B4" w14:textId="05D132E1" w:rsidR="002A38B4" w:rsidRPr="001A3566" w:rsidRDefault="00A50E19" w:rsidP="002A38B4">
      <w:pPr>
        <w:rPr>
          <w:b/>
          <w:lang w:eastAsia="ja-JP"/>
        </w:rPr>
      </w:pPr>
      <w:hyperlink r:id="rId146" w:history="1">
        <w:r>
          <w:rPr>
            <w:rStyle w:val="Hyperlink"/>
            <w:b/>
            <w:lang w:eastAsia="ja-JP"/>
          </w:rPr>
          <w:t>R1-165105</w:t>
        </w:r>
      </w:hyperlink>
      <w:r w:rsidR="002A38B4" w:rsidRPr="001A3566">
        <w:rPr>
          <w:b/>
          <w:lang w:eastAsia="ja-JP"/>
        </w:rPr>
        <w:tab/>
        <w:t>Clarification of OCC=2 and OCC=4 MU-MIMO Transmission</w:t>
      </w:r>
      <w:r w:rsidR="002A38B4" w:rsidRPr="001A3566">
        <w:rPr>
          <w:b/>
          <w:lang w:eastAsia="ja-JP"/>
        </w:rPr>
        <w:tab/>
        <w:t>Ericsson</w:t>
      </w:r>
    </w:p>
    <w:p w14:paraId="2CA441C4" w14:textId="77777777" w:rsidR="002A38B4" w:rsidRDefault="002A38B4" w:rsidP="002A38B4">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Mark Harrison</w:t>
      </w:r>
      <w:r w:rsidRPr="000B1042">
        <w:t xml:space="preserve"> from </w:t>
      </w:r>
      <w:r>
        <w:t>Ericsson</w:t>
      </w:r>
      <w:r>
        <w:rPr>
          <w:rFonts w:ascii="Times New Roman" w:eastAsia="SimSun" w:hAnsi="Times New Roman"/>
          <w:kern w:val="2"/>
          <w:szCs w:val="20"/>
        </w:rPr>
        <w:t>.</w:t>
      </w:r>
    </w:p>
    <w:p w14:paraId="0990A68F" w14:textId="77777777" w:rsidR="002A38B4" w:rsidRPr="00C9368F" w:rsidRDefault="002A38B4" w:rsidP="00341550">
      <w:pPr>
        <w:pStyle w:val="BodyText"/>
        <w:numPr>
          <w:ilvl w:val="0"/>
          <w:numId w:val="35"/>
        </w:numPr>
        <w:spacing w:after="0"/>
        <w:rPr>
          <w:lang w:eastAsia="ja-JP"/>
        </w:rPr>
      </w:pPr>
      <w:r w:rsidRPr="00C9368F">
        <w:rPr>
          <w:lang w:eastAsia="ja-JP"/>
        </w:rPr>
        <w:t>Clarify the specification of OCC=2 codepoints to either support OC</w:t>
      </w:r>
      <w:r>
        <w:rPr>
          <w:lang w:eastAsia="ja-JP"/>
        </w:rPr>
        <w:t xml:space="preserve">C=2 only coscheduling or mixed OCC=2 and OCC=4 </w:t>
      </w:r>
      <w:r w:rsidRPr="00C9368F">
        <w:rPr>
          <w:lang w:eastAsia="ja-JP"/>
        </w:rPr>
        <w:t xml:space="preserve"> coscheduling.</w:t>
      </w:r>
    </w:p>
    <w:p w14:paraId="0D525FD8" w14:textId="77777777" w:rsidR="002A38B4" w:rsidRDefault="002A38B4" w:rsidP="00341550">
      <w:pPr>
        <w:pStyle w:val="BodyText"/>
        <w:numPr>
          <w:ilvl w:val="1"/>
          <w:numId w:val="35"/>
        </w:numPr>
        <w:spacing w:after="0"/>
        <w:rPr>
          <w:lang w:eastAsia="ja-JP"/>
        </w:rPr>
      </w:pPr>
      <w:r>
        <w:t xml:space="preserve">Support mixed OCC=2 and OCC=4 </w:t>
      </w:r>
      <w:r w:rsidRPr="00C9368F">
        <w:t xml:space="preserve">transmission </w:t>
      </w:r>
      <w:r>
        <w:t xml:space="preserve">on ports 7, 8, 11, and 13 </w:t>
      </w:r>
      <w:r w:rsidRPr="00C9368F">
        <w:t xml:space="preserve">unless there is consensus among UE vendors that performance is a </w:t>
      </w:r>
      <w:r>
        <w:t xml:space="preserve">significant </w:t>
      </w:r>
      <w:r w:rsidRPr="00C9368F">
        <w:t>concern given UE implementation</w:t>
      </w:r>
      <w:r>
        <w:t>, considering that the Rel-12 table is also available</w:t>
      </w:r>
      <w:r w:rsidRPr="00C9368F">
        <w:t>.</w:t>
      </w:r>
    </w:p>
    <w:p w14:paraId="2C33952C" w14:textId="5712CD46" w:rsidR="002A38B4" w:rsidRPr="00900487" w:rsidRDefault="002A38B4" w:rsidP="00341550">
      <w:pPr>
        <w:pStyle w:val="BodyText"/>
        <w:numPr>
          <w:ilvl w:val="2"/>
          <w:numId w:val="35"/>
        </w:numPr>
        <w:spacing w:after="0"/>
        <w:rPr>
          <w:lang w:eastAsia="ja-JP"/>
        </w:rPr>
      </w:pPr>
      <w:r w:rsidRPr="00C9368F">
        <w:lastRenderedPageBreak/>
        <w:t xml:space="preserve">Specify UE behaviour as proposed in the </w:t>
      </w:r>
      <w:r>
        <w:t xml:space="preserve">first </w:t>
      </w:r>
      <w:r w:rsidRPr="00C9368F">
        <w:t xml:space="preserve">correction shown </w:t>
      </w:r>
      <w:r>
        <w:t xml:space="preserve">in section </w:t>
      </w:r>
      <w:r>
        <w:fldChar w:fldCharType="begin"/>
      </w:r>
      <w:r>
        <w:instrText xml:space="preserve"> REF _Ref447104540 \n \h </w:instrText>
      </w:r>
      <w:r>
        <w:fldChar w:fldCharType="separate"/>
      </w:r>
      <w:r>
        <w:t>3</w:t>
      </w:r>
      <w:r>
        <w:fldChar w:fldCharType="end"/>
      </w:r>
      <w:r>
        <w:t xml:space="preserve">, </w:t>
      </w:r>
      <w:r w:rsidRPr="00C9368F">
        <w:t xml:space="preserve">and in the corresponding CR </w:t>
      </w:r>
      <w:r>
        <w:t>[</w:t>
      </w:r>
      <w:hyperlink r:id="rId147" w:history="1">
        <w:r w:rsidR="00A50E19">
          <w:rPr>
            <w:rStyle w:val="Hyperlink"/>
          </w:rPr>
          <w:t>R1-165105</w:t>
        </w:r>
      </w:hyperlink>
      <w:r>
        <w:rPr>
          <w:szCs w:val="20"/>
        </w:rPr>
        <w:t>]</w:t>
      </w:r>
      <w:r w:rsidRPr="00C9368F">
        <w:t>.</w:t>
      </w:r>
    </w:p>
    <w:p w14:paraId="51EE7932" w14:textId="2E55118A" w:rsidR="002A38B4" w:rsidRPr="000F7AE9" w:rsidRDefault="002A38B4" w:rsidP="00341550">
      <w:pPr>
        <w:pStyle w:val="BodyText"/>
        <w:numPr>
          <w:ilvl w:val="1"/>
          <w:numId w:val="35"/>
        </w:numPr>
        <w:spacing w:after="0"/>
        <w:rPr>
          <w:lang w:eastAsia="ja-JP"/>
        </w:rPr>
      </w:pPr>
      <w:r>
        <w:t>Otherwise, specify UE behavior to support OCC=2 only coscheduling on ports 7 and 8, as proposed in [</w:t>
      </w:r>
      <w:hyperlink r:id="rId148" w:history="1">
        <w:r w:rsidR="00A50E19">
          <w:rPr>
            <w:rStyle w:val="Hyperlink"/>
          </w:rPr>
          <w:t>R1-163688</w:t>
        </w:r>
      </w:hyperlink>
      <w:r>
        <w:t>].</w:t>
      </w:r>
    </w:p>
    <w:p w14:paraId="44AC668E" w14:textId="77777777" w:rsidR="002A38B4" w:rsidRDefault="002A38B4" w:rsidP="002A38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4E724F0" w14:textId="77777777" w:rsidR="002A38B4" w:rsidRDefault="002A38B4"/>
    <w:p w14:paraId="3B51F75A" w14:textId="79082AEC" w:rsidR="00094728" w:rsidRDefault="00A50E19" w:rsidP="00094728">
      <w:pPr>
        <w:rPr>
          <w:lang w:eastAsia="ja-JP"/>
        </w:rPr>
      </w:pPr>
      <w:hyperlink r:id="rId149" w:history="1">
        <w:r>
          <w:rPr>
            <w:rStyle w:val="Hyperlink"/>
            <w:lang w:eastAsia="ja-JP"/>
          </w:rPr>
          <w:t>R1-165106</w:t>
        </w:r>
      </w:hyperlink>
      <w:r w:rsidR="00094728">
        <w:rPr>
          <w:lang w:eastAsia="ja-JP"/>
        </w:rPr>
        <w:tab/>
        <w:t>MU-MIMO with Mixed Orthogonal Cover Code Length</w:t>
      </w:r>
      <w:r w:rsidR="00094728">
        <w:rPr>
          <w:lang w:eastAsia="ja-JP"/>
        </w:rPr>
        <w:tab/>
        <w:t>Ericsson</w:t>
      </w:r>
    </w:p>
    <w:p w14:paraId="528AF9B5" w14:textId="27EC6A8C" w:rsidR="00094728" w:rsidRDefault="00094728" w:rsidP="00094728">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 xml:space="preserve">(CR0655 to 36.213) </w:t>
      </w:r>
      <w:r w:rsidRPr="000B1042">
        <w:rPr>
          <w:rFonts w:ascii="Times New Roman" w:eastAsia="SimSun" w:hAnsi="Times New Roman"/>
          <w:kern w:val="2"/>
          <w:szCs w:val="20"/>
        </w:rPr>
        <w:t xml:space="preserve">was presented by </w:t>
      </w:r>
      <w:r w:rsidR="001A3566">
        <w:rPr>
          <w:rFonts w:ascii="Times New Roman" w:eastAsia="SimSun" w:hAnsi="Times New Roman"/>
          <w:kern w:val="2"/>
          <w:szCs w:val="20"/>
        </w:rPr>
        <w:t>Mark Harrison</w:t>
      </w:r>
      <w:r w:rsidRPr="000B1042">
        <w:t xml:space="preserve"> from </w:t>
      </w:r>
      <w:r w:rsidR="001A3566">
        <w:t>Ericsson.</w:t>
      </w:r>
    </w:p>
    <w:p w14:paraId="389A6F91" w14:textId="77777777" w:rsidR="00094728" w:rsidRDefault="00094728" w:rsidP="00341550">
      <w:pPr>
        <w:pStyle w:val="ListParagraph"/>
        <w:numPr>
          <w:ilvl w:val="0"/>
          <w:numId w:val="32"/>
        </w:numPr>
        <w:spacing w:after="0"/>
        <w:ind w:left="714" w:hanging="357"/>
        <w:rPr>
          <w:noProof/>
        </w:rPr>
      </w:pPr>
      <w:r>
        <w:rPr>
          <w:noProof/>
        </w:rPr>
        <w:t>When a UE is scheduled with OCC=2 and a single layer on port 7, UE assumptions support PDSCH transmission on port 8 and 13 to other UEs.</w:t>
      </w:r>
    </w:p>
    <w:p w14:paraId="17B6ED36" w14:textId="77777777" w:rsidR="00094728" w:rsidRPr="00094728" w:rsidRDefault="00094728" w:rsidP="00341550">
      <w:pPr>
        <w:pStyle w:val="ListParagraph"/>
        <w:numPr>
          <w:ilvl w:val="0"/>
          <w:numId w:val="32"/>
        </w:numPr>
        <w:spacing w:after="0"/>
        <w:ind w:left="714" w:hanging="357"/>
      </w:pPr>
      <w:r>
        <w:rPr>
          <w:noProof/>
        </w:rPr>
        <w:t>When a UE is scheduled with OCC=2 and a single layer on port 8, UE assumptions support PDSCH transmission on port 7 and 11 to other UEs.</w:t>
      </w:r>
    </w:p>
    <w:p w14:paraId="09C03735" w14:textId="77777777" w:rsidR="00094728" w:rsidRPr="000B1042" w:rsidRDefault="00094728" w:rsidP="0009472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084A245" w14:textId="77777777" w:rsidR="00094728" w:rsidRPr="000B1042" w:rsidRDefault="00094728" w:rsidP="00094728">
      <w:pPr>
        <w:rPr>
          <w:rFonts w:ascii="Times New Roman" w:hAnsi="Times New Roman"/>
          <w:szCs w:val="20"/>
        </w:rPr>
      </w:pPr>
    </w:p>
    <w:p w14:paraId="23006D20" w14:textId="3A70B80B" w:rsidR="00222B4B" w:rsidRPr="001A3566" w:rsidRDefault="00A50E19" w:rsidP="00222B4B">
      <w:pPr>
        <w:rPr>
          <w:b/>
          <w:lang w:eastAsia="ja-JP"/>
        </w:rPr>
      </w:pPr>
      <w:hyperlink r:id="rId150" w:history="1">
        <w:r>
          <w:rPr>
            <w:rStyle w:val="Hyperlink"/>
            <w:b/>
            <w:lang w:eastAsia="ja-JP"/>
          </w:rPr>
          <w:t>R1-164317</w:t>
        </w:r>
      </w:hyperlink>
      <w:r w:rsidR="00222B4B" w:rsidRPr="001A3566">
        <w:rPr>
          <w:b/>
          <w:lang w:eastAsia="ja-JP"/>
        </w:rPr>
        <w:tab/>
        <w:t>Correction on UE assumption on DMRS ports</w:t>
      </w:r>
      <w:r w:rsidR="00222B4B" w:rsidRPr="001A3566">
        <w:rPr>
          <w:b/>
          <w:lang w:eastAsia="ja-JP"/>
        </w:rPr>
        <w:tab/>
        <w:t>ZTE</w:t>
      </w:r>
    </w:p>
    <w:p w14:paraId="26B040A2" w14:textId="39EC0ED4" w:rsidR="00094728" w:rsidRPr="000B1042" w:rsidRDefault="00094728" w:rsidP="00094728">
      <w:pPr>
        <w:rPr>
          <w:rFonts w:ascii="Times New Roman" w:hAnsi="Times New Roman"/>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(draft CR to 36.213) clarifies the UE assumption i</w:t>
      </w:r>
      <w:r w:rsidRPr="00094728">
        <w:rPr>
          <w:rFonts w:ascii="Times New Roman" w:eastAsia="SimSun" w:hAnsi="Times New Roman"/>
          <w:kern w:val="2"/>
          <w:szCs w:val="20"/>
        </w:rPr>
        <w:t>n case of the new DMRS table in DCI formats 2C and 2D is configured for single-antenna port transmission s</w:t>
      </w:r>
      <w:r>
        <w:rPr>
          <w:rFonts w:ascii="Times New Roman" w:eastAsia="SimSun" w:hAnsi="Times New Roman"/>
          <w:kern w:val="2"/>
          <w:szCs w:val="20"/>
        </w:rPr>
        <w:t>cheme.</w:t>
      </w:r>
    </w:p>
    <w:p w14:paraId="52AC4F9B" w14:textId="3001BFA5" w:rsidR="00094728" w:rsidRPr="000B1042" w:rsidRDefault="00094728" w:rsidP="00094728">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w:t>
      </w:r>
      <w:r w:rsidR="001A3566">
        <w:rPr>
          <w:rFonts w:ascii="Times New Roman" w:hAnsi="Times New Roman"/>
          <w:szCs w:val="20"/>
        </w:rPr>
        <w:t>Aligned with Intel</w:t>
      </w:r>
      <w:r w:rsidRPr="000B1042">
        <w:rPr>
          <w:rFonts w:ascii="Times New Roman" w:hAnsi="Times New Roman"/>
          <w:szCs w:val="20"/>
        </w:rPr>
        <w:t>.</w:t>
      </w:r>
    </w:p>
    <w:p w14:paraId="3776D576" w14:textId="3151B522" w:rsidR="00094728" w:rsidRDefault="00094728" w:rsidP="0009472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2A38B4">
        <w:rPr>
          <w:rFonts w:ascii="Times New Roman" w:hAnsi="Times New Roman"/>
          <w:szCs w:val="20"/>
        </w:rPr>
        <w:t xml:space="preserve"> and </w:t>
      </w:r>
      <w:r w:rsidR="002A38B4">
        <w:rPr>
          <w:rFonts w:eastAsia="MS Mincho"/>
          <w:highlight w:val="green"/>
          <w:lang w:eastAsia="ja-JP"/>
        </w:rPr>
        <w:t>a</w:t>
      </w:r>
      <w:r w:rsidR="002A38B4" w:rsidRPr="00E807E5">
        <w:rPr>
          <w:rFonts w:eastAsia="MS Mincho" w:hint="eastAsia"/>
          <w:highlight w:val="green"/>
          <w:lang w:eastAsia="ja-JP"/>
        </w:rPr>
        <w:t xml:space="preserve">greed </w:t>
      </w:r>
      <w:r w:rsidR="002A38B4">
        <w:rPr>
          <w:rFonts w:eastAsia="MS Mincho"/>
          <w:highlight w:val="green"/>
          <w:lang w:eastAsia="ja-JP"/>
        </w:rPr>
        <w:t xml:space="preserve">as CR0672 to 36.213 </w:t>
      </w:r>
      <w:r w:rsidR="002A38B4">
        <w:rPr>
          <w:rFonts w:eastAsia="MS Mincho" w:hint="eastAsia"/>
          <w:highlight w:val="green"/>
          <w:lang w:eastAsia="ja-JP"/>
        </w:rPr>
        <w:t xml:space="preserve">in </w:t>
      </w:r>
      <w:hyperlink r:id="rId151" w:history="1">
        <w:r w:rsidR="00A50E19">
          <w:rPr>
            <w:rStyle w:val="Hyperlink"/>
            <w:rFonts w:eastAsia="MS Mincho"/>
            <w:highlight w:val="green"/>
            <w:lang w:eastAsia="ja-JP"/>
          </w:rPr>
          <w:t>R1-165538</w:t>
        </w:r>
      </w:hyperlink>
      <w:r w:rsidR="002A38B4">
        <w:rPr>
          <w:rFonts w:eastAsia="MS Mincho" w:hint="eastAsia"/>
          <w:highlight w:val="green"/>
          <w:lang w:eastAsia="ja-JP"/>
        </w:rPr>
        <w:t>.</w:t>
      </w:r>
    </w:p>
    <w:p w14:paraId="4111F9C0" w14:textId="77777777" w:rsidR="001A3566" w:rsidRDefault="001A3566" w:rsidP="00094728">
      <w:pPr>
        <w:rPr>
          <w:rFonts w:ascii="Times New Roman" w:hAnsi="Times New Roman"/>
          <w:szCs w:val="20"/>
        </w:rPr>
      </w:pPr>
    </w:p>
    <w:p w14:paraId="29679FDC" w14:textId="26A763CE" w:rsidR="00222B4B" w:rsidRPr="001A3566" w:rsidRDefault="00A50E19" w:rsidP="00222B4B">
      <w:pPr>
        <w:rPr>
          <w:b/>
          <w:lang w:eastAsia="ja-JP"/>
        </w:rPr>
      </w:pPr>
      <w:hyperlink r:id="rId152" w:history="1">
        <w:r>
          <w:rPr>
            <w:rStyle w:val="Hyperlink"/>
            <w:b/>
            <w:lang w:eastAsia="ja-JP"/>
          </w:rPr>
          <w:t>R1-164734</w:t>
        </w:r>
      </w:hyperlink>
      <w:r w:rsidR="00222B4B" w:rsidRPr="001A3566">
        <w:rPr>
          <w:b/>
          <w:lang w:eastAsia="ja-JP"/>
        </w:rPr>
        <w:tab/>
        <w:t>Draft CR on FD-MIMO codebooks (36.213)</w:t>
      </w:r>
      <w:r w:rsidR="00222B4B" w:rsidRPr="001A3566">
        <w:rPr>
          <w:b/>
          <w:lang w:eastAsia="ja-JP"/>
        </w:rPr>
        <w:tab/>
        <w:t>Samsung</w:t>
      </w:r>
    </w:p>
    <w:p w14:paraId="096DF356" w14:textId="77777777" w:rsidR="002902DD" w:rsidRDefault="002902DD" w:rsidP="00094728">
      <w:pPr>
        <w:rPr>
          <w:noProof/>
          <w:lang w:eastAsia="ko-KR"/>
        </w:rPr>
      </w:pPr>
      <w:r>
        <w:rPr>
          <w:rFonts w:eastAsia="Malgun Gothic"/>
          <w:noProof/>
          <w:lang w:eastAsia="ko-KR"/>
        </w:rPr>
        <w:t>C</w:t>
      </w:r>
      <w:r w:rsidRPr="005B1E3A">
        <w:rPr>
          <w:rFonts w:eastAsia="Malgun Gothic" w:hint="eastAsia"/>
          <w:noProof/>
          <w:lang w:eastAsia="ko-KR"/>
        </w:rPr>
        <w:t xml:space="preserve">orrections </w:t>
      </w:r>
      <w:r w:rsidRPr="00117A25">
        <w:rPr>
          <w:noProof/>
          <w:lang w:eastAsia="ko-KR"/>
        </w:rPr>
        <w:t>to ensure align</w:t>
      </w:r>
      <w:r>
        <w:rPr>
          <w:noProof/>
          <w:lang w:eastAsia="ko-KR"/>
        </w:rPr>
        <w:t xml:space="preserve">ment </w:t>
      </w:r>
      <w:r w:rsidRPr="00117A25">
        <w:rPr>
          <w:noProof/>
          <w:lang w:eastAsia="ko-KR"/>
        </w:rPr>
        <w:t>with the FD-MIMO codebook agreements</w:t>
      </w:r>
      <w:r>
        <w:rPr>
          <w:noProof/>
          <w:lang w:eastAsia="ko-KR"/>
        </w:rPr>
        <w:t xml:space="preserve"> made in </w:t>
      </w:r>
      <w:r w:rsidRPr="00117A25">
        <w:rPr>
          <w:noProof/>
          <w:lang w:eastAsia="ko-KR"/>
        </w:rPr>
        <w:t>RAN1#82b and RAN1#83</w:t>
      </w:r>
      <w:r>
        <w:rPr>
          <w:noProof/>
          <w:lang w:eastAsia="ko-KR"/>
        </w:rPr>
        <w:t>.</w:t>
      </w:r>
    </w:p>
    <w:p w14:paraId="1956A613" w14:textId="6F99153D" w:rsidR="00094728" w:rsidRDefault="00094728" w:rsidP="0009472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1A3566">
        <w:rPr>
          <w:rFonts w:ascii="Times New Roman" w:hAnsi="Times New Roman"/>
          <w:szCs w:val="20"/>
        </w:rPr>
        <w:t xml:space="preserve"> and </w:t>
      </w:r>
      <w:r w:rsidR="001A3566" w:rsidRPr="001A3566">
        <w:rPr>
          <w:rFonts w:ascii="Times New Roman" w:hAnsi="Times New Roman"/>
          <w:szCs w:val="20"/>
          <w:highlight w:val="green"/>
        </w:rPr>
        <w:t xml:space="preserve">agreed as CR0666 to </w:t>
      </w:r>
      <w:r w:rsidR="001A3566" w:rsidRPr="002A38B4">
        <w:rPr>
          <w:rFonts w:ascii="Times New Roman" w:hAnsi="Times New Roman"/>
          <w:szCs w:val="20"/>
          <w:highlight w:val="green"/>
        </w:rPr>
        <w:t>36.213</w:t>
      </w:r>
      <w:r w:rsidR="002A38B4" w:rsidRPr="002A38B4">
        <w:rPr>
          <w:rFonts w:ascii="Times New Roman" w:hAnsi="Times New Roman"/>
          <w:szCs w:val="20"/>
          <w:highlight w:val="green"/>
        </w:rPr>
        <w:t xml:space="preserve"> in </w:t>
      </w:r>
      <w:hyperlink r:id="rId153" w:history="1">
        <w:r w:rsidR="00A50E19">
          <w:rPr>
            <w:rStyle w:val="Hyperlink"/>
            <w:rFonts w:ascii="Times New Roman" w:hAnsi="Times New Roman"/>
            <w:szCs w:val="20"/>
            <w:highlight w:val="green"/>
          </w:rPr>
          <w:t>R1-165528</w:t>
        </w:r>
      </w:hyperlink>
      <w:r w:rsidR="001A3566">
        <w:rPr>
          <w:rFonts w:ascii="Times New Roman" w:hAnsi="Times New Roman"/>
          <w:szCs w:val="20"/>
        </w:rPr>
        <w:t>.</w:t>
      </w:r>
    </w:p>
    <w:p w14:paraId="11DB6778" w14:textId="77777777" w:rsidR="00094728" w:rsidRPr="000B1042" w:rsidRDefault="00094728" w:rsidP="00094728">
      <w:pPr>
        <w:rPr>
          <w:rFonts w:ascii="Times New Roman" w:hAnsi="Times New Roman"/>
          <w:szCs w:val="20"/>
        </w:rPr>
      </w:pPr>
    </w:p>
    <w:p w14:paraId="679FFC08" w14:textId="7A61C463" w:rsidR="00222B4B" w:rsidRPr="002A38B4" w:rsidRDefault="00A50E19" w:rsidP="00222B4B">
      <w:pPr>
        <w:rPr>
          <w:b/>
          <w:lang w:eastAsia="ja-JP"/>
        </w:rPr>
      </w:pPr>
      <w:hyperlink r:id="rId154" w:history="1">
        <w:r>
          <w:rPr>
            <w:rStyle w:val="Hyperlink"/>
            <w:b/>
            <w:lang w:eastAsia="ja-JP"/>
          </w:rPr>
          <w:t>R1-164735</w:t>
        </w:r>
      </w:hyperlink>
      <w:r w:rsidR="00222B4B" w:rsidRPr="002A38B4">
        <w:rPr>
          <w:b/>
          <w:lang w:eastAsia="ja-JP"/>
        </w:rPr>
        <w:tab/>
        <w:t>Draft CR on CSI-Reporting-Type in TS 36.213</w:t>
      </w:r>
      <w:r w:rsidR="00222B4B" w:rsidRPr="002A38B4">
        <w:rPr>
          <w:b/>
          <w:lang w:eastAsia="ja-JP"/>
        </w:rPr>
        <w:tab/>
        <w:t>Samsung</w:t>
      </w:r>
    </w:p>
    <w:p w14:paraId="2C2DDE33" w14:textId="361C9B2C" w:rsidR="00094728" w:rsidRPr="000B1042" w:rsidRDefault="00094728" w:rsidP="00094728">
      <w:pPr>
        <w:rPr>
          <w:rFonts w:ascii="Times New Roman" w:hAnsi="Times New Roman"/>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suggests changing</w:t>
      </w:r>
      <w:r w:rsidRPr="00094728">
        <w:rPr>
          <w:rFonts w:ascii="Times New Roman" w:eastAsia="SimSun" w:hAnsi="Times New Roman"/>
          <w:kern w:val="2"/>
          <w:szCs w:val="20"/>
        </w:rPr>
        <w:t xml:space="preserve"> the field name ‘CSI-reporting-Type’ to ‘eMIMO-Type’</w:t>
      </w:r>
      <w:r>
        <w:rPr>
          <w:rFonts w:ascii="Times New Roman" w:eastAsia="SimSun" w:hAnsi="Times New Roman"/>
          <w:kern w:val="2"/>
          <w:szCs w:val="20"/>
        </w:rPr>
        <w:t>.</w:t>
      </w:r>
    </w:p>
    <w:p w14:paraId="2BC7943D" w14:textId="18CA0CC5" w:rsidR="001A3566" w:rsidRDefault="002A38B4" w:rsidP="001A356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1A3566">
        <w:rPr>
          <w:rFonts w:ascii="Times New Roman" w:hAnsi="Times New Roman"/>
          <w:szCs w:val="20"/>
          <w:highlight w:val="green"/>
        </w:rPr>
        <w:t>agreed as CR066</w:t>
      </w:r>
      <w:r>
        <w:rPr>
          <w:rFonts w:ascii="Times New Roman" w:hAnsi="Times New Roman"/>
          <w:szCs w:val="20"/>
          <w:highlight w:val="green"/>
        </w:rPr>
        <w:t>7</w:t>
      </w:r>
      <w:r w:rsidRPr="001A3566">
        <w:rPr>
          <w:rFonts w:ascii="Times New Roman" w:hAnsi="Times New Roman"/>
          <w:szCs w:val="20"/>
          <w:highlight w:val="green"/>
        </w:rPr>
        <w:t xml:space="preserve"> to </w:t>
      </w:r>
      <w:r w:rsidRPr="002A38B4">
        <w:rPr>
          <w:rFonts w:ascii="Times New Roman" w:hAnsi="Times New Roman"/>
          <w:szCs w:val="20"/>
          <w:highlight w:val="green"/>
        </w:rPr>
        <w:t xml:space="preserve">36.213 in </w:t>
      </w:r>
      <w:hyperlink r:id="rId155" w:history="1">
        <w:r w:rsidR="00A50E19">
          <w:rPr>
            <w:rStyle w:val="Hyperlink"/>
            <w:rFonts w:ascii="Times New Roman" w:hAnsi="Times New Roman"/>
            <w:szCs w:val="20"/>
            <w:highlight w:val="green"/>
          </w:rPr>
          <w:t>R1-165529</w:t>
        </w:r>
      </w:hyperlink>
      <w:r>
        <w:rPr>
          <w:rFonts w:ascii="Times New Roman" w:hAnsi="Times New Roman"/>
          <w:szCs w:val="20"/>
        </w:rPr>
        <w:t>.</w:t>
      </w:r>
    </w:p>
    <w:p w14:paraId="228EC5AC" w14:textId="77777777" w:rsidR="001A3566" w:rsidRDefault="001A3566" w:rsidP="001A3566">
      <w:pPr>
        <w:rPr>
          <w:rFonts w:ascii="Times New Roman" w:hAnsi="Times New Roman"/>
          <w:szCs w:val="20"/>
        </w:rPr>
      </w:pPr>
    </w:p>
    <w:p w14:paraId="074F340A" w14:textId="06F9FBC6" w:rsidR="00222B4B" w:rsidRPr="002902DD" w:rsidRDefault="00A50E19" w:rsidP="00222B4B">
      <w:pPr>
        <w:rPr>
          <w:b/>
          <w:lang w:eastAsia="ja-JP"/>
        </w:rPr>
      </w:pPr>
      <w:hyperlink r:id="rId156" w:history="1">
        <w:r>
          <w:rPr>
            <w:rStyle w:val="Hyperlink"/>
            <w:b/>
            <w:lang w:eastAsia="ja-JP"/>
          </w:rPr>
          <w:t>R1-164736</w:t>
        </w:r>
      </w:hyperlink>
      <w:r w:rsidR="00222B4B" w:rsidRPr="002902DD">
        <w:rPr>
          <w:b/>
          <w:lang w:eastAsia="ja-JP"/>
        </w:rPr>
        <w:tab/>
        <w:t>Clarification on non-PMI based CSI reporting in TS 36.213</w:t>
      </w:r>
      <w:r w:rsidR="00222B4B" w:rsidRPr="002902DD">
        <w:rPr>
          <w:b/>
          <w:lang w:eastAsia="ja-JP"/>
        </w:rPr>
        <w:tab/>
        <w:t>Samsung</w:t>
      </w:r>
    </w:p>
    <w:p w14:paraId="11BD2F0C" w14:textId="77777777" w:rsidR="00094728" w:rsidRPr="00094728" w:rsidRDefault="00094728" w:rsidP="00094728">
      <w:pPr>
        <w:ind w:left="300" w:hangingChars="150" w:hanging="300"/>
        <w:rPr>
          <w:i/>
        </w:rPr>
      </w:pPr>
      <w:r w:rsidRPr="00094728">
        <w:rPr>
          <w:i/>
        </w:rPr>
        <w:t>Observation: Two options for UE assumption on precoding matrix for PUSCH mode 3-0/PUCCH mode 2-0 are available.</w:t>
      </w:r>
    </w:p>
    <w:p w14:paraId="21C29323" w14:textId="77777777" w:rsidR="00094728" w:rsidRPr="00094728" w:rsidRDefault="00094728" w:rsidP="00341550">
      <w:pPr>
        <w:pStyle w:val="ListParagraph"/>
        <w:numPr>
          <w:ilvl w:val="0"/>
          <w:numId w:val="34"/>
        </w:numPr>
        <w:overflowPunct/>
        <w:autoSpaceDE/>
        <w:autoSpaceDN/>
        <w:adjustRightInd/>
        <w:spacing w:after="0" w:line="360" w:lineRule="auto"/>
        <w:contextualSpacing w:val="0"/>
        <w:jc w:val="both"/>
        <w:textAlignment w:val="auto"/>
        <w:rPr>
          <w:i/>
        </w:rPr>
      </w:pPr>
      <w:r w:rsidRPr="00094728">
        <w:rPr>
          <w:i/>
        </w:rPr>
        <w:t>Alternative 1: Remove all assumptions on precoding matrix in non-PMI based CSI reporting mode descriptions.</w:t>
      </w:r>
    </w:p>
    <w:p w14:paraId="40936CE6" w14:textId="77777777" w:rsidR="00094728" w:rsidRPr="00094728" w:rsidRDefault="00094728" w:rsidP="00341550">
      <w:pPr>
        <w:pStyle w:val="ListParagraph"/>
        <w:numPr>
          <w:ilvl w:val="0"/>
          <w:numId w:val="34"/>
        </w:numPr>
        <w:overflowPunct/>
        <w:autoSpaceDE/>
        <w:autoSpaceDN/>
        <w:adjustRightInd/>
        <w:spacing w:after="0" w:line="360" w:lineRule="auto"/>
        <w:contextualSpacing w:val="0"/>
        <w:jc w:val="both"/>
        <w:textAlignment w:val="auto"/>
        <w:rPr>
          <w:i/>
        </w:rPr>
      </w:pPr>
      <w:r w:rsidRPr="00094728">
        <w:rPr>
          <w:i/>
        </w:rPr>
        <w:t xml:space="preserve">Alternative 2: Release the assumption that ‘a single precoding matrix is selected from the CBSR’ and clarify that ‘for each subband a preferred precoding matrix is selected from the codebook subset assuming transmission only in the subband’ in non-PMI based CSI reporting mode descriptions. </w:t>
      </w:r>
    </w:p>
    <w:p w14:paraId="72C57C75" w14:textId="77777777" w:rsidR="00094728" w:rsidRPr="00094728" w:rsidRDefault="00094728" w:rsidP="002902DD">
      <w:pPr>
        <w:ind w:left="397" w:hanging="397"/>
        <w:rPr>
          <w:i/>
        </w:rPr>
      </w:pPr>
      <w:r w:rsidRPr="00094728">
        <w:rPr>
          <w:i/>
        </w:rPr>
        <w:t>Proposal: Support both options in observation and revise the corresponding descriptions in the current specification.</w:t>
      </w:r>
    </w:p>
    <w:p w14:paraId="0B4B86B6" w14:textId="6CFD0D34" w:rsidR="00094728" w:rsidRPr="002902DD" w:rsidRDefault="00094728" w:rsidP="00094728">
      <w:pPr>
        <w:rPr>
          <w:rFonts w:ascii="Times New Roman" w:hAnsi="Times New Roman"/>
          <w:szCs w:val="20"/>
        </w:rPr>
      </w:pPr>
      <w:r w:rsidRPr="000B1042">
        <w:rPr>
          <w:rFonts w:ascii="Times New Roman" w:hAnsi="Times New Roman"/>
          <w:b/>
          <w:szCs w:val="20"/>
        </w:rPr>
        <w:t>Discussion:</w:t>
      </w:r>
      <w:r w:rsidR="002902DD" w:rsidRPr="002902DD">
        <w:rPr>
          <w:rFonts w:ascii="Times New Roman" w:hAnsi="Times New Roman"/>
          <w:szCs w:val="20"/>
        </w:rPr>
        <w:t xml:space="preserve"> No consensus</w:t>
      </w:r>
      <w:r w:rsidRPr="002902DD">
        <w:rPr>
          <w:rFonts w:ascii="Times New Roman" w:hAnsi="Times New Roman"/>
          <w:szCs w:val="20"/>
        </w:rPr>
        <w:t>.</w:t>
      </w:r>
    </w:p>
    <w:p w14:paraId="6B7BB108" w14:textId="77777777" w:rsidR="00094728" w:rsidRPr="000B1042" w:rsidRDefault="00094728" w:rsidP="0009472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D0EE278" w14:textId="30A0CAE3" w:rsidR="00222B4B" w:rsidRDefault="00A50E19" w:rsidP="00222B4B">
      <w:pPr>
        <w:rPr>
          <w:lang w:eastAsia="ja-JP"/>
        </w:rPr>
      </w:pPr>
      <w:hyperlink r:id="rId157" w:history="1">
        <w:r>
          <w:rPr>
            <w:rStyle w:val="Hyperlink"/>
            <w:lang w:eastAsia="ja-JP"/>
          </w:rPr>
          <w:t>R1-164737</w:t>
        </w:r>
      </w:hyperlink>
      <w:r w:rsidR="00222B4B">
        <w:rPr>
          <w:lang w:eastAsia="ja-JP"/>
        </w:rPr>
        <w:tab/>
        <w:t>Draft CR on non-PMI based CSI reporting in TS 36.213</w:t>
      </w:r>
      <w:r w:rsidR="00222B4B">
        <w:rPr>
          <w:lang w:eastAsia="ja-JP"/>
        </w:rPr>
        <w:tab/>
        <w:t>Samsung</w:t>
      </w:r>
    </w:p>
    <w:p w14:paraId="138BE7C3" w14:textId="7359110A" w:rsidR="00222B4B" w:rsidRPr="005A7A3E" w:rsidRDefault="00094728" w:rsidP="00222B4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002902DD">
        <w:rPr>
          <w:rFonts w:ascii="Times New Roman" w:hAnsi="Times New Roman"/>
          <w:szCs w:val="20"/>
        </w:rPr>
        <w:t xml:space="preserve"> treated</w:t>
      </w:r>
      <w:r w:rsidRPr="000B1042">
        <w:rPr>
          <w:rFonts w:ascii="Times New Roman" w:hAnsi="Times New Roman"/>
          <w:szCs w:val="20"/>
        </w:rPr>
        <w:t>.</w:t>
      </w:r>
    </w:p>
    <w:p w14:paraId="50A0E22B" w14:textId="77777777" w:rsidR="009653E7" w:rsidRDefault="009653E7" w:rsidP="009653E7">
      <w:pPr>
        <w:pStyle w:val="Heading3"/>
        <w:tabs>
          <w:tab w:val="clear" w:pos="862"/>
          <w:tab w:val="num" w:pos="720"/>
        </w:tabs>
        <w:ind w:left="720"/>
        <w:rPr>
          <w:rFonts w:eastAsia="MS Mincho"/>
          <w:szCs w:val="20"/>
          <w:lang w:eastAsia="ja-JP"/>
        </w:rPr>
      </w:pPr>
      <w:bookmarkStart w:id="38" w:name="_Toc459224583"/>
      <w:r>
        <w:rPr>
          <w:rFonts w:eastAsia="MS Mincho" w:hint="eastAsia"/>
          <w:szCs w:val="20"/>
          <w:lang w:eastAsia="ja-JP"/>
        </w:rPr>
        <w:t>Maintenance of Release 13 f</w:t>
      </w:r>
      <w:r>
        <w:rPr>
          <w:rFonts w:eastAsia="MS Mincho"/>
          <w:szCs w:val="20"/>
          <w:lang w:eastAsia="ja-JP"/>
        </w:rPr>
        <w:t xml:space="preserve">urther LTE </w:t>
      </w:r>
      <w:r>
        <w:rPr>
          <w:rFonts w:eastAsia="MS Mincho" w:hint="eastAsia"/>
          <w:szCs w:val="20"/>
          <w:lang w:eastAsia="ja-JP"/>
        </w:rPr>
        <w:t>p</w:t>
      </w:r>
      <w:r>
        <w:rPr>
          <w:rFonts w:eastAsia="MS Mincho"/>
          <w:szCs w:val="20"/>
          <w:lang w:eastAsia="ja-JP"/>
        </w:rPr>
        <w:t xml:space="preserve">hysical </w:t>
      </w:r>
      <w:r>
        <w:rPr>
          <w:rFonts w:eastAsia="MS Mincho" w:hint="eastAsia"/>
          <w:szCs w:val="20"/>
          <w:lang w:eastAsia="ja-JP"/>
        </w:rPr>
        <w:t>l</w:t>
      </w:r>
      <w:r>
        <w:rPr>
          <w:rFonts w:eastAsia="MS Mincho"/>
          <w:szCs w:val="20"/>
          <w:lang w:eastAsia="ja-JP"/>
        </w:rPr>
        <w:t xml:space="preserve">ayer </w:t>
      </w:r>
      <w:r>
        <w:rPr>
          <w:rFonts w:eastAsia="MS Mincho" w:hint="eastAsia"/>
          <w:szCs w:val="20"/>
          <w:lang w:eastAsia="ja-JP"/>
        </w:rPr>
        <w:t>e</w:t>
      </w:r>
      <w:r w:rsidRPr="00AD3555">
        <w:rPr>
          <w:rFonts w:eastAsia="MS Mincho"/>
          <w:szCs w:val="20"/>
          <w:lang w:eastAsia="ja-JP"/>
        </w:rPr>
        <w:t>nhancements for MTC</w:t>
      </w:r>
      <w:bookmarkEnd w:id="38"/>
    </w:p>
    <w:p w14:paraId="727C620B" w14:textId="1A0EEBC3" w:rsidR="005F7F1E" w:rsidRPr="005F7F1E" w:rsidRDefault="00A50E19" w:rsidP="006A530B">
      <w:pPr>
        <w:rPr>
          <w:rFonts w:ascii="Times New Roman" w:eastAsia="SimSun" w:hAnsi="Times New Roman"/>
          <w:b/>
          <w:kern w:val="2"/>
          <w:szCs w:val="20"/>
        </w:rPr>
      </w:pPr>
      <w:hyperlink r:id="rId158" w:history="1">
        <w:r>
          <w:rPr>
            <w:rStyle w:val="Hyperlink"/>
            <w:rFonts w:ascii="Times New Roman" w:eastAsia="SimSun" w:hAnsi="Times New Roman"/>
            <w:b/>
            <w:kern w:val="2"/>
            <w:szCs w:val="20"/>
          </w:rPr>
          <w:t>R1-165932</w:t>
        </w:r>
      </w:hyperlink>
      <w:r w:rsidR="005F7F1E" w:rsidRPr="005F7F1E">
        <w:rPr>
          <w:rFonts w:ascii="Times New Roman" w:eastAsia="SimSun" w:hAnsi="Times New Roman"/>
          <w:b/>
          <w:kern w:val="2"/>
          <w:szCs w:val="20"/>
        </w:rPr>
        <w:tab/>
        <w:t>Chairman's Notes of Agenda Item 6.1.5 on eMTC CRs</w:t>
      </w:r>
      <w:r w:rsidR="005F7F1E" w:rsidRPr="005F7F1E">
        <w:rPr>
          <w:rFonts w:ascii="Times New Roman" w:eastAsia="SimSun" w:hAnsi="Times New Roman"/>
          <w:b/>
          <w:kern w:val="2"/>
          <w:szCs w:val="20"/>
        </w:rPr>
        <w:tab/>
        <w:t>Ad-hoc chair (Qualcomm)</w:t>
      </w:r>
    </w:p>
    <w:p w14:paraId="68A7F8C7" w14:textId="402C35C3" w:rsidR="00485C30" w:rsidRPr="00852F48" w:rsidRDefault="00485C30" w:rsidP="00485C30">
      <w:pPr>
        <w:rPr>
          <w:rFonts w:ascii="Times New Roman" w:hAnsi="Times New Roman"/>
          <w:szCs w:val="20"/>
        </w:rPr>
      </w:pPr>
      <w:r w:rsidRPr="00852F48">
        <w:rPr>
          <w:rFonts w:ascii="Times New Roman" w:eastAsia="SimSun" w:hAnsi="Times New Roman"/>
          <w:kern w:val="2"/>
          <w:szCs w:val="20"/>
        </w:rPr>
        <w:t xml:space="preserve">The document was presented by Wanshi Chen from Qualcomm and </w:t>
      </w:r>
      <w:r w:rsidRPr="00852F48">
        <w:rPr>
          <w:rFonts w:ascii="Times New Roman" w:hAnsi="Times New Roman"/>
          <w:szCs w:val="20"/>
        </w:rPr>
        <w:t xml:space="preserve">provides the outcomes of </w:t>
      </w:r>
      <w:r>
        <w:rPr>
          <w:rFonts w:ascii="Times New Roman" w:hAnsi="Times New Roman"/>
          <w:szCs w:val="20"/>
        </w:rPr>
        <w:t>eMTC maintenance session</w:t>
      </w:r>
      <w:r w:rsidRPr="00852F48">
        <w:rPr>
          <w:rFonts w:ascii="Times New Roman" w:hAnsi="Times New Roman"/>
          <w:szCs w:val="20"/>
        </w:rPr>
        <w:t>.</w:t>
      </w:r>
    </w:p>
    <w:p w14:paraId="0EFFDE83" w14:textId="77777777" w:rsidR="00485C30" w:rsidRPr="000B1042" w:rsidRDefault="00485C30" w:rsidP="00485C30">
      <w:pPr>
        <w:rPr>
          <w:rFonts w:ascii="Times New Roman" w:hAnsi="Times New Roman"/>
          <w:szCs w:val="20"/>
        </w:rPr>
      </w:pPr>
      <w:r w:rsidRPr="00852F48">
        <w:rPr>
          <w:rFonts w:ascii="Times New Roman" w:hAnsi="Times New Roman"/>
          <w:b/>
          <w:szCs w:val="20"/>
        </w:rPr>
        <w:t xml:space="preserve">Decision: </w:t>
      </w:r>
      <w:r w:rsidRPr="00852F48">
        <w:rPr>
          <w:rFonts w:ascii="Times New Roman" w:hAnsi="Times New Roman"/>
          <w:szCs w:val="20"/>
        </w:rPr>
        <w:t xml:space="preserve">The document is endorsed. </w:t>
      </w:r>
      <w:r w:rsidRPr="00852F48">
        <w:t>Contents incorporated below.</w:t>
      </w:r>
    </w:p>
    <w:p w14:paraId="1414B762" w14:textId="77777777" w:rsidR="00485C30" w:rsidRDefault="00485C30" w:rsidP="00F84AED">
      <w:pPr>
        <w:tabs>
          <w:tab w:val="num" w:pos="360"/>
        </w:tabs>
        <w:rPr>
          <w:rFonts w:eastAsia="MS Mincho"/>
          <w:u w:val="single"/>
          <w:lang w:eastAsia="ja-JP"/>
        </w:rPr>
      </w:pPr>
    </w:p>
    <w:p w14:paraId="6E08A14E" w14:textId="77777777" w:rsidR="00F84AED" w:rsidRPr="00B17EFA" w:rsidRDefault="00F84AED" w:rsidP="00F84AED">
      <w:pPr>
        <w:tabs>
          <w:tab w:val="num" w:pos="360"/>
        </w:tabs>
        <w:rPr>
          <w:rFonts w:eastAsia="MS Mincho"/>
          <w:u w:val="single"/>
          <w:lang w:eastAsia="ja-JP"/>
        </w:rPr>
      </w:pPr>
      <w:r w:rsidRPr="00B17EFA">
        <w:rPr>
          <w:rFonts w:eastAsia="MS Mincho"/>
          <w:u w:val="single"/>
          <w:lang w:eastAsia="ja-JP"/>
        </w:rPr>
        <w:t>Terminology</w:t>
      </w:r>
    </w:p>
    <w:p w14:paraId="76D6A012" w14:textId="3EAEE2A7" w:rsidR="005A7A3E" w:rsidRPr="005A7A3E" w:rsidRDefault="00A50E19" w:rsidP="005A7A3E">
      <w:pPr>
        <w:tabs>
          <w:tab w:val="num" w:pos="360"/>
        </w:tabs>
        <w:rPr>
          <w:rFonts w:eastAsia="MS Mincho"/>
          <w:b/>
          <w:lang w:eastAsia="ja-JP"/>
        </w:rPr>
      </w:pPr>
      <w:hyperlink r:id="rId159" w:history="1">
        <w:r>
          <w:rPr>
            <w:rStyle w:val="Hyperlink"/>
            <w:rFonts w:eastAsia="MS Mincho"/>
            <w:b/>
            <w:lang w:eastAsia="ja-JP"/>
          </w:rPr>
          <w:t>R1-164833</w:t>
        </w:r>
      </w:hyperlink>
      <w:r w:rsidR="005A7A3E" w:rsidRPr="005A7A3E">
        <w:rPr>
          <w:rFonts w:eastAsia="MS Mincho"/>
          <w:b/>
          <w:lang w:eastAsia="ja-JP"/>
        </w:rPr>
        <w:tab/>
        <w:t>Correction on the usage of CEModeA and CEModeB for eMTC in TS 36.211</w:t>
      </w:r>
      <w:r w:rsidR="005A7A3E" w:rsidRPr="005A7A3E">
        <w:rPr>
          <w:rFonts w:eastAsia="MS Mincho"/>
          <w:b/>
          <w:lang w:eastAsia="ja-JP"/>
        </w:rPr>
        <w:tab/>
        <w:t>Huawei, HiSilicon</w:t>
      </w:r>
    </w:p>
    <w:p w14:paraId="6406F622" w14:textId="5DA3EDF6" w:rsidR="005A7A3E" w:rsidRDefault="005A7A3E" w:rsidP="005A7A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withdrawn.</w:t>
      </w:r>
    </w:p>
    <w:p w14:paraId="7A1D7221" w14:textId="3DE3609E" w:rsidR="005A7A3E" w:rsidRPr="005A7A3E" w:rsidRDefault="00A50E19" w:rsidP="005A7A3E">
      <w:pPr>
        <w:tabs>
          <w:tab w:val="num" w:pos="360"/>
        </w:tabs>
        <w:rPr>
          <w:rFonts w:eastAsia="MS Mincho"/>
          <w:b/>
          <w:lang w:eastAsia="ja-JP"/>
        </w:rPr>
      </w:pPr>
      <w:hyperlink r:id="rId160" w:history="1">
        <w:r>
          <w:rPr>
            <w:rStyle w:val="Hyperlink"/>
            <w:rFonts w:eastAsia="MS Mincho"/>
            <w:b/>
            <w:lang w:eastAsia="ja-JP"/>
          </w:rPr>
          <w:t>R1-165450</w:t>
        </w:r>
      </w:hyperlink>
      <w:r w:rsidR="005A7A3E" w:rsidRPr="005A7A3E">
        <w:rPr>
          <w:rFonts w:eastAsia="MS Mincho"/>
          <w:b/>
          <w:lang w:eastAsia="ja-JP"/>
        </w:rPr>
        <w:tab/>
        <w:t>Correction on the usage of CEModeA and CEModeB for eMTC in TS 36.213</w:t>
      </w:r>
      <w:r w:rsidR="005A7A3E" w:rsidRPr="005A7A3E">
        <w:rPr>
          <w:rFonts w:eastAsia="MS Mincho"/>
          <w:b/>
          <w:lang w:eastAsia="ja-JP"/>
        </w:rPr>
        <w:tab/>
        <w:t>Huawei, HiSilicon</w:t>
      </w:r>
      <w:r w:rsidR="005A7A3E" w:rsidRPr="005A7A3E">
        <w:rPr>
          <w:rFonts w:eastAsia="MS Mincho"/>
          <w:b/>
          <w:lang w:eastAsia="ja-JP"/>
        </w:rPr>
        <w:tab/>
        <w:t>(</w:t>
      </w:r>
      <w:hyperlink r:id="rId161" w:history="1">
        <w:r>
          <w:rPr>
            <w:rStyle w:val="Hyperlink"/>
            <w:rFonts w:eastAsia="MS Mincho"/>
            <w:b/>
            <w:lang w:eastAsia="ja-JP"/>
          </w:rPr>
          <w:t>R1-164834</w:t>
        </w:r>
      </w:hyperlink>
      <w:r w:rsidR="005A7A3E" w:rsidRPr="005A7A3E">
        <w:rPr>
          <w:rFonts w:eastAsia="MS Mincho"/>
          <w:b/>
          <w:lang w:eastAsia="ja-JP"/>
        </w:rPr>
        <w:t>)</w:t>
      </w:r>
    </w:p>
    <w:p w14:paraId="2FB4902E" w14:textId="22A856EF" w:rsidR="00F84AED" w:rsidRDefault="005A7A3E" w:rsidP="005A7A3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5A7A3E">
        <w:rPr>
          <w:rFonts w:ascii="Times New Roman" w:hAnsi="Times New Roman"/>
          <w:szCs w:val="20"/>
          <w:highlight w:val="green"/>
        </w:rPr>
        <w:t xml:space="preserve">agreed as CR0669 to 36.213 in </w:t>
      </w:r>
      <w:hyperlink r:id="rId162" w:history="1">
        <w:r w:rsidR="00A50E19">
          <w:rPr>
            <w:rStyle w:val="Hyperlink"/>
            <w:rFonts w:ascii="Times New Roman" w:hAnsi="Times New Roman"/>
            <w:szCs w:val="20"/>
            <w:highlight w:val="green"/>
          </w:rPr>
          <w:t>R1-165531</w:t>
        </w:r>
      </w:hyperlink>
      <w:r w:rsidRPr="005A7A3E">
        <w:rPr>
          <w:rFonts w:eastAsia="MS Mincho" w:hint="eastAsia"/>
          <w:highlight w:val="green"/>
          <w:lang w:eastAsia="ja-JP"/>
        </w:rPr>
        <w:t>.</w:t>
      </w:r>
    </w:p>
    <w:p w14:paraId="51E81D92" w14:textId="77777777" w:rsidR="005A7A3E" w:rsidRDefault="005A7A3E" w:rsidP="00F84AED">
      <w:pPr>
        <w:tabs>
          <w:tab w:val="num" w:pos="360"/>
        </w:tabs>
        <w:rPr>
          <w:rFonts w:eastAsia="MS Mincho"/>
          <w:lang w:eastAsia="ja-JP"/>
        </w:rPr>
      </w:pPr>
    </w:p>
    <w:p w14:paraId="361F0E02" w14:textId="77777777" w:rsidR="00F84AED" w:rsidRPr="00B17EFA" w:rsidRDefault="00F84AED" w:rsidP="00F84AED">
      <w:pPr>
        <w:tabs>
          <w:tab w:val="num" w:pos="360"/>
        </w:tabs>
        <w:rPr>
          <w:rFonts w:eastAsia="MS Mincho"/>
          <w:u w:val="single"/>
          <w:lang w:eastAsia="ja-JP"/>
        </w:rPr>
      </w:pPr>
      <w:r w:rsidRPr="00B17EFA">
        <w:rPr>
          <w:rFonts w:eastAsia="MS Mincho" w:hint="eastAsia"/>
          <w:u w:val="single"/>
          <w:lang w:eastAsia="ja-JP"/>
        </w:rPr>
        <w:t>PBCH</w:t>
      </w:r>
    </w:p>
    <w:p w14:paraId="60692AA8" w14:textId="34870E3F" w:rsidR="00F84AED" w:rsidRPr="000570B9" w:rsidRDefault="00A50E19" w:rsidP="00F84AED">
      <w:pPr>
        <w:tabs>
          <w:tab w:val="num" w:pos="360"/>
        </w:tabs>
        <w:rPr>
          <w:rFonts w:eastAsia="MS Mincho"/>
          <w:b/>
          <w:lang w:eastAsia="ja-JP"/>
        </w:rPr>
      </w:pPr>
      <w:hyperlink r:id="rId163" w:history="1">
        <w:r>
          <w:rPr>
            <w:rStyle w:val="Hyperlink"/>
            <w:rFonts w:eastAsia="MS Mincho"/>
            <w:b/>
            <w:lang w:eastAsia="ja-JP"/>
          </w:rPr>
          <w:t>R1-164402</w:t>
        </w:r>
      </w:hyperlink>
      <w:r w:rsidR="00F84AED" w:rsidRPr="000570B9">
        <w:rPr>
          <w:rFonts w:eastAsia="MS Mincho"/>
          <w:b/>
          <w:lang w:eastAsia="ja-JP"/>
        </w:rPr>
        <w:tab/>
        <w:t>Remaining issues for eMTC</w:t>
      </w:r>
      <w:r w:rsidR="00F84AED" w:rsidRPr="000570B9">
        <w:rPr>
          <w:rFonts w:eastAsia="MS Mincho"/>
          <w:b/>
          <w:lang w:eastAsia="ja-JP"/>
        </w:rPr>
        <w:tab/>
        <w:t>Qualcomm Incorporated</w:t>
      </w:r>
    </w:p>
    <w:p w14:paraId="630F9041" w14:textId="77777777" w:rsidR="005A7A3E" w:rsidRPr="000B1042" w:rsidRDefault="005A7A3E" w:rsidP="005A7A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D965742" w14:textId="5D88A1AD" w:rsidR="00F84AED" w:rsidRPr="000570B9" w:rsidRDefault="00A50E19" w:rsidP="00F84AED">
      <w:pPr>
        <w:tabs>
          <w:tab w:val="num" w:pos="360"/>
        </w:tabs>
        <w:rPr>
          <w:rFonts w:eastAsia="MS Mincho"/>
          <w:b/>
          <w:lang w:eastAsia="ja-JP"/>
        </w:rPr>
      </w:pPr>
      <w:hyperlink r:id="rId164" w:history="1">
        <w:r>
          <w:rPr>
            <w:rStyle w:val="Hyperlink"/>
            <w:rFonts w:eastAsia="MS Mincho"/>
            <w:b/>
            <w:lang w:eastAsia="ja-JP"/>
          </w:rPr>
          <w:t>R1-165082</w:t>
        </w:r>
      </w:hyperlink>
      <w:r w:rsidR="00F84AED" w:rsidRPr="000570B9">
        <w:rPr>
          <w:rFonts w:eastAsia="MS Mincho"/>
          <w:b/>
          <w:lang w:eastAsia="ja-JP"/>
        </w:rPr>
        <w:tab/>
        <w:t>Draft CR for clarification of MPDCCH over empty CRS tones in PBCH repetition</w:t>
      </w:r>
      <w:r w:rsidR="00F84AED" w:rsidRPr="000570B9">
        <w:rPr>
          <w:rFonts w:eastAsia="MS Mincho"/>
          <w:b/>
          <w:lang w:eastAsia="ja-JP"/>
        </w:rPr>
        <w:tab/>
        <w:t>Qualcomm</w:t>
      </w:r>
      <w:r w:rsidR="00F84AED" w:rsidRPr="00C2605E">
        <w:rPr>
          <w:rFonts w:eastAsia="MS Mincho"/>
          <w:lang w:eastAsia="ja-JP"/>
        </w:rPr>
        <w:t xml:space="preserve"> </w:t>
      </w:r>
      <w:r w:rsidR="00F84AED" w:rsidRPr="000570B9">
        <w:rPr>
          <w:rFonts w:eastAsia="MS Mincho"/>
          <w:b/>
          <w:lang w:eastAsia="ja-JP"/>
        </w:rPr>
        <w:t>Incorporated</w:t>
      </w:r>
    </w:p>
    <w:p w14:paraId="4B9E4BDA" w14:textId="7C4F27A7" w:rsidR="00F84AED" w:rsidRDefault="000570B9" w:rsidP="000570B9">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0570B9">
        <w:rPr>
          <w:rFonts w:ascii="Times New Roman" w:hAnsi="Times New Roman"/>
          <w:szCs w:val="20"/>
          <w:highlight w:val="green"/>
        </w:rPr>
        <w:t xml:space="preserve">agreed as CR0247 to 36.211 in </w:t>
      </w:r>
      <w:hyperlink r:id="rId165" w:history="1">
        <w:r w:rsidR="00A50E19">
          <w:rPr>
            <w:rStyle w:val="Hyperlink"/>
            <w:rFonts w:ascii="Times New Roman" w:hAnsi="Times New Roman"/>
            <w:szCs w:val="20"/>
            <w:highlight w:val="green"/>
          </w:rPr>
          <w:t>R1-165532</w:t>
        </w:r>
      </w:hyperlink>
      <w:r>
        <w:rPr>
          <w:rFonts w:eastAsia="MS Mincho" w:hint="eastAsia"/>
          <w:highlight w:val="green"/>
          <w:lang w:eastAsia="ja-JP"/>
        </w:rPr>
        <w:t>.</w:t>
      </w:r>
    </w:p>
    <w:p w14:paraId="12D0D1F9" w14:textId="77777777" w:rsidR="00F84AED" w:rsidRDefault="00F84AED" w:rsidP="00F84AED">
      <w:pPr>
        <w:tabs>
          <w:tab w:val="num" w:pos="360"/>
        </w:tabs>
        <w:rPr>
          <w:rFonts w:eastAsia="MS Mincho"/>
          <w:lang w:eastAsia="ja-JP"/>
        </w:rPr>
      </w:pPr>
    </w:p>
    <w:p w14:paraId="701406E2" w14:textId="77777777" w:rsidR="00F84AED" w:rsidRPr="00B17EFA" w:rsidRDefault="00F84AED" w:rsidP="00F84AED">
      <w:pPr>
        <w:tabs>
          <w:tab w:val="num" w:pos="360"/>
        </w:tabs>
        <w:rPr>
          <w:rFonts w:eastAsia="MS Mincho"/>
          <w:u w:val="single"/>
          <w:lang w:eastAsia="ja-JP"/>
        </w:rPr>
      </w:pPr>
      <w:r w:rsidRPr="00B17EFA">
        <w:rPr>
          <w:rFonts w:eastAsia="MS Mincho" w:hint="eastAsia"/>
          <w:u w:val="single"/>
          <w:lang w:eastAsia="ja-JP"/>
        </w:rPr>
        <w:t>DCI definition</w:t>
      </w:r>
    </w:p>
    <w:p w14:paraId="4B590C9A" w14:textId="08D61905" w:rsidR="00F84AED" w:rsidRPr="00CC3AA2" w:rsidRDefault="00A50E19" w:rsidP="00F84AED">
      <w:pPr>
        <w:tabs>
          <w:tab w:val="num" w:pos="360"/>
        </w:tabs>
        <w:rPr>
          <w:rFonts w:eastAsia="MS Mincho"/>
          <w:b/>
          <w:lang w:eastAsia="ja-JP"/>
        </w:rPr>
      </w:pPr>
      <w:hyperlink r:id="rId166" w:history="1">
        <w:r>
          <w:rPr>
            <w:rStyle w:val="Hyperlink"/>
            <w:rFonts w:eastAsia="MS Mincho"/>
            <w:b/>
            <w:lang w:eastAsia="ja-JP"/>
          </w:rPr>
          <w:t>R1-164835</w:t>
        </w:r>
      </w:hyperlink>
      <w:r w:rsidR="00F84AED" w:rsidRPr="00CC3AA2">
        <w:rPr>
          <w:rFonts w:eastAsia="MS Mincho"/>
          <w:b/>
          <w:lang w:eastAsia="ja-JP"/>
        </w:rPr>
        <w:tab/>
        <w:t>Correction on the DCI payload size for eMTC in TS 36.212</w:t>
      </w:r>
      <w:r w:rsidR="00F84AED" w:rsidRPr="00CC3AA2">
        <w:rPr>
          <w:rFonts w:eastAsia="MS Mincho"/>
          <w:b/>
          <w:lang w:eastAsia="ja-JP"/>
        </w:rPr>
        <w:tab/>
        <w:t>Huawei, HiSilicon</w:t>
      </w:r>
    </w:p>
    <w:p w14:paraId="32455D91" w14:textId="54E16BF3" w:rsidR="00F84AED" w:rsidRDefault="0025717F" w:rsidP="0025717F">
      <w:pPr>
        <w:rPr>
          <w:rFonts w:eastAsia="MS Mincho"/>
          <w:lang w:eastAsia="ja-JP"/>
        </w:rPr>
      </w:pPr>
      <w:r w:rsidRPr="000B1042">
        <w:rPr>
          <w:rFonts w:ascii="Times New Roman" w:hAnsi="Times New Roman"/>
          <w:b/>
          <w:szCs w:val="20"/>
        </w:rPr>
        <w:lastRenderedPageBreak/>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Pr>
          <w:rFonts w:eastAsia="MS Mincho"/>
          <w:highlight w:val="green"/>
          <w:lang w:eastAsia="ja-JP"/>
        </w:rPr>
        <w:t>a</w:t>
      </w:r>
      <w:r w:rsidR="00F84AED" w:rsidRPr="005A0F65">
        <w:rPr>
          <w:rFonts w:eastAsia="MS Mincho" w:hint="eastAsia"/>
          <w:highlight w:val="green"/>
          <w:lang w:eastAsia="ja-JP"/>
        </w:rPr>
        <w:t>gree</w:t>
      </w:r>
      <w:r w:rsidR="00F84AED">
        <w:rPr>
          <w:rFonts w:eastAsia="MS Mincho" w:hint="eastAsia"/>
          <w:highlight w:val="green"/>
          <w:lang w:eastAsia="ja-JP"/>
        </w:rPr>
        <w:t xml:space="preserve">d </w:t>
      </w:r>
      <w:r>
        <w:rPr>
          <w:rFonts w:eastAsia="MS Mincho"/>
          <w:highlight w:val="green"/>
          <w:lang w:eastAsia="ja-JP"/>
        </w:rPr>
        <w:t xml:space="preserve">as CR0207 to 36.212 </w:t>
      </w:r>
      <w:r w:rsidR="00F84AED">
        <w:rPr>
          <w:rFonts w:eastAsia="MS Mincho" w:hint="eastAsia"/>
          <w:highlight w:val="green"/>
          <w:lang w:eastAsia="ja-JP"/>
        </w:rPr>
        <w:t xml:space="preserve">in </w:t>
      </w:r>
      <w:hyperlink r:id="rId167" w:history="1">
        <w:r w:rsidR="00A50E19">
          <w:rPr>
            <w:rStyle w:val="Hyperlink"/>
            <w:rFonts w:eastAsia="MS Mincho"/>
            <w:highlight w:val="green"/>
            <w:lang w:eastAsia="ja-JP"/>
          </w:rPr>
          <w:t>R1-165533</w:t>
        </w:r>
      </w:hyperlink>
      <w:r>
        <w:rPr>
          <w:rFonts w:eastAsia="MS Mincho" w:hint="eastAsia"/>
          <w:highlight w:val="green"/>
          <w:lang w:eastAsia="ja-JP"/>
        </w:rPr>
        <w:t>.</w:t>
      </w:r>
    </w:p>
    <w:p w14:paraId="2A23538D" w14:textId="1AC28891" w:rsidR="00F84AED" w:rsidRPr="00CC3AA2" w:rsidRDefault="00A50E19" w:rsidP="00F84AED">
      <w:pPr>
        <w:tabs>
          <w:tab w:val="num" w:pos="360"/>
        </w:tabs>
        <w:rPr>
          <w:rFonts w:eastAsia="MS Mincho"/>
          <w:b/>
          <w:lang w:eastAsia="ja-JP"/>
        </w:rPr>
      </w:pPr>
      <w:hyperlink r:id="rId168" w:history="1">
        <w:r>
          <w:rPr>
            <w:rStyle w:val="Hyperlink"/>
            <w:rFonts w:eastAsia="MS Mincho"/>
            <w:b/>
            <w:lang w:eastAsia="ja-JP"/>
          </w:rPr>
          <w:t>R1-165386</w:t>
        </w:r>
      </w:hyperlink>
      <w:r w:rsidR="00F84AED" w:rsidRPr="00CC3AA2">
        <w:rPr>
          <w:rFonts w:eastAsia="MS Mincho"/>
          <w:b/>
          <w:lang w:eastAsia="ja-JP"/>
        </w:rPr>
        <w:tab/>
        <w:t>Frequency hopping flag definition in DCI formats for BL/CE UE</w:t>
      </w:r>
      <w:r w:rsidR="00F84AED" w:rsidRPr="00CC3AA2">
        <w:rPr>
          <w:rFonts w:eastAsia="MS Mincho"/>
          <w:b/>
          <w:lang w:eastAsia="ja-JP"/>
        </w:rPr>
        <w:tab/>
        <w:t>Ericsson</w:t>
      </w:r>
    </w:p>
    <w:p w14:paraId="284913D4" w14:textId="41D06C53" w:rsidR="00F84AED" w:rsidRDefault="0025717F" w:rsidP="00855B13">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855B13">
        <w:rPr>
          <w:rFonts w:ascii="Times New Roman" w:hAnsi="Times New Roman"/>
          <w:szCs w:val="20"/>
        </w:rPr>
        <w:t>, r</w:t>
      </w:r>
      <w:r w:rsidR="00F84AED">
        <w:rPr>
          <w:rFonts w:eastAsia="MS Mincho"/>
          <w:lang w:eastAsia="ja-JP"/>
        </w:rPr>
        <w:t xml:space="preserve">evised </w:t>
      </w:r>
      <w:r w:rsidR="00F84AED" w:rsidRPr="00724728">
        <w:rPr>
          <w:rFonts w:eastAsia="MS Mincho"/>
          <w:lang w:eastAsia="ja-JP"/>
        </w:rPr>
        <w:t>in</w:t>
      </w:r>
      <w:r w:rsidR="00F84AED">
        <w:rPr>
          <w:rFonts w:eastAsia="MS Mincho"/>
          <w:lang w:eastAsia="ja-JP"/>
        </w:rPr>
        <w:t xml:space="preserve"> and agreed</w:t>
      </w:r>
      <w:r w:rsidR="00855B13">
        <w:rPr>
          <w:rFonts w:eastAsia="MS Mincho"/>
          <w:lang w:eastAsia="ja-JP"/>
        </w:rPr>
        <w:t xml:space="preserve"> as </w:t>
      </w:r>
      <w:r w:rsidR="00855B13" w:rsidRPr="00855B13">
        <w:rPr>
          <w:rFonts w:eastAsia="MS Mincho"/>
          <w:highlight w:val="green"/>
          <w:lang w:eastAsia="ja-JP"/>
        </w:rPr>
        <w:t>revision 1 of CR0206 to 36.212</w:t>
      </w:r>
      <w:r w:rsidR="00F84AED" w:rsidRPr="00855B13">
        <w:rPr>
          <w:rFonts w:eastAsia="MS Mincho"/>
          <w:highlight w:val="green"/>
          <w:lang w:eastAsia="ja-JP"/>
        </w:rPr>
        <w:t xml:space="preserve"> in </w:t>
      </w:r>
      <w:hyperlink r:id="rId169" w:history="1">
        <w:r w:rsidR="00A50E19">
          <w:rPr>
            <w:rStyle w:val="Hyperlink"/>
            <w:rFonts w:eastAsia="MS Mincho"/>
            <w:highlight w:val="green"/>
            <w:lang w:eastAsia="ja-JP"/>
          </w:rPr>
          <w:t>R1-165540</w:t>
        </w:r>
      </w:hyperlink>
    </w:p>
    <w:p w14:paraId="168A6A0F" w14:textId="085B0B86" w:rsidR="00F84AED" w:rsidRPr="00CC3AA2" w:rsidRDefault="00A50E19" w:rsidP="00F84AED">
      <w:pPr>
        <w:tabs>
          <w:tab w:val="num" w:pos="360"/>
        </w:tabs>
        <w:rPr>
          <w:rFonts w:eastAsia="MS Mincho"/>
          <w:b/>
          <w:lang w:eastAsia="ja-JP"/>
        </w:rPr>
      </w:pPr>
      <w:hyperlink r:id="rId170" w:history="1">
        <w:r>
          <w:rPr>
            <w:rStyle w:val="Hyperlink"/>
            <w:rFonts w:eastAsia="MS Mincho"/>
            <w:b/>
            <w:highlight w:val="green"/>
            <w:lang w:eastAsia="ja-JP"/>
          </w:rPr>
          <w:t>R1-165392</w:t>
        </w:r>
      </w:hyperlink>
      <w:r w:rsidR="00F84AED" w:rsidRPr="00CC3AA2">
        <w:rPr>
          <w:rFonts w:eastAsia="MS Mincho"/>
          <w:b/>
          <w:lang w:eastAsia="ja-JP"/>
        </w:rPr>
        <w:tab/>
        <w:t>Definition of number of MPDCCH repetitions for BL/CE UE</w:t>
      </w:r>
      <w:r w:rsidR="00F84AED" w:rsidRPr="00CC3AA2">
        <w:rPr>
          <w:rFonts w:eastAsia="MS Mincho"/>
          <w:b/>
          <w:lang w:eastAsia="ja-JP"/>
        </w:rPr>
        <w:tab/>
        <w:t>Ericsson</w:t>
      </w:r>
    </w:p>
    <w:p w14:paraId="6CAD34AD" w14:textId="1DC3F4F8" w:rsidR="0025717F" w:rsidRPr="000B1042" w:rsidRDefault="0025717F" w:rsidP="0025717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855B13">
        <w:rPr>
          <w:rFonts w:ascii="Times New Roman" w:hAnsi="Times New Roman"/>
          <w:szCs w:val="20"/>
        </w:rPr>
        <w:t xml:space="preserve"> and CR0662 to 36.213 is agreed.</w:t>
      </w:r>
    </w:p>
    <w:p w14:paraId="4BCAC7D5" w14:textId="77777777" w:rsidR="0025717F" w:rsidRPr="00B17EFA" w:rsidRDefault="0025717F">
      <w:pPr>
        <w:tabs>
          <w:tab w:val="num" w:pos="360"/>
        </w:tabs>
        <w:rPr>
          <w:rFonts w:eastAsia="MS Mincho"/>
          <w:u w:val="single"/>
          <w:lang w:eastAsia="ja-JP"/>
        </w:rPr>
      </w:pPr>
    </w:p>
    <w:p w14:paraId="22C3DF64" w14:textId="77777777" w:rsidR="00F84AED" w:rsidRPr="00B17EFA" w:rsidRDefault="00F84AED" w:rsidP="00F84AED">
      <w:pPr>
        <w:tabs>
          <w:tab w:val="num" w:pos="360"/>
        </w:tabs>
        <w:rPr>
          <w:rFonts w:eastAsia="MS Mincho"/>
          <w:u w:val="single"/>
          <w:lang w:eastAsia="ja-JP"/>
        </w:rPr>
      </w:pPr>
      <w:r w:rsidRPr="00B17EFA">
        <w:rPr>
          <w:rFonts w:eastAsia="MS Mincho" w:hint="eastAsia"/>
          <w:u w:val="single"/>
          <w:lang w:eastAsia="ja-JP"/>
        </w:rPr>
        <w:t>MPDCCH</w:t>
      </w:r>
    </w:p>
    <w:p w14:paraId="4F5DB5A7" w14:textId="7158C2FD" w:rsidR="00F84AED" w:rsidRPr="00CC3AA2" w:rsidRDefault="00A50E19" w:rsidP="00F84AED">
      <w:pPr>
        <w:tabs>
          <w:tab w:val="num" w:pos="360"/>
        </w:tabs>
        <w:rPr>
          <w:rFonts w:eastAsia="MS Mincho"/>
          <w:b/>
          <w:lang w:eastAsia="ja-JP"/>
        </w:rPr>
      </w:pPr>
      <w:hyperlink r:id="rId171" w:history="1">
        <w:r>
          <w:rPr>
            <w:rStyle w:val="Hyperlink"/>
            <w:rFonts w:eastAsia="MS Mincho"/>
            <w:b/>
            <w:lang w:eastAsia="ja-JP"/>
          </w:rPr>
          <w:t>R1-164402</w:t>
        </w:r>
      </w:hyperlink>
      <w:r w:rsidR="00F84AED" w:rsidRPr="00CC3AA2">
        <w:rPr>
          <w:rFonts w:eastAsia="MS Mincho"/>
          <w:b/>
          <w:lang w:eastAsia="ja-JP"/>
        </w:rPr>
        <w:tab/>
        <w:t>Remaining issues for eMTC</w:t>
      </w:r>
      <w:r w:rsidR="00F84AED" w:rsidRPr="00CC3AA2">
        <w:rPr>
          <w:rFonts w:eastAsia="MS Mincho"/>
          <w:b/>
          <w:lang w:eastAsia="ja-JP"/>
        </w:rPr>
        <w:tab/>
        <w:t>Qualcomm Incorporated</w:t>
      </w:r>
    </w:p>
    <w:p w14:paraId="3D61214D" w14:textId="77777777" w:rsidR="0025717F" w:rsidRDefault="0025717F" w:rsidP="0025717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2DD4368" w14:textId="77777777" w:rsidR="00CC3AA2" w:rsidRPr="000B1042" w:rsidRDefault="00CC3AA2" w:rsidP="0025717F">
      <w:pPr>
        <w:rPr>
          <w:rFonts w:ascii="Times New Roman" w:hAnsi="Times New Roman"/>
          <w:szCs w:val="20"/>
        </w:rPr>
      </w:pPr>
    </w:p>
    <w:p w14:paraId="590E9598" w14:textId="7AAFAD81" w:rsidR="00F84AED" w:rsidRPr="00CC3AA2" w:rsidRDefault="00A50E19" w:rsidP="00F84AED">
      <w:pPr>
        <w:tabs>
          <w:tab w:val="num" w:pos="360"/>
        </w:tabs>
        <w:rPr>
          <w:b/>
          <w:noProof/>
        </w:rPr>
      </w:pPr>
      <w:hyperlink r:id="rId172" w:history="1">
        <w:r>
          <w:rPr>
            <w:rStyle w:val="Hyperlink"/>
            <w:rFonts w:eastAsia="MS Mincho"/>
            <w:b/>
            <w:lang w:eastAsia="ja-JP"/>
          </w:rPr>
          <w:t>R1-165671</w:t>
        </w:r>
      </w:hyperlink>
      <w:r w:rsidR="00F84AED" w:rsidRPr="00CC3AA2">
        <w:rPr>
          <w:rFonts w:eastAsia="MS Mincho"/>
          <w:b/>
          <w:lang w:eastAsia="ja-JP"/>
        </w:rPr>
        <w:tab/>
      </w:r>
      <w:r w:rsidR="00F84AED" w:rsidRPr="00CC3AA2">
        <w:rPr>
          <w:b/>
          <w:noProof/>
        </w:rPr>
        <w:t>Scrambling sequence initialization for PDSCH</w:t>
      </w:r>
      <w:r w:rsidR="00F84AED" w:rsidRPr="00CC3AA2">
        <w:rPr>
          <w:b/>
          <w:noProof/>
        </w:rPr>
        <w:tab/>
        <w:t>Qualcomm Incorporated, NTT DOCOMO</w:t>
      </w:r>
    </w:p>
    <w:p w14:paraId="1F8DBE77" w14:textId="398ED7AB" w:rsidR="00F84AED" w:rsidRPr="00770A4D" w:rsidRDefault="0025717F" w:rsidP="00CC3AA2">
      <w:pPr>
        <w:rPr>
          <w:szCs w:val="20"/>
          <w:lang w:val="sv-SE"/>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CC3AA2">
        <w:rPr>
          <w:rFonts w:ascii="Times New Roman" w:hAnsi="Times New Roman"/>
          <w:szCs w:val="20"/>
        </w:rPr>
        <w:t xml:space="preserve">noted and the CR is </w:t>
      </w:r>
      <w:r w:rsidR="00F84AED" w:rsidRPr="00703228">
        <w:rPr>
          <w:szCs w:val="20"/>
          <w:lang w:eastAsia="ja-JP"/>
        </w:rPr>
        <w:t>endorsed</w:t>
      </w:r>
      <w:r w:rsidR="00CC3AA2">
        <w:rPr>
          <w:szCs w:val="20"/>
          <w:lang w:eastAsia="ja-JP"/>
        </w:rPr>
        <w:t xml:space="preserve">. </w:t>
      </w:r>
      <w:r w:rsidR="00CC3AA2" w:rsidRPr="00CC3AA2">
        <w:rPr>
          <w:szCs w:val="20"/>
          <w:highlight w:val="green"/>
          <w:lang w:eastAsia="ja-JP"/>
        </w:rPr>
        <w:t xml:space="preserve">Final CR0252 to 36.211 is agreed </w:t>
      </w:r>
      <w:r w:rsidR="00F84AED" w:rsidRPr="00CC3AA2">
        <w:rPr>
          <w:szCs w:val="20"/>
          <w:highlight w:val="green"/>
          <w:lang w:eastAsia="ja-JP"/>
        </w:rPr>
        <w:t xml:space="preserve">in </w:t>
      </w:r>
      <w:hyperlink r:id="rId173" w:history="1">
        <w:r w:rsidR="00A50E19">
          <w:rPr>
            <w:rStyle w:val="Hyperlink"/>
            <w:szCs w:val="20"/>
            <w:highlight w:val="green"/>
            <w:lang w:eastAsia="ja-JP"/>
          </w:rPr>
          <w:t>R1-165703</w:t>
        </w:r>
      </w:hyperlink>
      <w:r w:rsidR="00CC3AA2">
        <w:rPr>
          <w:rStyle w:val="Hyperlink"/>
          <w:b/>
          <w:szCs w:val="20"/>
          <w:lang w:eastAsia="ja-JP"/>
        </w:rPr>
        <w:t>.</w:t>
      </w:r>
    </w:p>
    <w:p w14:paraId="1BD09155" w14:textId="60237A66" w:rsidR="00F84AED" w:rsidRPr="00CC3AA2" w:rsidRDefault="00A50E19" w:rsidP="00F84AED">
      <w:pPr>
        <w:tabs>
          <w:tab w:val="num" w:pos="360"/>
        </w:tabs>
        <w:rPr>
          <w:rFonts w:eastAsia="MS Mincho"/>
          <w:b/>
          <w:lang w:eastAsia="ja-JP"/>
        </w:rPr>
      </w:pPr>
      <w:hyperlink r:id="rId174" w:history="1">
        <w:r>
          <w:rPr>
            <w:rStyle w:val="Hyperlink"/>
            <w:rFonts w:eastAsia="MS Mincho"/>
            <w:b/>
            <w:lang w:eastAsia="ja-JP"/>
          </w:rPr>
          <w:t>R1-164401</w:t>
        </w:r>
      </w:hyperlink>
      <w:r w:rsidR="00F84AED" w:rsidRPr="00CC3AA2">
        <w:rPr>
          <w:rFonts w:eastAsia="MS Mincho"/>
          <w:b/>
          <w:lang w:eastAsia="ja-JP"/>
        </w:rPr>
        <w:tab/>
        <w:t>Draft CR for scrambling sequence initialization</w:t>
      </w:r>
      <w:r w:rsidR="00F84AED" w:rsidRPr="00CC3AA2">
        <w:rPr>
          <w:rFonts w:eastAsia="MS Mincho"/>
          <w:b/>
          <w:lang w:eastAsia="ja-JP"/>
        </w:rPr>
        <w:tab/>
        <w:t>Qualcomm Incorporated</w:t>
      </w:r>
    </w:p>
    <w:p w14:paraId="2B6422E7" w14:textId="69E055F7" w:rsidR="00F84AED" w:rsidRDefault="0025717F" w:rsidP="00CC3AA2">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CC3AA2">
        <w:rPr>
          <w:rFonts w:ascii="Times New Roman" w:hAnsi="Times New Roman"/>
          <w:szCs w:val="20"/>
        </w:rPr>
        <w:t xml:space="preserve"> and </w:t>
      </w:r>
      <w:r w:rsidR="00CC3AA2" w:rsidRPr="00CC3AA2">
        <w:rPr>
          <w:rFonts w:ascii="Times New Roman" w:hAnsi="Times New Roman"/>
          <w:szCs w:val="20"/>
          <w:highlight w:val="green"/>
        </w:rPr>
        <w:t xml:space="preserve">agreed as CR0248 to 36.211 in </w:t>
      </w:r>
      <w:hyperlink r:id="rId175" w:history="1">
        <w:r w:rsidR="00A50E19">
          <w:rPr>
            <w:rStyle w:val="Hyperlink"/>
            <w:rFonts w:ascii="Times New Roman" w:hAnsi="Times New Roman"/>
            <w:szCs w:val="20"/>
            <w:highlight w:val="green"/>
          </w:rPr>
          <w:t>R1-165534</w:t>
        </w:r>
      </w:hyperlink>
      <w:r w:rsidR="00CC3AA2">
        <w:rPr>
          <w:rFonts w:eastAsia="MS Mincho" w:hint="eastAsia"/>
          <w:highlight w:val="green"/>
          <w:lang w:eastAsia="ja-JP"/>
        </w:rPr>
        <w:t>.</w:t>
      </w:r>
    </w:p>
    <w:p w14:paraId="5D6FD2E8" w14:textId="77777777" w:rsidR="00CC3AA2" w:rsidRDefault="00CC3AA2" w:rsidP="00CC3AA2">
      <w:pPr>
        <w:rPr>
          <w:rFonts w:eastAsia="MS Mincho"/>
          <w:lang w:eastAsia="ja-JP"/>
        </w:rPr>
      </w:pPr>
    </w:p>
    <w:p w14:paraId="3B9BB429" w14:textId="61FEFF73" w:rsidR="00F84AED" w:rsidRPr="00440EF0" w:rsidRDefault="00A50E19" w:rsidP="00F84AED">
      <w:pPr>
        <w:tabs>
          <w:tab w:val="num" w:pos="360"/>
        </w:tabs>
        <w:rPr>
          <w:rFonts w:eastAsia="MS Mincho"/>
          <w:b/>
          <w:szCs w:val="20"/>
          <w:lang w:eastAsia="ja-JP"/>
        </w:rPr>
      </w:pPr>
      <w:hyperlink r:id="rId176" w:history="1">
        <w:r>
          <w:rPr>
            <w:rStyle w:val="Hyperlink"/>
            <w:rFonts w:eastAsia="MS Mincho"/>
            <w:b/>
            <w:szCs w:val="20"/>
            <w:lang w:eastAsia="ja-JP"/>
          </w:rPr>
          <w:t>R1-165081</w:t>
        </w:r>
      </w:hyperlink>
      <w:r w:rsidR="00F84AED" w:rsidRPr="00440EF0">
        <w:rPr>
          <w:rFonts w:eastAsia="MS Mincho"/>
          <w:b/>
          <w:szCs w:val="20"/>
          <w:lang w:eastAsia="ja-JP"/>
        </w:rPr>
        <w:tab/>
        <w:t>Draft CR for clarification on starting subframe for MPDCCH</w:t>
      </w:r>
      <w:r w:rsidR="00F84AED" w:rsidRPr="00440EF0">
        <w:rPr>
          <w:rFonts w:eastAsia="MS Mincho"/>
          <w:b/>
          <w:szCs w:val="20"/>
          <w:lang w:eastAsia="ja-JP"/>
        </w:rPr>
        <w:tab/>
        <w:t>Qualcomm Incorporated</w:t>
      </w:r>
    </w:p>
    <w:p w14:paraId="5F5B643B" w14:textId="21F5EFE9" w:rsidR="00F84AED" w:rsidRDefault="00CC3AA2" w:rsidP="00CC3AA2">
      <w:pPr>
        <w:rPr>
          <w:rStyle w:val="Hyperlink"/>
          <w:b/>
          <w:szCs w:val="20"/>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the </w:t>
      </w:r>
      <w:r w:rsidR="00F84AED" w:rsidRPr="00703228">
        <w:rPr>
          <w:szCs w:val="20"/>
          <w:lang w:eastAsia="ja-JP"/>
        </w:rPr>
        <w:t>CR is endorsed</w:t>
      </w:r>
      <w:r>
        <w:rPr>
          <w:szCs w:val="20"/>
          <w:lang w:eastAsia="ja-JP"/>
        </w:rPr>
        <w:t xml:space="preserve">. </w:t>
      </w:r>
      <w:r w:rsidRPr="00CC3AA2">
        <w:rPr>
          <w:szCs w:val="20"/>
          <w:highlight w:val="green"/>
          <w:lang w:eastAsia="ja-JP"/>
        </w:rPr>
        <w:t xml:space="preserve">Final </w:t>
      </w:r>
      <w:r w:rsidR="00F84AED" w:rsidRPr="00CC3AA2">
        <w:rPr>
          <w:szCs w:val="20"/>
          <w:highlight w:val="green"/>
          <w:lang w:eastAsia="ja-JP"/>
        </w:rPr>
        <w:t>CR</w:t>
      </w:r>
      <w:r w:rsidRPr="00CC3AA2">
        <w:rPr>
          <w:szCs w:val="20"/>
          <w:highlight w:val="green"/>
          <w:lang w:eastAsia="ja-JP"/>
        </w:rPr>
        <w:t>0681</w:t>
      </w:r>
      <w:r w:rsidR="00F84AED" w:rsidRPr="00CC3AA2">
        <w:rPr>
          <w:szCs w:val="20"/>
          <w:highlight w:val="green"/>
          <w:lang w:eastAsia="ja-JP"/>
        </w:rPr>
        <w:t xml:space="preserve"> </w:t>
      </w:r>
      <w:r w:rsidRPr="00CC3AA2">
        <w:rPr>
          <w:szCs w:val="20"/>
          <w:highlight w:val="green"/>
          <w:lang w:eastAsia="ja-JP"/>
        </w:rPr>
        <w:t xml:space="preserve">to 36.213 is agreed </w:t>
      </w:r>
      <w:r w:rsidR="00F84AED" w:rsidRPr="00CC3AA2">
        <w:rPr>
          <w:szCs w:val="20"/>
          <w:highlight w:val="green"/>
          <w:lang w:eastAsia="ja-JP"/>
        </w:rPr>
        <w:t xml:space="preserve">in </w:t>
      </w:r>
      <w:hyperlink r:id="rId177" w:history="1">
        <w:r w:rsidR="00A50E19">
          <w:rPr>
            <w:rStyle w:val="Hyperlink"/>
            <w:szCs w:val="20"/>
            <w:highlight w:val="green"/>
            <w:lang w:eastAsia="ja-JP"/>
          </w:rPr>
          <w:t>R1-165672</w:t>
        </w:r>
      </w:hyperlink>
      <w:r>
        <w:rPr>
          <w:rStyle w:val="Hyperlink"/>
          <w:b/>
          <w:szCs w:val="20"/>
          <w:lang w:eastAsia="ja-JP"/>
        </w:rPr>
        <w:t>.</w:t>
      </w:r>
    </w:p>
    <w:p w14:paraId="11BA59AA" w14:textId="77777777" w:rsidR="00CC3AA2" w:rsidRPr="00770A4D" w:rsidRDefault="00CC3AA2" w:rsidP="00CC3AA2">
      <w:pPr>
        <w:rPr>
          <w:szCs w:val="20"/>
          <w:lang w:val="sv-SE"/>
        </w:rPr>
      </w:pPr>
    </w:p>
    <w:p w14:paraId="50211562" w14:textId="311DA0C4" w:rsidR="00F84AED" w:rsidRPr="00440EF0" w:rsidRDefault="00A50E19" w:rsidP="00F84AED">
      <w:pPr>
        <w:tabs>
          <w:tab w:val="num" w:pos="360"/>
        </w:tabs>
        <w:rPr>
          <w:rFonts w:eastAsia="MS Mincho"/>
          <w:b/>
          <w:lang w:eastAsia="ja-JP"/>
        </w:rPr>
      </w:pPr>
      <w:hyperlink r:id="rId178" w:history="1">
        <w:r>
          <w:rPr>
            <w:rStyle w:val="Hyperlink"/>
            <w:rFonts w:eastAsia="MS Mincho"/>
            <w:b/>
            <w:lang w:eastAsia="ja-JP"/>
          </w:rPr>
          <w:t>R1-164602</w:t>
        </w:r>
      </w:hyperlink>
      <w:r w:rsidR="00F84AED" w:rsidRPr="00440EF0">
        <w:rPr>
          <w:rFonts w:eastAsia="MS Mincho"/>
          <w:b/>
          <w:lang w:eastAsia="ja-JP"/>
        </w:rPr>
        <w:tab/>
        <w:t>eMTC MPDCCH corrections for 36.213</w:t>
      </w:r>
      <w:r w:rsidR="00F84AED" w:rsidRPr="00440EF0">
        <w:rPr>
          <w:rFonts w:eastAsia="MS Mincho"/>
          <w:b/>
          <w:lang w:eastAsia="ja-JP"/>
        </w:rPr>
        <w:tab/>
        <w:t>Sequans Communications</w:t>
      </w:r>
    </w:p>
    <w:p w14:paraId="203E244C" w14:textId="4F8A98E1" w:rsidR="00F84AED" w:rsidRDefault="00CC3AA2" w:rsidP="00CC3AA2">
      <w:pPr>
        <w:rPr>
          <w:rStyle w:val="Hyperlink"/>
          <w:rFonts w:eastAsia="MS Mincho"/>
          <w:b/>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CC3AA2">
        <w:rPr>
          <w:rFonts w:ascii="Times New Roman" w:hAnsi="Times New Roman"/>
          <w:szCs w:val="20"/>
          <w:highlight w:val="green"/>
        </w:rPr>
        <w:t>revision 1 of CR06</w:t>
      </w:r>
      <w:r>
        <w:rPr>
          <w:rFonts w:ascii="Times New Roman" w:hAnsi="Times New Roman"/>
          <w:szCs w:val="20"/>
          <w:highlight w:val="green"/>
        </w:rPr>
        <w:t>5</w:t>
      </w:r>
      <w:r w:rsidRPr="00CC3AA2">
        <w:rPr>
          <w:rFonts w:ascii="Times New Roman" w:hAnsi="Times New Roman"/>
          <w:szCs w:val="20"/>
          <w:highlight w:val="green"/>
        </w:rPr>
        <w:t xml:space="preserve">3 to 36.213 is </w:t>
      </w:r>
      <w:r w:rsidR="00F84AED" w:rsidRPr="00CC3AA2">
        <w:rPr>
          <w:rFonts w:eastAsia="MS Mincho"/>
          <w:highlight w:val="green"/>
          <w:lang w:eastAsia="ja-JP"/>
        </w:rPr>
        <w:t xml:space="preserve">agreed in </w:t>
      </w:r>
      <w:hyperlink r:id="rId179" w:history="1">
        <w:r w:rsidR="00A50E19">
          <w:rPr>
            <w:rStyle w:val="Hyperlink"/>
            <w:rFonts w:eastAsia="MS Mincho"/>
            <w:highlight w:val="green"/>
            <w:lang w:eastAsia="ja-JP"/>
          </w:rPr>
          <w:t>R1-165746</w:t>
        </w:r>
      </w:hyperlink>
      <w:r>
        <w:rPr>
          <w:rStyle w:val="Hyperlink"/>
          <w:rFonts w:eastAsia="MS Mincho"/>
          <w:b/>
          <w:lang w:eastAsia="ja-JP"/>
        </w:rPr>
        <w:t>.</w:t>
      </w:r>
    </w:p>
    <w:p w14:paraId="350E8010" w14:textId="77777777" w:rsidR="00CC3AA2" w:rsidRPr="00A14371" w:rsidRDefault="00CC3AA2" w:rsidP="00CC3AA2">
      <w:pPr>
        <w:rPr>
          <w:rFonts w:eastAsia="MS Mincho"/>
          <w:lang w:eastAsia="ja-JP"/>
        </w:rPr>
      </w:pPr>
    </w:p>
    <w:p w14:paraId="0B034D55" w14:textId="2A8D7439" w:rsidR="00F84AED" w:rsidRPr="00440EF0" w:rsidRDefault="00A50E19" w:rsidP="00F84AED">
      <w:pPr>
        <w:tabs>
          <w:tab w:val="num" w:pos="360"/>
        </w:tabs>
        <w:rPr>
          <w:rFonts w:eastAsia="MS Mincho"/>
          <w:b/>
          <w:lang w:eastAsia="ja-JP"/>
        </w:rPr>
      </w:pPr>
      <w:hyperlink r:id="rId180" w:history="1">
        <w:r>
          <w:rPr>
            <w:rStyle w:val="Hyperlink"/>
            <w:rFonts w:eastAsia="MS Mincho"/>
            <w:b/>
            <w:lang w:eastAsia="ja-JP"/>
          </w:rPr>
          <w:t>R1-164843</w:t>
        </w:r>
      </w:hyperlink>
      <w:r w:rsidR="00F84AED" w:rsidRPr="00440EF0">
        <w:rPr>
          <w:rFonts w:eastAsia="MS Mincho"/>
          <w:b/>
          <w:lang w:eastAsia="ja-JP"/>
        </w:rPr>
        <w:tab/>
        <w:t>On MPDCCH AL and search space for 8 EREGs per ECCE in TS 36.213.</w:t>
      </w:r>
      <w:r w:rsidR="00F84AED" w:rsidRPr="00440EF0">
        <w:rPr>
          <w:rFonts w:eastAsia="MS Mincho"/>
          <w:b/>
          <w:lang w:eastAsia="ja-JP"/>
        </w:rPr>
        <w:tab/>
        <w:t>Huawei, HiSilicon</w:t>
      </w:r>
    </w:p>
    <w:p w14:paraId="18BA6191" w14:textId="6579BC61" w:rsidR="00F84AED" w:rsidRDefault="00CC3AA2" w:rsidP="00440EF0">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440EF0">
        <w:rPr>
          <w:rFonts w:ascii="Times New Roman" w:hAnsi="Times New Roman"/>
          <w:szCs w:val="20"/>
        </w:rPr>
        <w:t xml:space="preserve"> and </w:t>
      </w:r>
      <w:r w:rsidR="00440EF0" w:rsidRPr="00440EF0">
        <w:rPr>
          <w:rFonts w:ascii="Times New Roman" w:hAnsi="Times New Roman"/>
          <w:szCs w:val="20"/>
          <w:highlight w:val="green"/>
        </w:rPr>
        <w:t xml:space="preserve">agreed as CR0670 to 36.213 in </w:t>
      </w:r>
      <w:hyperlink r:id="rId181" w:history="1">
        <w:r w:rsidR="00A50E19">
          <w:rPr>
            <w:rStyle w:val="Hyperlink"/>
            <w:rFonts w:ascii="Times New Roman" w:hAnsi="Times New Roman"/>
            <w:szCs w:val="20"/>
            <w:highlight w:val="green"/>
          </w:rPr>
          <w:t>R1-165536</w:t>
        </w:r>
      </w:hyperlink>
      <w:r w:rsidR="00440EF0">
        <w:rPr>
          <w:rFonts w:eastAsia="MS Mincho" w:hint="eastAsia"/>
          <w:highlight w:val="green"/>
          <w:lang w:eastAsia="ja-JP"/>
        </w:rPr>
        <w:t>.</w:t>
      </w:r>
    </w:p>
    <w:p w14:paraId="413DA72E" w14:textId="513DF0E3" w:rsidR="00F84AED" w:rsidRPr="00440EF0" w:rsidRDefault="00A50E19" w:rsidP="00F84AED">
      <w:pPr>
        <w:tabs>
          <w:tab w:val="num" w:pos="360"/>
        </w:tabs>
        <w:rPr>
          <w:rFonts w:eastAsia="MS Mincho"/>
          <w:b/>
          <w:szCs w:val="20"/>
          <w:lang w:eastAsia="ja-JP"/>
        </w:rPr>
      </w:pPr>
      <w:hyperlink r:id="rId182" w:history="1">
        <w:r>
          <w:rPr>
            <w:rStyle w:val="Hyperlink"/>
            <w:rFonts w:eastAsia="MS Mincho"/>
            <w:b/>
            <w:szCs w:val="20"/>
            <w:lang w:eastAsia="ja-JP"/>
          </w:rPr>
          <w:t>R1-164844</w:t>
        </w:r>
      </w:hyperlink>
      <w:r w:rsidR="00F84AED" w:rsidRPr="00440EF0">
        <w:rPr>
          <w:rFonts w:eastAsia="MS Mincho"/>
          <w:b/>
          <w:szCs w:val="20"/>
          <w:lang w:eastAsia="ja-JP"/>
        </w:rPr>
        <w:tab/>
        <w:t>On MPDCCH AL for 8 EREGs per ECCE in TS 36.211.</w:t>
      </w:r>
      <w:r w:rsidR="00F84AED" w:rsidRPr="00440EF0">
        <w:rPr>
          <w:rFonts w:eastAsia="MS Mincho"/>
          <w:b/>
          <w:szCs w:val="20"/>
          <w:lang w:eastAsia="ja-JP"/>
        </w:rPr>
        <w:tab/>
        <w:t>Huawei, HiSilicon</w:t>
      </w:r>
    </w:p>
    <w:p w14:paraId="75436FB1" w14:textId="306CF7C0" w:rsidR="00F84AED" w:rsidRDefault="00CC3AA2" w:rsidP="00440EF0">
      <w:pPr>
        <w:rPr>
          <w:rStyle w:val="Hyperlink"/>
          <w:b/>
          <w:szCs w:val="20"/>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440EF0">
        <w:rPr>
          <w:rFonts w:ascii="Times New Roman" w:hAnsi="Times New Roman"/>
          <w:szCs w:val="20"/>
        </w:rPr>
        <w:t xml:space="preserve"> and the CR is endorsed. </w:t>
      </w:r>
      <w:r w:rsidR="00440EF0" w:rsidRPr="00440EF0">
        <w:rPr>
          <w:rFonts w:ascii="Times New Roman" w:hAnsi="Times New Roman"/>
          <w:szCs w:val="20"/>
          <w:highlight w:val="green"/>
        </w:rPr>
        <w:t xml:space="preserve">Final CR0249 to 36.211 is agreed </w:t>
      </w:r>
      <w:hyperlink r:id="rId183" w:history="1">
        <w:r w:rsidR="00A50E19">
          <w:rPr>
            <w:rStyle w:val="Hyperlink"/>
            <w:rFonts w:ascii="Times New Roman" w:hAnsi="Times New Roman"/>
            <w:szCs w:val="20"/>
            <w:highlight w:val="green"/>
          </w:rPr>
          <w:t>R1-165623</w:t>
        </w:r>
      </w:hyperlink>
    </w:p>
    <w:p w14:paraId="427729F2" w14:textId="77777777" w:rsidR="00440EF0" w:rsidRPr="007C27B1" w:rsidRDefault="00440EF0" w:rsidP="00440EF0">
      <w:pPr>
        <w:rPr>
          <w:szCs w:val="20"/>
          <w:lang w:val="sv-SE"/>
        </w:rPr>
      </w:pPr>
    </w:p>
    <w:p w14:paraId="3720CD4A" w14:textId="1F68A655" w:rsidR="00F84AED" w:rsidRPr="00440EF0" w:rsidRDefault="00A50E19" w:rsidP="00F84AED">
      <w:pPr>
        <w:tabs>
          <w:tab w:val="num" w:pos="360"/>
        </w:tabs>
        <w:rPr>
          <w:rFonts w:eastAsia="MS Mincho"/>
          <w:b/>
          <w:lang w:eastAsia="ja-JP"/>
        </w:rPr>
      </w:pPr>
      <w:hyperlink r:id="rId184" w:history="1">
        <w:r>
          <w:rPr>
            <w:rStyle w:val="Hyperlink"/>
            <w:rFonts w:eastAsia="MS Mincho"/>
            <w:b/>
            <w:lang w:eastAsia="ja-JP"/>
          </w:rPr>
          <w:t>R1-164916</w:t>
        </w:r>
      </w:hyperlink>
      <w:r w:rsidR="00F84AED" w:rsidRPr="00440EF0">
        <w:rPr>
          <w:rFonts w:eastAsia="MS Mincho"/>
          <w:b/>
          <w:lang w:eastAsia="ja-JP"/>
        </w:rPr>
        <w:tab/>
        <w:t>draft CR on MPDCCH quasi co-location</w:t>
      </w:r>
      <w:r w:rsidR="00F84AED" w:rsidRPr="00440EF0">
        <w:rPr>
          <w:rFonts w:eastAsia="MS Mincho"/>
          <w:b/>
          <w:lang w:eastAsia="ja-JP"/>
        </w:rPr>
        <w:tab/>
        <w:t>Panasonic Corporation</w:t>
      </w:r>
    </w:p>
    <w:p w14:paraId="0070709F" w14:textId="38B9E2D1" w:rsidR="00F84AED" w:rsidRDefault="00CC3AA2" w:rsidP="00440EF0">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440EF0">
        <w:rPr>
          <w:rFonts w:ascii="Times New Roman" w:hAnsi="Times New Roman"/>
          <w:szCs w:val="20"/>
        </w:rPr>
        <w:t xml:space="preserve"> and </w:t>
      </w:r>
      <w:r w:rsidR="00440EF0" w:rsidRPr="00440EF0">
        <w:rPr>
          <w:rFonts w:ascii="Times New Roman" w:hAnsi="Times New Roman"/>
          <w:szCs w:val="20"/>
          <w:highlight w:val="green"/>
        </w:rPr>
        <w:t xml:space="preserve">agreed as CR0671 to 36.213 in </w:t>
      </w:r>
      <w:hyperlink r:id="rId185" w:history="1">
        <w:r w:rsidR="00A50E19">
          <w:rPr>
            <w:rStyle w:val="Hyperlink"/>
            <w:rFonts w:ascii="Times New Roman" w:hAnsi="Times New Roman"/>
            <w:szCs w:val="20"/>
            <w:highlight w:val="green"/>
          </w:rPr>
          <w:t>R1-165537</w:t>
        </w:r>
      </w:hyperlink>
      <w:r w:rsidR="00440EF0">
        <w:rPr>
          <w:rFonts w:eastAsia="MS Mincho" w:hint="eastAsia"/>
          <w:highlight w:val="green"/>
          <w:lang w:eastAsia="ja-JP"/>
        </w:rPr>
        <w:t>.</w:t>
      </w:r>
    </w:p>
    <w:p w14:paraId="40F59ABB" w14:textId="77777777" w:rsidR="00440EF0" w:rsidRDefault="00440EF0" w:rsidP="00F84AED">
      <w:pPr>
        <w:tabs>
          <w:tab w:val="num" w:pos="360"/>
        </w:tabs>
        <w:rPr>
          <w:rFonts w:eastAsia="MS Mincho"/>
          <w:lang w:eastAsia="ja-JP"/>
        </w:rPr>
      </w:pPr>
    </w:p>
    <w:p w14:paraId="749D23FA" w14:textId="2ED28F7F" w:rsidR="00F84AED" w:rsidRPr="00440EF0" w:rsidRDefault="00A50E19" w:rsidP="00F84AED">
      <w:pPr>
        <w:tabs>
          <w:tab w:val="num" w:pos="360"/>
        </w:tabs>
        <w:rPr>
          <w:rFonts w:eastAsia="MS Mincho"/>
          <w:b/>
          <w:lang w:eastAsia="ja-JP"/>
        </w:rPr>
      </w:pPr>
      <w:hyperlink r:id="rId186" w:history="1">
        <w:r>
          <w:rPr>
            <w:rStyle w:val="Hyperlink"/>
            <w:rFonts w:eastAsia="MS Mincho"/>
            <w:b/>
            <w:lang w:eastAsia="ja-JP"/>
          </w:rPr>
          <w:t>R1-165382</w:t>
        </w:r>
      </w:hyperlink>
      <w:r w:rsidR="00F84AED" w:rsidRPr="00440EF0">
        <w:rPr>
          <w:rFonts w:eastAsia="MS Mincho"/>
          <w:b/>
          <w:lang w:eastAsia="ja-JP"/>
        </w:rPr>
        <w:tab/>
        <w:t>Draft LS on MPDCCH configuration for BL/CE UE</w:t>
      </w:r>
      <w:r w:rsidR="00F84AED" w:rsidRPr="00440EF0">
        <w:rPr>
          <w:rFonts w:eastAsia="MS Mincho"/>
          <w:b/>
          <w:lang w:eastAsia="ja-JP"/>
        </w:rPr>
        <w:tab/>
        <w:t>Ericsson</w:t>
      </w:r>
    </w:p>
    <w:p w14:paraId="4B7A3212" w14:textId="4EE2A6A2" w:rsidR="00F84AED" w:rsidRDefault="00CC3AA2" w:rsidP="00FA5BC5">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FA5BC5">
        <w:rPr>
          <w:rFonts w:ascii="Times New Roman" w:hAnsi="Times New Roman"/>
          <w:szCs w:val="20"/>
        </w:rPr>
        <w:t xml:space="preserve"> </w:t>
      </w:r>
      <w:r w:rsidR="00FA5BC5" w:rsidRPr="00FA5BC5">
        <w:rPr>
          <w:rFonts w:ascii="Times New Roman" w:hAnsi="Times New Roman"/>
          <w:szCs w:val="20"/>
          <w:highlight w:val="green"/>
        </w:rPr>
        <w:t xml:space="preserve">Final </w:t>
      </w:r>
      <w:r w:rsidR="00F84AED" w:rsidRPr="00FA5BC5">
        <w:rPr>
          <w:rFonts w:eastAsia="MS Mincho"/>
          <w:highlight w:val="green"/>
          <w:lang w:eastAsia="ja-JP"/>
        </w:rPr>
        <w:t xml:space="preserve">LS is approved </w:t>
      </w:r>
      <w:r w:rsidR="00FA5BC5" w:rsidRPr="00FA5BC5">
        <w:rPr>
          <w:rFonts w:eastAsia="MS Mincho"/>
          <w:highlight w:val="green"/>
          <w:lang w:eastAsia="ja-JP"/>
        </w:rPr>
        <w:t xml:space="preserve">in </w:t>
      </w:r>
      <w:hyperlink r:id="rId187" w:history="1">
        <w:r w:rsidR="00A50E19">
          <w:rPr>
            <w:rStyle w:val="Hyperlink"/>
            <w:rFonts w:eastAsia="MS Mincho"/>
            <w:highlight w:val="green"/>
            <w:lang w:eastAsia="ja-JP"/>
          </w:rPr>
          <w:t>R1-165748</w:t>
        </w:r>
      </w:hyperlink>
      <w:r w:rsidR="00FA5BC5">
        <w:rPr>
          <w:rStyle w:val="Hyperlink"/>
          <w:rFonts w:eastAsia="MS Mincho"/>
          <w:b/>
          <w:lang w:eastAsia="ja-JP"/>
        </w:rPr>
        <w:t xml:space="preserve"> </w:t>
      </w:r>
      <w:r w:rsidR="00F84AED">
        <w:rPr>
          <w:rFonts w:eastAsia="MS Mincho"/>
          <w:lang w:eastAsia="ja-JP"/>
        </w:rPr>
        <w:t>with the following update:</w:t>
      </w:r>
    </w:p>
    <w:p w14:paraId="29DFB27C" w14:textId="77777777" w:rsidR="00F84AED" w:rsidRPr="008F3B6C" w:rsidRDefault="00F84AED" w:rsidP="00F84AED">
      <w:pPr>
        <w:ind w:left="720"/>
      </w:pPr>
      <w:del w:id="39" w:author="Chen, Wanshi" w:date="2016-05-24T18:10:00Z">
        <w:r w:rsidRPr="008F3B6C" w:rsidDel="008F3B6C">
          <w:delText>In case #3 above, the two MPDCCH PRB sets can operate as a single MPDCCH PRB consisting of up to 6 PRBs which means that the two sets share so many properties that RAN1 considers that it might be more efficient from RRC signalling point of view to configure them using a single EPDCCH-SetConfig entity with numberPRB-Pairs-v1310 set to ‘n6’ instead of two separate entities. The second EPDCCH-SetConfig entity specified in TS 36.331 V13.1.0 would then not be used by BL/CE UEs in Rel-13.</w:delText>
        </w:r>
      </w:del>
    </w:p>
    <w:p w14:paraId="05CEFFA4" w14:textId="77777777" w:rsidR="00F84AED" w:rsidRPr="008F3B6C" w:rsidRDefault="00F84AED" w:rsidP="00F84AED">
      <w:pPr>
        <w:ind w:left="720"/>
      </w:pPr>
    </w:p>
    <w:p w14:paraId="7131D9B8" w14:textId="77777777" w:rsidR="00F84AED" w:rsidRPr="008F3B6C" w:rsidRDefault="00F84AED" w:rsidP="00F84AED">
      <w:pPr>
        <w:ind w:left="720"/>
      </w:pPr>
      <w:del w:id="40" w:author="Chen, Wanshi" w:date="2016-05-24T19:14:00Z">
        <w:r w:rsidRPr="008F3B6C" w:rsidDel="00C9127A">
          <w:delText>However, f</w:delText>
        </w:r>
      </w:del>
      <w:ins w:id="41" w:author="Chen, Wanshi" w:date="2016-05-24T19:14:00Z">
        <w:r>
          <w:t>F</w:t>
        </w:r>
      </w:ins>
      <w:r w:rsidRPr="008F3B6C">
        <w:t>or case #3 above, from RAN1 specification point of view it is necessary to know the PRB indices of the 2 PRBs and the 4 PRBs, respectively. RAN1 notes that if the resourceBlockAssignment-r11 can be used to point out the PRB indices of the 2 PRBs then it is trivial to deduce the PRB indicates of the other 4 PRBs in a 6-PRB narrowband for BL/CE UEs.</w:t>
      </w:r>
      <w:ins w:id="42" w:author="Chen, Wanshi" w:date="2016-05-24T18:10:00Z">
        <w:r w:rsidRPr="008F3B6C">
          <w:t xml:space="preserve"> The second EPDCCH-SetConfig entity specified in TS 36.331 V13.1.0 would then not be used by BL/CE UEs in Rel-13.</w:t>
        </w:r>
      </w:ins>
    </w:p>
    <w:p w14:paraId="31F6DDED" w14:textId="77777777" w:rsidR="00FA5BC5" w:rsidRDefault="00FA5BC5" w:rsidP="00F84AED">
      <w:pPr>
        <w:tabs>
          <w:tab w:val="num" w:pos="360"/>
        </w:tabs>
        <w:rPr>
          <w:rFonts w:eastAsia="MS Mincho"/>
          <w:lang w:eastAsia="ja-JP"/>
        </w:rPr>
      </w:pPr>
    </w:p>
    <w:p w14:paraId="4D8F71AC" w14:textId="4DF2A24A" w:rsidR="00F84AED" w:rsidRPr="00932FD3" w:rsidRDefault="00A50E19" w:rsidP="00F84AED">
      <w:pPr>
        <w:tabs>
          <w:tab w:val="num" w:pos="360"/>
        </w:tabs>
        <w:rPr>
          <w:rFonts w:eastAsia="MS Mincho"/>
          <w:b/>
          <w:lang w:eastAsia="ja-JP"/>
        </w:rPr>
      </w:pPr>
      <w:hyperlink r:id="rId188" w:history="1">
        <w:r>
          <w:rPr>
            <w:rStyle w:val="Hyperlink"/>
            <w:rFonts w:eastAsia="MS Mincho"/>
            <w:b/>
            <w:lang w:eastAsia="ja-JP"/>
          </w:rPr>
          <w:t>R1-165385</w:t>
        </w:r>
      </w:hyperlink>
      <w:r w:rsidR="00F84AED" w:rsidRPr="00932FD3">
        <w:rPr>
          <w:rFonts w:eastAsia="MS Mincho"/>
          <w:b/>
          <w:lang w:eastAsia="ja-JP"/>
        </w:rPr>
        <w:tab/>
        <w:t>Enable cross-subframe channel estimation for BL/CE UE</w:t>
      </w:r>
      <w:r w:rsidR="00F84AED" w:rsidRPr="00932FD3">
        <w:rPr>
          <w:rFonts w:eastAsia="MS Mincho"/>
          <w:b/>
          <w:lang w:eastAsia="ja-JP"/>
        </w:rPr>
        <w:tab/>
        <w:t>Ericsson</w:t>
      </w:r>
    </w:p>
    <w:p w14:paraId="6AB70D43" w14:textId="6CDBB917" w:rsidR="00CC3AA2" w:rsidRDefault="00CC3AA2" w:rsidP="00CC3AA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sidR="00932FD3">
        <w:rPr>
          <w:rFonts w:ascii="Times New Roman" w:hAnsi="Times New Roman"/>
          <w:szCs w:val="20"/>
        </w:rPr>
        <w:t xml:space="preserve">(CR0246 to 36.211) </w:t>
      </w:r>
      <w:r w:rsidRPr="000B1042">
        <w:rPr>
          <w:rFonts w:ascii="Times New Roman" w:hAnsi="Times New Roman"/>
          <w:szCs w:val="20"/>
        </w:rPr>
        <w:t xml:space="preserve">is </w:t>
      </w:r>
      <w:r>
        <w:rPr>
          <w:rFonts w:ascii="Times New Roman" w:hAnsi="Times New Roman"/>
          <w:szCs w:val="20"/>
        </w:rPr>
        <w:t>noted</w:t>
      </w:r>
      <w:r w:rsidR="00932FD3">
        <w:rPr>
          <w:rFonts w:ascii="Times New Roman" w:hAnsi="Times New Roman"/>
          <w:szCs w:val="20"/>
        </w:rPr>
        <w:t xml:space="preserve"> and revised in:</w:t>
      </w:r>
    </w:p>
    <w:p w14:paraId="13089FB1" w14:textId="4D3E3A25" w:rsidR="00F84AED" w:rsidRPr="00932FD3" w:rsidRDefault="00A50E19" w:rsidP="00F84AED">
      <w:pPr>
        <w:tabs>
          <w:tab w:val="num" w:pos="360"/>
        </w:tabs>
        <w:rPr>
          <w:rFonts w:eastAsia="MS Mincho"/>
          <w:b/>
          <w:lang w:eastAsia="ja-JP"/>
        </w:rPr>
      </w:pPr>
      <w:hyperlink r:id="rId189" w:history="1">
        <w:r>
          <w:rPr>
            <w:rStyle w:val="Hyperlink"/>
            <w:rFonts w:eastAsia="MS Mincho"/>
            <w:b/>
            <w:lang w:eastAsia="ja-JP"/>
          </w:rPr>
          <w:t>R1-165802</w:t>
        </w:r>
      </w:hyperlink>
      <w:r w:rsidR="00F84AED" w:rsidRPr="00932FD3">
        <w:rPr>
          <w:rFonts w:eastAsia="MS Mincho"/>
          <w:b/>
          <w:lang w:eastAsia="ja-JP"/>
        </w:rPr>
        <w:t xml:space="preserve"> </w:t>
      </w:r>
      <w:r w:rsidR="00F84AED" w:rsidRPr="00932FD3">
        <w:rPr>
          <w:rFonts w:eastAsia="MS Mincho"/>
          <w:b/>
          <w:lang w:eastAsia="ja-JP"/>
        </w:rPr>
        <w:tab/>
        <w:t>Enable cross-subframe channel estimation for BL/CE UE</w:t>
      </w:r>
      <w:r w:rsidR="00F84AED" w:rsidRPr="00932FD3">
        <w:rPr>
          <w:rFonts w:eastAsia="MS Mincho"/>
          <w:b/>
          <w:lang w:eastAsia="ja-JP"/>
        </w:rPr>
        <w:tab/>
        <w:t>Ericsson</w:t>
      </w:r>
    </w:p>
    <w:p w14:paraId="4CE2F25C" w14:textId="72DD26D6" w:rsidR="00F84AED" w:rsidRDefault="00932FD3" w:rsidP="00F84AED">
      <w:pPr>
        <w:tabs>
          <w:tab w:val="num" w:pos="360"/>
        </w:tabs>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 xml:space="preserve">is noted and CR0246 is postponed. </w:t>
      </w:r>
      <w:r w:rsidR="00F84AED" w:rsidRPr="00936EC1">
        <w:rPr>
          <w:rFonts w:eastAsia="MS Mincho"/>
          <w:lang w:eastAsia="ja-JP"/>
        </w:rPr>
        <w:t>Revisit in RAN1#86</w:t>
      </w:r>
      <w:r>
        <w:rPr>
          <w:rFonts w:eastAsia="MS Mincho"/>
          <w:lang w:eastAsia="ja-JP"/>
        </w:rPr>
        <w:t>.</w:t>
      </w:r>
    </w:p>
    <w:p w14:paraId="0DFB0AE2" w14:textId="77777777" w:rsidR="00932FD3" w:rsidRPr="00936EC1" w:rsidRDefault="00932FD3" w:rsidP="00F84AED">
      <w:pPr>
        <w:tabs>
          <w:tab w:val="num" w:pos="360"/>
        </w:tabs>
        <w:rPr>
          <w:rFonts w:eastAsia="MS Mincho"/>
          <w:lang w:eastAsia="ja-JP"/>
        </w:rPr>
      </w:pPr>
    </w:p>
    <w:p w14:paraId="3978A1F1" w14:textId="71640F9C" w:rsidR="00F84AED" w:rsidRPr="00932FD3" w:rsidRDefault="00A50E19" w:rsidP="00F84AED">
      <w:pPr>
        <w:tabs>
          <w:tab w:val="num" w:pos="360"/>
        </w:tabs>
        <w:rPr>
          <w:rFonts w:eastAsia="MS Mincho"/>
          <w:b/>
          <w:lang w:eastAsia="ja-JP"/>
        </w:rPr>
      </w:pPr>
      <w:hyperlink r:id="rId190" w:history="1">
        <w:r>
          <w:rPr>
            <w:rStyle w:val="Hyperlink"/>
            <w:rFonts w:eastAsia="MS Mincho"/>
            <w:b/>
            <w:lang w:eastAsia="ja-JP"/>
          </w:rPr>
          <w:t>R1-165389</w:t>
        </w:r>
      </w:hyperlink>
      <w:r w:rsidR="00F84AED" w:rsidRPr="00932FD3">
        <w:rPr>
          <w:rFonts w:eastAsia="MS Mincho"/>
          <w:b/>
          <w:lang w:eastAsia="ja-JP"/>
        </w:rPr>
        <w:tab/>
        <w:t>Overlapping MPDCCH search spaces for BL/CE UE</w:t>
      </w:r>
      <w:r w:rsidR="00F84AED" w:rsidRPr="00932FD3">
        <w:rPr>
          <w:rFonts w:eastAsia="MS Mincho"/>
          <w:b/>
          <w:lang w:eastAsia="ja-JP"/>
        </w:rPr>
        <w:tab/>
        <w:t>Ericsson</w:t>
      </w:r>
    </w:p>
    <w:p w14:paraId="34BAB6AB" w14:textId="4B4353CE" w:rsidR="00932FD3" w:rsidRDefault="00932FD3" w:rsidP="00932FD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 xml:space="preserve">(CR0659 to 36.213) </w:t>
      </w:r>
      <w:r w:rsidRPr="000B1042">
        <w:rPr>
          <w:rFonts w:ascii="Times New Roman" w:hAnsi="Times New Roman"/>
          <w:szCs w:val="20"/>
        </w:rPr>
        <w:t xml:space="preserve">is </w:t>
      </w:r>
      <w:r>
        <w:rPr>
          <w:rFonts w:ascii="Times New Roman" w:hAnsi="Times New Roman"/>
          <w:szCs w:val="20"/>
        </w:rPr>
        <w:t>noted and revised in:</w:t>
      </w:r>
    </w:p>
    <w:p w14:paraId="63E97151" w14:textId="5491BC79" w:rsidR="00F84AED" w:rsidRPr="00932FD3" w:rsidRDefault="00A50E19" w:rsidP="00F84AED">
      <w:pPr>
        <w:tabs>
          <w:tab w:val="num" w:pos="360"/>
        </w:tabs>
        <w:rPr>
          <w:rFonts w:eastAsia="MS Mincho"/>
          <w:b/>
          <w:lang w:eastAsia="ja-JP"/>
        </w:rPr>
      </w:pPr>
      <w:hyperlink r:id="rId191" w:history="1">
        <w:r>
          <w:rPr>
            <w:rStyle w:val="Hyperlink"/>
            <w:rFonts w:eastAsia="MS Mincho"/>
            <w:b/>
            <w:lang w:eastAsia="ja-JP"/>
          </w:rPr>
          <w:t>R1-165867</w:t>
        </w:r>
      </w:hyperlink>
      <w:r w:rsidR="00F84AED" w:rsidRPr="00932FD3">
        <w:rPr>
          <w:rFonts w:eastAsia="MS Mincho"/>
          <w:b/>
          <w:lang w:eastAsia="ja-JP"/>
        </w:rPr>
        <w:tab/>
      </w:r>
      <w:r w:rsidR="00F84AED" w:rsidRPr="00932FD3">
        <w:rPr>
          <w:b/>
          <w:noProof/>
        </w:rPr>
        <w:t>Overlapping MPDCCH search spaces for BL/CE UE</w:t>
      </w:r>
      <w:r w:rsidR="00F84AED" w:rsidRPr="00932FD3">
        <w:rPr>
          <w:rFonts w:eastAsia="MS Mincho"/>
          <w:b/>
          <w:lang w:eastAsia="ja-JP"/>
        </w:rPr>
        <w:t xml:space="preserve"> Ericsson</w:t>
      </w:r>
    </w:p>
    <w:p w14:paraId="302E2503" w14:textId="1F9715A3" w:rsidR="00932FD3" w:rsidRDefault="00932FD3" w:rsidP="00932FD3">
      <w:pPr>
        <w:tabs>
          <w:tab w:val="num" w:pos="360"/>
        </w:tabs>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 xml:space="preserve">is noted and CR0659 is postponed. </w:t>
      </w:r>
      <w:r w:rsidRPr="00936EC1">
        <w:rPr>
          <w:rFonts w:eastAsia="MS Mincho"/>
          <w:lang w:eastAsia="ja-JP"/>
        </w:rPr>
        <w:t>Revisit in RAN1#86</w:t>
      </w:r>
      <w:r>
        <w:rPr>
          <w:rFonts w:eastAsia="MS Mincho"/>
          <w:lang w:eastAsia="ja-JP"/>
        </w:rPr>
        <w:t>.</w:t>
      </w:r>
    </w:p>
    <w:p w14:paraId="754EB9BB" w14:textId="77777777" w:rsidR="00932FD3" w:rsidRDefault="00932FD3" w:rsidP="00F84AED">
      <w:pPr>
        <w:tabs>
          <w:tab w:val="num" w:pos="360"/>
        </w:tabs>
      </w:pPr>
    </w:p>
    <w:p w14:paraId="4463CDDF" w14:textId="4477A4D0" w:rsidR="00F84AED" w:rsidRPr="00932FD3" w:rsidRDefault="00A50E19" w:rsidP="00F84AED">
      <w:pPr>
        <w:tabs>
          <w:tab w:val="num" w:pos="360"/>
        </w:tabs>
        <w:rPr>
          <w:rFonts w:eastAsia="MS Mincho"/>
          <w:b/>
          <w:lang w:eastAsia="ja-JP"/>
        </w:rPr>
      </w:pPr>
      <w:hyperlink r:id="rId192" w:history="1">
        <w:r>
          <w:rPr>
            <w:rStyle w:val="Hyperlink"/>
            <w:rFonts w:eastAsia="MS Mincho"/>
            <w:b/>
            <w:lang w:eastAsia="ja-JP"/>
          </w:rPr>
          <w:t>R1-165390</w:t>
        </w:r>
      </w:hyperlink>
      <w:r w:rsidR="00F84AED" w:rsidRPr="00932FD3">
        <w:rPr>
          <w:rFonts w:eastAsia="MS Mincho"/>
          <w:b/>
          <w:lang w:eastAsia="ja-JP"/>
        </w:rPr>
        <w:tab/>
        <w:t>MPDCCH search space for random access in connected mode for BL/CE UE</w:t>
      </w:r>
      <w:r w:rsidR="00F84AED" w:rsidRPr="00932FD3">
        <w:rPr>
          <w:rFonts w:eastAsia="MS Mincho"/>
          <w:b/>
          <w:lang w:eastAsia="ja-JP"/>
        </w:rPr>
        <w:tab/>
        <w:t>Ericsson</w:t>
      </w:r>
    </w:p>
    <w:p w14:paraId="23D8818B" w14:textId="2D63F5E2" w:rsidR="00932FD3" w:rsidRDefault="00932FD3" w:rsidP="00932FD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 xml:space="preserve">(CR0660 to 36.213) </w:t>
      </w:r>
      <w:r w:rsidRPr="000B1042">
        <w:rPr>
          <w:rFonts w:ascii="Times New Roman" w:hAnsi="Times New Roman"/>
          <w:szCs w:val="20"/>
        </w:rPr>
        <w:t xml:space="preserve">is </w:t>
      </w:r>
      <w:r>
        <w:rPr>
          <w:rFonts w:ascii="Times New Roman" w:hAnsi="Times New Roman"/>
          <w:szCs w:val="20"/>
        </w:rPr>
        <w:t>noted and revised in:</w:t>
      </w:r>
    </w:p>
    <w:p w14:paraId="43DDC93D" w14:textId="4D1ECC77" w:rsidR="00F84AED" w:rsidRPr="00932FD3" w:rsidRDefault="00A50E19" w:rsidP="00F84AED">
      <w:pPr>
        <w:tabs>
          <w:tab w:val="num" w:pos="360"/>
        </w:tabs>
        <w:rPr>
          <w:rFonts w:eastAsia="MS Mincho"/>
          <w:b/>
          <w:lang w:eastAsia="ja-JP"/>
        </w:rPr>
      </w:pPr>
      <w:hyperlink r:id="rId193" w:history="1">
        <w:r>
          <w:rPr>
            <w:rStyle w:val="Hyperlink"/>
            <w:rFonts w:eastAsia="MS Mincho"/>
            <w:b/>
            <w:lang w:eastAsia="ja-JP"/>
          </w:rPr>
          <w:t>R1-165868</w:t>
        </w:r>
      </w:hyperlink>
      <w:r w:rsidR="00F84AED" w:rsidRPr="00932FD3">
        <w:rPr>
          <w:rFonts w:eastAsia="MS Mincho"/>
          <w:b/>
          <w:lang w:eastAsia="ja-JP"/>
        </w:rPr>
        <w:tab/>
        <w:t>MPDCCH search space for random access in connected mode for BL/CE UE</w:t>
      </w:r>
      <w:r w:rsidR="00F84AED" w:rsidRPr="00932FD3">
        <w:rPr>
          <w:rFonts w:eastAsia="MS Mincho"/>
          <w:b/>
          <w:lang w:eastAsia="ja-JP"/>
        </w:rPr>
        <w:tab/>
        <w:t>Ericsson</w:t>
      </w:r>
    </w:p>
    <w:p w14:paraId="226B2159" w14:textId="02EB2130" w:rsidR="00932FD3" w:rsidRDefault="00932FD3" w:rsidP="00932FD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 xml:space="preserve">(CR0660rev1 to 36.213) </w:t>
      </w:r>
      <w:r w:rsidRPr="000B1042">
        <w:rPr>
          <w:rFonts w:ascii="Times New Roman" w:hAnsi="Times New Roman"/>
          <w:szCs w:val="20"/>
        </w:rPr>
        <w:t xml:space="preserve">is </w:t>
      </w:r>
      <w:r>
        <w:rPr>
          <w:rFonts w:ascii="Times New Roman" w:hAnsi="Times New Roman"/>
          <w:szCs w:val="20"/>
        </w:rPr>
        <w:t>noted and revised in:</w:t>
      </w:r>
    </w:p>
    <w:p w14:paraId="2E7E1236" w14:textId="1646DFAC" w:rsidR="00F84AED" w:rsidRPr="00932FD3" w:rsidRDefault="00A50E19" w:rsidP="00F84AED">
      <w:pPr>
        <w:tabs>
          <w:tab w:val="num" w:pos="360"/>
        </w:tabs>
        <w:rPr>
          <w:rFonts w:eastAsia="MS Mincho"/>
          <w:b/>
          <w:lang w:eastAsia="ja-JP"/>
        </w:rPr>
      </w:pPr>
      <w:hyperlink r:id="rId194" w:history="1">
        <w:r>
          <w:rPr>
            <w:rStyle w:val="Hyperlink"/>
            <w:rFonts w:eastAsia="MS Mincho"/>
            <w:b/>
            <w:lang w:eastAsia="ja-JP"/>
          </w:rPr>
          <w:t>R1-165958</w:t>
        </w:r>
      </w:hyperlink>
      <w:r w:rsidR="00F84AED" w:rsidRPr="00932FD3">
        <w:rPr>
          <w:rFonts w:eastAsia="MS Mincho"/>
          <w:b/>
          <w:lang w:eastAsia="ja-JP"/>
        </w:rPr>
        <w:tab/>
        <w:t>MPDCCH search space for random access in connected mode for BL/CE UE</w:t>
      </w:r>
      <w:r w:rsidR="00F84AED" w:rsidRPr="00932FD3">
        <w:rPr>
          <w:rFonts w:eastAsia="MS Mincho"/>
          <w:b/>
          <w:lang w:eastAsia="ja-JP"/>
        </w:rPr>
        <w:tab/>
        <w:t>Ericsson</w:t>
      </w:r>
    </w:p>
    <w:p w14:paraId="358D6E6B" w14:textId="08216DF6" w:rsidR="00F84AED" w:rsidRDefault="00932FD3" w:rsidP="00932FD3">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revision 2 of CR0660 to 36.213 is for </w:t>
      </w:r>
      <w:r>
        <w:rPr>
          <w:rFonts w:eastAsia="MS Mincho"/>
          <w:highlight w:val="cyan"/>
          <w:lang w:eastAsia="ja-JP"/>
        </w:rPr>
        <w:t>e</w:t>
      </w:r>
      <w:r w:rsidR="00F84AED" w:rsidRPr="006546C2">
        <w:rPr>
          <w:rFonts w:eastAsia="MS Mincho"/>
          <w:highlight w:val="cyan"/>
          <w:lang w:eastAsia="ja-JP"/>
        </w:rPr>
        <w:t xml:space="preserve">mail approval </w:t>
      </w:r>
      <w:r>
        <w:rPr>
          <w:rFonts w:eastAsia="MS Mincho"/>
          <w:highlight w:val="cyan"/>
          <w:lang w:eastAsia="ja-JP"/>
        </w:rPr>
        <w:t>until June 3</w:t>
      </w:r>
      <w:r w:rsidRPr="00932FD3">
        <w:rPr>
          <w:rFonts w:eastAsia="MS Mincho"/>
          <w:highlight w:val="cyan"/>
          <w:vertAlign w:val="superscript"/>
          <w:lang w:eastAsia="ja-JP"/>
        </w:rPr>
        <w:t>rd</w:t>
      </w:r>
      <w:r>
        <w:rPr>
          <w:rFonts w:eastAsia="MS Mincho"/>
          <w:highlight w:val="cyan"/>
          <w:lang w:eastAsia="ja-JP"/>
        </w:rPr>
        <w:t xml:space="preserve"> – (Ericsson)</w:t>
      </w:r>
      <w:r w:rsidR="00F84AED" w:rsidRPr="006546C2">
        <w:rPr>
          <w:rFonts w:eastAsia="MS Mincho"/>
          <w:highlight w:val="cyan"/>
          <w:lang w:eastAsia="ja-JP"/>
        </w:rPr>
        <w:t>.</w:t>
      </w:r>
      <w:r w:rsidR="00F84AED" w:rsidRPr="006546C2">
        <w:rPr>
          <w:rFonts w:eastAsia="MS Mincho"/>
          <w:lang w:eastAsia="ja-JP"/>
        </w:rPr>
        <w:t xml:space="preserve"> </w:t>
      </w:r>
    </w:p>
    <w:p w14:paraId="00BA8FFD" w14:textId="77777777" w:rsidR="00932FD3" w:rsidRPr="006546C2" w:rsidRDefault="00932FD3" w:rsidP="00F84AED">
      <w:pPr>
        <w:tabs>
          <w:tab w:val="num" w:pos="360"/>
        </w:tabs>
        <w:rPr>
          <w:rFonts w:eastAsia="MS Mincho"/>
          <w:lang w:eastAsia="ja-JP"/>
        </w:rPr>
      </w:pPr>
    </w:p>
    <w:p w14:paraId="0DD1DFAF" w14:textId="060CC877" w:rsidR="00F84AED" w:rsidRPr="003473F2" w:rsidRDefault="00A50E19" w:rsidP="00F84AED">
      <w:pPr>
        <w:tabs>
          <w:tab w:val="num" w:pos="360"/>
        </w:tabs>
        <w:rPr>
          <w:rFonts w:eastAsia="MS Mincho"/>
          <w:b/>
          <w:lang w:eastAsia="ja-JP"/>
        </w:rPr>
      </w:pPr>
      <w:hyperlink r:id="rId195" w:history="1">
        <w:r>
          <w:rPr>
            <w:rStyle w:val="Hyperlink"/>
            <w:rFonts w:eastAsia="MS Mincho"/>
            <w:b/>
            <w:highlight w:val="green"/>
            <w:lang w:eastAsia="ja-JP"/>
          </w:rPr>
          <w:t>R1-165393</w:t>
        </w:r>
      </w:hyperlink>
      <w:r w:rsidR="00F84AED" w:rsidRPr="003473F2">
        <w:rPr>
          <w:rFonts w:eastAsia="MS Mincho"/>
          <w:b/>
          <w:lang w:eastAsia="ja-JP"/>
        </w:rPr>
        <w:tab/>
        <w:t>PRB locations for Type0 MPDCCH search space for BL/CE UE</w:t>
      </w:r>
      <w:r w:rsidR="00F84AED" w:rsidRPr="003473F2">
        <w:rPr>
          <w:rFonts w:eastAsia="MS Mincho"/>
          <w:b/>
          <w:lang w:eastAsia="ja-JP"/>
        </w:rPr>
        <w:tab/>
        <w:t>Ericsson</w:t>
      </w:r>
    </w:p>
    <w:p w14:paraId="42A555C5" w14:textId="13175CDA" w:rsidR="003473F2" w:rsidRPr="000B1042" w:rsidRDefault="003473F2" w:rsidP="003473F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CR0663 to 36.213 is agreed.</w:t>
      </w:r>
    </w:p>
    <w:p w14:paraId="477EE3C3" w14:textId="77777777" w:rsidR="00F84AED" w:rsidRDefault="00F84AED" w:rsidP="00F84AED">
      <w:pPr>
        <w:tabs>
          <w:tab w:val="num" w:pos="360"/>
        </w:tabs>
        <w:rPr>
          <w:rFonts w:eastAsia="MS Mincho"/>
          <w:lang w:eastAsia="ja-JP"/>
        </w:rPr>
      </w:pPr>
    </w:p>
    <w:p w14:paraId="69F4899A" w14:textId="77777777" w:rsidR="00F84AED" w:rsidRPr="00B17EFA" w:rsidRDefault="00F84AED" w:rsidP="00F84AED">
      <w:pPr>
        <w:rPr>
          <w:u w:val="single"/>
          <w:lang w:val="sv-SE"/>
        </w:rPr>
      </w:pPr>
      <w:r>
        <w:rPr>
          <w:bCs/>
          <w:u w:val="single"/>
          <w:lang w:eastAsia="ja-JP"/>
        </w:rPr>
        <w:t>PDSCH</w:t>
      </w:r>
    </w:p>
    <w:p w14:paraId="3FCD7F2D" w14:textId="3B78C3B5" w:rsidR="00743285" w:rsidRPr="00743285" w:rsidRDefault="00A50E19" w:rsidP="00F84AED">
      <w:pPr>
        <w:tabs>
          <w:tab w:val="num" w:pos="360"/>
        </w:tabs>
        <w:rPr>
          <w:b/>
        </w:rPr>
      </w:pPr>
      <w:hyperlink r:id="rId196" w:history="1">
        <w:r>
          <w:rPr>
            <w:rStyle w:val="Hyperlink"/>
            <w:b/>
          </w:rPr>
          <w:t>R1-164124</w:t>
        </w:r>
      </w:hyperlink>
      <w:r w:rsidR="00743285" w:rsidRPr="00743285">
        <w:rPr>
          <w:b/>
        </w:rPr>
        <w:tab/>
        <w:t>Draft CR on PDSCH scrambling for eMTC</w:t>
      </w:r>
      <w:r w:rsidR="00743285" w:rsidRPr="00743285">
        <w:rPr>
          <w:b/>
        </w:rPr>
        <w:tab/>
        <w:t>Intel Corporation</w:t>
      </w:r>
    </w:p>
    <w:p w14:paraId="69AD144E" w14:textId="77777777" w:rsidR="00743285" w:rsidRDefault="00743285" w:rsidP="0074328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3A7EFC8" w14:textId="5C0CB83F" w:rsidR="00743285" w:rsidRPr="00743285" w:rsidRDefault="00A50E19" w:rsidP="00F84AED">
      <w:pPr>
        <w:ind w:left="1418" w:hanging="1418"/>
        <w:rPr>
          <w:b/>
          <w:szCs w:val="20"/>
          <w:lang w:eastAsia="ja-JP"/>
        </w:rPr>
      </w:pPr>
      <w:hyperlink r:id="rId197" w:history="1">
        <w:r>
          <w:rPr>
            <w:rStyle w:val="Hyperlink"/>
            <w:b/>
            <w:szCs w:val="20"/>
            <w:lang w:eastAsia="ja-JP"/>
          </w:rPr>
          <w:t>R1-165312</w:t>
        </w:r>
      </w:hyperlink>
      <w:r w:rsidR="00743285" w:rsidRPr="00743285">
        <w:rPr>
          <w:b/>
          <w:szCs w:val="20"/>
          <w:lang w:eastAsia="ja-JP"/>
        </w:rPr>
        <w:tab/>
        <w:t>Scrambling Sequence for paging MPDCCH and PDSCH</w:t>
      </w:r>
      <w:r w:rsidR="00743285" w:rsidRPr="00743285">
        <w:rPr>
          <w:b/>
          <w:szCs w:val="20"/>
          <w:lang w:eastAsia="ja-JP"/>
        </w:rPr>
        <w:tab/>
        <w:t>Nokia, Alcatel-Lucent Shanghai Bell</w:t>
      </w:r>
    </w:p>
    <w:p w14:paraId="199FCB38" w14:textId="4299A936" w:rsidR="00743285" w:rsidRDefault="00743285" w:rsidP="0074328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 xml:space="preserve">(draftCR to 36.211) </w:t>
      </w:r>
      <w:r w:rsidRPr="000B1042">
        <w:rPr>
          <w:rFonts w:ascii="Times New Roman" w:hAnsi="Times New Roman"/>
          <w:szCs w:val="20"/>
        </w:rPr>
        <w:t xml:space="preserve">is </w:t>
      </w:r>
      <w:r>
        <w:rPr>
          <w:rFonts w:ascii="Times New Roman" w:hAnsi="Times New Roman"/>
          <w:szCs w:val="20"/>
        </w:rPr>
        <w:t>noted and revised in:</w:t>
      </w:r>
    </w:p>
    <w:p w14:paraId="750A32B3" w14:textId="6DAB22CB" w:rsidR="00743285" w:rsidRPr="00743285" w:rsidRDefault="00A50E19" w:rsidP="00F84AED">
      <w:pPr>
        <w:ind w:left="1418" w:hanging="1418"/>
        <w:rPr>
          <w:b/>
          <w:szCs w:val="20"/>
          <w:lang w:eastAsia="ja-JP"/>
        </w:rPr>
      </w:pPr>
      <w:hyperlink r:id="rId198" w:history="1">
        <w:r>
          <w:rPr>
            <w:rStyle w:val="Hyperlink"/>
            <w:b/>
            <w:szCs w:val="20"/>
            <w:lang w:eastAsia="ja-JP"/>
          </w:rPr>
          <w:t>R1-165578</w:t>
        </w:r>
      </w:hyperlink>
      <w:r w:rsidR="00743285" w:rsidRPr="00743285">
        <w:rPr>
          <w:b/>
          <w:szCs w:val="20"/>
          <w:lang w:eastAsia="ja-JP"/>
        </w:rPr>
        <w:tab/>
        <w:t>Scrambling Sequence for paging MPDCCH and PDSCH</w:t>
      </w:r>
      <w:r w:rsidR="00743285" w:rsidRPr="00743285">
        <w:rPr>
          <w:b/>
          <w:szCs w:val="20"/>
          <w:lang w:eastAsia="ja-JP"/>
        </w:rPr>
        <w:tab/>
        <w:t>Nokia, Alcatel-Lucent Shanghai Bell, Intel,</w:t>
      </w:r>
      <w:r w:rsidR="00743285">
        <w:rPr>
          <w:szCs w:val="20"/>
          <w:lang w:eastAsia="ja-JP"/>
        </w:rPr>
        <w:t xml:space="preserve"> </w:t>
      </w:r>
      <w:r w:rsidR="00743285" w:rsidRPr="00743285">
        <w:rPr>
          <w:b/>
          <w:szCs w:val="20"/>
          <w:lang w:eastAsia="ja-JP"/>
        </w:rPr>
        <w:t>Ericsson</w:t>
      </w:r>
    </w:p>
    <w:p w14:paraId="5A7CE062" w14:textId="70FE4A9F" w:rsidR="00F84AED" w:rsidRPr="00770A4D" w:rsidRDefault="00743285" w:rsidP="00743285">
      <w:pPr>
        <w:rPr>
          <w:szCs w:val="20"/>
          <w:lang w:val="sv-SE"/>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the </w:t>
      </w:r>
      <w:r w:rsidR="00F84AED" w:rsidRPr="00415320">
        <w:rPr>
          <w:szCs w:val="20"/>
          <w:lang w:eastAsia="ja-JP"/>
        </w:rPr>
        <w:t>CR is endorsed</w:t>
      </w:r>
      <w:r>
        <w:rPr>
          <w:szCs w:val="20"/>
          <w:lang w:eastAsia="ja-JP"/>
        </w:rPr>
        <w:t xml:space="preserve">. </w:t>
      </w:r>
      <w:r w:rsidRPr="00743285">
        <w:rPr>
          <w:szCs w:val="20"/>
          <w:highlight w:val="green"/>
          <w:lang w:eastAsia="ja-JP"/>
        </w:rPr>
        <w:t xml:space="preserve">Final CR0251 to 36.211 is agreed </w:t>
      </w:r>
      <w:hyperlink r:id="rId199" w:history="1">
        <w:r w:rsidR="00A50E19">
          <w:rPr>
            <w:rStyle w:val="Hyperlink"/>
            <w:szCs w:val="20"/>
            <w:highlight w:val="green"/>
            <w:lang w:eastAsia="ja-JP"/>
          </w:rPr>
          <w:t>R1-165686</w:t>
        </w:r>
      </w:hyperlink>
      <w:r>
        <w:rPr>
          <w:szCs w:val="20"/>
          <w:lang w:eastAsia="ja-JP"/>
        </w:rPr>
        <w:t>.</w:t>
      </w:r>
    </w:p>
    <w:p w14:paraId="03B8F030" w14:textId="77777777" w:rsidR="00F84AED" w:rsidRPr="002C068F" w:rsidRDefault="00F84AED" w:rsidP="00F84AED">
      <w:pPr>
        <w:tabs>
          <w:tab w:val="num" w:pos="360"/>
        </w:tabs>
        <w:rPr>
          <w:rFonts w:eastAsia="MS Mincho"/>
          <w:b/>
          <w:lang w:eastAsia="ja-JP"/>
        </w:rPr>
      </w:pPr>
    </w:p>
    <w:p w14:paraId="548EEE56" w14:textId="64591AAB" w:rsidR="005D74F7" w:rsidRPr="005D74F7" w:rsidRDefault="00A50E19" w:rsidP="00F84AED">
      <w:pPr>
        <w:ind w:left="1418" w:hanging="1418"/>
        <w:rPr>
          <w:b/>
        </w:rPr>
      </w:pPr>
      <w:hyperlink r:id="rId200" w:history="1">
        <w:r>
          <w:rPr>
            <w:rStyle w:val="Hyperlink"/>
            <w:b/>
            <w:highlight w:val="green"/>
          </w:rPr>
          <w:t>R1-164927</w:t>
        </w:r>
      </w:hyperlink>
      <w:r w:rsidR="005D74F7" w:rsidRPr="005D74F7">
        <w:rPr>
          <w:b/>
        </w:rPr>
        <w:tab/>
        <w:t>Some corrections for eMTC</w:t>
      </w:r>
      <w:r w:rsidR="005D74F7" w:rsidRPr="005D74F7">
        <w:rPr>
          <w:b/>
        </w:rPr>
        <w:tab/>
        <w:t>ITRI</w:t>
      </w:r>
    </w:p>
    <w:p w14:paraId="70B41A3F" w14:textId="62373574" w:rsidR="005D74F7" w:rsidRDefault="005D74F7" w:rsidP="005D74F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CR0245 to 36.211 is agreed.</w:t>
      </w:r>
    </w:p>
    <w:p w14:paraId="6C7F1435" w14:textId="77777777" w:rsidR="005D74F7" w:rsidRDefault="005D74F7" w:rsidP="005D74F7">
      <w:pPr>
        <w:rPr>
          <w:rFonts w:ascii="Times New Roman" w:hAnsi="Times New Roman"/>
          <w:szCs w:val="20"/>
        </w:rPr>
      </w:pPr>
    </w:p>
    <w:p w14:paraId="6A5B1629" w14:textId="756EC42A" w:rsidR="005D74F7" w:rsidRPr="005D74F7" w:rsidRDefault="00A50E19" w:rsidP="00F84AED">
      <w:pPr>
        <w:ind w:left="1418" w:hanging="1418"/>
        <w:rPr>
          <w:b/>
          <w:lang w:eastAsia="ja-JP"/>
        </w:rPr>
      </w:pPr>
      <w:hyperlink r:id="rId201" w:history="1">
        <w:r>
          <w:rPr>
            <w:rStyle w:val="Hyperlink"/>
            <w:b/>
            <w:lang w:eastAsia="ja-JP"/>
          </w:rPr>
          <w:t>R1-165279</w:t>
        </w:r>
      </w:hyperlink>
      <w:r w:rsidR="005D74F7" w:rsidRPr="005D74F7">
        <w:rPr>
          <w:b/>
          <w:lang w:eastAsia="ja-JP"/>
        </w:rPr>
        <w:tab/>
        <w:t>Correction on PDSCH reception timing for eMTC</w:t>
      </w:r>
      <w:r w:rsidR="005D74F7" w:rsidRPr="005D74F7">
        <w:rPr>
          <w:b/>
          <w:lang w:eastAsia="ja-JP"/>
        </w:rPr>
        <w:tab/>
        <w:t>Nokia, Alcatel-Lucent Shanghai Bell</w:t>
      </w:r>
    </w:p>
    <w:p w14:paraId="3C21450F" w14:textId="1ACCAEAD" w:rsidR="00F84AED" w:rsidRDefault="005D74F7" w:rsidP="005D74F7">
      <w:pPr>
        <w:rPr>
          <w:rStyle w:val="Hyperlink"/>
          <w:b/>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the </w:t>
      </w:r>
      <w:r w:rsidRPr="00415320">
        <w:rPr>
          <w:szCs w:val="20"/>
          <w:lang w:eastAsia="ja-JP"/>
        </w:rPr>
        <w:t>CR is endorsed</w:t>
      </w:r>
      <w:r>
        <w:rPr>
          <w:szCs w:val="20"/>
          <w:lang w:eastAsia="ja-JP"/>
        </w:rPr>
        <w:t xml:space="preserve">. </w:t>
      </w:r>
      <w:r w:rsidRPr="005D74F7">
        <w:rPr>
          <w:szCs w:val="20"/>
          <w:highlight w:val="green"/>
          <w:lang w:eastAsia="ja-JP"/>
        </w:rPr>
        <w:t>Final CR0679 to 36.213 is agreed</w:t>
      </w:r>
      <w:r w:rsidR="00F84AED" w:rsidRPr="005D74F7">
        <w:rPr>
          <w:highlight w:val="green"/>
          <w:lang w:eastAsia="ja-JP"/>
        </w:rPr>
        <w:t xml:space="preserve"> in </w:t>
      </w:r>
      <w:hyperlink r:id="rId202" w:history="1">
        <w:r w:rsidR="00A50E19">
          <w:rPr>
            <w:rStyle w:val="Hyperlink"/>
            <w:highlight w:val="green"/>
            <w:lang w:eastAsia="ja-JP"/>
          </w:rPr>
          <w:t>R1-165636</w:t>
        </w:r>
      </w:hyperlink>
      <w:r>
        <w:rPr>
          <w:rStyle w:val="Hyperlink"/>
          <w:b/>
          <w:lang w:eastAsia="ja-JP"/>
        </w:rPr>
        <w:t>.</w:t>
      </w:r>
    </w:p>
    <w:p w14:paraId="16B338C5" w14:textId="77777777" w:rsidR="005D74F7" w:rsidRDefault="005D74F7" w:rsidP="005D74F7">
      <w:pPr>
        <w:rPr>
          <w:lang w:val="sv-SE"/>
        </w:rPr>
      </w:pPr>
    </w:p>
    <w:p w14:paraId="5E9634CC" w14:textId="677EC56E" w:rsidR="005D74F7" w:rsidRPr="005D74F7" w:rsidRDefault="00A50E19" w:rsidP="005D74F7">
      <w:pPr>
        <w:rPr>
          <w:b/>
          <w:lang w:val="sv-SE"/>
        </w:rPr>
      </w:pPr>
      <w:hyperlink r:id="rId203" w:history="1">
        <w:r>
          <w:rPr>
            <w:rStyle w:val="Hyperlink"/>
            <w:b/>
            <w:highlight w:val="green"/>
            <w:lang w:val="sv-SE"/>
          </w:rPr>
          <w:t>R1-165387</w:t>
        </w:r>
      </w:hyperlink>
      <w:r w:rsidR="005D74F7" w:rsidRPr="005D74F7">
        <w:rPr>
          <w:b/>
          <w:lang w:val="sv-SE"/>
        </w:rPr>
        <w:tab/>
        <w:t>Starting OFDM symbol for SIB1-BR for BL/CE UE</w:t>
      </w:r>
      <w:r w:rsidR="005D74F7" w:rsidRPr="005D74F7">
        <w:rPr>
          <w:b/>
          <w:lang w:val="sv-SE"/>
        </w:rPr>
        <w:tab/>
        <w:t>Ericsson</w:t>
      </w:r>
    </w:p>
    <w:p w14:paraId="2A49F936" w14:textId="747C7346" w:rsidR="005D74F7" w:rsidRDefault="005D74F7" w:rsidP="005D74F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CR0657 to 36.213 is agreed.</w:t>
      </w:r>
    </w:p>
    <w:p w14:paraId="5F9C356A" w14:textId="48F2C1E1" w:rsidR="005D74F7" w:rsidRPr="005D74F7" w:rsidRDefault="00A50E19" w:rsidP="005D74F7">
      <w:pPr>
        <w:rPr>
          <w:b/>
          <w:lang w:val="sv-SE"/>
        </w:rPr>
      </w:pPr>
      <w:hyperlink r:id="rId204" w:history="1">
        <w:r>
          <w:rPr>
            <w:rStyle w:val="Hyperlink"/>
            <w:b/>
            <w:highlight w:val="green"/>
            <w:lang w:val="sv-SE"/>
          </w:rPr>
          <w:t>R1-165388</w:t>
        </w:r>
      </w:hyperlink>
      <w:r w:rsidR="005D74F7" w:rsidRPr="005D74F7">
        <w:rPr>
          <w:b/>
          <w:lang w:val="sv-SE"/>
        </w:rPr>
        <w:tab/>
        <w:t>Collision between SIB1-BR and SI message for BL/CE UE</w:t>
      </w:r>
      <w:r w:rsidR="005D74F7" w:rsidRPr="005D74F7">
        <w:rPr>
          <w:b/>
          <w:lang w:val="sv-SE"/>
        </w:rPr>
        <w:tab/>
        <w:t>Ericsson</w:t>
      </w:r>
    </w:p>
    <w:p w14:paraId="72EA48A2" w14:textId="771234A6" w:rsidR="005D74F7" w:rsidRDefault="005D74F7" w:rsidP="005D74F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CR0658 to 36.213 is agreed.</w:t>
      </w:r>
    </w:p>
    <w:p w14:paraId="1763239D" w14:textId="77777777" w:rsidR="00743285" w:rsidRDefault="00743285">
      <w:pPr>
        <w:ind w:left="1418" w:hanging="1418"/>
        <w:rPr>
          <w:bCs/>
          <w:u w:val="single"/>
          <w:lang w:eastAsia="ja-JP"/>
        </w:rPr>
      </w:pPr>
    </w:p>
    <w:p w14:paraId="73C09E28" w14:textId="77777777" w:rsidR="00F84AED" w:rsidRPr="00B17EFA" w:rsidRDefault="00F84AED" w:rsidP="00F84AED">
      <w:pPr>
        <w:ind w:left="1418" w:hanging="1418"/>
        <w:rPr>
          <w:u w:val="single"/>
          <w:lang w:val="sv-SE"/>
        </w:rPr>
      </w:pPr>
      <w:r>
        <w:rPr>
          <w:bCs/>
          <w:u w:val="single"/>
          <w:lang w:eastAsia="ja-JP"/>
        </w:rPr>
        <w:t>PUSCH</w:t>
      </w:r>
    </w:p>
    <w:p w14:paraId="50A662D6" w14:textId="11D4CFF3" w:rsidR="005D74F7" w:rsidRPr="005D74F7" w:rsidRDefault="00A50E19" w:rsidP="00F84AED">
      <w:pPr>
        <w:ind w:left="1418" w:hanging="1418"/>
        <w:rPr>
          <w:b/>
        </w:rPr>
      </w:pPr>
      <w:hyperlink r:id="rId205" w:history="1">
        <w:r>
          <w:rPr>
            <w:rStyle w:val="Hyperlink"/>
            <w:b/>
          </w:rPr>
          <w:t>R1-164124</w:t>
        </w:r>
      </w:hyperlink>
      <w:r w:rsidR="005D74F7" w:rsidRPr="005D74F7">
        <w:rPr>
          <w:b/>
        </w:rPr>
        <w:tab/>
        <w:t>Draft CR on PDSCH scrambling for eMTC</w:t>
      </w:r>
      <w:r w:rsidR="005D74F7" w:rsidRPr="005D74F7">
        <w:rPr>
          <w:b/>
        </w:rPr>
        <w:tab/>
        <w:t>Intel Corporation</w:t>
      </w:r>
    </w:p>
    <w:p w14:paraId="6FC5EF18" w14:textId="77777777" w:rsidR="005D74F7" w:rsidRDefault="005D74F7" w:rsidP="005D74F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0CC96A1" w14:textId="4E491354" w:rsidR="005D74F7" w:rsidRDefault="00A50E19" w:rsidP="005D74F7">
      <w:pPr>
        <w:rPr>
          <w:rFonts w:ascii="Times New Roman" w:hAnsi="Times New Roman"/>
          <w:b/>
          <w:szCs w:val="20"/>
        </w:rPr>
      </w:pPr>
      <w:hyperlink r:id="rId206" w:history="1">
        <w:r>
          <w:rPr>
            <w:rStyle w:val="Hyperlink"/>
            <w:rFonts w:ascii="Times New Roman" w:hAnsi="Times New Roman"/>
            <w:b/>
            <w:szCs w:val="20"/>
          </w:rPr>
          <w:t>R1-164488</w:t>
        </w:r>
      </w:hyperlink>
      <w:r w:rsidR="005D74F7">
        <w:rPr>
          <w:rFonts w:ascii="Times New Roman" w:hAnsi="Times New Roman"/>
          <w:b/>
          <w:szCs w:val="20"/>
        </w:rPr>
        <w:tab/>
        <w:t>Correction of cyclic hopping term for PUSCH DMRS</w:t>
      </w:r>
      <w:r w:rsidR="005D74F7">
        <w:rPr>
          <w:rFonts w:ascii="Times New Roman" w:hAnsi="Times New Roman"/>
          <w:b/>
          <w:szCs w:val="20"/>
        </w:rPr>
        <w:tab/>
        <w:t>NEC</w:t>
      </w:r>
    </w:p>
    <w:p w14:paraId="17726C4C" w14:textId="1BB16DC3" w:rsidR="005D74F7" w:rsidRDefault="005D74F7" w:rsidP="005D74F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4CDBDFA" w14:textId="65A9C857" w:rsidR="00F84AED" w:rsidRDefault="00F84AED" w:rsidP="005D74F7">
      <w:pPr>
        <w:rPr>
          <w:szCs w:val="20"/>
          <w:lang w:val="sv-SE"/>
        </w:rPr>
      </w:pPr>
      <w:r w:rsidRPr="00B96CBF">
        <w:rPr>
          <w:szCs w:val="20"/>
          <w:u w:val="single"/>
        </w:rPr>
        <w:t>Conclusion</w:t>
      </w:r>
      <w:r w:rsidRPr="00B96CBF">
        <w:rPr>
          <w:szCs w:val="20"/>
        </w:rPr>
        <w:t>:</w:t>
      </w:r>
      <w:r w:rsidR="005D74F7">
        <w:rPr>
          <w:szCs w:val="20"/>
        </w:rPr>
        <w:t xml:space="preserve"> </w:t>
      </w:r>
      <w:r w:rsidRPr="00B96CBF">
        <w:rPr>
          <w:szCs w:val="20"/>
          <w:lang w:val="sv-SE"/>
        </w:rPr>
        <w:t xml:space="preserve">Regarding the issues discussed in </w:t>
      </w:r>
      <w:hyperlink r:id="rId207" w:history="1">
        <w:r w:rsidR="00A50E19">
          <w:rPr>
            <w:rStyle w:val="Hyperlink"/>
            <w:szCs w:val="20"/>
            <w:lang w:val="sv-SE"/>
          </w:rPr>
          <w:t>R1-164125</w:t>
        </w:r>
      </w:hyperlink>
      <w:r w:rsidRPr="00B96CBF">
        <w:rPr>
          <w:szCs w:val="20"/>
          <w:lang w:val="sv-SE"/>
        </w:rPr>
        <w:t xml:space="preserve"> and </w:t>
      </w:r>
      <w:hyperlink r:id="rId208" w:history="1">
        <w:r w:rsidR="00A50E19">
          <w:rPr>
            <w:rStyle w:val="Hyperlink"/>
            <w:szCs w:val="20"/>
            <w:lang w:val="sv-SE"/>
          </w:rPr>
          <w:t>R1-164488</w:t>
        </w:r>
      </w:hyperlink>
      <w:r w:rsidRPr="00B96CBF">
        <w:rPr>
          <w:szCs w:val="20"/>
          <w:lang w:val="sv-SE"/>
        </w:rPr>
        <w:t>, no CR is necessary</w:t>
      </w:r>
      <w:r w:rsidR="005D74F7">
        <w:rPr>
          <w:szCs w:val="20"/>
          <w:lang w:val="sv-SE"/>
        </w:rPr>
        <w:t>.</w:t>
      </w:r>
    </w:p>
    <w:p w14:paraId="786ADF47" w14:textId="77777777" w:rsidR="005D74F7" w:rsidRDefault="005D74F7" w:rsidP="005D74F7">
      <w:pPr>
        <w:rPr>
          <w:szCs w:val="20"/>
          <w:lang w:val="sv-SE"/>
        </w:rPr>
      </w:pPr>
    </w:p>
    <w:p w14:paraId="76E5F278" w14:textId="620485BB" w:rsidR="005D74F7" w:rsidRDefault="00A50E19" w:rsidP="005D74F7">
      <w:pPr>
        <w:tabs>
          <w:tab w:val="num" w:pos="360"/>
        </w:tabs>
        <w:rPr>
          <w:rFonts w:eastAsia="MS Mincho"/>
          <w:b/>
          <w:lang w:eastAsia="ja-JP"/>
        </w:rPr>
      </w:pPr>
      <w:hyperlink r:id="rId209" w:history="1">
        <w:r>
          <w:rPr>
            <w:rStyle w:val="Hyperlink"/>
            <w:rFonts w:eastAsia="MS Mincho"/>
            <w:b/>
            <w:lang w:eastAsia="ja-JP"/>
          </w:rPr>
          <w:t>R1-164402</w:t>
        </w:r>
      </w:hyperlink>
      <w:r w:rsidR="005D74F7" w:rsidRPr="000570B9">
        <w:rPr>
          <w:rFonts w:eastAsia="MS Mincho"/>
          <w:b/>
          <w:lang w:eastAsia="ja-JP"/>
        </w:rPr>
        <w:tab/>
        <w:t>Remaining issues for eMTC</w:t>
      </w:r>
      <w:r w:rsidR="005D74F7" w:rsidRPr="000570B9">
        <w:rPr>
          <w:rFonts w:eastAsia="MS Mincho"/>
          <w:b/>
          <w:lang w:eastAsia="ja-JP"/>
        </w:rPr>
        <w:tab/>
        <w:t>Qualcomm Incorporated</w:t>
      </w:r>
    </w:p>
    <w:p w14:paraId="2A1E2B76" w14:textId="77777777" w:rsidR="005D74F7" w:rsidRPr="005D74F7" w:rsidRDefault="005D74F7" w:rsidP="005D74F7">
      <w:pPr>
        <w:rPr>
          <w:i/>
          <w:u w:val="single"/>
          <w:lang w:eastAsia="en-GB"/>
        </w:rPr>
      </w:pPr>
      <w:r w:rsidRPr="005D74F7">
        <w:rPr>
          <w:i/>
          <w:u w:val="single"/>
          <w:lang w:eastAsia="en-GB"/>
        </w:rPr>
        <w:t>Proposal 1:</w:t>
      </w:r>
      <w:r w:rsidRPr="005D74F7">
        <w:rPr>
          <w:i/>
          <w:lang w:eastAsia="en-GB"/>
        </w:rPr>
        <w:t xml:space="preserve"> Capture the agreement that for R=1 the invalid subframes are overridden for the transmission of PUSCH/PUCCH.</w:t>
      </w:r>
    </w:p>
    <w:p w14:paraId="6E93DB14" w14:textId="77777777" w:rsidR="005D74F7" w:rsidRPr="000B1042" w:rsidRDefault="005D74F7" w:rsidP="005D74F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7DE7372" w14:textId="631749E9" w:rsidR="005D74F7" w:rsidRPr="005D74F7" w:rsidRDefault="00A50E19" w:rsidP="005D74F7">
      <w:pPr>
        <w:rPr>
          <w:b/>
          <w:szCs w:val="20"/>
          <w:lang w:val="sv-SE"/>
        </w:rPr>
      </w:pPr>
      <w:hyperlink r:id="rId210" w:history="1">
        <w:r>
          <w:rPr>
            <w:rStyle w:val="Hyperlink"/>
            <w:b/>
            <w:szCs w:val="20"/>
            <w:lang w:val="sv-SE"/>
          </w:rPr>
          <w:t>R1-165080</w:t>
        </w:r>
      </w:hyperlink>
      <w:r w:rsidR="005D74F7" w:rsidRPr="005D74F7">
        <w:rPr>
          <w:b/>
          <w:szCs w:val="20"/>
          <w:lang w:val="sv-SE"/>
        </w:rPr>
        <w:tab/>
        <w:t>Draft CR for overriding of valid-invalid subframes for R=1</w:t>
      </w:r>
      <w:r w:rsidR="005D74F7" w:rsidRPr="005D74F7">
        <w:rPr>
          <w:b/>
          <w:szCs w:val="20"/>
          <w:lang w:val="sv-SE"/>
        </w:rPr>
        <w:tab/>
        <w:t>Qualcomm Incorporated</w:t>
      </w:r>
    </w:p>
    <w:p w14:paraId="0B9AE222" w14:textId="2C9527A0" w:rsidR="00F84AED" w:rsidRDefault="005D74F7" w:rsidP="005D74F7">
      <w:pPr>
        <w:rPr>
          <w:rStyle w:val="Hyperlink"/>
          <w:b/>
          <w:lang w:eastAsia="ja-JP"/>
        </w:rPr>
      </w:pPr>
      <w:r w:rsidRPr="000B1042">
        <w:rPr>
          <w:rFonts w:ascii="Times New Roman" w:hAnsi="Times New Roman"/>
          <w:szCs w:val="20"/>
        </w:rPr>
        <w:t xml:space="preserve">Decision: The document is </w:t>
      </w:r>
      <w:r>
        <w:rPr>
          <w:rFonts w:ascii="Times New Roman" w:hAnsi="Times New Roman"/>
          <w:szCs w:val="20"/>
        </w:rPr>
        <w:t xml:space="preserve">noted and the </w:t>
      </w:r>
      <w:r w:rsidRPr="00415320">
        <w:rPr>
          <w:szCs w:val="20"/>
          <w:lang w:eastAsia="ja-JP"/>
        </w:rPr>
        <w:t>CR is endorsed</w:t>
      </w:r>
      <w:r>
        <w:rPr>
          <w:szCs w:val="20"/>
          <w:lang w:eastAsia="ja-JP"/>
        </w:rPr>
        <w:t xml:space="preserve">. </w:t>
      </w:r>
      <w:r w:rsidRPr="005D74F7">
        <w:rPr>
          <w:szCs w:val="20"/>
          <w:highlight w:val="green"/>
          <w:lang w:eastAsia="ja-JP"/>
        </w:rPr>
        <w:t>Final CR0</w:t>
      </w:r>
      <w:r>
        <w:rPr>
          <w:szCs w:val="20"/>
          <w:highlight w:val="green"/>
          <w:lang w:eastAsia="ja-JP"/>
        </w:rPr>
        <w:t>250</w:t>
      </w:r>
      <w:r w:rsidRPr="005D74F7">
        <w:rPr>
          <w:szCs w:val="20"/>
          <w:highlight w:val="green"/>
          <w:lang w:eastAsia="ja-JP"/>
        </w:rPr>
        <w:t xml:space="preserve"> to 36.21</w:t>
      </w:r>
      <w:r>
        <w:rPr>
          <w:szCs w:val="20"/>
          <w:highlight w:val="green"/>
          <w:lang w:eastAsia="ja-JP"/>
        </w:rPr>
        <w:t>1</w:t>
      </w:r>
      <w:r w:rsidRPr="005D74F7">
        <w:rPr>
          <w:szCs w:val="20"/>
          <w:highlight w:val="green"/>
          <w:lang w:eastAsia="ja-JP"/>
        </w:rPr>
        <w:t xml:space="preserve"> is agreed</w:t>
      </w:r>
      <w:r w:rsidRPr="005D74F7">
        <w:rPr>
          <w:highlight w:val="green"/>
          <w:lang w:eastAsia="ja-JP"/>
        </w:rPr>
        <w:t xml:space="preserve"> in </w:t>
      </w:r>
      <w:hyperlink r:id="rId211" w:history="1">
        <w:r w:rsidR="00A50E19">
          <w:rPr>
            <w:rStyle w:val="Hyperlink"/>
            <w:highlight w:val="green"/>
            <w:lang w:eastAsia="ja-JP"/>
          </w:rPr>
          <w:t>R1-165673</w:t>
        </w:r>
      </w:hyperlink>
      <w:r>
        <w:rPr>
          <w:rStyle w:val="Hyperlink"/>
          <w:b/>
          <w:lang w:eastAsia="ja-JP"/>
        </w:rPr>
        <w:t>.</w:t>
      </w:r>
    </w:p>
    <w:p w14:paraId="2A2A1A58" w14:textId="77777777" w:rsidR="005D74F7" w:rsidRPr="005D74F7" w:rsidRDefault="005D74F7" w:rsidP="005D74F7">
      <w:pPr>
        <w:rPr>
          <w:lang w:eastAsia="ja-JP"/>
        </w:rPr>
      </w:pPr>
    </w:p>
    <w:p w14:paraId="7ECADFA0" w14:textId="577C68B2" w:rsidR="005D74F7" w:rsidRPr="005D74F7" w:rsidRDefault="00A50E19" w:rsidP="00F84AED">
      <w:pPr>
        <w:ind w:left="1418" w:hanging="1418"/>
        <w:rPr>
          <w:b/>
        </w:rPr>
      </w:pPr>
      <w:hyperlink r:id="rId212" w:history="1">
        <w:r>
          <w:rPr>
            <w:rStyle w:val="Hyperlink"/>
            <w:b/>
          </w:rPr>
          <w:t>R1-164842</w:t>
        </w:r>
      </w:hyperlink>
      <w:r w:rsidR="005D74F7" w:rsidRPr="005D74F7">
        <w:rPr>
          <w:b/>
        </w:rPr>
        <w:tab/>
        <w:t>Correction on RV determination for PUSCH in TS 36.213.</w:t>
      </w:r>
      <w:r w:rsidR="005D74F7" w:rsidRPr="005D74F7">
        <w:rPr>
          <w:b/>
        </w:rPr>
        <w:tab/>
        <w:t>Huawei, HiSilicon</w:t>
      </w:r>
    </w:p>
    <w:p w14:paraId="28A802C6" w14:textId="11FAFBEB" w:rsidR="00F84AED" w:rsidRDefault="005D74F7" w:rsidP="005D74F7">
      <w:pPr>
        <w:rPr>
          <w:rStyle w:val="Hyperlink"/>
          <w:b/>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the </w:t>
      </w:r>
      <w:r w:rsidRPr="00415320">
        <w:rPr>
          <w:szCs w:val="20"/>
          <w:lang w:eastAsia="ja-JP"/>
        </w:rPr>
        <w:t>CR is endorsed</w:t>
      </w:r>
      <w:r>
        <w:rPr>
          <w:szCs w:val="20"/>
          <w:lang w:eastAsia="ja-JP"/>
        </w:rPr>
        <w:t xml:space="preserve">. </w:t>
      </w:r>
      <w:r w:rsidRPr="005D74F7">
        <w:rPr>
          <w:szCs w:val="20"/>
          <w:highlight w:val="green"/>
          <w:lang w:eastAsia="ja-JP"/>
        </w:rPr>
        <w:t>Final CR067</w:t>
      </w:r>
      <w:r>
        <w:rPr>
          <w:szCs w:val="20"/>
          <w:highlight w:val="green"/>
          <w:lang w:eastAsia="ja-JP"/>
        </w:rPr>
        <w:t>5</w:t>
      </w:r>
      <w:r w:rsidRPr="005D74F7">
        <w:rPr>
          <w:szCs w:val="20"/>
          <w:highlight w:val="green"/>
          <w:lang w:eastAsia="ja-JP"/>
        </w:rPr>
        <w:t xml:space="preserve"> to 36.213 is agreed</w:t>
      </w:r>
      <w:r w:rsidRPr="005D74F7">
        <w:rPr>
          <w:highlight w:val="green"/>
          <w:lang w:eastAsia="ja-JP"/>
        </w:rPr>
        <w:t xml:space="preserve"> in </w:t>
      </w:r>
      <w:hyperlink r:id="rId213" w:history="1">
        <w:r w:rsidR="00A50E19">
          <w:rPr>
            <w:rStyle w:val="Hyperlink"/>
            <w:highlight w:val="green"/>
            <w:lang w:eastAsia="ja-JP"/>
          </w:rPr>
          <w:t>R1-165624</w:t>
        </w:r>
      </w:hyperlink>
      <w:r>
        <w:rPr>
          <w:rStyle w:val="Hyperlink"/>
          <w:b/>
          <w:lang w:eastAsia="ja-JP"/>
        </w:rPr>
        <w:t>.</w:t>
      </w:r>
    </w:p>
    <w:p w14:paraId="1404AD7A" w14:textId="77777777" w:rsidR="005D74F7" w:rsidRDefault="005D74F7" w:rsidP="005D74F7">
      <w:pPr>
        <w:rPr>
          <w:lang w:eastAsia="ja-JP"/>
        </w:rPr>
      </w:pPr>
    </w:p>
    <w:p w14:paraId="23AED571" w14:textId="795C1755" w:rsidR="005D74F7" w:rsidRPr="00861E23" w:rsidRDefault="00A50E19" w:rsidP="005D74F7">
      <w:pPr>
        <w:rPr>
          <w:b/>
          <w:lang w:eastAsia="ja-JP"/>
        </w:rPr>
      </w:pPr>
      <w:hyperlink r:id="rId214" w:history="1">
        <w:r>
          <w:rPr>
            <w:rStyle w:val="Hyperlink"/>
            <w:b/>
            <w:lang w:eastAsia="ja-JP"/>
          </w:rPr>
          <w:t>R1-165395</w:t>
        </w:r>
      </w:hyperlink>
      <w:r w:rsidR="005D74F7" w:rsidRPr="00861E23">
        <w:rPr>
          <w:b/>
          <w:lang w:eastAsia="ja-JP"/>
        </w:rPr>
        <w:tab/>
        <w:t>Correction on collision of dynamically scheduled data and semi-statically scheduled data for Rel</w:t>
      </w:r>
      <w:r w:rsidR="005D74F7" w:rsidRPr="00861E23">
        <w:rPr>
          <w:b/>
          <w:lang w:eastAsia="ja-JP"/>
        </w:rPr>
        <w:noBreakHyphen/>
        <w:t>13 eMTC</w:t>
      </w:r>
      <w:r w:rsidR="005D74F7" w:rsidRPr="00861E23">
        <w:rPr>
          <w:b/>
          <w:lang w:eastAsia="ja-JP"/>
        </w:rPr>
        <w:tab/>
        <w:t>Ericsson</w:t>
      </w:r>
    </w:p>
    <w:p w14:paraId="3B9934CC" w14:textId="282752FE" w:rsidR="00F84AED" w:rsidRPr="005D74F7" w:rsidRDefault="00F84AED" w:rsidP="005D74F7">
      <w:pPr>
        <w:rPr>
          <w:u w:val="single"/>
        </w:rPr>
      </w:pPr>
      <w:r w:rsidRPr="00B96CBF">
        <w:rPr>
          <w:u w:val="single"/>
        </w:rPr>
        <w:t>Conclusion:</w:t>
      </w:r>
      <w:r w:rsidRPr="00471FB7">
        <w:t xml:space="preserve"> CR in </w:t>
      </w:r>
      <w:hyperlink r:id="rId215" w:history="1">
        <w:r w:rsidR="00A50E19">
          <w:rPr>
            <w:rStyle w:val="Hyperlink"/>
          </w:rPr>
          <w:t>R1-165395</w:t>
        </w:r>
      </w:hyperlink>
      <w:r w:rsidRPr="00471FB7">
        <w:t xml:space="preserve"> is agreed in principle</w:t>
      </w:r>
      <w:r w:rsidR="005D74F7">
        <w:t xml:space="preserve">. As this </w:t>
      </w:r>
      <w:r w:rsidR="005D74F7" w:rsidRPr="005D74F7">
        <w:t xml:space="preserve">CR is intended to replace 36.213 CR0637r1 </w:t>
      </w:r>
      <w:r w:rsidR="005D74F7">
        <w:t xml:space="preserve">(agreed </w:t>
      </w:r>
      <w:r w:rsidR="005D74F7" w:rsidRPr="005D74F7">
        <w:t xml:space="preserve">in </w:t>
      </w:r>
      <w:hyperlink r:id="rId216" w:history="1">
        <w:r w:rsidR="00A50E19">
          <w:rPr>
            <w:rStyle w:val="Hyperlink"/>
          </w:rPr>
          <w:t>R1-163787</w:t>
        </w:r>
      </w:hyperlink>
      <w:r w:rsidR="005D74F7">
        <w:t xml:space="preserve"> – Ran1#84bis)</w:t>
      </w:r>
      <w:r w:rsidRPr="00471FB7">
        <w:t xml:space="preserve">, </w:t>
      </w:r>
      <w:r w:rsidR="005D74F7" w:rsidRPr="005D74F7">
        <w:rPr>
          <w:highlight w:val="green"/>
        </w:rPr>
        <w:t xml:space="preserve">final CR0637r2 to 36.213 is agreed </w:t>
      </w:r>
      <w:r w:rsidRPr="005D74F7">
        <w:rPr>
          <w:highlight w:val="green"/>
        </w:rPr>
        <w:t xml:space="preserve">in </w:t>
      </w:r>
      <w:hyperlink r:id="rId217" w:history="1">
        <w:r w:rsidR="00A50E19">
          <w:rPr>
            <w:rStyle w:val="Hyperlink"/>
            <w:highlight w:val="green"/>
          </w:rPr>
          <w:t>R1-165568</w:t>
        </w:r>
      </w:hyperlink>
    </w:p>
    <w:p w14:paraId="7F8B58B6" w14:textId="77777777" w:rsidR="00F84AED" w:rsidRDefault="00F84AED" w:rsidP="00F84AED">
      <w:pPr>
        <w:ind w:left="1418" w:hanging="1418"/>
        <w:rPr>
          <w:lang w:val="sv-SE"/>
        </w:rPr>
      </w:pPr>
      <w:r>
        <w:rPr>
          <w:lang w:eastAsia="ja-JP"/>
        </w:rPr>
        <w:t> </w:t>
      </w:r>
    </w:p>
    <w:p w14:paraId="1FD73FD2" w14:textId="77777777" w:rsidR="00F84AED" w:rsidRPr="00B17EFA" w:rsidRDefault="00F84AED" w:rsidP="00F84AED">
      <w:pPr>
        <w:ind w:left="1418" w:hanging="1418"/>
        <w:rPr>
          <w:u w:val="single"/>
          <w:lang w:val="sv-SE"/>
        </w:rPr>
      </w:pPr>
      <w:r>
        <w:rPr>
          <w:bCs/>
          <w:u w:val="single"/>
        </w:rPr>
        <w:t>Continuous UL transmission</w:t>
      </w:r>
    </w:p>
    <w:p w14:paraId="50659120" w14:textId="5A4922C6" w:rsidR="00861E23" w:rsidRPr="00FB444A" w:rsidRDefault="00A50E19" w:rsidP="00861E23">
      <w:pPr>
        <w:rPr>
          <w:b/>
        </w:rPr>
      </w:pPr>
      <w:hyperlink r:id="rId218" w:history="1">
        <w:r>
          <w:rPr>
            <w:rStyle w:val="Hyperlink"/>
            <w:b/>
          </w:rPr>
          <w:t>R1-163974</w:t>
        </w:r>
      </w:hyperlink>
      <w:r w:rsidR="00861E23" w:rsidRPr="00FB444A">
        <w:rPr>
          <w:b/>
        </w:rPr>
        <w:tab/>
        <w:t>LS on continuous uplink transmission in eMTC</w:t>
      </w:r>
      <w:r w:rsidR="00861E23" w:rsidRPr="00FB444A">
        <w:rPr>
          <w:b/>
        </w:rPr>
        <w:tab/>
        <w:t>RAN4, Intel</w:t>
      </w:r>
    </w:p>
    <w:p w14:paraId="4EE2EB8B" w14:textId="77777777" w:rsidR="00861E23" w:rsidRDefault="00861E23" w:rsidP="00861E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37D6AF7" w14:textId="77777777" w:rsidR="00861E23" w:rsidRDefault="00861E23" w:rsidP="00861E23">
      <w:pPr>
        <w:rPr>
          <w:rFonts w:ascii="Times New Roman" w:hAnsi="Times New Roman"/>
          <w:szCs w:val="20"/>
        </w:rPr>
      </w:pPr>
    </w:p>
    <w:p w14:paraId="1966C6FE"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428A29EB" w14:textId="1DBFC8A8" w:rsidR="00A848CF" w:rsidRDefault="00A50E19" w:rsidP="00A848CF">
      <w:pPr>
        <w:ind w:left="1418" w:hanging="1418"/>
      </w:pPr>
      <w:hyperlink r:id="rId219" w:history="1">
        <w:r>
          <w:rPr>
            <w:rStyle w:val="Hyperlink"/>
          </w:rPr>
          <w:t>R1-165413</w:t>
        </w:r>
      </w:hyperlink>
      <w:r w:rsidR="00A848CF">
        <w:tab/>
        <w:t>Continuous Uplink Transmission in eMTC</w:t>
      </w:r>
      <w:r w:rsidR="00A848CF">
        <w:tab/>
        <w:t>Sony</w:t>
      </w:r>
    </w:p>
    <w:p w14:paraId="53C8BB53" w14:textId="74002423" w:rsidR="00A848CF" w:rsidRDefault="00A50E19" w:rsidP="00A848CF">
      <w:pPr>
        <w:ind w:left="1418" w:hanging="1418"/>
      </w:pPr>
      <w:hyperlink r:id="rId220" w:history="1">
        <w:r>
          <w:rPr>
            <w:rStyle w:val="Hyperlink"/>
          </w:rPr>
          <w:t>R1-165133</w:t>
        </w:r>
      </w:hyperlink>
      <w:r w:rsidR="00A848CF">
        <w:tab/>
        <w:t>Discussion on UL gap for eMTC</w:t>
      </w:r>
      <w:r w:rsidR="00A848CF">
        <w:tab/>
        <w:t>ZTE</w:t>
      </w:r>
    </w:p>
    <w:p w14:paraId="56C74E1F" w14:textId="5CE3D525" w:rsidR="00A848CF" w:rsidRDefault="00A50E19" w:rsidP="00A848CF">
      <w:pPr>
        <w:ind w:left="1418" w:hanging="1418"/>
      </w:pPr>
      <w:hyperlink r:id="rId221" w:history="1">
        <w:r>
          <w:rPr>
            <w:rStyle w:val="Hyperlink"/>
          </w:rPr>
          <w:t>R1-165134</w:t>
        </w:r>
      </w:hyperlink>
      <w:r w:rsidR="00A848CF">
        <w:tab/>
        <w:t>Draft reply LS on continuous uplink transmission in eMTC</w:t>
      </w:r>
      <w:r w:rsidR="00A848CF">
        <w:tab/>
        <w:t>ZTE</w:t>
      </w:r>
    </w:p>
    <w:p w14:paraId="08763051" w14:textId="77777777" w:rsidR="00A848CF" w:rsidRDefault="00A848CF" w:rsidP="00A848CF"/>
    <w:p w14:paraId="39283D89" w14:textId="77777777" w:rsidR="00A848CF" w:rsidRDefault="00A848CF" w:rsidP="00A848CF"/>
    <w:p w14:paraId="62729E3E" w14:textId="5F8DA401" w:rsidR="00F84AED" w:rsidRPr="00861E23" w:rsidRDefault="00A50E19" w:rsidP="00F84AED">
      <w:pPr>
        <w:ind w:left="1418" w:hanging="1418"/>
        <w:rPr>
          <w:b/>
          <w:lang w:val="en-US"/>
        </w:rPr>
      </w:pPr>
      <w:hyperlink r:id="rId222" w:history="1">
        <w:r>
          <w:rPr>
            <w:rStyle w:val="Hyperlink"/>
            <w:b/>
          </w:rPr>
          <w:t>R1-165562</w:t>
        </w:r>
      </w:hyperlink>
      <w:r w:rsidR="00F84AED" w:rsidRPr="00861E23">
        <w:rPr>
          <w:b/>
        </w:rPr>
        <w:tab/>
        <w:t>WF on UL gaps for eMTC</w:t>
      </w:r>
      <w:r w:rsidR="00F84AED" w:rsidRPr="00861E23">
        <w:rPr>
          <w:b/>
        </w:rPr>
        <w:tab/>
      </w:r>
      <w:r w:rsidR="00F84AED" w:rsidRPr="00861E23">
        <w:rPr>
          <w:b/>
          <w:lang w:val="en-US"/>
        </w:rPr>
        <w:t>Intel Corporation, Sony, Sequans, Sierra Wireless, ZTE</w:t>
      </w:r>
    </w:p>
    <w:p w14:paraId="72731F77" w14:textId="046B6336" w:rsidR="00861E23" w:rsidRDefault="00861E23" w:rsidP="00861E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Revised in:</w:t>
      </w:r>
    </w:p>
    <w:p w14:paraId="622D94ED" w14:textId="15934525" w:rsidR="00F84AED" w:rsidRPr="00861E23" w:rsidRDefault="00A50E19" w:rsidP="00F84AED">
      <w:pPr>
        <w:ind w:left="1418" w:hanging="1418"/>
        <w:rPr>
          <w:b/>
          <w:lang w:val="en-US" w:eastAsia="ja-JP"/>
        </w:rPr>
      </w:pPr>
      <w:hyperlink r:id="rId223" w:history="1">
        <w:r>
          <w:rPr>
            <w:rStyle w:val="Hyperlink"/>
            <w:b/>
            <w:lang w:eastAsia="ja-JP"/>
          </w:rPr>
          <w:t>R1-165681</w:t>
        </w:r>
      </w:hyperlink>
      <w:r w:rsidR="00F84AED" w:rsidRPr="00861E23">
        <w:rPr>
          <w:b/>
          <w:lang w:eastAsia="ja-JP"/>
        </w:rPr>
        <w:tab/>
        <w:t>WF on UL gaps for eMTC</w:t>
      </w:r>
      <w:r w:rsidR="00F84AED" w:rsidRPr="00861E23">
        <w:rPr>
          <w:b/>
          <w:lang w:eastAsia="ja-JP"/>
        </w:rPr>
        <w:tab/>
      </w:r>
      <w:r w:rsidR="00F84AED" w:rsidRPr="00861E23">
        <w:rPr>
          <w:b/>
          <w:lang w:val="en-US" w:eastAsia="ja-JP"/>
        </w:rPr>
        <w:t>Intel Corporation, Sony, Sequans, Sierra Wireless, ZTE, Qualcomm, Ericsson</w:t>
      </w:r>
    </w:p>
    <w:p w14:paraId="26C9CBFC" w14:textId="26A35352" w:rsidR="00861E23" w:rsidRDefault="00861E23" w:rsidP="00861E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Further revised in:</w:t>
      </w:r>
    </w:p>
    <w:p w14:paraId="09B7313A" w14:textId="47AFAEFE" w:rsidR="00F84AED" w:rsidRPr="00861E23" w:rsidRDefault="00A50E19" w:rsidP="00F84AED">
      <w:pPr>
        <w:ind w:left="1418" w:hanging="1418"/>
        <w:rPr>
          <w:b/>
          <w:szCs w:val="20"/>
          <w:lang w:val="en-US"/>
        </w:rPr>
      </w:pPr>
      <w:hyperlink r:id="rId224" w:history="1">
        <w:r>
          <w:rPr>
            <w:rStyle w:val="Hyperlink"/>
            <w:b/>
            <w:lang w:val="sv-SE"/>
          </w:rPr>
          <w:t>R1-165874</w:t>
        </w:r>
      </w:hyperlink>
      <w:r w:rsidR="00F84AED" w:rsidRPr="00861E23">
        <w:rPr>
          <w:b/>
          <w:lang w:val="sv-SE"/>
        </w:rPr>
        <w:tab/>
      </w:r>
      <w:r w:rsidR="00F84AED" w:rsidRPr="00861E23">
        <w:rPr>
          <w:b/>
          <w:szCs w:val="20"/>
        </w:rPr>
        <w:t>WF on UL gaps for eMTC</w:t>
      </w:r>
      <w:r w:rsidR="00F84AED" w:rsidRPr="00861E23">
        <w:rPr>
          <w:b/>
          <w:szCs w:val="20"/>
        </w:rPr>
        <w:tab/>
      </w:r>
      <w:r w:rsidR="00F84AED" w:rsidRPr="00861E23">
        <w:rPr>
          <w:b/>
          <w:szCs w:val="20"/>
          <w:lang w:val="en-US"/>
        </w:rPr>
        <w:t>Intel Corporation, Sony, Sequans, Sierra Wireless, ZTE, Qualcomm, Ericsson,</w:t>
      </w:r>
      <w:r w:rsidR="00F84AED" w:rsidRPr="00E8357C">
        <w:rPr>
          <w:szCs w:val="20"/>
          <w:lang w:val="en-US"/>
        </w:rPr>
        <w:t xml:space="preserve"> </w:t>
      </w:r>
      <w:r w:rsidR="00F84AED" w:rsidRPr="00861E23">
        <w:rPr>
          <w:b/>
          <w:szCs w:val="20"/>
          <w:lang w:val="en-US"/>
        </w:rPr>
        <w:t>Nokia, Alcatel-Lucent Shanghai Bell, Samsung, Nordic Semiconductor, Spreadtrum, KT Corporation, Nubia</w:t>
      </w:r>
      <w:r w:rsidR="00F84AED" w:rsidRPr="00E8357C">
        <w:rPr>
          <w:szCs w:val="20"/>
          <w:lang w:val="en-US"/>
        </w:rPr>
        <w:t xml:space="preserve"> </w:t>
      </w:r>
      <w:r w:rsidR="00F84AED" w:rsidRPr="00861E23">
        <w:rPr>
          <w:b/>
          <w:szCs w:val="20"/>
          <w:lang w:val="en-US"/>
        </w:rPr>
        <w:t>Technology, NEC, InterDigital, CATT</w:t>
      </w:r>
    </w:p>
    <w:p w14:paraId="7FAC37AD" w14:textId="77777777" w:rsidR="00861E23" w:rsidRDefault="00861E23" w:rsidP="00861E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CE0EF52" w14:textId="77777777" w:rsidR="00861E23" w:rsidRDefault="00861E23" w:rsidP="00F84AED">
      <w:pPr>
        <w:ind w:left="1418" w:hanging="1418"/>
        <w:rPr>
          <w:szCs w:val="20"/>
          <w:lang w:val="sv-SE"/>
        </w:rPr>
      </w:pPr>
    </w:p>
    <w:p w14:paraId="53E82B7A" w14:textId="77777777" w:rsidR="00F84AED" w:rsidRPr="00E8357C" w:rsidRDefault="00F84AED" w:rsidP="00F84AED">
      <w:pPr>
        <w:ind w:left="1418" w:hanging="1418"/>
        <w:rPr>
          <w:szCs w:val="20"/>
          <w:lang w:val="en-US"/>
        </w:rPr>
      </w:pPr>
      <w:r w:rsidRPr="00E8357C">
        <w:rPr>
          <w:szCs w:val="20"/>
          <w:lang w:val="sv-SE"/>
        </w:rPr>
        <w:t>Proposal:</w:t>
      </w:r>
    </w:p>
    <w:p w14:paraId="0CD8C403" w14:textId="77777777" w:rsidR="00F84AED" w:rsidRPr="00861E23" w:rsidRDefault="00F84AED" w:rsidP="00341550">
      <w:pPr>
        <w:pStyle w:val="ListParagraph"/>
        <w:numPr>
          <w:ilvl w:val="0"/>
          <w:numId w:val="195"/>
        </w:numPr>
        <w:rPr>
          <w:lang w:val="en-US"/>
        </w:rPr>
      </w:pPr>
      <w:r w:rsidRPr="00861E23">
        <w:rPr>
          <w:lang w:val="en-US"/>
        </w:rPr>
        <w:t>UL compensation gaps are introduced for HD-FDD eMTC UEs long transmissions PUSCH/PRACH.</w:t>
      </w:r>
    </w:p>
    <w:p w14:paraId="72E44EA6" w14:textId="77777777" w:rsidR="00F84AED" w:rsidRPr="00861E23" w:rsidRDefault="00F84AED" w:rsidP="00341550">
      <w:pPr>
        <w:pStyle w:val="ListParagraph"/>
        <w:numPr>
          <w:ilvl w:val="1"/>
          <w:numId w:val="195"/>
        </w:numPr>
        <w:rPr>
          <w:lang w:val="en-US"/>
        </w:rPr>
      </w:pPr>
      <w:r w:rsidRPr="00861E23">
        <w:rPr>
          <w:lang w:val="en-US"/>
        </w:rPr>
        <w:t>During the UL gaps, the UE may switch to the DL and performs time/frequency synchronization.</w:t>
      </w:r>
    </w:p>
    <w:p w14:paraId="3BAA32E9" w14:textId="77777777" w:rsidR="00F84AED" w:rsidRPr="00861E23" w:rsidRDefault="00F84AED" w:rsidP="00341550">
      <w:pPr>
        <w:pStyle w:val="ListParagraph"/>
        <w:numPr>
          <w:ilvl w:val="1"/>
          <w:numId w:val="195"/>
        </w:numPr>
        <w:rPr>
          <w:lang w:val="en-US"/>
        </w:rPr>
      </w:pPr>
      <w:r w:rsidRPr="00861E23">
        <w:rPr>
          <w:lang w:val="en-US"/>
        </w:rPr>
        <w:lastRenderedPageBreak/>
        <w:t>Note that the UE is not required to process DL channels during the UL gaps.</w:t>
      </w:r>
    </w:p>
    <w:p w14:paraId="0B6FF12F" w14:textId="77777777" w:rsidR="00F84AED" w:rsidRPr="00861E23" w:rsidRDefault="00F84AED" w:rsidP="00341550">
      <w:pPr>
        <w:pStyle w:val="ListParagraph"/>
        <w:numPr>
          <w:ilvl w:val="1"/>
          <w:numId w:val="195"/>
        </w:numPr>
        <w:rPr>
          <w:lang w:val="en-US"/>
        </w:rPr>
      </w:pPr>
      <w:r w:rsidRPr="00861E23">
        <w:t>The UL gap is defined by a gap period (X ms) and gap length (Y ms).</w:t>
      </w:r>
    </w:p>
    <w:p w14:paraId="60845810" w14:textId="77777777" w:rsidR="00F84AED" w:rsidRPr="00861E23" w:rsidRDefault="00F84AED" w:rsidP="00341550">
      <w:pPr>
        <w:pStyle w:val="ListParagraph"/>
        <w:numPr>
          <w:ilvl w:val="1"/>
          <w:numId w:val="195"/>
        </w:numPr>
        <w:rPr>
          <w:lang w:val="en-US"/>
        </w:rPr>
      </w:pPr>
      <w:r w:rsidRPr="00861E23">
        <w:t>The values of X and Y are to be determined by RAN4 and are fixed in the specifications.</w:t>
      </w:r>
    </w:p>
    <w:p w14:paraId="50333C4C" w14:textId="77777777" w:rsidR="00F84AED" w:rsidRPr="00861E23" w:rsidRDefault="00F84AED" w:rsidP="00341550">
      <w:pPr>
        <w:pStyle w:val="ListParagraph"/>
        <w:numPr>
          <w:ilvl w:val="2"/>
          <w:numId w:val="195"/>
        </w:numPr>
        <w:rPr>
          <w:lang w:val="en-US"/>
        </w:rPr>
      </w:pPr>
      <w:r w:rsidRPr="00861E23">
        <w:t>Note: From RAN1 perspective, it may be beneficial to align the values of X and Y with the maximum frequency hopping granularity</w:t>
      </w:r>
    </w:p>
    <w:p w14:paraId="589D0B52" w14:textId="77777777" w:rsidR="00F84AED" w:rsidRPr="00861E23" w:rsidRDefault="00F84AED" w:rsidP="00341550">
      <w:pPr>
        <w:pStyle w:val="ListParagraph"/>
        <w:numPr>
          <w:ilvl w:val="0"/>
          <w:numId w:val="195"/>
        </w:numPr>
        <w:rPr>
          <w:lang w:val="en-US"/>
        </w:rPr>
      </w:pPr>
      <w:r w:rsidRPr="00861E23">
        <w:rPr>
          <w:lang w:val="en-US"/>
        </w:rPr>
        <w:t>1 bit capability signaling is introduced to enable more capable HD-FDD UEs to indicate that they do not need UL gaps during long UL transmissions to maintain the required frequency accuracy.</w:t>
      </w:r>
    </w:p>
    <w:p w14:paraId="1BC82F38" w14:textId="77777777" w:rsidR="00F84AED" w:rsidRPr="00861E23" w:rsidRDefault="00F84AED" w:rsidP="00341550">
      <w:pPr>
        <w:pStyle w:val="ListParagraph"/>
        <w:numPr>
          <w:ilvl w:val="1"/>
          <w:numId w:val="195"/>
        </w:numPr>
        <w:rPr>
          <w:lang w:val="en-US"/>
        </w:rPr>
      </w:pPr>
      <w:r w:rsidRPr="00861E23">
        <w:rPr>
          <w:lang w:val="en-US"/>
        </w:rPr>
        <w:t>This bit is included in msg3, and also in the capability report of the UE.</w:t>
      </w:r>
    </w:p>
    <w:p w14:paraId="69C8366E" w14:textId="77777777" w:rsidR="00F84AED" w:rsidRPr="00861E23" w:rsidRDefault="00F84AED" w:rsidP="00341550">
      <w:pPr>
        <w:pStyle w:val="ListParagraph"/>
        <w:numPr>
          <w:ilvl w:val="0"/>
          <w:numId w:val="195"/>
        </w:numPr>
        <w:rPr>
          <w:lang w:val="en-US"/>
        </w:rPr>
      </w:pPr>
      <w:r w:rsidRPr="00861E23">
        <w:rPr>
          <w:lang w:val="en-US"/>
        </w:rPr>
        <w:t>UL compensation gaps are applicable for PRACH and Msg3 transmissions during initial access regardless of the UE capability</w:t>
      </w:r>
    </w:p>
    <w:p w14:paraId="40DD17EA" w14:textId="77777777" w:rsidR="00F84AED" w:rsidRPr="00861E23" w:rsidRDefault="00F84AED" w:rsidP="00341550">
      <w:pPr>
        <w:pStyle w:val="ListParagraph"/>
        <w:numPr>
          <w:ilvl w:val="1"/>
          <w:numId w:val="195"/>
        </w:numPr>
        <w:rPr>
          <w:lang w:val="en-US"/>
        </w:rPr>
      </w:pPr>
      <w:r w:rsidRPr="00861E23">
        <w:rPr>
          <w:lang w:val="en-US"/>
        </w:rPr>
        <w:t>For PRACH transmission, gaps do not apply if between two PRACH transmissions there is at least Z ms.</w:t>
      </w:r>
    </w:p>
    <w:p w14:paraId="7CEB52CE" w14:textId="77777777" w:rsidR="00F84AED" w:rsidRPr="00861E23" w:rsidRDefault="00F84AED" w:rsidP="00341550">
      <w:pPr>
        <w:pStyle w:val="ListParagraph"/>
        <w:numPr>
          <w:ilvl w:val="2"/>
          <w:numId w:val="195"/>
        </w:numPr>
        <w:rPr>
          <w:lang w:val="en-US"/>
        </w:rPr>
      </w:pPr>
      <w:r w:rsidRPr="00861E23">
        <w:rPr>
          <w:lang w:val="en-US"/>
        </w:rPr>
        <w:t>RAN4 to decide the value of Z</w:t>
      </w:r>
    </w:p>
    <w:p w14:paraId="6AD4B121" w14:textId="77777777" w:rsidR="00F84AED" w:rsidRPr="00861E23" w:rsidRDefault="00F84AED" w:rsidP="00341550">
      <w:pPr>
        <w:pStyle w:val="ListParagraph"/>
        <w:numPr>
          <w:ilvl w:val="1"/>
          <w:numId w:val="195"/>
        </w:numPr>
        <w:rPr>
          <w:lang w:val="en-US"/>
        </w:rPr>
      </w:pPr>
      <w:r w:rsidRPr="00861E23">
        <w:rPr>
          <w:lang w:val="en-US"/>
        </w:rPr>
        <w:t>Note that for PDCCH ordered PRACH, the UE applies gaps following the capability signaling.</w:t>
      </w:r>
    </w:p>
    <w:p w14:paraId="7C9C2869" w14:textId="77777777" w:rsidR="00F84AED" w:rsidRPr="00861E23" w:rsidRDefault="00F84AED" w:rsidP="00341550">
      <w:pPr>
        <w:pStyle w:val="ListParagraph"/>
        <w:numPr>
          <w:ilvl w:val="0"/>
          <w:numId w:val="195"/>
        </w:numPr>
        <w:rPr>
          <w:lang w:val="en-US"/>
        </w:rPr>
      </w:pPr>
      <w:r w:rsidRPr="00861E23">
        <w:t>During the UL gap durations, the corresponding PUSCH/PRACH transmissions are dropped</w:t>
      </w:r>
    </w:p>
    <w:p w14:paraId="0DC733DE" w14:textId="77777777" w:rsidR="00F84AED" w:rsidRPr="00861E23" w:rsidRDefault="00F84AED" w:rsidP="00341550">
      <w:pPr>
        <w:pStyle w:val="ListParagraph"/>
        <w:numPr>
          <w:ilvl w:val="0"/>
          <w:numId w:val="195"/>
        </w:numPr>
        <w:rPr>
          <w:lang w:val="en-US"/>
        </w:rPr>
      </w:pPr>
      <w:r w:rsidRPr="00861E23">
        <w:t>Send an LS response to RAN4 and RAN2 informing them of the above and requesting:</w:t>
      </w:r>
    </w:p>
    <w:p w14:paraId="2E1D7888" w14:textId="77777777" w:rsidR="00F84AED" w:rsidRPr="00861E23" w:rsidRDefault="00F84AED" w:rsidP="00341550">
      <w:pPr>
        <w:pStyle w:val="ListParagraph"/>
        <w:numPr>
          <w:ilvl w:val="1"/>
          <w:numId w:val="195"/>
        </w:numPr>
        <w:rPr>
          <w:lang w:val="en-US"/>
        </w:rPr>
      </w:pPr>
      <w:r w:rsidRPr="00861E23">
        <w:t xml:space="preserve">RAN4 </w:t>
      </w:r>
      <w:r w:rsidRPr="00861E23">
        <w:rPr>
          <w:lang w:val="en-US"/>
        </w:rPr>
        <w:t>to determine the values of X, Y, and Z for eMTC UEs considering worst case coverage;</w:t>
      </w:r>
    </w:p>
    <w:p w14:paraId="3BA5CBAE" w14:textId="77777777" w:rsidR="00F84AED" w:rsidRPr="00861E23" w:rsidRDefault="00F84AED" w:rsidP="00341550">
      <w:pPr>
        <w:pStyle w:val="ListParagraph"/>
        <w:numPr>
          <w:ilvl w:val="1"/>
          <w:numId w:val="195"/>
        </w:numPr>
        <w:rPr>
          <w:lang w:val="en-US"/>
        </w:rPr>
      </w:pPr>
      <w:r w:rsidRPr="00861E23">
        <w:t>RAN2 to provide signaling support for the above capability signalling</w:t>
      </w:r>
    </w:p>
    <w:p w14:paraId="6283969E" w14:textId="05A1521F" w:rsidR="00F84AED" w:rsidRDefault="00F84AED" w:rsidP="00F84AED">
      <w:pPr>
        <w:rPr>
          <w:szCs w:val="20"/>
        </w:rPr>
      </w:pPr>
      <w:r>
        <w:rPr>
          <w:szCs w:val="20"/>
        </w:rPr>
        <w:t>Objected by: H</w:t>
      </w:r>
      <w:r w:rsidR="00861E23">
        <w:rPr>
          <w:szCs w:val="20"/>
        </w:rPr>
        <w:t>uawei</w:t>
      </w:r>
      <w:r>
        <w:rPr>
          <w:szCs w:val="20"/>
        </w:rPr>
        <w:t>, HiSi</w:t>
      </w:r>
      <w:r w:rsidR="00861E23">
        <w:rPr>
          <w:szCs w:val="20"/>
        </w:rPr>
        <w:t>licon</w:t>
      </w:r>
    </w:p>
    <w:p w14:paraId="6D362561" w14:textId="4E1CB5E0" w:rsidR="00F84AED" w:rsidRDefault="00F84AED" w:rsidP="00341550">
      <w:pPr>
        <w:numPr>
          <w:ilvl w:val="0"/>
          <w:numId w:val="142"/>
        </w:numPr>
        <w:rPr>
          <w:szCs w:val="20"/>
          <w:lang w:val="en-US"/>
        </w:rPr>
      </w:pPr>
      <w:r>
        <w:rPr>
          <w:szCs w:val="20"/>
          <w:lang w:val="en-US"/>
        </w:rPr>
        <w:t>Reason from</w:t>
      </w:r>
      <w:r w:rsidRPr="00F93EAC">
        <w:rPr>
          <w:szCs w:val="20"/>
          <w:lang w:val="en-US"/>
        </w:rPr>
        <w:t xml:space="preserve"> </w:t>
      </w:r>
      <w:r w:rsidR="00861E23">
        <w:rPr>
          <w:szCs w:val="20"/>
        </w:rPr>
        <w:t>Huawei, HiSilicon</w:t>
      </w:r>
      <w:r>
        <w:rPr>
          <w:szCs w:val="20"/>
          <w:lang w:val="en-US"/>
        </w:rPr>
        <w:t>: it’s a new feature, not essential, and there are other ways to approach this situation. Since it impacts multiple work groups, it should be handled at the RAN plenary.</w:t>
      </w:r>
    </w:p>
    <w:p w14:paraId="5144EF5A" w14:textId="3E7A3A9A" w:rsidR="00F84AED" w:rsidRDefault="00F84AED" w:rsidP="00F84AED">
      <w:pPr>
        <w:rPr>
          <w:szCs w:val="20"/>
          <w:lang w:val="en-US"/>
        </w:rPr>
      </w:pPr>
      <w:r w:rsidRPr="00300C26">
        <w:rPr>
          <w:szCs w:val="20"/>
          <w:lang w:val="en-US"/>
        </w:rPr>
        <w:t>Continue discussion offline, aim for concluding in RAN1 this week</w:t>
      </w:r>
      <w:r w:rsidR="00861E23">
        <w:rPr>
          <w:szCs w:val="20"/>
          <w:lang w:val="en-US"/>
        </w:rPr>
        <w:t>.</w:t>
      </w:r>
    </w:p>
    <w:p w14:paraId="2C49DFDA" w14:textId="77777777" w:rsidR="00861E23" w:rsidRDefault="00861E23" w:rsidP="00F84AED">
      <w:pPr>
        <w:rPr>
          <w:szCs w:val="20"/>
          <w:lang w:val="en-US"/>
        </w:rPr>
      </w:pPr>
    </w:p>
    <w:p w14:paraId="5C9F25F0" w14:textId="7FE2A5CE" w:rsidR="00F84AED" w:rsidRPr="00861E23" w:rsidRDefault="00A50E19" w:rsidP="00F84AED">
      <w:pPr>
        <w:rPr>
          <w:b/>
          <w:szCs w:val="20"/>
        </w:rPr>
      </w:pPr>
      <w:hyperlink r:id="rId225" w:history="1">
        <w:r>
          <w:rPr>
            <w:rStyle w:val="Hyperlink"/>
            <w:b/>
            <w:szCs w:val="20"/>
            <w:lang w:val="en-US"/>
          </w:rPr>
          <w:t>R1-165953</w:t>
        </w:r>
      </w:hyperlink>
      <w:r w:rsidR="00F84AED" w:rsidRPr="00861E23">
        <w:rPr>
          <w:b/>
          <w:szCs w:val="20"/>
          <w:lang w:val="en-US"/>
        </w:rPr>
        <w:tab/>
      </w:r>
      <w:r w:rsidR="00F84AED" w:rsidRPr="00861E23">
        <w:rPr>
          <w:b/>
          <w:szCs w:val="20"/>
        </w:rPr>
        <w:t xml:space="preserve">WF on UL gaps for eMTC </w:t>
      </w:r>
      <w:r w:rsidR="00F84AED" w:rsidRPr="00861E23">
        <w:rPr>
          <w:b/>
          <w:szCs w:val="20"/>
        </w:rPr>
        <w:tab/>
        <w:t>Intel Corporation, Sony, Sequans Communications, Verizon, Sierra Wireless, ZTE, Qualcomm, Ericsson , AT&amp;T, Nokia, Alcatel-Lucent Shanghai Bell, Samsung, NTT DoCoMo, SoftBank Mobile, CATT, Panasonic, NEC, KT Corporation, MediaTek, LG Electronics, Nordic Semiconductor, Spreadtrum, Nubia Technology, InterDigital, Virtuosys, Sharp, WILUS Inc.</w:t>
      </w:r>
    </w:p>
    <w:p w14:paraId="291D777A" w14:textId="77777777" w:rsidR="00861E23" w:rsidRDefault="00861E23" w:rsidP="00861E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A7D4F85" w14:textId="77777777" w:rsidR="00861E23" w:rsidRDefault="00861E23" w:rsidP="00F84AED">
      <w:pPr>
        <w:rPr>
          <w:szCs w:val="20"/>
          <w:lang w:val="en-US"/>
        </w:rPr>
      </w:pPr>
    </w:p>
    <w:p w14:paraId="607F44A6" w14:textId="77777777" w:rsidR="00F84AED" w:rsidRPr="00300C26" w:rsidRDefault="00F84AED" w:rsidP="00F84AED">
      <w:pPr>
        <w:rPr>
          <w:szCs w:val="20"/>
          <w:lang w:val="en-US"/>
        </w:rPr>
      </w:pPr>
      <w:r w:rsidRPr="00300C26">
        <w:rPr>
          <w:szCs w:val="20"/>
          <w:lang w:val="en-US"/>
        </w:rPr>
        <w:t>Proposal:</w:t>
      </w:r>
    </w:p>
    <w:p w14:paraId="0D7973B1" w14:textId="77777777" w:rsidR="00F84AED" w:rsidRPr="00861E23" w:rsidRDefault="00F84AED" w:rsidP="00341550">
      <w:pPr>
        <w:pStyle w:val="ListParagraph"/>
        <w:numPr>
          <w:ilvl w:val="0"/>
          <w:numId w:val="196"/>
        </w:numPr>
        <w:rPr>
          <w:lang w:val="en-US"/>
        </w:rPr>
      </w:pPr>
      <w:r w:rsidRPr="00861E23">
        <w:rPr>
          <w:lang w:val="en-US"/>
        </w:rPr>
        <w:t>UL compensation gaps are introduced for HD-FDD eMTC UEs long transmissions PUSCH/PRACH.</w:t>
      </w:r>
    </w:p>
    <w:p w14:paraId="0758098C" w14:textId="77777777" w:rsidR="00F84AED" w:rsidRPr="00861E23" w:rsidRDefault="00F84AED" w:rsidP="00341550">
      <w:pPr>
        <w:pStyle w:val="ListParagraph"/>
        <w:numPr>
          <w:ilvl w:val="1"/>
          <w:numId w:val="196"/>
        </w:numPr>
        <w:rPr>
          <w:lang w:val="en-US"/>
        </w:rPr>
      </w:pPr>
      <w:r w:rsidRPr="00861E23">
        <w:rPr>
          <w:lang w:val="en-US"/>
        </w:rPr>
        <w:t>During the UL gaps, the UE may switch to the DL and perform time/frequency synchronization.</w:t>
      </w:r>
    </w:p>
    <w:p w14:paraId="5772F4D5" w14:textId="77777777" w:rsidR="00F84AED" w:rsidRPr="00861E23" w:rsidRDefault="00F84AED" w:rsidP="00341550">
      <w:pPr>
        <w:pStyle w:val="ListParagraph"/>
        <w:numPr>
          <w:ilvl w:val="1"/>
          <w:numId w:val="196"/>
        </w:numPr>
        <w:rPr>
          <w:lang w:val="en-US"/>
        </w:rPr>
      </w:pPr>
      <w:r w:rsidRPr="00861E23">
        <w:rPr>
          <w:lang w:val="en-US"/>
        </w:rPr>
        <w:t>Note that the UE is not required to process DL channels during the UL gaps.</w:t>
      </w:r>
    </w:p>
    <w:p w14:paraId="70277953" w14:textId="77777777" w:rsidR="00F84AED" w:rsidRPr="00861E23" w:rsidRDefault="00F84AED" w:rsidP="00341550">
      <w:pPr>
        <w:pStyle w:val="ListParagraph"/>
        <w:numPr>
          <w:ilvl w:val="1"/>
          <w:numId w:val="196"/>
        </w:numPr>
        <w:rPr>
          <w:lang w:val="en-US"/>
        </w:rPr>
      </w:pPr>
      <w:r w:rsidRPr="00300C26">
        <w:t>The UL gap is defined by a gap period (X ms) and gap length (Y ms).</w:t>
      </w:r>
    </w:p>
    <w:p w14:paraId="35665F36" w14:textId="77777777" w:rsidR="00F84AED" w:rsidRPr="00861E23" w:rsidRDefault="00F84AED" w:rsidP="00341550">
      <w:pPr>
        <w:pStyle w:val="ListParagraph"/>
        <w:numPr>
          <w:ilvl w:val="1"/>
          <w:numId w:val="196"/>
        </w:numPr>
        <w:rPr>
          <w:lang w:val="en-US"/>
        </w:rPr>
      </w:pPr>
      <w:r w:rsidRPr="00300C26">
        <w:t>The values of X and Y are to be determined by RAN4 and are fixed in the specifications.</w:t>
      </w:r>
    </w:p>
    <w:p w14:paraId="335F7069" w14:textId="77777777" w:rsidR="00F84AED" w:rsidRPr="00861E23" w:rsidRDefault="00F84AED" w:rsidP="00341550">
      <w:pPr>
        <w:pStyle w:val="ListParagraph"/>
        <w:numPr>
          <w:ilvl w:val="2"/>
          <w:numId w:val="196"/>
        </w:numPr>
        <w:rPr>
          <w:lang w:val="en-US"/>
        </w:rPr>
      </w:pPr>
      <w:r w:rsidRPr="00300C26">
        <w:t>Note: From RAN1 perspective, it may be beneficial to align the values of X and Y with the maximum frequency hopping granularity</w:t>
      </w:r>
    </w:p>
    <w:p w14:paraId="6F684528" w14:textId="77777777" w:rsidR="00F84AED" w:rsidRPr="00861E23" w:rsidRDefault="00F84AED" w:rsidP="00341550">
      <w:pPr>
        <w:pStyle w:val="ListParagraph"/>
        <w:numPr>
          <w:ilvl w:val="0"/>
          <w:numId w:val="196"/>
        </w:numPr>
        <w:rPr>
          <w:lang w:val="en-US"/>
        </w:rPr>
      </w:pPr>
      <w:r w:rsidRPr="00861E23">
        <w:rPr>
          <w:lang w:val="en-US"/>
        </w:rPr>
        <w:t>1 bit capability signaling is introduced to enable more capable HD-FDD UEs to indicate that they do not need UL gaps during long UL transmissions to maintain the required frequency accuracy.</w:t>
      </w:r>
    </w:p>
    <w:p w14:paraId="0E3207A5" w14:textId="77777777" w:rsidR="00F84AED" w:rsidRPr="00861E23" w:rsidRDefault="00F84AED" w:rsidP="00341550">
      <w:pPr>
        <w:pStyle w:val="ListParagraph"/>
        <w:numPr>
          <w:ilvl w:val="1"/>
          <w:numId w:val="196"/>
        </w:numPr>
        <w:rPr>
          <w:lang w:val="en-US"/>
        </w:rPr>
      </w:pPr>
      <w:r w:rsidRPr="00861E23">
        <w:rPr>
          <w:lang w:val="en-US"/>
        </w:rPr>
        <w:t>This bit is included in msg3, and also in the capability report of the UE.</w:t>
      </w:r>
    </w:p>
    <w:p w14:paraId="305BFF03" w14:textId="77777777" w:rsidR="00F84AED" w:rsidRPr="00861E23" w:rsidRDefault="00F84AED" w:rsidP="00341550">
      <w:pPr>
        <w:pStyle w:val="ListParagraph"/>
        <w:numPr>
          <w:ilvl w:val="0"/>
          <w:numId w:val="196"/>
        </w:numPr>
        <w:rPr>
          <w:lang w:val="en-US"/>
        </w:rPr>
      </w:pPr>
      <w:r w:rsidRPr="00861E23">
        <w:rPr>
          <w:lang w:val="en-US"/>
        </w:rPr>
        <w:t>UL compensation gaps are applicable for PRACH and Msg3 transmissions during initial access regardless of the UE capability.</w:t>
      </w:r>
    </w:p>
    <w:p w14:paraId="5452E729" w14:textId="77777777" w:rsidR="00F84AED" w:rsidRPr="00861E23" w:rsidRDefault="00F84AED" w:rsidP="00341550">
      <w:pPr>
        <w:pStyle w:val="ListParagraph"/>
        <w:numPr>
          <w:ilvl w:val="1"/>
          <w:numId w:val="196"/>
        </w:numPr>
        <w:rPr>
          <w:lang w:val="en-US"/>
        </w:rPr>
      </w:pPr>
      <w:r w:rsidRPr="00861E23">
        <w:rPr>
          <w:lang w:val="en-US"/>
        </w:rPr>
        <w:t>For PRACH transmission, gaps do not apply if between two PRACH transmissions there is at least Z ms.</w:t>
      </w:r>
    </w:p>
    <w:p w14:paraId="0B7AFE44" w14:textId="77777777" w:rsidR="00F84AED" w:rsidRPr="00861E23" w:rsidRDefault="00F84AED" w:rsidP="00341550">
      <w:pPr>
        <w:pStyle w:val="ListParagraph"/>
        <w:numPr>
          <w:ilvl w:val="2"/>
          <w:numId w:val="196"/>
        </w:numPr>
        <w:rPr>
          <w:lang w:val="en-US"/>
        </w:rPr>
      </w:pPr>
      <w:r w:rsidRPr="00861E23">
        <w:rPr>
          <w:lang w:val="en-US"/>
        </w:rPr>
        <w:t>RAN4 to decide the value of Z</w:t>
      </w:r>
    </w:p>
    <w:p w14:paraId="08793F8A" w14:textId="77777777" w:rsidR="00F84AED" w:rsidRPr="00861E23" w:rsidRDefault="00F84AED" w:rsidP="00341550">
      <w:pPr>
        <w:pStyle w:val="ListParagraph"/>
        <w:numPr>
          <w:ilvl w:val="1"/>
          <w:numId w:val="196"/>
        </w:numPr>
        <w:rPr>
          <w:lang w:val="en-US"/>
        </w:rPr>
      </w:pPr>
      <w:r w:rsidRPr="00861E23">
        <w:rPr>
          <w:lang w:val="en-US"/>
        </w:rPr>
        <w:t>Note that for PDCCH ordered PRACH, the UE applies gaps following the capability signaling.</w:t>
      </w:r>
    </w:p>
    <w:p w14:paraId="2E873387" w14:textId="77777777" w:rsidR="00F84AED" w:rsidRPr="00861E23" w:rsidRDefault="00F84AED" w:rsidP="00341550">
      <w:pPr>
        <w:pStyle w:val="ListParagraph"/>
        <w:numPr>
          <w:ilvl w:val="0"/>
          <w:numId w:val="196"/>
        </w:numPr>
        <w:rPr>
          <w:lang w:val="en-US"/>
        </w:rPr>
      </w:pPr>
      <w:r w:rsidRPr="00300C26">
        <w:t>During the UL gap durations, the corresponding PUSCH/PRACH transmissions are dropped.</w:t>
      </w:r>
    </w:p>
    <w:p w14:paraId="13D083D5" w14:textId="77777777" w:rsidR="00F84AED" w:rsidRPr="00861E23" w:rsidRDefault="00F84AED" w:rsidP="00341550">
      <w:pPr>
        <w:pStyle w:val="ListParagraph"/>
        <w:numPr>
          <w:ilvl w:val="0"/>
          <w:numId w:val="196"/>
        </w:numPr>
        <w:rPr>
          <w:lang w:val="en-US"/>
        </w:rPr>
      </w:pPr>
      <w:r w:rsidRPr="00300C26">
        <w:t>Send an LS response to RAN4 and RAN2 informing them of the above and requesting:</w:t>
      </w:r>
    </w:p>
    <w:p w14:paraId="415E484A" w14:textId="77777777" w:rsidR="00F84AED" w:rsidRPr="00861E23" w:rsidRDefault="00F84AED" w:rsidP="00341550">
      <w:pPr>
        <w:pStyle w:val="ListParagraph"/>
        <w:numPr>
          <w:ilvl w:val="1"/>
          <w:numId w:val="196"/>
        </w:numPr>
        <w:rPr>
          <w:lang w:val="en-US"/>
        </w:rPr>
      </w:pPr>
      <w:r w:rsidRPr="00300C26">
        <w:t xml:space="preserve">RAN4 </w:t>
      </w:r>
      <w:r w:rsidRPr="00861E23">
        <w:rPr>
          <w:lang w:val="en-US"/>
        </w:rPr>
        <w:t>to determine the values of X, Y, and Z for eMTC UEs considering worst case coverage;</w:t>
      </w:r>
    </w:p>
    <w:p w14:paraId="5908046A" w14:textId="77777777" w:rsidR="00F84AED" w:rsidRPr="00861E23" w:rsidRDefault="00F84AED" w:rsidP="00341550">
      <w:pPr>
        <w:pStyle w:val="ListParagraph"/>
        <w:numPr>
          <w:ilvl w:val="1"/>
          <w:numId w:val="196"/>
        </w:numPr>
        <w:rPr>
          <w:lang w:val="en-US"/>
        </w:rPr>
      </w:pPr>
      <w:r w:rsidRPr="00300C26">
        <w:t xml:space="preserve">RAN2 to provide signaling support for the above capability </w:t>
      </w:r>
      <w:r>
        <w:t>signalling</w:t>
      </w:r>
    </w:p>
    <w:p w14:paraId="239E45EE" w14:textId="0B33A12B" w:rsidR="00F84AED" w:rsidRPr="001C62A1" w:rsidRDefault="00F84AED" w:rsidP="00F84AED">
      <w:pPr>
        <w:rPr>
          <w:szCs w:val="20"/>
        </w:rPr>
      </w:pPr>
      <w:r w:rsidRPr="001C62A1">
        <w:rPr>
          <w:szCs w:val="20"/>
        </w:rPr>
        <w:t xml:space="preserve">Objected by: </w:t>
      </w:r>
      <w:r w:rsidR="00861E23">
        <w:rPr>
          <w:szCs w:val="20"/>
        </w:rPr>
        <w:t>Huawei, HiSilicon</w:t>
      </w:r>
    </w:p>
    <w:p w14:paraId="09ED72C3" w14:textId="43EE099B" w:rsidR="00F84AED" w:rsidRPr="001C62A1" w:rsidRDefault="00F84AED" w:rsidP="00341550">
      <w:pPr>
        <w:numPr>
          <w:ilvl w:val="0"/>
          <w:numId w:val="142"/>
        </w:numPr>
        <w:rPr>
          <w:szCs w:val="20"/>
          <w:lang w:val="en-US"/>
        </w:rPr>
      </w:pPr>
      <w:r w:rsidRPr="001C62A1">
        <w:rPr>
          <w:szCs w:val="20"/>
          <w:lang w:val="en-US"/>
        </w:rPr>
        <w:t xml:space="preserve">Reason from </w:t>
      </w:r>
      <w:r w:rsidR="00861E23">
        <w:rPr>
          <w:szCs w:val="20"/>
        </w:rPr>
        <w:t>Huawei, HiSilicon</w:t>
      </w:r>
      <w:r w:rsidRPr="001C62A1">
        <w:rPr>
          <w:szCs w:val="20"/>
          <w:lang w:val="en-US"/>
        </w:rPr>
        <w:t>: it’s a new feature, not essential, and there are other ways to approach this situation. Since it impacts multiple work groups, it should be handled at the RAN plenary. In addition, RAN4 wishes to study this, and RAN1 should take no action.</w:t>
      </w:r>
    </w:p>
    <w:p w14:paraId="75585843" w14:textId="77777777" w:rsidR="00F84AED" w:rsidRPr="001C62A1" w:rsidRDefault="00F84AED" w:rsidP="00F84AED">
      <w:pPr>
        <w:rPr>
          <w:szCs w:val="20"/>
          <w:lang w:val="en-US"/>
        </w:rPr>
      </w:pPr>
    </w:p>
    <w:p w14:paraId="593EEFBC" w14:textId="1DF35C39" w:rsidR="00F84AED" w:rsidRPr="001C62A1" w:rsidRDefault="00F84AED" w:rsidP="00F84AED">
      <w:pPr>
        <w:rPr>
          <w:szCs w:val="20"/>
          <w:lang w:val="en-US"/>
        </w:rPr>
      </w:pPr>
      <w:r w:rsidRPr="001C62A1">
        <w:rPr>
          <w:szCs w:val="20"/>
          <w:lang w:val="en-US"/>
        </w:rPr>
        <w:t>Intel: it is NOT a valid concern that the WF would impact multiple work</w:t>
      </w:r>
      <w:r w:rsidR="00861E23">
        <w:rPr>
          <w:szCs w:val="20"/>
          <w:lang w:val="en-US"/>
        </w:rPr>
        <w:t>ing</w:t>
      </w:r>
      <w:r w:rsidRPr="001C62A1">
        <w:rPr>
          <w:szCs w:val="20"/>
          <w:lang w:val="en-US"/>
        </w:rPr>
        <w:t xml:space="preserve"> groups</w:t>
      </w:r>
    </w:p>
    <w:p w14:paraId="5E7FE0A1" w14:textId="77777777" w:rsidR="00F84AED" w:rsidRDefault="00F84AED" w:rsidP="00F84AED">
      <w:pPr>
        <w:rPr>
          <w:szCs w:val="20"/>
        </w:rPr>
      </w:pPr>
      <w:r w:rsidRPr="00861E23">
        <w:rPr>
          <w:szCs w:val="20"/>
        </w:rPr>
        <w:t>Further discussion till Friday.</w:t>
      </w:r>
    </w:p>
    <w:p w14:paraId="1C25B32D" w14:textId="6D578F39" w:rsidR="00861E23" w:rsidRPr="00861E23" w:rsidRDefault="00861E23" w:rsidP="00F84AED">
      <w:pPr>
        <w:rPr>
          <w:b/>
          <w:szCs w:val="20"/>
          <w:lang w:val="en-US"/>
        </w:rPr>
      </w:pPr>
      <w:r w:rsidRPr="00861E23">
        <w:rPr>
          <w:b/>
          <w:szCs w:val="20"/>
        </w:rPr>
        <w:t>Friday</w:t>
      </w:r>
    </w:p>
    <w:p w14:paraId="789B6EA0" w14:textId="013EAED4" w:rsidR="00861E23" w:rsidRPr="00861E23" w:rsidRDefault="00A50E19" w:rsidP="00861E23">
      <w:pPr>
        <w:rPr>
          <w:rFonts w:eastAsia="MS Mincho"/>
          <w:b/>
          <w:szCs w:val="20"/>
          <w:lang w:eastAsia="ja-JP"/>
        </w:rPr>
      </w:pPr>
      <w:hyperlink r:id="rId226" w:history="1">
        <w:r>
          <w:rPr>
            <w:rStyle w:val="Hyperlink"/>
            <w:rFonts w:eastAsia="MS Mincho"/>
            <w:b/>
            <w:szCs w:val="20"/>
            <w:lang w:eastAsia="ja-JP"/>
          </w:rPr>
          <w:t>R1-166015</w:t>
        </w:r>
      </w:hyperlink>
      <w:r w:rsidR="00861E23" w:rsidRPr="00861E23">
        <w:rPr>
          <w:rFonts w:eastAsia="MS Mincho" w:hint="eastAsia"/>
          <w:b/>
          <w:szCs w:val="20"/>
          <w:lang w:eastAsia="ja-JP"/>
        </w:rPr>
        <w:tab/>
      </w:r>
      <w:r w:rsidR="00861E23" w:rsidRPr="00861E23">
        <w:rPr>
          <w:rFonts w:eastAsia="MS Mincho"/>
          <w:b/>
          <w:szCs w:val="20"/>
          <w:lang w:eastAsia="ja-JP"/>
        </w:rPr>
        <w:t>WF on UL gaps for eMTC</w:t>
      </w:r>
      <w:r w:rsidR="00861E23" w:rsidRPr="00861E23">
        <w:rPr>
          <w:rFonts w:eastAsia="MS Mincho" w:hint="eastAsia"/>
          <w:b/>
          <w:szCs w:val="20"/>
          <w:lang w:eastAsia="ja-JP"/>
        </w:rPr>
        <w:tab/>
      </w:r>
      <w:r w:rsidR="00861E23" w:rsidRPr="00861E23">
        <w:rPr>
          <w:rFonts w:eastAsia="MS Mincho"/>
          <w:b/>
          <w:szCs w:val="20"/>
          <w:lang w:eastAsia="ja-JP"/>
        </w:rPr>
        <w:t>Intel Corporation, Sony, Sequans Communications, Verizon, Sierra Wireless, ZTE, Ericsson , AT&amp;T, Nokia, Alcatel-Lucent Shanghai Bell, Samsung, NTT DoCoMo, SoftBank Mobile, CATT, Panasonic, NEC, KT Corporation, MediaTek, LG Electronics, Nordic Semiconductor, Spreadtrum, Nubia Technology, InterDigital, Virtuosys, Sharp, WILUS Inc.</w:t>
      </w:r>
    </w:p>
    <w:p w14:paraId="213ADBEB" w14:textId="77777777" w:rsidR="00861E23" w:rsidRDefault="00861E23" w:rsidP="00861E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A138FB9" w14:textId="77777777" w:rsidR="00861E23" w:rsidRDefault="00861E23" w:rsidP="00861E23">
      <w:pPr>
        <w:rPr>
          <w:rFonts w:eastAsia="MS Mincho"/>
          <w:b/>
          <w:szCs w:val="20"/>
          <w:highlight w:val="green"/>
          <w:lang w:eastAsia="ja-JP"/>
        </w:rPr>
      </w:pPr>
    </w:p>
    <w:p w14:paraId="7DEFEED3" w14:textId="6EC411A3" w:rsidR="00861E23" w:rsidRPr="00861E23" w:rsidRDefault="00A50E19" w:rsidP="00861E23">
      <w:pPr>
        <w:rPr>
          <w:rFonts w:eastAsia="MS Mincho"/>
          <w:b/>
          <w:szCs w:val="20"/>
          <w:lang w:val="en-US" w:eastAsia="ja-JP"/>
        </w:rPr>
      </w:pPr>
      <w:hyperlink r:id="rId227" w:history="1">
        <w:r>
          <w:rPr>
            <w:rStyle w:val="Hyperlink"/>
            <w:rFonts w:eastAsia="MS Mincho"/>
            <w:b/>
            <w:szCs w:val="20"/>
            <w:highlight w:val="green"/>
            <w:lang w:eastAsia="ja-JP"/>
          </w:rPr>
          <w:t>R1-166035</w:t>
        </w:r>
      </w:hyperlink>
      <w:r w:rsidR="00861E23" w:rsidRPr="00861E23">
        <w:rPr>
          <w:rFonts w:eastAsia="MS Mincho" w:hint="eastAsia"/>
          <w:b/>
          <w:szCs w:val="20"/>
          <w:lang w:eastAsia="ja-JP"/>
        </w:rPr>
        <w:tab/>
      </w:r>
      <w:r w:rsidR="00861E23" w:rsidRPr="00861E23">
        <w:rPr>
          <w:rFonts w:eastAsia="MS Mincho"/>
          <w:b/>
          <w:szCs w:val="20"/>
          <w:lang w:eastAsia="ja-JP"/>
        </w:rPr>
        <w:t>WF on UL gaps for eMTC</w:t>
      </w:r>
      <w:r w:rsidR="00861E23" w:rsidRPr="00861E23">
        <w:rPr>
          <w:rFonts w:eastAsia="MS Mincho" w:hint="eastAsia"/>
          <w:b/>
          <w:szCs w:val="20"/>
          <w:lang w:eastAsia="ja-JP"/>
        </w:rPr>
        <w:tab/>
      </w:r>
      <w:r w:rsidR="00861E23" w:rsidRPr="00861E23">
        <w:rPr>
          <w:rFonts w:eastAsia="MS Mincho"/>
          <w:b/>
          <w:szCs w:val="20"/>
          <w:lang w:eastAsia="ja-JP"/>
        </w:rPr>
        <w:t>Intel Corporation, Sony, Sequans Communications, Verizon, Sierra Wireless, ZTE, Ericsson, Qualcomm, AT&amp;T, Nokia, Alcatel-Lucent Shanghai Bell, Samsung, NTT DoCoMo, SoftBank Mobile, CATT, Panasonic, NEC, KT Corporation, MediaTek, LG Electronics, Nordic Semiconductor, Spreadtrum, Nubia Technology, InterDigital, Virtuosys, Sharp, WILUS Inc.</w:t>
      </w:r>
    </w:p>
    <w:p w14:paraId="0B7DA5BF" w14:textId="5E016FA7" w:rsidR="00861E23" w:rsidRDefault="00861E23" w:rsidP="00861E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agreed</w:t>
      </w:r>
      <w:r w:rsidRPr="000B1042">
        <w:rPr>
          <w:rFonts w:ascii="Times New Roman" w:hAnsi="Times New Roman"/>
          <w:szCs w:val="20"/>
        </w:rPr>
        <w:t>.</w:t>
      </w:r>
    </w:p>
    <w:p w14:paraId="6E4C3553" w14:textId="77777777" w:rsidR="00861E23" w:rsidRPr="0042500D" w:rsidRDefault="00861E23">
      <w:pPr>
        <w:ind w:left="1418" w:hanging="1418"/>
        <w:rPr>
          <w:rFonts w:eastAsia="MS Mincho"/>
          <w:b/>
          <w:lang w:val="sv-SE" w:eastAsia="ja-JP"/>
        </w:rPr>
      </w:pPr>
    </w:p>
    <w:p w14:paraId="30D4DCF6" w14:textId="0BE8CC64" w:rsidR="00861E23" w:rsidRPr="00861E23" w:rsidRDefault="00A50E19" w:rsidP="00861E23">
      <w:pPr>
        <w:ind w:left="1418" w:hanging="1418"/>
        <w:rPr>
          <w:rFonts w:eastAsia="MS Mincho"/>
          <w:b/>
          <w:lang w:val="sv-SE" w:eastAsia="ja-JP"/>
        </w:rPr>
      </w:pPr>
      <w:hyperlink r:id="rId228" w:history="1">
        <w:r>
          <w:rPr>
            <w:rStyle w:val="Hyperlink"/>
            <w:rFonts w:eastAsia="MS Mincho"/>
            <w:b/>
            <w:lang w:val="sv-SE" w:eastAsia="ja-JP"/>
          </w:rPr>
          <w:t>R1-165784</w:t>
        </w:r>
      </w:hyperlink>
      <w:r w:rsidR="00861E23" w:rsidRPr="00861E23">
        <w:rPr>
          <w:rFonts w:eastAsia="MS Mincho" w:hint="eastAsia"/>
          <w:b/>
          <w:lang w:val="sv-SE" w:eastAsia="ja-JP"/>
        </w:rPr>
        <w:tab/>
      </w:r>
      <w:r w:rsidR="00861E23" w:rsidRPr="00861E23">
        <w:rPr>
          <w:rFonts w:eastAsia="MS Mincho"/>
          <w:b/>
          <w:lang w:val="sv-SE" w:eastAsia="ja-JP"/>
        </w:rPr>
        <w:t>[DRAFT] Reply LS on continuous uplink transmission in eMTC</w:t>
      </w:r>
      <w:r w:rsidR="00861E23" w:rsidRPr="00861E23">
        <w:rPr>
          <w:rFonts w:eastAsia="MS Mincho" w:hint="eastAsia"/>
          <w:b/>
          <w:lang w:val="sv-SE" w:eastAsia="ja-JP"/>
        </w:rPr>
        <w:tab/>
        <w:t>Intel</w:t>
      </w:r>
    </w:p>
    <w:p w14:paraId="712D9305" w14:textId="5138665D" w:rsidR="00861E23" w:rsidRPr="0042500D" w:rsidRDefault="00861E23" w:rsidP="00861E23">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861E23">
        <w:rPr>
          <w:rFonts w:ascii="Times New Roman" w:hAnsi="Times New Roman"/>
          <w:szCs w:val="20"/>
          <w:highlight w:val="green"/>
        </w:rPr>
        <w:t xml:space="preserve">final LS is agreed </w:t>
      </w:r>
      <w:r w:rsidRPr="00861E23">
        <w:rPr>
          <w:rFonts w:eastAsia="MS Mincho" w:hint="eastAsia"/>
          <w:highlight w:val="green"/>
          <w:lang w:val="sv-SE" w:eastAsia="ja-JP"/>
        </w:rPr>
        <w:t xml:space="preserve">in </w:t>
      </w:r>
      <w:hyperlink r:id="rId229" w:history="1">
        <w:r w:rsidR="00A50E19">
          <w:rPr>
            <w:rStyle w:val="Hyperlink"/>
            <w:rFonts w:eastAsia="MS Mincho"/>
            <w:highlight w:val="green"/>
            <w:lang w:val="sv-SE" w:eastAsia="ja-JP"/>
          </w:rPr>
          <w:t>R1-166042</w:t>
        </w:r>
      </w:hyperlink>
      <w:r>
        <w:rPr>
          <w:rFonts w:eastAsia="MS Mincho"/>
          <w:lang w:val="sv-SE" w:eastAsia="ja-JP"/>
        </w:rPr>
        <w:t>.</w:t>
      </w:r>
    </w:p>
    <w:p w14:paraId="7C6E15DB" w14:textId="77777777" w:rsidR="00861E23" w:rsidRPr="00B17EFA" w:rsidRDefault="00861E23">
      <w:pPr>
        <w:rPr>
          <w:bCs/>
          <w:u w:val="single"/>
          <w:lang w:eastAsia="ja-JP"/>
        </w:rPr>
      </w:pPr>
    </w:p>
    <w:p w14:paraId="2F233D6C" w14:textId="77777777" w:rsidR="00F84AED" w:rsidRPr="00B17EFA" w:rsidRDefault="00F84AED" w:rsidP="00F84AED">
      <w:pPr>
        <w:rPr>
          <w:u w:val="single"/>
          <w:lang w:val="sv-SE"/>
        </w:rPr>
      </w:pPr>
      <w:r w:rsidRPr="00B17EFA">
        <w:rPr>
          <w:bCs/>
          <w:u w:val="single"/>
          <w:lang w:eastAsia="ja-JP"/>
        </w:rPr>
        <w:t>Co</w:t>
      </w:r>
      <w:r>
        <w:rPr>
          <w:bCs/>
          <w:u w:val="single"/>
          <w:lang w:eastAsia="ja-JP"/>
        </w:rPr>
        <w:t>llision between PUCCH and PUSCH</w:t>
      </w:r>
    </w:p>
    <w:p w14:paraId="4609D369" w14:textId="219B93C9" w:rsidR="00861E23" w:rsidRPr="00861E23" w:rsidRDefault="00A50E19" w:rsidP="00F84AED">
      <w:pPr>
        <w:ind w:left="1418" w:hanging="1418"/>
        <w:rPr>
          <w:b/>
        </w:rPr>
      </w:pPr>
      <w:hyperlink r:id="rId230" w:history="1">
        <w:r>
          <w:rPr>
            <w:rStyle w:val="Hyperlink"/>
            <w:b/>
          </w:rPr>
          <w:t>R1-164597</w:t>
        </w:r>
      </w:hyperlink>
      <w:r w:rsidR="00861E23" w:rsidRPr="00861E23">
        <w:rPr>
          <w:b/>
        </w:rPr>
        <w:tab/>
        <w:t>Collision between PUCCH and PUSCH</w:t>
      </w:r>
      <w:r w:rsidR="00861E23" w:rsidRPr="00861E23">
        <w:rPr>
          <w:b/>
        </w:rPr>
        <w:tab/>
        <w:t>Sequans Communications</w:t>
      </w:r>
    </w:p>
    <w:p w14:paraId="6D79F2E4" w14:textId="77777777" w:rsidR="00861E23" w:rsidRDefault="00861E23" w:rsidP="00861E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E83BD77" w14:textId="5F21A0AA" w:rsidR="00861E23" w:rsidRPr="00861E23" w:rsidRDefault="00A50E19" w:rsidP="00F84AED">
      <w:pPr>
        <w:ind w:left="1418" w:hanging="1418"/>
        <w:rPr>
          <w:b/>
        </w:rPr>
      </w:pPr>
      <w:hyperlink r:id="rId231" w:history="1">
        <w:r>
          <w:rPr>
            <w:rStyle w:val="Hyperlink"/>
            <w:b/>
          </w:rPr>
          <w:t>R1-164599</w:t>
        </w:r>
      </w:hyperlink>
      <w:r w:rsidR="00861E23" w:rsidRPr="00861E23">
        <w:rPr>
          <w:b/>
        </w:rPr>
        <w:tab/>
        <w:t>Correction for collision between PUCCH and PUSCH</w:t>
      </w:r>
      <w:r w:rsidR="00861E23" w:rsidRPr="00861E23">
        <w:rPr>
          <w:b/>
        </w:rPr>
        <w:tab/>
        <w:t>Sequans Communications</w:t>
      </w:r>
    </w:p>
    <w:p w14:paraId="7A680C43" w14:textId="77777777" w:rsidR="00861E23" w:rsidRDefault="00861E23" w:rsidP="00861E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C3A5A6E" w14:textId="138CCD83" w:rsidR="00861E23" w:rsidRPr="00861E23" w:rsidRDefault="00A50E19" w:rsidP="00F84AED">
      <w:pPr>
        <w:ind w:left="1418" w:hanging="1418"/>
        <w:rPr>
          <w:b/>
        </w:rPr>
      </w:pPr>
      <w:hyperlink r:id="rId232" w:history="1">
        <w:r>
          <w:rPr>
            <w:rStyle w:val="Hyperlink"/>
            <w:b/>
          </w:rPr>
          <w:t>R1-165280</w:t>
        </w:r>
      </w:hyperlink>
      <w:r w:rsidR="00861E23" w:rsidRPr="00861E23">
        <w:rPr>
          <w:b/>
        </w:rPr>
        <w:tab/>
        <w:t>Correction on UCI multiplexing on PUSCH</w:t>
      </w:r>
      <w:r w:rsidR="00861E23" w:rsidRPr="00861E23">
        <w:rPr>
          <w:b/>
        </w:rPr>
        <w:tab/>
        <w:t>Nokia, Alcatel-Lucent Shanghai Bell</w:t>
      </w:r>
    </w:p>
    <w:p w14:paraId="04AB54DD" w14:textId="77777777" w:rsidR="00861E23" w:rsidRDefault="00861E23" w:rsidP="00861E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72D098E" w14:textId="558C0AF7" w:rsidR="00861E23" w:rsidRPr="00861E23" w:rsidRDefault="00A50E19" w:rsidP="00F84AED">
      <w:pPr>
        <w:ind w:left="1418" w:hanging="1418"/>
        <w:rPr>
          <w:b/>
        </w:rPr>
      </w:pPr>
      <w:hyperlink r:id="rId233" w:history="1">
        <w:r>
          <w:rPr>
            <w:rStyle w:val="Hyperlink"/>
            <w:b/>
          </w:rPr>
          <w:t>R1-165394</w:t>
        </w:r>
      </w:hyperlink>
      <w:r w:rsidR="00861E23" w:rsidRPr="00861E23">
        <w:rPr>
          <w:b/>
        </w:rPr>
        <w:tab/>
        <w:t>Multiplexing of UCI and PUSCH for BL/CE UE</w:t>
      </w:r>
      <w:r w:rsidR="00861E23" w:rsidRPr="00861E23">
        <w:rPr>
          <w:b/>
        </w:rPr>
        <w:tab/>
        <w:t>Ericsson</w:t>
      </w:r>
    </w:p>
    <w:p w14:paraId="3BE352C4" w14:textId="77777777" w:rsidR="00861E23" w:rsidRDefault="00861E23" w:rsidP="00861E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DA71515" w14:textId="0A9079DF" w:rsidR="00861E23" w:rsidRPr="00861E23" w:rsidRDefault="00A50E19" w:rsidP="00F84AED">
      <w:pPr>
        <w:ind w:left="1418" w:hanging="1418"/>
        <w:rPr>
          <w:b/>
        </w:rPr>
      </w:pPr>
      <w:hyperlink r:id="rId234" w:history="1">
        <w:r>
          <w:rPr>
            <w:rStyle w:val="Hyperlink"/>
            <w:b/>
          </w:rPr>
          <w:t>R1-164840</w:t>
        </w:r>
      </w:hyperlink>
      <w:r w:rsidR="00861E23" w:rsidRPr="00861E23">
        <w:rPr>
          <w:b/>
        </w:rPr>
        <w:tab/>
        <w:t>Correction on collision between PUCCH and PUSCH in TS 36.213</w:t>
      </w:r>
      <w:r w:rsidR="00861E23" w:rsidRPr="00861E23">
        <w:rPr>
          <w:b/>
        </w:rPr>
        <w:tab/>
        <w:t>Huawei, HiSilicon</w:t>
      </w:r>
    </w:p>
    <w:p w14:paraId="1AEAF0B0" w14:textId="77777777" w:rsidR="00861E23" w:rsidRDefault="00861E23" w:rsidP="00861E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2204E5A" w14:textId="77777777" w:rsidR="00861E23" w:rsidRDefault="00861E23">
      <w:pPr>
        <w:ind w:left="1418" w:hanging="1418"/>
      </w:pPr>
    </w:p>
    <w:p w14:paraId="0582D3EB" w14:textId="4783FCE7" w:rsidR="00861E23" w:rsidRPr="00861E23" w:rsidRDefault="00A50E19" w:rsidP="00F84AED">
      <w:pPr>
        <w:ind w:left="1418" w:hanging="1418"/>
        <w:rPr>
          <w:b/>
        </w:rPr>
      </w:pPr>
      <w:hyperlink r:id="rId235" w:history="1">
        <w:r>
          <w:rPr>
            <w:rStyle w:val="Hyperlink"/>
            <w:b/>
          </w:rPr>
          <w:t>R1-165708</w:t>
        </w:r>
      </w:hyperlink>
      <w:r w:rsidR="00861E23" w:rsidRPr="00861E23">
        <w:rPr>
          <w:b/>
        </w:rPr>
        <w:tab/>
        <w:t>Correction on UCI multiplexing on PUSCH</w:t>
      </w:r>
      <w:r w:rsidR="00861E23" w:rsidRPr="00861E23">
        <w:rPr>
          <w:b/>
        </w:rPr>
        <w:tab/>
        <w:t>Nokia, Alcatel-Lucent Shanghai Bell</w:t>
      </w:r>
    </w:p>
    <w:p w14:paraId="0EB6963F" w14:textId="0B000999" w:rsidR="00F84AED" w:rsidRPr="00861E23" w:rsidRDefault="00861E23" w:rsidP="00861E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the </w:t>
      </w:r>
      <w:r w:rsidR="00F84AED" w:rsidRPr="00CA6462">
        <w:rPr>
          <w:szCs w:val="20"/>
          <w:lang w:eastAsia="ja-JP"/>
        </w:rPr>
        <w:t>CR</w:t>
      </w:r>
      <w:r>
        <w:rPr>
          <w:szCs w:val="20"/>
          <w:lang w:eastAsia="ja-JP"/>
        </w:rPr>
        <w:t>0683 to 36.213</w:t>
      </w:r>
      <w:r w:rsidR="00F84AED" w:rsidRPr="00CA6462">
        <w:rPr>
          <w:szCs w:val="20"/>
          <w:lang w:eastAsia="ja-JP"/>
        </w:rPr>
        <w:t xml:space="preserve"> is </w:t>
      </w:r>
      <w:r w:rsidR="00F84AED" w:rsidRPr="005E2313">
        <w:rPr>
          <w:szCs w:val="20"/>
          <w:highlight w:val="green"/>
          <w:lang w:eastAsia="ja-JP"/>
        </w:rPr>
        <w:t>endorsed</w:t>
      </w:r>
      <w:r w:rsidR="00F84AED" w:rsidRPr="00CA6462">
        <w:rPr>
          <w:szCs w:val="20"/>
          <w:lang w:eastAsia="ja-JP"/>
        </w:rPr>
        <w:t>, with the following update:</w:t>
      </w:r>
    </w:p>
    <w:p w14:paraId="0DAEA523" w14:textId="77777777" w:rsidR="00F84AED" w:rsidRPr="00CA6462" w:rsidRDefault="00F84AED" w:rsidP="00341550">
      <w:pPr>
        <w:numPr>
          <w:ilvl w:val="0"/>
          <w:numId w:val="142"/>
        </w:numPr>
        <w:rPr>
          <w:szCs w:val="20"/>
          <w:lang w:val="sv-SE"/>
        </w:rPr>
      </w:pPr>
      <w:r w:rsidRPr="00CA6462">
        <w:rPr>
          <w:szCs w:val="20"/>
        </w:rPr>
        <w:t>For</w:t>
      </w:r>
      <w:r w:rsidRPr="00CA6462">
        <w:rPr>
          <w:color w:val="FF0000"/>
          <w:szCs w:val="20"/>
        </w:rPr>
        <w:t xml:space="preserve"> a</w:t>
      </w:r>
      <w:r w:rsidRPr="00CA6462">
        <w:rPr>
          <w:szCs w:val="20"/>
        </w:rPr>
        <w:t xml:space="preserve"> BL/CE UE</w:t>
      </w:r>
      <w:r w:rsidRPr="00CA6462">
        <w:rPr>
          <w:szCs w:val="20"/>
          <w:lang w:val="sv-SE"/>
        </w:rPr>
        <w:t>, and remove BL/CE in the sub-bullets</w:t>
      </w:r>
    </w:p>
    <w:p w14:paraId="0001F6AD" w14:textId="77777777" w:rsidR="00F84AED" w:rsidRPr="00CA6462" w:rsidRDefault="00F84AED" w:rsidP="00341550">
      <w:pPr>
        <w:numPr>
          <w:ilvl w:val="0"/>
          <w:numId w:val="142"/>
        </w:numPr>
        <w:rPr>
          <w:szCs w:val="20"/>
          <w:lang w:val="sv-SE"/>
        </w:rPr>
      </w:pPr>
      <w:r w:rsidRPr="00CA6462">
        <w:rPr>
          <w:szCs w:val="20"/>
          <w:lang w:val="sv-SE"/>
        </w:rPr>
        <w:t>Double-check whether FDD/TDD or FS1/FS2 is used, and align the terminology if necessary</w:t>
      </w:r>
    </w:p>
    <w:p w14:paraId="6660FED9" w14:textId="59F9296F" w:rsidR="00F84AED" w:rsidRPr="00CA6462" w:rsidRDefault="00F84AED" w:rsidP="00341550">
      <w:pPr>
        <w:numPr>
          <w:ilvl w:val="0"/>
          <w:numId w:val="142"/>
        </w:numPr>
        <w:rPr>
          <w:szCs w:val="20"/>
          <w:lang w:val="sv-SE"/>
        </w:rPr>
      </w:pPr>
      <w:r w:rsidRPr="00CA6462">
        <w:rPr>
          <w:szCs w:val="20"/>
          <w:lang w:val="sv-SE"/>
        </w:rPr>
        <w:t xml:space="preserve">The CR in </w:t>
      </w:r>
      <w:hyperlink r:id="rId236" w:history="1">
        <w:r w:rsidR="00A50E19">
          <w:rPr>
            <w:rStyle w:val="Hyperlink"/>
            <w:szCs w:val="20"/>
            <w:lang w:val="sv-SE"/>
          </w:rPr>
          <w:t>R1-165625</w:t>
        </w:r>
      </w:hyperlink>
      <w:r w:rsidRPr="00CA6462">
        <w:rPr>
          <w:szCs w:val="20"/>
          <w:lang w:val="sv-SE"/>
        </w:rPr>
        <w:t xml:space="preserve"> is </w:t>
      </w:r>
      <w:r w:rsidR="000B13EF">
        <w:rPr>
          <w:szCs w:val="20"/>
          <w:lang w:val="sv-SE"/>
        </w:rPr>
        <w:t>withdrawn</w:t>
      </w:r>
      <w:r w:rsidR="00861E23">
        <w:rPr>
          <w:szCs w:val="20"/>
          <w:lang w:val="sv-SE"/>
        </w:rPr>
        <w:t>.</w:t>
      </w:r>
    </w:p>
    <w:p w14:paraId="321DA6EC" w14:textId="7BB80F04" w:rsidR="00F84AED" w:rsidRPr="00CA6462" w:rsidRDefault="00F84AED" w:rsidP="00F84AED">
      <w:pPr>
        <w:rPr>
          <w:szCs w:val="20"/>
          <w:lang w:val="sv-SE"/>
        </w:rPr>
      </w:pPr>
      <w:r w:rsidRPr="00CA6462">
        <w:rPr>
          <w:szCs w:val="20"/>
          <w:lang w:val="sv-SE"/>
        </w:rPr>
        <w:t xml:space="preserve">Final CR </w:t>
      </w:r>
      <w:r>
        <w:rPr>
          <w:szCs w:val="20"/>
          <w:lang w:val="sv-SE"/>
        </w:rPr>
        <w:t xml:space="preserve">agreed </w:t>
      </w:r>
      <w:r w:rsidRPr="00CA6462">
        <w:rPr>
          <w:szCs w:val="20"/>
          <w:lang w:val="sv-SE"/>
        </w:rPr>
        <w:t xml:space="preserve">in </w:t>
      </w:r>
      <w:hyperlink r:id="rId237" w:history="1">
        <w:r w:rsidR="00A50E19">
          <w:rPr>
            <w:rStyle w:val="Hyperlink"/>
            <w:szCs w:val="20"/>
            <w:lang w:val="sv-SE"/>
          </w:rPr>
          <w:t>R1-165767</w:t>
        </w:r>
      </w:hyperlink>
      <w:r w:rsidR="00861E23" w:rsidRPr="00861E23">
        <w:rPr>
          <w:rStyle w:val="Hyperlink"/>
          <w:color w:val="auto"/>
          <w:u w:val="none"/>
        </w:rPr>
        <w:t xml:space="preserve"> (CR0683r1)</w:t>
      </w:r>
      <w:r w:rsidRPr="006B02A3">
        <w:rPr>
          <w:szCs w:val="20"/>
          <w:lang w:val="sv-SE"/>
        </w:rPr>
        <w:t xml:space="preserve">, which is further revised </w:t>
      </w:r>
      <w:r w:rsidR="00861E23">
        <w:rPr>
          <w:szCs w:val="20"/>
          <w:lang w:val="sv-SE"/>
        </w:rPr>
        <w:t xml:space="preserve">and </w:t>
      </w:r>
      <w:r w:rsidR="00861E23" w:rsidRPr="00861E23">
        <w:rPr>
          <w:szCs w:val="20"/>
          <w:highlight w:val="green"/>
          <w:lang w:val="sv-SE"/>
        </w:rPr>
        <w:t xml:space="preserve">revision 2 is agreed </w:t>
      </w:r>
      <w:r w:rsidRPr="00861E23">
        <w:rPr>
          <w:szCs w:val="20"/>
          <w:highlight w:val="green"/>
          <w:lang w:val="sv-SE"/>
        </w:rPr>
        <w:t>in</w:t>
      </w:r>
      <w:r w:rsidRPr="00861E23">
        <w:rPr>
          <w:b/>
          <w:szCs w:val="20"/>
          <w:highlight w:val="green"/>
          <w:lang w:val="sv-SE"/>
        </w:rPr>
        <w:t xml:space="preserve"> </w:t>
      </w:r>
      <w:hyperlink r:id="rId238" w:history="1">
        <w:r w:rsidR="00A50E19">
          <w:rPr>
            <w:rStyle w:val="Hyperlink"/>
            <w:b/>
            <w:szCs w:val="20"/>
            <w:highlight w:val="green"/>
            <w:lang w:val="sv-SE"/>
          </w:rPr>
          <w:t>R1-165791</w:t>
        </w:r>
      </w:hyperlink>
    </w:p>
    <w:p w14:paraId="36997624" w14:textId="006D965B" w:rsidR="00F84AED" w:rsidRDefault="00F84AED" w:rsidP="00F84AED">
      <w:pPr>
        <w:ind w:left="1418" w:hanging="1418"/>
        <w:rPr>
          <w:lang w:eastAsia="ja-JP"/>
        </w:rPr>
      </w:pPr>
    </w:p>
    <w:p w14:paraId="0250F3B1" w14:textId="77777777" w:rsidR="00861E23" w:rsidRDefault="00861E23" w:rsidP="00861E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72DC7A7" w14:textId="77777777" w:rsidR="00861E23" w:rsidRDefault="00861E23" w:rsidP="00F84AED">
      <w:pPr>
        <w:ind w:left="1418" w:hanging="1418"/>
        <w:rPr>
          <w:lang w:val="sv-SE"/>
        </w:rPr>
      </w:pPr>
    </w:p>
    <w:p w14:paraId="385604B7" w14:textId="77777777" w:rsidR="00F84AED" w:rsidRPr="00B17EFA" w:rsidRDefault="00F84AED" w:rsidP="00F84AED">
      <w:pPr>
        <w:ind w:left="1418" w:hanging="1418"/>
        <w:rPr>
          <w:u w:val="single"/>
          <w:lang w:val="sv-SE"/>
        </w:rPr>
      </w:pPr>
      <w:r>
        <w:rPr>
          <w:bCs/>
          <w:u w:val="single"/>
          <w:lang w:eastAsia="ja-JP"/>
        </w:rPr>
        <w:t>PUCCH</w:t>
      </w:r>
    </w:p>
    <w:p w14:paraId="3E5414FF" w14:textId="21C97AB6" w:rsidR="00C07AF6" w:rsidRPr="00C07AF6" w:rsidRDefault="00A50E19" w:rsidP="00F84AED">
      <w:pPr>
        <w:ind w:left="1418" w:hanging="1418"/>
        <w:rPr>
          <w:b/>
        </w:rPr>
      </w:pPr>
      <w:hyperlink r:id="rId239" w:history="1">
        <w:r>
          <w:rPr>
            <w:rStyle w:val="Hyperlink"/>
            <w:b/>
          </w:rPr>
          <w:t>R1-164837</w:t>
        </w:r>
      </w:hyperlink>
      <w:r w:rsidR="00C07AF6" w:rsidRPr="00C07AF6">
        <w:rPr>
          <w:b/>
        </w:rPr>
        <w:tab/>
        <w:t>Correction on the supported PUCCH format for CEModeA in TS 36.213</w:t>
      </w:r>
      <w:r w:rsidR="00C07AF6" w:rsidRPr="00C07AF6">
        <w:rPr>
          <w:b/>
        </w:rPr>
        <w:tab/>
        <w:t>Huawei, HiSilicon</w:t>
      </w:r>
    </w:p>
    <w:p w14:paraId="66DB32B2" w14:textId="1564B104" w:rsidR="00F84AED" w:rsidRDefault="00C07AF6" w:rsidP="00C07AF6">
      <w:pPr>
        <w:rPr>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draft CR </w:t>
      </w:r>
      <w:r>
        <w:rPr>
          <w:lang w:eastAsia="ja-JP"/>
        </w:rPr>
        <w:t>is endorsed. F</w:t>
      </w:r>
      <w:r w:rsidR="00F84AED" w:rsidRPr="00CA6462">
        <w:rPr>
          <w:lang w:eastAsia="ja-JP"/>
        </w:rPr>
        <w:t xml:space="preserve">inal CR in </w:t>
      </w:r>
      <w:hyperlink r:id="rId240" w:history="1">
        <w:r w:rsidR="00A50E19">
          <w:rPr>
            <w:rStyle w:val="Hyperlink"/>
            <w:lang w:eastAsia="ja-JP"/>
          </w:rPr>
          <w:t>R1-165625</w:t>
        </w:r>
      </w:hyperlink>
      <w:r w:rsidR="00F84AED" w:rsidRPr="00CA6462">
        <w:rPr>
          <w:lang w:eastAsia="ja-JP"/>
        </w:rPr>
        <w:t xml:space="preserve"> </w:t>
      </w:r>
      <w:r>
        <w:rPr>
          <w:lang w:eastAsia="ja-JP"/>
        </w:rPr>
        <w:t>– wihtdrawn according to the conclusion to</w:t>
      </w:r>
      <w:r w:rsidR="00F84AED" w:rsidRPr="004210A4">
        <w:rPr>
          <w:lang w:eastAsia="ja-JP"/>
        </w:rPr>
        <w:t xml:space="preserve"> </w:t>
      </w:r>
      <w:hyperlink r:id="rId241" w:history="1">
        <w:r w:rsidR="00A50E19">
          <w:rPr>
            <w:rStyle w:val="Hyperlink"/>
            <w:lang w:eastAsia="ja-JP"/>
          </w:rPr>
          <w:t>R1-165767</w:t>
        </w:r>
      </w:hyperlink>
      <w:r w:rsidR="00F84AED" w:rsidRPr="00CA6462">
        <w:rPr>
          <w:lang w:eastAsia="ja-JP"/>
        </w:rPr>
        <w:t>)</w:t>
      </w:r>
      <w:r>
        <w:rPr>
          <w:lang w:eastAsia="ja-JP"/>
        </w:rPr>
        <w:t>.</w:t>
      </w:r>
    </w:p>
    <w:p w14:paraId="1C453127" w14:textId="77777777" w:rsidR="00C07AF6" w:rsidRDefault="00C07AF6" w:rsidP="00F84AED">
      <w:pPr>
        <w:ind w:left="1418" w:hanging="1418"/>
        <w:rPr>
          <w:lang w:val="sv-SE"/>
        </w:rPr>
      </w:pPr>
    </w:p>
    <w:p w14:paraId="641E1A01" w14:textId="19D1C305" w:rsidR="00C07AF6" w:rsidRPr="00C07AF6" w:rsidRDefault="00A50E19" w:rsidP="00C07AF6">
      <w:pPr>
        <w:ind w:left="1418" w:hanging="1418"/>
        <w:rPr>
          <w:b/>
        </w:rPr>
      </w:pPr>
      <w:hyperlink r:id="rId242" w:history="1">
        <w:r>
          <w:rPr>
            <w:rStyle w:val="Hyperlink"/>
            <w:b/>
          </w:rPr>
          <w:t>R1-164838</w:t>
        </w:r>
      </w:hyperlink>
      <w:r w:rsidR="00C07AF6" w:rsidRPr="00C07AF6">
        <w:rPr>
          <w:b/>
        </w:rPr>
        <w:tab/>
        <w:t>Clarification on collision between SR and PDSCH with repetitions in TS 36.213</w:t>
      </w:r>
      <w:r w:rsidR="00C07AF6" w:rsidRPr="00C07AF6">
        <w:rPr>
          <w:b/>
        </w:rPr>
        <w:tab/>
        <w:t>Huawei, HiSilicon</w:t>
      </w:r>
    </w:p>
    <w:p w14:paraId="3C04E3C9" w14:textId="4BB38391" w:rsidR="00F84AED" w:rsidRDefault="00C07AF6" w:rsidP="00C07AF6">
      <w:pPr>
        <w:rPr>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Draft CR is postponed till next meeting. </w:t>
      </w:r>
      <w:r w:rsidR="00F84AED">
        <w:rPr>
          <w:lang w:eastAsia="ja-JP"/>
        </w:rPr>
        <w:t>Revisit in RAN1#86</w:t>
      </w:r>
      <w:r>
        <w:rPr>
          <w:lang w:eastAsia="ja-JP"/>
        </w:rPr>
        <w:t>.</w:t>
      </w:r>
    </w:p>
    <w:p w14:paraId="71D89125" w14:textId="77777777" w:rsidR="00C07AF6" w:rsidRDefault="00C07AF6" w:rsidP="00F84AED">
      <w:pPr>
        <w:ind w:left="1418" w:hanging="1418"/>
        <w:rPr>
          <w:lang w:val="sv-SE"/>
        </w:rPr>
      </w:pPr>
    </w:p>
    <w:p w14:paraId="40756136" w14:textId="0800AE55" w:rsidR="001E6666" w:rsidRPr="001E6666" w:rsidRDefault="00A50E19" w:rsidP="00F84AED">
      <w:pPr>
        <w:ind w:left="1418" w:hanging="1418"/>
        <w:rPr>
          <w:b/>
        </w:rPr>
      </w:pPr>
      <w:hyperlink r:id="rId243" w:history="1">
        <w:r>
          <w:rPr>
            <w:rStyle w:val="Hyperlink"/>
            <w:b/>
          </w:rPr>
          <w:t>R1-165383</w:t>
        </w:r>
      </w:hyperlink>
      <w:r w:rsidR="001E6666" w:rsidRPr="001E6666">
        <w:rPr>
          <w:b/>
        </w:rPr>
        <w:tab/>
        <w:t>PUCCH frequency retuning for BL/CE UE</w:t>
      </w:r>
      <w:r w:rsidR="001E6666" w:rsidRPr="001E6666">
        <w:rPr>
          <w:b/>
        </w:rPr>
        <w:tab/>
        <w:t>Ericsson</w:t>
      </w:r>
    </w:p>
    <w:p w14:paraId="02CA29D6" w14:textId="77777777" w:rsidR="001E6666" w:rsidRDefault="001E6666" w:rsidP="001E666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revised in:</w:t>
      </w:r>
    </w:p>
    <w:p w14:paraId="321226FF" w14:textId="444AED4F" w:rsidR="001E6666" w:rsidRPr="001E6666" w:rsidRDefault="00A50E19" w:rsidP="00F84AED">
      <w:pPr>
        <w:ind w:left="1418" w:hanging="1418"/>
        <w:rPr>
          <w:b/>
        </w:rPr>
      </w:pPr>
      <w:hyperlink r:id="rId244" w:history="1">
        <w:r>
          <w:rPr>
            <w:rStyle w:val="Hyperlink"/>
            <w:b/>
          </w:rPr>
          <w:t>R1-165869</w:t>
        </w:r>
      </w:hyperlink>
      <w:r w:rsidR="001E6666" w:rsidRPr="001E6666">
        <w:rPr>
          <w:b/>
        </w:rPr>
        <w:tab/>
        <w:t>PUCCH frequency retuning for BL/CE UE</w:t>
      </w:r>
      <w:r w:rsidR="001E6666" w:rsidRPr="001E6666">
        <w:rPr>
          <w:b/>
        </w:rPr>
        <w:tab/>
        <w:t>Ericsson</w:t>
      </w:r>
    </w:p>
    <w:p w14:paraId="267684F4" w14:textId="77777777" w:rsidR="001E6666" w:rsidRDefault="001E6666" w:rsidP="001E666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D7C744F" w14:textId="1D181581" w:rsidR="001E6666" w:rsidRPr="001E6666" w:rsidRDefault="00A50E19" w:rsidP="00F84AED">
      <w:pPr>
        <w:ind w:left="1418" w:hanging="1418"/>
        <w:rPr>
          <w:b/>
        </w:rPr>
      </w:pPr>
      <w:hyperlink r:id="rId245" w:history="1">
        <w:r>
          <w:rPr>
            <w:rStyle w:val="Hyperlink"/>
            <w:b/>
          </w:rPr>
          <w:t>R1-165903</w:t>
        </w:r>
      </w:hyperlink>
      <w:r w:rsidR="001E6666" w:rsidRPr="001E6666">
        <w:rPr>
          <w:b/>
        </w:rPr>
        <w:tab/>
        <w:t>WF on PUCCH frequency retuning for BL/CE UE</w:t>
      </w:r>
      <w:r w:rsidR="001E6666" w:rsidRPr="001E6666">
        <w:rPr>
          <w:b/>
        </w:rPr>
        <w:tab/>
        <w:t>Ericsson, Qualcomm, NEC, Sequans, Virtuosys, Softbank,</w:t>
      </w:r>
      <w:r w:rsidR="001E6666">
        <w:t xml:space="preserve"> </w:t>
      </w:r>
      <w:r w:rsidR="001E6666" w:rsidRPr="001E6666">
        <w:rPr>
          <w:b/>
        </w:rPr>
        <w:t>NTT DoCoMo, Sierra Wireless, CATT, Sony, Altair, LG Electronics, InterDigital, Huawei, HiSilicon, Verizon,</w:t>
      </w:r>
      <w:r w:rsidR="001E6666">
        <w:t xml:space="preserve"> </w:t>
      </w:r>
      <w:r w:rsidR="001E6666" w:rsidRPr="001E6666">
        <w:rPr>
          <w:b/>
        </w:rPr>
        <w:t>AT&amp;T, ZTE</w:t>
      </w:r>
    </w:p>
    <w:p w14:paraId="7C7672B6" w14:textId="77777777" w:rsidR="001E6666" w:rsidRDefault="001E6666" w:rsidP="001E666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71BA9F3" w14:textId="77777777" w:rsidR="001E6666" w:rsidRDefault="001E6666" w:rsidP="00F84AED">
      <w:pPr>
        <w:ind w:left="1418" w:hanging="1418"/>
        <w:rPr>
          <w:szCs w:val="20"/>
          <w:lang w:val="en-US"/>
        </w:rPr>
      </w:pPr>
    </w:p>
    <w:p w14:paraId="12CCFA60" w14:textId="77777777" w:rsidR="00F84AED" w:rsidRPr="00FC7B16" w:rsidRDefault="00F84AED" w:rsidP="00F84AED">
      <w:pPr>
        <w:ind w:left="1418" w:hanging="1418"/>
        <w:rPr>
          <w:szCs w:val="20"/>
          <w:lang w:val="en-US"/>
        </w:rPr>
      </w:pPr>
      <w:r w:rsidRPr="00FC7B16">
        <w:rPr>
          <w:szCs w:val="20"/>
          <w:lang w:val="en-US"/>
        </w:rPr>
        <w:t>Proposal:</w:t>
      </w:r>
    </w:p>
    <w:p w14:paraId="5CADF95C" w14:textId="77777777" w:rsidR="00F84AED" w:rsidRPr="001E6666" w:rsidRDefault="00F84AED" w:rsidP="00341550">
      <w:pPr>
        <w:pStyle w:val="ListParagraph"/>
        <w:numPr>
          <w:ilvl w:val="0"/>
          <w:numId w:val="197"/>
        </w:numPr>
        <w:rPr>
          <w:lang w:val="en-US"/>
        </w:rPr>
      </w:pPr>
      <w:r w:rsidRPr="001E6666">
        <w:rPr>
          <w:bCs/>
        </w:rPr>
        <w:t>Revoke the following RAN1#84 agreement:</w:t>
      </w:r>
    </w:p>
    <w:p w14:paraId="19441903" w14:textId="77777777" w:rsidR="00F84AED" w:rsidRPr="001E6666" w:rsidRDefault="00F84AED" w:rsidP="00341550">
      <w:pPr>
        <w:pStyle w:val="ListParagraph"/>
        <w:numPr>
          <w:ilvl w:val="1"/>
          <w:numId w:val="197"/>
        </w:numPr>
        <w:rPr>
          <w:lang w:val="en-US"/>
        </w:rPr>
      </w:pPr>
      <w:r w:rsidRPr="001E6666">
        <w:t>Shortening of PUCCH 1/1a/1b in the first slot of a subframe is realized by using in the first slot with PUCCH 1/1a/1b resource mapping from symbols 1 through 6 in the first slot while maintaining the existing PUCCH 1/1a/1b DM-RS locations.</w:t>
      </w:r>
    </w:p>
    <w:p w14:paraId="648052B7" w14:textId="77777777" w:rsidR="00F84AED" w:rsidRPr="001E6666" w:rsidRDefault="00F84AED" w:rsidP="00341550">
      <w:pPr>
        <w:pStyle w:val="ListParagraph"/>
        <w:numPr>
          <w:ilvl w:val="0"/>
          <w:numId w:val="197"/>
        </w:numPr>
        <w:rPr>
          <w:lang w:val="en-US"/>
        </w:rPr>
      </w:pPr>
      <w:r w:rsidRPr="001E6666">
        <w:rPr>
          <w:bCs/>
        </w:rPr>
        <w:t>Agree the following proposal:</w:t>
      </w:r>
    </w:p>
    <w:p w14:paraId="29F23363" w14:textId="77777777" w:rsidR="00F84AED" w:rsidRPr="001E6666" w:rsidRDefault="00F84AED" w:rsidP="00341550">
      <w:pPr>
        <w:pStyle w:val="ListParagraph"/>
        <w:numPr>
          <w:ilvl w:val="1"/>
          <w:numId w:val="197"/>
        </w:numPr>
        <w:rPr>
          <w:lang w:val="en-US"/>
        </w:rPr>
      </w:pPr>
      <w:r w:rsidRPr="001E6666">
        <w:t>For PUCCH 1/1a/1b, UL retuning gaps are generated by puncturing of the affected SC-FDMA symbols: last symbol and first symbol of the prior and the latter subframe respectively</w:t>
      </w:r>
    </w:p>
    <w:p w14:paraId="4BAA2EF0" w14:textId="77777777" w:rsidR="00F84AED" w:rsidRPr="001E6666" w:rsidRDefault="00F84AED" w:rsidP="00341550">
      <w:pPr>
        <w:pStyle w:val="ListParagraph"/>
        <w:numPr>
          <w:ilvl w:val="2"/>
          <w:numId w:val="197"/>
        </w:numPr>
        <w:rPr>
          <w:lang w:val="en-US"/>
        </w:rPr>
      </w:pPr>
      <w:r w:rsidRPr="001E6666">
        <w:t>However, if the prior subframe is an SRS subframe, shortened format of legacy behaviour is applied, i.e., shortened format is applied in the prior subframe, and first symbol of the latter subframe is punctured.</w:t>
      </w:r>
    </w:p>
    <w:p w14:paraId="5AD77C16" w14:textId="77777777" w:rsidR="00F84AED" w:rsidRPr="00FC7B16" w:rsidRDefault="00F84AED" w:rsidP="00F84AED">
      <w:pPr>
        <w:ind w:left="1418" w:hanging="1418"/>
        <w:rPr>
          <w:szCs w:val="20"/>
          <w:lang w:val="sv-SE"/>
        </w:rPr>
      </w:pPr>
      <w:r w:rsidRPr="00FC7B16">
        <w:rPr>
          <w:szCs w:val="20"/>
          <w:lang w:val="sv-SE"/>
        </w:rPr>
        <w:t>Objected by Samsung:</w:t>
      </w:r>
    </w:p>
    <w:p w14:paraId="17C03C19" w14:textId="77777777" w:rsidR="00F84AED" w:rsidRPr="00FC7B16" w:rsidRDefault="00F84AED" w:rsidP="00341550">
      <w:pPr>
        <w:numPr>
          <w:ilvl w:val="0"/>
          <w:numId w:val="144"/>
        </w:numPr>
        <w:rPr>
          <w:szCs w:val="20"/>
          <w:lang w:val="sv-SE"/>
        </w:rPr>
      </w:pPr>
      <w:r w:rsidRPr="00FC7B16">
        <w:rPr>
          <w:szCs w:val="20"/>
          <w:lang w:val="sv-SE"/>
        </w:rPr>
        <w:t>Reasons: othogonality is broken for multiplexing different UEs, difficult to acheive the target of 10^-3 performance</w:t>
      </w:r>
    </w:p>
    <w:p w14:paraId="44CE5855" w14:textId="77777777" w:rsidR="00F84AED" w:rsidRPr="00FC7B16" w:rsidRDefault="00F84AED" w:rsidP="00F84AED">
      <w:r w:rsidRPr="001E6666">
        <w:t>Further discussion till Friday.</w:t>
      </w:r>
    </w:p>
    <w:p w14:paraId="3B1F9922" w14:textId="5A9F339C" w:rsidR="00F84AED" w:rsidRPr="00485C30" w:rsidRDefault="00485C30" w:rsidP="00485C30">
      <w:pPr>
        <w:rPr>
          <w:b/>
          <w:lang w:val="sv-SE"/>
        </w:rPr>
      </w:pPr>
      <w:r w:rsidRPr="00485C30">
        <w:rPr>
          <w:b/>
          <w:lang w:val="sv-SE"/>
        </w:rPr>
        <w:lastRenderedPageBreak/>
        <w:t>Friday</w:t>
      </w:r>
    </w:p>
    <w:p w14:paraId="71FB8EB9" w14:textId="4DB9620C" w:rsidR="00485C30" w:rsidRDefault="00485C30" w:rsidP="00485C30">
      <w:pPr>
        <w:rPr>
          <w:lang w:val="sv-SE"/>
        </w:rPr>
      </w:pPr>
      <w:r>
        <w:rPr>
          <w:lang w:val="sv-SE"/>
        </w:rPr>
        <w:t>Samsung still maintained their opinion – performances will be broken – suggested having an email discussion and revisit at next meeting.</w:t>
      </w:r>
    </w:p>
    <w:p w14:paraId="643C4F05" w14:textId="78B05DA9" w:rsidR="00485C30" w:rsidRDefault="00485C30" w:rsidP="00485C30">
      <w:pPr>
        <w:rPr>
          <w:lang w:val="sv-SE"/>
        </w:rPr>
      </w:pPr>
      <w:r>
        <w:rPr>
          <w:lang w:val="sv-SE"/>
        </w:rPr>
        <w:t>Chair: can we have it as working assumption? Samsung: no</w:t>
      </w:r>
    </w:p>
    <w:p w14:paraId="40C481EE" w14:textId="110E14B0" w:rsidR="00485C30" w:rsidRDefault="00485C30" w:rsidP="00485C30">
      <w:pPr>
        <w:rPr>
          <w:lang w:val="sv-SE"/>
        </w:rPr>
      </w:pPr>
      <w:r>
        <w:rPr>
          <w:lang w:val="sv-SE"/>
        </w:rPr>
        <w:t>Ericsson</w:t>
      </w:r>
      <w:r w:rsidRPr="00485C30">
        <w:rPr>
          <w:lang w:val="sv-SE"/>
        </w:rPr>
        <w:sym w:font="Wingdings" w:char="F0E0"/>
      </w:r>
      <w:r>
        <w:rPr>
          <w:lang w:val="sv-SE"/>
        </w:rPr>
        <w:t xml:space="preserve"> what will the outcomes of an email discussion be?</w:t>
      </w:r>
    </w:p>
    <w:p w14:paraId="166C7837" w14:textId="5A4C85C9" w:rsidR="001E6666" w:rsidRDefault="001E6666" w:rsidP="00485C30">
      <w:pPr>
        <w:rPr>
          <w:lang w:val="sv-SE"/>
        </w:rPr>
      </w:pPr>
      <w:r>
        <w:rPr>
          <w:lang w:val="sv-SE"/>
        </w:rPr>
        <w:t>NO consensus.</w:t>
      </w:r>
    </w:p>
    <w:p w14:paraId="288BD0CC" w14:textId="77777777" w:rsidR="00485C30" w:rsidRPr="00FC7B16" w:rsidRDefault="00485C30" w:rsidP="00485C30">
      <w:pPr>
        <w:rPr>
          <w:lang w:val="sv-SE"/>
        </w:rPr>
      </w:pPr>
    </w:p>
    <w:p w14:paraId="4642888A" w14:textId="77777777" w:rsidR="00F84AED" w:rsidRPr="00B17EFA" w:rsidRDefault="00F84AED" w:rsidP="00F84AED">
      <w:pPr>
        <w:rPr>
          <w:u w:val="single"/>
          <w:lang w:val="sv-SE"/>
        </w:rPr>
      </w:pPr>
      <w:r>
        <w:rPr>
          <w:bCs/>
          <w:u w:val="single"/>
          <w:lang w:eastAsia="ja-JP"/>
        </w:rPr>
        <w:t>CSI definition</w:t>
      </w:r>
    </w:p>
    <w:p w14:paraId="62D3BCA3" w14:textId="4FB230F4" w:rsidR="00F715D4" w:rsidRPr="00A848CF" w:rsidRDefault="00A50E19" w:rsidP="00F84AED">
      <w:pPr>
        <w:ind w:left="1418" w:hanging="1418"/>
        <w:rPr>
          <w:b/>
        </w:rPr>
      </w:pPr>
      <w:hyperlink r:id="rId246" w:history="1">
        <w:r>
          <w:rPr>
            <w:rStyle w:val="Hyperlink"/>
            <w:b/>
          </w:rPr>
          <w:t>R1-164399</w:t>
        </w:r>
      </w:hyperlink>
      <w:r w:rsidR="00F715D4" w:rsidRPr="00A848CF">
        <w:rPr>
          <w:b/>
        </w:rPr>
        <w:tab/>
        <w:t>Clarification on CSI measurements</w:t>
      </w:r>
      <w:r w:rsidR="00F715D4" w:rsidRPr="00A848CF">
        <w:rPr>
          <w:b/>
        </w:rPr>
        <w:tab/>
        <w:t>Qualcomm Incorporated</w:t>
      </w:r>
    </w:p>
    <w:p w14:paraId="1DF132E0" w14:textId="77777777" w:rsidR="00F715D4" w:rsidRDefault="00F715D4" w:rsidP="00F715D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F84625F" w14:textId="71FBC7F0" w:rsidR="00F715D4" w:rsidRPr="00A848CF" w:rsidRDefault="00A50E19" w:rsidP="00F84AED">
      <w:pPr>
        <w:ind w:left="1418" w:hanging="1418"/>
        <w:rPr>
          <w:b/>
        </w:rPr>
      </w:pPr>
      <w:hyperlink r:id="rId247" w:history="1">
        <w:r>
          <w:rPr>
            <w:rStyle w:val="Hyperlink"/>
            <w:b/>
          </w:rPr>
          <w:t>R1-165542</w:t>
        </w:r>
      </w:hyperlink>
      <w:r w:rsidR="00F715D4" w:rsidRPr="00A848CF">
        <w:rPr>
          <w:b/>
        </w:rPr>
        <w:tab/>
        <w:t>Clarification of CSI measurements</w:t>
      </w:r>
      <w:r w:rsidR="00F715D4" w:rsidRPr="00A848CF">
        <w:rPr>
          <w:b/>
        </w:rPr>
        <w:tab/>
        <w:t>Qualcomm Incorporated</w:t>
      </w:r>
      <w:r w:rsidR="00F715D4" w:rsidRPr="00A848CF">
        <w:rPr>
          <w:b/>
        </w:rPr>
        <w:tab/>
        <w:t>(</w:t>
      </w:r>
      <w:hyperlink r:id="rId248" w:history="1">
        <w:r>
          <w:rPr>
            <w:rStyle w:val="Hyperlink"/>
            <w:b/>
          </w:rPr>
          <w:t>R1-164400</w:t>
        </w:r>
      </w:hyperlink>
      <w:r w:rsidR="00F715D4" w:rsidRPr="00A848CF">
        <w:rPr>
          <w:b/>
        </w:rPr>
        <w:t>)</w:t>
      </w:r>
    </w:p>
    <w:p w14:paraId="4EF894D8" w14:textId="47465D03" w:rsidR="00F84AED" w:rsidRDefault="00F715D4" w:rsidP="00F715D4">
      <w:pPr>
        <w:rPr>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00F84AED" w:rsidRPr="00D42AE5">
        <w:rPr>
          <w:highlight w:val="cyan"/>
          <w:lang w:eastAsia="ja-JP"/>
        </w:rPr>
        <w:t xml:space="preserve">Email discussion on the issue raised in </w:t>
      </w:r>
      <w:hyperlink r:id="rId249" w:history="1">
        <w:r w:rsidR="00A50E19">
          <w:rPr>
            <w:rStyle w:val="Hyperlink"/>
            <w:highlight w:val="cyan"/>
            <w:lang w:eastAsia="ja-JP"/>
          </w:rPr>
          <w:t>R1-164399</w:t>
        </w:r>
      </w:hyperlink>
      <w:r w:rsidR="00F84AED" w:rsidRPr="00D42AE5">
        <w:rPr>
          <w:highlight w:val="cyan"/>
          <w:lang w:eastAsia="ja-JP"/>
        </w:rPr>
        <w:t xml:space="preserve"> and </w:t>
      </w:r>
      <w:hyperlink r:id="rId250" w:history="1">
        <w:r w:rsidR="00A50E19">
          <w:rPr>
            <w:rStyle w:val="Hyperlink"/>
            <w:highlight w:val="cyan"/>
            <w:lang w:eastAsia="ja-JP"/>
          </w:rPr>
          <w:t>R1-165542</w:t>
        </w:r>
      </w:hyperlink>
      <w:r w:rsidR="00F84AED" w:rsidRPr="00D42AE5">
        <w:rPr>
          <w:highlight w:val="cyan"/>
          <w:lang w:eastAsia="ja-JP"/>
        </w:rPr>
        <w:t xml:space="preserve"> </w:t>
      </w:r>
      <w:r>
        <w:rPr>
          <w:highlight w:val="cyan"/>
          <w:lang w:eastAsia="ja-JP"/>
        </w:rPr>
        <w:t>until June 10</w:t>
      </w:r>
      <w:r w:rsidRPr="00F715D4">
        <w:rPr>
          <w:highlight w:val="cyan"/>
          <w:vertAlign w:val="superscript"/>
          <w:lang w:eastAsia="ja-JP"/>
        </w:rPr>
        <w:t>th</w:t>
      </w:r>
    </w:p>
    <w:p w14:paraId="7FCEA645" w14:textId="77777777" w:rsidR="00F715D4" w:rsidRDefault="00F715D4" w:rsidP="00F84AED">
      <w:pPr>
        <w:ind w:left="1418" w:hanging="1418"/>
        <w:rPr>
          <w:lang w:eastAsia="ja-JP"/>
        </w:rPr>
      </w:pPr>
    </w:p>
    <w:p w14:paraId="52B4FC32" w14:textId="2FE2AE23" w:rsidR="002F1EDC" w:rsidRPr="002F1EDC" w:rsidRDefault="00A50E19" w:rsidP="00F84AED">
      <w:pPr>
        <w:ind w:left="1418" w:hanging="1418"/>
        <w:rPr>
          <w:b/>
        </w:rPr>
      </w:pPr>
      <w:hyperlink r:id="rId251" w:history="1">
        <w:r>
          <w:rPr>
            <w:rStyle w:val="Hyperlink"/>
            <w:b/>
          </w:rPr>
          <w:t>R1-164738</w:t>
        </w:r>
      </w:hyperlink>
      <w:r w:rsidR="002F1EDC" w:rsidRPr="002F1EDC">
        <w:rPr>
          <w:b/>
        </w:rPr>
        <w:tab/>
        <w:t>Draft CR on CSI Reporting</w:t>
      </w:r>
      <w:r w:rsidR="002F1EDC" w:rsidRPr="002F1EDC">
        <w:rPr>
          <w:b/>
        </w:rPr>
        <w:tab/>
        <w:t>Samsung</w:t>
      </w:r>
    </w:p>
    <w:p w14:paraId="3B7DB86E" w14:textId="10CC186B" w:rsidR="002F1EDC" w:rsidRDefault="002F1EDC" w:rsidP="002F1EDC">
      <w:pPr>
        <w:rPr>
          <w:rStyle w:val="Hyperlink"/>
          <w:b/>
          <w:szCs w:val="20"/>
          <w:lang w:val="sv-SE"/>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Pr="00AA7554">
        <w:rPr>
          <w:szCs w:val="20"/>
          <w:lang w:val="sv-SE"/>
        </w:rPr>
        <w:t xml:space="preserve">The first change in </w:t>
      </w:r>
      <w:hyperlink r:id="rId252" w:history="1">
        <w:r w:rsidR="00A50E19">
          <w:rPr>
            <w:rStyle w:val="Hyperlink"/>
            <w:szCs w:val="20"/>
            <w:lang w:val="sv-SE"/>
          </w:rPr>
          <w:t>R1-164738</w:t>
        </w:r>
      </w:hyperlink>
      <w:r w:rsidRPr="00AA7554">
        <w:rPr>
          <w:szCs w:val="20"/>
          <w:lang w:val="sv-SE"/>
        </w:rPr>
        <w:t xml:space="preserve"> is endorsed</w:t>
      </w:r>
      <w:r>
        <w:rPr>
          <w:szCs w:val="20"/>
          <w:lang w:val="sv-SE"/>
        </w:rPr>
        <w:t xml:space="preserve">. </w:t>
      </w:r>
      <w:r w:rsidRPr="00AC4AB1">
        <w:rPr>
          <w:szCs w:val="20"/>
          <w:highlight w:val="green"/>
          <w:lang w:val="sv-SE"/>
        </w:rPr>
        <w:t>Final CR</w:t>
      </w:r>
      <w:r w:rsidR="00AC4AB1" w:rsidRPr="00AC4AB1">
        <w:rPr>
          <w:szCs w:val="20"/>
          <w:highlight w:val="green"/>
          <w:lang w:val="sv-SE"/>
        </w:rPr>
        <w:t>0674 to 36.213 is</w:t>
      </w:r>
      <w:r w:rsidRPr="00AC4AB1">
        <w:rPr>
          <w:szCs w:val="20"/>
          <w:highlight w:val="green"/>
          <w:lang w:val="sv-SE"/>
        </w:rPr>
        <w:t xml:space="preserve"> agreed in </w:t>
      </w:r>
      <w:hyperlink r:id="rId253" w:history="1">
        <w:r w:rsidR="00A50E19">
          <w:rPr>
            <w:rStyle w:val="Hyperlink"/>
            <w:szCs w:val="20"/>
            <w:highlight w:val="green"/>
            <w:lang w:val="sv-SE"/>
          </w:rPr>
          <w:t>R1-165622</w:t>
        </w:r>
      </w:hyperlink>
    </w:p>
    <w:p w14:paraId="7F62C33B" w14:textId="77777777" w:rsidR="002F1EDC" w:rsidRDefault="002F1EDC" w:rsidP="002F1EDC">
      <w:pPr>
        <w:rPr>
          <w:rFonts w:ascii="Times New Roman" w:hAnsi="Times New Roman"/>
          <w:szCs w:val="20"/>
        </w:rPr>
      </w:pPr>
    </w:p>
    <w:p w14:paraId="08B24B86" w14:textId="36D95AAF" w:rsidR="002F1EDC" w:rsidRPr="002F1EDC" w:rsidRDefault="00A50E19" w:rsidP="00F84AED">
      <w:pPr>
        <w:ind w:left="1418" w:hanging="1418"/>
        <w:rPr>
          <w:b/>
        </w:rPr>
      </w:pPr>
      <w:hyperlink r:id="rId254" w:history="1">
        <w:r>
          <w:rPr>
            <w:rStyle w:val="Hyperlink"/>
            <w:b/>
          </w:rPr>
          <w:t>R1-164839</w:t>
        </w:r>
      </w:hyperlink>
      <w:r w:rsidR="002F1EDC" w:rsidRPr="002F1EDC">
        <w:rPr>
          <w:b/>
        </w:rPr>
        <w:tab/>
        <w:t>Correction on PDSCH transmission scheme assumed for TM9 CSI reference resource in TS 36.213</w:t>
      </w:r>
      <w:r w:rsidR="002F1EDC" w:rsidRPr="002F1EDC">
        <w:rPr>
          <w:b/>
        </w:rPr>
        <w:tab/>
        <w:t>Huawei, HiSilicon</w:t>
      </w:r>
    </w:p>
    <w:p w14:paraId="611937FD" w14:textId="7EA0E855" w:rsidR="002F1EDC" w:rsidRDefault="002F1EDC" w:rsidP="002F1ED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Pr="00992F96">
        <w:rPr>
          <w:szCs w:val="20"/>
          <w:lang w:val="sv-SE"/>
        </w:rPr>
        <w:t xml:space="preserve">The change in </w:t>
      </w:r>
      <w:hyperlink r:id="rId255" w:history="1">
        <w:r w:rsidR="00A50E19">
          <w:rPr>
            <w:rStyle w:val="Hyperlink"/>
            <w:szCs w:val="20"/>
            <w:lang w:val="sv-SE"/>
          </w:rPr>
          <w:t>R1-164839</w:t>
        </w:r>
      </w:hyperlink>
      <w:r w:rsidRPr="00992F96">
        <w:rPr>
          <w:szCs w:val="20"/>
          <w:lang w:val="sv-SE"/>
        </w:rPr>
        <w:t xml:space="preserve"> is endorsed</w:t>
      </w:r>
      <w:r>
        <w:rPr>
          <w:szCs w:val="20"/>
          <w:lang w:val="sv-SE"/>
        </w:rPr>
        <w:t xml:space="preserve">. </w:t>
      </w:r>
      <w:r w:rsidRPr="00AC4AB1">
        <w:rPr>
          <w:szCs w:val="20"/>
          <w:highlight w:val="green"/>
          <w:lang w:val="sv-SE"/>
        </w:rPr>
        <w:t>Final CR</w:t>
      </w:r>
      <w:r w:rsidR="00AC4AB1" w:rsidRPr="00AC4AB1">
        <w:rPr>
          <w:szCs w:val="20"/>
          <w:highlight w:val="green"/>
          <w:lang w:val="sv-SE"/>
        </w:rPr>
        <w:t>0685 to 36.213 is</w:t>
      </w:r>
      <w:r w:rsidRPr="00AC4AB1">
        <w:rPr>
          <w:szCs w:val="20"/>
          <w:highlight w:val="green"/>
          <w:lang w:val="sv-SE"/>
        </w:rPr>
        <w:t xml:space="preserve"> agreed in </w:t>
      </w:r>
      <w:hyperlink r:id="rId256" w:history="1">
        <w:r w:rsidR="00A50E19">
          <w:rPr>
            <w:rStyle w:val="Hyperlink"/>
            <w:szCs w:val="20"/>
            <w:highlight w:val="green"/>
            <w:lang w:val="sv-SE"/>
          </w:rPr>
          <w:t>R1-165737</w:t>
        </w:r>
      </w:hyperlink>
    </w:p>
    <w:p w14:paraId="3F02A82A" w14:textId="77777777" w:rsidR="00F84AED" w:rsidRDefault="00F84AED" w:rsidP="00F84AED">
      <w:pPr>
        <w:rPr>
          <w:lang w:val="sv-SE"/>
        </w:rPr>
      </w:pPr>
    </w:p>
    <w:p w14:paraId="63EFB381" w14:textId="3C59E422" w:rsidR="00B40404" w:rsidRPr="00B40404" w:rsidRDefault="00A50E19" w:rsidP="00F84AED">
      <w:pPr>
        <w:ind w:left="1418" w:hanging="1418"/>
        <w:rPr>
          <w:b/>
        </w:rPr>
      </w:pPr>
      <w:hyperlink r:id="rId257" w:history="1">
        <w:r>
          <w:rPr>
            <w:rStyle w:val="Hyperlink"/>
            <w:b/>
          </w:rPr>
          <w:t>R1-164739</w:t>
        </w:r>
      </w:hyperlink>
      <w:r w:rsidR="00B40404" w:rsidRPr="00B40404">
        <w:rPr>
          <w:b/>
        </w:rPr>
        <w:tab/>
        <w:t>Draft CR on A-CSI reporting for TM6</w:t>
      </w:r>
      <w:r w:rsidR="00B40404" w:rsidRPr="00B40404">
        <w:rPr>
          <w:b/>
        </w:rPr>
        <w:tab/>
        <w:t>Samsung</w:t>
      </w:r>
    </w:p>
    <w:p w14:paraId="0D9B8109" w14:textId="2BA41E10" w:rsidR="00F84AED" w:rsidRPr="00B40404" w:rsidRDefault="00B40404" w:rsidP="00B4040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the draft CR </w:t>
      </w:r>
      <w:r w:rsidRPr="00992F96">
        <w:rPr>
          <w:szCs w:val="20"/>
          <w:lang w:val="sv-SE"/>
        </w:rPr>
        <w:t>endorsed</w:t>
      </w:r>
      <w:r>
        <w:rPr>
          <w:szCs w:val="20"/>
          <w:lang w:val="sv-SE"/>
        </w:rPr>
        <w:t xml:space="preserve">. </w:t>
      </w:r>
      <w:r w:rsidRPr="00AC4AB1">
        <w:rPr>
          <w:szCs w:val="20"/>
          <w:highlight w:val="green"/>
          <w:lang w:val="sv-SE"/>
        </w:rPr>
        <w:t>Final CR06</w:t>
      </w:r>
      <w:r>
        <w:rPr>
          <w:szCs w:val="20"/>
          <w:highlight w:val="green"/>
          <w:lang w:val="sv-SE"/>
        </w:rPr>
        <w:t>73</w:t>
      </w:r>
      <w:r w:rsidRPr="00AC4AB1">
        <w:rPr>
          <w:szCs w:val="20"/>
          <w:highlight w:val="green"/>
          <w:lang w:val="sv-SE"/>
        </w:rPr>
        <w:t xml:space="preserve"> to 36.213 is agreed in </w:t>
      </w:r>
      <w:hyperlink r:id="rId258" w:history="1">
        <w:r w:rsidR="00A50E19">
          <w:rPr>
            <w:rStyle w:val="Hyperlink"/>
            <w:szCs w:val="20"/>
            <w:highlight w:val="green"/>
            <w:lang w:val="sv-SE"/>
          </w:rPr>
          <w:t>R1-165621</w:t>
        </w:r>
      </w:hyperlink>
      <w:r w:rsidR="00F84AED">
        <w:rPr>
          <w:lang w:eastAsia="ja-JP"/>
        </w:rPr>
        <w:t xml:space="preserve"> </w:t>
      </w:r>
    </w:p>
    <w:p w14:paraId="21B1F62F" w14:textId="77777777" w:rsidR="00F84AED" w:rsidRDefault="00F84AED" w:rsidP="00F84AED">
      <w:pPr>
        <w:rPr>
          <w:lang w:val="sv-SE"/>
        </w:rPr>
      </w:pPr>
      <w:r>
        <w:rPr>
          <w:lang w:eastAsia="ja-JP"/>
        </w:rPr>
        <w:t> </w:t>
      </w:r>
    </w:p>
    <w:p w14:paraId="433E4097" w14:textId="77777777" w:rsidR="00F84AED" w:rsidRPr="00B17EFA" w:rsidRDefault="00F84AED" w:rsidP="00F84AED">
      <w:pPr>
        <w:rPr>
          <w:u w:val="single"/>
          <w:lang w:val="sv-SE"/>
        </w:rPr>
      </w:pPr>
      <w:r>
        <w:rPr>
          <w:bCs/>
          <w:u w:val="single"/>
          <w:lang w:eastAsia="ja-JP"/>
        </w:rPr>
        <w:t>SRS handling</w:t>
      </w:r>
    </w:p>
    <w:p w14:paraId="0F93912F" w14:textId="73F11E87" w:rsidR="00B40404" w:rsidRPr="00A848CF" w:rsidRDefault="00A50E19" w:rsidP="00F84AED">
      <w:pPr>
        <w:ind w:left="1418" w:hanging="1418"/>
        <w:rPr>
          <w:b/>
        </w:rPr>
      </w:pPr>
      <w:hyperlink r:id="rId259" w:history="1">
        <w:r>
          <w:rPr>
            <w:rStyle w:val="Hyperlink"/>
            <w:b/>
          </w:rPr>
          <w:t>R1-164841</w:t>
        </w:r>
      </w:hyperlink>
      <w:r w:rsidR="00B40404" w:rsidRPr="00A848CF">
        <w:rPr>
          <w:b/>
        </w:rPr>
        <w:tab/>
        <w:t>Correction on SRS frequency location in TS 36.213</w:t>
      </w:r>
      <w:r w:rsidR="00B40404" w:rsidRPr="00A848CF">
        <w:rPr>
          <w:b/>
        </w:rPr>
        <w:tab/>
        <w:t>Huawei, HiSilicon</w:t>
      </w:r>
    </w:p>
    <w:p w14:paraId="07DB014D" w14:textId="78E30764" w:rsidR="00F84AED" w:rsidRPr="00026070" w:rsidRDefault="00B40404" w:rsidP="00B40404">
      <w:pPr>
        <w:rPr>
          <w:szCs w:val="20"/>
          <w:lang w:val="sv-SE"/>
        </w:rPr>
      </w:pPr>
      <w:r w:rsidRPr="000B1042">
        <w:rPr>
          <w:rFonts w:ascii="Times New Roman" w:hAnsi="Times New Roman"/>
          <w:b/>
        </w:rPr>
        <w:t xml:space="preserve">Decision: </w:t>
      </w:r>
      <w:r w:rsidRPr="000B1042">
        <w:rPr>
          <w:rFonts w:ascii="Times New Roman" w:hAnsi="Times New Roman"/>
        </w:rPr>
        <w:t xml:space="preserve">The document is </w:t>
      </w:r>
      <w:r>
        <w:rPr>
          <w:rFonts w:ascii="Times New Roman" w:hAnsi="Times New Roman"/>
        </w:rPr>
        <w:t>noted</w:t>
      </w:r>
      <w:r w:rsidRPr="000B1042">
        <w:rPr>
          <w:rFonts w:ascii="Times New Roman" w:hAnsi="Times New Roman"/>
        </w:rPr>
        <w:t>.</w:t>
      </w:r>
      <w:r>
        <w:rPr>
          <w:rFonts w:ascii="Times New Roman" w:hAnsi="Times New Roman"/>
        </w:rPr>
        <w:t xml:space="preserve"> </w:t>
      </w:r>
      <w:r w:rsidRPr="00992F96">
        <w:rPr>
          <w:lang w:val="sv-SE"/>
        </w:rPr>
        <w:t>The change</w:t>
      </w:r>
      <w:r>
        <w:t xml:space="preserve"> </w:t>
      </w:r>
      <w:r w:rsidR="00F84AED" w:rsidRPr="00666541">
        <w:rPr>
          <w:lang w:val="sv-SE"/>
        </w:rPr>
        <w:t xml:space="preserve">in </w:t>
      </w:r>
      <w:hyperlink r:id="rId260" w:history="1">
        <w:r w:rsidR="00A50E19">
          <w:rPr>
            <w:rStyle w:val="Hyperlink"/>
            <w:lang w:val="sv-SE"/>
          </w:rPr>
          <w:t>R1-164841</w:t>
        </w:r>
      </w:hyperlink>
      <w:r w:rsidR="00F84AED" w:rsidRPr="00666541">
        <w:rPr>
          <w:lang w:val="sv-SE"/>
        </w:rPr>
        <w:t xml:space="preserve"> is agreed in principle, further discussion offline especially regarding the wording</w:t>
      </w:r>
      <w:r>
        <w:rPr>
          <w:lang w:val="sv-SE"/>
        </w:rPr>
        <w:t xml:space="preserve">. </w:t>
      </w:r>
      <w:r w:rsidR="00F84AED" w:rsidRPr="00B40404">
        <w:rPr>
          <w:szCs w:val="20"/>
          <w:highlight w:val="green"/>
          <w:lang w:val="sv-SE"/>
        </w:rPr>
        <w:t>Final CR</w:t>
      </w:r>
      <w:r w:rsidRPr="00B40404">
        <w:rPr>
          <w:szCs w:val="20"/>
          <w:highlight w:val="green"/>
          <w:lang w:val="sv-SE"/>
        </w:rPr>
        <w:t xml:space="preserve">0678 to 36.213 is agreed in </w:t>
      </w:r>
      <w:hyperlink r:id="rId261" w:history="1">
        <w:r w:rsidR="00A50E19">
          <w:rPr>
            <w:rStyle w:val="Hyperlink"/>
            <w:szCs w:val="20"/>
            <w:highlight w:val="green"/>
            <w:lang w:val="sv-SE"/>
          </w:rPr>
          <w:t>R1-165627</w:t>
        </w:r>
      </w:hyperlink>
    </w:p>
    <w:p w14:paraId="77CDA589" w14:textId="77777777" w:rsidR="00F84AED" w:rsidRDefault="00F84AED" w:rsidP="00F84AED">
      <w:pPr>
        <w:ind w:left="1418" w:hanging="1418"/>
        <w:rPr>
          <w:lang w:val="sv-SE"/>
        </w:rPr>
      </w:pPr>
    </w:p>
    <w:p w14:paraId="00E666BD" w14:textId="6C5BC00E" w:rsidR="00437ED7" w:rsidRPr="00A848CF" w:rsidRDefault="00A50E19" w:rsidP="00F84AED">
      <w:pPr>
        <w:ind w:left="1418" w:hanging="1418"/>
        <w:rPr>
          <w:b/>
        </w:rPr>
      </w:pPr>
      <w:hyperlink r:id="rId262" w:history="1">
        <w:r>
          <w:rPr>
            <w:rStyle w:val="Hyperlink"/>
            <w:b/>
          </w:rPr>
          <w:t>R1-165278</w:t>
        </w:r>
      </w:hyperlink>
      <w:r w:rsidR="00437ED7" w:rsidRPr="00A848CF">
        <w:rPr>
          <w:b/>
        </w:rPr>
        <w:tab/>
        <w:t>Channel interleaver correction for eMTC</w:t>
      </w:r>
      <w:r w:rsidR="00437ED7" w:rsidRPr="00A848CF">
        <w:rPr>
          <w:b/>
        </w:rPr>
        <w:tab/>
        <w:t>Nokia, Alcatel-Lucent Shanghai Bell</w:t>
      </w:r>
    </w:p>
    <w:p w14:paraId="703E0C58" w14:textId="353D51FA" w:rsidR="00F84AED" w:rsidRPr="00437ED7" w:rsidRDefault="00437ED7" w:rsidP="00437ED7">
      <w:pPr>
        <w:rPr>
          <w:szCs w:val="20"/>
          <w:lang w:val="sv-SE"/>
        </w:rPr>
      </w:pPr>
      <w:r w:rsidRPr="000B1042">
        <w:rPr>
          <w:rFonts w:ascii="Times New Roman" w:hAnsi="Times New Roman"/>
          <w:b/>
        </w:rPr>
        <w:t xml:space="preserve">Decision: </w:t>
      </w:r>
      <w:r w:rsidRPr="000B1042">
        <w:rPr>
          <w:rFonts w:ascii="Times New Roman" w:hAnsi="Times New Roman"/>
        </w:rPr>
        <w:t xml:space="preserve">The document is </w:t>
      </w:r>
      <w:r>
        <w:rPr>
          <w:rFonts w:ascii="Times New Roman" w:hAnsi="Times New Roman"/>
        </w:rPr>
        <w:t>noted and the CR is endorsed</w:t>
      </w:r>
      <w:r w:rsidRPr="000B1042">
        <w:rPr>
          <w:rFonts w:ascii="Times New Roman" w:hAnsi="Times New Roman"/>
        </w:rPr>
        <w:t>.</w:t>
      </w:r>
      <w:r>
        <w:rPr>
          <w:rFonts w:ascii="Times New Roman" w:hAnsi="Times New Roman"/>
        </w:rPr>
        <w:t xml:space="preserve"> </w:t>
      </w:r>
      <w:r w:rsidRPr="00B40404">
        <w:rPr>
          <w:szCs w:val="20"/>
          <w:highlight w:val="green"/>
          <w:lang w:val="sv-SE"/>
        </w:rPr>
        <w:t>Final CR0</w:t>
      </w:r>
      <w:r>
        <w:rPr>
          <w:szCs w:val="20"/>
          <w:highlight w:val="green"/>
          <w:lang w:val="sv-SE"/>
        </w:rPr>
        <w:t>20</w:t>
      </w:r>
      <w:r w:rsidRPr="00B40404">
        <w:rPr>
          <w:szCs w:val="20"/>
          <w:highlight w:val="green"/>
          <w:lang w:val="sv-SE"/>
        </w:rPr>
        <w:t>8 to 36.21</w:t>
      </w:r>
      <w:r>
        <w:rPr>
          <w:szCs w:val="20"/>
          <w:highlight w:val="green"/>
          <w:lang w:val="sv-SE"/>
        </w:rPr>
        <w:t>2</w:t>
      </w:r>
      <w:r w:rsidRPr="00B40404">
        <w:rPr>
          <w:szCs w:val="20"/>
          <w:highlight w:val="green"/>
          <w:lang w:val="sv-SE"/>
        </w:rPr>
        <w:t xml:space="preserve"> is agreed in </w:t>
      </w:r>
      <w:hyperlink r:id="rId263" w:history="1">
        <w:r w:rsidR="00A50E19">
          <w:rPr>
            <w:rStyle w:val="Hyperlink"/>
            <w:szCs w:val="20"/>
            <w:highlight w:val="green"/>
            <w:lang w:val="sv-SE"/>
          </w:rPr>
          <w:t>R1-165635</w:t>
        </w:r>
      </w:hyperlink>
    </w:p>
    <w:p w14:paraId="176C70FA" w14:textId="77777777" w:rsidR="00F84AED" w:rsidRDefault="00F84AED" w:rsidP="00F84AED">
      <w:pPr>
        <w:ind w:left="1418" w:hanging="1418"/>
        <w:rPr>
          <w:lang w:val="sv-SE"/>
        </w:rPr>
      </w:pPr>
    </w:p>
    <w:p w14:paraId="3636D49A" w14:textId="77777777" w:rsidR="00F84AED" w:rsidRPr="00B17EFA" w:rsidRDefault="00F84AED" w:rsidP="00F84AED">
      <w:pPr>
        <w:ind w:left="1418" w:hanging="1418"/>
        <w:rPr>
          <w:u w:val="single"/>
          <w:lang w:val="sv-SE"/>
        </w:rPr>
      </w:pPr>
      <w:r>
        <w:rPr>
          <w:bCs/>
          <w:u w:val="single"/>
          <w:lang w:eastAsia="ja-JP"/>
        </w:rPr>
        <w:t>Random access</w:t>
      </w:r>
    </w:p>
    <w:p w14:paraId="5CC3321E" w14:textId="66578CF6" w:rsidR="00A848CF" w:rsidRPr="00A848CF" w:rsidRDefault="00A50E19" w:rsidP="00F84AED">
      <w:pPr>
        <w:ind w:left="1418" w:hanging="1418"/>
        <w:rPr>
          <w:b/>
        </w:rPr>
      </w:pPr>
      <w:hyperlink r:id="rId264" w:history="1">
        <w:r>
          <w:rPr>
            <w:rStyle w:val="Hyperlink"/>
            <w:b/>
          </w:rPr>
          <w:t>R1-164836</w:t>
        </w:r>
      </w:hyperlink>
      <w:r w:rsidR="00A848CF" w:rsidRPr="00A848CF">
        <w:rPr>
          <w:b/>
        </w:rPr>
        <w:tab/>
        <w:t>Clarification on Msg3 PUSCH repetition level in TS 36.213</w:t>
      </w:r>
      <w:r w:rsidR="00A848CF" w:rsidRPr="00A848CF">
        <w:rPr>
          <w:b/>
        </w:rPr>
        <w:tab/>
        <w:t>Huawei, HiSilicon</w:t>
      </w:r>
    </w:p>
    <w:p w14:paraId="03DC9EDC" w14:textId="2A442E8D" w:rsidR="00F84AED" w:rsidRPr="00A848CF" w:rsidRDefault="00A848CF" w:rsidP="00A848CF">
      <w:pPr>
        <w:rPr>
          <w:szCs w:val="20"/>
          <w:lang w:val="sv-SE"/>
        </w:rPr>
      </w:pPr>
      <w:r w:rsidRPr="000B1042">
        <w:rPr>
          <w:rFonts w:ascii="Times New Roman" w:hAnsi="Times New Roman"/>
          <w:b/>
        </w:rPr>
        <w:t xml:space="preserve">Decision: </w:t>
      </w:r>
      <w:r w:rsidRPr="000B1042">
        <w:rPr>
          <w:rFonts w:ascii="Times New Roman" w:hAnsi="Times New Roman"/>
        </w:rPr>
        <w:t xml:space="preserve">The document is </w:t>
      </w:r>
      <w:r>
        <w:rPr>
          <w:rFonts w:ascii="Times New Roman" w:hAnsi="Times New Roman"/>
        </w:rPr>
        <w:t>noted and the CR is endorsed</w:t>
      </w:r>
      <w:r w:rsidRPr="000B1042">
        <w:rPr>
          <w:rFonts w:ascii="Times New Roman" w:hAnsi="Times New Roman"/>
        </w:rPr>
        <w:t>.</w:t>
      </w:r>
      <w:r>
        <w:rPr>
          <w:rFonts w:ascii="Times New Roman" w:hAnsi="Times New Roman"/>
        </w:rPr>
        <w:t xml:space="preserve"> </w:t>
      </w:r>
      <w:r w:rsidRPr="00B40404">
        <w:rPr>
          <w:szCs w:val="20"/>
          <w:highlight w:val="green"/>
          <w:lang w:val="sv-SE"/>
        </w:rPr>
        <w:t>Final CR0</w:t>
      </w:r>
      <w:r>
        <w:rPr>
          <w:szCs w:val="20"/>
          <w:highlight w:val="green"/>
          <w:lang w:val="sv-SE"/>
        </w:rPr>
        <w:t>20</w:t>
      </w:r>
      <w:r w:rsidRPr="00B40404">
        <w:rPr>
          <w:szCs w:val="20"/>
          <w:highlight w:val="green"/>
          <w:lang w:val="sv-SE"/>
        </w:rPr>
        <w:t>8 to 36.21</w:t>
      </w:r>
      <w:r>
        <w:rPr>
          <w:szCs w:val="20"/>
          <w:highlight w:val="green"/>
          <w:lang w:val="sv-SE"/>
        </w:rPr>
        <w:t>2</w:t>
      </w:r>
      <w:r w:rsidRPr="00B40404">
        <w:rPr>
          <w:szCs w:val="20"/>
          <w:highlight w:val="green"/>
          <w:lang w:val="sv-SE"/>
        </w:rPr>
        <w:t xml:space="preserve"> is agreed in </w:t>
      </w:r>
      <w:hyperlink r:id="rId265" w:history="1">
        <w:r w:rsidR="00A50E19">
          <w:rPr>
            <w:rStyle w:val="Hyperlink"/>
            <w:szCs w:val="20"/>
            <w:highlight w:val="green"/>
            <w:lang w:val="sv-SE"/>
          </w:rPr>
          <w:t>R1-165626</w:t>
        </w:r>
      </w:hyperlink>
    </w:p>
    <w:p w14:paraId="6BE9EF9D" w14:textId="77777777" w:rsidR="00A848CF" w:rsidRDefault="00A848CF" w:rsidP="00F84AED">
      <w:pPr>
        <w:ind w:left="1418" w:hanging="1418"/>
      </w:pPr>
    </w:p>
    <w:p w14:paraId="22CFC9F4" w14:textId="4C6CF9E7" w:rsidR="00A848CF" w:rsidRPr="00A848CF" w:rsidRDefault="00A50E19" w:rsidP="00F84AED">
      <w:pPr>
        <w:ind w:left="1418" w:hanging="1418"/>
        <w:rPr>
          <w:b/>
        </w:rPr>
      </w:pPr>
      <w:hyperlink r:id="rId266" w:history="1">
        <w:r>
          <w:rPr>
            <w:rStyle w:val="Hyperlink"/>
            <w:b/>
          </w:rPr>
          <w:t>R1-164865</w:t>
        </w:r>
      </w:hyperlink>
      <w:r w:rsidR="00A848CF" w:rsidRPr="00A848CF">
        <w:rPr>
          <w:b/>
        </w:rPr>
        <w:tab/>
        <w:t>Correction on the determining PRACH starting subframe in TS 36.211</w:t>
      </w:r>
      <w:r w:rsidR="00A848CF" w:rsidRPr="00A848CF">
        <w:rPr>
          <w:b/>
        </w:rPr>
        <w:tab/>
        <w:t>Huawei, HiSilicon</w:t>
      </w:r>
    </w:p>
    <w:p w14:paraId="01BDDCE0" w14:textId="338FE61C" w:rsidR="00A848CF" w:rsidRDefault="00A848CF" w:rsidP="00A848CF">
      <w:pPr>
        <w:tabs>
          <w:tab w:val="num" w:pos="360"/>
        </w:tabs>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 xml:space="preserve">is noted and the draft CR is postponed. </w:t>
      </w:r>
      <w:r w:rsidRPr="00936EC1">
        <w:rPr>
          <w:rFonts w:eastAsia="MS Mincho"/>
          <w:lang w:eastAsia="ja-JP"/>
        </w:rPr>
        <w:t>Revisit in RAN1#86</w:t>
      </w:r>
      <w:r>
        <w:rPr>
          <w:rFonts w:eastAsia="MS Mincho"/>
          <w:lang w:eastAsia="ja-JP"/>
        </w:rPr>
        <w:t>.</w:t>
      </w:r>
    </w:p>
    <w:p w14:paraId="327BA16E" w14:textId="77777777" w:rsidR="00A848CF" w:rsidRDefault="00A848CF" w:rsidP="00F84AED">
      <w:pPr>
        <w:ind w:left="1418" w:hanging="1418"/>
      </w:pPr>
    </w:p>
    <w:p w14:paraId="560CA367" w14:textId="792745EA" w:rsidR="00A848CF" w:rsidRPr="00A848CF" w:rsidRDefault="00A50E19" w:rsidP="00F84AED">
      <w:pPr>
        <w:ind w:left="1418" w:hanging="1418"/>
        <w:rPr>
          <w:b/>
        </w:rPr>
      </w:pPr>
      <w:hyperlink r:id="rId267" w:history="1">
        <w:r>
          <w:rPr>
            <w:rStyle w:val="Hyperlink"/>
            <w:b/>
          </w:rPr>
          <w:t>R1-165314</w:t>
        </w:r>
      </w:hyperlink>
      <w:r w:rsidR="00A848CF" w:rsidRPr="00A848CF">
        <w:rPr>
          <w:b/>
        </w:rPr>
        <w:tab/>
        <w:t>MCS for Random Access Response Grant</w:t>
      </w:r>
      <w:r w:rsidR="00A848CF" w:rsidRPr="00A848CF">
        <w:rPr>
          <w:b/>
        </w:rPr>
        <w:tab/>
        <w:t>Nokia, Alcatel-Lucent Shanghai Bell</w:t>
      </w:r>
    </w:p>
    <w:p w14:paraId="4BB1064C" w14:textId="7DE5C224" w:rsidR="00A848CF" w:rsidRDefault="00A848CF" w:rsidP="00F84AED">
      <w:pPr>
        <w:ind w:left="1418" w:hanging="1418"/>
      </w:pPr>
      <w:r w:rsidRPr="000B1042">
        <w:rPr>
          <w:rFonts w:ascii="Times New Roman" w:hAnsi="Times New Roman"/>
          <w:b/>
        </w:rPr>
        <w:t xml:space="preserve">Decision: </w:t>
      </w:r>
      <w:r w:rsidRPr="000B1042">
        <w:rPr>
          <w:rFonts w:ascii="Times New Roman" w:hAnsi="Times New Roman"/>
        </w:rPr>
        <w:t xml:space="preserve">The document is </w:t>
      </w:r>
      <w:r>
        <w:rPr>
          <w:rFonts w:ascii="Times New Roman" w:hAnsi="Times New Roman"/>
        </w:rPr>
        <w:t>revised in:</w:t>
      </w:r>
    </w:p>
    <w:p w14:paraId="2C4789AE" w14:textId="41FD6C54" w:rsidR="00A848CF" w:rsidRPr="00A848CF" w:rsidRDefault="00A50E19" w:rsidP="00F84AED">
      <w:pPr>
        <w:ind w:left="1418" w:hanging="1418"/>
        <w:rPr>
          <w:b/>
        </w:rPr>
      </w:pPr>
      <w:hyperlink r:id="rId268" w:history="1">
        <w:r>
          <w:rPr>
            <w:rStyle w:val="Hyperlink"/>
            <w:b/>
          </w:rPr>
          <w:t>R1-165579</w:t>
        </w:r>
      </w:hyperlink>
      <w:r w:rsidR="00A848CF" w:rsidRPr="00A848CF">
        <w:rPr>
          <w:b/>
        </w:rPr>
        <w:tab/>
        <w:t>MCS for Random Access Response Grant</w:t>
      </w:r>
      <w:r w:rsidR="00A848CF" w:rsidRPr="00A848CF">
        <w:rPr>
          <w:b/>
        </w:rPr>
        <w:tab/>
        <w:t>Nokia, Alcatel-Lucent Shanghai Bell</w:t>
      </w:r>
    </w:p>
    <w:p w14:paraId="49C70B01" w14:textId="0D02E1A3" w:rsidR="00F84AED" w:rsidRPr="00AA7554" w:rsidRDefault="00A848CF" w:rsidP="00A848CF">
      <w:pPr>
        <w:ind w:left="1418" w:hanging="1418"/>
        <w:rPr>
          <w:lang w:val="sv-SE"/>
        </w:rPr>
      </w:pPr>
      <w:r w:rsidRPr="000B1042">
        <w:rPr>
          <w:rFonts w:ascii="Times New Roman" w:hAnsi="Times New Roman"/>
          <w:b/>
        </w:rPr>
        <w:t xml:space="preserve">Decision: </w:t>
      </w:r>
      <w:r w:rsidRPr="000B1042">
        <w:rPr>
          <w:rFonts w:ascii="Times New Roman" w:hAnsi="Times New Roman"/>
        </w:rPr>
        <w:t xml:space="preserve">The document is </w:t>
      </w:r>
      <w:r>
        <w:rPr>
          <w:rFonts w:ascii="Times New Roman" w:hAnsi="Times New Roman"/>
        </w:rPr>
        <w:t>noted</w:t>
      </w:r>
      <w:r>
        <w:t xml:space="preserve"> and the draft CR is </w:t>
      </w:r>
      <w:r w:rsidR="00F84AED" w:rsidRPr="00D27D00">
        <w:rPr>
          <w:lang w:val="sv-SE"/>
        </w:rPr>
        <w:t>endorsed</w:t>
      </w:r>
      <w:r>
        <w:rPr>
          <w:lang w:val="sv-SE"/>
        </w:rPr>
        <w:t xml:space="preserve">. </w:t>
      </w:r>
      <w:r w:rsidRPr="00A848CF">
        <w:rPr>
          <w:highlight w:val="green"/>
          <w:lang w:val="sv-SE"/>
        </w:rPr>
        <w:t xml:space="preserve">Final CR0682 to 36.213 is agreed </w:t>
      </w:r>
      <w:r w:rsidR="00F84AED" w:rsidRPr="00A848CF">
        <w:rPr>
          <w:highlight w:val="green"/>
          <w:lang w:val="sv-SE"/>
        </w:rPr>
        <w:t xml:space="preserve">in </w:t>
      </w:r>
      <w:hyperlink r:id="rId269" w:history="1">
        <w:r w:rsidR="00A50E19">
          <w:rPr>
            <w:rStyle w:val="Hyperlink"/>
            <w:highlight w:val="green"/>
            <w:lang w:val="sv-SE"/>
          </w:rPr>
          <w:t>R1-165687</w:t>
        </w:r>
      </w:hyperlink>
      <w:r>
        <w:rPr>
          <w:lang w:val="sv-SE"/>
        </w:rPr>
        <w:t>.</w:t>
      </w:r>
    </w:p>
    <w:p w14:paraId="73FDF84E" w14:textId="77777777" w:rsidR="00F84AED" w:rsidRDefault="00F84AED" w:rsidP="00F84AED">
      <w:pPr>
        <w:rPr>
          <w:lang w:val="sv-SE"/>
        </w:rPr>
      </w:pPr>
    </w:p>
    <w:p w14:paraId="712BCB75" w14:textId="77777777" w:rsidR="00F84AED" w:rsidRPr="00B17EFA" w:rsidRDefault="00F84AED" w:rsidP="00F84AED">
      <w:pPr>
        <w:ind w:left="1418" w:hanging="1418"/>
        <w:rPr>
          <w:u w:val="single"/>
          <w:lang w:val="sv-SE"/>
        </w:rPr>
      </w:pPr>
      <w:r>
        <w:rPr>
          <w:bCs/>
          <w:u w:val="single"/>
          <w:lang w:eastAsia="ja-JP"/>
        </w:rPr>
        <w:t>Paging occasion overlap</w:t>
      </w:r>
    </w:p>
    <w:p w14:paraId="6D8B615A" w14:textId="469D1986" w:rsidR="00A848CF" w:rsidRPr="00A848CF" w:rsidRDefault="00A50E19" w:rsidP="00F84AED">
      <w:pPr>
        <w:ind w:left="1418" w:hanging="1418"/>
        <w:rPr>
          <w:b/>
        </w:rPr>
      </w:pPr>
      <w:hyperlink r:id="rId270" w:history="1">
        <w:r>
          <w:rPr>
            <w:rStyle w:val="Hyperlink"/>
            <w:b/>
          </w:rPr>
          <w:t>R1-164398</w:t>
        </w:r>
      </w:hyperlink>
      <w:r w:rsidR="00A848CF" w:rsidRPr="00A848CF">
        <w:rPr>
          <w:b/>
        </w:rPr>
        <w:tab/>
        <w:t>Discussion on paging occasion overlap for eMTC</w:t>
      </w:r>
      <w:r w:rsidR="00A848CF" w:rsidRPr="00A848CF">
        <w:rPr>
          <w:b/>
        </w:rPr>
        <w:tab/>
        <w:t>Qualcomm Incorporated</w:t>
      </w:r>
    </w:p>
    <w:p w14:paraId="030A3480" w14:textId="03499AF0" w:rsidR="00A848CF" w:rsidRDefault="00A848CF" w:rsidP="00A848CF">
      <w:pPr>
        <w:tabs>
          <w:tab w:val="num" w:pos="360"/>
        </w:tabs>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 xml:space="preserve">is noted and the topic is postponed. </w:t>
      </w:r>
      <w:r w:rsidRPr="00936EC1">
        <w:rPr>
          <w:rFonts w:eastAsia="MS Mincho"/>
          <w:lang w:eastAsia="ja-JP"/>
        </w:rPr>
        <w:t>Revisit in RAN1#86</w:t>
      </w:r>
      <w:r>
        <w:rPr>
          <w:rFonts w:eastAsia="MS Mincho"/>
          <w:lang w:eastAsia="ja-JP"/>
        </w:rPr>
        <w:t>.</w:t>
      </w:r>
    </w:p>
    <w:p w14:paraId="398CC47A" w14:textId="77777777" w:rsidR="00A848CF" w:rsidRDefault="00A848CF"/>
    <w:p w14:paraId="6062670C" w14:textId="465D63E1" w:rsidR="00F84AED" w:rsidRPr="00C16D68" w:rsidRDefault="00A50E19" w:rsidP="00F84AED">
      <w:pPr>
        <w:tabs>
          <w:tab w:val="num" w:pos="360"/>
        </w:tabs>
        <w:rPr>
          <w:b/>
          <w:noProof/>
        </w:rPr>
      </w:pPr>
      <w:hyperlink r:id="rId271" w:history="1">
        <w:r>
          <w:rPr>
            <w:rStyle w:val="Hyperlink"/>
            <w:rFonts w:eastAsia="MS Mincho"/>
            <w:b/>
            <w:lang w:eastAsia="ja-JP"/>
          </w:rPr>
          <w:t>R1-165543</w:t>
        </w:r>
      </w:hyperlink>
      <w:r w:rsidR="00F84AED" w:rsidRPr="00C16D68">
        <w:rPr>
          <w:rFonts w:eastAsia="MS Mincho"/>
          <w:b/>
          <w:lang w:eastAsia="ja-JP"/>
        </w:rPr>
        <w:tab/>
      </w:r>
      <w:r w:rsidR="00F84AED" w:rsidRPr="00C16D68">
        <w:rPr>
          <w:b/>
          <w:noProof/>
        </w:rPr>
        <w:t>Correction on DCI payload size</w:t>
      </w:r>
      <w:r w:rsidR="00F84AED" w:rsidRPr="00C16D68">
        <w:rPr>
          <w:b/>
          <w:noProof/>
        </w:rPr>
        <w:tab/>
        <w:t>Qualcomm</w:t>
      </w:r>
    </w:p>
    <w:p w14:paraId="01F2CBFD" w14:textId="77777777" w:rsidR="00C16D68" w:rsidRDefault="00C16D68" w:rsidP="00F84AED">
      <w:pPr>
        <w:tabs>
          <w:tab w:val="num" w:pos="360"/>
        </w:tabs>
        <w:rPr>
          <w:rFonts w:ascii="Times New Roman" w:hAnsi="Times New Roman"/>
        </w:rPr>
      </w:pPr>
      <w:r w:rsidRPr="000B1042">
        <w:rPr>
          <w:rFonts w:ascii="Times New Roman" w:hAnsi="Times New Roman"/>
          <w:b/>
        </w:rPr>
        <w:t xml:space="preserve">Decision: </w:t>
      </w:r>
      <w:r w:rsidRPr="000B1042">
        <w:rPr>
          <w:rFonts w:ascii="Times New Roman" w:hAnsi="Times New Roman"/>
        </w:rPr>
        <w:t xml:space="preserve">The document is </w:t>
      </w:r>
      <w:r>
        <w:rPr>
          <w:rFonts w:ascii="Times New Roman" w:hAnsi="Times New Roman"/>
        </w:rPr>
        <w:t>noted</w:t>
      </w:r>
      <w:r w:rsidRPr="000B1042">
        <w:rPr>
          <w:rFonts w:ascii="Times New Roman" w:hAnsi="Times New Roman"/>
        </w:rPr>
        <w:t>.</w:t>
      </w:r>
    </w:p>
    <w:p w14:paraId="3A18250E" w14:textId="030B15AD" w:rsidR="00F84AED" w:rsidRPr="00C16D68" w:rsidRDefault="00A50E19" w:rsidP="00F84AED">
      <w:pPr>
        <w:tabs>
          <w:tab w:val="num" w:pos="360"/>
        </w:tabs>
        <w:rPr>
          <w:b/>
          <w:noProof/>
        </w:rPr>
      </w:pPr>
      <w:hyperlink r:id="rId272" w:history="1">
        <w:r>
          <w:rPr>
            <w:rStyle w:val="Hyperlink"/>
            <w:rFonts w:eastAsia="MS Mincho"/>
            <w:b/>
            <w:lang w:eastAsia="ja-JP"/>
          </w:rPr>
          <w:t>R1-165646</w:t>
        </w:r>
      </w:hyperlink>
      <w:r w:rsidR="00F84AED" w:rsidRPr="00C16D68">
        <w:rPr>
          <w:rFonts w:eastAsia="MS Mincho"/>
          <w:b/>
          <w:lang w:eastAsia="ja-JP"/>
        </w:rPr>
        <w:tab/>
      </w:r>
      <w:r w:rsidR="00F84AED" w:rsidRPr="00C16D68">
        <w:rPr>
          <w:b/>
          <w:noProof/>
        </w:rPr>
        <w:t>Correcting configuration parameter for number of PRB-pairs</w:t>
      </w:r>
      <w:r w:rsidR="00F84AED" w:rsidRPr="00C16D68">
        <w:rPr>
          <w:b/>
          <w:noProof/>
        </w:rPr>
        <w:tab/>
        <w:t>Sequans Communications</w:t>
      </w:r>
    </w:p>
    <w:p w14:paraId="3E67892E" w14:textId="5DFD70A9" w:rsidR="008D1FD1" w:rsidRPr="00C16D68" w:rsidRDefault="00C16D68" w:rsidP="00861E23">
      <w:pPr>
        <w:ind w:left="1418" w:hanging="1418"/>
        <w:rPr>
          <w:rStyle w:val="Hyperlink"/>
          <w:color w:val="auto"/>
          <w:u w:val="none"/>
          <w:lang w:val="sv-SE"/>
        </w:rPr>
      </w:pPr>
      <w:r w:rsidRPr="000B1042">
        <w:rPr>
          <w:rFonts w:ascii="Times New Roman" w:hAnsi="Times New Roman"/>
          <w:b/>
        </w:rPr>
        <w:t xml:space="preserve">Decision: </w:t>
      </w:r>
      <w:r w:rsidRPr="000B1042">
        <w:rPr>
          <w:rFonts w:ascii="Times New Roman" w:hAnsi="Times New Roman"/>
        </w:rPr>
        <w:t xml:space="preserve">The document is </w:t>
      </w:r>
      <w:r>
        <w:rPr>
          <w:rFonts w:ascii="Times New Roman" w:hAnsi="Times New Roman"/>
        </w:rPr>
        <w:t>noted</w:t>
      </w:r>
      <w:r>
        <w:t xml:space="preserve"> and the draft CR is </w:t>
      </w:r>
      <w:r w:rsidRPr="00D27D00">
        <w:rPr>
          <w:lang w:val="sv-SE"/>
        </w:rPr>
        <w:t>endorsed</w:t>
      </w:r>
      <w:r>
        <w:rPr>
          <w:lang w:val="sv-SE"/>
        </w:rPr>
        <w:t xml:space="preserve">. </w:t>
      </w:r>
      <w:r w:rsidRPr="00A848CF">
        <w:rPr>
          <w:highlight w:val="green"/>
          <w:lang w:val="sv-SE"/>
        </w:rPr>
        <w:t>Final CR068</w:t>
      </w:r>
      <w:r>
        <w:rPr>
          <w:highlight w:val="green"/>
          <w:lang w:val="sv-SE"/>
        </w:rPr>
        <w:t>0</w:t>
      </w:r>
      <w:r w:rsidRPr="00A848CF">
        <w:rPr>
          <w:highlight w:val="green"/>
          <w:lang w:val="sv-SE"/>
        </w:rPr>
        <w:t xml:space="preserve"> to 36.213 is agreed in </w:t>
      </w:r>
      <w:hyperlink r:id="rId273" w:history="1">
        <w:r w:rsidR="00A50E19">
          <w:rPr>
            <w:rStyle w:val="Hyperlink"/>
            <w:highlight w:val="green"/>
            <w:lang w:val="sv-SE"/>
          </w:rPr>
          <w:t>R1-165682</w:t>
        </w:r>
      </w:hyperlink>
    </w:p>
    <w:p w14:paraId="57CD8DC1" w14:textId="77777777" w:rsidR="00A848CF" w:rsidRDefault="00A848CF" w:rsidP="003D63E0">
      <w:pPr>
        <w:rPr>
          <w:rStyle w:val="Hyperlink"/>
          <w:b/>
          <w:lang w:eastAsia="ja-JP"/>
        </w:rPr>
      </w:pPr>
    </w:p>
    <w:p w14:paraId="4EA010D2" w14:textId="77777777" w:rsidR="003D63E0" w:rsidRDefault="003D63E0" w:rsidP="003D63E0">
      <w:pPr>
        <w:rPr>
          <w:rStyle w:val="Hyperlink"/>
          <w:b/>
          <w:lang w:eastAsia="ja-JP"/>
        </w:rPr>
      </w:pPr>
    </w:p>
    <w:p w14:paraId="16ECCBD4"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4B3ED17F" w14:textId="248048B8" w:rsidR="00A848CF" w:rsidRPr="00A848CF" w:rsidRDefault="00A50E19" w:rsidP="00A848CF">
      <w:pPr>
        <w:ind w:left="1418" w:hanging="1418"/>
        <w:rPr>
          <w:highlight w:val="magenta"/>
        </w:rPr>
      </w:pPr>
      <w:hyperlink r:id="rId274" w:history="1">
        <w:r>
          <w:rPr>
            <w:rStyle w:val="Hyperlink"/>
            <w:highlight w:val="magenta"/>
          </w:rPr>
          <w:t>R1-165785</w:t>
        </w:r>
      </w:hyperlink>
      <w:r w:rsidR="00A848CF" w:rsidRPr="00A848CF">
        <w:rPr>
          <w:highlight w:val="magenta"/>
        </w:rPr>
        <w:tab/>
        <w:t>Draft 36.211 eMTC CR capturing RAN1 #84bis and #85 agreements</w:t>
      </w:r>
      <w:r w:rsidR="00A848CF" w:rsidRPr="00A848CF">
        <w:rPr>
          <w:highlight w:val="magenta"/>
        </w:rPr>
        <w:tab/>
        <w:t>Ericsson</w:t>
      </w:r>
    </w:p>
    <w:p w14:paraId="43F7D7F8" w14:textId="2AA04C49" w:rsidR="00A848CF" w:rsidRPr="00A848CF" w:rsidRDefault="00A50E19" w:rsidP="00A848CF">
      <w:pPr>
        <w:ind w:left="1418" w:hanging="1418"/>
        <w:rPr>
          <w:highlight w:val="magenta"/>
        </w:rPr>
      </w:pPr>
      <w:hyperlink r:id="rId275" w:history="1">
        <w:r>
          <w:rPr>
            <w:rStyle w:val="Hyperlink"/>
            <w:highlight w:val="magenta"/>
          </w:rPr>
          <w:t>R1-165786</w:t>
        </w:r>
      </w:hyperlink>
      <w:r w:rsidR="00A848CF" w:rsidRPr="00A848CF">
        <w:rPr>
          <w:highlight w:val="magenta"/>
        </w:rPr>
        <w:tab/>
        <w:t>Draft 36.212 eMTC CR capturing RAN1 #84bis and #85 agreements</w:t>
      </w:r>
      <w:r w:rsidR="00A848CF" w:rsidRPr="00A848CF">
        <w:rPr>
          <w:highlight w:val="magenta"/>
        </w:rPr>
        <w:tab/>
        <w:t>Ericsson</w:t>
      </w:r>
    </w:p>
    <w:p w14:paraId="16250EFA" w14:textId="2061A139" w:rsidR="00A848CF" w:rsidRDefault="00A50E19" w:rsidP="00A848CF">
      <w:pPr>
        <w:ind w:left="1418" w:hanging="1418"/>
      </w:pPr>
      <w:hyperlink r:id="rId276" w:history="1">
        <w:r>
          <w:rPr>
            <w:rStyle w:val="Hyperlink"/>
            <w:highlight w:val="magenta"/>
          </w:rPr>
          <w:t>R1-165787</w:t>
        </w:r>
      </w:hyperlink>
      <w:r w:rsidR="00A848CF" w:rsidRPr="00A848CF">
        <w:rPr>
          <w:highlight w:val="magenta"/>
        </w:rPr>
        <w:tab/>
        <w:t>Draft 36.213 eMTC CR capturing RAN1 #84bis and #85 agreements</w:t>
      </w:r>
      <w:r w:rsidR="00A848CF" w:rsidRPr="00A848CF">
        <w:rPr>
          <w:highlight w:val="magenta"/>
        </w:rPr>
        <w:tab/>
        <w:t>Ericsson</w:t>
      </w:r>
    </w:p>
    <w:p w14:paraId="5443D243" w14:textId="64A6659D" w:rsidR="00B96495" w:rsidRDefault="00A50E19" w:rsidP="00A848CF">
      <w:pPr>
        <w:ind w:left="1418" w:hanging="1418"/>
      </w:pPr>
      <w:hyperlink r:id="rId277" w:history="1">
        <w:r>
          <w:rPr>
            <w:rStyle w:val="Hyperlink"/>
          </w:rPr>
          <w:t>R1-165993</w:t>
        </w:r>
      </w:hyperlink>
      <w:r w:rsidR="00B96495">
        <w:tab/>
        <w:t>CAT-M1 Coverage Enhancement Analysis</w:t>
      </w:r>
      <w:r w:rsidR="00B96495">
        <w:tab/>
        <w:t>Sierra Wireless, Ericsson, Sequans</w:t>
      </w:r>
    </w:p>
    <w:p w14:paraId="471163F6" w14:textId="77777777" w:rsidR="009653E7" w:rsidRDefault="009653E7" w:rsidP="009653E7">
      <w:pPr>
        <w:pStyle w:val="Heading3"/>
        <w:tabs>
          <w:tab w:val="clear" w:pos="862"/>
          <w:tab w:val="num" w:pos="720"/>
        </w:tabs>
        <w:ind w:left="720"/>
        <w:rPr>
          <w:rFonts w:eastAsia="MS Mincho"/>
          <w:szCs w:val="20"/>
          <w:lang w:eastAsia="ja-JP"/>
        </w:rPr>
      </w:pPr>
      <w:bookmarkStart w:id="43" w:name="_Toc459224584"/>
      <w:r>
        <w:rPr>
          <w:rFonts w:eastAsia="MS Mincho" w:hint="eastAsia"/>
          <w:szCs w:val="20"/>
          <w:lang w:eastAsia="ja-JP"/>
        </w:rPr>
        <w:t>Maintenance of Release 13 NB-IoT</w:t>
      </w:r>
      <w:bookmarkEnd w:id="43"/>
    </w:p>
    <w:p w14:paraId="1BF8AFE9" w14:textId="0B2A70A1" w:rsidR="005F7F1E" w:rsidRPr="005F7F1E" w:rsidRDefault="00A50E19" w:rsidP="003D63E0">
      <w:pPr>
        <w:rPr>
          <w:rFonts w:ascii="Times New Roman" w:eastAsia="SimSun" w:hAnsi="Times New Roman"/>
          <w:b/>
          <w:kern w:val="2"/>
          <w:szCs w:val="20"/>
        </w:rPr>
      </w:pPr>
      <w:hyperlink r:id="rId278" w:history="1">
        <w:r>
          <w:rPr>
            <w:rStyle w:val="Hyperlink"/>
            <w:rFonts w:ascii="Times New Roman" w:eastAsia="SimSun" w:hAnsi="Times New Roman"/>
            <w:b/>
            <w:kern w:val="2"/>
            <w:szCs w:val="20"/>
          </w:rPr>
          <w:t>R1-165933</w:t>
        </w:r>
      </w:hyperlink>
      <w:r w:rsidR="005F7F1E" w:rsidRPr="005F7F1E">
        <w:rPr>
          <w:rFonts w:ascii="Times New Roman" w:eastAsia="SimSun" w:hAnsi="Times New Roman"/>
          <w:b/>
          <w:kern w:val="2"/>
          <w:szCs w:val="20"/>
        </w:rPr>
        <w:tab/>
        <w:t>Chairman's Notes of Agenda Item 6.1.6 on NB-IoT CRs</w:t>
      </w:r>
      <w:r w:rsidR="005F7F1E" w:rsidRPr="005F7F1E">
        <w:rPr>
          <w:rFonts w:ascii="Times New Roman" w:eastAsia="SimSun" w:hAnsi="Times New Roman"/>
          <w:b/>
          <w:kern w:val="2"/>
          <w:szCs w:val="20"/>
        </w:rPr>
        <w:tab/>
        <w:t>Ad-hoc chair (Qualcomm)</w:t>
      </w:r>
    </w:p>
    <w:p w14:paraId="55D0DA7E" w14:textId="67EB0E6B" w:rsidR="00485C30" w:rsidRPr="00852F48" w:rsidRDefault="00485C30" w:rsidP="003D63E0">
      <w:pPr>
        <w:rPr>
          <w:rFonts w:ascii="Times New Roman" w:hAnsi="Times New Roman"/>
          <w:szCs w:val="20"/>
        </w:rPr>
      </w:pPr>
      <w:r w:rsidRPr="00852F48">
        <w:rPr>
          <w:rFonts w:ascii="Times New Roman" w:eastAsia="SimSun" w:hAnsi="Times New Roman"/>
          <w:kern w:val="2"/>
          <w:szCs w:val="20"/>
        </w:rPr>
        <w:t xml:space="preserve">The document was presented by Wanshi Chen from Qualcomm and </w:t>
      </w:r>
      <w:r w:rsidRPr="00852F48">
        <w:rPr>
          <w:rFonts w:ascii="Times New Roman" w:hAnsi="Times New Roman"/>
          <w:szCs w:val="20"/>
        </w:rPr>
        <w:t xml:space="preserve">provides the outcomes of </w:t>
      </w:r>
      <w:r>
        <w:rPr>
          <w:rFonts w:ascii="Times New Roman" w:hAnsi="Times New Roman"/>
          <w:szCs w:val="20"/>
        </w:rPr>
        <w:t>NB-IoT maintenance session</w:t>
      </w:r>
      <w:r w:rsidRPr="00852F48">
        <w:rPr>
          <w:rFonts w:ascii="Times New Roman" w:hAnsi="Times New Roman"/>
          <w:szCs w:val="20"/>
        </w:rPr>
        <w:t>.</w:t>
      </w:r>
    </w:p>
    <w:p w14:paraId="485B0477" w14:textId="77777777" w:rsidR="00485C30" w:rsidRPr="000B1042" w:rsidRDefault="00485C30" w:rsidP="003D63E0">
      <w:pPr>
        <w:rPr>
          <w:rFonts w:ascii="Times New Roman" w:hAnsi="Times New Roman"/>
          <w:szCs w:val="20"/>
        </w:rPr>
      </w:pPr>
      <w:r w:rsidRPr="00852F48">
        <w:rPr>
          <w:rFonts w:ascii="Times New Roman" w:hAnsi="Times New Roman"/>
          <w:b/>
          <w:szCs w:val="20"/>
        </w:rPr>
        <w:t xml:space="preserve">Decision: </w:t>
      </w:r>
      <w:r w:rsidRPr="00852F48">
        <w:rPr>
          <w:rFonts w:ascii="Times New Roman" w:hAnsi="Times New Roman"/>
          <w:szCs w:val="20"/>
        </w:rPr>
        <w:t xml:space="preserve">The document is endorsed. </w:t>
      </w:r>
      <w:r w:rsidRPr="00852F48">
        <w:t>Contents incorporated below.</w:t>
      </w:r>
    </w:p>
    <w:p w14:paraId="2FCF1DB1" w14:textId="77777777" w:rsidR="003D63E0" w:rsidRDefault="003D63E0" w:rsidP="003D63E0"/>
    <w:p w14:paraId="0BB6E6DD" w14:textId="2D3AB012" w:rsidR="00605C86" w:rsidRDefault="00A50E19" w:rsidP="003D63E0">
      <w:pPr>
        <w:rPr>
          <w:lang w:eastAsia="ja-JP"/>
        </w:rPr>
      </w:pPr>
      <w:hyperlink r:id="rId279" w:history="1">
        <w:r>
          <w:rPr>
            <w:rStyle w:val="Hyperlink"/>
            <w:highlight w:val="green"/>
            <w:lang w:eastAsia="ja-JP"/>
          </w:rPr>
          <w:t>R1-165111</w:t>
        </w:r>
      </w:hyperlink>
      <w:r w:rsidR="00605C86">
        <w:rPr>
          <w:lang w:eastAsia="ja-JP"/>
        </w:rPr>
        <w:tab/>
        <w:t>Introduction of NB-IoT</w:t>
      </w:r>
      <w:r w:rsidR="00605C86">
        <w:rPr>
          <w:lang w:eastAsia="ja-JP"/>
        </w:rPr>
        <w:tab/>
        <w:t>Motorola Mobility</w:t>
      </w:r>
      <w:r w:rsidR="00605C86">
        <w:rPr>
          <w:lang w:eastAsia="ja-JP"/>
        </w:rPr>
        <w:tab/>
        <w:t>36.213</w:t>
      </w:r>
      <w:r w:rsidR="00605C86">
        <w:rPr>
          <w:lang w:eastAsia="ja-JP"/>
        </w:rPr>
        <w:tab/>
        <w:t>13.1.1</w:t>
      </w:r>
      <w:r w:rsidR="00605C86">
        <w:rPr>
          <w:lang w:eastAsia="ja-JP"/>
        </w:rPr>
        <w:tab/>
        <w:t>CR0656</w:t>
      </w:r>
      <w:r w:rsidR="00605C86">
        <w:rPr>
          <w:lang w:eastAsia="ja-JP"/>
        </w:rPr>
        <w:tab/>
        <w:t>B</w:t>
      </w:r>
    </w:p>
    <w:p w14:paraId="34D12228" w14:textId="66573FE1" w:rsidR="00780582" w:rsidRPr="000B1042" w:rsidRDefault="00780582"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already agreed (decision taken during email thread [84b-02]</w:t>
      </w:r>
      <w:r w:rsidRPr="000B1042">
        <w:rPr>
          <w:rFonts w:ascii="Times New Roman" w:hAnsi="Times New Roman"/>
          <w:szCs w:val="20"/>
        </w:rPr>
        <w:t>.</w:t>
      </w:r>
    </w:p>
    <w:p w14:paraId="702DF666" w14:textId="7BD192CF" w:rsidR="00605C86" w:rsidRDefault="00A50E19" w:rsidP="003D63E0">
      <w:pPr>
        <w:rPr>
          <w:lang w:eastAsia="ja-JP"/>
        </w:rPr>
      </w:pPr>
      <w:hyperlink r:id="rId280" w:history="1">
        <w:r>
          <w:rPr>
            <w:rStyle w:val="Hyperlink"/>
            <w:highlight w:val="green"/>
            <w:lang w:eastAsia="ja-JP"/>
          </w:rPr>
          <w:t>R1-165396</w:t>
        </w:r>
      </w:hyperlink>
      <w:r w:rsidR="00605C86">
        <w:rPr>
          <w:lang w:eastAsia="ja-JP"/>
        </w:rPr>
        <w:tab/>
        <w:t>36.201CR0014r1 Introduction of NB-IoT</w:t>
      </w:r>
      <w:r w:rsidR="00605C86">
        <w:rPr>
          <w:lang w:eastAsia="ja-JP"/>
        </w:rPr>
        <w:tab/>
        <w:t>Nokia, Alcatel-Lucent Shanghai Bell</w:t>
      </w:r>
      <w:r w:rsidR="00605C86">
        <w:rPr>
          <w:lang w:eastAsia="ja-JP"/>
        </w:rPr>
        <w:tab/>
        <w:t>36.201</w:t>
      </w:r>
      <w:r w:rsidR="00605C86">
        <w:rPr>
          <w:lang w:eastAsia="ja-JP"/>
        </w:rPr>
        <w:tab/>
        <w:t>13.1.0</w:t>
      </w:r>
      <w:r w:rsidR="00605C86">
        <w:rPr>
          <w:lang w:eastAsia="ja-JP"/>
        </w:rPr>
        <w:tab/>
        <w:t>CR0014r1</w:t>
      </w:r>
      <w:r w:rsidR="00605C86">
        <w:rPr>
          <w:lang w:eastAsia="ja-JP"/>
        </w:rPr>
        <w:tab/>
        <w:t>B</w:t>
      </w:r>
    </w:p>
    <w:p w14:paraId="2CDB9DCE" w14:textId="77777777" w:rsidR="00780582" w:rsidRPr="000B1042" w:rsidRDefault="00780582"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already agreed (decision taken during email thread [84b-02]</w:t>
      </w:r>
      <w:r w:rsidRPr="000B1042">
        <w:rPr>
          <w:rFonts w:ascii="Times New Roman" w:hAnsi="Times New Roman"/>
          <w:szCs w:val="20"/>
        </w:rPr>
        <w:t>.</w:t>
      </w:r>
    </w:p>
    <w:p w14:paraId="733CA3E9" w14:textId="77777777" w:rsidR="00614CCF" w:rsidRDefault="00614CCF" w:rsidP="003D63E0"/>
    <w:p w14:paraId="70AF5CC2" w14:textId="77777777" w:rsidR="00614CCF" w:rsidRDefault="00614CCF" w:rsidP="003D63E0"/>
    <w:p w14:paraId="770D2B0A" w14:textId="61548A86" w:rsidR="00614CCF" w:rsidRPr="003D63E0" w:rsidRDefault="00A50E19" w:rsidP="003D63E0">
      <w:pPr>
        <w:tabs>
          <w:tab w:val="num" w:pos="360"/>
        </w:tabs>
        <w:rPr>
          <w:b/>
        </w:rPr>
      </w:pPr>
      <w:hyperlink r:id="rId281" w:history="1">
        <w:r>
          <w:rPr>
            <w:rStyle w:val="Hyperlink"/>
            <w:rFonts w:eastAsia="MS Mincho"/>
            <w:b/>
            <w:lang w:eastAsia="ja-JP"/>
          </w:rPr>
          <w:t>R1-165754</w:t>
        </w:r>
      </w:hyperlink>
      <w:r w:rsidR="00614CCF" w:rsidRPr="003D63E0">
        <w:rPr>
          <w:rFonts w:eastAsia="MS Mincho"/>
          <w:b/>
          <w:lang w:eastAsia="ja-JP"/>
        </w:rPr>
        <w:tab/>
      </w:r>
      <w:r w:rsidR="00614CCF" w:rsidRPr="003D63E0">
        <w:rPr>
          <w:b/>
        </w:rPr>
        <w:t>LS on RRM measurement for NB-IOT</w:t>
      </w:r>
      <w:r w:rsidR="00614CCF" w:rsidRPr="003D63E0">
        <w:rPr>
          <w:b/>
        </w:rPr>
        <w:tab/>
        <w:t>RAN4</w:t>
      </w:r>
    </w:p>
    <w:p w14:paraId="78FF2AB2" w14:textId="155C2AA3" w:rsidR="003D63E0" w:rsidRPr="00186B03" w:rsidRDefault="003D63E0" w:rsidP="003D63E0">
      <w:pPr>
        <w:rPr>
          <w:lang w:val="en-US" w:eastAsia="ja-JP"/>
        </w:rPr>
      </w:pPr>
      <w:r>
        <w:rPr>
          <w:lang w:eastAsia="ja-JP"/>
        </w:rPr>
        <w:t>RAN4 LS providing the definitions of NRSRP and NRSRQ.</w:t>
      </w:r>
    </w:p>
    <w:p w14:paraId="37B2E7CB"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F3923EE" w14:textId="613FD7A5" w:rsidR="00614CCF" w:rsidRPr="003D63E0" w:rsidRDefault="00A50E19" w:rsidP="003D63E0">
      <w:pPr>
        <w:tabs>
          <w:tab w:val="num" w:pos="360"/>
        </w:tabs>
        <w:rPr>
          <w:b/>
        </w:rPr>
      </w:pPr>
      <w:hyperlink r:id="rId282" w:history="1">
        <w:r>
          <w:rPr>
            <w:rStyle w:val="Hyperlink"/>
            <w:rFonts w:eastAsia="MS Mincho"/>
            <w:b/>
            <w:lang w:eastAsia="ja-JP"/>
          </w:rPr>
          <w:t>R1-165753</w:t>
        </w:r>
      </w:hyperlink>
      <w:r w:rsidR="00614CCF" w:rsidRPr="003D63E0">
        <w:rPr>
          <w:rFonts w:eastAsia="MS Mincho"/>
          <w:b/>
          <w:lang w:eastAsia="ja-JP"/>
        </w:rPr>
        <w:tab/>
      </w:r>
      <w:r w:rsidR="00614CCF" w:rsidRPr="003D63E0">
        <w:rPr>
          <w:rFonts w:hint="eastAsia"/>
          <w:b/>
        </w:rPr>
        <w:t>Reply LS on NB-IoT RRM requirements</w:t>
      </w:r>
      <w:r w:rsidR="00614CCF" w:rsidRPr="003D63E0">
        <w:rPr>
          <w:b/>
        </w:rPr>
        <w:tab/>
        <w:t>RAN4</w:t>
      </w:r>
    </w:p>
    <w:p w14:paraId="65731E13"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E2440B1" w14:textId="42989F27" w:rsidR="00614CCF" w:rsidRPr="003D63E0" w:rsidRDefault="00A50E19" w:rsidP="003D63E0">
      <w:pPr>
        <w:tabs>
          <w:tab w:val="num" w:pos="360"/>
        </w:tabs>
        <w:rPr>
          <w:b/>
        </w:rPr>
      </w:pPr>
      <w:hyperlink r:id="rId283" w:history="1">
        <w:r>
          <w:rPr>
            <w:rStyle w:val="Hyperlink"/>
            <w:rFonts w:eastAsia="MS Mincho"/>
            <w:b/>
            <w:lang w:eastAsia="ja-JP"/>
          </w:rPr>
          <w:t>R1-165894</w:t>
        </w:r>
      </w:hyperlink>
      <w:r w:rsidR="00614CCF" w:rsidRPr="003D63E0">
        <w:rPr>
          <w:rFonts w:eastAsia="MS Mincho"/>
          <w:b/>
          <w:lang w:eastAsia="ja-JP"/>
        </w:rPr>
        <w:tab/>
      </w:r>
      <w:r w:rsidR="00614CCF" w:rsidRPr="003D63E0">
        <w:rPr>
          <w:b/>
        </w:rPr>
        <w:t>Response to LS on uplink transmission gap in NB-IoT</w:t>
      </w:r>
      <w:r w:rsidR="00614CCF" w:rsidRPr="003D63E0">
        <w:rPr>
          <w:b/>
        </w:rPr>
        <w:tab/>
        <w:t>RAN4</w:t>
      </w:r>
    </w:p>
    <w:p w14:paraId="0C55BC1C"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FD2C156" w14:textId="2FE7848F" w:rsidR="00614CCF" w:rsidRPr="003D63E0" w:rsidRDefault="00A50E19" w:rsidP="003D63E0">
      <w:pPr>
        <w:rPr>
          <w:b/>
        </w:rPr>
      </w:pPr>
      <w:hyperlink r:id="rId284" w:history="1">
        <w:r>
          <w:rPr>
            <w:rStyle w:val="Hyperlink"/>
            <w:b/>
          </w:rPr>
          <w:t>R1-165895</w:t>
        </w:r>
      </w:hyperlink>
      <w:r w:rsidR="00614CCF" w:rsidRPr="003D63E0">
        <w:rPr>
          <w:b/>
        </w:rPr>
        <w:tab/>
        <w:t>LS on Tx Gaps for Frequency Error Correction</w:t>
      </w:r>
      <w:r w:rsidR="00614CCF" w:rsidRPr="003D63E0">
        <w:rPr>
          <w:b/>
        </w:rPr>
        <w:tab/>
        <w:t>RAN4</w:t>
      </w:r>
    </w:p>
    <w:p w14:paraId="501E45A7"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462FC73" w14:textId="77777777" w:rsidR="003D63E0" w:rsidRDefault="003D63E0" w:rsidP="003D63E0"/>
    <w:p w14:paraId="65241AB4" w14:textId="6D6B9382" w:rsidR="00614CCF" w:rsidRDefault="00A50E19" w:rsidP="003D63E0">
      <w:pPr>
        <w:tabs>
          <w:tab w:val="num" w:pos="360"/>
        </w:tabs>
        <w:rPr>
          <w:rFonts w:eastAsia="MS Mincho"/>
          <w:lang w:eastAsia="ja-JP"/>
        </w:rPr>
      </w:pPr>
      <w:hyperlink r:id="rId285" w:history="1">
        <w:r>
          <w:rPr>
            <w:rStyle w:val="Hyperlink"/>
            <w:rFonts w:eastAsia="MS Mincho"/>
            <w:lang w:eastAsia="ja-JP"/>
          </w:rPr>
          <w:t>R1-164026</w:t>
        </w:r>
      </w:hyperlink>
      <w:r w:rsidR="00614CCF" w:rsidRPr="00C2605E">
        <w:rPr>
          <w:rFonts w:eastAsia="MS Mincho"/>
          <w:lang w:eastAsia="ja-JP"/>
        </w:rPr>
        <w:tab/>
        <w:t>Updated Draft NB-IoT CR to 36.213 post Busan</w:t>
      </w:r>
      <w:r w:rsidR="00614CCF" w:rsidRPr="00C2605E">
        <w:rPr>
          <w:rFonts w:eastAsia="MS Mincho"/>
          <w:lang w:eastAsia="ja-JP"/>
        </w:rPr>
        <w:tab/>
        <w:t>Motorola Mobility Germany GmbH</w:t>
      </w:r>
    </w:p>
    <w:p w14:paraId="35214621" w14:textId="2E55CC7F" w:rsidR="00614CCF" w:rsidRDefault="00A50E19" w:rsidP="003D63E0">
      <w:pPr>
        <w:tabs>
          <w:tab w:val="num" w:pos="360"/>
        </w:tabs>
        <w:rPr>
          <w:rFonts w:eastAsia="MS Mincho"/>
          <w:lang w:eastAsia="ja-JP"/>
        </w:rPr>
      </w:pPr>
      <w:hyperlink r:id="rId286" w:history="1">
        <w:r>
          <w:rPr>
            <w:rStyle w:val="Hyperlink"/>
            <w:rFonts w:eastAsia="MS Mincho"/>
            <w:lang w:eastAsia="ja-JP"/>
          </w:rPr>
          <w:t>R1-164305</w:t>
        </w:r>
      </w:hyperlink>
      <w:r w:rsidR="00614CCF" w:rsidRPr="00C2605E">
        <w:rPr>
          <w:rFonts w:eastAsia="MS Mincho"/>
          <w:lang w:eastAsia="ja-JP"/>
        </w:rPr>
        <w:tab/>
        <w:t>Introduction of LTE Physical Layer Enhancements for NB-IoT</w:t>
      </w:r>
      <w:r w:rsidR="00614CCF" w:rsidRPr="00C2605E">
        <w:rPr>
          <w:rFonts w:eastAsia="MS Mincho"/>
          <w:lang w:eastAsia="ja-JP"/>
        </w:rPr>
        <w:tab/>
        <w:t>Motorola Mobility Germany GmbH</w:t>
      </w:r>
    </w:p>
    <w:p w14:paraId="588C388D" w14:textId="6D42206B" w:rsidR="00614CCF" w:rsidRPr="003D63E0" w:rsidRDefault="00A50E19" w:rsidP="003D63E0">
      <w:pPr>
        <w:tabs>
          <w:tab w:val="num" w:pos="360"/>
        </w:tabs>
        <w:rPr>
          <w:rFonts w:eastAsia="MS Mincho"/>
          <w:b/>
          <w:lang w:eastAsia="ja-JP"/>
        </w:rPr>
      </w:pPr>
      <w:hyperlink r:id="rId287" w:history="1">
        <w:r>
          <w:rPr>
            <w:rStyle w:val="Hyperlink"/>
            <w:rFonts w:eastAsia="MS Mincho"/>
            <w:b/>
            <w:highlight w:val="green"/>
            <w:lang w:eastAsia="ja-JP"/>
          </w:rPr>
          <w:t>R1-164662</w:t>
        </w:r>
      </w:hyperlink>
      <w:r w:rsidR="00614CCF" w:rsidRPr="003D63E0">
        <w:rPr>
          <w:rFonts w:eastAsia="MS Mincho"/>
          <w:b/>
          <w:lang w:eastAsia="ja-JP"/>
        </w:rPr>
        <w:tab/>
        <w:t>Introduction of NB-IoT</w:t>
      </w:r>
      <w:r w:rsidR="00614CCF" w:rsidRPr="003D63E0">
        <w:rPr>
          <w:rFonts w:eastAsia="MS Mincho"/>
          <w:b/>
          <w:lang w:eastAsia="ja-JP"/>
        </w:rPr>
        <w:tab/>
        <w:t>Ericsson</w:t>
      </w:r>
    </w:p>
    <w:p w14:paraId="7DEA1E9B" w14:textId="0D34ED61"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CR0033 to 36.214 is agreed.</w:t>
      </w:r>
    </w:p>
    <w:p w14:paraId="64643BB3" w14:textId="77777777" w:rsidR="003D63E0" w:rsidRDefault="003D63E0" w:rsidP="003D63E0">
      <w:pPr>
        <w:tabs>
          <w:tab w:val="num" w:pos="360"/>
        </w:tabs>
        <w:rPr>
          <w:rFonts w:eastAsia="MS Mincho"/>
          <w:u w:val="single"/>
          <w:lang w:eastAsia="ja-JP"/>
        </w:rPr>
      </w:pPr>
    </w:p>
    <w:p w14:paraId="69E58380" w14:textId="77777777" w:rsidR="00614CCF" w:rsidRPr="00917206" w:rsidRDefault="00614CCF" w:rsidP="003D63E0">
      <w:pPr>
        <w:tabs>
          <w:tab w:val="num" w:pos="360"/>
        </w:tabs>
        <w:rPr>
          <w:rFonts w:eastAsia="MS Mincho"/>
          <w:u w:val="single"/>
          <w:lang w:eastAsia="ja-JP"/>
        </w:rPr>
      </w:pPr>
      <w:r w:rsidRPr="00917206">
        <w:rPr>
          <w:rFonts w:eastAsia="MS Mincho"/>
          <w:u w:val="single"/>
          <w:lang w:eastAsia="ja-JP"/>
        </w:rPr>
        <w:t>PSS/SSS</w:t>
      </w:r>
    </w:p>
    <w:p w14:paraId="24F2BD03" w14:textId="32AC7A81" w:rsidR="00614CCF" w:rsidRPr="003D63E0" w:rsidRDefault="00A50E19" w:rsidP="003D63E0">
      <w:pPr>
        <w:tabs>
          <w:tab w:val="num" w:pos="360"/>
        </w:tabs>
        <w:rPr>
          <w:rFonts w:eastAsia="MS Mincho"/>
          <w:b/>
          <w:lang w:eastAsia="ja-JP"/>
        </w:rPr>
      </w:pPr>
      <w:hyperlink r:id="rId288" w:history="1">
        <w:r>
          <w:rPr>
            <w:rStyle w:val="Hyperlink"/>
            <w:rFonts w:eastAsia="MS Mincho"/>
            <w:b/>
            <w:lang w:eastAsia="ja-JP"/>
          </w:rPr>
          <w:t>R1-164403</w:t>
        </w:r>
      </w:hyperlink>
      <w:r w:rsidR="00614CCF" w:rsidRPr="003D63E0">
        <w:rPr>
          <w:rFonts w:eastAsia="MS Mincho"/>
          <w:b/>
          <w:lang w:eastAsia="ja-JP"/>
        </w:rPr>
        <w:tab/>
        <w:t>Potential issues of NB-SSS in asynchronous deployment</w:t>
      </w:r>
      <w:r w:rsidR="00614CCF" w:rsidRPr="003D63E0">
        <w:rPr>
          <w:rFonts w:eastAsia="MS Mincho"/>
          <w:b/>
          <w:lang w:eastAsia="ja-JP"/>
        </w:rPr>
        <w:tab/>
        <w:t>Qualcomm Incorporated</w:t>
      </w:r>
    </w:p>
    <w:p w14:paraId="1AF373AE"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F49EB11" w14:textId="77777777" w:rsidR="00614CCF" w:rsidRPr="00745F9A" w:rsidRDefault="00614CCF" w:rsidP="003D63E0">
      <w:pPr>
        <w:tabs>
          <w:tab w:val="num" w:pos="360"/>
        </w:tabs>
        <w:rPr>
          <w:rFonts w:eastAsia="MS Mincho"/>
          <w:szCs w:val="20"/>
          <w:lang w:eastAsia="ja-JP"/>
        </w:rPr>
      </w:pPr>
      <w:r w:rsidRPr="00745F9A">
        <w:rPr>
          <w:rFonts w:eastAsia="MS Mincho"/>
          <w:szCs w:val="20"/>
          <w:u w:val="single"/>
          <w:lang w:eastAsia="ja-JP"/>
        </w:rPr>
        <w:t>Conclusion</w:t>
      </w:r>
      <w:r w:rsidRPr="00745F9A">
        <w:rPr>
          <w:rFonts w:eastAsia="MS Mincho"/>
          <w:szCs w:val="20"/>
          <w:lang w:eastAsia="ja-JP"/>
        </w:rPr>
        <w:t>:</w:t>
      </w:r>
    </w:p>
    <w:p w14:paraId="21CBAFE3" w14:textId="133A2F8C" w:rsidR="00614CCF" w:rsidRPr="00745F9A" w:rsidRDefault="00614CCF" w:rsidP="00341550">
      <w:pPr>
        <w:numPr>
          <w:ilvl w:val="0"/>
          <w:numId w:val="143"/>
        </w:numPr>
        <w:rPr>
          <w:rFonts w:eastAsia="MS Mincho"/>
          <w:szCs w:val="20"/>
          <w:lang w:eastAsia="ja-JP"/>
        </w:rPr>
      </w:pPr>
      <w:r w:rsidRPr="00745F9A">
        <w:rPr>
          <w:rFonts w:eastAsia="MS Mincho"/>
          <w:szCs w:val="20"/>
          <w:lang w:eastAsia="ja-JP"/>
        </w:rPr>
        <w:t xml:space="preserve">There is no consensus to standardize a solution to address the issue identified in </w:t>
      </w:r>
      <w:hyperlink r:id="rId289" w:history="1">
        <w:r w:rsidR="00A50E19">
          <w:rPr>
            <w:rStyle w:val="Hyperlink"/>
            <w:rFonts w:eastAsia="MS Mincho"/>
            <w:szCs w:val="20"/>
            <w:lang w:eastAsia="ja-JP"/>
          </w:rPr>
          <w:t>R1-164403</w:t>
        </w:r>
      </w:hyperlink>
      <w:r w:rsidRPr="00745F9A">
        <w:rPr>
          <w:rFonts w:eastAsia="MS Mincho"/>
          <w:szCs w:val="20"/>
          <w:lang w:eastAsia="ja-JP"/>
        </w:rPr>
        <w:t xml:space="preserve"> and there is no consensus to send an LS to RAN4.</w:t>
      </w:r>
    </w:p>
    <w:p w14:paraId="1E276099" w14:textId="77777777" w:rsidR="00614CCF" w:rsidRDefault="00614CCF" w:rsidP="003D63E0">
      <w:pPr>
        <w:tabs>
          <w:tab w:val="num" w:pos="360"/>
        </w:tabs>
        <w:rPr>
          <w:rFonts w:eastAsia="MS Mincho"/>
          <w:lang w:eastAsia="ja-JP"/>
        </w:rPr>
      </w:pPr>
    </w:p>
    <w:p w14:paraId="67B18BD8" w14:textId="77777777" w:rsidR="00614CCF" w:rsidRPr="001365A2" w:rsidRDefault="00614CCF" w:rsidP="003D63E0">
      <w:pPr>
        <w:tabs>
          <w:tab w:val="num" w:pos="360"/>
        </w:tabs>
        <w:rPr>
          <w:rFonts w:eastAsia="MS Mincho"/>
          <w:u w:val="single"/>
          <w:lang w:eastAsia="ja-JP"/>
        </w:rPr>
      </w:pPr>
      <w:r w:rsidRPr="001365A2">
        <w:rPr>
          <w:rFonts w:eastAsia="MS Mincho"/>
          <w:u w:val="single"/>
          <w:lang w:eastAsia="ja-JP"/>
        </w:rPr>
        <w:t>SI Handling</w:t>
      </w:r>
    </w:p>
    <w:p w14:paraId="214EDB80" w14:textId="1B8501EC" w:rsidR="00614CCF" w:rsidRPr="003D63E0" w:rsidRDefault="00A50E19" w:rsidP="003D63E0">
      <w:pPr>
        <w:tabs>
          <w:tab w:val="num" w:pos="360"/>
        </w:tabs>
        <w:rPr>
          <w:rFonts w:eastAsia="MS Mincho"/>
          <w:b/>
          <w:lang w:eastAsia="ja-JP"/>
        </w:rPr>
      </w:pPr>
      <w:hyperlink r:id="rId290" w:history="1">
        <w:r>
          <w:rPr>
            <w:rStyle w:val="Hyperlink"/>
            <w:rFonts w:eastAsia="MS Mincho"/>
            <w:b/>
            <w:lang w:eastAsia="ja-JP"/>
          </w:rPr>
          <w:t>R1-164863</w:t>
        </w:r>
      </w:hyperlink>
      <w:r w:rsidR="00614CCF" w:rsidRPr="003D63E0">
        <w:rPr>
          <w:rFonts w:eastAsia="MS Mincho"/>
          <w:b/>
          <w:lang w:eastAsia="ja-JP"/>
        </w:rPr>
        <w:tab/>
        <w:t>On TBS values for NB-SI transmission</w:t>
      </w:r>
      <w:r w:rsidR="00614CCF" w:rsidRPr="003D63E0">
        <w:rPr>
          <w:rFonts w:eastAsia="MS Mincho"/>
          <w:b/>
          <w:lang w:eastAsia="ja-JP"/>
        </w:rPr>
        <w:tab/>
        <w:t>Huawei, HiSilicon</w:t>
      </w:r>
    </w:p>
    <w:p w14:paraId="455949AF"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94784E8" w14:textId="2EE9784D" w:rsidR="00614CCF" w:rsidRPr="003D63E0" w:rsidRDefault="00A50E19" w:rsidP="003D63E0">
      <w:pPr>
        <w:tabs>
          <w:tab w:val="num" w:pos="360"/>
        </w:tabs>
        <w:rPr>
          <w:rFonts w:eastAsia="MS Mincho"/>
          <w:b/>
          <w:lang w:eastAsia="ja-JP"/>
        </w:rPr>
      </w:pPr>
      <w:hyperlink r:id="rId291" w:history="1">
        <w:r>
          <w:rPr>
            <w:rStyle w:val="Hyperlink"/>
            <w:rFonts w:eastAsia="MS Mincho"/>
            <w:b/>
            <w:lang w:eastAsia="ja-JP"/>
          </w:rPr>
          <w:t>R1-165127</w:t>
        </w:r>
      </w:hyperlink>
      <w:r w:rsidR="00614CCF" w:rsidRPr="003D63E0">
        <w:rPr>
          <w:rFonts w:eastAsia="MS Mincho"/>
          <w:b/>
          <w:lang w:eastAsia="ja-JP"/>
        </w:rPr>
        <w:tab/>
        <w:t>Remaining issue on SI messages for NB-IoT</w:t>
      </w:r>
      <w:r w:rsidR="00614CCF" w:rsidRPr="003D63E0">
        <w:rPr>
          <w:rFonts w:eastAsia="MS Mincho"/>
          <w:b/>
          <w:lang w:eastAsia="ja-JP"/>
        </w:rPr>
        <w:tab/>
        <w:t>ZTE</w:t>
      </w:r>
    </w:p>
    <w:p w14:paraId="0D6C9E69"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7C29617" w14:textId="0E84DDCC" w:rsidR="00614CCF" w:rsidRPr="003D63E0" w:rsidRDefault="00A50E19" w:rsidP="003D63E0">
      <w:pPr>
        <w:tabs>
          <w:tab w:val="num" w:pos="360"/>
        </w:tabs>
        <w:rPr>
          <w:rFonts w:eastAsia="MS Mincho"/>
          <w:b/>
          <w:lang w:eastAsia="ja-JP"/>
        </w:rPr>
      </w:pPr>
      <w:hyperlink r:id="rId292" w:history="1">
        <w:r>
          <w:rPr>
            <w:rStyle w:val="Hyperlink"/>
            <w:rFonts w:eastAsia="MS Mincho"/>
            <w:b/>
            <w:lang w:eastAsia="ja-JP"/>
          </w:rPr>
          <w:t>R1-165231</w:t>
        </w:r>
      </w:hyperlink>
      <w:r w:rsidR="00614CCF" w:rsidRPr="003D63E0">
        <w:rPr>
          <w:rFonts w:eastAsia="MS Mincho"/>
          <w:b/>
          <w:lang w:eastAsia="ja-JP"/>
        </w:rPr>
        <w:tab/>
        <w:t>TBS values and resource mapping for SI messages</w:t>
      </w:r>
      <w:r w:rsidR="00614CCF" w:rsidRPr="003D63E0">
        <w:rPr>
          <w:rFonts w:eastAsia="MS Mincho"/>
          <w:b/>
          <w:lang w:eastAsia="ja-JP"/>
        </w:rPr>
        <w:tab/>
        <w:t>Intel Corporation</w:t>
      </w:r>
    </w:p>
    <w:p w14:paraId="1B05E1D6"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F04DA13" w14:textId="56BD9E48" w:rsidR="00614CCF" w:rsidRPr="003D63E0" w:rsidRDefault="00A50E19" w:rsidP="003D63E0">
      <w:pPr>
        <w:overflowPunct w:val="0"/>
        <w:autoSpaceDE w:val="0"/>
        <w:autoSpaceDN w:val="0"/>
        <w:adjustRightInd w:val="0"/>
        <w:jc w:val="both"/>
        <w:textAlignment w:val="baseline"/>
        <w:rPr>
          <w:b/>
          <w:szCs w:val="20"/>
          <w:lang w:val="en-US"/>
        </w:rPr>
      </w:pPr>
      <w:hyperlink r:id="rId293" w:history="1">
        <w:r>
          <w:rPr>
            <w:rStyle w:val="Hyperlink"/>
            <w:b/>
            <w:szCs w:val="20"/>
          </w:rPr>
          <w:t>R1-165602</w:t>
        </w:r>
      </w:hyperlink>
      <w:r w:rsidR="00614CCF" w:rsidRPr="003D63E0">
        <w:rPr>
          <w:b/>
          <w:szCs w:val="20"/>
        </w:rPr>
        <w:tab/>
        <w:t>WF on TBS for NB-IoT SI-messages</w:t>
      </w:r>
      <w:r w:rsidR="00614CCF" w:rsidRPr="003D63E0">
        <w:rPr>
          <w:b/>
          <w:szCs w:val="20"/>
        </w:rPr>
        <w:tab/>
      </w:r>
      <w:r w:rsidR="00614CCF" w:rsidRPr="003D63E0">
        <w:rPr>
          <w:b/>
          <w:szCs w:val="20"/>
          <w:lang w:val="en-US"/>
        </w:rPr>
        <w:t>Huawei, HiSilicon, CATT, Ericsson, Intel, Nokia, ASB, QC, Sony,</w:t>
      </w:r>
      <w:r w:rsidR="00614CCF" w:rsidRPr="00D61C81">
        <w:rPr>
          <w:szCs w:val="20"/>
          <w:lang w:val="en-US"/>
        </w:rPr>
        <w:t xml:space="preserve"> </w:t>
      </w:r>
      <w:r w:rsidR="00614CCF" w:rsidRPr="003D63E0">
        <w:rPr>
          <w:b/>
          <w:szCs w:val="20"/>
          <w:lang w:val="en-US"/>
        </w:rPr>
        <w:t>Vodafone</w:t>
      </w:r>
    </w:p>
    <w:p w14:paraId="61619677" w14:textId="77777777" w:rsidR="003D63E0" w:rsidRDefault="003D63E0" w:rsidP="003D63E0">
      <w:pPr>
        <w:rPr>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00614CCF" w:rsidRPr="005B7258">
        <w:rPr>
          <w:szCs w:val="20"/>
        </w:rPr>
        <w:t>Also supported by M</w:t>
      </w:r>
      <w:r>
        <w:rPr>
          <w:szCs w:val="20"/>
        </w:rPr>
        <w:t>ediaTek.</w:t>
      </w:r>
    </w:p>
    <w:p w14:paraId="08A9A3A5" w14:textId="77777777" w:rsidR="003D63E0" w:rsidRDefault="003D63E0" w:rsidP="003D63E0">
      <w:pPr>
        <w:rPr>
          <w:szCs w:val="20"/>
        </w:rPr>
      </w:pPr>
    </w:p>
    <w:p w14:paraId="417EC8E6" w14:textId="77D63CF4" w:rsidR="00614CCF" w:rsidRPr="00322C68" w:rsidRDefault="00614CCF" w:rsidP="003D63E0">
      <w:pPr>
        <w:rPr>
          <w:szCs w:val="20"/>
          <w:lang w:val="en-US"/>
        </w:rPr>
      </w:pPr>
      <w:r w:rsidRPr="00C804B7">
        <w:rPr>
          <w:szCs w:val="20"/>
          <w:highlight w:val="green"/>
        </w:rPr>
        <w:t>Agreement</w:t>
      </w:r>
      <w:r w:rsidRPr="00322C68">
        <w:rPr>
          <w:szCs w:val="20"/>
        </w:rPr>
        <w:t>:</w:t>
      </w:r>
    </w:p>
    <w:p w14:paraId="37EDF366" w14:textId="77777777" w:rsidR="00614CCF" w:rsidRPr="003D63E0" w:rsidRDefault="00614CCF" w:rsidP="00341550">
      <w:pPr>
        <w:pStyle w:val="ListParagraph"/>
        <w:numPr>
          <w:ilvl w:val="0"/>
          <w:numId w:val="198"/>
        </w:numPr>
        <w:jc w:val="both"/>
        <w:rPr>
          <w:lang w:val="en-US"/>
        </w:rPr>
      </w:pPr>
      <w:r w:rsidRPr="003D63E0">
        <w:rPr>
          <w:lang w:val="en-US"/>
        </w:rPr>
        <w:t>It is feasible to support additional TBS of 56, and 120 bits for SI-messages (not including SIB1-NB)</w:t>
      </w:r>
    </w:p>
    <w:p w14:paraId="3E9F73B6" w14:textId="77777777" w:rsidR="00614CCF" w:rsidRPr="003D63E0" w:rsidRDefault="00614CCF" w:rsidP="00341550">
      <w:pPr>
        <w:pStyle w:val="ListParagraph"/>
        <w:numPr>
          <w:ilvl w:val="0"/>
          <w:numId w:val="198"/>
        </w:numPr>
        <w:jc w:val="both"/>
        <w:rPr>
          <w:lang w:val="en-US"/>
        </w:rPr>
      </w:pPr>
      <w:r w:rsidRPr="003D63E0">
        <w:rPr>
          <w:lang w:val="en-US"/>
        </w:rPr>
        <w:t>Recommend RAN2 to select:</w:t>
      </w:r>
    </w:p>
    <w:p w14:paraId="0626D6ED" w14:textId="77777777" w:rsidR="00614CCF" w:rsidRPr="003D63E0" w:rsidRDefault="00614CCF" w:rsidP="00341550">
      <w:pPr>
        <w:pStyle w:val="ListParagraph"/>
        <w:numPr>
          <w:ilvl w:val="1"/>
          <w:numId w:val="198"/>
        </w:numPr>
        <w:jc w:val="both"/>
        <w:rPr>
          <w:lang w:val="en-US"/>
        </w:rPr>
      </w:pPr>
      <w:r w:rsidRPr="003D63E0">
        <w:rPr>
          <w:lang w:val="en-US"/>
        </w:rPr>
        <w:t>I</w:t>
      </w:r>
      <w:r w:rsidRPr="003D63E0">
        <w:rPr>
          <w:vertAlign w:val="subscript"/>
          <w:lang w:val="en-US"/>
        </w:rPr>
        <w:t>SF</w:t>
      </w:r>
      <w:r w:rsidRPr="003D63E0">
        <w:rPr>
          <w:lang w:val="en-US"/>
        </w:rPr>
        <w:t xml:space="preserve"> = 1, I</w:t>
      </w:r>
      <w:r w:rsidRPr="003D63E0">
        <w:rPr>
          <w:vertAlign w:val="subscript"/>
          <w:lang w:val="en-US"/>
        </w:rPr>
        <w:t>TBS</w:t>
      </w:r>
      <w:r w:rsidRPr="003D63E0">
        <w:rPr>
          <w:lang w:val="en-US"/>
        </w:rPr>
        <w:t xml:space="preserve"> = 1 (for 56 bits); and</w:t>
      </w:r>
    </w:p>
    <w:p w14:paraId="1B0FF25B" w14:textId="77777777" w:rsidR="00614CCF" w:rsidRPr="003D63E0" w:rsidRDefault="00614CCF" w:rsidP="00341550">
      <w:pPr>
        <w:pStyle w:val="ListParagraph"/>
        <w:numPr>
          <w:ilvl w:val="1"/>
          <w:numId w:val="198"/>
        </w:numPr>
        <w:jc w:val="both"/>
        <w:rPr>
          <w:lang w:val="en-US"/>
        </w:rPr>
      </w:pPr>
      <w:r w:rsidRPr="003D63E0">
        <w:rPr>
          <w:lang w:val="en-US"/>
        </w:rPr>
        <w:t>I</w:t>
      </w:r>
      <w:r w:rsidRPr="003D63E0">
        <w:rPr>
          <w:vertAlign w:val="subscript"/>
          <w:lang w:val="en-US"/>
        </w:rPr>
        <w:t>SF</w:t>
      </w:r>
      <w:r w:rsidRPr="003D63E0">
        <w:rPr>
          <w:lang w:val="en-US"/>
        </w:rPr>
        <w:t xml:space="preserve"> = 1, I</w:t>
      </w:r>
      <w:r w:rsidRPr="003D63E0">
        <w:rPr>
          <w:vertAlign w:val="subscript"/>
          <w:lang w:val="en-US"/>
        </w:rPr>
        <w:t>TBS</w:t>
      </w:r>
      <w:r w:rsidRPr="003D63E0">
        <w:rPr>
          <w:lang w:val="en-US"/>
        </w:rPr>
        <w:t xml:space="preserve"> = 4 (for 120 bits)</w:t>
      </w:r>
    </w:p>
    <w:p w14:paraId="4DD13FA2" w14:textId="2F724C33" w:rsidR="00614CCF" w:rsidRPr="003D63E0" w:rsidRDefault="00614CCF" w:rsidP="00341550">
      <w:pPr>
        <w:pStyle w:val="ListParagraph"/>
        <w:numPr>
          <w:ilvl w:val="0"/>
          <w:numId w:val="198"/>
        </w:numPr>
        <w:jc w:val="both"/>
        <w:rPr>
          <w:lang w:val="en-US"/>
        </w:rPr>
      </w:pPr>
      <w:r w:rsidRPr="003D63E0">
        <w:rPr>
          <w:lang w:val="en-US"/>
        </w:rPr>
        <w:t xml:space="preserve">Send an LS to RAN2 based on the above bullets, draft LS in </w:t>
      </w:r>
      <w:hyperlink r:id="rId294" w:history="1">
        <w:r w:rsidR="00A50E19">
          <w:rPr>
            <w:rStyle w:val="Hyperlink"/>
            <w:lang w:val="en-US"/>
          </w:rPr>
          <w:t>R1-165694</w:t>
        </w:r>
      </w:hyperlink>
      <w:r w:rsidRPr="003D63E0">
        <w:rPr>
          <w:lang w:val="en-US"/>
        </w:rPr>
        <w:t xml:space="preserve">, agreed in </w:t>
      </w:r>
      <w:hyperlink r:id="rId295" w:history="1">
        <w:r w:rsidR="00A50E19">
          <w:rPr>
            <w:rStyle w:val="Hyperlink"/>
            <w:lang w:val="en-US"/>
          </w:rPr>
          <w:t>R1-165710</w:t>
        </w:r>
      </w:hyperlink>
    </w:p>
    <w:p w14:paraId="6F831AFE" w14:textId="3B1508D4" w:rsidR="00614CCF" w:rsidRPr="003D63E0" w:rsidRDefault="00A50E19" w:rsidP="003D63E0">
      <w:pPr>
        <w:overflowPunct w:val="0"/>
        <w:autoSpaceDE w:val="0"/>
        <w:autoSpaceDN w:val="0"/>
        <w:adjustRightInd w:val="0"/>
        <w:jc w:val="both"/>
        <w:textAlignment w:val="baseline"/>
        <w:rPr>
          <w:b/>
          <w:szCs w:val="20"/>
        </w:rPr>
      </w:pPr>
      <w:hyperlink r:id="rId296" w:history="1">
        <w:r>
          <w:rPr>
            <w:rStyle w:val="Hyperlink"/>
            <w:b/>
            <w:szCs w:val="20"/>
          </w:rPr>
          <w:t>R1-165663</w:t>
        </w:r>
      </w:hyperlink>
      <w:r w:rsidR="00614CCF" w:rsidRPr="003D63E0">
        <w:rPr>
          <w:b/>
          <w:szCs w:val="20"/>
        </w:rPr>
        <w:tab/>
        <w:t>WF on SI messages for NB-IoT</w:t>
      </w:r>
      <w:r w:rsidR="00614CCF" w:rsidRPr="003D63E0">
        <w:rPr>
          <w:b/>
          <w:szCs w:val="20"/>
        </w:rPr>
        <w:tab/>
        <w:t>ZTE, Nubia Technology</w:t>
      </w:r>
    </w:p>
    <w:p w14:paraId="416F027E"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ABF68B9" w14:textId="77777777" w:rsidR="003D63E0" w:rsidRDefault="003D63E0" w:rsidP="003D63E0">
      <w:pPr>
        <w:tabs>
          <w:tab w:val="num" w:pos="360"/>
        </w:tabs>
        <w:rPr>
          <w:rFonts w:eastAsia="MS Mincho"/>
          <w:u w:val="single"/>
          <w:lang w:eastAsia="ja-JP"/>
        </w:rPr>
      </w:pPr>
    </w:p>
    <w:p w14:paraId="13AF66C1" w14:textId="77777777" w:rsidR="00614CCF" w:rsidRPr="00917206" w:rsidRDefault="00614CCF" w:rsidP="003D63E0">
      <w:pPr>
        <w:tabs>
          <w:tab w:val="num" w:pos="360"/>
        </w:tabs>
        <w:rPr>
          <w:rFonts w:eastAsia="MS Mincho"/>
          <w:u w:val="single"/>
          <w:lang w:eastAsia="ja-JP"/>
        </w:rPr>
      </w:pPr>
      <w:r w:rsidRPr="00917206">
        <w:rPr>
          <w:rFonts w:eastAsia="MS Mincho"/>
          <w:u w:val="single"/>
          <w:lang w:eastAsia="ja-JP"/>
        </w:rPr>
        <w:t>NPDCCH</w:t>
      </w:r>
    </w:p>
    <w:p w14:paraId="4B05C3EB" w14:textId="405E5257" w:rsidR="00614CCF" w:rsidRPr="003D63E0" w:rsidRDefault="00A50E19" w:rsidP="003D63E0">
      <w:pPr>
        <w:tabs>
          <w:tab w:val="num" w:pos="360"/>
        </w:tabs>
        <w:rPr>
          <w:rFonts w:eastAsia="MS Mincho"/>
          <w:b/>
          <w:lang w:eastAsia="ja-JP"/>
        </w:rPr>
      </w:pPr>
      <w:hyperlink r:id="rId297" w:history="1">
        <w:r>
          <w:rPr>
            <w:rStyle w:val="Hyperlink"/>
            <w:rFonts w:eastAsia="MS Mincho"/>
            <w:b/>
            <w:lang w:eastAsia="ja-JP"/>
          </w:rPr>
          <w:t>R1-164291</w:t>
        </w:r>
      </w:hyperlink>
      <w:r w:rsidR="00614CCF" w:rsidRPr="003D63E0">
        <w:rPr>
          <w:rFonts w:eastAsia="MS Mincho"/>
          <w:b/>
          <w:lang w:eastAsia="ja-JP"/>
        </w:rPr>
        <w:tab/>
        <w:t>Monitoring of NPDCCH after NPDSCH/NPUSCH transmission</w:t>
      </w:r>
      <w:r w:rsidR="00614CCF" w:rsidRPr="003D63E0">
        <w:rPr>
          <w:rFonts w:eastAsia="MS Mincho"/>
          <w:b/>
          <w:lang w:eastAsia="ja-JP"/>
        </w:rPr>
        <w:tab/>
        <w:t>Sony</w:t>
      </w:r>
    </w:p>
    <w:p w14:paraId="76767DFE"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ACC708F" w14:textId="77777777" w:rsidR="003D63E0" w:rsidRDefault="003D63E0" w:rsidP="003D63E0">
      <w:pPr>
        <w:tabs>
          <w:tab w:val="num" w:pos="360"/>
        </w:tabs>
        <w:rPr>
          <w:rFonts w:eastAsia="MS Mincho"/>
          <w:szCs w:val="20"/>
          <w:highlight w:val="green"/>
          <w:lang w:eastAsia="ja-JP"/>
        </w:rPr>
      </w:pPr>
    </w:p>
    <w:p w14:paraId="3739E4FD" w14:textId="77777777" w:rsidR="00614CCF" w:rsidRPr="0015225E" w:rsidRDefault="00614CCF" w:rsidP="003D63E0">
      <w:pPr>
        <w:tabs>
          <w:tab w:val="num" w:pos="360"/>
        </w:tabs>
        <w:rPr>
          <w:rFonts w:eastAsia="MS Mincho"/>
          <w:szCs w:val="20"/>
          <w:lang w:eastAsia="ja-JP"/>
        </w:rPr>
      </w:pPr>
      <w:r w:rsidRPr="0015225E">
        <w:rPr>
          <w:rFonts w:eastAsia="MS Mincho"/>
          <w:szCs w:val="20"/>
          <w:highlight w:val="green"/>
          <w:lang w:eastAsia="ja-JP"/>
        </w:rPr>
        <w:t>Agreement</w:t>
      </w:r>
      <w:r w:rsidRPr="0015225E">
        <w:rPr>
          <w:rFonts w:eastAsia="MS Mincho"/>
          <w:szCs w:val="20"/>
          <w:lang w:eastAsia="ja-JP"/>
        </w:rPr>
        <w:t>:</w:t>
      </w:r>
    </w:p>
    <w:p w14:paraId="431296DA" w14:textId="77777777" w:rsidR="00614CCF" w:rsidRPr="003D63E0" w:rsidRDefault="00614CCF" w:rsidP="00341550">
      <w:pPr>
        <w:pStyle w:val="ListParagraph"/>
        <w:numPr>
          <w:ilvl w:val="0"/>
          <w:numId w:val="199"/>
        </w:numPr>
      </w:pPr>
      <w:r w:rsidRPr="003D63E0">
        <w:t>An NB-IoT UE is required to monitor for NB-PDCCH for UL and DL grant 3 ms after the end of the NB-PUSCH transmission.</w:t>
      </w:r>
    </w:p>
    <w:p w14:paraId="3B31F3F9" w14:textId="77777777" w:rsidR="00614CCF" w:rsidRPr="003D63E0" w:rsidRDefault="00614CCF" w:rsidP="00341550">
      <w:pPr>
        <w:pStyle w:val="ListParagraph"/>
        <w:numPr>
          <w:ilvl w:val="1"/>
          <w:numId w:val="199"/>
        </w:numPr>
      </w:pPr>
      <w:r w:rsidRPr="003D63E0">
        <w:t>Up to the editor how to capture the bullet</w:t>
      </w:r>
    </w:p>
    <w:p w14:paraId="06697BF1" w14:textId="77777777" w:rsidR="00614CCF" w:rsidRPr="00C2605E" w:rsidRDefault="00614CCF" w:rsidP="003D63E0">
      <w:pPr>
        <w:tabs>
          <w:tab w:val="num" w:pos="360"/>
        </w:tabs>
        <w:rPr>
          <w:rFonts w:eastAsia="MS Mincho"/>
          <w:lang w:eastAsia="ja-JP"/>
        </w:rPr>
      </w:pPr>
    </w:p>
    <w:p w14:paraId="17C46FEB" w14:textId="519DC391" w:rsidR="00614CCF" w:rsidRPr="003D63E0" w:rsidRDefault="00A50E19" w:rsidP="003D63E0">
      <w:pPr>
        <w:tabs>
          <w:tab w:val="num" w:pos="360"/>
        </w:tabs>
        <w:rPr>
          <w:rFonts w:eastAsia="MS Mincho"/>
          <w:b/>
          <w:lang w:eastAsia="ja-JP"/>
        </w:rPr>
      </w:pPr>
      <w:hyperlink r:id="rId298" w:history="1">
        <w:r>
          <w:rPr>
            <w:rStyle w:val="Hyperlink"/>
            <w:rFonts w:eastAsia="MS Mincho"/>
            <w:b/>
            <w:lang w:eastAsia="ja-JP"/>
          </w:rPr>
          <w:t>R1-164404</w:t>
        </w:r>
      </w:hyperlink>
      <w:r w:rsidR="00614CCF" w:rsidRPr="003D63E0">
        <w:rPr>
          <w:rFonts w:eastAsia="MS Mincho"/>
          <w:b/>
          <w:lang w:eastAsia="ja-JP"/>
        </w:rPr>
        <w:tab/>
        <w:t>On NPDCCH search space</w:t>
      </w:r>
      <w:r w:rsidR="00614CCF" w:rsidRPr="003D63E0">
        <w:rPr>
          <w:rFonts w:eastAsia="MS Mincho"/>
          <w:b/>
          <w:lang w:eastAsia="ja-JP"/>
        </w:rPr>
        <w:tab/>
        <w:t>Qualcomm Incorporated</w:t>
      </w:r>
    </w:p>
    <w:p w14:paraId="028D7214"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6065A05" w14:textId="479326DE" w:rsidR="00614CCF" w:rsidRPr="003D63E0" w:rsidRDefault="00A50E19" w:rsidP="003D63E0">
      <w:pPr>
        <w:pStyle w:val="LGTdoc1"/>
        <w:spacing w:beforeLines="0" w:before="0" w:after="0" w:afterAutospacing="0"/>
        <w:rPr>
          <w:sz w:val="20"/>
          <w:lang w:val="en-US"/>
        </w:rPr>
      </w:pPr>
      <w:hyperlink r:id="rId299" w:history="1">
        <w:r>
          <w:rPr>
            <w:rStyle w:val="Hyperlink"/>
            <w:sz w:val="20"/>
            <w:lang w:val="en-US"/>
          </w:rPr>
          <w:t>R1-165629</w:t>
        </w:r>
      </w:hyperlink>
      <w:r w:rsidR="00614CCF" w:rsidRPr="003D63E0">
        <w:rPr>
          <w:sz w:val="20"/>
          <w:lang w:val="en-US"/>
        </w:rPr>
        <w:tab/>
      </w:r>
      <w:r w:rsidR="00614CCF" w:rsidRPr="003D63E0">
        <w:rPr>
          <w:sz w:val="20"/>
        </w:rPr>
        <w:t>WF on collision with SI transmission and overlapping NPDCCH search space</w:t>
      </w:r>
      <w:r w:rsidR="00614CCF" w:rsidRPr="003D63E0">
        <w:rPr>
          <w:sz w:val="20"/>
        </w:rPr>
        <w:tab/>
        <w:t>Qualcomm, Ericsson,</w:t>
      </w:r>
      <w:r w:rsidR="00614CCF" w:rsidRPr="00985A03">
        <w:rPr>
          <w:b w:val="0"/>
          <w:sz w:val="20"/>
        </w:rPr>
        <w:t xml:space="preserve"> </w:t>
      </w:r>
      <w:r w:rsidR="00614CCF" w:rsidRPr="003D63E0">
        <w:rPr>
          <w:sz w:val="20"/>
        </w:rPr>
        <w:t>MediaTek, Huawei, Hisilicon, ZTE</w:t>
      </w:r>
    </w:p>
    <w:p w14:paraId="075E103B"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EA16C4C" w14:textId="77777777" w:rsidR="003D63E0" w:rsidRDefault="003D63E0" w:rsidP="003D63E0">
      <w:pPr>
        <w:pStyle w:val="LGTdoc1"/>
        <w:spacing w:beforeLines="0" w:before="0" w:after="0" w:afterAutospacing="0"/>
        <w:rPr>
          <w:b w:val="0"/>
          <w:sz w:val="20"/>
          <w:highlight w:val="green"/>
          <w:lang w:val="en-US"/>
        </w:rPr>
      </w:pPr>
    </w:p>
    <w:p w14:paraId="1CB84EE1" w14:textId="77777777" w:rsidR="00614CCF" w:rsidRPr="000971E7" w:rsidRDefault="00614CCF" w:rsidP="003D63E0">
      <w:pPr>
        <w:pStyle w:val="LGTdoc1"/>
        <w:spacing w:beforeLines="0" w:before="0" w:after="0" w:afterAutospacing="0"/>
        <w:rPr>
          <w:b w:val="0"/>
          <w:sz w:val="20"/>
          <w:lang w:val="en-US"/>
        </w:rPr>
      </w:pPr>
      <w:r w:rsidRPr="000971E7">
        <w:rPr>
          <w:b w:val="0"/>
          <w:sz w:val="20"/>
          <w:highlight w:val="green"/>
          <w:lang w:val="en-US"/>
        </w:rPr>
        <w:t>Agreement</w:t>
      </w:r>
      <w:r w:rsidRPr="000971E7">
        <w:rPr>
          <w:b w:val="0"/>
          <w:sz w:val="20"/>
          <w:lang w:val="en-US"/>
        </w:rPr>
        <w:t>:</w:t>
      </w:r>
    </w:p>
    <w:p w14:paraId="65B6D824" w14:textId="77777777" w:rsidR="00614CCF" w:rsidRPr="000971E7" w:rsidRDefault="00614CCF" w:rsidP="00341550">
      <w:pPr>
        <w:pStyle w:val="LGTdoc1"/>
        <w:numPr>
          <w:ilvl w:val="0"/>
          <w:numId w:val="199"/>
        </w:numPr>
        <w:spacing w:beforeLines="0" w:before="0" w:after="0" w:afterAutospacing="0"/>
        <w:rPr>
          <w:b w:val="0"/>
          <w:sz w:val="20"/>
          <w:lang w:val="en-US"/>
        </w:rPr>
      </w:pPr>
      <w:r w:rsidRPr="000971E7">
        <w:rPr>
          <w:b w:val="0"/>
          <w:iCs/>
          <w:sz w:val="20"/>
          <w:lang w:val="en-US"/>
        </w:rPr>
        <w:t xml:space="preserve">A UE is not required to monitor an NPDCCH search space that ends later than 4ms before the beginning of the next NPDCCH search space. </w:t>
      </w:r>
    </w:p>
    <w:p w14:paraId="328EC514" w14:textId="77777777" w:rsidR="00614CCF" w:rsidRPr="000971E7" w:rsidRDefault="00614CCF" w:rsidP="00341550">
      <w:pPr>
        <w:pStyle w:val="LGTdoc1"/>
        <w:numPr>
          <w:ilvl w:val="1"/>
          <w:numId w:val="199"/>
        </w:numPr>
        <w:spacing w:beforeLines="0" w:before="0" w:after="0" w:afterAutospacing="0"/>
        <w:rPr>
          <w:b w:val="0"/>
          <w:sz w:val="20"/>
          <w:lang w:val="en-US"/>
        </w:rPr>
      </w:pPr>
      <w:r w:rsidRPr="000971E7">
        <w:rPr>
          <w:b w:val="0"/>
          <w:iCs/>
          <w:sz w:val="20"/>
          <w:lang w:val="en-US"/>
        </w:rPr>
        <w:t xml:space="preserve">The above rule also applies to partial NPDCCH search space period. </w:t>
      </w:r>
    </w:p>
    <w:p w14:paraId="2A2B6E9A" w14:textId="77777777" w:rsidR="00614CCF" w:rsidRPr="000971E7" w:rsidRDefault="00614CCF" w:rsidP="00341550">
      <w:pPr>
        <w:pStyle w:val="LGTdoc1"/>
        <w:numPr>
          <w:ilvl w:val="0"/>
          <w:numId w:val="199"/>
        </w:numPr>
        <w:spacing w:beforeLines="0" w:before="0" w:after="0" w:afterAutospacing="0"/>
        <w:rPr>
          <w:b w:val="0"/>
          <w:sz w:val="20"/>
          <w:lang w:val="en-US"/>
        </w:rPr>
      </w:pPr>
      <w:r w:rsidRPr="000971E7">
        <w:rPr>
          <w:b w:val="0"/>
          <w:sz w:val="20"/>
        </w:rPr>
        <w:t>Subframes of NPDSCH/NPDCCH for unicast, paging, and RAR that overlap with SI transmission are postponed to the next valid DL subframes</w:t>
      </w:r>
    </w:p>
    <w:p w14:paraId="51C4674E" w14:textId="77777777" w:rsidR="003D63E0" w:rsidRDefault="003D63E0" w:rsidP="003D63E0">
      <w:pPr>
        <w:tabs>
          <w:tab w:val="num" w:pos="360"/>
        </w:tabs>
      </w:pPr>
    </w:p>
    <w:p w14:paraId="5F3ED7B8" w14:textId="78ABC101" w:rsidR="00614CCF" w:rsidRPr="003D63E0" w:rsidRDefault="00A50E19" w:rsidP="003D63E0">
      <w:pPr>
        <w:tabs>
          <w:tab w:val="num" w:pos="360"/>
        </w:tabs>
        <w:rPr>
          <w:rFonts w:eastAsia="MS Mincho"/>
          <w:b/>
          <w:lang w:eastAsia="ja-JP"/>
        </w:rPr>
      </w:pPr>
      <w:hyperlink r:id="rId300" w:history="1">
        <w:r>
          <w:rPr>
            <w:rStyle w:val="Hyperlink"/>
            <w:rFonts w:eastAsia="MS Mincho"/>
            <w:b/>
            <w:lang w:eastAsia="ja-JP"/>
          </w:rPr>
          <w:t>R1-164847</w:t>
        </w:r>
      </w:hyperlink>
      <w:r w:rsidR="00614CCF" w:rsidRPr="003D63E0">
        <w:rPr>
          <w:rFonts w:eastAsia="MS Mincho"/>
          <w:b/>
          <w:lang w:eastAsia="ja-JP"/>
        </w:rPr>
        <w:tab/>
        <w:t>Clarification on NPDCCH monitoring in 36.213</w:t>
      </w:r>
      <w:r w:rsidR="00614CCF" w:rsidRPr="003D63E0">
        <w:rPr>
          <w:rFonts w:eastAsia="MS Mincho"/>
          <w:b/>
          <w:lang w:eastAsia="ja-JP"/>
        </w:rPr>
        <w:tab/>
        <w:t>Huawei, HiSilicon</w:t>
      </w:r>
    </w:p>
    <w:p w14:paraId="76BC05BB"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634D471" w14:textId="77777777" w:rsidR="003D63E0" w:rsidRDefault="003D63E0" w:rsidP="003D63E0">
      <w:pPr>
        <w:tabs>
          <w:tab w:val="num" w:pos="360"/>
        </w:tabs>
        <w:rPr>
          <w:rFonts w:eastAsia="MS Mincho"/>
          <w:szCs w:val="20"/>
          <w:highlight w:val="green"/>
          <w:lang w:eastAsia="ja-JP"/>
        </w:rPr>
      </w:pPr>
    </w:p>
    <w:p w14:paraId="08E69C84" w14:textId="77777777" w:rsidR="00614CCF" w:rsidRPr="00F8622A" w:rsidRDefault="00614CCF" w:rsidP="003D63E0">
      <w:pPr>
        <w:tabs>
          <w:tab w:val="num" w:pos="360"/>
        </w:tabs>
        <w:rPr>
          <w:rFonts w:eastAsia="MS Mincho"/>
          <w:szCs w:val="20"/>
          <w:lang w:eastAsia="ja-JP"/>
        </w:rPr>
      </w:pPr>
      <w:r w:rsidRPr="00F8622A">
        <w:rPr>
          <w:rFonts w:eastAsia="MS Mincho"/>
          <w:szCs w:val="20"/>
          <w:highlight w:val="green"/>
          <w:lang w:eastAsia="ja-JP"/>
        </w:rPr>
        <w:t>Agreement:</w:t>
      </w:r>
    </w:p>
    <w:p w14:paraId="120F324C" w14:textId="77777777" w:rsidR="00614CCF" w:rsidRPr="00F8622A" w:rsidRDefault="00614CCF" w:rsidP="00341550">
      <w:pPr>
        <w:numPr>
          <w:ilvl w:val="0"/>
          <w:numId w:val="145"/>
        </w:numPr>
        <w:rPr>
          <w:szCs w:val="20"/>
        </w:rPr>
      </w:pPr>
      <w:r w:rsidRPr="00F8622A">
        <w:rPr>
          <w:szCs w:val="20"/>
        </w:rPr>
        <w:t>Clarify that “the corresponding NB-PDSCH or NB-PUSCH transmission” includes the ACK/NACK transmission on NPUSCH format 2 scheduled in DCI Format N1.</w:t>
      </w:r>
    </w:p>
    <w:p w14:paraId="6C0945E1" w14:textId="77777777" w:rsidR="00614CCF" w:rsidRPr="00F8622A" w:rsidRDefault="00614CCF" w:rsidP="00341550">
      <w:pPr>
        <w:numPr>
          <w:ilvl w:val="0"/>
          <w:numId w:val="145"/>
        </w:numPr>
        <w:rPr>
          <w:szCs w:val="20"/>
        </w:rPr>
      </w:pPr>
      <w:r w:rsidRPr="00F8622A">
        <w:rPr>
          <w:rFonts w:hint="eastAsia"/>
          <w:szCs w:val="20"/>
        </w:rPr>
        <w:t>An NB-IoT UE that has received a NPDCCH order is not required to monitor NPDCCH for any further DL or UL grant during the time period between the end of the NPDCCH order and the start of the ordered NPRACH transmission.</w:t>
      </w:r>
    </w:p>
    <w:p w14:paraId="3ACAB263" w14:textId="77777777" w:rsidR="00614CCF" w:rsidRPr="00C2605E" w:rsidRDefault="00614CCF" w:rsidP="003D63E0">
      <w:pPr>
        <w:tabs>
          <w:tab w:val="num" w:pos="360"/>
        </w:tabs>
        <w:rPr>
          <w:rFonts w:eastAsia="MS Mincho"/>
          <w:lang w:eastAsia="ja-JP"/>
        </w:rPr>
      </w:pPr>
    </w:p>
    <w:p w14:paraId="0D2A5E4E" w14:textId="14759018" w:rsidR="00614CCF" w:rsidRPr="003D63E0" w:rsidRDefault="00A50E19" w:rsidP="003D63E0">
      <w:pPr>
        <w:tabs>
          <w:tab w:val="num" w:pos="360"/>
        </w:tabs>
        <w:rPr>
          <w:rFonts w:eastAsia="MS Mincho"/>
          <w:b/>
          <w:lang w:eastAsia="ja-JP"/>
        </w:rPr>
      </w:pPr>
      <w:hyperlink r:id="rId301" w:history="1">
        <w:r>
          <w:rPr>
            <w:rStyle w:val="Hyperlink"/>
            <w:rFonts w:eastAsia="MS Mincho"/>
            <w:b/>
            <w:lang w:eastAsia="ja-JP"/>
          </w:rPr>
          <w:t>R1-164877</w:t>
        </w:r>
      </w:hyperlink>
      <w:r w:rsidR="00614CCF" w:rsidRPr="003D63E0">
        <w:rPr>
          <w:rFonts w:eastAsia="MS Mincho"/>
          <w:b/>
          <w:lang w:eastAsia="ja-JP"/>
        </w:rPr>
        <w:tab/>
        <w:t>Discussion on Scheduling Delay with Transmission Gaps</w:t>
      </w:r>
      <w:r w:rsidR="00614CCF" w:rsidRPr="003D63E0">
        <w:rPr>
          <w:rFonts w:eastAsia="MS Mincho"/>
          <w:b/>
          <w:lang w:eastAsia="ja-JP"/>
        </w:rPr>
        <w:tab/>
        <w:t>CMCC</w:t>
      </w:r>
    </w:p>
    <w:p w14:paraId="4AACE9E0"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D707DC0" w14:textId="07369692" w:rsidR="00614CCF" w:rsidRPr="003D63E0" w:rsidRDefault="00A50E19" w:rsidP="003D63E0">
      <w:pPr>
        <w:tabs>
          <w:tab w:val="num" w:pos="360"/>
        </w:tabs>
        <w:rPr>
          <w:rFonts w:eastAsia="MS Mincho"/>
          <w:b/>
          <w:lang w:eastAsia="ja-JP"/>
        </w:rPr>
      </w:pPr>
      <w:hyperlink r:id="rId302" w:history="1">
        <w:r>
          <w:rPr>
            <w:rStyle w:val="Hyperlink"/>
            <w:rFonts w:eastAsia="MS Mincho"/>
            <w:b/>
            <w:lang w:eastAsia="ja-JP"/>
          </w:rPr>
          <w:t>R1-165139</w:t>
        </w:r>
      </w:hyperlink>
      <w:r w:rsidR="00614CCF" w:rsidRPr="003D63E0">
        <w:rPr>
          <w:rFonts w:eastAsia="MS Mincho"/>
          <w:b/>
          <w:lang w:eastAsia="ja-JP"/>
        </w:rPr>
        <w:tab/>
        <w:t xml:space="preserve">Discussion on starting subframe of NPDCCH search space  </w:t>
      </w:r>
      <w:r w:rsidR="00614CCF" w:rsidRPr="003D63E0">
        <w:rPr>
          <w:rFonts w:eastAsia="MS Mincho"/>
          <w:b/>
          <w:lang w:eastAsia="ja-JP"/>
        </w:rPr>
        <w:tab/>
        <w:t>MediaTek Inc.</w:t>
      </w:r>
    </w:p>
    <w:p w14:paraId="66950E30" w14:textId="77777777" w:rsidR="003D63E0" w:rsidRDefault="003D63E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F94F70E" w14:textId="1CF801FB" w:rsidR="00614CCF" w:rsidRPr="003D63E0" w:rsidRDefault="00A50E19" w:rsidP="003D63E0">
      <w:pPr>
        <w:rPr>
          <w:b/>
        </w:rPr>
      </w:pPr>
      <w:hyperlink r:id="rId303" w:history="1">
        <w:r>
          <w:rPr>
            <w:rStyle w:val="Hyperlink"/>
            <w:b/>
          </w:rPr>
          <w:t>R1-165670</w:t>
        </w:r>
      </w:hyperlink>
      <w:r w:rsidR="00614CCF" w:rsidRPr="003D63E0">
        <w:rPr>
          <w:b/>
        </w:rPr>
        <w:tab/>
        <w:t>WF on NPDCCH starting subframe</w:t>
      </w:r>
      <w:r w:rsidR="00614CCF" w:rsidRPr="003D63E0">
        <w:rPr>
          <w:b/>
        </w:rPr>
        <w:tab/>
      </w:r>
      <w:r w:rsidR="00614CCF" w:rsidRPr="003D63E0">
        <w:rPr>
          <w:b/>
        </w:rPr>
        <w:tab/>
        <w:t>MediaTek, LGE, Huawei, HiSilicon</w:t>
      </w:r>
    </w:p>
    <w:p w14:paraId="20D6B8CB" w14:textId="036D011B" w:rsidR="00614CCF" w:rsidRDefault="003D63E0" w:rsidP="003D63E0">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00614CCF">
        <w:t>Also supported by Samsung</w:t>
      </w:r>
      <w:r>
        <w:t>.</w:t>
      </w:r>
    </w:p>
    <w:p w14:paraId="70FBB573" w14:textId="77777777" w:rsidR="003D63E0" w:rsidRPr="003D65BB" w:rsidRDefault="003D63E0" w:rsidP="003D63E0"/>
    <w:p w14:paraId="5C4111D7" w14:textId="77777777" w:rsidR="003D63E0" w:rsidRPr="00AD294C" w:rsidRDefault="003D63E0" w:rsidP="003D63E0">
      <w:pPr>
        <w:rPr>
          <w:szCs w:val="20"/>
        </w:rPr>
      </w:pPr>
      <w:r w:rsidRPr="00AD294C">
        <w:rPr>
          <w:szCs w:val="20"/>
          <w:highlight w:val="green"/>
        </w:rPr>
        <w:t>Agreement</w:t>
      </w:r>
      <w:r w:rsidRPr="00AD294C">
        <w:rPr>
          <w:szCs w:val="20"/>
        </w:rPr>
        <w:t>:</w:t>
      </w:r>
    </w:p>
    <w:p w14:paraId="475658B8" w14:textId="30E5B7F8" w:rsidR="003D63E0" w:rsidRPr="003D63E0" w:rsidRDefault="003D63E0" w:rsidP="00341550">
      <w:pPr>
        <w:pStyle w:val="ListParagraph"/>
        <w:numPr>
          <w:ilvl w:val="0"/>
          <w:numId w:val="200"/>
        </w:numPr>
        <w:spacing w:after="160" w:line="259" w:lineRule="auto"/>
        <w:jc w:val="both"/>
        <w:rPr>
          <w:rFonts w:cs="Times"/>
          <w:lang w:val="en-US"/>
        </w:rPr>
      </w:pPr>
      <w:r w:rsidRPr="003D63E0">
        <w:rPr>
          <w:rFonts w:cs="Times"/>
          <w:iCs/>
          <w:lang w:val="en-US"/>
        </w:rPr>
        <w:t xml:space="preserve">The formula for starting subframe of NPDCCH is updated as  </w:t>
      </w:r>
      <m:oMath>
        <m:d>
          <m:dPr>
            <m:ctrlPr>
              <w:rPr>
                <w:rFonts w:ascii="Cambria Math" w:eastAsia="Times New Roman" w:hAnsi="Cambria Math"/>
                <w:i/>
                <w:iCs/>
                <w:color w:val="000000"/>
                <w:kern w:val="24"/>
                <w:szCs w:val="40"/>
                <w:lang w:val="en-US"/>
              </w:rPr>
            </m:ctrlPr>
          </m:dPr>
          <m:e>
            <m:r>
              <w:rPr>
                <w:rFonts w:ascii="Cambria Math" w:eastAsia="Times New Roman" w:hAnsi="Cambria Math"/>
                <w:color w:val="000000"/>
                <w:kern w:val="24"/>
                <w:szCs w:val="40"/>
                <w:lang w:val="en-US"/>
              </w:rPr>
              <m:t>10</m:t>
            </m:r>
            <m:sSub>
              <m:sSubPr>
                <m:ctrlPr>
                  <w:rPr>
                    <w:rFonts w:ascii="Cambria Math" w:eastAsia="Times New Roman" w:hAnsi="Cambria Math"/>
                    <w:i/>
                    <w:iCs/>
                    <w:color w:val="000000"/>
                    <w:kern w:val="24"/>
                    <w:szCs w:val="40"/>
                    <w:lang w:val="en-US"/>
                  </w:rPr>
                </m:ctrlPr>
              </m:sSubPr>
              <m:e>
                <m:r>
                  <w:rPr>
                    <w:rFonts w:ascii="Cambria Math" w:eastAsia="Times New Roman" w:hAnsi="Cambria Math"/>
                    <w:color w:val="000000"/>
                    <w:kern w:val="24"/>
                    <w:szCs w:val="40"/>
                    <w:lang w:val="en-US"/>
                  </w:rPr>
                  <m:t>n</m:t>
                </m:r>
              </m:e>
              <m:sub>
                <m:r>
                  <w:rPr>
                    <w:rFonts w:ascii="Cambria Math" w:eastAsia="Times New Roman" w:hAnsi="Cambria Math"/>
                    <w:color w:val="000000"/>
                    <w:kern w:val="24"/>
                    <w:szCs w:val="40"/>
                    <w:lang w:val="en-US"/>
                  </w:rPr>
                  <m:t>f</m:t>
                </m:r>
              </m:sub>
            </m:sSub>
            <m:r>
              <w:rPr>
                <w:rFonts w:ascii="Cambria Math" w:eastAsia="Times New Roman" w:hAnsi="Cambria Math"/>
                <w:color w:val="000000"/>
                <w:kern w:val="24"/>
                <w:szCs w:val="40"/>
                <w:lang w:val="en-US"/>
              </w:rPr>
              <m:t>+</m:t>
            </m:r>
            <m:d>
              <m:dPr>
                <m:begChr m:val="⌊"/>
                <m:endChr m:val="⌋"/>
                <m:ctrlPr>
                  <w:rPr>
                    <w:rFonts w:ascii="Cambria Math" w:eastAsia="Times New Roman" w:hAnsi="Cambria Math"/>
                    <w:i/>
                    <w:iCs/>
                    <w:color w:val="000000"/>
                    <w:kern w:val="24"/>
                    <w:szCs w:val="40"/>
                    <w:lang w:val="en-US"/>
                  </w:rPr>
                </m:ctrlPr>
              </m:dPr>
              <m:e>
                <m:f>
                  <m:fPr>
                    <m:type m:val="lin"/>
                    <m:ctrlPr>
                      <w:rPr>
                        <w:rFonts w:ascii="Cambria Math" w:eastAsia="Times New Roman" w:hAnsi="Cambria Math"/>
                        <w:i/>
                        <w:iCs/>
                        <w:color w:val="000000"/>
                        <w:kern w:val="24"/>
                        <w:szCs w:val="40"/>
                        <w:lang w:val="en-US"/>
                      </w:rPr>
                    </m:ctrlPr>
                  </m:fPr>
                  <m:num>
                    <m:sSub>
                      <m:sSubPr>
                        <m:ctrlPr>
                          <w:rPr>
                            <w:rFonts w:ascii="Cambria Math" w:eastAsia="Times New Roman" w:hAnsi="Cambria Math"/>
                            <w:i/>
                            <w:iCs/>
                            <w:color w:val="000000"/>
                            <w:kern w:val="24"/>
                            <w:szCs w:val="40"/>
                            <w:lang w:val="en-US"/>
                          </w:rPr>
                        </m:ctrlPr>
                      </m:sSubPr>
                      <m:e>
                        <m:r>
                          <w:rPr>
                            <w:rFonts w:ascii="Cambria Math" w:eastAsia="Times New Roman" w:hAnsi="Cambria Math"/>
                            <w:color w:val="000000"/>
                            <w:kern w:val="24"/>
                            <w:szCs w:val="40"/>
                            <w:lang w:val="en-US"/>
                          </w:rPr>
                          <m:t>n</m:t>
                        </m:r>
                      </m:e>
                      <m:sub>
                        <m:r>
                          <w:rPr>
                            <w:rFonts w:ascii="Cambria Math" w:eastAsia="Times New Roman" w:hAnsi="Cambria Math"/>
                            <w:color w:val="000000"/>
                            <w:kern w:val="24"/>
                            <w:szCs w:val="40"/>
                            <w:lang w:val="en-US"/>
                          </w:rPr>
                          <m:t>s</m:t>
                        </m:r>
                      </m:sub>
                    </m:sSub>
                  </m:num>
                  <m:den>
                    <m:r>
                      <w:rPr>
                        <w:rFonts w:ascii="Cambria Math" w:eastAsia="Times New Roman" w:hAnsi="Cambria Math"/>
                        <w:color w:val="000000"/>
                        <w:kern w:val="24"/>
                        <w:szCs w:val="40"/>
                        <w:lang w:val="en-US"/>
                      </w:rPr>
                      <m:t>2</m:t>
                    </m:r>
                  </m:den>
                </m:f>
              </m:e>
            </m:d>
          </m:e>
        </m:d>
        <m:r>
          <w:rPr>
            <w:rFonts w:ascii="Cambria Math" w:eastAsia="Times New Roman" w:hAnsi="Cambria Math"/>
            <w:color w:val="000000"/>
            <w:kern w:val="24"/>
            <w:szCs w:val="40"/>
            <w:lang w:val="en-US"/>
          </w:rPr>
          <m:t> </m:t>
        </m:r>
        <m:r>
          <m:rPr>
            <m:nor/>
          </m:rPr>
          <w:rPr>
            <w:rFonts w:eastAsia="Times New Roman"/>
            <w:color w:val="000000"/>
            <w:kern w:val="24"/>
            <w:szCs w:val="40"/>
            <w:lang w:val="en-US"/>
          </w:rPr>
          <m:t>mod </m:t>
        </m:r>
        <m:r>
          <w:rPr>
            <w:rFonts w:ascii="Cambria Math" w:eastAsia="Times New Roman" w:hAnsi="Cambria Math"/>
            <w:color w:val="000000"/>
            <w:kern w:val="24"/>
            <w:szCs w:val="40"/>
            <w:lang w:val="en-US"/>
          </w:rPr>
          <m:t>T= </m:t>
        </m:r>
        <m:d>
          <m:dPr>
            <m:begChr m:val="⌊"/>
            <m:endChr m:val="⌋"/>
            <m:ctrlPr>
              <w:rPr>
                <w:rFonts w:ascii="Cambria Math" w:eastAsia="Times New Roman" w:hAnsi="Cambria Math"/>
                <w:i/>
                <w:iCs/>
                <w:color w:val="000000"/>
                <w:kern w:val="24"/>
                <w:szCs w:val="40"/>
                <w:lang w:val="en-US"/>
              </w:rPr>
            </m:ctrlPr>
          </m:dPr>
          <m:e>
            <m:sSub>
              <m:sSubPr>
                <m:ctrlPr>
                  <w:rPr>
                    <w:rFonts w:ascii="Cambria Math" w:eastAsia="Times New Roman" w:hAnsi="Cambria Math"/>
                    <w:i/>
                    <w:iCs/>
                    <w:color w:val="000000"/>
                    <w:kern w:val="24"/>
                    <w:szCs w:val="40"/>
                    <w:lang w:val="en-US"/>
                  </w:rPr>
                </m:ctrlPr>
              </m:sSubPr>
              <m:e>
                <m:r>
                  <w:rPr>
                    <w:rFonts w:ascii="Cambria Math" w:eastAsia="Cambria Math" w:hAnsi="Cambria Math"/>
                    <w:color w:val="000000"/>
                    <w:kern w:val="24"/>
                    <w:szCs w:val="40"/>
                    <w:lang w:val="en-US"/>
                  </w:rPr>
                  <m:t>α</m:t>
                </m:r>
              </m:e>
              <m:sub>
                <m:r>
                  <m:rPr>
                    <m:nor/>
                  </m:rPr>
                  <w:rPr>
                    <w:rFonts w:eastAsia="Times New Roman"/>
                    <w:color w:val="000000"/>
                    <w:kern w:val="24"/>
                    <w:szCs w:val="40"/>
                    <w:lang w:val="en-US"/>
                  </w:rPr>
                  <m:t>Offset</m:t>
                </m:r>
              </m:sub>
            </m:sSub>
            <m:r>
              <w:rPr>
                <w:rFonts w:ascii="Cambria Math" w:eastAsia="Times New Roman" w:hAnsi="Cambria Math"/>
                <w:color w:val="000000"/>
                <w:kern w:val="24"/>
                <w:szCs w:val="40"/>
                <w:lang w:val="en-US"/>
              </w:rPr>
              <m:t>T</m:t>
            </m:r>
          </m:e>
        </m:d>
        <m:r>
          <w:rPr>
            <w:rFonts w:ascii="Cambria Math" w:eastAsia="Times New Roman" w:hAnsi="Cambria Math"/>
            <w:color w:val="000000"/>
            <w:kern w:val="24"/>
            <w:szCs w:val="40"/>
            <w:lang w:val="en-US"/>
          </w:rPr>
          <m:t> </m:t>
        </m:r>
      </m:oMath>
      <w:r w:rsidRPr="003D63E0">
        <w:rPr>
          <w:rFonts w:cs="Times"/>
          <w:iCs/>
          <w:lang w:val="en-US"/>
        </w:rPr>
        <w:t>where</w:t>
      </w:r>
    </w:p>
    <w:p w14:paraId="56966F19" w14:textId="77777777" w:rsidR="003D63E0" w:rsidRPr="003D63E0" w:rsidRDefault="003D63E0" w:rsidP="00341550">
      <w:pPr>
        <w:pStyle w:val="ListParagraph"/>
        <w:numPr>
          <w:ilvl w:val="1"/>
          <w:numId w:val="200"/>
        </w:numPr>
        <w:spacing w:after="160" w:line="259" w:lineRule="auto"/>
        <w:jc w:val="both"/>
        <w:rPr>
          <w:rFonts w:cs="Times"/>
          <w:lang w:val="en-US"/>
        </w:rPr>
      </w:pPr>
      <w:r w:rsidRPr="003D63E0">
        <w:rPr>
          <w:rFonts w:cs="Times"/>
          <w:iCs/>
          <w:lang w:val="en-US"/>
        </w:rPr>
        <w:t>α</w:t>
      </w:r>
      <w:r w:rsidRPr="003D63E0">
        <w:rPr>
          <w:rFonts w:cs="Times"/>
          <w:iCs/>
          <w:vertAlign w:val="subscript"/>
          <w:lang w:val="en-US"/>
        </w:rPr>
        <w:t>offset</w:t>
      </w:r>
      <w:r w:rsidRPr="003D63E0">
        <w:rPr>
          <w:rFonts w:cs="Times"/>
          <w:iCs/>
          <w:lang w:val="en-US"/>
        </w:rPr>
        <w:t xml:space="preserve"> is signaled via RRC {0, 1/8, 1/4, 3/8}, </w:t>
      </w:r>
      <w:r w:rsidRPr="003D63E0">
        <w:rPr>
          <w:rFonts w:cs="Times"/>
          <w:lang w:val="en-US"/>
        </w:rPr>
        <w:t xml:space="preserve">i.e., </w:t>
      </w:r>
      <w:r w:rsidRPr="003D63E0">
        <w:rPr>
          <w:rFonts w:cs="Times"/>
          <w:iCs/>
          <w:lang w:val="en-US"/>
        </w:rPr>
        <w:t>α</w:t>
      </w:r>
      <w:r w:rsidRPr="003D63E0">
        <w:rPr>
          <w:rFonts w:cs="Times"/>
          <w:iCs/>
          <w:vertAlign w:val="subscript"/>
          <w:lang w:val="en-US"/>
        </w:rPr>
        <w:t xml:space="preserve">offset </w:t>
      </w:r>
      <w:r w:rsidRPr="003D63E0">
        <w:rPr>
          <w:rFonts w:cs="Times"/>
          <w:iCs/>
          <w:lang w:val="en-US"/>
        </w:rPr>
        <w:t>is an UE-specific parameter configured by RRC for USS and cell-specific and PRACH resource specific parameter for CSS for RAR/Msg 3 re-tx/Msg 4</w:t>
      </w:r>
    </w:p>
    <w:p w14:paraId="2803E12E" w14:textId="4F66A3C6" w:rsidR="003461BC" w:rsidRDefault="00614CCF" w:rsidP="003D63E0">
      <w:r w:rsidRPr="00BE6B89">
        <w:t xml:space="preserve">Send an LS to RAN2, draft LS in </w:t>
      </w:r>
      <w:hyperlink r:id="rId304" w:history="1">
        <w:r w:rsidR="00A50E19">
          <w:rPr>
            <w:rStyle w:val="Hyperlink"/>
          </w:rPr>
          <w:t>R1-165695</w:t>
        </w:r>
      </w:hyperlink>
      <w:r>
        <w:rPr>
          <w:b/>
        </w:rPr>
        <w:t xml:space="preserve"> </w:t>
      </w:r>
      <w:r w:rsidRPr="007A7E79">
        <w:t>(to update “two additional parameters”, potentially include other possible new parameters)</w:t>
      </w:r>
      <w:r>
        <w:t xml:space="preserve"> – (H</w:t>
      </w:r>
      <w:r w:rsidR="003461BC">
        <w:t>uawei</w:t>
      </w:r>
      <w:r>
        <w:t>)</w:t>
      </w:r>
    </w:p>
    <w:p w14:paraId="62EB720C" w14:textId="28E1CAB2" w:rsidR="003461BC" w:rsidRPr="003461BC" w:rsidRDefault="00A50E19" w:rsidP="003D63E0">
      <w:pPr>
        <w:rPr>
          <w:b/>
        </w:rPr>
      </w:pPr>
      <w:hyperlink r:id="rId305" w:history="1">
        <w:r>
          <w:rPr>
            <w:rStyle w:val="Hyperlink"/>
            <w:b/>
          </w:rPr>
          <w:t>R1-165695</w:t>
        </w:r>
      </w:hyperlink>
      <w:r w:rsidR="003461BC" w:rsidRPr="003461BC">
        <w:rPr>
          <w:b/>
        </w:rPr>
        <w:tab/>
        <w:t>[DRAFT]LS on RRC parameter list for NB-IoT</w:t>
      </w:r>
      <w:r w:rsidR="003461BC" w:rsidRPr="003461BC">
        <w:rPr>
          <w:b/>
        </w:rPr>
        <w:tab/>
        <w:t>Huawei</w:t>
      </w:r>
    </w:p>
    <w:p w14:paraId="7CCCA4C3" w14:textId="713335C6" w:rsidR="00614CCF" w:rsidRDefault="003461BC" w:rsidP="003D63E0">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614CCF">
        <w:t xml:space="preserve">, revised in </w:t>
      </w:r>
      <w:hyperlink r:id="rId306" w:history="1">
        <w:r w:rsidR="00A50E19">
          <w:rPr>
            <w:rStyle w:val="Hyperlink"/>
          </w:rPr>
          <w:t>R1-165709</w:t>
        </w:r>
      </w:hyperlink>
      <w:r w:rsidR="00614CCF" w:rsidRPr="007A7E79">
        <w:t>, which is endorsed</w:t>
      </w:r>
      <w:r>
        <w:t xml:space="preserve">. </w:t>
      </w:r>
      <w:r w:rsidRPr="003461BC">
        <w:rPr>
          <w:highlight w:val="green"/>
        </w:rPr>
        <w:t xml:space="preserve">Final </w:t>
      </w:r>
      <w:r w:rsidR="00614CCF" w:rsidRPr="003461BC">
        <w:rPr>
          <w:highlight w:val="green"/>
        </w:rPr>
        <w:t xml:space="preserve">LS is agreed in </w:t>
      </w:r>
      <w:hyperlink r:id="rId307" w:history="1">
        <w:r w:rsidR="00A50E19">
          <w:rPr>
            <w:rStyle w:val="Hyperlink"/>
            <w:highlight w:val="green"/>
          </w:rPr>
          <w:t>R1-165906</w:t>
        </w:r>
      </w:hyperlink>
      <w:r w:rsidR="00614CCF">
        <w:rPr>
          <w:b/>
        </w:rPr>
        <w:t>.</w:t>
      </w:r>
    </w:p>
    <w:p w14:paraId="019F2822" w14:textId="787CAD6D" w:rsidR="00B90B0C" w:rsidRPr="00B90B0C" w:rsidRDefault="00A50E19" w:rsidP="00B90B0C">
      <w:pPr>
        <w:rPr>
          <w:rFonts w:eastAsia="MS Mincho"/>
          <w:b/>
          <w:szCs w:val="20"/>
          <w:lang w:val="en-US" w:eastAsia="ja-JP"/>
        </w:rPr>
      </w:pPr>
      <w:hyperlink r:id="rId308" w:history="1">
        <w:r>
          <w:rPr>
            <w:rStyle w:val="Hyperlink"/>
            <w:rFonts w:eastAsia="MS Mincho"/>
            <w:b/>
            <w:szCs w:val="20"/>
            <w:lang w:val="en-US" w:eastAsia="ja-JP"/>
          </w:rPr>
          <w:t>R1-165730</w:t>
        </w:r>
      </w:hyperlink>
      <w:r w:rsidR="00B90B0C" w:rsidRPr="00B90B0C">
        <w:rPr>
          <w:rFonts w:eastAsia="MS Mincho"/>
          <w:b/>
          <w:szCs w:val="20"/>
          <w:lang w:val="en-US" w:eastAsia="ja-JP"/>
        </w:rPr>
        <w:tab/>
        <w:t>L1 parameters list for NB-IoT</w:t>
      </w:r>
      <w:r w:rsidR="00B90B0C" w:rsidRPr="00B90B0C">
        <w:rPr>
          <w:rFonts w:eastAsia="MS Mincho"/>
          <w:b/>
          <w:szCs w:val="20"/>
          <w:lang w:val="en-US" w:eastAsia="ja-JP"/>
        </w:rPr>
        <w:tab/>
        <w:t>Huawei</w:t>
      </w:r>
    </w:p>
    <w:p w14:paraId="33076068" w14:textId="1A05B1C3" w:rsidR="00B90B0C" w:rsidRDefault="00B90B0C">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t xml:space="preserve"> and included in </w:t>
      </w:r>
      <w:hyperlink r:id="rId309" w:history="1">
        <w:r w:rsidR="00A50E19">
          <w:rPr>
            <w:rStyle w:val="Hyperlink"/>
          </w:rPr>
          <w:t>R1-165906</w:t>
        </w:r>
      </w:hyperlink>
      <w:r>
        <w:t>.</w:t>
      </w:r>
    </w:p>
    <w:p w14:paraId="25E0B243" w14:textId="77777777" w:rsidR="00B90B0C" w:rsidRDefault="00B90B0C"/>
    <w:p w14:paraId="51D35241" w14:textId="77777777" w:rsidR="00B90B0C" w:rsidRDefault="00B90B0C"/>
    <w:p w14:paraId="3DE5D6E7" w14:textId="25F7EE61" w:rsidR="00614CCF" w:rsidRPr="003461BC" w:rsidRDefault="00A50E19" w:rsidP="003D63E0">
      <w:pPr>
        <w:tabs>
          <w:tab w:val="num" w:pos="360"/>
        </w:tabs>
        <w:rPr>
          <w:rFonts w:eastAsia="MS Mincho"/>
          <w:b/>
          <w:lang w:eastAsia="ja-JP"/>
        </w:rPr>
      </w:pPr>
      <w:hyperlink r:id="rId310" w:history="1">
        <w:r>
          <w:rPr>
            <w:rStyle w:val="Hyperlink"/>
            <w:rFonts w:eastAsia="MS Mincho"/>
            <w:b/>
            <w:lang w:eastAsia="ja-JP"/>
          </w:rPr>
          <w:t>R1-165229</w:t>
        </w:r>
      </w:hyperlink>
      <w:r w:rsidR="00614CCF" w:rsidRPr="003461BC">
        <w:rPr>
          <w:rFonts w:eastAsia="MS Mincho"/>
          <w:b/>
          <w:lang w:eastAsia="ja-JP"/>
        </w:rPr>
        <w:tab/>
        <w:t>Some remaining issues on NPDCCH related to TS 36.213</w:t>
      </w:r>
      <w:r w:rsidR="00614CCF" w:rsidRPr="003461BC">
        <w:rPr>
          <w:rFonts w:eastAsia="MS Mincho"/>
          <w:b/>
          <w:lang w:eastAsia="ja-JP"/>
        </w:rPr>
        <w:tab/>
        <w:t>Intel Corporation</w:t>
      </w:r>
    </w:p>
    <w:p w14:paraId="156F9B19"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59DBA83" w14:textId="77777777" w:rsidR="003461BC" w:rsidRDefault="003461BC" w:rsidP="003D63E0">
      <w:pPr>
        <w:tabs>
          <w:tab w:val="num" w:pos="360"/>
        </w:tabs>
        <w:rPr>
          <w:rFonts w:eastAsia="MS Mincho"/>
          <w:szCs w:val="20"/>
          <w:highlight w:val="green"/>
          <w:lang w:eastAsia="ja-JP"/>
        </w:rPr>
      </w:pPr>
    </w:p>
    <w:p w14:paraId="35721E88" w14:textId="77777777" w:rsidR="00614CCF" w:rsidRPr="00AA613D" w:rsidRDefault="00614CCF" w:rsidP="003D63E0">
      <w:pPr>
        <w:tabs>
          <w:tab w:val="num" w:pos="360"/>
        </w:tabs>
        <w:rPr>
          <w:rFonts w:eastAsia="MS Mincho"/>
          <w:szCs w:val="20"/>
          <w:lang w:eastAsia="ja-JP"/>
        </w:rPr>
      </w:pPr>
      <w:r w:rsidRPr="00AA613D">
        <w:rPr>
          <w:rFonts w:eastAsia="MS Mincho"/>
          <w:szCs w:val="20"/>
          <w:highlight w:val="green"/>
          <w:lang w:eastAsia="ja-JP"/>
        </w:rPr>
        <w:t>Agreements:</w:t>
      </w:r>
    </w:p>
    <w:p w14:paraId="760A0D3D" w14:textId="204C5D54" w:rsidR="00614CCF" w:rsidRPr="003461BC" w:rsidRDefault="00614CCF" w:rsidP="00341550">
      <w:pPr>
        <w:pStyle w:val="ListParagraph"/>
        <w:widowControl w:val="0"/>
        <w:numPr>
          <w:ilvl w:val="0"/>
          <w:numId w:val="200"/>
        </w:numPr>
        <w:rPr>
          <w:b/>
          <w:lang w:eastAsia="zh-CN"/>
        </w:rPr>
      </w:pPr>
      <w:r w:rsidRPr="003461BC">
        <w:rPr>
          <w:lang w:eastAsia="zh-CN"/>
        </w:rPr>
        <w:t xml:space="preserve">Adopt the recommended changes to Section 16.4.1 and Section 16.6 of TS 36.213 as indicated in Section 2 of </w:t>
      </w:r>
      <w:hyperlink r:id="rId311" w:history="1">
        <w:r w:rsidR="00A50E19">
          <w:rPr>
            <w:rStyle w:val="Hyperlink"/>
            <w:lang w:eastAsia="zh-CN"/>
          </w:rPr>
          <w:t>R1-165229</w:t>
        </w:r>
      </w:hyperlink>
    </w:p>
    <w:p w14:paraId="7AAAC216" w14:textId="77777777" w:rsidR="00614CCF" w:rsidRPr="003461BC" w:rsidRDefault="00614CCF" w:rsidP="00341550">
      <w:pPr>
        <w:pStyle w:val="ListParagraph"/>
        <w:numPr>
          <w:ilvl w:val="0"/>
          <w:numId w:val="200"/>
        </w:numPr>
        <w:jc w:val="both"/>
      </w:pPr>
      <w:r w:rsidRPr="003461BC">
        <w:t>If the higher layer parameter NBIoT-Operation-mode (or operationMode) indicates in-band mode of operation (i.e., set to ‘00’ or ‘01’), the starting OFDM symbol for NPDCCH (</w:t>
      </w:r>
      <w:r w:rsidRPr="00AA613D">
        <w:rPr>
          <w:position w:val="-12"/>
        </w:rPr>
        <w:object w:dxaOrig="980" w:dyaOrig="360" w14:anchorId="2F65D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8.75pt" o:ole="">
            <v:imagedata r:id="rId312" o:title=""/>
          </v:shape>
          <o:OLEObject Type="Embed" ProgID="Equation.3" ShapeID="_x0000_i1025" DrawAspect="Content" ObjectID="_1532982092" r:id="rId313"/>
        </w:object>
      </w:r>
      <w:r w:rsidRPr="003461BC">
        <w:t>) is given by the higher layer parameter lteControlRegionSize.</w:t>
      </w:r>
    </w:p>
    <w:p w14:paraId="03E4B99C" w14:textId="77777777" w:rsidR="00614CCF" w:rsidRDefault="00614CCF" w:rsidP="003D63E0">
      <w:pPr>
        <w:tabs>
          <w:tab w:val="num" w:pos="360"/>
        </w:tabs>
        <w:rPr>
          <w:rFonts w:eastAsia="MS Mincho"/>
          <w:lang w:eastAsia="ja-JP"/>
        </w:rPr>
      </w:pPr>
    </w:p>
    <w:p w14:paraId="78B153A2" w14:textId="77777777" w:rsidR="00614CCF" w:rsidRPr="001365A2" w:rsidRDefault="00614CCF" w:rsidP="003D63E0">
      <w:pPr>
        <w:tabs>
          <w:tab w:val="num" w:pos="360"/>
        </w:tabs>
        <w:rPr>
          <w:rFonts w:eastAsia="MS Mincho"/>
          <w:u w:val="single"/>
          <w:lang w:eastAsia="ja-JP"/>
        </w:rPr>
      </w:pPr>
      <w:r w:rsidRPr="001365A2">
        <w:rPr>
          <w:rFonts w:eastAsia="MS Mincho"/>
          <w:u w:val="single"/>
          <w:lang w:eastAsia="ja-JP"/>
        </w:rPr>
        <w:t>PDSCH</w:t>
      </w:r>
    </w:p>
    <w:p w14:paraId="45E2765F" w14:textId="20C8C4BF" w:rsidR="00614CCF" w:rsidRPr="003461BC" w:rsidRDefault="00A50E19" w:rsidP="003D63E0">
      <w:pPr>
        <w:tabs>
          <w:tab w:val="num" w:pos="360"/>
        </w:tabs>
        <w:rPr>
          <w:rFonts w:eastAsia="MS Mincho"/>
          <w:b/>
          <w:lang w:eastAsia="ja-JP"/>
        </w:rPr>
      </w:pPr>
      <w:hyperlink r:id="rId314" w:history="1">
        <w:r>
          <w:rPr>
            <w:rStyle w:val="Hyperlink"/>
            <w:rFonts w:eastAsia="MS Mincho"/>
            <w:b/>
            <w:lang w:eastAsia="ja-JP"/>
          </w:rPr>
          <w:t>R1-165228</w:t>
        </w:r>
      </w:hyperlink>
      <w:r w:rsidR="00614CCF" w:rsidRPr="003461BC">
        <w:rPr>
          <w:rFonts w:eastAsia="MS Mincho"/>
          <w:b/>
          <w:lang w:eastAsia="ja-JP"/>
        </w:rPr>
        <w:tab/>
        <w:t>On resource allocation for SIB1-NB in TS 3.213</w:t>
      </w:r>
      <w:r w:rsidR="00614CCF" w:rsidRPr="003461BC">
        <w:rPr>
          <w:rFonts w:eastAsia="MS Mincho"/>
          <w:b/>
          <w:lang w:eastAsia="ja-JP"/>
        </w:rPr>
        <w:tab/>
        <w:t>Intel Corporation</w:t>
      </w:r>
    </w:p>
    <w:p w14:paraId="69371354"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0ED73D5" w14:textId="77777777" w:rsidR="003461BC" w:rsidRDefault="003461BC" w:rsidP="003D63E0">
      <w:pPr>
        <w:tabs>
          <w:tab w:val="num" w:pos="360"/>
        </w:tabs>
        <w:rPr>
          <w:rFonts w:eastAsia="MS Mincho"/>
          <w:szCs w:val="20"/>
          <w:highlight w:val="green"/>
          <w:lang w:eastAsia="ja-JP"/>
        </w:rPr>
      </w:pPr>
    </w:p>
    <w:p w14:paraId="12DCF579" w14:textId="30C2B742" w:rsidR="00614CCF" w:rsidRPr="00D23116" w:rsidRDefault="00614CCF" w:rsidP="003461BC">
      <w:pPr>
        <w:tabs>
          <w:tab w:val="num" w:pos="360"/>
        </w:tabs>
        <w:rPr>
          <w:rFonts w:eastAsia="MS Mincho"/>
          <w:szCs w:val="20"/>
          <w:lang w:eastAsia="ja-JP"/>
        </w:rPr>
      </w:pPr>
      <w:r w:rsidRPr="00D23116">
        <w:rPr>
          <w:rFonts w:eastAsia="MS Mincho"/>
          <w:szCs w:val="20"/>
          <w:highlight w:val="green"/>
          <w:lang w:eastAsia="ja-JP"/>
        </w:rPr>
        <w:t>Agreement</w:t>
      </w:r>
      <w:r w:rsidRPr="00D23116">
        <w:rPr>
          <w:rFonts w:eastAsia="MS Mincho"/>
          <w:szCs w:val="20"/>
          <w:lang w:eastAsia="ja-JP"/>
        </w:rPr>
        <w:t>:</w:t>
      </w:r>
      <w:r w:rsidR="003461BC">
        <w:rPr>
          <w:rFonts w:eastAsia="MS Mincho"/>
          <w:szCs w:val="20"/>
          <w:lang w:eastAsia="ja-JP"/>
        </w:rPr>
        <w:t xml:space="preserve"> </w:t>
      </w:r>
      <w:r w:rsidRPr="00D23116">
        <w:rPr>
          <w:rFonts w:eastAsia="MS Mincho"/>
          <w:szCs w:val="20"/>
          <w:lang w:eastAsia="ja-JP"/>
        </w:rPr>
        <w:t xml:space="preserve">The proposed text change in </w:t>
      </w:r>
      <w:hyperlink r:id="rId315" w:history="1">
        <w:r w:rsidR="00A50E19">
          <w:rPr>
            <w:rStyle w:val="Hyperlink"/>
            <w:rFonts w:eastAsia="MS Mincho"/>
            <w:szCs w:val="20"/>
            <w:lang w:eastAsia="ja-JP"/>
          </w:rPr>
          <w:t>R1-165228</w:t>
        </w:r>
      </w:hyperlink>
      <w:r w:rsidRPr="00D23116">
        <w:rPr>
          <w:rFonts w:eastAsia="MS Mincho"/>
          <w:szCs w:val="20"/>
          <w:lang w:eastAsia="ja-JP"/>
        </w:rPr>
        <w:t xml:space="preserve"> is endorsed</w:t>
      </w:r>
    </w:p>
    <w:p w14:paraId="41C1EC2A" w14:textId="77777777" w:rsidR="00614CCF" w:rsidRPr="00C2605E" w:rsidRDefault="00614CCF" w:rsidP="003D63E0">
      <w:pPr>
        <w:rPr>
          <w:rFonts w:eastAsia="MS Mincho"/>
          <w:lang w:eastAsia="ja-JP"/>
        </w:rPr>
      </w:pPr>
    </w:p>
    <w:p w14:paraId="478DCC7E" w14:textId="03225795" w:rsidR="00614CCF" w:rsidRPr="003461BC" w:rsidRDefault="00A50E19" w:rsidP="003D63E0">
      <w:pPr>
        <w:tabs>
          <w:tab w:val="num" w:pos="360"/>
        </w:tabs>
        <w:rPr>
          <w:rFonts w:eastAsia="MS Mincho"/>
          <w:b/>
          <w:lang w:eastAsia="ja-JP"/>
        </w:rPr>
      </w:pPr>
      <w:hyperlink r:id="rId316" w:history="1">
        <w:r>
          <w:rPr>
            <w:rStyle w:val="Hyperlink"/>
            <w:rFonts w:eastAsia="MS Mincho"/>
            <w:b/>
            <w:lang w:eastAsia="ja-JP"/>
          </w:rPr>
          <w:t>R1-165230</w:t>
        </w:r>
      </w:hyperlink>
      <w:r w:rsidR="00614CCF" w:rsidRPr="003461BC">
        <w:rPr>
          <w:rFonts w:eastAsia="MS Mincho"/>
          <w:b/>
          <w:lang w:eastAsia="ja-JP"/>
        </w:rPr>
        <w:tab/>
        <w:t>On scrambling initialization for NPDSCH</w:t>
      </w:r>
      <w:r w:rsidR="00614CCF" w:rsidRPr="003461BC">
        <w:rPr>
          <w:rFonts w:eastAsia="MS Mincho"/>
          <w:b/>
          <w:lang w:eastAsia="ja-JP"/>
        </w:rPr>
        <w:tab/>
        <w:t>Intel Corporation</w:t>
      </w:r>
    </w:p>
    <w:p w14:paraId="705720ED"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9972965" w14:textId="77777777" w:rsidR="003461BC" w:rsidRDefault="003461BC" w:rsidP="003D63E0">
      <w:pPr>
        <w:tabs>
          <w:tab w:val="num" w:pos="360"/>
        </w:tabs>
        <w:rPr>
          <w:rFonts w:eastAsia="MS Mincho"/>
          <w:szCs w:val="20"/>
          <w:highlight w:val="green"/>
          <w:lang w:eastAsia="ja-JP"/>
        </w:rPr>
      </w:pPr>
    </w:p>
    <w:p w14:paraId="007FD0C9" w14:textId="5E755436" w:rsidR="003461BC" w:rsidRDefault="00614CCF" w:rsidP="003461BC">
      <w:pPr>
        <w:tabs>
          <w:tab w:val="num" w:pos="360"/>
        </w:tabs>
        <w:rPr>
          <w:rFonts w:eastAsia="MS Mincho"/>
          <w:szCs w:val="20"/>
          <w:lang w:eastAsia="ja-JP"/>
        </w:rPr>
      </w:pPr>
      <w:r w:rsidRPr="00D23116">
        <w:rPr>
          <w:rFonts w:eastAsia="MS Mincho"/>
          <w:szCs w:val="20"/>
          <w:highlight w:val="green"/>
          <w:lang w:eastAsia="ja-JP"/>
        </w:rPr>
        <w:t>Agreement</w:t>
      </w:r>
      <w:r w:rsidR="003461BC">
        <w:rPr>
          <w:rFonts w:eastAsia="MS Mincho"/>
          <w:szCs w:val="20"/>
          <w:highlight w:val="green"/>
          <w:lang w:eastAsia="ja-JP"/>
        </w:rPr>
        <w:t>s</w:t>
      </w:r>
      <w:r w:rsidRPr="00D23116">
        <w:rPr>
          <w:rFonts w:eastAsia="MS Mincho"/>
          <w:szCs w:val="20"/>
          <w:highlight w:val="green"/>
          <w:lang w:eastAsia="ja-JP"/>
        </w:rPr>
        <w:t>:</w:t>
      </w:r>
    </w:p>
    <w:p w14:paraId="3C6CFE92" w14:textId="4811B94C" w:rsidR="00614CCF" w:rsidRPr="003461BC" w:rsidRDefault="00614CCF" w:rsidP="00341550">
      <w:pPr>
        <w:pStyle w:val="ListParagraph"/>
        <w:numPr>
          <w:ilvl w:val="0"/>
          <w:numId w:val="201"/>
        </w:numPr>
        <w:rPr>
          <w:rFonts w:eastAsia="MS Mincho"/>
        </w:rPr>
      </w:pPr>
      <w:r w:rsidRPr="00D23116">
        <w:t>For NPDSCH carrying SIB1-NB, the scrambling is reinitialized at the first subframe carrying a repetition of the codeword.</w:t>
      </w:r>
    </w:p>
    <w:p w14:paraId="3C6F0154" w14:textId="77777777" w:rsidR="00614CCF" w:rsidRPr="00D23116" w:rsidRDefault="00614CCF" w:rsidP="00341550">
      <w:pPr>
        <w:pStyle w:val="ListParagraph"/>
        <w:numPr>
          <w:ilvl w:val="0"/>
          <w:numId w:val="201"/>
        </w:numPr>
      </w:pPr>
      <w:r w:rsidRPr="00D23116">
        <w:lastRenderedPageBreak/>
        <w:t>For NPDSCH carrying SI messages other than SIB1-NB, the scrambling is reinitialized at the first subframe carrying a repetition of the codeword.</w:t>
      </w:r>
    </w:p>
    <w:p w14:paraId="5F27D5E0" w14:textId="77777777" w:rsidR="00614CCF" w:rsidRPr="00C2605E" w:rsidRDefault="00614CCF" w:rsidP="003D63E0">
      <w:pPr>
        <w:tabs>
          <w:tab w:val="num" w:pos="360"/>
        </w:tabs>
        <w:rPr>
          <w:rFonts w:eastAsia="MS Mincho"/>
          <w:lang w:eastAsia="ja-JP"/>
        </w:rPr>
      </w:pPr>
    </w:p>
    <w:p w14:paraId="1644E937" w14:textId="77777777" w:rsidR="00614CCF" w:rsidRPr="00B04E51" w:rsidRDefault="00614CCF" w:rsidP="003D63E0">
      <w:pPr>
        <w:tabs>
          <w:tab w:val="num" w:pos="360"/>
        </w:tabs>
        <w:rPr>
          <w:rFonts w:eastAsia="MS Mincho"/>
          <w:u w:val="single"/>
          <w:lang w:eastAsia="ja-JP"/>
        </w:rPr>
      </w:pPr>
      <w:r w:rsidRPr="00B04E51">
        <w:rPr>
          <w:rFonts w:eastAsia="MS Mincho"/>
          <w:u w:val="single"/>
          <w:lang w:eastAsia="ja-JP"/>
        </w:rPr>
        <w:t xml:space="preserve">A/N Timing </w:t>
      </w:r>
    </w:p>
    <w:p w14:paraId="6CB3999A" w14:textId="2E357715" w:rsidR="00614CCF" w:rsidRPr="003461BC" w:rsidRDefault="00A50E19" w:rsidP="003D63E0">
      <w:pPr>
        <w:tabs>
          <w:tab w:val="num" w:pos="360"/>
        </w:tabs>
        <w:rPr>
          <w:rFonts w:eastAsia="MS Mincho"/>
          <w:b/>
          <w:lang w:eastAsia="ja-JP"/>
        </w:rPr>
      </w:pPr>
      <w:hyperlink r:id="rId317" w:history="1">
        <w:r>
          <w:rPr>
            <w:rStyle w:val="Hyperlink"/>
            <w:rFonts w:eastAsia="MS Mincho"/>
            <w:b/>
            <w:lang w:eastAsia="ja-JP"/>
          </w:rPr>
          <w:t>R1-164100</w:t>
        </w:r>
      </w:hyperlink>
      <w:r w:rsidR="00614CCF" w:rsidRPr="003461BC">
        <w:rPr>
          <w:rFonts w:eastAsia="MS Mincho"/>
          <w:b/>
          <w:lang w:eastAsia="ja-JP"/>
        </w:rPr>
        <w:tab/>
        <w:t>Time reference for A/N transmission</w:t>
      </w:r>
      <w:r w:rsidR="00614CCF" w:rsidRPr="003461BC">
        <w:rPr>
          <w:rFonts w:eastAsia="MS Mincho"/>
          <w:b/>
          <w:lang w:eastAsia="ja-JP"/>
        </w:rPr>
        <w:tab/>
        <w:t>Huawei, HiSilicon</w:t>
      </w:r>
    </w:p>
    <w:p w14:paraId="562C7E12"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11892BF" w14:textId="4849A20F" w:rsidR="00614CCF" w:rsidRPr="003461BC" w:rsidRDefault="00A50E19" w:rsidP="003D63E0">
      <w:pPr>
        <w:tabs>
          <w:tab w:val="num" w:pos="360"/>
        </w:tabs>
        <w:rPr>
          <w:rFonts w:eastAsia="MS Mincho"/>
          <w:b/>
          <w:lang w:eastAsia="ja-JP"/>
        </w:rPr>
      </w:pPr>
      <w:hyperlink r:id="rId318" w:history="1">
        <w:r>
          <w:rPr>
            <w:rStyle w:val="Hyperlink"/>
            <w:rFonts w:eastAsia="MS Mincho"/>
            <w:b/>
            <w:lang w:eastAsia="ja-JP"/>
          </w:rPr>
          <w:t>R1-164126</w:t>
        </w:r>
      </w:hyperlink>
      <w:r w:rsidR="00614CCF" w:rsidRPr="003461BC">
        <w:rPr>
          <w:rFonts w:eastAsia="MS Mincho"/>
          <w:b/>
          <w:lang w:eastAsia="ja-JP"/>
        </w:rPr>
        <w:tab/>
        <w:t>Time domain resource allocation for NPUSCH with 1-bit A/N feedback</w:t>
      </w:r>
      <w:r w:rsidR="00614CCF" w:rsidRPr="003461BC">
        <w:rPr>
          <w:rFonts w:eastAsia="MS Mincho"/>
          <w:b/>
          <w:lang w:eastAsia="ja-JP"/>
        </w:rPr>
        <w:tab/>
        <w:t>Intel Corporation</w:t>
      </w:r>
    </w:p>
    <w:p w14:paraId="03ED6C4F"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6C26F25" w14:textId="2BADB4FE" w:rsidR="00614CCF" w:rsidRPr="003461BC" w:rsidRDefault="00A50E19" w:rsidP="003D63E0">
      <w:pPr>
        <w:tabs>
          <w:tab w:val="num" w:pos="360"/>
        </w:tabs>
        <w:rPr>
          <w:rFonts w:eastAsia="MS Mincho"/>
          <w:b/>
          <w:lang w:eastAsia="ja-JP"/>
        </w:rPr>
      </w:pPr>
      <w:hyperlink r:id="rId319" w:history="1">
        <w:r>
          <w:rPr>
            <w:rStyle w:val="Hyperlink"/>
            <w:rFonts w:eastAsia="MS Mincho"/>
            <w:b/>
            <w:lang w:eastAsia="ja-JP"/>
          </w:rPr>
          <w:t>R1-165000</w:t>
        </w:r>
      </w:hyperlink>
      <w:r w:rsidR="00614CCF" w:rsidRPr="003461BC">
        <w:rPr>
          <w:rFonts w:eastAsia="MS Mincho"/>
          <w:b/>
          <w:lang w:eastAsia="ja-JP"/>
        </w:rPr>
        <w:tab/>
        <w:t>Time Reference for Ack/Nack Transmission</w:t>
      </w:r>
      <w:r w:rsidR="00614CCF" w:rsidRPr="003461BC">
        <w:rPr>
          <w:rFonts w:eastAsia="MS Mincho"/>
          <w:b/>
          <w:lang w:eastAsia="ja-JP"/>
        </w:rPr>
        <w:tab/>
        <w:t>Nokia, Alcatel-Lucent Shanghai Bell</w:t>
      </w:r>
    </w:p>
    <w:p w14:paraId="4660B82A"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C2EBC67" w14:textId="01DD800B" w:rsidR="00614CCF" w:rsidRPr="003461BC" w:rsidRDefault="00A50E19" w:rsidP="003D63E0">
      <w:pPr>
        <w:tabs>
          <w:tab w:val="num" w:pos="360"/>
        </w:tabs>
        <w:rPr>
          <w:rFonts w:eastAsia="MS Mincho"/>
          <w:b/>
          <w:lang w:eastAsia="ja-JP"/>
        </w:rPr>
      </w:pPr>
      <w:hyperlink r:id="rId320" w:history="1">
        <w:r>
          <w:rPr>
            <w:rStyle w:val="Hyperlink"/>
            <w:rFonts w:eastAsia="MS Mincho"/>
            <w:b/>
            <w:lang w:eastAsia="ja-JP"/>
          </w:rPr>
          <w:t>R1-165124</w:t>
        </w:r>
      </w:hyperlink>
      <w:r w:rsidR="00614CCF" w:rsidRPr="003461BC">
        <w:rPr>
          <w:rFonts w:eastAsia="MS Mincho"/>
          <w:b/>
          <w:lang w:eastAsia="ja-JP"/>
        </w:rPr>
        <w:tab/>
        <w:t>Remaining issues on UL Transmission reference for NB-IoT</w:t>
      </w:r>
      <w:r w:rsidR="00614CCF" w:rsidRPr="003461BC">
        <w:rPr>
          <w:rFonts w:eastAsia="MS Mincho"/>
          <w:b/>
          <w:lang w:eastAsia="ja-JP"/>
        </w:rPr>
        <w:tab/>
        <w:t>ZTE</w:t>
      </w:r>
    </w:p>
    <w:p w14:paraId="0785F635"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94305A7" w14:textId="77777777" w:rsidR="003461BC" w:rsidRDefault="003461BC"/>
    <w:p w14:paraId="3B692564" w14:textId="631A7367" w:rsidR="00614CCF" w:rsidRPr="003461BC" w:rsidRDefault="00A50E19" w:rsidP="003D63E0">
      <w:pPr>
        <w:tabs>
          <w:tab w:val="num" w:pos="360"/>
        </w:tabs>
        <w:rPr>
          <w:rFonts w:eastAsia="MS Mincho"/>
          <w:b/>
          <w:lang w:val="en-US" w:eastAsia="ja-JP"/>
        </w:rPr>
      </w:pPr>
      <w:hyperlink r:id="rId321" w:history="1">
        <w:r>
          <w:rPr>
            <w:rStyle w:val="Hyperlink"/>
            <w:rFonts w:eastAsia="MS Mincho"/>
            <w:b/>
            <w:lang w:eastAsia="ja-JP"/>
          </w:rPr>
          <w:t>R1-165539</w:t>
        </w:r>
      </w:hyperlink>
      <w:r w:rsidR="00614CCF" w:rsidRPr="003461BC">
        <w:rPr>
          <w:rFonts w:eastAsia="MS Mincho"/>
          <w:b/>
          <w:lang w:eastAsia="ja-JP"/>
        </w:rPr>
        <w:tab/>
        <w:t>WF on time reference of ACK/NACK of NPDSCH</w:t>
      </w:r>
      <w:r w:rsidR="00614CCF" w:rsidRPr="003461BC">
        <w:rPr>
          <w:rFonts w:eastAsia="MS Mincho"/>
          <w:b/>
          <w:lang w:eastAsia="ja-JP"/>
        </w:rPr>
        <w:tab/>
      </w:r>
      <w:r w:rsidR="00614CCF" w:rsidRPr="003461BC">
        <w:rPr>
          <w:rFonts w:eastAsia="MS Mincho"/>
          <w:b/>
          <w:lang w:val="en-US" w:eastAsia="ja-JP"/>
        </w:rPr>
        <w:t>Huawei, HiSilicon, CATT, Intel, Panasonic, u-blox, ZTE</w:t>
      </w:r>
    </w:p>
    <w:p w14:paraId="5B3CAC8F"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BCC5028" w14:textId="3C6EEE7A" w:rsidR="00614CCF" w:rsidRPr="003461BC" w:rsidRDefault="00A50E19" w:rsidP="003D63E0">
      <w:pPr>
        <w:tabs>
          <w:tab w:val="num" w:pos="360"/>
        </w:tabs>
        <w:rPr>
          <w:rFonts w:eastAsia="MS Mincho"/>
          <w:b/>
          <w:lang w:val="en-US" w:eastAsia="ja-JP"/>
        </w:rPr>
      </w:pPr>
      <w:hyperlink r:id="rId322" w:history="1">
        <w:r>
          <w:rPr>
            <w:rStyle w:val="Hyperlink"/>
            <w:rFonts w:eastAsia="MS Mincho"/>
            <w:b/>
            <w:lang w:eastAsia="ja-JP"/>
          </w:rPr>
          <w:t>R1-165664</w:t>
        </w:r>
      </w:hyperlink>
      <w:r w:rsidR="00614CCF" w:rsidRPr="003461BC">
        <w:rPr>
          <w:rFonts w:eastAsia="MS Mincho"/>
          <w:b/>
          <w:lang w:eastAsia="ja-JP"/>
        </w:rPr>
        <w:tab/>
        <w:t>WF on time reference of ACK/NACK of NPDSCH</w:t>
      </w:r>
      <w:r w:rsidR="00614CCF" w:rsidRPr="003461BC">
        <w:rPr>
          <w:rFonts w:ascii="Calibri" w:eastAsia="Times New Roman" w:hAnsi="Calibri"/>
          <w:b/>
          <w:color w:val="000000"/>
          <w:kern w:val="24"/>
          <w:sz w:val="64"/>
          <w:szCs w:val="64"/>
          <w:lang w:val="en-US"/>
        </w:rPr>
        <w:t xml:space="preserve"> </w:t>
      </w:r>
      <w:r w:rsidR="00614CCF" w:rsidRPr="003461BC">
        <w:rPr>
          <w:rFonts w:eastAsia="MS Mincho"/>
          <w:b/>
          <w:lang w:val="en-US" w:eastAsia="ja-JP"/>
        </w:rPr>
        <w:t>Huawei, HiSilicon, CATT, Intel, Panasonic, u-blox, ZTE,</w:t>
      </w:r>
      <w:r w:rsidR="00614CCF" w:rsidRPr="00D673A3">
        <w:rPr>
          <w:rFonts w:eastAsia="MS Mincho"/>
          <w:lang w:val="en-US" w:eastAsia="ja-JP"/>
        </w:rPr>
        <w:t xml:space="preserve"> </w:t>
      </w:r>
      <w:r w:rsidR="00614CCF" w:rsidRPr="003461BC">
        <w:rPr>
          <w:rFonts w:eastAsia="MS Mincho"/>
          <w:b/>
          <w:lang w:val="en-US" w:eastAsia="ja-JP"/>
        </w:rPr>
        <w:t>Samsung, China Unicom, Astri, NEUL, CATR</w:t>
      </w:r>
    </w:p>
    <w:p w14:paraId="782BFEC5" w14:textId="2699570C" w:rsidR="00614CCF" w:rsidRPr="00D673A3" w:rsidRDefault="003461BC" w:rsidP="003461BC">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00614CCF" w:rsidRPr="00D673A3">
        <w:rPr>
          <w:rFonts w:eastAsia="MS Mincho"/>
          <w:lang w:val="en-US" w:eastAsia="ja-JP"/>
        </w:rPr>
        <w:t>Also supported by China Telecom, Potevio</w:t>
      </w:r>
      <w:r>
        <w:rPr>
          <w:rFonts w:eastAsia="MS Mincho"/>
          <w:lang w:val="en-US" w:eastAsia="ja-JP"/>
        </w:rPr>
        <w:t>.</w:t>
      </w:r>
    </w:p>
    <w:p w14:paraId="4AD9CF84" w14:textId="02351F94" w:rsidR="00614CCF" w:rsidRPr="003461BC" w:rsidRDefault="00A50E19" w:rsidP="003D63E0">
      <w:pPr>
        <w:tabs>
          <w:tab w:val="num" w:pos="360"/>
        </w:tabs>
        <w:rPr>
          <w:rFonts w:eastAsia="MS Mincho"/>
          <w:b/>
          <w:lang w:val="en-US" w:eastAsia="ja-JP"/>
        </w:rPr>
      </w:pPr>
      <w:hyperlink r:id="rId323" w:history="1">
        <w:r>
          <w:rPr>
            <w:rStyle w:val="Hyperlink"/>
            <w:rFonts w:eastAsia="MS Mincho"/>
            <w:b/>
            <w:lang w:eastAsia="ja-JP"/>
          </w:rPr>
          <w:t>R1-165651</w:t>
        </w:r>
      </w:hyperlink>
      <w:r w:rsidR="00614CCF" w:rsidRPr="003461BC">
        <w:rPr>
          <w:rFonts w:eastAsia="MS Mincho"/>
          <w:b/>
          <w:lang w:eastAsia="ja-JP"/>
        </w:rPr>
        <w:tab/>
        <w:t>WF on Time Reference for Ack/Nack Transmission</w:t>
      </w:r>
      <w:r w:rsidR="00614CCF" w:rsidRPr="003461BC">
        <w:rPr>
          <w:rFonts w:eastAsia="MS Mincho"/>
          <w:b/>
          <w:lang w:eastAsia="ja-JP"/>
        </w:rPr>
        <w:tab/>
      </w:r>
      <w:r w:rsidR="00614CCF" w:rsidRPr="003461BC">
        <w:rPr>
          <w:rFonts w:eastAsia="MS Mincho"/>
          <w:b/>
          <w:lang w:val="en-US" w:eastAsia="ja-JP"/>
        </w:rPr>
        <w:t>Ericsson, Nokia, Alcatel-Lucent Shanghai Bell, Sony,</w:t>
      </w:r>
      <w:r w:rsidR="00614CCF" w:rsidRPr="00D673A3">
        <w:rPr>
          <w:rFonts w:eastAsia="MS Mincho"/>
          <w:lang w:val="en-US" w:eastAsia="ja-JP"/>
        </w:rPr>
        <w:t xml:space="preserve"> </w:t>
      </w:r>
      <w:r w:rsidR="00614CCF" w:rsidRPr="003461BC">
        <w:rPr>
          <w:rFonts w:eastAsia="MS Mincho"/>
          <w:b/>
          <w:lang w:val="en-US" w:eastAsia="ja-JP"/>
        </w:rPr>
        <w:t>Verizon, AT&amp;T, LG, Sierra Wireless</w:t>
      </w:r>
    </w:p>
    <w:p w14:paraId="535F9929"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0FACFD9" w14:textId="1AD08487" w:rsidR="00614CCF" w:rsidRPr="003461BC" w:rsidRDefault="00A50E19" w:rsidP="003D63E0">
      <w:pPr>
        <w:tabs>
          <w:tab w:val="num" w:pos="360"/>
        </w:tabs>
        <w:rPr>
          <w:rFonts w:eastAsia="MS Mincho"/>
          <w:b/>
          <w:lang w:val="en-US" w:eastAsia="ja-JP"/>
        </w:rPr>
      </w:pPr>
      <w:hyperlink r:id="rId324" w:history="1">
        <w:r>
          <w:rPr>
            <w:rStyle w:val="Hyperlink"/>
            <w:rFonts w:eastAsia="MS Mincho"/>
            <w:b/>
            <w:lang w:val="en-US" w:eastAsia="ja-JP"/>
          </w:rPr>
          <w:t>R1-165884</w:t>
        </w:r>
      </w:hyperlink>
      <w:r w:rsidR="00614CCF" w:rsidRPr="003461BC">
        <w:rPr>
          <w:rFonts w:eastAsia="MS Mincho"/>
          <w:b/>
          <w:lang w:val="en-US" w:eastAsia="ja-JP"/>
        </w:rPr>
        <w:tab/>
      </w:r>
      <w:r w:rsidR="00614CCF" w:rsidRPr="003461BC">
        <w:rPr>
          <w:rFonts w:eastAsia="MS Mincho"/>
          <w:b/>
          <w:lang w:eastAsia="ja-JP"/>
        </w:rPr>
        <w:t>WF on Time Reference for Ack/Nack Transmission</w:t>
      </w:r>
      <w:r w:rsidR="00614CCF" w:rsidRPr="003461BC">
        <w:rPr>
          <w:rFonts w:eastAsia="MS Mincho"/>
          <w:b/>
          <w:lang w:eastAsia="ja-JP"/>
        </w:rPr>
        <w:tab/>
        <w:t>Ericsson</w:t>
      </w:r>
    </w:p>
    <w:p w14:paraId="158395C2"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3AD3FEC" w14:textId="77777777" w:rsidR="003461BC" w:rsidRDefault="003461BC" w:rsidP="003461BC">
      <w:pPr>
        <w:rPr>
          <w:rFonts w:ascii="Times New Roman" w:hAnsi="Times New Roman"/>
          <w:szCs w:val="20"/>
        </w:rPr>
      </w:pPr>
    </w:p>
    <w:p w14:paraId="510489F4" w14:textId="40CC8681" w:rsidR="00614CCF" w:rsidRPr="00AC5F42" w:rsidRDefault="00614CCF" w:rsidP="003D63E0">
      <w:pPr>
        <w:tabs>
          <w:tab w:val="num" w:pos="360"/>
        </w:tabs>
        <w:rPr>
          <w:rFonts w:eastAsia="MS Mincho"/>
          <w:szCs w:val="20"/>
          <w:lang w:val="en-US" w:eastAsia="ja-JP"/>
        </w:rPr>
      </w:pPr>
      <w:r w:rsidRPr="00AC5F42">
        <w:rPr>
          <w:rFonts w:eastAsia="MS Mincho"/>
          <w:szCs w:val="20"/>
          <w:highlight w:val="green"/>
          <w:lang w:val="en-US" w:eastAsia="ja-JP"/>
        </w:rPr>
        <w:t>Agreement</w:t>
      </w:r>
      <w:r w:rsidR="003461BC">
        <w:rPr>
          <w:rFonts w:eastAsia="MS Mincho"/>
          <w:szCs w:val="20"/>
          <w:highlight w:val="green"/>
          <w:lang w:val="en-US" w:eastAsia="ja-JP"/>
        </w:rPr>
        <w:t>s</w:t>
      </w:r>
      <w:r w:rsidRPr="00AC5F42">
        <w:rPr>
          <w:rFonts w:eastAsia="MS Mincho"/>
          <w:szCs w:val="20"/>
          <w:highlight w:val="green"/>
          <w:lang w:val="en-US" w:eastAsia="ja-JP"/>
        </w:rPr>
        <w:t>:</w:t>
      </w:r>
    </w:p>
    <w:p w14:paraId="362D327A" w14:textId="77777777" w:rsidR="00614CCF" w:rsidRPr="003461BC" w:rsidRDefault="00614CCF" w:rsidP="00341550">
      <w:pPr>
        <w:pStyle w:val="ListParagraph"/>
        <w:numPr>
          <w:ilvl w:val="0"/>
          <w:numId w:val="202"/>
        </w:numPr>
        <w:rPr>
          <w:rFonts w:eastAsia="MS Mincho"/>
          <w:lang w:val="en-US"/>
        </w:rPr>
      </w:pPr>
      <w:r w:rsidRPr="003461BC">
        <w:rPr>
          <w:rFonts w:eastAsia="MS Mincho"/>
        </w:rPr>
        <w:t>A/N transmission delay is relative to the end of the corresponding NPDSCH transmission plus 12ms.</w:t>
      </w:r>
    </w:p>
    <w:p w14:paraId="7EF64E2E" w14:textId="77777777" w:rsidR="00614CCF" w:rsidRPr="003461BC" w:rsidRDefault="00614CCF" w:rsidP="00341550">
      <w:pPr>
        <w:pStyle w:val="ListParagraph"/>
        <w:numPr>
          <w:ilvl w:val="0"/>
          <w:numId w:val="202"/>
        </w:numPr>
        <w:rPr>
          <w:rFonts w:eastAsia="MS Mincho"/>
          <w:lang w:val="en-US"/>
        </w:rPr>
      </w:pPr>
      <w:r w:rsidRPr="003461BC">
        <w:rPr>
          <w:rFonts w:eastAsia="MS Mincho"/>
          <w:lang w:val="en-US"/>
        </w:rPr>
        <w:t xml:space="preserve">Introduce both odd and even numbers for the time offset for 15 kHz ACK/NACK. </w:t>
      </w:r>
    </w:p>
    <w:p w14:paraId="4A222F13" w14:textId="77777777" w:rsidR="00614CCF" w:rsidRPr="003461BC" w:rsidRDefault="00614CCF" w:rsidP="00341550">
      <w:pPr>
        <w:pStyle w:val="ListParagraph"/>
        <w:numPr>
          <w:ilvl w:val="0"/>
          <w:numId w:val="202"/>
        </w:numPr>
        <w:rPr>
          <w:rFonts w:eastAsia="MS Mincho"/>
          <w:lang w:val="en-US"/>
        </w:rPr>
      </w:pPr>
      <w:r w:rsidRPr="003461BC">
        <w:rPr>
          <w:rFonts w:eastAsia="MS Mincho"/>
          <w:lang w:val="en-US"/>
        </w:rPr>
        <w:t xml:space="preserve">It is proposed to use the following timing offsets in the DCI instead of {0, 2, 4, 6} ms for 15kHz ACK/NACK transmission. </w:t>
      </w:r>
    </w:p>
    <w:p w14:paraId="1C74C931" w14:textId="77777777" w:rsidR="00614CCF" w:rsidRPr="003461BC" w:rsidRDefault="00614CCF" w:rsidP="00341550">
      <w:pPr>
        <w:pStyle w:val="ListParagraph"/>
        <w:numPr>
          <w:ilvl w:val="1"/>
          <w:numId w:val="202"/>
        </w:numPr>
        <w:tabs>
          <w:tab w:val="num" w:pos="1440"/>
        </w:tabs>
        <w:rPr>
          <w:rFonts w:eastAsia="MS Mincho"/>
          <w:lang w:val="en-US"/>
        </w:rPr>
      </w:pPr>
      <w:r w:rsidRPr="003461BC">
        <w:rPr>
          <w:rFonts w:eastAsia="MS Mincho"/>
          <w:lang w:val="sv-SE"/>
        </w:rPr>
        <w:t>{0 2 4 5}</w:t>
      </w:r>
    </w:p>
    <w:p w14:paraId="475715BF" w14:textId="77777777" w:rsidR="00614CCF" w:rsidRDefault="00614CCF" w:rsidP="003D63E0">
      <w:pPr>
        <w:tabs>
          <w:tab w:val="num" w:pos="360"/>
        </w:tabs>
        <w:rPr>
          <w:rFonts w:eastAsia="MS Mincho"/>
          <w:b/>
          <w:lang w:val="en-US" w:eastAsia="ja-JP"/>
        </w:rPr>
      </w:pPr>
    </w:p>
    <w:p w14:paraId="72EA1C05" w14:textId="77777777" w:rsidR="00614CCF" w:rsidRPr="00917206" w:rsidRDefault="00614CCF" w:rsidP="003D63E0">
      <w:pPr>
        <w:tabs>
          <w:tab w:val="num" w:pos="360"/>
        </w:tabs>
        <w:rPr>
          <w:rFonts w:eastAsia="MS Mincho"/>
          <w:u w:val="single"/>
          <w:lang w:eastAsia="ja-JP"/>
        </w:rPr>
      </w:pPr>
      <w:r>
        <w:rPr>
          <w:rFonts w:eastAsia="MS Mincho"/>
          <w:u w:val="single"/>
          <w:lang w:eastAsia="ja-JP"/>
        </w:rPr>
        <w:t xml:space="preserve">DL &amp; </w:t>
      </w:r>
      <w:r w:rsidRPr="00917206">
        <w:rPr>
          <w:rFonts w:eastAsia="MS Mincho"/>
          <w:u w:val="single"/>
          <w:lang w:eastAsia="ja-JP"/>
        </w:rPr>
        <w:t>UL Gap</w:t>
      </w:r>
    </w:p>
    <w:p w14:paraId="74150179"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A41F1A4" w14:textId="234F08E7" w:rsidR="00614CCF" w:rsidRPr="003461BC" w:rsidRDefault="00A50E19" w:rsidP="003D63E0">
      <w:pPr>
        <w:tabs>
          <w:tab w:val="num" w:pos="360"/>
        </w:tabs>
        <w:rPr>
          <w:rFonts w:eastAsia="MS Mincho"/>
          <w:b/>
          <w:lang w:eastAsia="ja-JP"/>
        </w:rPr>
      </w:pPr>
      <w:hyperlink r:id="rId325" w:history="1">
        <w:r>
          <w:rPr>
            <w:rStyle w:val="Hyperlink"/>
            <w:rFonts w:eastAsia="MS Mincho"/>
            <w:b/>
            <w:lang w:eastAsia="ja-JP"/>
          </w:rPr>
          <w:t>R1-164290</w:t>
        </w:r>
      </w:hyperlink>
      <w:r w:rsidR="00614CCF" w:rsidRPr="003461BC">
        <w:rPr>
          <w:rFonts w:eastAsia="MS Mincho"/>
          <w:b/>
          <w:lang w:eastAsia="ja-JP"/>
        </w:rPr>
        <w:tab/>
        <w:t>UL Transmission Gap Duration</w:t>
      </w:r>
      <w:r w:rsidR="00614CCF" w:rsidRPr="003461BC">
        <w:rPr>
          <w:rFonts w:eastAsia="MS Mincho"/>
          <w:b/>
          <w:lang w:eastAsia="ja-JP"/>
        </w:rPr>
        <w:tab/>
        <w:t>Sony</w:t>
      </w:r>
    </w:p>
    <w:p w14:paraId="64E68287"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EDFE3F0" w14:textId="4ABCBD6A" w:rsidR="00614CCF" w:rsidRPr="003461BC" w:rsidRDefault="00A50E19" w:rsidP="003D63E0">
      <w:pPr>
        <w:tabs>
          <w:tab w:val="num" w:pos="360"/>
        </w:tabs>
        <w:rPr>
          <w:rFonts w:eastAsia="MS Mincho"/>
          <w:b/>
          <w:lang w:eastAsia="ja-JP"/>
        </w:rPr>
      </w:pPr>
      <w:hyperlink r:id="rId326" w:history="1">
        <w:r>
          <w:rPr>
            <w:rStyle w:val="Hyperlink"/>
            <w:rFonts w:eastAsia="MS Mincho"/>
            <w:b/>
            <w:lang w:eastAsia="ja-JP"/>
          </w:rPr>
          <w:t>R1-164376</w:t>
        </w:r>
      </w:hyperlink>
      <w:r w:rsidR="00614CCF" w:rsidRPr="003461BC">
        <w:rPr>
          <w:rFonts w:eastAsia="MS Mincho"/>
          <w:b/>
          <w:lang w:eastAsia="ja-JP"/>
        </w:rPr>
        <w:tab/>
        <w:t>On UL transmission gaps and related RAN4 analysis</w:t>
      </w:r>
      <w:r w:rsidR="00614CCF" w:rsidRPr="003461BC">
        <w:rPr>
          <w:rFonts w:eastAsia="MS Mincho"/>
          <w:b/>
          <w:lang w:eastAsia="ja-JP"/>
        </w:rPr>
        <w:tab/>
        <w:t>Huawei, HiSilicon</w:t>
      </w:r>
    </w:p>
    <w:p w14:paraId="7A2A73BE"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E385358" w14:textId="01AACA8C" w:rsidR="00614CCF" w:rsidRPr="003461BC" w:rsidRDefault="00A50E19" w:rsidP="003D63E0">
      <w:pPr>
        <w:tabs>
          <w:tab w:val="num" w:pos="360"/>
        </w:tabs>
        <w:rPr>
          <w:rFonts w:eastAsia="MS Mincho"/>
          <w:b/>
          <w:lang w:eastAsia="ja-JP"/>
        </w:rPr>
      </w:pPr>
      <w:hyperlink r:id="rId327" w:history="1">
        <w:r>
          <w:rPr>
            <w:rStyle w:val="Hyperlink"/>
            <w:rFonts w:eastAsia="MS Mincho"/>
            <w:b/>
            <w:lang w:eastAsia="ja-JP"/>
          </w:rPr>
          <w:t>R1-165126</w:t>
        </w:r>
      </w:hyperlink>
      <w:r w:rsidR="00614CCF" w:rsidRPr="003461BC">
        <w:rPr>
          <w:rFonts w:eastAsia="MS Mincho"/>
          <w:b/>
          <w:lang w:eastAsia="ja-JP"/>
        </w:rPr>
        <w:tab/>
        <w:t>Potential issue on value of DL Gap configuration for NB-IoT</w:t>
      </w:r>
      <w:r w:rsidR="00614CCF" w:rsidRPr="003461BC">
        <w:rPr>
          <w:rFonts w:eastAsia="MS Mincho"/>
          <w:b/>
          <w:lang w:eastAsia="ja-JP"/>
        </w:rPr>
        <w:tab/>
        <w:t>ZTE</w:t>
      </w:r>
    </w:p>
    <w:p w14:paraId="49A74625"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1E212D5" w14:textId="1C8516EC" w:rsidR="00614CCF" w:rsidRPr="003461BC" w:rsidRDefault="00A50E19" w:rsidP="003D63E0">
      <w:pPr>
        <w:tabs>
          <w:tab w:val="num" w:pos="360"/>
        </w:tabs>
        <w:rPr>
          <w:rFonts w:eastAsia="MS Mincho"/>
          <w:b/>
          <w:lang w:eastAsia="ja-JP"/>
        </w:rPr>
      </w:pPr>
      <w:hyperlink r:id="rId328" w:history="1">
        <w:r>
          <w:rPr>
            <w:rStyle w:val="Hyperlink"/>
            <w:rFonts w:eastAsia="MS Mincho"/>
            <w:b/>
            <w:lang w:eastAsia="ja-JP"/>
          </w:rPr>
          <w:t>R1-165131</w:t>
        </w:r>
      </w:hyperlink>
      <w:r w:rsidR="00614CCF" w:rsidRPr="003461BC">
        <w:rPr>
          <w:rFonts w:eastAsia="MS Mincho"/>
          <w:b/>
          <w:lang w:eastAsia="ja-JP"/>
        </w:rPr>
        <w:tab/>
        <w:t>Issues on NPRACH UL Gap configuration</w:t>
      </w:r>
      <w:r w:rsidR="00614CCF" w:rsidRPr="003461BC">
        <w:rPr>
          <w:rFonts w:eastAsia="MS Mincho"/>
          <w:b/>
          <w:lang w:eastAsia="ja-JP"/>
        </w:rPr>
        <w:tab/>
        <w:t>ZTE</w:t>
      </w:r>
    </w:p>
    <w:p w14:paraId="313AD8AD"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8F97A9B" w14:textId="3BA07AE5" w:rsidR="00614CCF" w:rsidRPr="003461BC" w:rsidRDefault="00A50E19" w:rsidP="003D63E0">
      <w:pPr>
        <w:rPr>
          <w:b/>
        </w:rPr>
      </w:pPr>
      <w:hyperlink r:id="rId329" w:history="1">
        <w:r>
          <w:rPr>
            <w:rStyle w:val="Hyperlink"/>
            <w:b/>
          </w:rPr>
          <w:t>R1-165644</w:t>
        </w:r>
      </w:hyperlink>
      <w:r w:rsidR="00614CCF" w:rsidRPr="003461BC">
        <w:rPr>
          <w:b/>
        </w:rPr>
        <w:tab/>
      </w:r>
      <w:r w:rsidR="00614CCF" w:rsidRPr="003461BC">
        <w:rPr>
          <w:b/>
          <w:lang w:val="en-US"/>
        </w:rPr>
        <w:t xml:space="preserve">WF on clarification for timing of DL transmission </w:t>
      </w:r>
      <w:r w:rsidR="00614CCF" w:rsidRPr="003461BC">
        <w:rPr>
          <w:b/>
          <w:lang w:val="en-US"/>
        </w:rPr>
        <w:tab/>
      </w:r>
      <w:r w:rsidR="00614CCF" w:rsidRPr="003461BC">
        <w:rPr>
          <w:b/>
        </w:rPr>
        <w:t>ZTE, MTK, HW, HiSilicon, Sony</w:t>
      </w:r>
    </w:p>
    <w:p w14:paraId="39973984"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150E1A7" w14:textId="77777777" w:rsidR="003461BC" w:rsidRDefault="003461BC" w:rsidP="003461BC">
      <w:pPr>
        <w:rPr>
          <w:rFonts w:ascii="Times New Roman" w:hAnsi="Times New Roman"/>
          <w:szCs w:val="20"/>
        </w:rPr>
      </w:pPr>
    </w:p>
    <w:p w14:paraId="0D1F5648" w14:textId="3C719B2D" w:rsidR="00614CCF" w:rsidRPr="004342AB" w:rsidRDefault="00614CCF" w:rsidP="003461BC">
      <w:pPr>
        <w:rPr>
          <w:szCs w:val="20"/>
        </w:rPr>
      </w:pPr>
      <w:r w:rsidRPr="00692C50">
        <w:rPr>
          <w:szCs w:val="20"/>
          <w:highlight w:val="green"/>
        </w:rPr>
        <w:t>Agreement</w:t>
      </w:r>
      <w:r>
        <w:rPr>
          <w:szCs w:val="20"/>
        </w:rPr>
        <w:t>:</w:t>
      </w:r>
      <w:r w:rsidR="003461BC">
        <w:rPr>
          <w:szCs w:val="20"/>
        </w:rPr>
        <w:t xml:space="preserve"> </w:t>
      </w:r>
      <w:r w:rsidRPr="004342AB">
        <w:rPr>
          <w:szCs w:val="20"/>
        </w:rPr>
        <w:t>If NPUSCH UL Gap is inserted at the end of NPUSCH transmission, the UE resumes monitoring of N-PDCCH from the end of the UL gap.</w:t>
      </w:r>
    </w:p>
    <w:p w14:paraId="063DC0E1" w14:textId="77777777" w:rsidR="00614CCF" w:rsidRPr="006044F0" w:rsidRDefault="00614CCF" w:rsidP="003D63E0">
      <w:pPr>
        <w:rPr>
          <w:b/>
        </w:rPr>
      </w:pPr>
    </w:p>
    <w:p w14:paraId="0A1D3E79" w14:textId="154A1E7F" w:rsidR="00614CCF" w:rsidRPr="003461BC" w:rsidRDefault="00A50E19" w:rsidP="003D63E0">
      <w:pPr>
        <w:rPr>
          <w:b/>
          <w:lang w:val="en-US"/>
        </w:rPr>
      </w:pPr>
      <w:hyperlink r:id="rId330" w:history="1">
        <w:r>
          <w:rPr>
            <w:rStyle w:val="Hyperlink"/>
            <w:b/>
          </w:rPr>
          <w:t>R1-165645</w:t>
        </w:r>
      </w:hyperlink>
      <w:r w:rsidR="00614CCF" w:rsidRPr="003461BC">
        <w:rPr>
          <w:b/>
        </w:rPr>
        <w:tab/>
      </w:r>
      <w:r w:rsidR="00614CCF" w:rsidRPr="003461BC">
        <w:rPr>
          <w:b/>
          <w:lang w:val="en-US"/>
        </w:rPr>
        <w:t>WF on NPRACH UL gap</w:t>
      </w:r>
      <w:r w:rsidR="00614CCF" w:rsidRPr="003461BC">
        <w:rPr>
          <w:b/>
          <w:lang w:val="en-US"/>
        </w:rPr>
        <w:tab/>
      </w:r>
      <w:r w:rsidR="00614CCF" w:rsidRPr="003461BC">
        <w:rPr>
          <w:b/>
        </w:rPr>
        <w:t>ZTE, MTK,Sony</w:t>
      </w:r>
    </w:p>
    <w:p w14:paraId="16ED79FE" w14:textId="77777777" w:rsidR="003461BC" w:rsidRDefault="003461BC" w:rsidP="003461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F6DD334" w14:textId="77777777" w:rsidR="003461BC" w:rsidRDefault="003461BC" w:rsidP="003D63E0">
      <w:pPr>
        <w:rPr>
          <w:szCs w:val="20"/>
          <w:highlight w:val="green"/>
        </w:rPr>
      </w:pPr>
    </w:p>
    <w:p w14:paraId="555C63F5" w14:textId="544873DD" w:rsidR="00614CCF" w:rsidRPr="003461BC" w:rsidRDefault="00614CCF" w:rsidP="003461BC">
      <w:pPr>
        <w:rPr>
          <w:szCs w:val="20"/>
        </w:rPr>
      </w:pPr>
      <w:r w:rsidRPr="00692C50">
        <w:rPr>
          <w:szCs w:val="20"/>
          <w:highlight w:val="green"/>
        </w:rPr>
        <w:t>Agreement:</w:t>
      </w:r>
      <w:r w:rsidR="003461BC">
        <w:rPr>
          <w:rFonts w:eastAsia="MS Mincho"/>
          <w:szCs w:val="20"/>
          <w:lang w:eastAsia="ja-JP"/>
        </w:rPr>
        <w:t xml:space="preserve"> </w:t>
      </w:r>
      <w:r w:rsidRPr="00A27C97">
        <w:rPr>
          <w:rFonts w:eastAsia="MS Mincho"/>
          <w:szCs w:val="20"/>
          <w:lang w:eastAsia="ja-JP"/>
        </w:rPr>
        <w:t xml:space="preserve">If a NPRACH UL Gap is inserted at the end of NPRACH opportunity, the start of RAR detecting window is </w:t>
      </w:r>
      <w:r w:rsidRPr="00A27C97">
        <w:rPr>
          <w:rFonts w:eastAsia="MS Mincho"/>
          <w:szCs w:val="20"/>
          <w:lang w:val="en-US" w:eastAsia="ja-JP"/>
        </w:rPr>
        <w:t>from the end of the UL gap.</w:t>
      </w:r>
    </w:p>
    <w:p w14:paraId="54738FC9" w14:textId="77777777" w:rsidR="00614CCF" w:rsidRPr="00C2605E" w:rsidRDefault="00614CCF" w:rsidP="003D63E0">
      <w:pPr>
        <w:tabs>
          <w:tab w:val="num" w:pos="360"/>
        </w:tabs>
        <w:rPr>
          <w:rFonts w:eastAsia="MS Mincho"/>
          <w:lang w:eastAsia="ja-JP"/>
        </w:rPr>
      </w:pPr>
    </w:p>
    <w:p w14:paraId="705FED6E" w14:textId="77777777" w:rsidR="00614CCF" w:rsidRPr="00A7202A" w:rsidRDefault="00614CCF" w:rsidP="003D63E0">
      <w:pPr>
        <w:tabs>
          <w:tab w:val="num" w:pos="360"/>
        </w:tabs>
        <w:rPr>
          <w:rFonts w:eastAsia="MS Mincho"/>
          <w:u w:val="single"/>
          <w:lang w:eastAsia="ja-JP"/>
        </w:rPr>
      </w:pPr>
      <w:r w:rsidRPr="00A7202A">
        <w:rPr>
          <w:rFonts w:eastAsia="MS Mincho"/>
          <w:u w:val="single"/>
          <w:lang w:eastAsia="ja-JP"/>
        </w:rPr>
        <w:t>RACH</w:t>
      </w:r>
    </w:p>
    <w:p w14:paraId="2B2485E1" w14:textId="4991FB96" w:rsidR="00614CCF" w:rsidRPr="00870F58" w:rsidRDefault="00A50E19" w:rsidP="003D63E0">
      <w:pPr>
        <w:tabs>
          <w:tab w:val="num" w:pos="360"/>
        </w:tabs>
        <w:rPr>
          <w:rFonts w:eastAsia="MS Mincho"/>
          <w:b/>
          <w:lang w:eastAsia="ja-JP"/>
        </w:rPr>
      </w:pPr>
      <w:hyperlink r:id="rId331" w:history="1">
        <w:r>
          <w:rPr>
            <w:rStyle w:val="Hyperlink"/>
            <w:rFonts w:eastAsia="MS Mincho"/>
            <w:b/>
            <w:lang w:eastAsia="ja-JP"/>
          </w:rPr>
          <w:t>R1-164862</w:t>
        </w:r>
      </w:hyperlink>
      <w:r w:rsidR="00614CCF" w:rsidRPr="00870F58">
        <w:rPr>
          <w:rFonts w:eastAsia="MS Mincho"/>
          <w:b/>
          <w:lang w:eastAsia="ja-JP"/>
        </w:rPr>
        <w:tab/>
        <w:t>Clarification on UL grant in NB-RAR in 36.213</w:t>
      </w:r>
      <w:r w:rsidR="00614CCF" w:rsidRPr="00870F58">
        <w:rPr>
          <w:rFonts w:eastAsia="MS Mincho"/>
          <w:b/>
          <w:lang w:eastAsia="ja-JP"/>
        </w:rPr>
        <w:tab/>
        <w:t>Huawei, HiSilicon</w:t>
      </w:r>
    </w:p>
    <w:p w14:paraId="4A5BB862" w14:textId="77777777" w:rsidR="00870F58" w:rsidRDefault="00870F58" w:rsidP="00870F5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BBD6D34" w14:textId="77777777" w:rsidR="00870F58" w:rsidRDefault="00870F58" w:rsidP="003D63E0">
      <w:pPr>
        <w:tabs>
          <w:tab w:val="num" w:pos="360"/>
        </w:tabs>
        <w:rPr>
          <w:rFonts w:eastAsia="MS Mincho"/>
          <w:szCs w:val="20"/>
          <w:highlight w:val="green"/>
          <w:lang w:eastAsia="ja-JP"/>
        </w:rPr>
      </w:pPr>
    </w:p>
    <w:p w14:paraId="73EA2B06" w14:textId="17F46C6F" w:rsidR="00614CCF" w:rsidRPr="00870F58" w:rsidRDefault="00614CCF" w:rsidP="00870F58">
      <w:pPr>
        <w:tabs>
          <w:tab w:val="num" w:pos="360"/>
        </w:tabs>
        <w:rPr>
          <w:rFonts w:eastAsia="MS Mincho"/>
          <w:szCs w:val="20"/>
          <w:lang w:eastAsia="ja-JP"/>
        </w:rPr>
      </w:pPr>
      <w:r w:rsidRPr="00DD7322">
        <w:rPr>
          <w:rFonts w:eastAsia="MS Mincho"/>
          <w:szCs w:val="20"/>
          <w:highlight w:val="green"/>
          <w:lang w:eastAsia="ja-JP"/>
        </w:rPr>
        <w:t>Agreement:</w:t>
      </w:r>
      <w:r w:rsidR="00870F58">
        <w:rPr>
          <w:kern w:val="2"/>
          <w:szCs w:val="20"/>
          <w:lang w:eastAsia="zh-CN"/>
        </w:rPr>
        <w:t xml:space="preserve"> </w:t>
      </w:r>
      <w:r w:rsidRPr="00DD7322">
        <w:rPr>
          <w:kern w:val="2"/>
          <w:szCs w:val="20"/>
          <w:lang w:eastAsia="zh-CN"/>
        </w:rPr>
        <w:t>W</w:t>
      </w:r>
      <w:r w:rsidRPr="00DD7322">
        <w:rPr>
          <w:rFonts w:hint="eastAsia"/>
          <w:kern w:val="2"/>
          <w:szCs w:val="20"/>
          <w:lang w:eastAsia="zh-CN"/>
        </w:rPr>
        <w:t xml:space="preserve">hen </w:t>
      </w:r>
      <w:r w:rsidRPr="00DD7322">
        <w:rPr>
          <w:rFonts w:hint="eastAsia"/>
          <w:i/>
          <w:kern w:val="2"/>
          <w:szCs w:val="20"/>
          <w:lang w:eastAsia="zh-CN"/>
        </w:rPr>
        <w:t>I</w:t>
      </w:r>
      <w:r w:rsidRPr="00DD7322">
        <w:rPr>
          <w:rFonts w:hint="eastAsia"/>
          <w:kern w:val="2"/>
          <w:szCs w:val="20"/>
          <w:vertAlign w:val="subscript"/>
          <w:lang w:eastAsia="zh-CN"/>
        </w:rPr>
        <w:t>delay</w:t>
      </w:r>
      <w:r w:rsidRPr="00DD7322">
        <w:rPr>
          <w:rFonts w:hint="eastAsia"/>
          <w:kern w:val="2"/>
          <w:szCs w:val="20"/>
          <w:lang w:eastAsia="zh-CN"/>
        </w:rPr>
        <w:t xml:space="preserve"> = 0 for UL grant in </w:t>
      </w:r>
      <w:r w:rsidRPr="00DD7322">
        <w:rPr>
          <w:kern w:val="2"/>
          <w:szCs w:val="20"/>
          <w:lang w:eastAsia="zh-CN"/>
        </w:rPr>
        <w:t>NB-</w:t>
      </w:r>
      <w:r w:rsidRPr="00DD7322">
        <w:rPr>
          <w:rFonts w:hint="eastAsia"/>
          <w:kern w:val="2"/>
          <w:szCs w:val="20"/>
          <w:lang w:eastAsia="zh-CN"/>
        </w:rPr>
        <w:t>RAR</w:t>
      </w:r>
      <w:r w:rsidRPr="00DD7322">
        <w:rPr>
          <w:kern w:val="2"/>
          <w:szCs w:val="20"/>
          <w:lang w:eastAsia="zh-CN"/>
        </w:rPr>
        <w:t xml:space="preserve">, </w:t>
      </w:r>
      <w:r w:rsidRPr="00DD7322">
        <w:rPr>
          <w:i/>
          <w:kern w:val="2"/>
          <w:szCs w:val="20"/>
          <w:lang w:eastAsia="zh-CN"/>
        </w:rPr>
        <w:t>k</w:t>
      </w:r>
      <w:r w:rsidRPr="00DD7322">
        <w:rPr>
          <w:kern w:val="2"/>
          <w:szCs w:val="20"/>
          <w:vertAlign w:val="subscript"/>
          <w:lang w:eastAsia="zh-CN"/>
        </w:rPr>
        <w:t>0</w:t>
      </w:r>
      <w:r w:rsidRPr="00DD7322">
        <w:rPr>
          <w:kern w:val="2"/>
          <w:szCs w:val="20"/>
          <w:lang w:eastAsia="zh-CN"/>
        </w:rPr>
        <w:t xml:space="preserve"> = 13.</w:t>
      </w:r>
    </w:p>
    <w:p w14:paraId="798175F2" w14:textId="77777777" w:rsidR="00614CCF" w:rsidRPr="00C2605E" w:rsidRDefault="00614CCF" w:rsidP="003D63E0">
      <w:pPr>
        <w:tabs>
          <w:tab w:val="num" w:pos="360"/>
        </w:tabs>
        <w:rPr>
          <w:rFonts w:eastAsia="MS Mincho"/>
          <w:lang w:eastAsia="ja-JP"/>
        </w:rPr>
      </w:pPr>
    </w:p>
    <w:p w14:paraId="7696ACFD" w14:textId="1417D6EA" w:rsidR="00614CCF" w:rsidRPr="00870F58" w:rsidRDefault="00A50E19" w:rsidP="003D63E0">
      <w:pPr>
        <w:tabs>
          <w:tab w:val="num" w:pos="360"/>
        </w:tabs>
        <w:rPr>
          <w:rFonts w:eastAsia="MS Mincho"/>
          <w:b/>
          <w:lang w:eastAsia="ja-JP"/>
        </w:rPr>
      </w:pPr>
      <w:hyperlink r:id="rId332" w:history="1">
        <w:r>
          <w:rPr>
            <w:rStyle w:val="Hyperlink"/>
            <w:rFonts w:eastAsia="MS Mincho"/>
            <w:b/>
            <w:lang w:eastAsia="ja-JP"/>
          </w:rPr>
          <w:t>R1-164939</w:t>
        </w:r>
      </w:hyperlink>
      <w:r w:rsidR="00614CCF" w:rsidRPr="00870F58">
        <w:rPr>
          <w:rFonts w:eastAsia="MS Mincho"/>
          <w:b/>
          <w:lang w:eastAsia="ja-JP"/>
        </w:rPr>
        <w:tab/>
        <w:t>Clarification on repetition and Pseudo-random hopping of NPRACH</w:t>
      </w:r>
      <w:r w:rsidR="00614CCF" w:rsidRPr="00870F58">
        <w:rPr>
          <w:rFonts w:eastAsia="MS Mincho"/>
          <w:b/>
          <w:lang w:eastAsia="ja-JP"/>
        </w:rPr>
        <w:tab/>
        <w:t>NEC Corporation</w:t>
      </w:r>
    </w:p>
    <w:p w14:paraId="16F09ACB" w14:textId="77777777" w:rsidR="00870F58" w:rsidRDefault="00870F58" w:rsidP="00870F5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D774B4B" w14:textId="4FD208AA" w:rsidR="00614CCF" w:rsidRPr="00870F58" w:rsidRDefault="00A50E19" w:rsidP="003D63E0">
      <w:pPr>
        <w:tabs>
          <w:tab w:val="num" w:pos="360"/>
        </w:tabs>
        <w:rPr>
          <w:rFonts w:eastAsia="MS Mincho"/>
          <w:b/>
          <w:lang w:eastAsia="ja-JP"/>
        </w:rPr>
      </w:pPr>
      <w:hyperlink r:id="rId333" w:history="1">
        <w:r>
          <w:rPr>
            <w:rStyle w:val="Hyperlink"/>
            <w:rFonts w:eastAsia="MS Mincho"/>
            <w:b/>
            <w:lang w:eastAsia="ja-JP"/>
          </w:rPr>
          <w:t>R1-165355</w:t>
        </w:r>
      </w:hyperlink>
      <w:r w:rsidR="00614CCF" w:rsidRPr="00870F58">
        <w:rPr>
          <w:rFonts w:eastAsia="MS Mincho"/>
          <w:b/>
          <w:lang w:eastAsia="ja-JP"/>
        </w:rPr>
        <w:tab/>
        <w:t>NB-IoT-NPDCCH ordered PRACH</w:t>
      </w:r>
      <w:r w:rsidR="00614CCF" w:rsidRPr="00870F58">
        <w:rPr>
          <w:rFonts w:eastAsia="MS Mincho"/>
          <w:b/>
          <w:lang w:eastAsia="ja-JP"/>
        </w:rPr>
        <w:tab/>
        <w:t>Ericsson</w:t>
      </w:r>
    </w:p>
    <w:p w14:paraId="276F27A1" w14:textId="77777777" w:rsidR="00870F58" w:rsidRDefault="00870F58" w:rsidP="00870F5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4902695" w14:textId="77AD5B97" w:rsidR="00614CCF" w:rsidRPr="00870F58" w:rsidRDefault="00A50E19" w:rsidP="003D63E0">
      <w:pPr>
        <w:rPr>
          <w:rFonts w:ascii="Times New Roman" w:hAnsi="Times New Roman"/>
          <w:b/>
          <w:iCs/>
          <w:szCs w:val="20"/>
        </w:rPr>
      </w:pPr>
      <w:hyperlink r:id="rId334" w:history="1">
        <w:r>
          <w:rPr>
            <w:rStyle w:val="Hyperlink"/>
            <w:rFonts w:ascii="Times New Roman" w:hAnsi="Times New Roman"/>
            <w:b/>
            <w:iCs/>
            <w:szCs w:val="20"/>
            <w:lang w:val="en-US"/>
          </w:rPr>
          <w:t>R1-165652</w:t>
        </w:r>
      </w:hyperlink>
      <w:r w:rsidR="00614CCF" w:rsidRPr="00870F58">
        <w:rPr>
          <w:rFonts w:ascii="Times New Roman" w:hAnsi="Times New Roman"/>
          <w:b/>
          <w:iCs/>
          <w:szCs w:val="20"/>
          <w:lang w:val="en-US"/>
        </w:rPr>
        <w:tab/>
      </w:r>
      <w:r w:rsidR="00614CCF" w:rsidRPr="00870F58">
        <w:rPr>
          <w:rFonts w:ascii="Times New Roman" w:hAnsi="Times New Roman"/>
          <w:b/>
          <w:iCs/>
          <w:szCs w:val="20"/>
        </w:rPr>
        <w:t>WF on NPDCCH ordered PRACH</w:t>
      </w:r>
      <w:r w:rsidR="00614CCF" w:rsidRPr="00870F58">
        <w:rPr>
          <w:rFonts w:ascii="Times New Roman" w:hAnsi="Times New Roman"/>
          <w:b/>
          <w:iCs/>
          <w:szCs w:val="20"/>
        </w:rPr>
        <w:tab/>
        <w:t>Ericsson</w:t>
      </w:r>
    </w:p>
    <w:p w14:paraId="1924EDA9" w14:textId="2D02E7CD" w:rsidR="00614CCF" w:rsidRDefault="00870F58" w:rsidP="003D63E0">
      <w:pPr>
        <w:rPr>
          <w:rFonts w:ascii="Times New Roman" w:hAnsi="Times New Roman"/>
          <w:iCs/>
          <w:szCs w:val="20"/>
          <w:lang w:val="en-US"/>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00614CCF" w:rsidRPr="009954B7">
        <w:rPr>
          <w:rFonts w:ascii="Times New Roman" w:hAnsi="Times New Roman"/>
          <w:iCs/>
          <w:szCs w:val="20"/>
          <w:lang w:val="en-US"/>
        </w:rPr>
        <w:t>Also supported by ZTE</w:t>
      </w:r>
      <w:r>
        <w:rPr>
          <w:rFonts w:ascii="Times New Roman" w:hAnsi="Times New Roman"/>
          <w:iCs/>
          <w:szCs w:val="20"/>
          <w:lang w:val="en-US"/>
        </w:rPr>
        <w:t>.</w:t>
      </w:r>
    </w:p>
    <w:p w14:paraId="5B6AD890" w14:textId="77777777" w:rsidR="00870F58" w:rsidRPr="009954B7" w:rsidRDefault="00870F58" w:rsidP="003D63E0">
      <w:pPr>
        <w:rPr>
          <w:rFonts w:ascii="Times New Roman" w:hAnsi="Times New Roman"/>
          <w:iCs/>
          <w:szCs w:val="20"/>
        </w:rPr>
      </w:pPr>
    </w:p>
    <w:p w14:paraId="38BE2378" w14:textId="77777777" w:rsidR="00614CCF" w:rsidRPr="006C6420" w:rsidRDefault="00614CCF" w:rsidP="003D63E0">
      <w:pPr>
        <w:rPr>
          <w:rFonts w:ascii="Times New Roman" w:hAnsi="Times New Roman"/>
          <w:iCs/>
          <w:szCs w:val="20"/>
          <w:lang w:val="en-US"/>
        </w:rPr>
      </w:pPr>
      <w:r w:rsidRPr="006C6420">
        <w:rPr>
          <w:rFonts w:ascii="Times New Roman" w:hAnsi="Times New Roman"/>
          <w:iCs/>
          <w:szCs w:val="20"/>
          <w:highlight w:val="green"/>
          <w:lang w:val="en-US"/>
        </w:rPr>
        <w:t>Agreement</w:t>
      </w:r>
      <w:r w:rsidRPr="006C6420">
        <w:rPr>
          <w:rFonts w:ascii="Times New Roman" w:hAnsi="Times New Roman"/>
          <w:iCs/>
          <w:szCs w:val="20"/>
          <w:lang w:val="en-US"/>
        </w:rPr>
        <w:t>:</w:t>
      </w:r>
    </w:p>
    <w:p w14:paraId="71637979" w14:textId="77777777" w:rsidR="00614CCF" w:rsidRPr="00870F58" w:rsidRDefault="00614CCF" w:rsidP="00341550">
      <w:pPr>
        <w:pStyle w:val="ListParagraph"/>
        <w:numPr>
          <w:ilvl w:val="0"/>
          <w:numId w:val="203"/>
        </w:numPr>
        <w:rPr>
          <w:iCs/>
          <w:lang w:val="en-US"/>
        </w:rPr>
      </w:pPr>
      <w:r w:rsidRPr="00870F58">
        <w:rPr>
          <w:iCs/>
          <w:lang w:val="en-US"/>
        </w:rPr>
        <w:t>Introduce the tone index in DCI format N1 for the NPDCCH ordered PRACH.</w:t>
      </w:r>
    </w:p>
    <w:p w14:paraId="103810B8" w14:textId="77777777" w:rsidR="00614CCF" w:rsidRPr="00870F58" w:rsidRDefault="00614CCF" w:rsidP="00341550">
      <w:pPr>
        <w:pStyle w:val="ListParagraph"/>
        <w:numPr>
          <w:ilvl w:val="0"/>
          <w:numId w:val="203"/>
        </w:numPr>
        <w:rPr>
          <w:rFonts w:eastAsia="MS Mincho"/>
          <w:lang w:val="en-US"/>
        </w:rPr>
      </w:pPr>
      <w:r w:rsidRPr="00870F58">
        <w:rPr>
          <w:rFonts w:eastAsia="MS Mincho"/>
          <w:lang w:val="en-US"/>
        </w:rPr>
        <w:t>A field of 6 bits in DCI format N1 should be used to indicate the tone index as</w:t>
      </w:r>
    </w:p>
    <w:p w14:paraId="51E61CC3" w14:textId="77777777" w:rsidR="00614CCF" w:rsidRPr="00870F58" w:rsidRDefault="00614CCF" w:rsidP="00341550">
      <w:pPr>
        <w:pStyle w:val="ListParagraph"/>
        <w:numPr>
          <w:ilvl w:val="1"/>
          <w:numId w:val="203"/>
        </w:numPr>
        <w:rPr>
          <w:rFonts w:eastAsia="MS Mincho"/>
          <w:lang w:val="en-US"/>
        </w:rPr>
      </w:pPr>
      <w:r w:rsidRPr="00870F58">
        <w:rPr>
          <w:rFonts w:eastAsia="MS Mincho"/>
          <w:lang w:val="en-US"/>
        </w:rPr>
        <w:t xml:space="preserve">Indicate the absolute tone index. </w:t>
      </w:r>
    </w:p>
    <w:p w14:paraId="03EA4E58" w14:textId="77777777" w:rsidR="00614CCF" w:rsidRPr="00870F58" w:rsidRDefault="00614CCF" w:rsidP="00341550">
      <w:pPr>
        <w:pStyle w:val="ListParagraph"/>
        <w:numPr>
          <w:ilvl w:val="1"/>
          <w:numId w:val="203"/>
        </w:numPr>
        <w:rPr>
          <w:rFonts w:eastAsia="MS Mincho"/>
          <w:lang w:val="en-US"/>
        </w:rPr>
      </w:pPr>
      <w:r w:rsidRPr="00870F58">
        <w:rPr>
          <w:rFonts w:eastAsia="MS Mincho"/>
          <w:lang w:val="en-US"/>
        </w:rPr>
        <w:t xml:space="preserve">The tone index in DCI format N1 has to indicate a tone in a PRACH resource matching the PRACH repetitions. </w:t>
      </w:r>
    </w:p>
    <w:p w14:paraId="4ECC2FDA" w14:textId="77777777" w:rsidR="00614CCF" w:rsidRPr="00870F58" w:rsidRDefault="00614CCF" w:rsidP="00341550">
      <w:pPr>
        <w:pStyle w:val="ListParagraph"/>
        <w:numPr>
          <w:ilvl w:val="2"/>
          <w:numId w:val="203"/>
        </w:numPr>
        <w:rPr>
          <w:rFonts w:eastAsia="MS Mincho"/>
          <w:lang w:val="en-US"/>
        </w:rPr>
      </w:pPr>
      <w:r w:rsidRPr="00870F58">
        <w:rPr>
          <w:rFonts w:eastAsia="MS Mincho"/>
          <w:lang w:val="en-US"/>
        </w:rPr>
        <w:t>A tone outside this PRACH resource is not allowed.</w:t>
      </w:r>
    </w:p>
    <w:p w14:paraId="0A54ACA5" w14:textId="77777777" w:rsidR="00614CCF" w:rsidRDefault="00614CCF" w:rsidP="003D63E0">
      <w:pPr>
        <w:tabs>
          <w:tab w:val="num" w:pos="360"/>
        </w:tabs>
        <w:rPr>
          <w:rFonts w:eastAsia="MS Mincho"/>
          <w:lang w:eastAsia="ja-JP"/>
        </w:rPr>
      </w:pPr>
    </w:p>
    <w:p w14:paraId="6D6FDF60" w14:textId="77777777" w:rsidR="00614CCF" w:rsidRPr="00A7202A" w:rsidRDefault="00614CCF" w:rsidP="003D63E0">
      <w:pPr>
        <w:tabs>
          <w:tab w:val="num" w:pos="360"/>
        </w:tabs>
        <w:rPr>
          <w:rFonts w:eastAsia="MS Mincho"/>
          <w:u w:val="single"/>
          <w:lang w:eastAsia="ja-JP"/>
        </w:rPr>
      </w:pPr>
      <w:r w:rsidRPr="00A7202A">
        <w:rPr>
          <w:rFonts w:eastAsia="MS Mincho"/>
          <w:u w:val="single"/>
          <w:lang w:eastAsia="ja-JP"/>
        </w:rPr>
        <w:t>PUSCH</w:t>
      </w:r>
    </w:p>
    <w:p w14:paraId="77D950DF" w14:textId="160F4DBA" w:rsidR="00614CCF" w:rsidRPr="00484F79" w:rsidRDefault="00A50E19" w:rsidP="003D63E0">
      <w:pPr>
        <w:tabs>
          <w:tab w:val="num" w:pos="360"/>
        </w:tabs>
        <w:rPr>
          <w:rFonts w:eastAsia="MS Mincho"/>
          <w:b/>
          <w:lang w:eastAsia="ja-JP"/>
        </w:rPr>
      </w:pPr>
      <w:hyperlink r:id="rId335" w:history="1">
        <w:r>
          <w:rPr>
            <w:rStyle w:val="Hyperlink"/>
            <w:rFonts w:eastAsia="MS Mincho"/>
            <w:b/>
            <w:lang w:eastAsia="ja-JP"/>
          </w:rPr>
          <w:t>R1-164998</w:t>
        </w:r>
      </w:hyperlink>
      <w:r w:rsidR="00614CCF" w:rsidRPr="00484F79">
        <w:rPr>
          <w:rFonts w:eastAsia="MS Mincho"/>
          <w:b/>
          <w:lang w:eastAsia="ja-JP"/>
        </w:rPr>
        <w:tab/>
        <w:t>Handling of cyclic shift in UL DMRS sequence selection</w:t>
      </w:r>
      <w:r w:rsidR="00614CCF" w:rsidRPr="00484F79">
        <w:rPr>
          <w:rFonts w:eastAsia="MS Mincho"/>
          <w:b/>
          <w:lang w:eastAsia="ja-JP"/>
        </w:rPr>
        <w:tab/>
        <w:t>Nokia, Alcatel-Lucent Shanghai Bell</w:t>
      </w:r>
    </w:p>
    <w:p w14:paraId="02FD8977" w14:textId="77777777" w:rsidR="00673856" w:rsidRDefault="00673856" w:rsidP="006738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7006389" w14:textId="186B5354" w:rsidR="00614CCF" w:rsidRPr="00484F79" w:rsidRDefault="00A50E19" w:rsidP="003D63E0">
      <w:pPr>
        <w:tabs>
          <w:tab w:val="num" w:pos="360"/>
        </w:tabs>
        <w:rPr>
          <w:rFonts w:eastAsia="MS Mincho"/>
          <w:b/>
          <w:lang w:eastAsia="ja-JP"/>
        </w:rPr>
      </w:pPr>
      <w:hyperlink r:id="rId336" w:history="1">
        <w:r>
          <w:rPr>
            <w:rStyle w:val="Hyperlink"/>
            <w:rFonts w:eastAsia="MS Mincho"/>
            <w:b/>
            <w:lang w:eastAsia="ja-JP"/>
          </w:rPr>
          <w:t>R1-165130</w:t>
        </w:r>
      </w:hyperlink>
      <w:r w:rsidR="00614CCF" w:rsidRPr="00484F79">
        <w:rPr>
          <w:rFonts w:eastAsia="MS Mincho"/>
          <w:b/>
          <w:lang w:eastAsia="ja-JP"/>
        </w:rPr>
        <w:tab/>
        <w:t>Comments on NPUSCH format 1 and TP for 36.213</w:t>
      </w:r>
      <w:r w:rsidR="00614CCF" w:rsidRPr="00484F79">
        <w:rPr>
          <w:rFonts w:eastAsia="MS Mincho"/>
          <w:b/>
          <w:lang w:eastAsia="ja-JP"/>
        </w:rPr>
        <w:tab/>
        <w:t>ZTE</w:t>
      </w:r>
    </w:p>
    <w:p w14:paraId="538F3906" w14:textId="77777777" w:rsidR="00673856" w:rsidRDefault="00673856" w:rsidP="006738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88B8E1F" w14:textId="77777777" w:rsidR="00673856" w:rsidRDefault="00673856" w:rsidP="003D63E0">
      <w:pPr>
        <w:rPr>
          <w:szCs w:val="20"/>
          <w:u w:val="single"/>
        </w:rPr>
      </w:pPr>
    </w:p>
    <w:p w14:paraId="724E107A" w14:textId="75F6B024" w:rsidR="00614CCF" w:rsidRPr="000F25A2" w:rsidRDefault="00614CCF" w:rsidP="00673856">
      <w:pPr>
        <w:rPr>
          <w:szCs w:val="20"/>
        </w:rPr>
      </w:pPr>
      <w:r w:rsidRPr="000F25A2">
        <w:rPr>
          <w:szCs w:val="20"/>
          <w:u w:val="single"/>
        </w:rPr>
        <w:t>Conclusion</w:t>
      </w:r>
      <w:r w:rsidRPr="000F25A2">
        <w:rPr>
          <w:szCs w:val="20"/>
        </w:rPr>
        <w:t>:</w:t>
      </w:r>
      <w:r w:rsidR="00673856">
        <w:rPr>
          <w:szCs w:val="20"/>
        </w:rPr>
        <w:t xml:space="preserve"> </w:t>
      </w:r>
      <w:r w:rsidRPr="000F25A2">
        <w:rPr>
          <w:szCs w:val="20"/>
        </w:rPr>
        <w:t xml:space="preserve">The TP in </w:t>
      </w:r>
      <w:hyperlink r:id="rId337" w:history="1">
        <w:r w:rsidR="00A50E19">
          <w:rPr>
            <w:rStyle w:val="Hyperlink"/>
            <w:szCs w:val="20"/>
          </w:rPr>
          <w:t>R1-165130</w:t>
        </w:r>
      </w:hyperlink>
      <w:r w:rsidRPr="000F25A2">
        <w:rPr>
          <w:szCs w:val="20"/>
        </w:rPr>
        <w:t xml:space="preserve"> is endorsed</w:t>
      </w:r>
    </w:p>
    <w:p w14:paraId="37DB057E" w14:textId="77777777" w:rsidR="00614CCF" w:rsidRPr="000A2D4A" w:rsidRDefault="00614CCF" w:rsidP="003D63E0"/>
    <w:p w14:paraId="686E7F46" w14:textId="5FDB039C" w:rsidR="00614CCF" w:rsidRPr="00484F79" w:rsidRDefault="00A50E19" w:rsidP="003D63E0">
      <w:pPr>
        <w:tabs>
          <w:tab w:val="num" w:pos="360"/>
        </w:tabs>
        <w:rPr>
          <w:rFonts w:eastAsia="MS Mincho"/>
          <w:b/>
          <w:lang w:eastAsia="ja-JP"/>
        </w:rPr>
      </w:pPr>
      <w:hyperlink r:id="rId338" w:history="1">
        <w:r>
          <w:rPr>
            <w:rStyle w:val="Hyperlink"/>
            <w:rFonts w:eastAsia="MS Mincho"/>
            <w:b/>
            <w:lang w:eastAsia="ja-JP"/>
          </w:rPr>
          <w:t>R1-165128</w:t>
        </w:r>
      </w:hyperlink>
      <w:r w:rsidR="00614CCF" w:rsidRPr="00484F79">
        <w:rPr>
          <w:rFonts w:eastAsia="MS Mincho"/>
          <w:b/>
          <w:lang w:eastAsia="ja-JP"/>
        </w:rPr>
        <w:tab/>
        <w:t>Remaining issues on DMRS for NPUSCH format 2</w:t>
      </w:r>
      <w:r w:rsidR="00614CCF" w:rsidRPr="00484F79">
        <w:rPr>
          <w:rFonts w:eastAsia="MS Mincho"/>
          <w:b/>
          <w:lang w:eastAsia="ja-JP"/>
        </w:rPr>
        <w:tab/>
        <w:t>ZTE</w:t>
      </w:r>
    </w:p>
    <w:p w14:paraId="22BF5D0F" w14:textId="77777777" w:rsidR="00673856" w:rsidRDefault="00673856" w:rsidP="006738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261DDA5" w14:textId="77777777" w:rsidR="00673856" w:rsidRDefault="00673856"/>
    <w:p w14:paraId="3F9E3C9B" w14:textId="192BDDCD" w:rsidR="00614CCF" w:rsidRPr="00484F79" w:rsidRDefault="00A50E19" w:rsidP="003D63E0">
      <w:pPr>
        <w:tabs>
          <w:tab w:val="num" w:pos="360"/>
        </w:tabs>
        <w:rPr>
          <w:rFonts w:eastAsia="MS Mincho"/>
          <w:b/>
          <w:lang w:eastAsia="ja-JP"/>
        </w:rPr>
      </w:pPr>
      <w:hyperlink r:id="rId339" w:history="1">
        <w:r>
          <w:rPr>
            <w:rStyle w:val="Hyperlink"/>
            <w:rFonts w:eastAsia="MS Mincho"/>
            <w:b/>
            <w:lang w:eastAsia="ja-JP"/>
          </w:rPr>
          <w:t>R1-165630</w:t>
        </w:r>
      </w:hyperlink>
      <w:r w:rsidR="00614CCF" w:rsidRPr="00484F79">
        <w:rPr>
          <w:rFonts w:eastAsia="MS Mincho"/>
          <w:b/>
          <w:lang w:eastAsia="ja-JP"/>
        </w:rPr>
        <w:tab/>
        <w:t>WF on NB-IoT UL DMRS Hopping</w:t>
      </w:r>
      <w:r w:rsidR="00614CCF" w:rsidRPr="00484F79">
        <w:rPr>
          <w:rFonts w:eastAsia="MS Mincho"/>
          <w:b/>
          <w:lang w:eastAsia="ja-JP"/>
        </w:rPr>
        <w:tab/>
        <w:t>Qualcomm</w:t>
      </w:r>
    </w:p>
    <w:p w14:paraId="3487DEA6" w14:textId="23B09751" w:rsidR="00614CCF" w:rsidRDefault="00673856" w:rsidP="00673856">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00614CCF" w:rsidRPr="00A56CE6">
        <w:rPr>
          <w:rFonts w:eastAsia="MS Mincho"/>
          <w:lang w:eastAsia="ja-JP"/>
        </w:rPr>
        <w:t>Also supported by Panasonic</w:t>
      </w:r>
      <w:r>
        <w:rPr>
          <w:rFonts w:eastAsia="MS Mincho"/>
          <w:lang w:eastAsia="ja-JP"/>
        </w:rPr>
        <w:t>.</w:t>
      </w:r>
    </w:p>
    <w:p w14:paraId="5795AA3C" w14:textId="77777777" w:rsidR="00673856" w:rsidRPr="00A56CE6" w:rsidRDefault="00673856" w:rsidP="00673856">
      <w:pPr>
        <w:rPr>
          <w:rFonts w:eastAsia="MS Mincho"/>
          <w:lang w:eastAsia="ja-JP"/>
        </w:rPr>
      </w:pPr>
    </w:p>
    <w:p w14:paraId="5B756610" w14:textId="48A9B7E5" w:rsidR="00614CCF" w:rsidRPr="003E4390" w:rsidRDefault="00614CCF" w:rsidP="003D63E0">
      <w:pPr>
        <w:rPr>
          <w:rFonts w:cs="Times"/>
          <w:szCs w:val="20"/>
        </w:rPr>
      </w:pPr>
      <w:r w:rsidRPr="003E4390">
        <w:rPr>
          <w:rFonts w:cs="Times"/>
          <w:szCs w:val="20"/>
          <w:highlight w:val="green"/>
        </w:rPr>
        <w:t>Agreement</w:t>
      </w:r>
      <w:r w:rsidR="00673856">
        <w:rPr>
          <w:rFonts w:cs="Times"/>
          <w:szCs w:val="20"/>
          <w:highlight w:val="green"/>
        </w:rPr>
        <w:t>s</w:t>
      </w:r>
      <w:r w:rsidRPr="003E4390">
        <w:rPr>
          <w:rFonts w:cs="Times"/>
          <w:szCs w:val="20"/>
          <w:highlight w:val="green"/>
        </w:rPr>
        <w:t>:</w:t>
      </w:r>
    </w:p>
    <w:p w14:paraId="41D952E6" w14:textId="77777777" w:rsidR="00614CCF" w:rsidRPr="00673856" w:rsidRDefault="00614CCF" w:rsidP="00341550">
      <w:pPr>
        <w:pStyle w:val="ListParagraph"/>
        <w:numPr>
          <w:ilvl w:val="0"/>
          <w:numId w:val="204"/>
        </w:numPr>
        <w:tabs>
          <w:tab w:val="num" w:pos="720"/>
        </w:tabs>
        <w:rPr>
          <w:rFonts w:cs="Times"/>
        </w:rPr>
      </w:pPr>
      <w:r w:rsidRPr="00673856">
        <w:rPr>
          <w:rFonts w:cs="Times"/>
        </w:rPr>
        <w:t>To adopt the legacy LTE group hopping, as defined in Sec. 5.5.1.3, TS36.211, for NB-IoT UL DMRS for N-PUSCH format 1:</w:t>
      </w:r>
    </w:p>
    <w:p w14:paraId="494E0849" w14:textId="77777777" w:rsidR="00614CCF" w:rsidRPr="00673856" w:rsidRDefault="00614CCF" w:rsidP="00341550">
      <w:pPr>
        <w:pStyle w:val="ListParagraph"/>
        <w:numPr>
          <w:ilvl w:val="1"/>
          <w:numId w:val="204"/>
        </w:numPr>
        <w:tabs>
          <w:tab w:val="num" w:pos="1440"/>
        </w:tabs>
        <w:rPr>
          <w:rFonts w:cs="Times"/>
        </w:rPr>
      </w:pPr>
      <w:r w:rsidRPr="00673856">
        <w:rPr>
          <w:rFonts w:cs="Times"/>
        </w:rPr>
        <w:t xml:space="preserve">The group hopping pattern is revised from legacy LTE with </w:t>
      </w:r>
      <w:r w:rsidRPr="00673856">
        <w:rPr>
          <w:rFonts w:cs="Times"/>
          <w:i/>
        </w:rPr>
        <w:t>30</w:t>
      </w:r>
      <w:r w:rsidRPr="00673856">
        <w:rPr>
          <w:rFonts w:cs="Times"/>
        </w:rPr>
        <w:t xml:space="preserve"> replaced by M in the following equations</w:t>
      </w:r>
    </w:p>
    <w:p w14:paraId="51A0C457" w14:textId="08E00A7F" w:rsidR="00614CCF" w:rsidRPr="00673856" w:rsidRDefault="00673856" w:rsidP="00341550">
      <w:pPr>
        <w:pStyle w:val="ListParagraph"/>
        <w:numPr>
          <w:ilvl w:val="2"/>
          <w:numId w:val="204"/>
        </w:numPr>
        <w:rPr>
          <w:rFonts w:cs="Times"/>
        </w:rPr>
      </w:pPr>
      <w:r w:rsidRPr="00BC2F6E">
        <w:object w:dxaOrig="2439" w:dyaOrig="380" w14:anchorId="707B2408">
          <v:shape id="_x0000_i1026" type="#_x0000_t75" style="width:114.75pt;height:17.25pt" o:ole="">
            <v:imagedata r:id="rId340" o:title=""/>
          </v:shape>
          <o:OLEObject Type="Embed" ProgID="Equation.3" ShapeID="_x0000_i1026" DrawAspect="Content" ObjectID="_1532982093" r:id="rId341"/>
        </w:object>
      </w:r>
    </w:p>
    <w:p w14:paraId="1F99260F" w14:textId="0FE44379" w:rsidR="00614CCF" w:rsidRPr="00673856" w:rsidRDefault="00673856" w:rsidP="00341550">
      <w:pPr>
        <w:pStyle w:val="ListParagraph"/>
        <w:numPr>
          <w:ilvl w:val="2"/>
          <w:numId w:val="204"/>
        </w:numPr>
        <w:rPr>
          <w:rFonts w:cs="Times"/>
        </w:rPr>
      </w:pPr>
      <w:r w:rsidRPr="00BC2F6E">
        <w:object w:dxaOrig="6540" w:dyaOrig="800" w14:anchorId="3F222877">
          <v:shape id="_x0000_i1027" type="#_x0000_t75" style="width:265.5pt;height:33pt" o:ole="">
            <v:imagedata r:id="rId342" o:title=""/>
          </v:shape>
          <o:OLEObject Type="Embed" ProgID="Equation.3" ShapeID="_x0000_i1027" DrawAspect="Content" ObjectID="_1532982094" r:id="rId343"/>
        </w:object>
      </w:r>
    </w:p>
    <w:p w14:paraId="5155C8DE" w14:textId="7FC5AC91" w:rsidR="00614CCF" w:rsidRPr="00673856" w:rsidRDefault="00673856" w:rsidP="00341550">
      <w:pPr>
        <w:pStyle w:val="ListParagraph"/>
        <w:numPr>
          <w:ilvl w:val="2"/>
          <w:numId w:val="204"/>
        </w:numPr>
        <w:rPr>
          <w:rFonts w:cs="Times"/>
        </w:rPr>
      </w:pPr>
      <w:r w:rsidRPr="00BC2F6E">
        <w:object w:dxaOrig="1200" w:dyaOrig="760" w14:anchorId="1C7723E4">
          <v:shape id="_x0000_i1028" type="#_x0000_t75" style="width:51.75pt;height:33pt" o:ole="">
            <v:imagedata r:id="rId344" o:title=""/>
          </v:shape>
          <o:OLEObject Type="Embed" ProgID="Equation.3" ShapeID="_x0000_i1028" DrawAspect="Content" ObjectID="_1532982095" r:id="rId345"/>
        </w:object>
      </w:r>
    </w:p>
    <w:p w14:paraId="6307C80F" w14:textId="77777777" w:rsidR="00614CCF" w:rsidRPr="00673856" w:rsidRDefault="00614CCF" w:rsidP="00341550">
      <w:pPr>
        <w:pStyle w:val="ListParagraph"/>
        <w:numPr>
          <w:ilvl w:val="2"/>
          <w:numId w:val="204"/>
        </w:numPr>
        <w:rPr>
          <w:rFonts w:cs="Times"/>
        </w:rPr>
      </w:pPr>
      <w:r w:rsidRPr="00BC2F6E">
        <w:object w:dxaOrig="2780" w:dyaOrig="380" w14:anchorId="21A8A052">
          <v:shape id="_x0000_i1029" type="#_x0000_t75" style="width:138.75pt;height:19.5pt" o:ole="">
            <v:imagedata r:id="rId346" o:title=""/>
          </v:shape>
          <o:OLEObject Type="Embed" ProgID="Equation.3" ShapeID="_x0000_i1029" DrawAspect="Content" ObjectID="_1532982096" r:id="rId347"/>
        </w:object>
      </w:r>
    </w:p>
    <w:p w14:paraId="3C92D85E" w14:textId="77777777" w:rsidR="00614CCF" w:rsidRPr="00673856" w:rsidRDefault="00614CCF" w:rsidP="00341550">
      <w:pPr>
        <w:pStyle w:val="ListParagraph"/>
        <w:numPr>
          <w:ilvl w:val="2"/>
          <w:numId w:val="204"/>
        </w:numPr>
        <w:rPr>
          <w:rFonts w:cs="Times"/>
        </w:rPr>
      </w:pPr>
      <w:r w:rsidRPr="00BC2F6E">
        <w:object w:dxaOrig="2020" w:dyaOrig="380" w14:anchorId="5D1B2FFF">
          <v:shape id="_x0000_i1030" type="#_x0000_t75" style="width:101.25pt;height:19.5pt" o:ole="">
            <v:imagedata r:id="rId348" o:title=""/>
          </v:shape>
          <o:OLEObject Type="Embed" ProgID="Equation.3" ShapeID="_x0000_i1030" DrawAspect="Content" ObjectID="_1532982097" r:id="rId349"/>
        </w:object>
      </w:r>
    </w:p>
    <w:p w14:paraId="68835DB8" w14:textId="77777777" w:rsidR="00614CCF" w:rsidRPr="00673856" w:rsidRDefault="00614CCF" w:rsidP="00341550">
      <w:pPr>
        <w:pStyle w:val="ListParagraph"/>
        <w:numPr>
          <w:ilvl w:val="1"/>
          <w:numId w:val="204"/>
        </w:numPr>
        <w:rPr>
          <w:rFonts w:cs="Times"/>
        </w:rPr>
      </w:pPr>
      <w:r w:rsidRPr="00673856">
        <w:rPr>
          <w:rFonts w:cs="Times"/>
        </w:rPr>
        <w:t>In the above, M=30, 14, 12, and 16 for, respectively, 12-tones, 6-tone, 3-tone and single-tone cases.</w:t>
      </w:r>
    </w:p>
    <w:p w14:paraId="12AF584D" w14:textId="77777777" w:rsidR="00614CCF" w:rsidRPr="00673856" w:rsidRDefault="00614CCF" w:rsidP="00341550">
      <w:pPr>
        <w:pStyle w:val="ListParagraph"/>
        <w:numPr>
          <w:ilvl w:val="1"/>
          <w:numId w:val="204"/>
        </w:numPr>
        <w:tabs>
          <w:tab w:val="num" w:pos="1440"/>
        </w:tabs>
        <w:rPr>
          <w:rFonts w:cs="Times"/>
        </w:rPr>
      </w:pPr>
      <w:r w:rsidRPr="00673856">
        <w:rPr>
          <w:rFonts w:cs="Times"/>
        </w:rPr>
        <w:t>The group-hopping pattern is reset:</w:t>
      </w:r>
    </w:p>
    <w:p w14:paraId="6BDB507F" w14:textId="77777777" w:rsidR="00614CCF" w:rsidRPr="00673856" w:rsidRDefault="00614CCF" w:rsidP="00341550">
      <w:pPr>
        <w:pStyle w:val="ListParagraph"/>
        <w:numPr>
          <w:ilvl w:val="2"/>
          <w:numId w:val="204"/>
        </w:numPr>
        <w:tabs>
          <w:tab w:val="num" w:pos="2160"/>
        </w:tabs>
        <w:rPr>
          <w:rFonts w:cs="Times"/>
        </w:rPr>
      </w:pPr>
      <w:r w:rsidRPr="00673856">
        <w:rPr>
          <w:rFonts w:cs="Times"/>
        </w:rPr>
        <w:t>Every subframe for multi-tone transmission</w:t>
      </w:r>
    </w:p>
    <w:p w14:paraId="57ABFFC3" w14:textId="77777777" w:rsidR="00614CCF" w:rsidRPr="00673856" w:rsidRDefault="00614CCF" w:rsidP="00341550">
      <w:pPr>
        <w:pStyle w:val="ListParagraph"/>
        <w:numPr>
          <w:ilvl w:val="2"/>
          <w:numId w:val="204"/>
        </w:numPr>
        <w:tabs>
          <w:tab w:val="num" w:pos="2160"/>
        </w:tabs>
        <w:rPr>
          <w:rFonts w:cs="Times"/>
        </w:rPr>
      </w:pPr>
      <w:r w:rsidRPr="00673856">
        <w:rPr>
          <w:rFonts w:cs="Times"/>
        </w:rPr>
        <w:t>Every RU for single-tone transmission</w:t>
      </w:r>
    </w:p>
    <w:p w14:paraId="7C7FBDC5" w14:textId="77777777" w:rsidR="00614CCF" w:rsidRPr="00673856" w:rsidRDefault="00614CCF" w:rsidP="00341550">
      <w:pPr>
        <w:pStyle w:val="ListParagraph"/>
        <w:numPr>
          <w:ilvl w:val="1"/>
          <w:numId w:val="204"/>
        </w:numPr>
        <w:tabs>
          <w:tab w:val="num" w:pos="1440"/>
        </w:tabs>
        <w:rPr>
          <w:rFonts w:cs="Times"/>
        </w:rPr>
      </w:pPr>
      <w:r w:rsidRPr="00673856">
        <w:rPr>
          <w:rFonts w:cs="Times"/>
        </w:rPr>
        <w:t>The group-hopping for single-tone transmission only applies to the Hadmard sequence index</w:t>
      </w:r>
    </w:p>
    <w:p w14:paraId="4BA017EA" w14:textId="77777777" w:rsidR="00614CCF" w:rsidRPr="00673856" w:rsidRDefault="00614CCF" w:rsidP="00341550">
      <w:pPr>
        <w:pStyle w:val="ListParagraph"/>
        <w:numPr>
          <w:ilvl w:val="1"/>
          <w:numId w:val="204"/>
        </w:numPr>
        <w:tabs>
          <w:tab w:val="num" w:pos="1440"/>
        </w:tabs>
        <w:rPr>
          <w:rFonts w:cs="Times"/>
        </w:rPr>
      </w:pPr>
      <w:r w:rsidRPr="00673856">
        <w:rPr>
          <w:rFonts w:cs="Times"/>
        </w:rPr>
        <w:t>n</w:t>
      </w:r>
      <w:r w:rsidRPr="00673856">
        <w:rPr>
          <w:rFonts w:cs="Times"/>
          <w:vertAlign w:val="subscript"/>
        </w:rPr>
        <w:t>ID</w:t>
      </w:r>
      <w:r w:rsidRPr="00673856">
        <w:rPr>
          <w:rFonts w:cs="Times"/>
          <w:vertAlign w:val="superscript"/>
        </w:rPr>
        <w:t>PUSCH</w:t>
      </w:r>
      <w:r w:rsidRPr="00673856">
        <w:rPr>
          <w:rFonts w:cs="Times"/>
        </w:rPr>
        <w:t xml:space="preserve"> is not defined, and n</w:t>
      </w:r>
      <w:r w:rsidRPr="00673856">
        <w:rPr>
          <w:rFonts w:cs="Times"/>
          <w:vertAlign w:val="subscript"/>
        </w:rPr>
        <w:t>ID</w:t>
      </w:r>
      <w:r w:rsidRPr="00673856">
        <w:rPr>
          <w:rFonts w:cs="Times"/>
          <w:vertAlign w:val="superscript"/>
        </w:rPr>
        <w:t>RS</w:t>
      </w:r>
      <w:r w:rsidRPr="00673856">
        <w:rPr>
          <w:rFonts w:cs="Times"/>
        </w:rPr>
        <w:t xml:space="preserve"> =N</w:t>
      </w:r>
      <w:r w:rsidRPr="00673856">
        <w:rPr>
          <w:rFonts w:cs="Times"/>
          <w:vertAlign w:val="subscript"/>
        </w:rPr>
        <w:t>ID</w:t>
      </w:r>
      <w:r w:rsidRPr="00673856">
        <w:rPr>
          <w:rFonts w:cs="Times"/>
          <w:vertAlign w:val="superscript"/>
        </w:rPr>
        <w:t>Ncell</w:t>
      </w:r>
      <w:r w:rsidRPr="00673856">
        <w:rPr>
          <w:rFonts w:cs="Times"/>
        </w:rPr>
        <w:t>.</w:t>
      </w:r>
    </w:p>
    <w:p w14:paraId="57C254D5" w14:textId="77777777" w:rsidR="00614CCF" w:rsidRPr="00673856" w:rsidRDefault="00614CCF" w:rsidP="00341550">
      <w:pPr>
        <w:pStyle w:val="ListParagraph"/>
        <w:numPr>
          <w:ilvl w:val="0"/>
          <w:numId w:val="204"/>
        </w:numPr>
        <w:tabs>
          <w:tab w:val="num" w:pos="720"/>
        </w:tabs>
        <w:rPr>
          <w:rFonts w:cs="Times"/>
        </w:rPr>
      </w:pPr>
      <w:r w:rsidRPr="00673856">
        <w:rPr>
          <w:rFonts w:cs="Times"/>
        </w:rPr>
        <w:t>Send an LS to RAN2 (cc-RAN4) to inform the above including the need to have</w:t>
      </w:r>
    </w:p>
    <w:p w14:paraId="553D4DA3" w14:textId="77777777" w:rsidR="00614CCF" w:rsidRPr="00673856" w:rsidRDefault="00614CCF" w:rsidP="00341550">
      <w:pPr>
        <w:pStyle w:val="ListParagraph"/>
        <w:numPr>
          <w:ilvl w:val="1"/>
          <w:numId w:val="204"/>
        </w:numPr>
        <w:tabs>
          <w:tab w:val="num" w:pos="1440"/>
        </w:tabs>
        <w:rPr>
          <w:rFonts w:cs="Times"/>
        </w:rPr>
      </w:pPr>
      <w:r w:rsidRPr="00673856">
        <w:rPr>
          <w:rFonts w:cs="Times"/>
        </w:rPr>
        <w:t xml:space="preserve">a new cell-specific RRC parameter, Group-hopping-enabled, to enable and disable the group hopping, </w:t>
      </w:r>
    </w:p>
    <w:p w14:paraId="2BD85363" w14:textId="77777777" w:rsidR="00614CCF" w:rsidRPr="00673856" w:rsidRDefault="00614CCF" w:rsidP="00341550">
      <w:pPr>
        <w:pStyle w:val="ListParagraph"/>
        <w:numPr>
          <w:ilvl w:val="1"/>
          <w:numId w:val="204"/>
        </w:numPr>
        <w:tabs>
          <w:tab w:val="num" w:pos="1440"/>
        </w:tabs>
        <w:rPr>
          <w:rFonts w:cs="Times"/>
        </w:rPr>
      </w:pPr>
      <w:r w:rsidRPr="00673856">
        <w:rPr>
          <w:rFonts w:cs="Times"/>
        </w:rPr>
        <w:t>a new UE-specific RRC parameter, Disable-group-hopping to disable the function despite it is enabled by the cell-specific parameter unless the PUSCH transmission corresponds to a Random Access Response Grant or a retransmission of the same transport block as part of the contention based random access procedure,</w:t>
      </w:r>
    </w:p>
    <w:p w14:paraId="2503C965" w14:textId="77777777" w:rsidR="00614CCF" w:rsidRPr="00673856" w:rsidRDefault="00614CCF" w:rsidP="00341550">
      <w:pPr>
        <w:pStyle w:val="ListParagraph"/>
        <w:numPr>
          <w:ilvl w:val="1"/>
          <w:numId w:val="204"/>
        </w:numPr>
        <w:tabs>
          <w:tab w:val="num" w:pos="1440"/>
        </w:tabs>
        <w:rPr>
          <w:rFonts w:cs="Times"/>
        </w:rPr>
      </w:pPr>
      <w:r w:rsidRPr="00673856">
        <w:rPr>
          <w:rFonts w:cs="Times"/>
        </w:rPr>
        <w:t xml:space="preserve">a new RRC parameter for the offset, </w:t>
      </w:r>
      <w:r>
        <w:sym w:font="Symbol" w:char="F044"/>
      </w:r>
      <w:r w:rsidRPr="00673856">
        <w:rPr>
          <w:rFonts w:cs="Times"/>
          <w:vertAlign w:val="subscript"/>
        </w:rPr>
        <w:t>ss</w:t>
      </w:r>
      <w:r w:rsidRPr="00673856">
        <w:rPr>
          <w:rFonts w:cs="Times"/>
        </w:rPr>
        <w:t xml:space="preserve"> (the same range of the one in LTE)</w:t>
      </w:r>
    </w:p>
    <w:p w14:paraId="1D51E5A9" w14:textId="2A9E43DF" w:rsidR="00614CCF" w:rsidRDefault="00484F79" w:rsidP="003D63E0">
      <w:pPr>
        <w:tabs>
          <w:tab w:val="num" w:pos="360"/>
        </w:tabs>
        <w:rPr>
          <w:rFonts w:eastAsia="MS Mincho"/>
          <w:lang w:eastAsia="ja-JP"/>
        </w:rPr>
      </w:pPr>
      <w:r>
        <w:rPr>
          <w:rFonts w:eastAsia="MS Mincho"/>
          <w:lang w:eastAsia="ja-JP"/>
        </w:rPr>
        <w:t>Post meeting: It is noticed that LS sent to RAN2 did not include RAN4 – see email thread [85-26].</w:t>
      </w:r>
    </w:p>
    <w:p w14:paraId="0AE5BD5D" w14:textId="77777777" w:rsidR="00484F79" w:rsidRDefault="00484F79" w:rsidP="003D63E0">
      <w:pPr>
        <w:tabs>
          <w:tab w:val="num" w:pos="360"/>
        </w:tabs>
        <w:rPr>
          <w:rFonts w:eastAsia="MS Mincho"/>
          <w:lang w:eastAsia="ja-JP"/>
        </w:rPr>
      </w:pPr>
    </w:p>
    <w:p w14:paraId="69E4402F" w14:textId="77777777" w:rsidR="00614CCF" w:rsidRPr="00B46BB9" w:rsidRDefault="00614CCF" w:rsidP="003D63E0">
      <w:pPr>
        <w:tabs>
          <w:tab w:val="num" w:pos="360"/>
        </w:tabs>
        <w:rPr>
          <w:rFonts w:eastAsia="MS Mincho"/>
          <w:u w:val="single"/>
          <w:lang w:eastAsia="ja-JP"/>
        </w:rPr>
      </w:pPr>
      <w:r w:rsidRPr="00B46BB9">
        <w:rPr>
          <w:rFonts w:eastAsia="MS Mincho"/>
          <w:u w:val="single"/>
          <w:lang w:eastAsia="ja-JP"/>
        </w:rPr>
        <w:t>Collision Handling</w:t>
      </w:r>
    </w:p>
    <w:p w14:paraId="747F4953" w14:textId="13381084" w:rsidR="00614CCF" w:rsidRPr="00484F79" w:rsidRDefault="00A50E19" w:rsidP="003D63E0">
      <w:pPr>
        <w:tabs>
          <w:tab w:val="num" w:pos="360"/>
        </w:tabs>
        <w:rPr>
          <w:rFonts w:eastAsia="MS Mincho"/>
          <w:b/>
          <w:lang w:eastAsia="ja-JP"/>
        </w:rPr>
      </w:pPr>
      <w:hyperlink r:id="rId350" w:history="1">
        <w:r>
          <w:rPr>
            <w:rStyle w:val="Hyperlink"/>
            <w:rFonts w:eastAsia="MS Mincho"/>
            <w:b/>
            <w:lang w:eastAsia="ja-JP"/>
          </w:rPr>
          <w:t>R1-164846</w:t>
        </w:r>
      </w:hyperlink>
      <w:r w:rsidR="00614CCF" w:rsidRPr="00484F79">
        <w:rPr>
          <w:rFonts w:eastAsia="MS Mincho"/>
          <w:b/>
          <w:lang w:eastAsia="ja-JP"/>
        </w:rPr>
        <w:tab/>
        <w:t>Clarifications on collision handling in 36.211 and 36.213</w:t>
      </w:r>
      <w:r w:rsidR="00614CCF" w:rsidRPr="00484F79">
        <w:rPr>
          <w:rFonts w:eastAsia="MS Mincho"/>
          <w:b/>
          <w:lang w:eastAsia="ja-JP"/>
        </w:rPr>
        <w:tab/>
        <w:t>Huawei, HiSilicon</w:t>
      </w:r>
    </w:p>
    <w:p w14:paraId="149E8680" w14:textId="77777777" w:rsidR="00484F79" w:rsidRDefault="00484F79" w:rsidP="00484F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22CF7D4" w14:textId="412C664F" w:rsidR="00614CCF" w:rsidRPr="00484F79" w:rsidRDefault="00A50E19" w:rsidP="003D63E0">
      <w:pPr>
        <w:tabs>
          <w:tab w:val="num" w:pos="360"/>
        </w:tabs>
        <w:rPr>
          <w:rFonts w:eastAsia="MS Mincho"/>
          <w:b/>
          <w:lang w:eastAsia="ja-JP"/>
        </w:rPr>
      </w:pPr>
      <w:hyperlink r:id="rId351" w:history="1">
        <w:r>
          <w:rPr>
            <w:rStyle w:val="Hyperlink"/>
            <w:rFonts w:eastAsia="MS Mincho"/>
            <w:b/>
            <w:lang w:eastAsia="ja-JP"/>
          </w:rPr>
          <w:t>R1-164991</w:t>
        </w:r>
      </w:hyperlink>
      <w:r w:rsidR="00614CCF" w:rsidRPr="00484F79">
        <w:rPr>
          <w:rFonts w:eastAsia="MS Mincho"/>
          <w:b/>
          <w:lang w:eastAsia="ja-JP"/>
        </w:rPr>
        <w:tab/>
        <w:t>NB-IoT - Collision handling</w:t>
      </w:r>
      <w:r w:rsidR="00614CCF" w:rsidRPr="00484F79">
        <w:rPr>
          <w:rFonts w:eastAsia="MS Mincho"/>
          <w:b/>
          <w:lang w:eastAsia="ja-JP"/>
        </w:rPr>
        <w:tab/>
        <w:t>Ericsson</w:t>
      </w:r>
    </w:p>
    <w:p w14:paraId="209A90BA" w14:textId="77777777" w:rsidR="00484F79" w:rsidRDefault="00484F79" w:rsidP="00484F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22C5177" w14:textId="5BE549DB" w:rsidR="00614CCF" w:rsidRPr="00484F79" w:rsidRDefault="00A50E19" w:rsidP="003D63E0">
      <w:pPr>
        <w:tabs>
          <w:tab w:val="num" w:pos="360"/>
        </w:tabs>
        <w:rPr>
          <w:rFonts w:eastAsia="MS Mincho"/>
          <w:b/>
          <w:lang w:eastAsia="ja-JP"/>
        </w:rPr>
      </w:pPr>
      <w:hyperlink r:id="rId352" w:history="1">
        <w:r>
          <w:rPr>
            <w:rStyle w:val="Hyperlink"/>
            <w:rFonts w:eastAsia="MS Mincho"/>
            <w:b/>
            <w:lang w:eastAsia="ja-JP"/>
          </w:rPr>
          <w:t>R1-165125</w:t>
        </w:r>
      </w:hyperlink>
      <w:r w:rsidR="00614CCF" w:rsidRPr="00484F79">
        <w:rPr>
          <w:rFonts w:eastAsia="MS Mincho"/>
          <w:b/>
          <w:lang w:eastAsia="ja-JP"/>
        </w:rPr>
        <w:tab/>
        <w:t>Collision handling for NB-IoT</w:t>
      </w:r>
      <w:r w:rsidR="00614CCF" w:rsidRPr="00484F79">
        <w:rPr>
          <w:rFonts w:eastAsia="MS Mincho"/>
          <w:b/>
          <w:lang w:eastAsia="ja-JP"/>
        </w:rPr>
        <w:tab/>
        <w:t>ZTE</w:t>
      </w:r>
    </w:p>
    <w:p w14:paraId="64AEFA32" w14:textId="77777777" w:rsidR="00484F79" w:rsidRDefault="00484F79" w:rsidP="00484F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93E06B8" w14:textId="374B4411" w:rsidR="00614CCF" w:rsidRPr="00484F79" w:rsidRDefault="00A50E19" w:rsidP="003D63E0">
      <w:pPr>
        <w:tabs>
          <w:tab w:val="num" w:pos="360"/>
        </w:tabs>
        <w:rPr>
          <w:rFonts w:eastAsia="MS Mincho"/>
          <w:b/>
          <w:lang w:eastAsia="ja-JP"/>
        </w:rPr>
      </w:pPr>
      <w:hyperlink r:id="rId353" w:history="1">
        <w:r>
          <w:rPr>
            <w:rStyle w:val="Hyperlink"/>
            <w:rFonts w:eastAsia="MS Mincho"/>
            <w:b/>
            <w:lang w:eastAsia="ja-JP"/>
          </w:rPr>
          <w:t>R1-165132</w:t>
        </w:r>
      </w:hyperlink>
      <w:r w:rsidR="00614CCF" w:rsidRPr="00484F79">
        <w:rPr>
          <w:rFonts w:eastAsia="MS Mincho"/>
          <w:b/>
          <w:lang w:eastAsia="ja-JP"/>
        </w:rPr>
        <w:tab/>
        <w:t>On collision between NPRACH and NPUSCH</w:t>
      </w:r>
      <w:r w:rsidR="00614CCF" w:rsidRPr="00484F79">
        <w:rPr>
          <w:rFonts w:eastAsia="MS Mincho"/>
          <w:b/>
          <w:lang w:eastAsia="ja-JP"/>
        </w:rPr>
        <w:tab/>
        <w:t>ZTE</w:t>
      </w:r>
    </w:p>
    <w:p w14:paraId="27C14D12" w14:textId="77777777" w:rsidR="00484F79" w:rsidRDefault="00484F79" w:rsidP="00484F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DB67D83" w14:textId="77777777" w:rsidR="00484F79" w:rsidRDefault="00484F79">
      <w:pPr>
        <w:tabs>
          <w:tab w:val="num" w:pos="360"/>
        </w:tabs>
        <w:rPr>
          <w:rFonts w:eastAsia="MS Mincho"/>
          <w:u w:val="single"/>
          <w:lang w:eastAsia="ja-JP"/>
        </w:rPr>
      </w:pPr>
    </w:p>
    <w:p w14:paraId="095BFE2C" w14:textId="77777777" w:rsidR="00614CCF" w:rsidRPr="006104F2" w:rsidRDefault="00614CCF" w:rsidP="003D63E0">
      <w:pPr>
        <w:tabs>
          <w:tab w:val="num" w:pos="360"/>
        </w:tabs>
        <w:rPr>
          <w:rFonts w:eastAsia="MS Mincho"/>
          <w:u w:val="single"/>
          <w:lang w:eastAsia="ja-JP"/>
        </w:rPr>
      </w:pPr>
      <w:r>
        <w:rPr>
          <w:rFonts w:eastAsia="MS Mincho"/>
          <w:u w:val="single"/>
          <w:lang w:eastAsia="ja-JP"/>
        </w:rPr>
        <w:t>General/Multiple</w:t>
      </w:r>
    </w:p>
    <w:p w14:paraId="29328E2A" w14:textId="17064D6B" w:rsidR="00614CCF" w:rsidRPr="00484F79" w:rsidRDefault="00A50E19" w:rsidP="003D63E0">
      <w:pPr>
        <w:tabs>
          <w:tab w:val="num" w:pos="360"/>
        </w:tabs>
        <w:rPr>
          <w:rFonts w:eastAsia="MS Mincho"/>
          <w:b/>
          <w:lang w:eastAsia="ja-JP"/>
        </w:rPr>
      </w:pPr>
      <w:hyperlink r:id="rId354" w:history="1">
        <w:r>
          <w:rPr>
            <w:rStyle w:val="Hyperlink"/>
            <w:rFonts w:eastAsia="MS Mincho"/>
            <w:b/>
            <w:lang w:eastAsia="ja-JP"/>
          </w:rPr>
          <w:t>R1-164493</w:t>
        </w:r>
      </w:hyperlink>
      <w:r w:rsidR="00614CCF" w:rsidRPr="00484F79">
        <w:rPr>
          <w:rFonts w:eastAsia="MS Mincho"/>
          <w:b/>
          <w:lang w:eastAsia="ja-JP"/>
        </w:rPr>
        <w:tab/>
        <w:t>Discussion on remaining issues on NB-IoT</w:t>
      </w:r>
      <w:r w:rsidR="00614CCF" w:rsidRPr="00484F79">
        <w:rPr>
          <w:rFonts w:eastAsia="MS Mincho"/>
          <w:b/>
          <w:lang w:eastAsia="ja-JP"/>
        </w:rPr>
        <w:tab/>
        <w:t>LG Electronics</w:t>
      </w:r>
    </w:p>
    <w:p w14:paraId="5CC166CA" w14:textId="77777777" w:rsidR="00484F79" w:rsidRDefault="00484F79" w:rsidP="00484F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2913D30" w14:textId="77777777" w:rsidR="00484F79" w:rsidRDefault="00484F79" w:rsidP="003D63E0">
      <w:pPr>
        <w:tabs>
          <w:tab w:val="num" w:pos="360"/>
        </w:tabs>
        <w:rPr>
          <w:rFonts w:eastAsia="MS Mincho"/>
          <w:szCs w:val="20"/>
          <w:highlight w:val="green"/>
          <w:lang w:eastAsia="ja-JP"/>
        </w:rPr>
      </w:pPr>
    </w:p>
    <w:p w14:paraId="1384B33B" w14:textId="77777777" w:rsidR="00614CCF" w:rsidRPr="00B825D2" w:rsidRDefault="00614CCF" w:rsidP="003D63E0">
      <w:pPr>
        <w:tabs>
          <w:tab w:val="num" w:pos="360"/>
        </w:tabs>
        <w:rPr>
          <w:rFonts w:eastAsia="MS Mincho"/>
          <w:szCs w:val="20"/>
          <w:lang w:eastAsia="ja-JP"/>
        </w:rPr>
      </w:pPr>
      <w:r w:rsidRPr="00B825D2">
        <w:rPr>
          <w:rFonts w:eastAsia="MS Mincho"/>
          <w:szCs w:val="20"/>
          <w:highlight w:val="green"/>
          <w:lang w:eastAsia="ja-JP"/>
        </w:rPr>
        <w:t>Agreement:</w:t>
      </w:r>
    </w:p>
    <w:p w14:paraId="64DCAD55" w14:textId="77777777" w:rsidR="00614CCF" w:rsidRPr="00484F79" w:rsidRDefault="00614CCF" w:rsidP="00341550">
      <w:pPr>
        <w:pStyle w:val="ListParagraph"/>
        <w:numPr>
          <w:ilvl w:val="0"/>
          <w:numId w:val="205"/>
        </w:numPr>
        <w:rPr>
          <w:rFonts w:eastAsia="MS Mincho"/>
          <w:lang w:val="en-US"/>
        </w:rPr>
      </w:pPr>
      <w:r w:rsidRPr="00484F79">
        <w:rPr>
          <w:rFonts w:eastAsia="MS Mincho"/>
          <w:lang w:val="en-US"/>
        </w:rPr>
        <w:t>When a UE is configured with additional PRB in inband where anchor PRB is in guard band</w:t>
      </w:r>
    </w:p>
    <w:p w14:paraId="00F279FD" w14:textId="77777777" w:rsidR="00614CCF" w:rsidRPr="00484F79" w:rsidRDefault="00614CCF" w:rsidP="00341550">
      <w:pPr>
        <w:pStyle w:val="ListParagraph"/>
        <w:numPr>
          <w:ilvl w:val="1"/>
          <w:numId w:val="205"/>
        </w:numPr>
        <w:tabs>
          <w:tab w:val="num" w:pos="2160"/>
        </w:tabs>
        <w:rPr>
          <w:rFonts w:eastAsia="MS Mincho"/>
          <w:lang w:val="en-US"/>
        </w:rPr>
      </w:pPr>
      <w:r w:rsidRPr="00484F79">
        <w:rPr>
          <w:rFonts w:eastAsia="MS Mincho"/>
        </w:rPr>
        <w:t xml:space="preserve">If </w:t>
      </w:r>
      <w:r w:rsidRPr="00484F79">
        <w:rPr>
          <w:rFonts w:eastAsia="MS Mincho"/>
          <w:lang w:val="en-US"/>
        </w:rPr>
        <w:t>same-PCI indicator</w:t>
      </w:r>
      <w:r w:rsidRPr="00484F79">
        <w:rPr>
          <w:rFonts w:eastAsia="MS Mincho"/>
        </w:rPr>
        <w:t xml:space="preserve"> is true, the behaviour is defined the same in all cases</w:t>
      </w:r>
    </w:p>
    <w:p w14:paraId="713E85CC" w14:textId="77777777" w:rsidR="00614CCF" w:rsidRPr="00484F79" w:rsidRDefault="00614CCF" w:rsidP="00341550">
      <w:pPr>
        <w:pStyle w:val="ListParagraph"/>
        <w:numPr>
          <w:ilvl w:val="1"/>
          <w:numId w:val="205"/>
        </w:numPr>
        <w:tabs>
          <w:tab w:val="num" w:pos="2160"/>
        </w:tabs>
        <w:rPr>
          <w:rFonts w:eastAsia="MS Mincho"/>
          <w:lang w:val="en-US"/>
        </w:rPr>
      </w:pPr>
      <w:r w:rsidRPr="00484F79">
        <w:rPr>
          <w:rFonts w:eastAsia="MS Mincho"/>
        </w:rPr>
        <w:t xml:space="preserve">If </w:t>
      </w:r>
      <w:r w:rsidRPr="00484F79">
        <w:rPr>
          <w:rFonts w:eastAsia="MS Mincho"/>
          <w:lang w:val="en-US"/>
        </w:rPr>
        <w:t>same-PCI indicator</w:t>
      </w:r>
      <w:r w:rsidRPr="00484F79">
        <w:rPr>
          <w:rFonts w:eastAsia="MS Mincho"/>
        </w:rPr>
        <w:t xml:space="preserve"> is not true, the behaviour is defined the same in all cases</w:t>
      </w:r>
    </w:p>
    <w:p w14:paraId="069FC75E" w14:textId="77777777" w:rsidR="00614CCF" w:rsidRDefault="00614CCF" w:rsidP="003D63E0">
      <w:pPr>
        <w:tabs>
          <w:tab w:val="num" w:pos="360"/>
        </w:tabs>
        <w:rPr>
          <w:rFonts w:eastAsia="MS Mincho"/>
          <w:lang w:eastAsia="ja-JP"/>
        </w:rPr>
      </w:pPr>
    </w:p>
    <w:p w14:paraId="3AB02183" w14:textId="085E2A5C" w:rsidR="00614CCF" w:rsidRPr="00484F79" w:rsidRDefault="00A50E19" w:rsidP="003D63E0">
      <w:pPr>
        <w:tabs>
          <w:tab w:val="num" w:pos="360"/>
        </w:tabs>
        <w:rPr>
          <w:rFonts w:eastAsia="MS Mincho"/>
          <w:b/>
          <w:lang w:eastAsia="ja-JP"/>
        </w:rPr>
      </w:pPr>
      <w:hyperlink r:id="rId355" w:history="1">
        <w:r>
          <w:rPr>
            <w:rStyle w:val="Hyperlink"/>
            <w:rFonts w:eastAsia="MS Mincho"/>
            <w:b/>
            <w:lang w:eastAsia="ja-JP"/>
          </w:rPr>
          <w:t>R1-164494</w:t>
        </w:r>
      </w:hyperlink>
      <w:r w:rsidR="00614CCF" w:rsidRPr="00484F79">
        <w:rPr>
          <w:rFonts w:eastAsia="MS Mincho"/>
          <w:b/>
          <w:lang w:eastAsia="ja-JP"/>
        </w:rPr>
        <w:tab/>
        <w:t>Discussion and comments on NB-IoT CRs</w:t>
      </w:r>
      <w:r w:rsidR="00614CCF" w:rsidRPr="00484F79">
        <w:rPr>
          <w:rFonts w:eastAsia="MS Mincho"/>
          <w:b/>
          <w:lang w:eastAsia="ja-JP"/>
        </w:rPr>
        <w:tab/>
        <w:t>LG Electronics</w:t>
      </w:r>
    </w:p>
    <w:p w14:paraId="18E4F9D6" w14:textId="77777777" w:rsidR="00484F79" w:rsidRDefault="00484F79" w:rsidP="00484F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3513E58" w14:textId="77777777" w:rsidR="00484F79" w:rsidRDefault="00484F79" w:rsidP="003D63E0">
      <w:pPr>
        <w:tabs>
          <w:tab w:val="num" w:pos="360"/>
        </w:tabs>
        <w:rPr>
          <w:rFonts w:eastAsia="MS Mincho"/>
          <w:szCs w:val="20"/>
          <w:highlight w:val="green"/>
          <w:lang w:eastAsia="ja-JP"/>
        </w:rPr>
      </w:pPr>
    </w:p>
    <w:p w14:paraId="1202798E" w14:textId="77777777" w:rsidR="00614CCF" w:rsidRPr="00505119" w:rsidRDefault="00614CCF" w:rsidP="003D63E0">
      <w:pPr>
        <w:tabs>
          <w:tab w:val="num" w:pos="360"/>
        </w:tabs>
        <w:rPr>
          <w:rFonts w:eastAsia="MS Mincho"/>
          <w:szCs w:val="20"/>
          <w:lang w:eastAsia="ja-JP"/>
        </w:rPr>
      </w:pPr>
      <w:r w:rsidRPr="00505119">
        <w:rPr>
          <w:rFonts w:eastAsia="MS Mincho"/>
          <w:szCs w:val="20"/>
          <w:highlight w:val="green"/>
          <w:lang w:eastAsia="ja-JP"/>
        </w:rPr>
        <w:t>Agreement</w:t>
      </w:r>
      <w:r w:rsidRPr="00505119">
        <w:rPr>
          <w:rFonts w:eastAsia="MS Mincho"/>
          <w:szCs w:val="20"/>
          <w:lang w:eastAsia="ja-JP"/>
        </w:rPr>
        <w:t>:</w:t>
      </w:r>
    </w:p>
    <w:p w14:paraId="03FE03B2" w14:textId="77777777" w:rsidR="00614CCF" w:rsidRPr="00484F79" w:rsidRDefault="00614CCF" w:rsidP="00341550">
      <w:pPr>
        <w:pStyle w:val="ListParagraph"/>
        <w:numPr>
          <w:ilvl w:val="0"/>
          <w:numId w:val="205"/>
        </w:numPr>
        <w:rPr>
          <w:rFonts w:eastAsia="Malgun Gothic"/>
          <w:lang w:eastAsia="ko-KR"/>
        </w:rPr>
      </w:pPr>
      <w:r w:rsidRPr="00484F79">
        <w:rPr>
          <w:rFonts w:eastAsia="Malgun Gothic"/>
          <w:lang w:eastAsia="ko-KR"/>
        </w:rPr>
        <w:t>Introduce the following definition in 36.211:</w:t>
      </w:r>
    </w:p>
    <w:p w14:paraId="42E0859A" w14:textId="77777777" w:rsidR="00614CCF" w:rsidRPr="00484F79" w:rsidRDefault="00614CCF" w:rsidP="00341550">
      <w:pPr>
        <w:pStyle w:val="ListParagraph"/>
        <w:numPr>
          <w:ilvl w:val="1"/>
          <w:numId w:val="205"/>
        </w:numPr>
        <w:rPr>
          <w:rFonts w:eastAsia="Malgun Gothic"/>
          <w:lang w:eastAsia="ko-KR"/>
        </w:rPr>
      </w:pPr>
      <w:r w:rsidRPr="00484F79">
        <w:rPr>
          <w:rFonts w:eastAsia="Malgun Gothic" w:hint="eastAsia"/>
          <w:lang w:eastAsia="ko-KR"/>
        </w:rPr>
        <w:t>N</w:t>
      </w:r>
      <w:r w:rsidRPr="00484F79">
        <w:rPr>
          <w:rFonts w:eastAsia="Malgun Gothic"/>
          <w:lang w:eastAsia="ko-KR"/>
        </w:rPr>
        <w:t>:</w:t>
      </w:r>
      <w:r w:rsidRPr="00484F79">
        <w:rPr>
          <w:rFonts w:eastAsia="Malgun Gothic"/>
          <w:lang w:eastAsia="ko-KR"/>
        </w:rPr>
        <w:tab/>
        <w:t xml:space="preserve">A constant equal to 2048 for </w:t>
      </w:r>
      <w:r w:rsidRPr="00484F79">
        <w:rPr>
          <w:rFonts w:ascii="Malgun Gothic" w:eastAsia="Malgun Gothic" w:hAnsi="Malgun Gothic" w:hint="eastAsia"/>
          <w:lang w:eastAsia="ko-KR"/>
        </w:rPr>
        <w:t>Δ</w:t>
      </w:r>
      <w:r w:rsidRPr="00484F79">
        <w:rPr>
          <w:rFonts w:eastAsia="Malgun Gothic" w:hint="eastAsia"/>
          <w:lang w:eastAsia="ko-KR"/>
        </w:rPr>
        <w:t>f=15kHz</w:t>
      </w:r>
      <w:r w:rsidRPr="00484F79">
        <w:rPr>
          <w:rFonts w:eastAsia="Malgun Gothic"/>
          <w:lang w:eastAsia="ko-KR"/>
        </w:rPr>
        <w:t xml:space="preserve"> , 4096 for </w:t>
      </w:r>
      <w:r w:rsidRPr="00484F79">
        <w:rPr>
          <w:rFonts w:ascii="Malgun Gothic" w:eastAsia="Malgun Gothic" w:hAnsi="Malgun Gothic" w:hint="eastAsia"/>
          <w:lang w:eastAsia="ko-KR"/>
        </w:rPr>
        <w:t>Δ</w:t>
      </w:r>
      <w:r w:rsidRPr="00484F79">
        <w:rPr>
          <w:rFonts w:eastAsia="Malgun Gothic" w:hint="eastAsia"/>
          <w:lang w:eastAsia="ko-KR"/>
        </w:rPr>
        <w:t>f=7.5kHz</w:t>
      </w:r>
      <w:r w:rsidRPr="00484F79">
        <w:rPr>
          <w:rFonts w:eastAsia="Malgun Gothic"/>
          <w:lang w:eastAsia="ko-KR"/>
        </w:rPr>
        <w:t xml:space="preserve"> and 8192 for </w:t>
      </w:r>
      <w:r w:rsidRPr="00484F79">
        <w:rPr>
          <w:rFonts w:ascii="Malgun Gothic" w:eastAsia="Malgun Gothic" w:hAnsi="Malgun Gothic" w:hint="eastAsia"/>
          <w:lang w:eastAsia="ko-KR"/>
        </w:rPr>
        <w:t>Δ</w:t>
      </w:r>
      <w:r w:rsidRPr="00484F79">
        <w:rPr>
          <w:rFonts w:eastAsia="Malgun Gothic" w:hint="eastAsia"/>
          <w:lang w:eastAsia="ko-KR"/>
        </w:rPr>
        <w:t>f=3.75kHz</w:t>
      </w:r>
    </w:p>
    <w:p w14:paraId="3A7238CA" w14:textId="77777777" w:rsidR="00614CCF" w:rsidRPr="00C2605E" w:rsidRDefault="00614CCF" w:rsidP="00484F79">
      <w:pPr>
        <w:rPr>
          <w:rFonts w:eastAsia="MS Mincho"/>
          <w:lang w:eastAsia="ja-JP"/>
        </w:rPr>
      </w:pPr>
    </w:p>
    <w:p w14:paraId="4AF98109" w14:textId="27932D8B" w:rsidR="00614CCF" w:rsidRPr="00484F79" w:rsidRDefault="00A50E19" w:rsidP="003D63E0">
      <w:pPr>
        <w:tabs>
          <w:tab w:val="num" w:pos="360"/>
        </w:tabs>
        <w:rPr>
          <w:rFonts w:eastAsia="MS Mincho"/>
          <w:b/>
          <w:lang w:eastAsia="ja-JP"/>
        </w:rPr>
      </w:pPr>
      <w:hyperlink r:id="rId356" w:history="1">
        <w:r>
          <w:rPr>
            <w:rStyle w:val="Hyperlink"/>
            <w:rFonts w:eastAsia="MS Mincho"/>
            <w:b/>
            <w:lang w:eastAsia="ja-JP"/>
          </w:rPr>
          <w:t>R1-164577</w:t>
        </w:r>
      </w:hyperlink>
      <w:r w:rsidR="00614CCF" w:rsidRPr="00484F79">
        <w:rPr>
          <w:rFonts w:eastAsia="MS Mincho"/>
          <w:b/>
          <w:lang w:eastAsia="ja-JP"/>
        </w:rPr>
        <w:tab/>
        <w:t>Clarifications for NB-IoT CRs</w:t>
      </w:r>
      <w:r w:rsidR="00614CCF" w:rsidRPr="00484F79">
        <w:rPr>
          <w:rFonts w:eastAsia="MS Mincho"/>
          <w:b/>
          <w:lang w:eastAsia="ja-JP"/>
        </w:rPr>
        <w:tab/>
        <w:t>Spreadtrum Communications</w:t>
      </w:r>
    </w:p>
    <w:p w14:paraId="60D8266F" w14:textId="0C9080B2" w:rsidR="00614CCF" w:rsidRDefault="00484F79" w:rsidP="00484F79">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00614CCF">
        <w:rPr>
          <w:rFonts w:eastAsia="MS Mincho"/>
          <w:lang w:eastAsia="ja-JP"/>
        </w:rPr>
        <w:t xml:space="preserve">The first change in </w:t>
      </w:r>
      <w:hyperlink r:id="rId357" w:history="1">
        <w:r w:rsidR="00A50E19">
          <w:rPr>
            <w:rStyle w:val="Hyperlink"/>
            <w:rFonts w:eastAsia="MS Mincho"/>
            <w:lang w:eastAsia="ja-JP"/>
          </w:rPr>
          <w:t>R1-164577</w:t>
        </w:r>
      </w:hyperlink>
      <w:r w:rsidR="00614CCF">
        <w:rPr>
          <w:rFonts w:eastAsia="MS Mincho"/>
          <w:lang w:eastAsia="ja-JP"/>
        </w:rPr>
        <w:t xml:space="preserve"> is to be handled by the editor</w:t>
      </w:r>
      <w:r>
        <w:rPr>
          <w:rFonts w:eastAsia="MS Mincho"/>
          <w:lang w:eastAsia="ja-JP"/>
        </w:rPr>
        <w:t>.</w:t>
      </w:r>
    </w:p>
    <w:p w14:paraId="5F476D4E" w14:textId="77777777" w:rsidR="00614CCF" w:rsidRDefault="00614CCF" w:rsidP="003D63E0">
      <w:pPr>
        <w:rPr>
          <w:rFonts w:eastAsia="MS Mincho"/>
          <w:lang w:eastAsia="ja-JP"/>
        </w:rPr>
      </w:pPr>
    </w:p>
    <w:p w14:paraId="52392246" w14:textId="4C30C8D0" w:rsidR="00614CCF" w:rsidRPr="00484F79" w:rsidRDefault="00A50E19" w:rsidP="003D63E0">
      <w:pPr>
        <w:tabs>
          <w:tab w:val="num" w:pos="360"/>
        </w:tabs>
        <w:rPr>
          <w:rFonts w:eastAsia="MS Mincho"/>
          <w:b/>
          <w:lang w:eastAsia="ja-JP"/>
        </w:rPr>
      </w:pPr>
      <w:hyperlink r:id="rId358" w:history="1">
        <w:r>
          <w:rPr>
            <w:rStyle w:val="Hyperlink"/>
            <w:rFonts w:eastAsia="MS Mincho"/>
            <w:b/>
            <w:lang w:eastAsia="ja-JP"/>
          </w:rPr>
          <w:t>R1-165002</w:t>
        </w:r>
      </w:hyperlink>
      <w:r w:rsidR="00614CCF" w:rsidRPr="00484F79">
        <w:rPr>
          <w:rFonts w:eastAsia="MS Mincho"/>
          <w:b/>
          <w:lang w:eastAsia="ja-JP"/>
        </w:rPr>
        <w:tab/>
        <w:t>Non-anchor PRB location for NB-IoT multi-carrier operation</w:t>
      </w:r>
      <w:r w:rsidR="00614CCF" w:rsidRPr="00484F79">
        <w:rPr>
          <w:rFonts w:eastAsia="MS Mincho"/>
          <w:b/>
          <w:lang w:eastAsia="ja-JP"/>
        </w:rPr>
        <w:tab/>
        <w:t>Nokia, Alcatel-Lucent Shanghai Bell</w:t>
      </w:r>
    </w:p>
    <w:p w14:paraId="44F1D320" w14:textId="77777777" w:rsidR="00484F79" w:rsidRDefault="00484F79" w:rsidP="00484F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4E4C892" w14:textId="3A47C3C1" w:rsidR="00614CCF" w:rsidRPr="00484F79" w:rsidRDefault="00A50E19" w:rsidP="003D63E0">
      <w:pPr>
        <w:tabs>
          <w:tab w:val="num" w:pos="360"/>
        </w:tabs>
        <w:rPr>
          <w:rFonts w:eastAsia="MS Mincho"/>
          <w:b/>
          <w:lang w:eastAsia="ja-JP"/>
        </w:rPr>
      </w:pPr>
      <w:hyperlink r:id="rId359" w:history="1">
        <w:r>
          <w:rPr>
            <w:rStyle w:val="Hyperlink"/>
            <w:rFonts w:eastAsia="MS Mincho"/>
            <w:b/>
            <w:lang w:eastAsia="ja-JP"/>
          </w:rPr>
          <w:t>R1-165129</w:t>
        </w:r>
      </w:hyperlink>
      <w:r w:rsidR="00614CCF" w:rsidRPr="00484F79">
        <w:rPr>
          <w:rFonts w:eastAsia="MS Mincho"/>
          <w:b/>
          <w:lang w:eastAsia="ja-JP"/>
        </w:rPr>
        <w:tab/>
        <w:t>Comments on UE procedures for NB-IoT and TP for 36.213</w:t>
      </w:r>
      <w:r w:rsidR="00614CCF" w:rsidRPr="00484F79">
        <w:rPr>
          <w:rFonts w:eastAsia="MS Mincho"/>
          <w:b/>
          <w:lang w:eastAsia="ja-JP"/>
        </w:rPr>
        <w:tab/>
        <w:t>ZTE</w:t>
      </w:r>
    </w:p>
    <w:p w14:paraId="0C3D565C" w14:textId="77777777" w:rsidR="00484F79" w:rsidRDefault="00484F79" w:rsidP="00484F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826B1D5" w14:textId="77777777" w:rsidR="00484F79" w:rsidRDefault="00484F79" w:rsidP="003D63E0">
      <w:pPr>
        <w:tabs>
          <w:tab w:val="num" w:pos="360"/>
        </w:tabs>
        <w:rPr>
          <w:rFonts w:eastAsia="MS Mincho"/>
          <w:szCs w:val="20"/>
          <w:highlight w:val="green"/>
          <w:lang w:eastAsia="ja-JP"/>
        </w:rPr>
      </w:pPr>
    </w:p>
    <w:p w14:paraId="07495120" w14:textId="7FB94874" w:rsidR="00614CCF" w:rsidRPr="004C59D3" w:rsidRDefault="00614CCF" w:rsidP="00484F79">
      <w:pPr>
        <w:tabs>
          <w:tab w:val="num" w:pos="360"/>
        </w:tabs>
        <w:rPr>
          <w:rFonts w:eastAsia="MS Mincho"/>
          <w:szCs w:val="20"/>
          <w:lang w:eastAsia="ja-JP"/>
        </w:rPr>
      </w:pPr>
      <w:r w:rsidRPr="004C59D3">
        <w:rPr>
          <w:rFonts w:eastAsia="MS Mincho"/>
          <w:szCs w:val="20"/>
          <w:highlight w:val="green"/>
          <w:lang w:eastAsia="ja-JP"/>
        </w:rPr>
        <w:t>Agreement:</w:t>
      </w:r>
      <w:r w:rsidR="00484F79">
        <w:rPr>
          <w:rFonts w:eastAsia="MS Mincho"/>
          <w:szCs w:val="20"/>
          <w:lang w:eastAsia="ja-JP"/>
        </w:rPr>
        <w:t xml:space="preserve"> </w:t>
      </w:r>
      <w:r w:rsidRPr="004C59D3">
        <w:rPr>
          <w:rFonts w:eastAsia="MS Mincho"/>
          <w:szCs w:val="20"/>
          <w:lang w:eastAsia="ja-JP"/>
        </w:rPr>
        <w:t xml:space="preserve">The TP in </w:t>
      </w:r>
      <w:hyperlink r:id="rId360" w:history="1">
        <w:r w:rsidR="00A50E19">
          <w:rPr>
            <w:rStyle w:val="Hyperlink"/>
            <w:rFonts w:eastAsia="MS Mincho"/>
            <w:szCs w:val="20"/>
            <w:lang w:eastAsia="ja-JP"/>
          </w:rPr>
          <w:t>R1-165129</w:t>
        </w:r>
      </w:hyperlink>
      <w:r w:rsidRPr="004C59D3">
        <w:rPr>
          <w:rFonts w:eastAsia="MS Mincho"/>
          <w:szCs w:val="20"/>
          <w:lang w:eastAsia="ja-JP"/>
        </w:rPr>
        <w:t xml:space="preserve"> is endorsed</w:t>
      </w:r>
    </w:p>
    <w:p w14:paraId="22B9E8E2" w14:textId="77777777" w:rsidR="00614CCF" w:rsidRPr="00C2605E" w:rsidRDefault="00614CCF" w:rsidP="003D63E0">
      <w:pPr>
        <w:tabs>
          <w:tab w:val="num" w:pos="360"/>
        </w:tabs>
        <w:rPr>
          <w:rFonts w:eastAsia="MS Mincho"/>
          <w:lang w:eastAsia="ja-JP"/>
        </w:rPr>
      </w:pPr>
    </w:p>
    <w:p w14:paraId="5127D8AD" w14:textId="77777777" w:rsidR="00614CCF" w:rsidRPr="00B46BB9" w:rsidRDefault="00614CCF" w:rsidP="003D63E0">
      <w:pPr>
        <w:tabs>
          <w:tab w:val="num" w:pos="360"/>
        </w:tabs>
        <w:rPr>
          <w:rFonts w:eastAsia="MS Mincho"/>
          <w:u w:val="single"/>
          <w:lang w:eastAsia="ja-JP"/>
        </w:rPr>
      </w:pPr>
      <w:r w:rsidRPr="00B46BB9">
        <w:rPr>
          <w:rFonts w:eastAsia="MS Mincho"/>
          <w:u w:val="single"/>
          <w:lang w:eastAsia="ja-JP"/>
        </w:rPr>
        <w:t>Others</w:t>
      </w:r>
    </w:p>
    <w:p w14:paraId="00B055FE" w14:textId="122ED2F4" w:rsidR="00614CCF" w:rsidRPr="00484F79" w:rsidRDefault="00A50E19" w:rsidP="003D63E0">
      <w:pPr>
        <w:tabs>
          <w:tab w:val="num" w:pos="360"/>
        </w:tabs>
        <w:rPr>
          <w:rFonts w:eastAsia="MS Mincho"/>
          <w:b/>
          <w:lang w:eastAsia="ja-JP"/>
        </w:rPr>
      </w:pPr>
      <w:hyperlink r:id="rId361" w:history="1">
        <w:r>
          <w:rPr>
            <w:rStyle w:val="Hyperlink"/>
            <w:rFonts w:eastAsia="MS Mincho"/>
            <w:b/>
            <w:lang w:eastAsia="ja-JP"/>
          </w:rPr>
          <w:t>R1-164848</w:t>
        </w:r>
      </w:hyperlink>
      <w:r w:rsidR="00614CCF" w:rsidRPr="00484F79">
        <w:rPr>
          <w:rFonts w:eastAsia="MS Mincho"/>
          <w:b/>
          <w:lang w:eastAsia="ja-JP"/>
        </w:rPr>
        <w:tab/>
        <w:t>Draft 36.300 section 5 CR for NB-IoT</w:t>
      </w:r>
      <w:r w:rsidR="00614CCF" w:rsidRPr="00484F79">
        <w:rPr>
          <w:rFonts w:eastAsia="MS Mincho"/>
          <w:b/>
          <w:lang w:eastAsia="ja-JP"/>
        </w:rPr>
        <w:tab/>
        <w:t>Huawei</w:t>
      </w:r>
    </w:p>
    <w:p w14:paraId="168A870E" w14:textId="77777777" w:rsidR="00484F79" w:rsidRDefault="00484F79" w:rsidP="00484F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B6BE965" w14:textId="77777777" w:rsidR="00484F79" w:rsidRDefault="00484F79" w:rsidP="003D63E0">
      <w:pPr>
        <w:tabs>
          <w:tab w:val="num" w:pos="360"/>
        </w:tabs>
        <w:rPr>
          <w:rFonts w:eastAsia="MS Mincho"/>
          <w:szCs w:val="20"/>
          <w:highlight w:val="green"/>
          <w:lang w:eastAsia="ja-JP"/>
        </w:rPr>
      </w:pPr>
    </w:p>
    <w:p w14:paraId="07DFAF65" w14:textId="77777777" w:rsidR="00614CCF" w:rsidRPr="004C59D3" w:rsidRDefault="00614CCF" w:rsidP="003D63E0">
      <w:pPr>
        <w:tabs>
          <w:tab w:val="num" w:pos="360"/>
        </w:tabs>
        <w:rPr>
          <w:rFonts w:eastAsia="MS Mincho"/>
          <w:szCs w:val="20"/>
          <w:lang w:eastAsia="ja-JP"/>
        </w:rPr>
      </w:pPr>
      <w:r w:rsidRPr="004C59D3">
        <w:rPr>
          <w:rFonts w:eastAsia="MS Mincho"/>
          <w:szCs w:val="20"/>
          <w:highlight w:val="green"/>
          <w:lang w:eastAsia="ja-JP"/>
        </w:rPr>
        <w:t>Agreement:</w:t>
      </w:r>
    </w:p>
    <w:p w14:paraId="2B58590F" w14:textId="21F157C1" w:rsidR="00614CCF" w:rsidRDefault="00614CCF" w:rsidP="00341550">
      <w:pPr>
        <w:numPr>
          <w:ilvl w:val="0"/>
          <w:numId w:val="146"/>
        </w:numPr>
        <w:rPr>
          <w:rFonts w:eastAsia="MS Mincho"/>
          <w:szCs w:val="20"/>
          <w:lang w:eastAsia="ja-JP"/>
        </w:rPr>
      </w:pPr>
      <w:r w:rsidRPr="004C59D3">
        <w:rPr>
          <w:rFonts w:eastAsia="MS Mincho"/>
          <w:szCs w:val="20"/>
          <w:lang w:eastAsia="ja-JP"/>
        </w:rPr>
        <w:t xml:space="preserve">The draft CR in </w:t>
      </w:r>
      <w:hyperlink r:id="rId362" w:history="1">
        <w:r w:rsidR="00A50E19">
          <w:rPr>
            <w:rStyle w:val="Hyperlink"/>
            <w:rFonts w:eastAsia="MS Mincho"/>
            <w:szCs w:val="20"/>
            <w:lang w:eastAsia="ja-JP"/>
          </w:rPr>
          <w:t>R1-164848</w:t>
        </w:r>
      </w:hyperlink>
      <w:r w:rsidRPr="004C59D3">
        <w:rPr>
          <w:rFonts w:eastAsia="MS Mincho"/>
          <w:szCs w:val="20"/>
          <w:lang w:eastAsia="ja-JP"/>
        </w:rPr>
        <w:t xml:space="preserve"> is endorsed (removing the changes on changes), </w:t>
      </w:r>
      <w:r w:rsidRPr="004A0409">
        <w:rPr>
          <w:rFonts w:eastAsia="MS Mincho"/>
          <w:szCs w:val="20"/>
          <w:lang w:eastAsia="ja-JP"/>
        </w:rPr>
        <w:t>send an LS to RAN2</w:t>
      </w:r>
      <w:r w:rsidRPr="004C59D3">
        <w:rPr>
          <w:rFonts w:eastAsia="MS Mincho"/>
          <w:szCs w:val="20"/>
          <w:lang w:eastAsia="ja-JP"/>
        </w:rPr>
        <w:t xml:space="preserve"> – (H</w:t>
      </w:r>
      <w:r w:rsidR="00484F79">
        <w:rPr>
          <w:rFonts w:eastAsia="MS Mincho"/>
          <w:szCs w:val="20"/>
          <w:lang w:eastAsia="ja-JP"/>
        </w:rPr>
        <w:t>uawei</w:t>
      </w:r>
      <w:r w:rsidRPr="004C59D3">
        <w:rPr>
          <w:rFonts w:eastAsia="MS Mincho"/>
          <w:szCs w:val="20"/>
          <w:lang w:eastAsia="ja-JP"/>
        </w:rPr>
        <w:t>)</w:t>
      </w:r>
    </w:p>
    <w:p w14:paraId="775D6F99" w14:textId="74DF080B" w:rsidR="00614CCF" w:rsidRPr="004A0409" w:rsidRDefault="00A50E19" w:rsidP="00341550">
      <w:pPr>
        <w:numPr>
          <w:ilvl w:val="0"/>
          <w:numId w:val="146"/>
        </w:numPr>
        <w:rPr>
          <w:rFonts w:eastAsia="MS Mincho"/>
          <w:b/>
          <w:szCs w:val="20"/>
          <w:lang w:eastAsia="ja-JP"/>
        </w:rPr>
      </w:pPr>
      <w:hyperlink r:id="rId363" w:history="1">
        <w:r>
          <w:rPr>
            <w:rStyle w:val="Hyperlink"/>
            <w:rFonts w:eastAsia="MS Mincho"/>
            <w:b/>
            <w:szCs w:val="20"/>
            <w:lang w:eastAsia="ja-JP"/>
          </w:rPr>
          <w:t>R1-165600</w:t>
        </w:r>
      </w:hyperlink>
      <w:r w:rsidR="00614CCF">
        <w:rPr>
          <w:rFonts w:eastAsia="MS Mincho"/>
          <w:b/>
          <w:szCs w:val="20"/>
          <w:lang w:eastAsia="ja-JP"/>
        </w:rPr>
        <w:t xml:space="preserve"> </w:t>
      </w:r>
      <w:r w:rsidR="00614CCF" w:rsidRPr="004A0409">
        <w:rPr>
          <w:rFonts w:eastAsia="MS Mincho"/>
          <w:szCs w:val="20"/>
          <w:lang w:eastAsia="ja-JP"/>
        </w:rPr>
        <w:t>(the updated CR)</w:t>
      </w:r>
    </w:p>
    <w:p w14:paraId="568F2C4A" w14:textId="4B6F70D7" w:rsidR="00614CCF" w:rsidRPr="004C59D3" w:rsidRDefault="00614CCF" w:rsidP="00341550">
      <w:pPr>
        <w:numPr>
          <w:ilvl w:val="0"/>
          <w:numId w:val="146"/>
        </w:numPr>
        <w:rPr>
          <w:rFonts w:eastAsia="MS Mincho"/>
          <w:szCs w:val="20"/>
          <w:lang w:eastAsia="ja-JP"/>
        </w:rPr>
      </w:pPr>
      <w:r>
        <w:rPr>
          <w:rFonts w:eastAsia="MS Mincho"/>
          <w:szCs w:val="20"/>
          <w:lang w:eastAsia="ja-JP"/>
        </w:rPr>
        <w:t xml:space="preserve">The draft LS is in </w:t>
      </w:r>
      <w:hyperlink r:id="rId364" w:history="1">
        <w:r w:rsidR="00A50E19">
          <w:rPr>
            <w:rStyle w:val="Hyperlink"/>
            <w:rFonts w:eastAsia="MS Mincho"/>
            <w:szCs w:val="20"/>
            <w:lang w:eastAsia="ja-JP"/>
          </w:rPr>
          <w:t>R1-165601</w:t>
        </w:r>
      </w:hyperlink>
      <w:r>
        <w:rPr>
          <w:rFonts w:eastAsia="MS Mincho"/>
          <w:szCs w:val="20"/>
          <w:lang w:eastAsia="ja-JP"/>
        </w:rPr>
        <w:t xml:space="preserve">, with the final </w:t>
      </w:r>
      <w:r w:rsidRPr="00AB4F29">
        <w:rPr>
          <w:rFonts w:eastAsia="MS Mincho"/>
          <w:szCs w:val="20"/>
          <w:lang w:eastAsia="ja-JP"/>
        </w:rPr>
        <w:t>LS agreed</w:t>
      </w:r>
      <w:r>
        <w:rPr>
          <w:rFonts w:eastAsia="MS Mincho"/>
          <w:szCs w:val="20"/>
          <w:lang w:eastAsia="ja-JP"/>
        </w:rPr>
        <w:t xml:space="preserve"> in </w:t>
      </w:r>
      <w:hyperlink r:id="rId365" w:history="1">
        <w:r w:rsidR="00A50E19">
          <w:rPr>
            <w:rStyle w:val="Hyperlink"/>
            <w:rFonts w:eastAsia="MS Mincho"/>
            <w:szCs w:val="20"/>
            <w:lang w:eastAsia="ja-JP"/>
          </w:rPr>
          <w:t>R1-165711</w:t>
        </w:r>
      </w:hyperlink>
    </w:p>
    <w:p w14:paraId="4DA30419" w14:textId="77777777" w:rsidR="00614CCF" w:rsidRDefault="00614CCF" w:rsidP="003D63E0">
      <w:pPr>
        <w:tabs>
          <w:tab w:val="num" w:pos="360"/>
        </w:tabs>
        <w:rPr>
          <w:rFonts w:eastAsia="MS Mincho"/>
          <w:lang w:eastAsia="ja-JP"/>
        </w:rPr>
      </w:pPr>
    </w:p>
    <w:p w14:paraId="01E11E89" w14:textId="692BC0C1" w:rsidR="00614CCF" w:rsidRPr="00484F79" w:rsidRDefault="00A50E19" w:rsidP="003D63E0">
      <w:pPr>
        <w:tabs>
          <w:tab w:val="num" w:pos="360"/>
        </w:tabs>
        <w:rPr>
          <w:rFonts w:eastAsia="MS Mincho"/>
          <w:b/>
          <w:lang w:eastAsia="ja-JP"/>
        </w:rPr>
      </w:pPr>
      <w:hyperlink r:id="rId366" w:history="1">
        <w:r>
          <w:rPr>
            <w:rStyle w:val="Hyperlink"/>
            <w:rFonts w:eastAsia="MS Mincho"/>
            <w:b/>
            <w:lang w:eastAsia="ja-JP"/>
          </w:rPr>
          <w:t>R1-164917</w:t>
        </w:r>
      </w:hyperlink>
      <w:r w:rsidR="00614CCF" w:rsidRPr="00484F79">
        <w:rPr>
          <w:rFonts w:eastAsia="MS Mincho"/>
          <w:b/>
          <w:lang w:eastAsia="ja-JP"/>
        </w:rPr>
        <w:tab/>
        <w:t>Clarification of antenna port usage of NB-IoT</w:t>
      </w:r>
      <w:r w:rsidR="00614CCF" w:rsidRPr="00484F79">
        <w:rPr>
          <w:rFonts w:eastAsia="MS Mincho"/>
          <w:b/>
          <w:lang w:eastAsia="ja-JP"/>
        </w:rPr>
        <w:tab/>
        <w:t>Panasonic Corporation</w:t>
      </w:r>
    </w:p>
    <w:p w14:paraId="55E5A234" w14:textId="77777777" w:rsidR="00484F79" w:rsidRDefault="00484F79" w:rsidP="00484F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58C8EEA" w14:textId="77777777" w:rsidR="00484F79" w:rsidRDefault="00484F79" w:rsidP="003D63E0">
      <w:pPr>
        <w:tabs>
          <w:tab w:val="num" w:pos="360"/>
        </w:tabs>
        <w:rPr>
          <w:rFonts w:eastAsia="MS Mincho"/>
          <w:szCs w:val="20"/>
          <w:highlight w:val="green"/>
          <w:lang w:eastAsia="ja-JP"/>
        </w:rPr>
      </w:pPr>
    </w:p>
    <w:p w14:paraId="345D0D04" w14:textId="77777777" w:rsidR="00614CCF" w:rsidRPr="006A2733" w:rsidRDefault="00614CCF" w:rsidP="003D63E0">
      <w:pPr>
        <w:tabs>
          <w:tab w:val="num" w:pos="360"/>
        </w:tabs>
        <w:rPr>
          <w:rFonts w:eastAsia="MS Mincho"/>
          <w:szCs w:val="20"/>
          <w:lang w:eastAsia="ja-JP"/>
        </w:rPr>
      </w:pPr>
      <w:r w:rsidRPr="006A2733">
        <w:rPr>
          <w:rFonts w:eastAsia="MS Mincho"/>
          <w:szCs w:val="20"/>
          <w:highlight w:val="green"/>
          <w:lang w:eastAsia="ja-JP"/>
        </w:rPr>
        <w:t>Agreement</w:t>
      </w:r>
      <w:r w:rsidRPr="006A2733">
        <w:rPr>
          <w:rFonts w:eastAsia="MS Mincho"/>
          <w:szCs w:val="20"/>
          <w:lang w:eastAsia="ja-JP"/>
        </w:rPr>
        <w:t>:</w:t>
      </w:r>
    </w:p>
    <w:p w14:paraId="70C9227A" w14:textId="77777777" w:rsidR="00614CCF" w:rsidRPr="006A2733" w:rsidRDefault="00614CCF" w:rsidP="00341550">
      <w:pPr>
        <w:numPr>
          <w:ilvl w:val="0"/>
          <w:numId w:val="146"/>
        </w:numPr>
        <w:rPr>
          <w:szCs w:val="20"/>
        </w:rPr>
      </w:pPr>
      <w:r w:rsidRPr="006A2733">
        <w:rPr>
          <w:szCs w:val="20"/>
        </w:rPr>
        <w:t>When the same-PCI indicator is set to true, to use antenna port 0 and 1 for the transmission of NRS, NPDCCH, NPDSCH and NBPCH. When the same-PCI indicator is set to false, to use new antenna port (for example port 1000 and 1001) for the transmission of NRS, NPDCCH, NPDSCH and NBPCH.</w:t>
      </w:r>
    </w:p>
    <w:p w14:paraId="6F3C92DC" w14:textId="77777777" w:rsidR="00614CCF" w:rsidRPr="006A2733" w:rsidRDefault="00614CCF" w:rsidP="00341550">
      <w:pPr>
        <w:numPr>
          <w:ilvl w:val="1"/>
          <w:numId w:val="146"/>
        </w:numPr>
        <w:rPr>
          <w:szCs w:val="20"/>
          <w:lang w:eastAsia="ja-JP"/>
        </w:rPr>
      </w:pPr>
      <w:r w:rsidRPr="006A2733">
        <w:rPr>
          <w:szCs w:val="20"/>
          <w:lang w:eastAsia="ja-JP"/>
        </w:rPr>
        <w:t>How to capture the bullet is up to the editor</w:t>
      </w:r>
    </w:p>
    <w:p w14:paraId="01DAFB89" w14:textId="77777777" w:rsidR="00614CCF" w:rsidRPr="006A2733" w:rsidRDefault="00614CCF" w:rsidP="00341550">
      <w:pPr>
        <w:numPr>
          <w:ilvl w:val="0"/>
          <w:numId w:val="146"/>
        </w:numPr>
        <w:rPr>
          <w:szCs w:val="20"/>
          <w:lang w:eastAsia="ja-JP"/>
        </w:rPr>
      </w:pPr>
      <w:r w:rsidRPr="006A2733">
        <w:rPr>
          <w:szCs w:val="20"/>
        </w:rPr>
        <w:t>A UE may assume the antenna ports 1000 – 1001 of a serving cell are quasi co-located (as currently defined in 36.213 that is to introduced in 36.211) with respect to delay spread, Doppler spread, Doppler shift, average gain, and average delay</w:t>
      </w:r>
      <w:r w:rsidRPr="006A2733">
        <w:rPr>
          <w:szCs w:val="20"/>
          <w:lang w:eastAsia="ja-JP"/>
        </w:rPr>
        <w:t>.</w:t>
      </w:r>
    </w:p>
    <w:p w14:paraId="48F062C1" w14:textId="77777777" w:rsidR="00614CCF" w:rsidRPr="006A2733" w:rsidRDefault="00614CCF" w:rsidP="00341550">
      <w:pPr>
        <w:numPr>
          <w:ilvl w:val="1"/>
          <w:numId w:val="146"/>
        </w:numPr>
        <w:rPr>
          <w:sz w:val="36"/>
          <w:lang w:eastAsia="ja-JP"/>
        </w:rPr>
      </w:pPr>
      <w:r w:rsidRPr="006A2733">
        <w:rPr>
          <w:szCs w:val="20"/>
          <w:lang w:eastAsia="ja-JP"/>
        </w:rPr>
        <w:t>How to capture the bullet is up to the editor</w:t>
      </w:r>
    </w:p>
    <w:p w14:paraId="4909517E" w14:textId="77777777" w:rsidR="00614CCF" w:rsidRDefault="00614CCF" w:rsidP="003D63E0">
      <w:pPr>
        <w:tabs>
          <w:tab w:val="num" w:pos="360"/>
        </w:tabs>
        <w:rPr>
          <w:rFonts w:eastAsia="MS Mincho"/>
          <w:lang w:eastAsia="ja-JP"/>
        </w:rPr>
      </w:pPr>
    </w:p>
    <w:p w14:paraId="05883547" w14:textId="34325040" w:rsidR="00614CCF" w:rsidRPr="00484F79" w:rsidRDefault="00A50E19" w:rsidP="003D63E0">
      <w:pPr>
        <w:tabs>
          <w:tab w:val="num" w:pos="360"/>
        </w:tabs>
        <w:rPr>
          <w:rFonts w:eastAsia="MS Mincho"/>
          <w:b/>
          <w:lang w:val="en-US" w:eastAsia="ja-JP"/>
        </w:rPr>
      </w:pPr>
      <w:hyperlink r:id="rId367" w:history="1">
        <w:r>
          <w:rPr>
            <w:rStyle w:val="Hyperlink"/>
            <w:rFonts w:eastAsia="MS Mincho"/>
            <w:b/>
            <w:lang w:eastAsia="ja-JP"/>
          </w:rPr>
          <w:t>R1-165879</w:t>
        </w:r>
      </w:hyperlink>
      <w:r w:rsidR="00614CCF" w:rsidRPr="00484F79">
        <w:rPr>
          <w:rFonts w:eastAsia="MS Mincho"/>
          <w:b/>
          <w:lang w:eastAsia="ja-JP"/>
        </w:rPr>
        <w:tab/>
        <w:t>WF on NPDCCH search space monitoring</w:t>
      </w:r>
      <w:r w:rsidR="00614CCF" w:rsidRPr="00484F79">
        <w:rPr>
          <w:rFonts w:eastAsia="MS Mincho"/>
          <w:b/>
          <w:lang w:eastAsia="ja-JP"/>
        </w:rPr>
        <w:tab/>
      </w:r>
      <w:r w:rsidR="00614CCF" w:rsidRPr="00484F79">
        <w:rPr>
          <w:rFonts w:eastAsia="MS Mincho"/>
          <w:b/>
          <w:lang w:val="en-US" w:eastAsia="ja-JP"/>
        </w:rPr>
        <w:t>MediaTek, Nokia, Huawei, Hisilicon, Qualcomm, Sony, ZTE</w:t>
      </w:r>
    </w:p>
    <w:p w14:paraId="5C5381AB" w14:textId="77777777" w:rsidR="00484F79" w:rsidRDefault="00484F79" w:rsidP="00484F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AA27516" w14:textId="77777777" w:rsidR="00484F79" w:rsidRDefault="00484F79" w:rsidP="003D63E0">
      <w:pPr>
        <w:tabs>
          <w:tab w:val="num" w:pos="360"/>
        </w:tabs>
        <w:rPr>
          <w:rFonts w:eastAsia="MS Mincho"/>
          <w:szCs w:val="20"/>
          <w:highlight w:val="green"/>
          <w:lang w:val="en-US" w:eastAsia="ja-JP"/>
        </w:rPr>
      </w:pPr>
    </w:p>
    <w:p w14:paraId="5570AADA" w14:textId="77777777" w:rsidR="00614CCF" w:rsidRPr="00D7080B" w:rsidRDefault="00614CCF" w:rsidP="003D63E0">
      <w:pPr>
        <w:tabs>
          <w:tab w:val="num" w:pos="360"/>
        </w:tabs>
        <w:rPr>
          <w:rFonts w:eastAsia="MS Mincho"/>
          <w:szCs w:val="20"/>
          <w:lang w:val="en-US" w:eastAsia="ja-JP"/>
        </w:rPr>
      </w:pPr>
      <w:r w:rsidRPr="00D7080B">
        <w:rPr>
          <w:rFonts w:eastAsia="MS Mincho"/>
          <w:szCs w:val="20"/>
          <w:highlight w:val="green"/>
          <w:lang w:val="en-US" w:eastAsia="ja-JP"/>
        </w:rPr>
        <w:t>Agreement</w:t>
      </w:r>
      <w:r w:rsidRPr="00D7080B">
        <w:rPr>
          <w:rFonts w:eastAsia="MS Mincho"/>
          <w:szCs w:val="20"/>
          <w:lang w:val="en-US" w:eastAsia="ja-JP"/>
        </w:rPr>
        <w:t>:</w:t>
      </w:r>
    </w:p>
    <w:p w14:paraId="5E5740AA" w14:textId="77777777" w:rsidR="00614CCF" w:rsidRPr="00D7080B" w:rsidRDefault="00614CCF" w:rsidP="00341550">
      <w:pPr>
        <w:numPr>
          <w:ilvl w:val="0"/>
          <w:numId w:val="147"/>
        </w:numPr>
        <w:rPr>
          <w:rFonts w:eastAsia="MS Mincho"/>
          <w:szCs w:val="20"/>
          <w:lang w:val="en-US" w:eastAsia="ja-JP"/>
        </w:rPr>
      </w:pPr>
      <w:r w:rsidRPr="00D7080B">
        <w:rPr>
          <w:rFonts w:eastAsia="MS Mincho"/>
          <w:szCs w:val="20"/>
          <w:lang w:val="en-US" w:eastAsia="ja-JP"/>
        </w:rPr>
        <w:t xml:space="preserve">UE is not </w:t>
      </w:r>
      <w:r w:rsidRPr="00D7080B">
        <w:rPr>
          <w:rFonts w:eastAsia="MS Mincho"/>
          <w:szCs w:val="20"/>
          <w:lang w:eastAsia="ja-JP"/>
        </w:rPr>
        <w:t>required to simultaneously monitor CSS for paging and CSS for RAR/Msg 3 re-tx/Msg 4.</w:t>
      </w:r>
    </w:p>
    <w:p w14:paraId="5458A0EF" w14:textId="77777777" w:rsidR="00614CCF" w:rsidRDefault="00614CCF" w:rsidP="003D63E0">
      <w:pPr>
        <w:tabs>
          <w:tab w:val="num" w:pos="360"/>
        </w:tabs>
        <w:rPr>
          <w:rFonts w:eastAsia="MS Mincho"/>
          <w:b/>
          <w:lang w:eastAsia="ja-JP"/>
        </w:rPr>
      </w:pPr>
    </w:p>
    <w:p w14:paraId="6722CF3B" w14:textId="4479914B" w:rsidR="00614CCF" w:rsidRPr="00484F79" w:rsidRDefault="00A50E19" w:rsidP="003D63E0">
      <w:pPr>
        <w:tabs>
          <w:tab w:val="num" w:pos="360"/>
        </w:tabs>
        <w:rPr>
          <w:rFonts w:eastAsia="MS Mincho"/>
          <w:b/>
          <w:lang w:val="en-US" w:eastAsia="ja-JP"/>
        </w:rPr>
      </w:pPr>
      <w:hyperlink r:id="rId368" w:history="1">
        <w:r>
          <w:rPr>
            <w:rStyle w:val="Hyperlink"/>
            <w:rFonts w:eastAsia="MS Mincho"/>
            <w:b/>
            <w:lang w:eastAsia="ja-JP"/>
          </w:rPr>
          <w:t>R1-165949</w:t>
        </w:r>
      </w:hyperlink>
      <w:r w:rsidR="00614CCF" w:rsidRPr="00484F79">
        <w:rPr>
          <w:rFonts w:eastAsia="MS Mincho"/>
          <w:b/>
          <w:lang w:eastAsia="ja-JP"/>
        </w:rPr>
        <w:tab/>
      </w:r>
      <w:r w:rsidR="00614CCF" w:rsidRPr="00484F79">
        <w:rPr>
          <w:rFonts w:eastAsia="MS Mincho"/>
          <w:b/>
          <w:lang w:val="en-US" w:eastAsia="ja-JP"/>
        </w:rPr>
        <w:t>WF on NPUSCH format 2 Phase Rotation</w:t>
      </w:r>
      <w:r w:rsidR="00614CCF" w:rsidRPr="00484F79">
        <w:rPr>
          <w:rFonts w:eastAsia="MS Mincho"/>
          <w:b/>
          <w:lang w:val="en-US" w:eastAsia="ja-JP"/>
        </w:rPr>
        <w:tab/>
        <w:t>ZTE</w:t>
      </w:r>
    </w:p>
    <w:p w14:paraId="41E10FEB" w14:textId="77777777" w:rsidR="00484F79" w:rsidRDefault="00484F79" w:rsidP="00484F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D75058B" w14:textId="77777777" w:rsidR="00614CCF" w:rsidRDefault="00614CCF" w:rsidP="00341550">
      <w:pPr>
        <w:numPr>
          <w:ilvl w:val="0"/>
          <w:numId w:val="148"/>
        </w:numPr>
        <w:rPr>
          <w:rFonts w:eastAsia="MS Mincho"/>
          <w:szCs w:val="20"/>
          <w:lang w:val="en-US" w:eastAsia="ja-JP"/>
        </w:rPr>
      </w:pPr>
      <w:r w:rsidRPr="00AB4579">
        <w:rPr>
          <w:rFonts w:eastAsia="MS Mincho"/>
          <w:szCs w:val="20"/>
          <w:lang w:val="en-US" w:eastAsia="ja-JP"/>
        </w:rPr>
        <w:lastRenderedPageBreak/>
        <w:t>ZTE: it is noted for single-tone modulation, the waveform phase transition requirement agreed in previous meeting does not apply for NPUSCH format 2.</w:t>
      </w:r>
    </w:p>
    <w:p w14:paraId="4984401D" w14:textId="77777777" w:rsidR="00B90B0C" w:rsidRDefault="00B90B0C" w:rsidP="00B90B0C">
      <w:pPr>
        <w:rPr>
          <w:rFonts w:eastAsia="MS Mincho"/>
          <w:szCs w:val="20"/>
          <w:lang w:val="en-US" w:eastAsia="ja-JP"/>
        </w:rPr>
      </w:pPr>
    </w:p>
    <w:p w14:paraId="719C67E2" w14:textId="77777777" w:rsidR="00B90B0C" w:rsidRDefault="00B90B0C" w:rsidP="00B90B0C">
      <w:pPr>
        <w:rPr>
          <w:rFonts w:eastAsia="MS Mincho"/>
          <w:szCs w:val="20"/>
          <w:lang w:val="en-US" w:eastAsia="ja-JP"/>
        </w:rPr>
      </w:pPr>
    </w:p>
    <w:p w14:paraId="1554376B"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227DACD9" w14:textId="5EF8ADCD" w:rsidR="00B90B0C" w:rsidRDefault="00A50E19" w:rsidP="00B90B0C">
      <w:pPr>
        <w:rPr>
          <w:rFonts w:eastAsia="MS Mincho"/>
          <w:szCs w:val="20"/>
          <w:lang w:val="en-US" w:eastAsia="ja-JP"/>
        </w:rPr>
      </w:pPr>
      <w:hyperlink r:id="rId369" w:history="1">
        <w:r>
          <w:rPr>
            <w:rStyle w:val="Hyperlink"/>
            <w:rFonts w:eastAsia="MS Mincho"/>
            <w:szCs w:val="20"/>
            <w:lang w:val="en-US" w:eastAsia="ja-JP"/>
          </w:rPr>
          <w:t>R1-165683</w:t>
        </w:r>
      </w:hyperlink>
      <w:r w:rsidR="00B90B0C">
        <w:rPr>
          <w:rFonts w:eastAsia="MS Mincho"/>
          <w:szCs w:val="20"/>
          <w:lang w:val="en-US" w:eastAsia="ja-JP"/>
        </w:rPr>
        <w:tab/>
        <w:t>On NSSS design and SFN index detection ambiguity</w:t>
      </w:r>
      <w:r w:rsidR="00B90B0C">
        <w:rPr>
          <w:rFonts w:eastAsia="MS Mincho"/>
          <w:szCs w:val="20"/>
          <w:lang w:val="en-US" w:eastAsia="ja-JP"/>
        </w:rPr>
        <w:tab/>
        <w:t>Intel Corporation</w:t>
      </w:r>
    </w:p>
    <w:p w14:paraId="4F1AB520" w14:textId="14AF75B1" w:rsidR="00B90B0C" w:rsidRDefault="00A50E19" w:rsidP="00B90B0C">
      <w:pPr>
        <w:rPr>
          <w:rFonts w:eastAsia="MS Mincho"/>
          <w:szCs w:val="20"/>
          <w:lang w:val="en-US" w:eastAsia="ja-JP"/>
        </w:rPr>
      </w:pPr>
      <w:hyperlink r:id="rId370" w:history="1">
        <w:r>
          <w:rPr>
            <w:rStyle w:val="Hyperlink"/>
            <w:rFonts w:eastAsia="MS Mincho"/>
            <w:szCs w:val="20"/>
            <w:lang w:val="en-US" w:eastAsia="ja-JP"/>
          </w:rPr>
          <w:t>R1-165747</w:t>
        </w:r>
      </w:hyperlink>
      <w:r w:rsidR="00B90B0C">
        <w:rPr>
          <w:rFonts w:eastAsia="MS Mincho"/>
          <w:szCs w:val="20"/>
          <w:lang w:val="en-US" w:eastAsia="ja-JP"/>
        </w:rPr>
        <w:tab/>
        <w:t>WF on NB-IoT Multi-PRB operation</w:t>
      </w:r>
      <w:r w:rsidR="00B90B0C">
        <w:rPr>
          <w:rFonts w:eastAsia="MS Mincho"/>
          <w:szCs w:val="20"/>
          <w:lang w:val="en-US" w:eastAsia="ja-JP"/>
        </w:rPr>
        <w:tab/>
        <w:t>LG Electronics, Nokia, ASB</w:t>
      </w:r>
    </w:p>
    <w:p w14:paraId="713951B4" w14:textId="1BD2F57D" w:rsidR="00B90B0C" w:rsidRPr="00AB4579" w:rsidRDefault="00A50E19" w:rsidP="00B90B0C">
      <w:pPr>
        <w:rPr>
          <w:rFonts w:eastAsia="MS Mincho"/>
          <w:szCs w:val="20"/>
          <w:lang w:val="en-US" w:eastAsia="ja-JP"/>
        </w:rPr>
      </w:pPr>
      <w:hyperlink r:id="rId371" w:history="1">
        <w:r>
          <w:rPr>
            <w:rStyle w:val="Hyperlink"/>
            <w:rFonts w:eastAsia="MS Mincho"/>
            <w:szCs w:val="20"/>
            <w:lang w:val="en-US" w:eastAsia="ja-JP"/>
          </w:rPr>
          <w:t>R1-165788</w:t>
        </w:r>
      </w:hyperlink>
      <w:r w:rsidR="00B90B0C">
        <w:rPr>
          <w:rFonts w:eastAsia="MS Mincho"/>
          <w:szCs w:val="20"/>
          <w:lang w:val="en-US" w:eastAsia="ja-JP"/>
        </w:rPr>
        <w:tab/>
        <w:t>WF on NB-IoT UL DMRS Hopping</w:t>
      </w:r>
      <w:r w:rsidR="00B90B0C">
        <w:rPr>
          <w:rFonts w:eastAsia="MS Mincho"/>
          <w:szCs w:val="20"/>
          <w:lang w:val="en-US" w:eastAsia="ja-JP"/>
        </w:rPr>
        <w:tab/>
        <w:t>Qualcomm</w:t>
      </w:r>
    </w:p>
    <w:p w14:paraId="55AF460E" w14:textId="77777777" w:rsidR="00484F79" w:rsidRDefault="00484F79" w:rsidP="003D63E0">
      <w:pPr>
        <w:tabs>
          <w:tab w:val="num" w:pos="360"/>
        </w:tabs>
        <w:rPr>
          <w:rFonts w:eastAsia="MS Mincho"/>
          <w:lang w:val="en-US" w:eastAsia="ja-JP"/>
        </w:rPr>
      </w:pPr>
    </w:p>
    <w:p w14:paraId="4D6269AE" w14:textId="67923B5F" w:rsidR="00614CCF" w:rsidRPr="00484F79" w:rsidRDefault="00484F79" w:rsidP="00B90B0C">
      <w:pPr>
        <w:pBdr>
          <w:top w:val="single" w:sz="4" w:space="1" w:color="auto"/>
        </w:pBdr>
        <w:tabs>
          <w:tab w:val="num" w:pos="360"/>
        </w:tabs>
        <w:rPr>
          <w:rFonts w:eastAsia="MS Mincho"/>
          <w:b/>
          <w:lang w:val="en-US" w:eastAsia="ja-JP"/>
        </w:rPr>
      </w:pPr>
      <w:r w:rsidRPr="00484F79">
        <w:rPr>
          <w:rFonts w:eastAsia="MS Mincho"/>
          <w:b/>
          <w:lang w:val="en-US" w:eastAsia="ja-JP"/>
        </w:rPr>
        <w:t>Friday</w:t>
      </w:r>
    </w:p>
    <w:p w14:paraId="6AC6CC23" w14:textId="77777777" w:rsidR="00484F79" w:rsidRDefault="00484F79" w:rsidP="003D63E0">
      <w:pPr>
        <w:tabs>
          <w:tab w:val="num" w:pos="360"/>
        </w:tabs>
        <w:rPr>
          <w:rFonts w:eastAsia="MS Mincho"/>
          <w:lang w:val="en-US" w:eastAsia="ja-JP"/>
        </w:rPr>
      </w:pPr>
    </w:p>
    <w:p w14:paraId="34A530FE" w14:textId="65AD9F23" w:rsidR="00484F79" w:rsidRPr="00484F79" w:rsidRDefault="00A50E19" w:rsidP="00484F79">
      <w:pPr>
        <w:tabs>
          <w:tab w:val="num" w:pos="360"/>
        </w:tabs>
        <w:rPr>
          <w:rFonts w:eastAsia="MS Mincho"/>
          <w:b/>
          <w:lang w:eastAsia="ja-JP"/>
        </w:rPr>
      </w:pPr>
      <w:hyperlink r:id="rId372" w:history="1">
        <w:r>
          <w:rPr>
            <w:rStyle w:val="Hyperlink"/>
            <w:rFonts w:eastAsia="MS Mincho"/>
            <w:b/>
            <w:lang w:eastAsia="ja-JP"/>
          </w:rPr>
          <w:t>R1-165985</w:t>
        </w:r>
      </w:hyperlink>
      <w:r w:rsidR="00484F79" w:rsidRPr="00484F79">
        <w:rPr>
          <w:rFonts w:eastAsia="MS Mincho" w:hint="eastAsia"/>
          <w:b/>
          <w:lang w:eastAsia="ja-JP"/>
        </w:rPr>
        <w:tab/>
      </w:r>
      <w:r w:rsidR="00484F79" w:rsidRPr="00484F79">
        <w:rPr>
          <w:rFonts w:eastAsia="MS Mincho"/>
          <w:b/>
          <w:lang w:eastAsia="ja-JP"/>
        </w:rPr>
        <w:t>WF on UL gaps for NB-IoT</w:t>
      </w:r>
      <w:r w:rsidR="00484F79" w:rsidRPr="00484F79">
        <w:rPr>
          <w:rFonts w:eastAsia="MS Mincho" w:hint="eastAsia"/>
          <w:b/>
          <w:lang w:eastAsia="ja-JP"/>
        </w:rPr>
        <w:tab/>
      </w:r>
      <w:r w:rsidR="00484F79" w:rsidRPr="00484F79">
        <w:rPr>
          <w:rFonts w:eastAsia="MS Mincho"/>
          <w:b/>
          <w:lang w:eastAsia="ja-JP"/>
        </w:rPr>
        <w:t>Huawei, HiSilicon, Sony, Ericsson, MediaTek, Vodafone, ZTE, Nubia</w:t>
      </w:r>
      <w:r w:rsidR="00484F79" w:rsidRPr="00B90584">
        <w:rPr>
          <w:rFonts w:eastAsia="MS Mincho"/>
          <w:lang w:eastAsia="ja-JP"/>
        </w:rPr>
        <w:t xml:space="preserve"> </w:t>
      </w:r>
      <w:r w:rsidR="00484F79" w:rsidRPr="00484F79">
        <w:rPr>
          <w:rFonts w:eastAsia="MS Mincho"/>
          <w:b/>
          <w:lang w:eastAsia="ja-JP"/>
        </w:rPr>
        <w:t>Technology, Spreadtrum, u-blox</w:t>
      </w:r>
    </w:p>
    <w:p w14:paraId="0DE1E0C4" w14:textId="49B8855E" w:rsidR="00484F79" w:rsidRDefault="00484F79" w:rsidP="00484F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Revised in:</w:t>
      </w:r>
    </w:p>
    <w:p w14:paraId="4055492E" w14:textId="3AFD4228" w:rsidR="00484F79" w:rsidRPr="00484F79" w:rsidRDefault="00A50E19" w:rsidP="00484F79">
      <w:pPr>
        <w:tabs>
          <w:tab w:val="num" w:pos="360"/>
        </w:tabs>
        <w:rPr>
          <w:rFonts w:eastAsia="MS Mincho"/>
          <w:b/>
          <w:lang w:eastAsia="ja-JP"/>
        </w:rPr>
      </w:pPr>
      <w:hyperlink r:id="rId373" w:history="1">
        <w:r>
          <w:rPr>
            <w:rStyle w:val="Hyperlink"/>
            <w:rFonts w:eastAsia="MS Mincho"/>
            <w:b/>
            <w:highlight w:val="green"/>
            <w:lang w:eastAsia="ja-JP"/>
          </w:rPr>
          <w:t>R1-166023</w:t>
        </w:r>
      </w:hyperlink>
      <w:r w:rsidR="00484F79" w:rsidRPr="00484F79">
        <w:rPr>
          <w:rFonts w:eastAsia="MS Mincho" w:hint="eastAsia"/>
          <w:b/>
          <w:lang w:eastAsia="ja-JP"/>
        </w:rPr>
        <w:tab/>
      </w:r>
      <w:r w:rsidR="00484F79" w:rsidRPr="00484F79">
        <w:rPr>
          <w:rFonts w:eastAsia="MS Mincho"/>
          <w:b/>
          <w:lang w:eastAsia="ja-JP"/>
        </w:rPr>
        <w:t>WF on UL gaps for NB-IoT</w:t>
      </w:r>
      <w:r w:rsidR="00484F79" w:rsidRPr="00484F79">
        <w:rPr>
          <w:rFonts w:eastAsia="MS Mincho" w:hint="eastAsia"/>
          <w:b/>
          <w:lang w:eastAsia="ja-JP"/>
        </w:rPr>
        <w:tab/>
      </w:r>
      <w:r w:rsidR="00484F79" w:rsidRPr="00484F79">
        <w:rPr>
          <w:rFonts w:eastAsia="MS Mincho"/>
          <w:b/>
          <w:lang w:eastAsia="ja-JP"/>
        </w:rPr>
        <w:t>Huawei, HiSilicon, CATT, Ericsson, Intel, MediaTek, Nokia, Samsung,</w:t>
      </w:r>
      <w:r w:rsidR="00484F79" w:rsidRPr="008A46F8">
        <w:rPr>
          <w:rFonts w:eastAsia="MS Mincho"/>
          <w:lang w:eastAsia="ja-JP"/>
        </w:rPr>
        <w:t xml:space="preserve"> </w:t>
      </w:r>
      <w:r w:rsidR="00484F79" w:rsidRPr="00484F79">
        <w:rPr>
          <w:rFonts w:eastAsia="MS Mincho"/>
          <w:b/>
          <w:lang w:eastAsia="ja-JP"/>
        </w:rPr>
        <w:t>Sony, u-blox, Vodafone, ZTE, Nubia Technologies</w:t>
      </w:r>
    </w:p>
    <w:p w14:paraId="46E14DC3" w14:textId="05600F18" w:rsidR="00484F79" w:rsidRDefault="00484F79" w:rsidP="00484F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agreed</w:t>
      </w:r>
      <w:r w:rsidRPr="000B1042">
        <w:rPr>
          <w:rFonts w:ascii="Times New Roman" w:hAnsi="Times New Roman"/>
          <w:szCs w:val="20"/>
        </w:rPr>
        <w:t>.</w:t>
      </w:r>
    </w:p>
    <w:p w14:paraId="4C71157E" w14:textId="77777777" w:rsidR="00484F79" w:rsidRPr="00DE5170" w:rsidRDefault="00484F79">
      <w:pPr>
        <w:tabs>
          <w:tab w:val="num" w:pos="360"/>
        </w:tabs>
        <w:rPr>
          <w:rFonts w:eastAsia="MS Mincho"/>
          <w:b/>
          <w:lang w:val="en-US" w:eastAsia="ja-JP"/>
        </w:rPr>
      </w:pPr>
    </w:p>
    <w:p w14:paraId="4ED93B5A" w14:textId="6E43851E" w:rsidR="00484F79" w:rsidRPr="00B90B0C" w:rsidRDefault="00A50E19" w:rsidP="00484F79">
      <w:pPr>
        <w:tabs>
          <w:tab w:val="num" w:pos="360"/>
        </w:tabs>
        <w:rPr>
          <w:rFonts w:eastAsia="MS Mincho"/>
          <w:b/>
          <w:lang w:val="en-US" w:eastAsia="ja-JP"/>
        </w:rPr>
      </w:pPr>
      <w:hyperlink r:id="rId374" w:history="1">
        <w:r>
          <w:rPr>
            <w:rStyle w:val="Hyperlink"/>
            <w:rFonts w:eastAsia="MS Mincho"/>
            <w:b/>
            <w:lang w:val="en-US" w:eastAsia="ja-JP"/>
          </w:rPr>
          <w:t>R1-166009</w:t>
        </w:r>
      </w:hyperlink>
      <w:r w:rsidR="00484F79" w:rsidRPr="00B90B0C">
        <w:rPr>
          <w:rFonts w:eastAsia="MS Mincho" w:hint="eastAsia"/>
          <w:b/>
          <w:lang w:val="en-US" w:eastAsia="ja-JP"/>
        </w:rPr>
        <w:tab/>
      </w:r>
      <w:r w:rsidR="00484F79" w:rsidRPr="00B90B0C">
        <w:rPr>
          <w:rFonts w:eastAsia="MS Mincho"/>
          <w:b/>
          <w:lang w:val="en-US" w:eastAsia="ja-JP"/>
        </w:rPr>
        <w:t>[DRAFT]LS on NB-IoT Performance</w:t>
      </w:r>
      <w:r w:rsidR="00484F79" w:rsidRPr="00B90B0C">
        <w:rPr>
          <w:rFonts w:eastAsia="MS Mincho" w:hint="eastAsia"/>
          <w:b/>
          <w:lang w:val="en-US" w:eastAsia="ja-JP"/>
        </w:rPr>
        <w:tab/>
      </w:r>
      <w:r w:rsidR="00484F79" w:rsidRPr="00B90B0C">
        <w:rPr>
          <w:rFonts w:eastAsia="MS Mincho"/>
          <w:b/>
          <w:lang w:val="en-US" w:eastAsia="ja-JP"/>
        </w:rPr>
        <w:t>Huawei, HiSilicon, Vodafone, Deutsche Telekom, CMCC, China Telecom, China Unicom, NTT DOCOMO</w:t>
      </w:r>
    </w:p>
    <w:p w14:paraId="7EC6D856" w14:textId="38CB2FD5" w:rsidR="00484F79" w:rsidRPr="00B90B0C" w:rsidRDefault="00B90B0C" w:rsidP="00B90B0C">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noted, revised in </w:t>
      </w:r>
      <w:hyperlink r:id="rId375" w:history="1">
        <w:r w:rsidR="00A50E19">
          <w:rPr>
            <w:rStyle w:val="Hyperlink"/>
            <w:rFonts w:ascii="Times New Roman" w:hAnsi="Times New Roman"/>
            <w:szCs w:val="20"/>
          </w:rPr>
          <w:t>R1-166024</w:t>
        </w:r>
      </w:hyperlink>
      <w:r w:rsidRPr="00B90B0C">
        <w:rPr>
          <w:rFonts w:eastAsia="MS Mincho"/>
          <w:lang w:val="en-US" w:eastAsia="ja-JP"/>
        </w:rPr>
        <w:t>. Further revised in:</w:t>
      </w:r>
    </w:p>
    <w:p w14:paraId="2D6669FB" w14:textId="17290B31" w:rsidR="00484F79" w:rsidRPr="00B90B0C" w:rsidRDefault="00A50E19" w:rsidP="00484F79">
      <w:pPr>
        <w:tabs>
          <w:tab w:val="num" w:pos="360"/>
        </w:tabs>
        <w:rPr>
          <w:rFonts w:eastAsia="MS Mincho"/>
          <w:b/>
          <w:lang w:val="en-US" w:eastAsia="ja-JP"/>
        </w:rPr>
      </w:pPr>
      <w:hyperlink r:id="rId376" w:history="1">
        <w:r>
          <w:rPr>
            <w:rStyle w:val="Hyperlink"/>
            <w:rFonts w:eastAsia="MS Mincho"/>
            <w:b/>
            <w:lang w:val="en-US" w:eastAsia="ja-JP"/>
          </w:rPr>
          <w:t>R1-166036</w:t>
        </w:r>
      </w:hyperlink>
      <w:r w:rsidR="00484F79" w:rsidRPr="00B90B0C">
        <w:rPr>
          <w:rFonts w:eastAsia="MS Mincho" w:hint="eastAsia"/>
          <w:b/>
          <w:lang w:val="en-US" w:eastAsia="ja-JP"/>
        </w:rPr>
        <w:tab/>
      </w:r>
      <w:r w:rsidR="00484F79" w:rsidRPr="00B90B0C">
        <w:rPr>
          <w:rFonts w:eastAsia="MS Mincho"/>
          <w:b/>
          <w:lang w:val="en-US" w:eastAsia="ja-JP"/>
        </w:rPr>
        <w:t>[DRAFT]LS on NB-IoT Performance</w:t>
      </w:r>
      <w:r w:rsidR="00484F79" w:rsidRPr="00B90B0C">
        <w:rPr>
          <w:rFonts w:eastAsia="MS Mincho" w:hint="eastAsia"/>
          <w:b/>
          <w:lang w:val="en-US" w:eastAsia="ja-JP"/>
        </w:rPr>
        <w:tab/>
      </w:r>
      <w:r w:rsidR="00484F79" w:rsidRPr="00B90B0C">
        <w:rPr>
          <w:rFonts w:eastAsia="MS Mincho"/>
          <w:b/>
          <w:lang w:val="en-US" w:eastAsia="ja-JP"/>
        </w:rPr>
        <w:t>Huawei, HiSilicon, Vodafone, Deutsche Telekom, CMCC, China</w:t>
      </w:r>
      <w:r w:rsidR="00484F79" w:rsidRPr="00B34F48">
        <w:rPr>
          <w:rFonts w:eastAsia="MS Mincho"/>
          <w:lang w:val="en-US" w:eastAsia="ja-JP"/>
        </w:rPr>
        <w:t xml:space="preserve"> </w:t>
      </w:r>
      <w:r w:rsidR="00484F79" w:rsidRPr="00B90B0C">
        <w:rPr>
          <w:rFonts w:eastAsia="MS Mincho"/>
          <w:b/>
          <w:lang w:val="en-US" w:eastAsia="ja-JP"/>
        </w:rPr>
        <w:t>Telecom, China Unicom, NTT DOCOMO</w:t>
      </w:r>
    </w:p>
    <w:p w14:paraId="4CFC9D12" w14:textId="71100483" w:rsidR="00484F79" w:rsidRPr="00B34F48" w:rsidRDefault="00B90B0C" w:rsidP="00B90B0C">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noted and </w:t>
      </w:r>
      <w:r w:rsidRPr="00B90B0C">
        <w:rPr>
          <w:rFonts w:ascii="Times New Roman" w:hAnsi="Times New Roman"/>
          <w:szCs w:val="20"/>
          <w:highlight w:val="green"/>
        </w:rPr>
        <w:t>final LS is a</w:t>
      </w:r>
      <w:r w:rsidR="00484F79" w:rsidRPr="00B90B0C">
        <w:rPr>
          <w:rFonts w:eastAsia="MS Mincho" w:hint="eastAsia"/>
          <w:highlight w:val="green"/>
          <w:lang w:val="en-US" w:eastAsia="ja-JP"/>
        </w:rPr>
        <w:t xml:space="preserve">greed in </w:t>
      </w:r>
      <w:hyperlink r:id="rId377" w:history="1">
        <w:r w:rsidR="00A50E19">
          <w:rPr>
            <w:rStyle w:val="Hyperlink"/>
            <w:rFonts w:eastAsia="MS Mincho"/>
            <w:highlight w:val="green"/>
            <w:lang w:val="en-US" w:eastAsia="ja-JP"/>
          </w:rPr>
          <w:t>R1-166037</w:t>
        </w:r>
      </w:hyperlink>
      <w:r>
        <w:rPr>
          <w:rFonts w:eastAsia="MS Mincho"/>
          <w:lang w:val="en-US" w:eastAsia="ja-JP"/>
        </w:rPr>
        <w:t>.</w:t>
      </w:r>
    </w:p>
    <w:p w14:paraId="1222A20B" w14:textId="77777777" w:rsidR="00484F79" w:rsidRPr="00976870" w:rsidRDefault="00484F79">
      <w:pPr>
        <w:tabs>
          <w:tab w:val="num" w:pos="360"/>
        </w:tabs>
        <w:rPr>
          <w:rFonts w:eastAsia="MS Mincho"/>
          <w:lang w:eastAsia="ja-JP"/>
        </w:rPr>
      </w:pPr>
    </w:p>
    <w:p w14:paraId="13A653BF" w14:textId="0CB8D733" w:rsidR="00B90B0C" w:rsidRDefault="00B90B0C" w:rsidP="00B90B0C">
      <w:pPr>
        <w:tabs>
          <w:tab w:val="num" w:pos="360"/>
        </w:tabs>
        <w:rPr>
          <w:rFonts w:eastAsia="MS Mincho"/>
          <w:lang w:eastAsia="ja-JP"/>
        </w:rPr>
      </w:pPr>
      <w:r w:rsidRPr="00B90B0C">
        <w:rPr>
          <w:rFonts w:eastAsia="MS Mincho" w:hint="eastAsia"/>
          <w:highlight w:val="cyan"/>
          <w:lang w:eastAsia="ja-JP"/>
        </w:rPr>
        <w:t xml:space="preserve">Rapporteur </w:t>
      </w:r>
      <w:r w:rsidRPr="00B90B0C">
        <w:rPr>
          <w:rFonts w:eastAsia="MS Mincho"/>
          <w:highlight w:val="cyan"/>
          <w:lang w:eastAsia="ja-JP"/>
        </w:rPr>
        <w:t xml:space="preserve">shall </w:t>
      </w:r>
      <w:r w:rsidRPr="00B90B0C">
        <w:rPr>
          <w:rFonts w:eastAsia="MS Mincho" w:hint="eastAsia"/>
          <w:highlight w:val="cyan"/>
          <w:lang w:eastAsia="ja-JP"/>
        </w:rPr>
        <w:t xml:space="preserve">submit </w:t>
      </w:r>
      <w:r w:rsidRPr="00B90B0C">
        <w:rPr>
          <w:rFonts w:eastAsia="MS Mincho"/>
          <w:highlight w:val="cyan"/>
          <w:lang w:eastAsia="ja-JP"/>
        </w:rPr>
        <w:t xml:space="preserve">the list of all </w:t>
      </w:r>
      <w:r w:rsidRPr="00B90B0C">
        <w:rPr>
          <w:rFonts w:eastAsia="MS Mincho" w:hint="eastAsia"/>
          <w:highlight w:val="cyan"/>
          <w:lang w:eastAsia="ja-JP"/>
        </w:rPr>
        <w:t xml:space="preserve">agreements </w:t>
      </w:r>
      <w:r w:rsidRPr="00B90B0C">
        <w:rPr>
          <w:rFonts w:eastAsia="MS Mincho"/>
          <w:highlight w:val="cyan"/>
          <w:lang w:eastAsia="ja-JP"/>
        </w:rPr>
        <w:t xml:space="preserve">by </w:t>
      </w:r>
      <w:r w:rsidRPr="00B90B0C">
        <w:rPr>
          <w:rFonts w:eastAsia="MS Mincho" w:hint="eastAsia"/>
          <w:highlight w:val="cyan"/>
          <w:lang w:eastAsia="ja-JP"/>
        </w:rPr>
        <w:t>May</w:t>
      </w:r>
      <w:r w:rsidRPr="00B90B0C">
        <w:rPr>
          <w:rFonts w:eastAsia="MS Mincho"/>
          <w:highlight w:val="cyan"/>
          <w:lang w:eastAsia="ja-JP"/>
        </w:rPr>
        <w:t xml:space="preserve"> 30</w:t>
      </w:r>
      <w:r w:rsidRPr="00B90B0C">
        <w:rPr>
          <w:rFonts w:eastAsia="MS Mincho"/>
          <w:highlight w:val="cyan"/>
          <w:vertAlign w:val="superscript"/>
          <w:lang w:eastAsia="ja-JP"/>
        </w:rPr>
        <w:t>th</w:t>
      </w:r>
      <w:r w:rsidRPr="00B90B0C">
        <w:rPr>
          <w:rFonts w:eastAsia="MS Mincho"/>
          <w:highlight w:val="cyan"/>
          <w:lang w:eastAsia="ja-JP"/>
        </w:rPr>
        <w:t>.</w:t>
      </w:r>
    </w:p>
    <w:p w14:paraId="2A063384" w14:textId="2A248031" w:rsidR="00605C86" w:rsidRPr="00B90B0C" w:rsidRDefault="003D63E0" w:rsidP="00B90B0C">
      <w:pPr>
        <w:tabs>
          <w:tab w:val="num" w:pos="360"/>
        </w:tabs>
        <w:rPr>
          <w:rFonts w:eastAsia="MS Mincho"/>
          <w:highlight w:val="cyan"/>
          <w:lang w:eastAsia="ja-JP"/>
        </w:rPr>
      </w:pPr>
      <w:r w:rsidRPr="00976870">
        <w:rPr>
          <w:rFonts w:eastAsia="MS Mincho" w:hint="eastAsia"/>
          <w:highlight w:val="cyan"/>
          <w:lang w:eastAsia="ja-JP"/>
        </w:rPr>
        <w:t xml:space="preserve">Editors will provide updated NB-IoT CRs </w:t>
      </w:r>
      <w:r w:rsidR="00B90B0C">
        <w:rPr>
          <w:rFonts w:eastAsia="MS Mincho"/>
          <w:highlight w:val="cyan"/>
          <w:lang w:eastAsia="ja-JP"/>
        </w:rPr>
        <w:t>to 36.</w:t>
      </w:r>
      <w:r w:rsidRPr="00976870">
        <w:rPr>
          <w:rFonts w:eastAsia="MS Mincho" w:hint="eastAsia"/>
          <w:highlight w:val="cyan"/>
          <w:lang w:eastAsia="ja-JP"/>
        </w:rPr>
        <w:t xml:space="preserve">211, </w:t>
      </w:r>
      <w:r w:rsidR="00B90B0C">
        <w:rPr>
          <w:rFonts w:eastAsia="MS Mincho"/>
          <w:highlight w:val="cyan"/>
          <w:lang w:eastAsia="ja-JP"/>
        </w:rPr>
        <w:t>36.</w:t>
      </w:r>
      <w:r w:rsidRPr="00976870">
        <w:rPr>
          <w:rFonts w:eastAsia="MS Mincho" w:hint="eastAsia"/>
          <w:highlight w:val="cyan"/>
          <w:lang w:eastAsia="ja-JP"/>
        </w:rPr>
        <w:t xml:space="preserve">212, </w:t>
      </w:r>
      <w:r w:rsidR="00B90B0C">
        <w:rPr>
          <w:rFonts w:eastAsia="MS Mincho"/>
          <w:highlight w:val="cyan"/>
          <w:lang w:eastAsia="ja-JP"/>
        </w:rPr>
        <w:t>36.</w:t>
      </w:r>
      <w:r w:rsidRPr="00976870">
        <w:rPr>
          <w:rFonts w:eastAsia="MS Mincho" w:hint="eastAsia"/>
          <w:highlight w:val="cyan"/>
          <w:lang w:eastAsia="ja-JP"/>
        </w:rPr>
        <w:t>213</w:t>
      </w:r>
      <w:r w:rsidR="00B90B0C">
        <w:rPr>
          <w:rFonts w:eastAsia="MS Mincho" w:hint="eastAsia"/>
          <w:highlight w:val="cyan"/>
          <w:lang w:eastAsia="ja-JP"/>
        </w:rPr>
        <w:t xml:space="preserve"> and 36.</w:t>
      </w:r>
      <w:r>
        <w:rPr>
          <w:rFonts w:eastAsia="MS Mincho" w:hint="eastAsia"/>
          <w:highlight w:val="cyan"/>
          <w:lang w:eastAsia="ja-JP"/>
        </w:rPr>
        <w:t>214</w:t>
      </w:r>
      <w:r w:rsidRPr="00976870">
        <w:rPr>
          <w:rFonts w:eastAsia="MS Mincho" w:hint="eastAsia"/>
          <w:highlight w:val="cyan"/>
          <w:lang w:eastAsia="ja-JP"/>
        </w:rPr>
        <w:t xml:space="preserve"> by June</w:t>
      </w:r>
      <w:r w:rsidR="00B90B0C">
        <w:rPr>
          <w:rFonts w:eastAsia="MS Mincho"/>
          <w:highlight w:val="cyan"/>
          <w:lang w:eastAsia="ja-JP"/>
        </w:rPr>
        <w:t xml:space="preserve"> 3</w:t>
      </w:r>
      <w:r w:rsidR="00B90B0C" w:rsidRPr="00B90B0C">
        <w:rPr>
          <w:rFonts w:eastAsia="MS Mincho"/>
          <w:highlight w:val="cyan"/>
          <w:vertAlign w:val="superscript"/>
          <w:lang w:eastAsia="ja-JP"/>
        </w:rPr>
        <w:t>rd</w:t>
      </w:r>
      <w:r w:rsidR="00B90B0C">
        <w:rPr>
          <w:rFonts w:eastAsia="MS Mincho"/>
          <w:highlight w:val="cyan"/>
          <w:lang w:eastAsia="ja-JP"/>
        </w:rPr>
        <w:t xml:space="preserve"> </w:t>
      </w:r>
      <w:r w:rsidRPr="00976870">
        <w:rPr>
          <w:rFonts w:eastAsia="MS Mincho" w:hint="eastAsia"/>
          <w:highlight w:val="cyan"/>
          <w:lang w:eastAsia="ja-JP"/>
        </w:rPr>
        <w:t xml:space="preserve">, </w:t>
      </w:r>
      <w:r w:rsidR="00B90B0C">
        <w:rPr>
          <w:rFonts w:eastAsia="MS Mincho"/>
          <w:highlight w:val="cyan"/>
          <w:lang w:eastAsia="ja-JP"/>
        </w:rPr>
        <w:t>for e</w:t>
      </w:r>
      <w:r w:rsidRPr="00976870">
        <w:rPr>
          <w:rFonts w:eastAsia="MS Mincho" w:hint="eastAsia"/>
          <w:highlight w:val="cyan"/>
          <w:lang w:eastAsia="ja-JP"/>
        </w:rPr>
        <w:t>mail approval by June</w:t>
      </w:r>
      <w:r w:rsidR="00B90B0C">
        <w:rPr>
          <w:rFonts w:eastAsia="MS Mincho"/>
          <w:highlight w:val="cyan"/>
          <w:lang w:eastAsia="ja-JP"/>
        </w:rPr>
        <w:t xml:space="preserve"> 7</w:t>
      </w:r>
      <w:r w:rsidR="00B90B0C" w:rsidRPr="00B90B0C">
        <w:rPr>
          <w:rFonts w:eastAsia="MS Mincho"/>
          <w:highlight w:val="cyan"/>
          <w:vertAlign w:val="superscript"/>
          <w:lang w:eastAsia="ja-JP"/>
        </w:rPr>
        <w:t>th</w:t>
      </w:r>
      <w:r w:rsidR="00B90B0C">
        <w:rPr>
          <w:rFonts w:eastAsia="MS Mincho"/>
          <w:highlight w:val="cyan"/>
          <w:lang w:eastAsia="ja-JP"/>
        </w:rPr>
        <w:t>.</w:t>
      </w:r>
    </w:p>
    <w:p w14:paraId="0134B421" w14:textId="76F96185" w:rsidR="009653E7" w:rsidRDefault="00222B4B" w:rsidP="00B90B0C">
      <w:pPr>
        <w:pStyle w:val="Heading3"/>
        <w:rPr>
          <w:lang w:eastAsia="ja-JP"/>
        </w:rPr>
      </w:pPr>
      <w:bookmarkStart w:id="44" w:name="_Toc459224585"/>
      <w:r>
        <w:rPr>
          <w:rFonts w:hint="eastAsia"/>
          <w:lang w:eastAsia="ja-JP"/>
        </w:rPr>
        <w:t>Other</w:t>
      </w:r>
      <w:bookmarkEnd w:id="44"/>
    </w:p>
    <w:p w14:paraId="11AAF61C" w14:textId="68545995" w:rsidR="004250D6" w:rsidRDefault="00A50E19" w:rsidP="003D63E0">
      <w:pPr>
        <w:rPr>
          <w:lang w:eastAsia="ja-JP"/>
        </w:rPr>
      </w:pPr>
      <w:hyperlink r:id="rId378" w:history="1">
        <w:r>
          <w:rPr>
            <w:rStyle w:val="Hyperlink"/>
            <w:b/>
            <w:highlight w:val="green"/>
            <w:lang w:eastAsia="ja-JP"/>
          </w:rPr>
          <w:t>R1-165093</w:t>
        </w:r>
      </w:hyperlink>
      <w:r w:rsidR="004250D6" w:rsidRPr="00DE38C0">
        <w:rPr>
          <w:b/>
          <w:lang w:eastAsia="ja-JP"/>
        </w:rPr>
        <w:tab/>
        <w:t>Correction on search space to decode the PDCCH configured by the SC-N-RNTI</w:t>
      </w:r>
      <w:r w:rsidR="004250D6" w:rsidRPr="00DE38C0">
        <w:rPr>
          <w:b/>
          <w:lang w:eastAsia="ja-JP"/>
        </w:rPr>
        <w:tab/>
        <w:t>TD Tech Ltd</w:t>
      </w:r>
      <w:r w:rsidR="004250D6">
        <w:rPr>
          <w:lang w:eastAsia="ja-JP"/>
        </w:rPr>
        <w:tab/>
        <w:t>36.213</w:t>
      </w:r>
      <w:r w:rsidR="004250D6">
        <w:rPr>
          <w:lang w:eastAsia="ja-JP"/>
        </w:rPr>
        <w:tab/>
        <w:t>13.1.1</w:t>
      </w:r>
      <w:r w:rsidR="004250D6">
        <w:rPr>
          <w:lang w:eastAsia="ja-JP"/>
        </w:rPr>
        <w:tab/>
        <w:t>LTE_SC_PTM-Core</w:t>
      </w:r>
      <w:r w:rsidR="004250D6">
        <w:rPr>
          <w:lang w:eastAsia="ja-JP"/>
        </w:rPr>
        <w:tab/>
        <w:t>CR0654</w:t>
      </w:r>
      <w:r w:rsidR="004250D6">
        <w:rPr>
          <w:lang w:eastAsia="ja-JP"/>
        </w:rPr>
        <w:tab/>
        <w:t>F</w:t>
      </w:r>
    </w:p>
    <w:p w14:paraId="2CAF8982" w14:textId="77777777" w:rsidR="002902DD" w:rsidRDefault="002902DD" w:rsidP="003D63E0">
      <w:pPr>
        <w:rPr>
          <w:rFonts w:eastAsia="MS Mincho"/>
        </w:rPr>
      </w:pPr>
      <w:r w:rsidRPr="00E9040D">
        <w:rPr>
          <w:rFonts w:eastAsia="MS Mincho"/>
        </w:rPr>
        <w:t>If a UE is configured by higher layers to decode PDCCH with CRC scrambled by the</w:t>
      </w:r>
      <w:r>
        <w:rPr>
          <w:rFonts w:eastAsia="MS Mincho"/>
        </w:rPr>
        <w:t xml:space="preserve"> SC-</w:t>
      </w:r>
      <w:r>
        <w:rPr>
          <w:rFonts w:hint="eastAsia"/>
          <w:lang w:eastAsia="zh-CN"/>
        </w:rPr>
        <w:t>N-</w:t>
      </w:r>
      <w:r>
        <w:rPr>
          <w:rFonts w:eastAsia="MS Mincho"/>
        </w:rPr>
        <w:t>RNTI</w:t>
      </w:r>
      <w:r w:rsidRPr="00E9040D">
        <w:rPr>
          <w:rFonts w:eastAsia="MS Mincho"/>
        </w:rPr>
        <w:t>,</w:t>
      </w:r>
      <w:r w:rsidRPr="00E9040D">
        <w:t xml:space="preserve"> </w:t>
      </w:r>
      <w:r w:rsidRPr="00E9040D">
        <w:rPr>
          <w:rFonts w:eastAsia="MS Mincho"/>
        </w:rPr>
        <w:t>the</w:t>
      </w:r>
      <w:r w:rsidRPr="00E9040D">
        <w:t xml:space="preserve"> UE </w:t>
      </w:r>
      <w:r w:rsidRPr="009A5026">
        <w:t>shall monitor common search space to decode the PDCCH</w:t>
      </w:r>
      <w:r>
        <w:rPr>
          <w:rFonts w:hint="eastAsia"/>
          <w:lang w:eastAsia="zh-CN"/>
        </w:rPr>
        <w:t xml:space="preserve"> </w:t>
      </w:r>
      <w:r w:rsidRPr="00E9040D">
        <w:rPr>
          <w:rFonts w:eastAsia="MS Mincho"/>
        </w:rPr>
        <w:t>with CRC scrambled by the</w:t>
      </w:r>
      <w:r>
        <w:rPr>
          <w:rFonts w:eastAsia="MS Mincho"/>
        </w:rPr>
        <w:t xml:space="preserve"> SC-</w:t>
      </w:r>
      <w:r>
        <w:rPr>
          <w:rFonts w:hint="eastAsia"/>
          <w:lang w:eastAsia="zh-CN"/>
        </w:rPr>
        <w:t>N-</w:t>
      </w:r>
      <w:r>
        <w:rPr>
          <w:rFonts w:eastAsia="MS Mincho"/>
        </w:rPr>
        <w:t>RNTI</w:t>
      </w:r>
      <w:r w:rsidRPr="00E9040D">
        <w:rPr>
          <w:rFonts w:eastAsia="MS Mincho" w:hint="eastAsia"/>
        </w:rPr>
        <w:t>.</w:t>
      </w:r>
    </w:p>
    <w:p w14:paraId="12453CE1" w14:textId="25F9A025" w:rsidR="00DE38C0" w:rsidRPr="000B1042" w:rsidRDefault="00DE38C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2902DD">
        <w:rPr>
          <w:rFonts w:ascii="Times New Roman" w:hAnsi="Times New Roman"/>
          <w:szCs w:val="20"/>
        </w:rPr>
        <w:t xml:space="preserve">noted and </w:t>
      </w:r>
      <w:r w:rsidR="002902DD" w:rsidRPr="002902DD">
        <w:rPr>
          <w:rFonts w:ascii="Times New Roman" w:hAnsi="Times New Roman"/>
          <w:szCs w:val="20"/>
          <w:highlight w:val="green"/>
        </w:rPr>
        <w:t xml:space="preserve">CR0654 to 36.213 is </w:t>
      </w:r>
      <w:r w:rsidRPr="002902DD">
        <w:rPr>
          <w:rFonts w:ascii="Times New Roman" w:hAnsi="Times New Roman"/>
          <w:szCs w:val="20"/>
          <w:highlight w:val="green"/>
        </w:rPr>
        <w:t>agreed</w:t>
      </w:r>
      <w:r>
        <w:rPr>
          <w:rFonts w:ascii="Times New Roman" w:hAnsi="Times New Roman"/>
          <w:szCs w:val="20"/>
        </w:rPr>
        <w:t>.</w:t>
      </w:r>
    </w:p>
    <w:p w14:paraId="053D3AF7" w14:textId="77777777" w:rsidR="00DE38C0" w:rsidRDefault="00DE38C0" w:rsidP="003D63E0"/>
    <w:p w14:paraId="09077022" w14:textId="3434A816" w:rsidR="004250D6" w:rsidRPr="00DE38C0" w:rsidRDefault="00A50E19" w:rsidP="003D63E0">
      <w:pPr>
        <w:rPr>
          <w:b/>
          <w:lang w:eastAsia="ja-JP"/>
        </w:rPr>
      </w:pPr>
      <w:hyperlink r:id="rId379" w:history="1">
        <w:r>
          <w:rPr>
            <w:rStyle w:val="Hyperlink"/>
            <w:b/>
            <w:lang w:eastAsia="ja-JP"/>
          </w:rPr>
          <w:t>R1-165168</w:t>
        </w:r>
      </w:hyperlink>
      <w:r w:rsidR="004250D6" w:rsidRPr="00DE38C0">
        <w:rPr>
          <w:b/>
          <w:lang w:eastAsia="ja-JP"/>
        </w:rPr>
        <w:tab/>
        <w:t>Introduction of 60ms periodicity for wideband CQI/PMI reporting</w:t>
      </w:r>
      <w:r w:rsidR="004250D6" w:rsidRPr="00DE38C0">
        <w:rPr>
          <w:b/>
          <w:lang w:eastAsia="ja-JP"/>
        </w:rPr>
        <w:tab/>
        <w:t>Nokia, Alcatel-Lucent Shanghai Bell,</w:t>
      </w:r>
      <w:r w:rsidR="004250D6">
        <w:rPr>
          <w:lang w:eastAsia="ja-JP"/>
        </w:rPr>
        <w:t xml:space="preserve"> </w:t>
      </w:r>
      <w:r w:rsidR="004250D6" w:rsidRPr="00DE38C0">
        <w:rPr>
          <w:b/>
          <w:lang w:eastAsia="ja-JP"/>
        </w:rPr>
        <w:t>Apple, Broadcom, Ericsson, Intel, Mediatek</w:t>
      </w:r>
      <w:r w:rsidR="004250D6" w:rsidRPr="00DE38C0">
        <w:rPr>
          <w:b/>
          <w:lang w:eastAsia="ja-JP"/>
        </w:rPr>
        <w:tab/>
        <w:t>36.213</w:t>
      </w:r>
      <w:r w:rsidR="004250D6" w:rsidRPr="00DE38C0">
        <w:rPr>
          <w:b/>
          <w:lang w:eastAsia="ja-JP"/>
        </w:rPr>
        <w:tab/>
        <w:t>13.1.1</w:t>
      </w:r>
      <w:r w:rsidR="004250D6" w:rsidRPr="00DE38C0">
        <w:rPr>
          <w:b/>
          <w:lang w:eastAsia="ja-JP"/>
        </w:rPr>
        <w:tab/>
        <w:t>TEI13</w:t>
      </w:r>
      <w:r w:rsidR="004250D6" w:rsidRPr="00DE38C0">
        <w:rPr>
          <w:b/>
          <w:lang w:eastAsia="ja-JP"/>
        </w:rPr>
        <w:tab/>
        <w:t>draftCR</w:t>
      </w:r>
      <w:r w:rsidR="004250D6" w:rsidRPr="00DE38C0">
        <w:rPr>
          <w:b/>
          <w:lang w:eastAsia="ja-JP"/>
        </w:rPr>
        <w:tab/>
        <w:t>B</w:t>
      </w:r>
    </w:p>
    <w:p w14:paraId="44C901A7" w14:textId="5F462B0C" w:rsidR="002902DD" w:rsidRDefault="002902DD" w:rsidP="003D63E0">
      <w:pPr>
        <w:rPr>
          <w:rFonts w:ascii="Times New Roman" w:hAnsi="Times New Roman"/>
          <w:b/>
          <w:szCs w:val="20"/>
        </w:rPr>
      </w:pPr>
      <w:r>
        <w:rPr>
          <w:rFonts w:eastAsia="MS Mincho" w:cs="Arial"/>
        </w:rPr>
        <w:t xml:space="preserve">Tables 7.2.2-1A and 7.2.2-1C are modified so that some of the currently reserved </w:t>
      </w:r>
      <w:r w:rsidRPr="009D7036">
        <w:rPr>
          <w:rFonts w:eastAsia="MS Mincho" w:cs="Arial"/>
          <w:i/>
        </w:rPr>
        <w:t>I</w:t>
      </w:r>
      <w:r w:rsidRPr="009D7036">
        <w:rPr>
          <w:rFonts w:eastAsia="MS Mincho" w:cs="Arial"/>
          <w:i/>
          <w:vertAlign w:val="subscript"/>
        </w:rPr>
        <w:t>CQI/PMI</w:t>
      </w:r>
      <w:r w:rsidRPr="009D7036">
        <w:rPr>
          <w:rFonts w:eastAsia="MS Mincho" w:cs="Arial"/>
          <w:vertAlign w:val="subscript"/>
        </w:rPr>
        <w:t xml:space="preserve"> </w:t>
      </w:r>
      <w:r>
        <w:rPr>
          <w:rFonts w:eastAsia="MS Mincho" w:cs="Arial"/>
        </w:rPr>
        <w:t>values are used to define 60ms CQI/PMI reporting periodicity and associated offsets</w:t>
      </w:r>
      <w:r w:rsidRPr="002902DD">
        <w:rPr>
          <w:rFonts w:ascii="Times New Roman" w:hAnsi="Times New Roman"/>
          <w:szCs w:val="20"/>
        </w:rPr>
        <w:t>.</w:t>
      </w:r>
    </w:p>
    <w:p w14:paraId="461CEF1A" w14:textId="00F99DF6" w:rsidR="00222B4B" w:rsidRPr="002902DD" w:rsidRDefault="00DE38C0" w:rsidP="003D6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DE38C0">
        <w:rPr>
          <w:rFonts w:ascii="Times New Roman" w:hAnsi="Times New Roman"/>
          <w:szCs w:val="20"/>
          <w:highlight w:val="green"/>
        </w:rPr>
        <w:t xml:space="preserve">agreed as CR0668 </w:t>
      </w:r>
      <w:r w:rsidR="002902DD">
        <w:rPr>
          <w:rFonts w:ascii="Times New Roman" w:hAnsi="Times New Roman"/>
          <w:szCs w:val="20"/>
          <w:highlight w:val="green"/>
        </w:rPr>
        <w:t xml:space="preserve">to 36.213 </w:t>
      </w:r>
      <w:r w:rsidRPr="00DE38C0">
        <w:rPr>
          <w:rFonts w:ascii="Times New Roman" w:hAnsi="Times New Roman"/>
          <w:szCs w:val="20"/>
          <w:highlight w:val="green"/>
        </w:rPr>
        <w:t xml:space="preserve">in </w:t>
      </w:r>
      <w:hyperlink r:id="rId380" w:history="1">
        <w:r w:rsidR="00A50E19">
          <w:rPr>
            <w:rStyle w:val="Hyperlink"/>
            <w:rFonts w:ascii="Times New Roman" w:hAnsi="Times New Roman"/>
            <w:szCs w:val="20"/>
            <w:highlight w:val="green"/>
          </w:rPr>
          <w:t>R1-165530</w:t>
        </w:r>
      </w:hyperlink>
      <w:r>
        <w:rPr>
          <w:rFonts w:ascii="Times New Roman" w:hAnsi="Times New Roman"/>
          <w:szCs w:val="20"/>
        </w:rPr>
        <w:t>.</w:t>
      </w:r>
    </w:p>
    <w:p w14:paraId="0A39F3B4" w14:textId="77777777" w:rsidR="00D6162E" w:rsidRPr="000B1042" w:rsidRDefault="00D6162E" w:rsidP="00B90B0C">
      <w:pPr>
        <w:pStyle w:val="Heading2"/>
        <w:rPr>
          <w:rFonts w:eastAsia="MS Mincho"/>
          <w:lang w:eastAsia="ja-JP"/>
        </w:rPr>
      </w:pPr>
      <w:bookmarkStart w:id="45" w:name="_Toc459224586"/>
      <w:r w:rsidRPr="000B1042">
        <w:t>LTE Release 1</w:t>
      </w:r>
      <w:r w:rsidRPr="000B1042">
        <w:rPr>
          <w:rFonts w:eastAsia="MS Mincho" w:hint="eastAsia"/>
          <w:lang w:eastAsia="ja-JP"/>
        </w:rPr>
        <w:t>4</w:t>
      </w:r>
      <w:bookmarkEnd w:id="45"/>
    </w:p>
    <w:p w14:paraId="76C49750" w14:textId="09381A65" w:rsidR="00D6162E" w:rsidRPr="000B1042" w:rsidRDefault="00D6162E" w:rsidP="00B90B0C">
      <w:pPr>
        <w:pStyle w:val="Heading3"/>
        <w:rPr>
          <w:i/>
          <w:iCs/>
        </w:rPr>
      </w:pPr>
      <w:bookmarkStart w:id="46" w:name="_Toc459224587"/>
      <w:r w:rsidRPr="000B1042">
        <w:rPr>
          <w:lang w:eastAsia="ja-JP"/>
        </w:rPr>
        <w:t>Enhanced Licensed-Assisted Access to Unlicensed Spectrum</w:t>
      </w:r>
      <w:r w:rsidR="000A51A3" w:rsidRPr="000B1042">
        <w:rPr>
          <w:lang w:eastAsia="ja-JP"/>
        </w:rPr>
        <w:t xml:space="preserve"> - </w:t>
      </w:r>
      <w:r w:rsidRPr="000B1042">
        <w:rPr>
          <w:i/>
          <w:iCs/>
        </w:rPr>
        <w:t xml:space="preserve">WID in </w:t>
      </w:r>
      <w:hyperlink r:id="rId381" w:history="1">
        <w:r w:rsidRPr="000B1042">
          <w:rPr>
            <w:rStyle w:val="Hyperlink"/>
            <w:i/>
            <w:iCs/>
            <w:color w:val="auto"/>
          </w:rPr>
          <w:t>RP-1</w:t>
        </w:r>
        <w:r w:rsidR="00120C22">
          <w:rPr>
            <w:rStyle w:val="Hyperlink"/>
            <w:i/>
            <w:iCs/>
            <w:color w:val="auto"/>
          </w:rPr>
          <w:t>60407</w:t>
        </w:r>
      </w:hyperlink>
      <w:r w:rsidRPr="000B1042">
        <w:rPr>
          <w:i/>
          <w:iCs/>
        </w:rPr>
        <w:t>.</w:t>
      </w:r>
      <w:bookmarkEnd w:id="46"/>
    </w:p>
    <w:p w14:paraId="410C39A9" w14:textId="1F665FA4" w:rsidR="005F7F1E" w:rsidRPr="005F7F1E" w:rsidRDefault="00A50E19" w:rsidP="003D63E0">
      <w:pPr>
        <w:rPr>
          <w:rFonts w:ascii="Times New Roman" w:eastAsia="SimSun" w:hAnsi="Times New Roman"/>
          <w:b/>
          <w:kern w:val="2"/>
          <w:szCs w:val="20"/>
        </w:rPr>
      </w:pPr>
      <w:hyperlink r:id="rId382" w:history="1">
        <w:r>
          <w:rPr>
            <w:rStyle w:val="Hyperlink"/>
            <w:rFonts w:ascii="Times New Roman" w:eastAsia="SimSun" w:hAnsi="Times New Roman"/>
            <w:b/>
            <w:kern w:val="2"/>
            <w:szCs w:val="20"/>
          </w:rPr>
          <w:t>R1-165934</w:t>
        </w:r>
      </w:hyperlink>
      <w:r w:rsidR="005F7F1E" w:rsidRPr="005F7F1E">
        <w:rPr>
          <w:rFonts w:ascii="Times New Roman" w:eastAsia="SimSun" w:hAnsi="Times New Roman"/>
          <w:b/>
          <w:kern w:val="2"/>
          <w:szCs w:val="20"/>
        </w:rPr>
        <w:tab/>
        <w:t>Chairman's Notes of Agenda Item 6.2.</w:t>
      </w:r>
      <w:r w:rsidR="005F494F">
        <w:rPr>
          <w:rFonts w:ascii="Times New Roman" w:eastAsia="SimSun" w:hAnsi="Times New Roman"/>
          <w:b/>
          <w:kern w:val="2"/>
          <w:szCs w:val="20"/>
        </w:rPr>
        <w:t>1 on eLAA</w:t>
      </w:r>
      <w:r w:rsidR="005F7F1E" w:rsidRPr="005F7F1E">
        <w:rPr>
          <w:rFonts w:ascii="Times New Roman" w:eastAsia="SimSun" w:hAnsi="Times New Roman"/>
          <w:b/>
          <w:kern w:val="2"/>
          <w:szCs w:val="20"/>
        </w:rPr>
        <w:tab/>
        <w:t>Ad-hoc chair (Nokia, Ericsson)</w:t>
      </w:r>
    </w:p>
    <w:p w14:paraId="3A898475" w14:textId="1B89997F" w:rsidR="005F494F" w:rsidRPr="005F494F" w:rsidRDefault="005F494F" w:rsidP="005F494F">
      <w:pPr>
        <w:rPr>
          <w:rFonts w:ascii="Times New Roman" w:hAnsi="Times New Roman"/>
          <w:szCs w:val="20"/>
        </w:rPr>
      </w:pPr>
      <w:r w:rsidRPr="005F494F">
        <w:rPr>
          <w:rFonts w:ascii="Times New Roman" w:eastAsia="SimSun" w:hAnsi="Times New Roman"/>
          <w:kern w:val="2"/>
          <w:szCs w:val="20"/>
        </w:rPr>
        <w:t xml:space="preserve">The document was presented by Matthew Baker from Nokia and </w:t>
      </w:r>
      <w:r w:rsidRPr="005F494F">
        <w:rPr>
          <w:rFonts w:ascii="Times New Roman" w:hAnsi="Times New Roman"/>
          <w:szCs w:val="20"/>
        </w:rPr>
        <w:t>provides the outcomes of the eLAA session.</w:t>
      </w:r>
    </w:p>
    <w:p w14:paraId="48AB4CFA" w14:textId="77777777" w:rsidR="005F494F" w:rsidRDefault="005F494F" w:rsidP="005F494F">
      <w:pPr>
        <w:rPr>
          <w:rFonts w:ascii="Times New Roman" w:hAnsi="Times New Roman"/>
          <w:szCs w:val="20"/>
        </w:rPr>
      </w:pPr>
      <w:r w:rsidRPr="005F494F">
        <w:rPr>
          <w:rFonts w:ascii="Times New Roman" w:hAnsi="Times New Roman"/>
          <w:b/>
          <w:szCs w:val="20"/>
        </w:rPr>
        <w:t xml:space="preserve">Decision: </w:t>
      </w:r>
      <w:r w:rsidRPr="005F494F">
        <w:rPr>
          <w:rFonts w:ascii="Times New Roman" w:hAnsi="Times New Roman"/>
          <w:szCs w:val="20"/>
        </w:rPr>
        <w:t>The document is endorsed. Contents incorporated below.</w:t>
      </w:r>
    </w:p>
    <w:p w14:paraId="07B84D45" w14:textId="77777777" w:rsidR="005F494F" w:rsidRDefault="005F494F" w:rsidP="005F494F">
      <w:pPr>
        <w:rPr>
          <w:rFonts w:ascii="Times New Roman" w:hAnsi="Times New Roman"/>
          <w:szCs w:val="20"/>
        </w:rPr>
      </w:pPr>
    </w:p>
    <w:p w14:paraId="447909B0" w14:textId="7275728F" w:rsidR="005F494F" w:rsidRPr="005F494F" w:rsidRDefault="005F494F" w:rsidP="005F494F">
      <w:pPr>
        <w:rPr>
          <w:rFonts w:ascii="Times New Roman" w:hAnsi="Times New Roman"/>
          <w:b/>
          <w:szCs w:val="20"/>
        </w:rPr>
      </w:pPr>
      <w:r w:rsidRPr="005F494F">
        <w:rPr>
          <w:rFonts w:ascii="Times New Roman" w:hAnsi="Times New Roman"/>
          <w:b/>
          <w:szCs w:val="20"/>
        </w:rPr>
        <w:t>Friday</w:t>
      </w:r>
    </w:p>
    <w:p w14:paraId="39AE2DB0" w14:textId="1897014E" w:rsidR="005F494F" w:rsidRDefault="005F494F" w:rsidP="005F494F">
      <w:pPr>
        <w:rPr>
          <w:rFonts w:eastAsia="MS Mincho"/>
          <w:iCs/>
          <w:lang w:eastAsia="ja-JP"/>
        </w:rPr>
      </w:pPr>
      <w:r w:rsidRPr="00AC2E19">
        <w:rPr>
          <w:rFonts w:eastAsia="MS Mincho" w:hint="eastAsia"/>
          <w:iCs/>
          <w:highlight w:val="cyan"/>
          <w:lang w:eastAsia="ja-JP"/>
        </w:rPr>
        <w:t xml:space="preserve">Email approval </w:t>
      </w:r>
      <w:r>
        <w:rPr>
          <w:rFonts w:eastAsia="MS Mincho"/>
          <w:iCs/>
          <w:highlight w:val="cyan"/>
          <w:lang w:eastAsia="ja-JP"/>
        </w:rPr>
        <w:t xml:space="preserve">regarding the remaining </w:t>
      </w:r>
      <w:r w:rsidRPr="00AC2E19">
        <w:rPr>
          <w:rFonts w:eastAsia="MS Mincho" w:hint="eastAsia"/>
          <w:iCs/>
          <w:highlight w:val="cyan"/>
          <w:lang w:eastAsia="ja-JP"/>
        </w:rPr>
        <w:t xml:space="preserve">yellow </w:t>
      </w:r>
      <w:r w:rsidRPr="00AC2E19">
        <w:rPr>
          <w:rFonts w:eastAsia="MS Mincho"/>
          <w:iCs/>
          <w:highlight w:val="cyan"/>
          <w:lang w:eastAsia="ja-JP"/>
        </w:rPr>
        <w:t>colour</w:t>
      </w:r>
      <w:r w:rsidRPr="00AC2E19">
        <w:rPr>
          <w:rFonts w:eastAsia="MS Mincho" w:hint="eastAsia"/>
          <w:iCs/>
          <w:highlight w:val="cyan"/>
          <w:lang w:eastAsia="ja-JP"/>
        </w:rPr>
        <w:t xml:space="preserve"> parts</w:t>
      </w:r>
      <w:r>
        <w:rPr>
          <w:rFonts w:eastAsia="MS Mincho" w:hint="eastAsia"/>
          <w:iCs/>
          <w:highlight w:val="cyan"/>
          <w:lang w:eastAsia="ja-JP"/>
        </w:rPr>
        <w:t xml:space="preserve"> </w:t>
      </w:r>
      <w:r>
        <w:rPr>
          <w:rFonts w:eastAsia="MS Mincho"/>
          <w:iCs/>
          <w:highlight w:val="cyan"/>
          <w:lang w:eastAsia="ja-JP"/>
        </w:rPr>
        <w:t xml:space="preserve">as highlighted below </w:t>
      </w:r>
      <w:r>
        <w:rPr>
          <w:rFonts w:eastAsia="MS Mincho" w:hint="eastAsia"/>
          <w:iCs/>
          <w:highlight w:val="cyan"/>
          <w:lang w:eastAsia="ja-JP"/>
        </w:rPr>
        <w:t>until June</w:t>
      </w:r>
      <w:r>
        <w:rPr>
          <w:rFonts w:eastAsia="MS Mincho"/>
          <w:iCs/>
          <w:highlight w:val="cyan"/>
          <w:lang w:eastAsia="ja-JP"/>
        </w:rPr>
        <w:t xml:space="preserve"> 6</w:t>
      </w:r>
      <w:r w:rsidRPr="005F494F">
        <w:rPr>
          <w:rFonts w:eastAsia="MS Mincho"/>
          <w:iCs/>
          <w:highlight w:val="cyan"/>
          <w:vertAlign w:val="superscript"/>
          <w:lang w:eastAsia="ja-JP"/>
        </w:rPr>
        <w:t>th</w:t>
      </w:r>
      <w:r>
        <w:rPr>
          <w:rFonts w:eastAsia="MS Mincho"/>
          <w:iCs/>
          <w:highlight w:val="cyan"/>
          <w:lang w:eastAsia="ja-JP"/>
        </w:rPr>
        <w:t xml:space="preserve"> </w:t>
      </w:r>
      <w:r w:rsidRPr="00AC2E19">
        <w:rPr>
          <w:rFonts w:eastAsia="MS Mincho"/>
          <w:iCs/>
          <w:highlight w:val="cyan"/>
          <w:lang w:eastAsia="ja-JP"/>
        </w:rPr>
        <w:t>–</w:t>
      </w:r>
      <w:r w:rsidRPr="00AC2E19">
        <w:rPr>
          <w:rFonts w:eastAsia="MS Mincho" w:hint="eastAsia"/>
          <w:iCs/>
          <w:highlight w:val="cyan"/>
          <w:lang w:eastAsia="ja-JP"/>
        </w:rPr>
        <w:t xml:space="preserve"> (Ericsson)</w:t>
      </w:r>
      <w:r>
        <w:rPr>
          <w:rFonts w:eastAsia="MS Mincho" w:hint="eastAsia"/>
          <w:iCs/>
          <w:lang w:eastAsia="ja-JP"/>
        </w:rPr>
        <w:t xml:space="preserve"> </w:t>
      </w:r>
    </w:p>
    <w:p w14:paraId="6A1B97DF" w14:textId="77777777" w:rsidR="005F494F" w:rsidRDefault="005F494F" w:rsidP="005F494F">
      <w:pPr>
        <w:rPr>
          <w:rFonts w:eastAsia="MS Mincho"/>
          <w:iCs/>
          <w:lang w:eastAsia="ja-JP"/>
        </w:rPr>
      </w:pPr>
    </w:p>
    <w:p w14:paraId="3F9E252C" w14:textId="4F54B173" w:rsidR="005F494F" w:rsidRDefault="005F494F" w:rsidP="005F494F">
      <w:pPr>
        <w:rPr>
          <w:rFonts w:eastAsia="MS Mincho"/>
          <w:iCs/>
          <w:lang w:eastAsia="ja-JP"/>
        </w:rPr>
      </w:pPr>
      <w:r w:rsidRPr="004C32F9">
        <w:rPr>
          <w:rFonts w:eastAsia="MS Mincho" w:hint="eastAsia"/>
          <w:iCs/>
          <w:highlight w:val="cyan"/>
          <w:lang w:eastAsia="ja-JP"/>
        </w:rPr>
        <w:t>Editors will submit draft CRs</w:t>
      </w:r>
      <w:r>
        <w:rPr>
          <w:rFonts w:eastAsia="MS Mincho" w:hint="eastAsia"/>
          <w:iCs/>
          <w:highlight w:val="cyan"/>
          <w:lang w:eastAsia="ja-JP"/>
        </w:rPr>
        <w:t xml:space="preserve"> (</w:t>
      </w:r>
      <w:r>
        <w:rPr>
          <w:rFonts w:eastAsia="MS Mincho"/>
          <w:iCs/>
          <w:highlight w:val="cyan"/>
          <w:lang w:eastAsia="ja-JP"/>
        </w:rPr>
        <w:t>36.</w:t>
      </w:r>
      <w:r>
        <w:rPr>
          <w:rFonts w:eastAsia="MS Mincho" w:hint="eastAsia"/>
          <w:iCs/>
          <w:highlight w:val="cyan"/>
          <w:lang w:eastAsia="ja-JP"/>
        </w:rPr>
        <w:t xml:space="preserve">201, </w:t>
      </w:r>
      <w:r>
        <w:rPr>
          <w:rFonts w:eastAsia="MS Mincho"/>
          <w:iCs/>
          <w:highlight w:val="cyan"/>
          <w:lang w:eastAsia="ja-JP"/>
        </w:rPr>
        <w:t>36.</w:t>
      </w:r>
      <w:r>
        <w:rPr>
          <w:rFonts w:eastAsia="MS Mincho" w:hint="eastAsia"/>
          <w:iCs/>
          <w:highlight w:val="cyan"/>
          <w:lang w:eastAsia="ja-JP"/>
        </w:rPr>
        <w:t xml:space="preserve">211, </w:t>
      </w:r>
      <w:r>
        <w:rPr>
          <w:rFonts w:eastAsia="MS Mincho"/>
          <w:iCs/>
          <w:highlight w:val="cyan"/>
          <w:lang w:eastAsia="ja-JP"/>
        </w:rPr>
        <w:t>36.</w:t>
      </w:r>
      <w:r>
        <w:rPr>
          <w:rFonts w:eastAsia="MS Mincho" w:hint="eastAsia"/>
          <w:iCs/>
          <w:highlight w:val="cyan"/>
          <w:lang w:eastAsia="ja-JP"/>
        </w:rPr>
        <w:t xml:space="preserve">212, </w:t>
      </w:r>
      <w:r>
        <w:rPr>
          <w:rFonts w:eastAsia="MS Mincho"/>
          <w:iCs/>
          <w:highlight w:val="cyan"/>
          <w:lang w:eastAsia="ja-JP"/>
        </w:rPr>
        <w:t>36.</w:t>
      </w:r>
      <w:r>
        <w:rPr>
          <w:rFonts w:eastAsia="MS Mincho" w:hint="eastAsia"/>
          <w:iCs/>
          <w:highlight w:val="cyan"/>
          <w:lang w:eastAsia="ja-JP"/>
        </w:rPr>
        <w:t xml:space="preserve">213, </w:t>
      </w:r>
      <w:r>
        <w:rPr>
          <w:rFonts w:eastAsia="MS Mincho"/>
          <w:iCs/>
          <w:highlight w:val="cyan"/>
          <w:lang w:eastAsia="ja-JP"/>
        </w:rPr>
        <w:t>36.</w:t>
      </w:r>
      <w:r>
        <w:rPr>
          <w:rFonts w:eastAsia="MS Mincho" w:hint="eastAsia"/>
          <w:iCs/>
          <w:highlight w:val="cyan"/>
          <w:lang w:eastAsia="ja-JP"/>
        </w:rPr>
        <w:t>214 (if needed))</w:t>
      </w:r>
      <w:r w:rsidRPr="004C32F9">
        <w:rPr>
          <w:rFonts w:eastAsia="MS Mincho" w:hint="eastAsia"/>
          <w:iCs/>
          <w:highlight w:val="cyan"/>
          <w:lang w:eastAsia="ja-JP"/>
        </w:rPr>
        <w:t xml:space="preserve"> until Augus</w:t>
      </w:r>
      <w:r w:rsidRPr="005F494F">
        <w:rPr>
          <w:rFonts w:eastAsia="MS Mincho" w:hint="eastAsia"/>
          <w:iCs/>
          <w:highlight w:val="cyan"/>
          <w:lang w:eastAsia="ja-JP"/>
        </w:rPr>
        <w:t>t</w:t>
      </w:r>
      <w:r w:rsidRPr="005F494F">
        <w:rPr>
          <w:rFonts w:eastAsia="MS Mincho"/>
          <w:iCs/>
          <w:highlight w:val="cyan"/>
          <w:lang w:eastAsia="ja-JP"/>
        </w:rPr>
        <w:t xml:space="preserve"> </w:t>
      </w:r>
      <w:r w:rsidRPr="005F494F">
        <w:rPr>
          <w:rFonts w:eastAsia="MS Mincho" w:hint="eastAsia"/>
          <w:iCs/>
          <w:highlight w:val="cyan"/>
          <w:lang w:eastAsia="ja-JP"/>
        </w:rPr>
        <w:t>1</w:t>
      </w:r>
      <w:r w:rsidRPr="004C32F9">
        <w:rPr>
          <w:rFonts w:eastAsia="MS Mincho" w:hint="eastAsia"/>
          <w:iCs/>
          <w:highlight w:val="cyan"/>
          <w:lang w:eastAsia="ja-JP"/>
        </w:rPr>
        <w:t>8</w:t>
      </w:r>
      <w:r w:rsidRPr="005F494F">
        <w:rPr>
          <w:rFonts w:eastAsia="MS Mincho" w:hint="eastAsia"/>
          <w:iCs/>
          <w:highlight w:val="cyan"/>
          <w:vertAlign w:val="superscript"/>
          <w:lang w:eastAsia="ja-JP"/>
        </w:rPr>
        <w:t>th</w:t>
      </w:r>
      <w:r>
        <w:rPr>
          <w:rFonts w:eastAsia="MS Mincho"/>
          <w:iCs/>
          <w:lang w:eastAsia="ja-JP"/>
        </w:rPr>
        <w:t>.</w:t>
      </w:r>
    </w:p>
    <w:p w14:paraId="0B9D7061" w14:textId="44FCC7B3" w:rsidR="00A26622" w:rsidRPr="00F006AF" w:rsidRDefault="005F494F" w:rsidP="003D63E0">
      <w:pPr>
        <w:rPr>
          <w:rFonts w:eastAsia="MS Mincho"/>
          <w:iCs/>
          <w:lang w:eastAsia="ja-JP"/>
        </w:rPr>
      </w:pPr>
      <w:r w:rsidRPr="000A5545">
        <w:rPr>
          <w:rFonts w:eastAsia="MS Mincho" w:hint="eastAsia"/>
          <w:iCs/>
          <w:highlight w:val="cyan"/>
          <w:lang w:eastAsia="ja-JP"/>
        </w:rPr>
        <w:t>Rapporteur</w:t>
      </w:r>
      <w:r>
        <w:rPr>
          <w:rFonts w:eastAsia="MS Mincho"/>
          <w:iCs/>
          <w:highlight w:val="cyan"/>
          <w:lang w:eastAsia="ja-JP"/>
        </w:rPr>
        <w:t xml:space="preserve"> shall </w:t>
      </w:r>
      <w:r w:rsidRPr="000A5545">
        <w:rPr>
          <w:rFonts w:eastAsia="MS Mincho" w:hint="eastAsia"/>
          <w:iCs/>
          <w:highlight w:val="cyan"/>
          <w:lang w:eastAsia="ja-JP"/>
        </w:rPr>
        <w:t>submit agreement and WA lists until Jun</w:t>
      </w:r>
      <w:r>
        <w:rPr>
          <w:rFonts w:eastAsia="MS Mincho"/>
          <w:iCs/>
          <w:highlight w:val="cyan"/>
          <w:lang w:eastAsia="ja-JP"/>
        </w:rPr>
        <w:t xml:space="preserve">e </w:t>
      </w:r>
      <w:r w:rsidRPr="000A5545">
        <w:rPr>
          <w:rFonts w:eastAsia="MS Mincho" w:hint="eastAsia"/>
          <w:iCs/>
          <w:highlight w:val="cyan"/>
          <w:lang w:eastAsia="ja-JP"/>
        </w:rPr>
        <w:t>30</w:t>
      </w:r>
      <w:r w:rsidRPr="005F494F">
        <w:rPr>
          <w:rFonts w:eastAsia="MS Mincho" w:hint="eastAsia"/>
          <w:iCs/>
          <w:highlight w:val="cyan"/>
          <w:vertAlign w:val="superscript"/>
          <w:lang w:eastAsia="ja-JP"/>
        </w:rPr>
        <w:t>th</w:t>
      </w:r>
      <w:r>
        <w:rPr>
          <w:rFonts w:eastAsia="MS Mincho" w:hint="eastAsia"/>
          <w:iCs/>
          <w:highlight w:val="cyan"/>
          <w:lang w:eastAsia="ja-JP"/>
        </w:rPr>
        <w:t>.</w:t>
      </w:r>
    </w:p>
    <w:p w14:paraId="4D5DF423" w14:textId="77777777" w:rsidR="003260DA" w:rsidRDefault="003260DA" w:rsidP="00F006AF">
      <w:pPr>
        <w:pStyle w:val="Heading4"/>
        <w:rPr>
          <w:lang w:val="en-US"/>
        </w:rPr>
      </w:pPr>
      <w:bookmarkStart w:id="47" w:name="_Toc451707464"/>
      <w:bookmarkStart w:id="48" w:name="_Toc459224588"/>
      <w:r w:rsidRPr="00C2605E">
        <w:rPr>
          <w:lang w:val="en-US"/>
        </w:rPr>
        <w:t>PUSCH design</w:t>
      </w:r>
      <w:bookmarkEnd w:id="47"/>
      <w:bookmarkEnd w:id="48"/>
    </w:p>
    <w:p w14:paraId="46057E17" w14:textId="77777777" w:rsidR="003260DA" w:rsidRPr="00C3682F" w:rsidRDefault="003260DA" w:rsidP="003260DA">
      <w:pPr>
        <w:rPr>
          <w:rFonts w:eastAsia="MS Mincho"/>
          <w:b/>
          <w:u w:val="single"/>
          <w:lang w:eastAsia="ja-JP"/>
        </w:rPr>
      </w:pPr>
      <w:r w:rsidRPr="00C3682F">
        <w:rPr>
          <w:rFonts w:eastAsia="MS Mincho"/>
          <w:b/>
          <w:u w:val="single"/>
          <w:lang w:eastAsia="ja-JP"/>
        </w:rPr>
        <w:t>TPC and PHR</w:t>
      </w:r>
    </w:p>
    <w:p w14:paraId="263D3BA2" w14:textId="77777777" w:rsidR="00E3420A" w:rsidRDefault="00E3420A" w:rsidP="00724D09">
      <w:pPr>
        <w:rPr>
          <w:rFonts w:eastAsia="MS Mincho"/>
          <w:b/>
          <w:highlight w:val="yellow"/>
          <w:lang w:eastAsia="ja-JP"/>
        </w:rPr>
      </w:pPr>
    </w:p>
    <w:p w14:paraId="0E0C55D1" w14:textId="6E2AE4D3" w:rsidR="00724D09" w:rsidRPr="00724D09" w:rsidRDefault="00A50E19" w:rsidP="00724D09">
      <w:pPr>
        <w:rPr>
          <w:rFonts w:eastAsia="MS Mincho"/>
          <w:b/>
          <w:lang w:eastAsia="ja-JP"/>
        </w:rPr>
      </w:pPr>
      <w:hyperlink r:id="rId383" w:history="1">
        <w:r w:rsidRPr="008F75BC">
          <w:rPr>
            <w:rStyle w:val="Hyperlink"/>
            <w:rFonts w:eastAsia="MS Mincho"/>
            <w:b/>
            <w:lang w:eastAsia="ja-JP"/>
          </w:rPr>
          <w:t>R1-165557</w:t>
        </w:r>
      </w:hyperlink>
      <w:r w:rsidR="00724D09" w:rsidRPr="008F75BC">
        <w:rPr>
          <w:rFonts w:eastAsia="MS Mincho"/>
          <w:b/>
          <w:lang w:eastAsia="ja-JP"/>
        </w:rPr>
        <w:tab/>
        <w:t>WF on Uplink Power Control in eLAA</w:t>
      </w:r>
      <w:r w:rsidR="00724D09" w:rsidRPr="008F75BC">
        <w:rPr>
          <w:rFonts w:eastAsia="MS Mincho"/>
          <w:b/>
          <w:lang w:eastAsia="ja-JP"/>
        </w:rPr>
        <w:tab/>
        <w:t>LG Electronics, ZTE Microelectronics, Nubia, Intel</w:t>
      </w:r>
    </w:p>
    <w:p w14:paraId="562E6B24" w14:textId="495C575E" w:rsidR="00724D09" w:rsidRDefault="00724D09" w:rsidP="00724D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69A3BB7B" w14:textId="77777777" w:rsidR="00724D09" w:rsidRDefault="00724D09" w:rsidP="00724D09">
      <w:pPr>
        <w:rPr>
          <w:rFonts w:eastAsia="MS Mincho"/>
          <w:lang w:eastAsia="ja-JP"/>
        </w:rPr>
      </w:pPr>
    </w:p>
    <w:p w14:paraId="0FEEB31A" w14:textId="77777777" w:rsidR="00724D09" w:rsidRDefault="00724D09" w:rsidP="00724D09">
      <w:pPr>
        <w:rPr>
          <w:rFonts w:eastAsia="MS Mincho"/>
          <w:lang w:eastAsia="ja-JP"/>
        </w:rPr>
      </w:pPr>
      <w:r w:rsidRPr="0061492F">
        <w:rPr>
          <w:rFonts w:eastAsia="MS Mincho"/>
          <w:highlight w:val="green"/>
          <w:lang w:eastAsia="ja-JP"/>
        </w:rPr>
        <w:t>Agreement:</w:t>
      </w:r>
    </w:p>
    <w:p w14:paraId="5359AC22" w14:textId="77777777" w:rsidR="00724D09" w:rsidRPr="00724D09" w:rsidRDefault="00724D09" w:rsidP="00341550">
      <w:pPr>
        <w:pStyle w:val="ListParagraph"/>
        <w:numPr>
          <w:ilvl w:val="0"/>
          <w:numId w:val="205"/>
        </w:numPr>
        <w:rPr>
          <w:rFonts w:eastAsia="MS Mincho"/>
          <w:lang w:val="en-US"/>
        </w:rPr>
      </w:pPr>
      <w:r w:rsidRPr="00724D09">
        <w:rPr>
          <w:rFonts w:eastAsia="MS Mincho"/>
          <w:lang w:val="en-US"/>
        </w:rPr>
        <w:t>UE’s path-loss calculation for the open loop power control for uplink is based on the CRS in DRS within DMTC</w:t>
      </w:r>
    </w:p>
    <w:p w14:paraId="322D7D54" w14:textId="77777777" w:rsidR="00724D09" w:rsidRPr="00724D09" w:rsidRDefault="00724D09" w:rsidP="00341550">
      <w:pPr>
        <w:pStyle w:val="ListParagraph"/>
        <w:numPr>
          <w:ilvl w:val="1"/>
          <w:numId w:val="205"/>
        </w:numPr>
        <w:rPr>
          <w:rFonts w:eastAsia="MS Mincho"/>
          <w:lang w:val="en-US"/>
        </w:rPr>
      </w:pPr>
      <w:r w:rsidRPr="00724D09">
        <w:rPr>
          <w:rFonts w:eastAsia="MS Mincho"/>
          <w:lang w:val="en-US"/>
        </w:rPr>
        <w:lastRenderedPageBreak/>
        <w:t>Note: There may be no specification impact</w:t>
      </w:r>
    </w:p>
    <w:p w14:paraId="74F8CC42" w14:textId="77777777" w:rsidR="00724D09" w:rsidRPr="0061492F" w:rsidRDefault="00724D09" w:rsidP="00724D09">
      <w:pPr>
        <w:rPr>
          <w:rFonts w:eastAsia="MS Mincho"/>
          <w:lang w:val="en-US" w:eastAsia="ja-JP"/>
        </w:rPr>
      </w:pPr>
      <w:r w:rsidRPr="00C56D0D">
        <w:rPr>
          <w:rFonts w:eastAsia="MS Mincho"/>
          <w:highlight w:val="green"/>
          <w:lang w:val="en-US" w:eastAsia="ja-JP"/>
        </w:rPr>
        <w:t>Agreement:</w:t>
      </w:r>
    </w:p>
    <w:p w14:paraId="07C0F385" w14:textId="77777777" w:rsidR="00724D09" w:rsidRPr="00724D09" w:rsidRDefault="00724D09" w:rsidP="00341550">
      <w:pPr>
        <w:pStyle w:val="ListParagraph"/>
        <w:numPr>
          <w:ilvl w:val="0"/>
          <w:numId w:val="205"/>
        </w:numPr>
        <w:rPr>
          <w:rFonts w:eastAsia="MS Mincho"/>
          <w:lang w:val="en-US"/>
        </w:rPr>
      </w:pPr>
      <w:r w:rsidRPr="00724D09">
        <w:rPr>
          <w:rFonts w:eastAsia="MS Mincho"/>
          <w:lang w:val="en-US"/>
        </w:rPr>
        <w:t>PHR for a subframe shall be calculated based on the scheduled uplink transmissions in LAA SCells regardless of whether the actual transmission is performed or not performed</w:t>
      </w:r>
    </w:p>
    <w:p w14:paraId="255B7F36" w14:textId="77777777" w:rsidR="00724D09" w:rsidRDefault="00724D09" w:rsidP="003260DA">
      <w:pPr>
        <w:rPr>
          <w:rFonts w:eastAsia="MS Mincho"/>
          <w:b/>
          <w:u w:val="single"/>
          <w:lang w:eastAsia="ja-JP"/>
        </w:rPr>
      </w:pPr>
    </w:p>
    <w:p w14:paraId="2334C5D2" w14:textId="77777777" w:rsidR="003260DA" w:rsidRDefault="003260DA" w:rsidP="003260DA">
      <w:pPr>
        <w:rPr>
          <w:rFonts w:eastAsia="MS Mincho"/>
          <w:lang w:eastAsia="ja-JP"/>
        </w:rPr>
      </w:pPr>
      <w:r>
        <w:rPr>
          <w:rFonts w:eastAsia="MS Mincho"/>
          <w:b/>
          <w:u w:val="single"/>
          <w:lang w:eastAsia="ja-JP"/>
        </w:rPr>
        <w:t>Resource Allocation for eLAA</w:t>
      </w:r>
    </w:p>
    <w:p w14:paraId="0FDCD753" w14:textId="77777777" w:rsidR="00E3420A" w:rsidRDefault="00E3420A" w:rsidP="003260DA">
      <w:pPr>
        <w:rPr>
          <w:b/>
        </w:rPr>
      </w:pPr>
    </w:p>
    <w:p w14:paraId="69CDAEA9" w14:textId="6FC39BE5" w:rsidR="003260DA" w:rsidRPr="00724D09" w:rsidRDefault="00A50E19" w:rsidP="003260DA">
      <w:pPr>
        <w:rPr>
          <w:rFonts w:eastAsia="MS Mincho"/>
          <w:b/>
          <w:lang w:eastAsia="ja-JP"/>
        </w:rPr>
      </w:pPr>
      <w:hyperlink r:id="rId384" w:history="1">
        <w:r>
          <w:rPr>
            <w:rStyle w:val="Hyperlink"/>
            <w:rFonts w:eastAsia="MS Mincho"/>
            <w:b/>
            <w:lang w:eastAsia="ja-JP"/>
          </w:rPr>
          <w:t>R1-165817</w:t>
        </w:r>
      </w:hyperlink>
      <w:r w:rsidR="003260DA" w:rsidRPr="00724D09">
        <w:rPr>
          <w:rFonts w:eastAsia="MS Mincho"/>
          <w:b/>
          <w:lang w:eastAsia="ja-JP"/>
        </w:rPr>
        <w:tab/>
        <w:t>Response LS on PUSCH transmission for eLAA</w:t>
      </w:r>
      <w:r w:rsidR="003260DA" w:rsidRPr="00724D09">
        <w:rPr>
          <w:rFonts w:eastAsia="MS Mincho"/>
          <w:b/>
          <w:lang w:eastAsia="ja-JP"/>
        </w:rPr>
        <w:tab/>
        <w:t>RAN4, Nokia</w:t>
      </w:r>
    </w:p>
    <w:p w14:paraId="2A081145" w14:textId="77777777" w:rsidR="00724D09" w:rsidRDefault="00724D09" w:rsidP="00724D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128B45C8" w14:textId="77777777" w:rsidR="00724D09" w:rsidRDefault="00724D09"/>
    <w:p w14:paraId="62141544" w14:textId="0221FC3C" w:rsidR="003260DA" w:rsidRPr="00724D09" w:rsidRDefault="00A50E19" w:rsidP="003260DA">
      <w:pPr>
        <w:rPr>
          <w:b/>
        </w:rPr>
      </w:pPr>
      <w:hyperlink r:id="rId385" w:history="1">
        <w:r>
          <w:rPr>
            <w:rStyle w:val="Hyperlink"/>
            <w:rFonts w:eastAsia="MS Mincho"/>
            <w:b/>
            <w:lang w:eastAsia="ja-JP"/>
          </w:rPr>
          <w:t>R1-165800</w:t>
        </w:r>
      </w:hyperlink>
      <w:r w:rsidR="003260DA" w:rsidRPr="00724D09">
        <w:rPr>
          <w:rFonts w:eastAsia="MS Mincho"/>
          <w:b/>
          <w:lang w:eastAsia="ja-JP"/>
        </w:rPr>
        <w:tab/>
        <w:t>WF on PUSCH resource allocation for eLAA</w:t>
      </w:r>
      <w:r w:rsidR="003260DA" w:rsidRPr="00724D09">
        <w:rPr>
          <w:rFonts w:eastAsia="MS Mincho"/>
          <w:b/>
          <w:lang w:eastAsia="ja-JP"/>
        </w:rPr>
        <w:tab/>
        <w:t>Huawei, HiSilicon,</w:t>
      </w:r>
      <w:r w:rsidR="00724D09">
        <w:rPr>
          <w:rFonts w:eastAsia="MS Mincho"/>
          <w:b/>
          <w:lang w:eastAsia="ja-JP"/>
        </w:rPr>
        <w:t xml:space="preserve"> </w:t>
      </w:r>
      <w:r w:rsidR="003260DA" w:rsidRPr="00724D09">
        <w:rPr>
          <w:rFonts w:eastAsia="MS Mincho"/>
          <w:b/>
          <w:lang w:eastAsia="ja-JP"/>
        </w:rPr>
        <w:t>Intel, Qualcomm, NTT DOCOMO,</w:t>
      </w:r>
      <w:r w:rsidR="003260DA" w:rsidRPr="0088749E">
        <w:rPr>
          <w:rFonts w:eastAsia="MS Mincho"/>
          <w:lang w:eastAsia="ja-JP"/>
        </w:rPr>
        <w:t xml:space="preserve"> </w:t>
      </w:r>
      <w:r w:rsidR="003260DA" w:rsidRPr="00724D09">
        <w:rPr>
          <w:rFonts w:eastAsia="MS Mincho"/>
          <w:b/>
          <w:lang w:eastAsia="ja-JP"/>
        </w:rPr>
        <w:t>LGE</w:t>
      </w:r>
    </w:p>
    <w:p w14:paraId="0400C89A" w14:textId="77777777" w:rsidR="00724D09" w:rsidRDefault="00724D09" w:rsidP="00724D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2D1C5F3D" w14:textId="77777777" w:rsidR="00724D09" w:rsidRDefault="00724D09" w:rsidP="003260DA">
      <w:pPr>
        <w:rPr>
          <w:rFonts w:eastAsia="MS Mincho"/>
          <w:szCs w:val="20"/>
          <w:highlight w:val="green"/>
          <w:lang w:eastAsia="ja-JP"/>
        </w:rPr>
      </w:pPr>
    </w:p>
    <w:p w14:paraId="3780C671" w14:textId="77777777" w:rsidR="003260DA" w:rsidRPr="00D917E7" w:rsidRDefault="003260DA" w:rsidP="003260DA">
      <w:pPr>
        <w:rPr>
          <w:rFonts w:eastAsia="MS Mincho"/>
          <w:szCs w:val="20"/>
          <w:lang w:eastAsia="ja-JP"/>
        </w:rPr>
      </w:pPr>
      <w:r w:rsidRPr="00D917E7">
        <w:rPr>
          <w:rFonts w:eastAsia="MS Mincho"/>
          <w:szCs w:val="20"/>
          <w:highlight w:val="green"/>
          <w:lang w:eastAsia="ja-JP"/>
        </w:rPr>
        <w:t>Agreement</w:t>
      </w:r>
    </w:p>
    <w:p w14:paraId="6249B6BD" w14:textId="77777777" w:rsidR="003260DA" w:rsidRPr="00724D09" w:rsidRDefault="003260DA" w:rsidP="00341550">
      <w:pPr>
        <w:pStyle w:val="ListParagraph"/>
        <w:numPr>
          <w:ilvl w:val="0"/>
          <w:numId w:val="205"/>
        </w:numPr>
        <w:rPr>
          <w:rFonts w:eastAsia="MS Mincho"/>
          <w:lang w:val="en-US"/>
        </w:rPr>
      </w:pPr>
      <w:r w:rsidRPr="00724D09">
        <w:rPr>
          <w:rFonts w:eastAsia="MS Mincho"/>
          <w:lang w:val="en-US"/>
        </w:rPr>
        <w:t>Confirm the previous working assumption</w:t>
      </w:r>
    </w:p>
    <w:p w14:paraId="40F45AC2" w14:textId="77777777" w:rsidR="003260DA" w:rsidRPr="00724D09" w:rsidRDefault="003260DA" w:rsidP="00341550">
      <w:pPr>
        <w:pStyle w:val="ListParagraph"/>
        <w:numPr>
          <w:ilvl w:val="1"/>
          <w:numId w:val="205"/>
        </w:numPr>
        <w:rPr>
          <w:rFonts w:eastAsia="MS Mincho"/>
          <w:lang w:val="en-US"/>
        </w:rPr>
      </w:pPr>
      <w:r w:rsidRPr="00724D09">
        <w:rPr>
          <w:rFonts w:eastAsia="MS Mincho"/>
          <w:lang w:val="en-US"/>
        </w:rPr>
        <w:t>the 10RBs are spaced equally in frequency domain for 20MHz</w:t>
      </w:r>
    </w:p>
    <w:p w14:paraId="794AA61B" w14:textId="77777777" w:rsidR="003260DA" w:rsidRPr="00724D09" w:rsidRDefault="003260DA" w:rsidP="00341550">
      <w:pPr>
        <w:pStyle w:val="ListParagraph"/>
        <w:numPr>
          <w:ilvl w:val="2"/>
          <w:numId w:val="205"/>
        </w:numPr>
        <w:rPr>
          <w:rFonts w:eastAsia="MS Mincho"/>
          <w:lang w:val="en-US"/>
        </w:rPr>
      </w:pPr>
      <w:r w:rsidRPr="00724D09">
        <w:rPr>
          <w:rFonts w:eastAsia="MS Mincho"/>
          <w:lang w:val="en-US"/>
        </w:rPr>
        <w:t>Example for 20MHz eLAA SCell: interlace 0 is composed of RBs 0,10,20,...,90</w:t>
      </w:r>
    </w:p>
    <w:p w14:paraId="3FD34DA6" w14:textId="77777777" w:rsidR="003260DA" w:rsidRPr="00724D09" w:rsidRDefault="003260DA" w:rsidP="00341550">
      <w:pPr>
        <w:pStyle w:val="ListParagraph"/>
        <w:numPr>
          <w:ilvl w:val="2"/>
          <w:numId w:val="205"/>
        </w:numPr>
        <w:rPr>
          <w:rFonts w:eastAsia="MS Mincho"/>
          <w:lang w:val="en-US"/>
        </w:rPr>
      </w:pPr>
      <w:r w:rsidRPr="00724D09">
        <w:rPr>
          <w:rFonts w:eastAsia="MS Mincho"/>
          <w:lang w:val="en-US"/>
        </w:rPr>
        <w:t>Scheduling 70 UL RBs is not supported</w:t>
      </w:r>
    </w:p>
    <w:p w14:paraId="447677FC" w14:textId="53C26E39" w:rsidR="003260DA" w:rsidRDefault="003260DA" w:rsidP="00724D09">
      <w:pPr>
        <w:rPr>
          <w:rFonts w:eastAsia="MS Mincho"/>
          <w:szCs w:val="20"/>
          <w:lang w:val="en-US" w:eastAsia="ja-JP"/>
        </w:rPr>
      </w:pPr>
      <w:r w:rsidRPr="00D917E7">
        <w:rPr>
          <w:rFonts w:eastAsia="MS Mincho"/>
          <w:szCs w:val="20"/>
          <w:highlight w:val="green"/>
          <w:lang w:val="en-US" w:eastAsia="ja-JP"/>
        </w:rPr>
        <w:t>Agreement</w:t>
      </w:r>
      <w:r w:rsidR="00724D09">
        <w:rPr>
          <w:rFonts w:eastAsia="MS Mincho"/>
          <w:szCs w:val="20"/>
          <w:lang w:val="en-US" w:eastAsia="ja-JP"/>
        </w:rPr>
        <w:t xml:space="preserve">: </w:t>
      </w:r>
      <w:r w:rsidRPr="00D917E7">
        <w:rPr>
          <w:rFonts w:eastAsia="MS Mincho"/>
          <w:szCs w:val="20"/>
          <w:lang w:val="en-US" w:eastAsia="ja-JP"/>
        </w:rPr>
        <w:t>One interlace is composed of 10RB/interlace for 10MHz</w:t>
      </w:r>
    </w:p>
    <w:p w14:paraId="7E830CF4" w14:textId="77777777" w:rsidR="003260DA" w:rsidRPr="00D917E7" w:rsidRDefault="003260DA" w:rsidP="003260DA">
      <w:pPr>
        <w:rPr>
          <w:rFonts w:eastAsia="MS Mincho"/>
          <w:szCs w:val="20"/>
          <w:lang w:eastAsia="ja-JP"/>
        </w:rPr>
      </w:pPr>
    </w:p>
    <w:p w14:paraId="0494EEDF" w14:textId="77777777" w:rsidR="003260DA" w:rsidRPr="006C14C0" w:rsidRDefault="003260DA" w:rsidP="00341550">
      <w:pPr>
        <w:numPr>
          <w:ilvl w:val="0"/>
          <w:numId w:val="151"/>
        </w:numPr>
        <w:rPr>
          <w:rFonts w:eastAsia="MS Mincho"/>
          <w:szCs w:val="20"/>
          <w:highlight w:val="yellow"/>
          <w:lang w:val="en-US" w:eastAsia="ja-JP"/>
        </w:rPr>
      </w:pPr>
      <w:r w:rsidRPr="006C14C0">
        <w:rPr>
          <w:rFonts w:eastAsia="MS Mincho"/>
          <w:szCs w:val="20"/>
          <w:highlight w:val="yellow"/>
          <w:lang w:val="en-US" w:eastAsia="ja-JP"/>
        </w:rPr>
        <w:t>Companies are encouraged to provide their preference on the RA alternatives</w:t>
      </w:r>
    </w:p>
    <w:p w14:paraId="609C88CC" w14:textId="77777777" w:rsidR="003260DA" w:rsidRPr="00A15F8F" w:rsidRDefault="003260DA" w:rsidP="00341550">
      <w:pPr>
        <w:numPr>
          <w:ilvl w:val="1"/>
          <w:numId w:val="151"/>
        </w:numPr>
        <w:rPr>
          <w:rFonts w:eastAsia="MS Mincho"/>
          <w:szCs w:val="20"/>
          <w:lang w:val="en-US" w:eastAsia="ja-JP"/>
        </w:rPr>
      </w:pPr>
      <w:r w:rsidRPr="00A15F8F">
        <w:rPr>
          <w:rFonts w:eastAsia="MS Mincho"/>
          <w:szCs w:val="20"/>
          <w:lang w:val="en-US" w:eastAsia="ja-JP"/>
        </w:rPr>
        <w:t>Alt 1: UL resource allocation type 0</w:t>
      </w:r>
    </w:p>
    <w:p w14:paraId="7038E541" w14:textId="77777777" w:rsidR="003260DA" w:rsidRPr="00A15F8F" w:rsidRDefault="003260DA" w:rsidP="00341550">
      <w:pPr>
        <w:numPr>
          <w:ilvl w:val="2"/>
          <w:numId w:val="151"/>
        </w:numPr>
        <w:rPr>
          <w:rFonts w:eastAsia="MS Mincho"/>
          <w:szCs w:val="20"/>
          <w:lang w:val="en-US" w:eastAsia="ja-JP"/>
        </w:rPr>
      </w:pPr>
      <w:r w:rsidRPr="00A15F8F">
        <w:rPr>
          <w:rFonts w:eastAsia="MS Mincho"/>
          <w:szCs w:val="20"/>
          <w:lang w:val="en-US" w:eastAsia="ja-JP"/>
        </w:rPr>
        <w:t>Supported by: Intel, LGE, Samsung, Huawei, HiSilicon, ZTE, Lenovo, Sharp, Panasonic, WILUS</w:t>
      </w:r>
    </w:p>
    <w:p w14:paraId="51BFE513" w14:textId="77777777" w:rsidR="003260DA" w:rsidRPr="00A15F8F" w:rsidRDefault="003260DA" w:rsidP="00341550">
      <w:pPr>
        <w:numPr>
          <w:ilvl w:val="1"/>
          <w:numId w:val="151"/>
        </w:numPr>
        <w:rPr>
          <w:rFonts w:eastAsia="MS Mincho"/>
          <w:szCs w:val="20"/>
          <w:lang w:val="en-US" w:eastAsia="ja-JP"/>
        </w:rPr>
      </w:pPr>
      <w:r w:rsidRPr="00A15F8F">
        <w:rPr>
          <w:rFonts w:eastAsia="MS Mincho"/>
          <w:szCs w:val="20"/>
          <w:lang w:val="en-US" w:eastAsia="ja-JP"/>
        </w:rPr>
        <w:t>Alt 2: bitmap based resource allocation</w:t>
      </w:r>
    </w:p>
    <w:p w14:paraId="49C3EA7C" w14:textId="77777777" w:rsidR="003260DA" w:rsidRPr="00A15F8F" w:rsidRDefault="003260DA" w:rsidP="00341550">
      <w:pPr>
        <w:numPr>
          <w:ilvl w:val="2"/>
          <w:numId w:val="151"/>
        </w:numPr>
        <w:rPr>
          <w:rFonts w:eastAsia="MS Mincho"/>
          <w:szCs w:val="20"/>
          <w:lang w:val="en-US" w:eastAsia="ja-JP"/>
        </w:rPr>
      </w:pPr>
      <w:r w:rsidRPr="00A15F8F">
        <w:rPr>
          <w:rFonts w:eastAsia="MS Mincho"/>
          <w:szCs w:val="20"/>
          <w:lang w:val="en-US" w:eastAsia="ja-JP"/>
        </w:rPr>
        <w:t>Qualcomm, NTT DOCOMO, Nokia, ASB, Ericsson, Kyocera, CATT, Mediatek, Fujitsu</w:t>
      </w:r>
    </w:p>
    <w:p w14:paraId="7C07760D" w14:textId="77777777" w:rsidR="003260DA" w:rsidRPr="00A15F8F" w:rsidRDefault="003260DA" w:rsidP="00341550">
      <w:pPr>
        <w:numPr>
          <w:ilvl w:val="2"/>
          <w:numId w:val="151"/>
        </w:numPr>
        <w:rPr>
          <w:rFonts w:eastAsia="MS Mincho"/>
          <w:szCs w:val="20"/>
          <w:lang w:val="en-US" w:eastAsia="ja-JP"/>
        </w:rPr>
      </w:pPr>
      <w:r w:rsidRPr="00A15F8F">
        <w:rPr>
          <w:rFonts w:eastAsia="MS Mincho"/>
          <w:szCs w:val="20"/>
          <w:lang w:val="en-US" w:eastAsia="ja-JP"/>
        </w:rPr>
        <w:t>2</w:t>
      </w:r>
      <w:r w:rsidRPr="00A15F8F">
        <w:rPr>
          <w:rFonts w:eastAsia="MS Mincho"/>
          <w:szCs w:val="20"/>
          <w:vertAlign w:val="superscript"/>
          <w:lang w:val="en-US" w:eastAsia="ja-JP"/>
        </w:rPr>
        <w:t>nd</w:t>
      </w:r>
      <w:r w:rsidRPr="00A15F8F">
        <w:rPr>
          <w:rFonts w:eastAsia="MS Mincho"/>
          <w:szCs w:val="20"/>
          <w:lang w:val="en-US" w:eastAsia="ja-JP"/>
        </w:rPr>
        <w:t xml:space="preserve"> preference: ZTE, Sharp, WILUS</w:t>
      </w:r>
    </w:p>
    <w:p w14:paraId="4548DD37" w14:textId="77777777" w:rsidR="003260DA" w:rsidRPr="00A15F8F" w:rsidRDefault="003260DA" w:rsidP="00341550">
      <w:pPr>
        <w:numPr>
          <w:ilvl w:val="1"/>
          <w:numId w:val="151"/>
        </w:numPr>
        <w:rPr>
          <w:rFonts w:eastAsia="MS Mincho"/>
          <w:szCs w:val="20"/>
          <w:lang w:val="en-US" w:eastAsia="ja-JP"/>
        </w:rPr>
      </w:pPr>
      <w:r w:rsidRPr="00A15F8F">
        <w:rPr>
          <w:rFonts w:eastAsia="MS Mincho"/>
          <w:szCs w:val="20"/>
          <w:lang w:val="en-US" w:eastAsia="ja-JP"/>
        </w:rPr>
        <w:t>Alt 3: predefined resource allocation patterns with the number of bits being same or less than Alt. 1</w:t>
      </w:r>
    </w:p>
    <w:p w14:paraId="175B50A3" w14:textId="77777777" w:rsidR="003260DA" w:rsidRPr="00A15F8F" w:rsidRDefault="003260DA" w:rsidP="00341550">
      <w:pPr>
        <w:numPr>
          <w:ilvl w:val="2"/>
          <w:numId w:val="151"/>
        </w:numPr>
        <w:rPr>
          <w:rFonts w:eastAsia="MS Mincho"/>
          <w:szCs w:val="20"/>
          <w:lang w:val="en-US" w:eastAsia="ja-JP"/>
        </w:rPr>
      </w:pPr>
      <w:r w:rsidRPr="00A15F8F">
        <w:rPr>
          <w:rFonts w:eastAsia="MS Mincho"/>
          <w:szCs w:val="20"/>
          <w:lang w:val="en-US" w:eastAsia="ja-JP"/>
        </w:rPr>
        <w:t>Define all contiguous patterns + the patterns in the set [0+5, 1+6, ….]</w:t>
      </w:r>
    </w:p>
    <w:p w14:paraId="253145E6" w14:textId="77777777" w:rsidR="003260DA" w:rsidRPr="00A15F8F" w:rsidRDefault="003260DA" w:rsidP="00341550">
      <w:pPr>
        <w:numPr>
          <w:ilvl w:val="2"/>
          <w:numId w:val="151"/>
        </w:numPr>
        <w:rPr>
          <w:rFonts w:eastAsia="MS Mincho"/>
          <w:szCs w:val="20"/>
          <w:lang w:val="en-US" w:eastAsia="ja-JP"/>
        </w:rPr>
      </w:pPr>
      <w:r w:rsidRPr="00A15F8F">
        <w:rPr>
          <w:rFonts w:eastAsia="MS Mincho"/>
          <w:szCs w:val="20"/>
          <w:lang w:val="en-US" w:eastAsia="ja-JP"/>
        </w:rPr>
        <w:t>Define all contiguous patterns + other patterns</w:t>
      </w:r>
    </w:p>
    <w:p w14:paraId="6E53435F" w14:textId="0E75C598" w:rsidR="003260DA" w:rsidRPr="00A15F8F" w:rsidRDefault="003260DA" w:rsidP="00341550">
      <w:pPr>
        <w:numPr>
          <w:ilvl w:val="3"/>
          <w:numId w:val="151"/>
        </w:numPr>
        <w:rPr>
          <w:rFonts w:eastAsia="MS Mincho"/>
          <w:szCs w:val="20"/>
          <w:lang w:val="en-US" w:eastAsia="ja-JP"/>
        </w:rPr>
      </w:pPr>
      <w:r w:rsidRPr="00A15F8F">
        <w:rPr>
          <w:rFonts w:eastAsia="MS Mincho"/>
          <w:szCs w:val="20"/>
          <w:lang w:val="en-US" w:eastAsia="ja-JP"/>
        </w:rPr>
        <w:t xml:space="preserve">Examples provided in </w:t>
      </w:r>
      <w:hyperlink r:id="rId386" w:history="1">
        <w:r w:rsidR="00A50E19">
          <w:rPr>
            <w:rStyle w:val="Hyperlink"/>
            <w:rFonts w:eastAsia="MS Mincho"/>
            <w:szCs w:val="20"/>
            <w:lang w:val="en-US" w:eastAsia="ja-JP"/>
          </w:rPr>
          <w:t>R1-164055</w:t>
        </w:r>
      </w:hyperlink>
    </w:p>
    <w:p w14:paraId="0B4C83E8" w14:textId="77777777" w:rsidR="003260DA" w:rsidRPr="00A15F8F" w:rsidRDefault="003260DA" w:rsidP="00341550">
      <w:pPr>
        <w:numPr>
          <w:ilvl w:val="2"/>
          <w:numId w:val="151"/>
        </w:numPr>
        <w:rPr>
          <w:rFonts w:eastAsia="MS Mincho"/>
          <w:szCs w:val="20"/>
          <w:lang w:val="en-US" w:eastAsia="ja-JP"/>
        </w:rPr>
      </w:pPr>
      <w:r w:rsidRPr="00A15F8F">
        <w:rPr>
          <w:rFonts w:eastAsia="MS Mincho"/>
          <w:szCs w:val="20"/>
          <w:lang w:val="en-US" w:eastAsia="ja-JP"/>
        </w:rPr>
        <w:t>Define some number of patterns based on the number of interlaces allocated</w:t>
      </w:r>
    </w:p>
    <w:p w14:paraId="116D2071" w14:textId="77777777" w:rsidR="003260DA" w:rsidRPr="00A15F8F" w:rsidRDefault="003260DA" w:rsidP="00341550">
      <w:pPr>
        <w:numPr>
          <w:ilvl w:val="3"/>
          <w:numId w:val="151"/>
        </w:numPr>
        <w:rPr>
          <w:rFonts w:eastAsia="MS Mincho"/>
          <w:szCs w:val="20"/>
          <w:lang w:val="en-US" w:eastAsia="ja-JP"/>
        </w:rPr>
      </w:pPr>
      <w:r w:rsidRPr="00A15F8F">
        <w:rPr>
          <w:rFonts w:eastAsia="MS Mincho"/>
          <w:szCs w:val="20"/>
          <w:lang w:val="en-US" w:eastAsia="ja-JP"/>
        </w:rPr>
        <w:t>More patterns for fewer interlaces</w:t>
      </w:r>
    </w:p>
    <w:p w14:paraId="22825BA1" w14:textId="77777777" w:rsidR="003260DA" w:rsidRPr="00A15F8F" w:rsidRDefault="003260DA" w:rsidP="00341550">
      <w:pPr>
        <w:numPr>
          <w:ilvl w:val="2"/>
          <w:numId w:val="151"/>
        </w:numPr>
        <w:rPr>
          <w:rFonts w:eastAsia="MS Mincho"/>
          <w:szCs w:val="20"/>
          <w:lang w:val="en-US" w:eastAsia="ja-JP"/>
        </w:rPr>
      </w:pPr>
      <w:r w:rsidRPr="00A15F8F">
        <w:rPr>
          <w:rFonts w:eastAsia="MS Mincho"/>
          <w:szCs w:val="20"/>
          <w:lang w:val="en-US" w:eastAsia="ja-JP"/>
        </w:rPr>
        <w:t>2</w:t>
      </w:r>
      <w:r w:rsidRPr="00A15F8F">
        <w:rPr>
          <w:rFonts w:eastAsia="MS Mincho"/>
          <w:szCs w:val="20"/>
          <w:vertAlign w:val="superscript"/>
          <w:lang w:val="en-US" w:eastAsia="ja-JP"/>
        </w:rPr>
        <w:t>nd</w:t>
      </w:r>
      <w:r w:rsidRPr="00A15F8F">
        <w:rPr>
          <w:rFonts w:eastAsia="MS Mincho"/>
          <w:szCs w:val="20"/>
          <w:lang w:val="en-US" w:eastAsia="ja-JP"/>
        </w:rPr>
        <w:t xml:space="preserve"> preference: Huawei, HiSilicon</w:t>
      </w:r>
    </w:p>
    <w:p w14:paraId="7E01FB63" w14:textId="77777777" w:rsidR="003260DA" w:rsidRPr="00A15F8F" w:rsidRDefault="003260DA" w:rsidP="00341550">
      <w:pPr>
        <w:numPr>
          <w:ilvl w:val="1"/>
          <w:numId w:val="151"/>
        </w:numPr>
        <w:rPr>
          <w:rFonts w:eastAsia="MS Mincho"/>
          <w:szCs w:val="20"/>
          <w:lang w:val="en-US" w:eastAsia="ja-JP"/>
        </w:rPr>
      </w:pPr>
      <w:r w:rsidRPr="00A15F8F">
        <w:rPr>
          <w:rFonts w:eastAsia="MS Mincho"/>
          <w:szCs w:val="20"/>
          <w:lang w:val="en-US" w:eastAsia="ja-JP"/>
        </w:rPr>
        <w:t>Alt 4: RRC configure between Alt 1 and Alt 2</w:t>
      </w:r>
    </w:p>
    <w:p w14:paraId="2D16053E" w14:textId="77777777" w:rsidR="003260DA" w:rsidRPr="00A15F8F" w:rsidRDefault="003260DA" w:rsidP="00341550">
      <w:pPr>
        <w:numPr>
          <w:ilvl w:val="2"/>
          <w:numId w:val="151"/>
        </w:numPr>
        <w:rPr>
          <w:rFonts w:eastAsia="MS Mincho"/>
          <w:szCs w:val="20"/>
          <w:lang w:val="en-US" w:eastAsia="ja-JP"/>
        </w:rPr>
      </w:pPr>
      <w:r w:rsidRPr="00A15F8F">
        <w:rPr>
          <w:rFonts w:eastAsia="MS Mincho"/>
          <w:szCs w:val="20"/>
          <w:lang w:val="en-US" w:eastAsia="ja-JP"/>
        </w:rPr>
        <w:t>2</w:t>
      </w:r>
      <w:r w:rsidRPr="00A15F8F">
        <w:rPr>
          <w:rFonts w:eastAsia="MS Mincho"/>
          <w:szCs w:val="20"/>
          <w:vertAlign w:val="superscript"/>
          <w:lang w:val="en-US" w:eastAsia="ja-JP"/>
        </w:rPr>
        <w:t>nd</w:t>
      </w:r>
      <w:r w:rsidRPr="00A15F8F">
        <w:rPr>
          <w:rFonts w:eastAsia="MS Mincho"/>
          <w:szCs w:val="20"/>
          <w:lang w:val="en-US" w:eastAsia="ja-JP"/>
        </w:rPr>
        <w:t xml:space="preserve"> preference: Intel</w:t>
      </w:r>
    </w:p>
    <w:p w14:paraId="40D3F42A" w14:textId="77777777" w:rsidR="003260DA" w:rsidRPr="00A15F8F" w:rsidRDefault="003260DA" w:rsidP="003260DA">
      <w:pPr>
        <w:rPr>
          <w:rFonts w:eastAsia="MS Mincho"/>
          <w:szCs w:val="20"/>
          <w:lang w:val="en-US" w:eastAsia="ja-JP"/>
        </w:rPr>
      </w:pPr>
    </w:p>
    <w:p w14:paraId="1E4AC487" w14:textId="77777777" w:rsidR="003260DA" w:rsidRPr="00A15F8F" w:rsidRDefault="003260DA" w:rsidP="003260DA">
      <w:pPr>
        <w:rPr>
          <w:rFonts w:eastAsia="MS Mincho"/>
          <w:szCs w:val="20"/>
          <w:lang w:val="en-US" w:eastAsia="ja-JP"/>
        </w:rPr>
      </w:pPr>
      <w:r w:rsidRPr="00A15F8F">
        <w:rPr>
          <w:rFonts w:eastAsia="MS Mincho"/>
          <w:szCs w:val="20"/>
          <w:lang w:val="en-US" w:eastAsia="ja-JP"/>
        </w:rPr>
        <w:t>Alt 1: Objected by: Qualcomm, Nokia, Mediatek</w:t>
      </w:r>
    </w:p>
    <w:p w14:paraId="35623DA5" w14:textId="77777777" w:rsidR="003260DA" w:rsidRPr="00A15F8F" w:rsidRDefault="003260DA" w:rsidP="003260DA">
      <w:pPr>
        <w:rPr>
          <w:rFonts w:eastAsia="MS Mincho"/>
          <w:szCs w:val="20"/>
          <w:lang w:val="en-US" w:eastAsia="ja-JP"/>
        </w:rPr>
      </w:pPr>
      <w:r w:rsidRPr="00A15F8F">
        <w:rPr>
          <w:rFonts w:eastAsia="MS Mincho"/>
          <w:szCs w:val="20"/>
          <w:lang w:val="en-US" w:eastAsia="ja-JP"/>
        </w:rPr>
        <w:t>Alt 2: Objected by: Huawei, HiSilicon, Intel</w:t>
      </w:r>
    </w:p>
    <w:p w14:paraId="14E3AB2D" w14:textId="77777777" w:rsidR="003260DA" w:rsidRPr="00A15F8F" w:rsidRDefault="003260DA" w:rsidP="003260DA">
      <w:pPr>
        <w:rPr>
          <w:rFonts w:eastAsia="MS Mincho"/>
          <w:szCs w:val="20"/>
          <w:lang w:val="en-US" w:eastAsia="ja-JP"/>
        </w:rPr>
      </w:pPr>
      <w:r w:rsidRPr="00A15F8F">
        <w:rPr>
          <w:rFonts w:eastAsia="MS Mincho"/>
          <w:szCs w:val="20"/>
          <w:lang w:val="en-US" w:eastAsia="ja-JP"/>
        </w:rPr>
        <w:t>Alt 3: Objected by: LGE, Intel, Nokia, Mediatek</w:t>
      </w:r>
    </w:p>
    <w:p w14:paraId="7D2A94B7" w14:textId="77777777" w:rsidR="003260DA" w:rsidRPr="00A15F8F" w:rsidRDefault="003260DA" w:rsidP="003260DA">
      <w:pPr>
        <w:rPr>
          <w:rFonts w:eastAsia="MS Mincho"/>
          <w:szCs w:val="20"/>
          <w:lang w:val="en-US" w:eastAsia="ja-JP"/>
        </w:rPr>
      </w:pPr>
      <w:r w:rsidRPr="00A15F8F">
        <w:rPr>
          <w:rFonts w:eastAsia="MS Mincho"/>
          <w:szCs w:val="20"/>
          <w:lang w:val="en-US" w:eastAsia="ja-JP"/>
        </w:rPr>
        <w:t>Alt 4: Objected by: Qualcomm, Mediatek, Panasonic</w:t>
      </w:r>
    </w:p>
    <w:p w14:paraId="65983999" w14:textId="77777777" w:rsidR="003260DA" w:rsidRDefault="003260DA" w:rsidP="003260DA">
      <w:pPr>
        <w:rPr>
          <w:rFonts w:eastAsia="MS Mincho"/>
          <w:lang w:eastAsia="ja-JP"/>
        </w:rPr>
      </w:pPr>
    </w:p>
    <w:p w14:paraId="717202ED" w14:textId="77777777" w:rsidR="003260DA" w:rsidRDefault="003260DA" w:rsidP="003260DA">
      <w:pPr>
        <w:rPr>
          <w:rFonts w:eastAsia="MS Mincho"/>
          <w:lang w:eastAsia="ja-JP"/>
        </w:rPr>
      </w:pPr>
    </w:p>
    <w:p w14:paraId="3DE733F6" w14:textId="77777777" w:rsidR="003260DA" w:rsidRDefault="003260DA" w:rsidP="003260DA">
      <w:pPr>
        <w:rPr>
          <w:rFonts w:eastAsia="MS Mincho"/>
          <w:lang w:eastAsia="ja-JP"/>
        </w:rPr>
      </w:pPr>
      <w:r>
        <w:rPr>
          <w:rFonts w:eastAsia="MS Mincho"/>
          <w:b/>
          <w:u w:val="single"/>
          <w:lang w:eastAsia="ja-JP"/>
        </w:rPr>
        <w:t>Scheduling, HARQ, Signaling</w:t>
      </w:r>
    </w:p>
    <w:p w14:paraId="11944BC0" w14:textId="77777777" w:rsidR="003260DA" w:rsidRDefault="003260DA" w:rsidP="003260DA">
      <w:pPr>
        <w:ind w:left="918" w:hangingChars="459" w:hanging="918"/>
        <w:rPr>
          <w:highlight w:val="darkYellow"/>
          <w:lang w:eastAsia="ko-KR"/>
        </w:rPr>
      </w:pPr>
    </w:p>
    <w:p w14:paraId="27F12EC9" w14:textId="7A246BDD" w:rsidR="00724D09" w:rsidRPr="00773B6F" w:rsidRDefault="00724D09" w:rsidP="00724D09">
      <w:pPr>
        <w:ind w:left="918" w:hangingChars="459" w:hanging="918"/>
        <w:rPr>
          <w:lang w:eastAsia="ko-KR"/>
        </w:rPr>
      </w:pPr>
      <w:r w:rsidRPr="00866E79">
        <w:rPr>
          <w:highlight w:val="green"/>
          <w:lang w:eastAsia="ko-KR"/>
        </w:rPr>
        <w:t>Agreement</w:t>
      </w:r>
      <w:r w:rsidRPr="00866E79">
        <w:rPr>
          <w:rFonts w:hint="eastAsia"/>
          <w:highlight w:val="green"/>
          <w:lang w:eastAsia="ko-KR"/>
        </w:rPr>
        <w:t>:</w:t>
      </w:r>
      <w:r w:rsidRPr="00773B6F">
        <w:rPr>
          <w:rFonts w:hint="eastAsia"/>
          <w:lang w:eastAsia="ko-KR"/>
        </w:rPr>
        <w:t xml:space="preserve"> </w:t>
      </w:r>
    </w:p>
    <w:p w14:paraId="6A9CAF62" w14:textId="77777777" w:rsidR="00724D09" w:rsidRPr="00773B6F" w:rsidRDefault="00724D09" w:rsidP="00341550">
      <w:pPr>
        <w:pStyle w:val="ListParagraph"/>
        <w:numPr>
          <w:ilvl w:val="0"/>
          <w:numId w:val="205"/>
        </w:numPr>
        <w:rPr>
          <w:lang w:eastAsia="ko-KR"/>
        </w:rPr>
      </w:pPr>
      <w:r w:rsidRPr="00773B6F">
        <w:rPr>
          <w:rFonts w:hint="eastAsia"/>
          <w:lang w:eastAsia="ko-KR"/>
        </w:rPr>
        <w:t xml:space="preserve">For LAA uplink, DCI 0B and DCI 4B can schedule PUSCH transmission in maximum N_sf subframes, where N_sf is configurable by UE-specific RRC </w:t>
      </w:r>
    </w:p>
    <w:p w14:paraId="18012A31" w14:textId="77777777" w:rsidR="00724D09" w:rsidRPr="00773B6F" w:rsidRDefault="00724D09" w:rsidP="00341550">
      <w:pPr>
        <w:pStyle w:val="ListParagraph"/>
        <w:numPr>
          <w:ilvl w:val="1"/>
          <w:numId w:val="205"/>
        </w:numPr>
        <w:rPr>
          <w:lang w:eastAsia="ko-KR"/>
        </w:rPr>
      </w:pPr>
      <w:r w:rsidRPr="00773B6F">
        <w:rPr>
          <w:rFonts w:hint="eastAsia"/>
          <w:lang w:eastAsia="ko-KR"/>
        </w:rPr>
        <w:t>DCI 0B: DCI format supporting PUSCH multi-subframe scheduling with TM1 for LAA SCell</w:t>
      </w:r>
    </w:p>
    <w:p w14:paraId="7FBC6506" w14:textId="77777777" w:rsidR="00724D09" w:rsidRPr="00773B6F" w:rsidRDefault="00724D09" w:rsidP="00341550">
      <w:pPr>
        <w:pStyle w:val="ListParagraph"/>
        <w:numPr>
          <w:ilvl w:val="1"/>
          <w:numId w:val="205"/>
        </w:numPr>
        <w:rPr>
          <w:lang w:eastAsia="ko-KR"/>
        </w:rPr>
      </w:pPr>
      <w:r>
        <w:rPr>
          <w:rFonts w:hint="eastAsia"/>
          <w:lang w:eastAsia="ko-KR"/>
        </w:rPr>
        <w:t>DC</w:t>
      </w:r>
      <w:r>
        <w:rPr>
          <w:lang w:eastAsia="ko-KR"/>
        </w:rPr>
        <w:t>I</w:t>
      </w:r>
      <w:r w:rsidRPr="00773B6F">
        <w:rPr>
          <w:rFonts w:hint="eastAsia"/>
          <w:lang w:eastAsia="ko-KR"/>
        </w:rPr>
        <w:t xml:space="preserve"> 4B: DCI format supporting PUSCH multi-subframe scheduling with TM2 for LAA SCell</w:t>
      </w:r>
    </w:p>
    <w:p w14:paraId="797CA577" w14:textId="77777777" w:rsidR="00724D09" w:rsidRPr="00773B6F" w:rsidRDefault="00724D09" w:rsidP="00341550">
      <w:pPr>
        <w:pStyle w:val="ListParagraph"/>
        <w:numPr>
          <w:ilvl w:val="1"/>
          <w:numId w:val="205"/>
        </w:numPr>
        <w:rPr>
          <w:lang w:eastAsia="ko-KR"/>
        </w:rPr>
      </w:pPr>
      <w:r w:rsidRPr="00773B6F">
        <w:rPr>
          <w:rFonts w:hint="eastAsia"/>
          <w:lang w:eastAsia="ko-KR"/>
        </w:rPr>
        <w:t>N</w:t>
      </w:r>
      <w:r>
        <w:rPr>
          <w:rFonts w:hint="eastAsia"/>
          <w:lang w:eastAsia="ko-KR"/>
        </w:rPr>
        <w:t>_sf value range is N_min</w:t>
      </w:r>
      <w:r>
        <w:rPr>
          <w:lang w:eastAsia="ko-KR"/>
        </w:rPr>
        <w:t xml:space="preserve"> to </w:t>
      </w:r>
      <w:r w:rsidRPr="00773B6F">
        <w:rPr>
          <w:rFonts w:hint="eastAsia"/>
          <w:lang w:eastAsia="ko-KR"/>
        </w:rPr>
        <w:t>N_max</w:t>
      </w:r>
    </w:p>
    <w:p w14:paraId="3DE4C409" w14:textId="77777777" w:rsidR="00724D09" w:rsidRPr="00773B6F" w:rsidRDefault="00724D09" w:rsidP="00341550">
      <w:pPr>
        <w:pStyle w:val="ListParagraph"/>
        <w:numPr>
          <w:ilvl w:val="1"/>
          <w:numId w:val="205"/>
        </w:numPr>
        <w:rPr>
          <w:lang w:eastAsia="ko-KR"/>
        </w:rPr>
      </w:pPr>
      <w:r>
        <w:rPr>
          <w:rFonts w:hint="eastAsia"/>
          <w:lang w:eastAsia="ko-KR"/>
        </w:rPr>
        <w:t xml:space="preserve">Value of N_min: </w:t>
      </w:r>
      <w:r>
        <w:rPr>
          <w:lang w:eastAsia="ko-KR"/>
        </w:rPr>
        <w:t xml:space="preserve"> 2</w:t>
      </w:r>
    </w:p>
    <w:p w14:paraId="0C416637" w14:textId="77777777" w:rsidR="00724D09" w:rsidRPr="00773B6F" w:rsidRDefault="00724D09" w:rsidP="00341550">
      <w:pPr>
        <w:pStyle w:val="ListParagraph"/>
        <w:numPr>
          <w:ilvl w:val="1"/>
          <w:numId w:val="205"/>
        </w:numPr>
        <w:rPr>
          <w:lang w:eastAsia="ko-KR"/>
        </w:rPr>
      </w:pPr>
      <w:r>
        <w:rPr>
          <w:rFonts w:hint="eastAsia"/>
          <w:lang w:eastAsia="ko-KR"/>
        </w:rPr>
        <w:t>Value of N_max</w:t>
      </w:r>
      <w:r>
        <w:rPr>
          <w:lang w:eastAsia="ko-KR"/>
        </w:rPr>
        <w:t xml:space="preserve"> is</w:t>
      </w:r>
      <w:r>
        <w:rPr>
          <w:rFonts w:hint="eastAsia"/>
          <w:lang w:eastAsia="ko-KR"/>
        </w:rPr>
        <w:t xml:space="preserve"> </w:t>
      </w:r>
      <w:r w:rsidRPr="00773B6F">
        <w:rPr>
          <w:rFonts w:hint="eastAsia"/>
          <w:lang w:eastAsia="ko-KR"/>
        </w:rPr>
        <w:t>4</w:t>
      </w:r>
    </w:p>
    <w:p w14:paraId="43FAF065" w14:textId="77777777" w:rsidR="00724D09" w:rsidRDefault="00724D09" w:rsidP="00341550">
      <w:pPr>
        <w:pStyle w:val="ListParagraph"/>
        <w:numPr>
          <w:ilvl w:val="1"/>
          <w:numId w:val="205"/>
        </w:numPr>
        <w:rPr>
          <w:lang w:eastAsia="ko-KR"/>
        </w:rPr>
      </w:pPr>
      <w:r w:rsidRPr="00773B6F">
        <w:rPr>
          <w:rFonts w:hint="eastAsia"/>
          <w:lang w:eastAsia="ko-KR"/>
        </w:rPr>
        <w:t xml:space="preserve">DCI payload sizes of DCI 0B and DCI 4B are decided by configured N_sf value </w:t>
      </w:r>
    </w:p>
    <w:p w14:paraId="0CE5372C" w14:textId="77777777" w:rsidR="00724D09" w:rsidRPr="00773B6F" w:rsidRDefault="00724D09" w:rsidP="00341550">
      <w:pPr>
        <w:pStyle w:val="ListParagraph"/>
        <w:numPr>
          <w:ilvl w:val="1"/>
          <w:numId w:val="205"/>
        </w:numPr>
        <w:rPr>
          <w:lang w:eastAsia="ko-KR"/>
        </w:rPr>
      </w:pPr>
      <w:r>
        <w:rPr>
          <w:lang w:eastAsia="ko-KR"/>
        </w:rPr>
        <w:t>RRC signalling can enable or disable DCI 0B and DCI 4B independently</w:t>
      </w:r>
    </w:p>
    <w:p w14:paraId="342BA821" w14:textId="77777777" w:rsidR="00724D09" w:rsidRPr="00773B6F" w:rsidRDefault="00724D09" w:rsidP="00724D09">
      <w:pPr>
        <w:ind w:left="918" w:hangingChars="459" w:hanging="918"/>
        <w:rPr>
          <w:lang w:eastAsia="ko-KR"/>
        </w:rPr>
      </w:pPr>
      <w:r w:rsidRPr="00BE40D1">
        <w:rPr>
          <w:highlight w:val="green"/>
          <w:lang w:eastAsia="ko-KR"/>
        </w:rPr>
        <w:t>Agreement</w:t>
      </w:r>
      <w:r w:rsidRPr="00BE40D1">
        <w:rPr>
          <w:rFonts w:hint="eastAsia"/>
          <w:highlight w:val="green"/>
          <w:lang w:eastAsia="ko-KR"/>
        </w:rPr>
        <w:t>:</w:t>
      </w:r>
      <w:r w:rsidRPr="00773B6F">
        <w:rPr>
          <w:rFonts w:hint="eastAsia"/>
          <w:lang w:eastAsia="ko-KR"/>
        </w:rPr>
        <w:t xml:space="preserve"> </w:t>
      </w:r>
    </w:p>
    <w:p w14:paraId="09DDD70E" w14:textId="77777777" w:rsidR="00724D09" w:rsidRDefault="00724D09" w:rsidP="00341550">
      <w:pPr>
        <w:pStyle w:val="ListParagraph"/>
        <w:numPr>
          <w:ilvl w:val="0"/>
          <w:numId w:val="205"/>
        </w:numPr>
        <w:rPr>
          <w:lang w:eastAsia="ko-KR"/>
        </w:rPr>
      </w:pPr>
      <w:r w:rsidRPr="00773B6F">
        <w:rPr>
          <w:rFonts w:hint="eastAsia"/>
          <w:lang w:eastAsia="ko-KR"/>
        </w:rPr>
        <w:t xml:space="preserve">UE </w:t>
      </w:r>
      <w:r>
        <w:rPr>
          <w:lang w:eastAsia="ko-KR"/>
        </w:rPr>
        <w:t xml:space="preserve">may be configured to </w:t>
      </w:r>
      <w:r w:rsidRPr="00773B6F">
        <w:rPr>
          <w:rFonts w:hint="eastAsia"/>
          <w:lang w:eastAsia="ko-KR"/>
        </w:rPr>
        <w:t xml:space="preserve">detect </w:t>
      </w:r>
      <w:r>
        <w:rPr>
          <w:lang w:eastAsia="ko-KR"/>
        </w:rPr>
        <w:t xml:space="preserve">multiple uplink grants which may be chosen without restriction from </w:t>
      </w:r>
      <w:r w:rsidRPr="00773B6F">
        <w:rPr>
          <w:rFonts w:hint="eastAsia"/>
          <w:lang w:eastAsia="ko-KR"/>
        </w:rPr>
        <w:t>DCI 0A</w:t>
      </w:r>
      <w:r>
        <w:rPr>
          <w:lang w:eastAsia="ko-KR"/>
        </w:rPr>
        <w:t>/4A/0B/4B</w:t>
      </w:r>
      <w:r>
        <w:rPr>
          <w:rFonts w:hint="eastAsia"/>
          <w:lang w:eastAsia="ko-KR"/>
        </w:rPr>
        <w:t xml:space="preserve"> </w:t>
      </w:r>
    </w:p>
    <w:p w14:paraId="1E8FD821" w14:textId="77777777" w:rsidR="00724D09" w:rsidRPr="00240555" w:rsidRDefault="00724D09" w:rsidP="00341550">
      <w:pPr>
        <w:pStyle w:val="ListParagraph"/>
        <w:numPr>
          <w:ilvl w:val="1"/>
          <w:numId w:val="205"/>
        </w:numPr>
        <w:rPr>
          <w:lang w:eastAsia="ko-KR"/>
        </w:rPr>
      </w:pPr>
      <w:r>
        <w:rPr>
          <w:lang w:eastAsia="ko-KR"/>
        </w:rPr>
        <w:t>M</w:t>
      </w:r>
      <w:r w:rsidRPr="00773B6F">
        <w:rPr>
          <w:rFonts w:hint="eastAsia"/>
          <w:lang w:eastAsia="ko-KR"/>
        </w:rPr>
        <w:t xml:space="preserve">aximum number of </w:t>
      </w:r>
      <w:r>
        <w:rPr>
          <w:lang w:eastAsia="ko-KR"/>
        </w:rPr>
        <w:t xml:space="preserve">uplink grants </w:t>
      </w:r>
      <w:r w:rsidRPr="00773B6F">
        <w:rPr>
          <w:rFonts w:hint="eastAsia"/>
          <w:lang w:eastAsia="ko-KR"/>
        </w:rPr>
        <w:t xml:space="preserve">to be </w:t>
      </w:r>
      <w:r>
        <w:rPr>
          <w:lang w:eastAsia="ko-KR"/>
        </w:rPr>
        <w:t xml:space="preserve">transmitted for a single UE </w:t>
      </w:r>
      <w:r w:rsidRPr="00773B6F">
        <w:rPr>
          <w:rFonts w:hint="eastAsia"/>
          <w:lang w:eastAsia="ko-KR"/>
        </w:rPr>
        <w:t>in a subframe</w:t>
      </w:r>
      <w:r>
        <w:rPr>
          <w:lang w:eastAsia="ko-KR"/>
        </w:rPr>
        <w:t xml:space="preserve"> is 4</w:t>
      </w:r>
    </w:p>
    <w:p w14:paraId="0F632BA1" w14:textId="77777777" w:rsidR="00724D09" w:rsidRPr="00773B6F" w:rsidRDefault="00724D09" w:rsidP="00341550">
      <w:pPr>
        <w:pStyle w:val="ListParagraph"/>
        <w:numPr>
          <w:ilvl w:val="1"/>
          <w:numId w:val="205"/>
        </w:numPr>
        <w:rPr>
          <w:lang w:eastAsia="ko-KR"/>
        </w:rPr>
      </w:pPr>
      <w:r w:rsidRPr="00773B6F">
        <w:rPr>
          <w:rFonts w:hint="eastAsia"/>
          <w:lang w:eastAsia="ko-KR"/>
        </w:rPr>
        <w:t>DCI 0A: DCI format supporting PUSCH single-subframe scheduling with TM1 for LAA SCell</w:t>
      </w:r>
    </w:p>
    <w:p w14:paraId="6A8D7775" w14:textId="77777777" w:rsidR="00724D09" w:rsidRDefault="00724D09" w:rsidP="00341550">
      <w:pPr>
        <w:pStyle w:val="ListParagraph"/>
        <w:numPr>
          <w:ilvl w:val="1"/>
          <w:numId w:val="205"/>
        </w:numPr>
        <w:rPr>
          <w:lang w:eastAsia="ko-KR"/>
        </w:rPr>
      </w:pPr>
      <w:r w:rsidRPr="00773B6F">
        <w:rPr>
          <w:rFonts w:hint="eastAsia"/>
          <w:lang w:eastAsia="ko-KR"/>
        </w:rPr>
        <w:t xml:space="preserve">DCI </w:t>
      </w:r>
      <w:r>
        <w:rPr>
          <w:rFonts w:hint="eastAsia"/>
          <w:lang w:eastAsia="ko-KR"/>
        </w:rPr>
        <w:t>4A</w:t>
      </w:r>
      <w:r w:rsidRPr="00773B6F">
        <w:rPr>
          <w:rFonts w:hint="eastAsia"/>
          <w:lang w:eastAsia="ko-KR"/>
        </w:rPr>
        <w:t>: DCI format supporting PUSCH single-subframe scheduling with TM2 for LAA SCell</w:t>
      </w:r>
    </w:p>
    <w:p w14:paraId="08393E98" w14:textId="77777777" w:rsidR="00724D09" w:rsidRPr="00240555" w:rsidRDefault="00724D09" w:rsidP="00724D09">
      <w:pPr>
        <w:rPr>
          <w:lang w:eastAsia="ko-KR"/>
        </w:rPr>
      </w:pPr>
      <w:r w:rsidRPr="00BE40D1">
        <w:rPr>
          <w:highlight w:val="darkYellow"/>
          <w:lang w:eastAsia="ko-KR"/>
        </w:rPr>
        <w:lastRenderedPageBreak/>
        <w:t>Working assumption:</w:t>
      </w:r>
    </w:p>
    <w:p w14:paraId="1723057E" w14:textId="77777777" w:rsidR="00724D09" w:rsidRDefault="00724D09" w:rsidP="00341550">
      <w:pPr>
        <w:pStyle w:val="ListParagraph"/>
        <w:numPr>
          <w:ilvl w:val="0"/>
          <w:numId w:val="205"/>
        </w:numPr>
        <w:rPr>
          <w:lang w:eastAsia="ko-KR"/>
        </w:rPr>
      </w:pPr>
      <w:r>
        <w:rPr>
          <w:lang w:eastAsia="ko-KR"/>
        </w:rPr>
        <w:t xml:space="preserve">The new DCI formats along with all the applicable legacy DCI formats are subject to the blind decoding reduction mechanisms defined in Rel-13. </w:t>
      </w:r>
    </w:p>
    <w:p w14:paraId="3596760F" w14:textId="77777777" w:rsidR="00724D09" w:rsidRDefault="00724D09" w:rsidP="00341550">
      <w:pPr>
        <w:pStyle w:val="ListParagraph"/>
        <w:numPr>
          <w:ilvl w:val="1"/>
          <w:numId w:val="205"/>
        </w:numPr>
        <w:rPr>
          <w:lang w:eastAsia="ko-KR"/>
        </w:rPr>
      </w:pPr>
      <w:r>
        <w:rPr>
          <w:lang w:eastAsia="ko-KR"/>
        </w:rPr>
        <w:t>FFS: Whether any further enhancements to the reduction mechanisms on a per DCI format basis is necessary</w:t>
      </w:r>
    </w:p>
    <w:p w14:paraId="60315C0D" w14:textId="3505066F" w:rsidR="00724D09" w:rsidRPr="00724D09" w:rsidRDefault="00A50E19" w:rsidP="00724D09">
      <w:pPr>
        <w:rPr>
          <w:b/>
          <w:lang w:eastAsia="ko-KR"/>
        </w:rPr>
      </w:pPr>
      <w:hyperlink r:id="rId387" w:history="1">
        <w:r>
          <w:rPr>
            <w:rStyle w:val="Hyperlink"/>
            <w:b/>
            <w:highlight w:val="yellow"/>
            <w:lang w:eastAsia="ko-KR"/>
          </w:rPr>
          <w:t>R1-166003</w:t>
        </w:r>
      </w:hyperlink>
      <w:r w:rsidR="00724D09" w:rsidRPr="00724D09">
        <w:rPr>
          <w:b/>
          <w:lang w:eastAsia="ko-KR"/>
        </w:rPr>
        <w:tab/>
        <w:t>Way Forward on managing UE blind decoding for LAA SCells in Rel-14 eLAA</w:t>
      </w:r>
      <w:r w:rsidR="00724D09" w:rsidRPr="00724D09">
        <w:rPr>
          <w:b/>
          <w:lang w:eastAsia="ko-KR"/>
        </w:rPr>
        <w:tab/>
        <w:t>Qualcomm</w:t>
      </w:r>
    </w:p>
    <w:p w14:paraId="30B4F4F2" w14:textId="77777777" w:rsidR="00724D09" w:rsidRDefault="00724D09" w:rsidP="00724D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41D30BCE" w14:textId="28393E47" w:rsidR="00724D09" w:rsidRDefault="00724D09" w:rsidP="00724D09">
      <w:pPr>
        <w:rPr>
          <w:lang w:eastAsia="ko-KR"/>
        </w:rPr>
      </w:pPr>
    </w:p>
    <w:p w14:paraId="5878C383" w14:textId="77777777" w:rsidR="00724D09" w:rsidRDefault="00724D09" w:rsidP="00724D09">
      <w:pPr>
        <w:rPr>
          <w:lang w:eastAsia="ko-KR"/>
        </w:rPr>
      </w:pPr>
      <w:r w:rsidRPr="00BE40D1">
        <w:rPr>
          <w:highlight w:val="green"/>
          <w:lang w:eastAsia="ko-KR"/>
        </w:rPr>
        <w:t>Agreement:</w:t>
      </w:r>
    </w:p>
    <w:p w14:paraId="2BF16516" w14:textId="77777777" w:rsidR="00724D09" w:rsidRDefault="00724D09" w:rsidP="00341550">
      <w:pPr>
        <w:pStyle w:val="ListParagraph"/>
        <w:numPr>
          <w:ilvl w:val="0"/>
          <w:numId w:val="205"/>
        </w:numPr>
        <w:rPr>
          <w:lang w:eastAsia="ko-KR"/>
        </w:rPr>
      </w:pPr>
      <w:r>
        <w:rPr>
          <w:lang w:eastAsia="ko-KR"/>
        </w:rPr>
        <w:t>A single UL grant scheduling multiple subframes can only schedule consecutive subframes for PUSCH transmission</w:t>
      </w:r>
    </w:p>
    <w:p w14:paraId="68B87A04" w14:textId="77777777" w:rsidR="00724D09" w:rsidRDefault="00724D09" w:rsidP="00724D09">
      <w:pPr>
        <w:ind w:left="918" w:hangingChars="459" w:hanging="918"/>
        <w:rPr>
          <w:lang w:eastAsia="ko-KR"/>
        </w:rPr>
      </w:pPr>
      <w:r w:rsidRPr="00F551EA">
        <w:rPr>
          <w:highlight w:val="green"/>
          <w:lang w:eastAsia="ko-KR"/>
        </w:rPr>
        <w:t>Agreement:</w:t>
      </w:r>
    </w:p>
    <w:p w14:paraId="082DCA3E" w14:textId="77777777" w:rsidR="00724D09" w:rsidRPr="00773B6F" w:rsidRDefault="00724D09" w:rsidP="00341550">
      <w:pPr>
        <w:pStyle w:val="ListParagraph"/>
        <w:numPr>
          <w:ilvl w:val="0"/>
          <w:numId w:val="205"/>
        </w:numPr>
        <w:rPr>
          <w:lang w:eastAsia="ko-KR"/>
        </w:rPr>
      </w:pPr>
      <w:r>
        <w:rPr>
          <w:rFonts w:hint="eastAsia"/>
          <w:lang w:eastAsia="ko-KR"/>
        </w:rPr>
        <w:t>The following scheduling inf</w:t>
      </w:r>
      <w:r>
        <w:rPr>
          <w:lang w:eastAsia="ko-KR"/>
        </w:rPr>
        <w:t>o</w:t>
      </w:r>
      <w:r w:rsidRPr="00773B6F">
        <w:rPr>
          <w:rFonts w:hint="eastAsia"/>
          <w:lang w:eastAsia="ko-KR"/>
        </w:rPr>
        <w:t xml:space="preserve">rmation in </w:t>
      </w:r>
      <w:r>
        <w:rPr>
          <w:lang w:eastAsia="ko-KR"/>
        </w:rPr>
        <w:t xml:space="preserve">the </w:t>
      </w:r>
      <w:r w:rsidRPr="00773B6F">
        <w:rPr>
          <w:rFonts w:hint="eastAsia"/>
          <w:lang w:eastAsia="ko-KR"/>
        </w:rPr>
        <w:t xml:space="preserve">existing DCI format 0/4 are not included in </w:t>
      </w:r>
      <w:r>
        <w:rPr>
          <w:lang w:eastAsia="ko-KR"/>
        </w:rPr>
        <w:t>DCI 0A/4A/0B/4B</w:t>
      </w:r>
      <w:r w:rsidRPr="00773B6F">
        <w:rPr>
          <w:rFonts w:hint="eastAsia"/>
          <w:lang w:eastAsia="ko-KR"/>
        </w:rPr>
        <w:t xml:space="preserve"> for LAA</w:t>
      </w:r>
      <w:r>
        <w:rPr>
          <w:lang w:eastAsia="ko-KR"/>
        </w:rPr>
        <w:t xml:space="preserve"> when an interlace structure is used</w:t>
      </w:r>
    </w:p>
    <w:p w14:paraId="5FB45761" w14:textId="77777777" w:rsidR="00724D09" w:rsidRDefault="00724D09" w:rsidP="00341550">
      <w:pPr>
        <w:pStyle w:val="ListParagraph"/>
        <w:numPr>
          <w:ilvl w:val="1"/>
          <w:numId w:val="205"/>
        </w:numPr>
        <w:rPr>
          <w:lang w:eastAsia="ko-KR"/>
        </w:rPr>
      </w:pPr>
      <w:r w:rsidRPr="00773B6F">
        <w:rPr>
          <w:rFonts w:hint="eastAsia"/>
          <w:lang w:eastAsia="ko-KR"/>
        </w:rPr>
        <w:t>frequency hopping, resource allocation type</w:t>
      </w:r>
    </w:p>
    <w:p w14:paraId="2489208C" w14:textId="77777777" w:rsidR="00724D09" w:rsidRDefault="00724D09" w:rsidP="00724D09">
      <w:pPr>
        <w:ind w:left="918" w:hangingChars="459" w:hanging="918"/>
        <w:rPr>
          <w:lang w:eastAsia="ko-KR"/>
        </w:rPr>
      </w:pPr>
    </w:p>
    <w:p w14:paraId="3BB25B73" w14:textId="77777777" w:rsidR="00724D09" w:rsidRDefault="00724D09" w:rsidP="00724D09">
      <w:pPr>
        <w:ind w:left="918" w:hangingChars="459" w:hanging="918"/>
        <w:rPr>
          <w:lang w:eastAsia="ko-KR"/>
        </w:rPr>
      </w:pPr>
    </w:p>
    <w:p w14:paraId="446B1448" w14:textId="77777777" w:rsidR="00724D09" w:rsidRPr="00773B6F" w:rsidRDefault="00724D09" w:rsidP="00724D09">
      <w:pPr>
        <w:ind w:left="918" w:hangingChars="459" w:hanging="918"/>
        <w:rPr>
          <w:lang w:eastAsia="ko-KR"/>
        </w:rPr>
      </w:pPr>
      <w:r w:rsidRPr="00BF670A">
        <w:rPr>
          <w:lang w:eastAsia="ko-KR"/>
        </w:rPr>
        <w:t>Possible agreement</w:t>
      </w:r>
      <w:r w:rsidRPr="00BF670A">
        <w:rPr>
          <w:rFonts w:hint="eastAsia"/>
          <w:lang w:eastAsia="ko-KR"/>
        </w:rPr>
        <w:t>:</w:t>
      </w:r>
      <w:r w:rsidRPr="00773B6F">
        <w:rPr>
          <w:rFonts w:hint="eastAsia"/>
          <w:lang w:eastAsia="ko-KR"/>
        </w:rPr>
        <w:t xml:space="preserve"> </w:t>
      </w:r>
    </w:p>
    <w:p w14:paraId="5AF5EF43" w14:textId="77777777" w:rsidR="00724D09" w:rsidRDefault="00724D09" w:rsidP="00341550">
      <w:pPr>
        <w:pStyle w:val="ListParagraph"/>
        <w:numPr>
          <w:ilvl w:val="0"/>
          <w:numId w:val="205"/>
        </w:numPr>
        <w:rPr>
          <w:lang w:eastAsia="ko-KR"/>
        </w:rPr>
      </w:pPr>
      <w:r>
        <w:rPr>
          <w:lang w:eastAsia="ko-KR"/>
        </w:rPr>
        <w:t>RRC signalling can configure whether resource allocation is based on an interlace structure or on legacy structures</w:t>
      </w:r>
    </w:p>
    <w:p w14:paraId="27E8C6C4" w14:textId="77777777" w:rsidR="00724D09" w:rsidRDefault="00724D09" w:rsidP="00341550">
      <w:pPr>
        <w:pStyle w:val="ListParagraph"/>
        <w:numPr>
          <w:ilvl w:val="0"/>
          <w:numId w:val="205"/>
        </w:numPr>
        <w:rPr>
          <w:lang w:eastAsia="ko-KR"/>
        </w:rPr>
      </w:pPr>
      <w:r>
        <w:rPr>
          <w:lang w:eastAsia="ko-KR"/>
        </w:rPr>
        <w:t>RAN1 recommends that the support of resource allocation based on an interlace resource allocation structure for DCI 0A/4A/0B/4B is mandatory.</w:t>
      </w:r>
    </w:p>
    <w:p w14:paraId="281E167C" w14:textId="77777777" w:rsidR="00724D09" w:rsidRDefault="00724D09" w:rsidP="00341550">
      <w:pPr>
        <w:pStyle w:val="ListParagraph"/>
        <w:numPr>
          <w:ilvl w:val="0"/>
          <w:numId w:val="205"/>
        </w:numPr>
        <w:rPr>
          <w:lang w:eastAsia="ko-KR"/>
        </w:rPr>
      </w:pPr>
      <w:r>
        <w:rPr>
          <w:lang w:eastAsia="ko-KR"/>
        </w:rPr>
        <w:t>RAN1 recommends that the support of resource allocation based on the legacy resource allocation structure for DCI 0A/4A/0B/4B is optional</w:t>
      </w:r>
    </w:p>
    <w:p w14:paraId="3DBFE9AD" w14:textId="77777777" w:rsidR="00724D09" w:rsidRDefault="00724D09" w:rsidP="00724D09">
      <w:r w:rsidRPr="007059CC">
        <w:rPr>
          <w:highlight w:val="green"/>
        </w:rPr>
        <w:t>Agreement:</w:t>
      </w:r>
    </w:p>
    <w:p w14:paraId="06745A02" w14:textId="77777777" w:rsidR="00724D09" w:rsidRDefault="00724D09" w:rsidP="00341550">
      <w:pPr>
        <w:pStyle w:val="ListParagraph"/>
        <w:numPr>
          <w:ilvl w:val="0"/>
          <w:numId w:val="149"/>
        </w:numPr>
        <w:overflowPunct/>
        <w:autoSpaceDE/>
        <w:autoSpaceDN/>
        <w:adjustRightInd/>
        <w:spacing w:after="0"/>
        <w:textAlignment w:val="auto"/>
      </w:pPr>
      <w:r>
        <w:t xml:space="preserve">There is only one SRS transmission request per DCI </w:t>
      </w:r>
      <w:r>
        <w:rPr>
          <w:lang w:eastAsia="ko-KR"/>
        </w:rPr>
        <w:t>0A/4A/0B/4B</w:t>
      </w:r>
    </w:p>
    <w:p w14:paraId="0FD9F86A" w14:textId="77777777" w:rsidR="003260DA" w:rsidRDefault="003260DA" w:rsidP="003260DA">
      <w:pPr>
        <w:ind w:left="901" w:hangingChars="459" w:hanging="901"/>
        <w:rPr>
          <w:b/>
          <w:u w:val="single"/>
          <w:lang w:eastAsia="ko-KR"/>
        </w:rPr>
      </w:pPr>
    </w:p>
    <w:p w14:paraId="381BACC9" w14:textId="1ABB0904" w:rsidR="003260DA" w:rsidRPr="00724D09" w:rsidRDefault="00A50E19" w:rsidP="003260DA">
      <w:pPr>
        <w:rPr>
          <w:b/>
        </w:rPr>
      </w:pPr>
      <w:hyperlink r:id="rId388" w:history="1">
        <w:r>
          <w:rPr>
            <w:rStyle w:val="Hyperlink"/>
            <w:b/>
          </w:rPr>
          <w:t>R1-165822</w:t>
        </w:r>
      </w:hyperlink>
      <w:r w:rsidR="003260DA" w:rsidRPr="00724D09">
        <w:rPr>
          <w:b/>
        </w:rPr>
        <w:tab/>
        <w:t xml:space="preserve">Second WF on Multi-subframe scheduling in LAA, </w:t>
      </w:r>
      <w:r w:rsidR="003260DA" w:rsidRPr="00724D09">
        <w:rPr>
          <w:b/>
        </w:rPr>
        <w:tab/>
        <w:t>LGE, ZTE</w:t>
      </w:r>
    </w:p>
    <w:p w14:paraId="73311593" w14:textId="77777777" w:rsidR="00724D09" w:rsidRDefault="00724D09" w:rsidP="00724D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3D15981F" w14:textId="77777777" w:rsidR="00724D09" w:rsidRPr="00724D09" w:rsidRDefault="00724D09" w:rsidP="003260DA">
      <w:pPr>
        <w:rPr>
          <w:szCs w:val="20"/>
          <w:highlight w:val="green"/>
          <w:lang w:eastAsia="ko-KR"/>
        </w:rPr>
      </w:pPr>
    </w:p>
    <w:p w14:paraId="73AD7859" w14:textId="77777777" w:rsidR="00724D09" w:rsidRPr="00724D09" w:rsidRDefault="00724D09" w:rsidP="00724D09">
      <w:pPr>
        <w:rPr>
          <w:szCs w:val="20"/>
          <w:lang w:eastAsia="ko-KR"/>
        </w:rPr>
      </w:pPr>
      <w:r w:rsidRPr="00724D09">
        <w:rPr>
          <w:szCs w:val="20"/>
          <w:highlight w:val="green"/>
          <w:lang w:eastAsia="ko-KR"/>
        </w:rPr>
        <w:t>Agreements:</w:t>
      </w:r>
    </w:p>
    <w:p w14:paraId="60EEE89D" w14:textId="77777777" w:rsidR="00724D09" w:rsidRDefault="00724D09" w:rsidP="00341550">
      <w:pPr>
        <w:pStyle w:val="ListParagraph"/>
        <w:numPr>
          <w:ilvl w:val="0"/>
          <w:numId w:val="245"/>
        </w:numPr>
        <w:rPr>
          <w:lang w:eastAsia="ko-KR"/>
        </w:rPr>
      </w:pPr>
      <w:r w:rsidRPr="00BB7288">
        <w:rPr>
          <w:rFonts w:hint="eastAsia"/>
          <w:lang w:eastAsia="ko-KR"/>
        </w:rPr>
        <w:t>DCI format 0B/4B indicates number of scheduled subframes</w:t>
      </w:r>
    </w:p>
    <w:p w14:paraId="485EB9A8" w14:textId="77777777" w:rsidR="00724D09" w:rsidRDefault="00724D09" w:rsidP="00341550">
      <w:pPr>
        <w:pStyle w:val="ListParagraph"/>
        <w:numPr>
          <w:ilvl w:val="0"/>
          <w:numId w:val="245"/>
        </w:numPr>
        <w:rPr>
          <w:lang w:eastAsia="ko-KR"/>
        </w:rPr>
      </w:pPr>
      <w:r w:rsidRPr="00BB7288">
        <w:rPr>
          <w:lang w:eastAsia="ko-KR"/>
        </w:rPr>
        <w:t>DCI format 0B/4B indicates HARQ process IDs</w:t>
      </w:r>
      <w:r>
        <w:rPr>
          <w:lang w:eastAsia="ko-KR"/>
        </w:rPr>
        <w:t xml:space="preserve"> for the scheduled subframes by </w:t>
      </w:r>
      <w:r w:rsidRPr="00BB7288">
        <w:rPr>
          <w:lang w:eastAsia="ko-KR"/>
        </w:rPr>
        <w:t>indicating HARQ process ID for a single subframe</w:t>
      </w:r>
      <w:r>
        <w:rPr>
          <w:lang w:eastAsia="ko-KR"/>
        </w:rPr>
        <w:t>,</w:t>
      </w:r>
      <w:r w:rsidRPr="00BB7288">
        <w:rPr>
          <w:lang w:eastAsia="ko-KR"/>
        </w:rPr>
        <w:t xml:space="preserve"> and HARQp_ids for other subframes are derived by a given rule</w:t>
      </w:r>
    </w:p>
    <w:p w14:paraId="75054E13" w14:textId="77777777" w:rsidR="00724D09" w:rsidRDefault="00724D09" w:rsidP="00341550">
      <w:pPr>
        <w:pStyle w:val="ListParagraph"/>
        <w:numPr>
          <w:ilvl w:val="1"/>
          <w:numId w:val="245"/>
        </w:numPr>
        <w:rPr>
          <w:lang w:eastAsia="ko-KR"/>
        </w:rPr>
      </w:pPr>
      <w:r>
        <w:rPr>
          <w:lang w:eastAsia="ko-KR"/>
        </w:rPr>
        <w:t xml:space="preserve">the </w:t>
      </w:r>
      <w:r w:rsidRPr="00BB7288">
        <w:rPr>
          <w:lang w:eastAsia="ko-KR"/>
        </w:rPr>
        <w:t>HARQp_ids for other subframes are</w:t>
      </w:r>
      <w:r>
        <w:rPr>
          <w:lang w:eastAsia="ko-KR"/>
        </w:rPr>
        <w:t xml:space="preserve"> consecutive with the indicated HARQ process IDs, modulo max number of HARQ processes</w:t>
      </w:r>
    </w:p>
    <w:p w14:paraId="67912C41" w14:textId="77777777" w:rsidR="00724D09" w:rsidRDefault="00724D09" w:rsidP="00341550">
      <w:pPr>
        <w:pStyle w:val="ListParagraph"/>
        <w:numPr>
          <w:ilvl w:val="0"/>
          <w:numId w:val="245"/>
        </w:numPr>
        <w:rPr>
          <w:lang w:eastAsia="ko-KR"/>
        </w:rPr>
      </w:pPr>
      <w:r w:rsidRPr="00066CCF">
        <w:rPr>
          <w:lang w:eastAsia="ko-KR"/>
        </w:rPr>
        <w:t xml:space="preserve">DCI format 0B/4B indicates RVs for the scheduled subframes by indicating </w:t>
      </w:r>
      <w:r>
        <w:rPr>
          <w:lang w:eastAsia="ko-KR"/>
        </w:rPr>
        <w:t xml:space="preserve">a 1-bit </w:t>
      </w:r>
      <w:r w:rsidRPr="00066CCF">
        <w:rPr>
          <w:lang w:eastAsia="ko-KR"/>
        </w:rPr>
        <w:t>RV value per scheduled subframe</w:t>
      </w:r>
      <w:r>
        <w:rPr>
          <w:lang w:eastAsia="ko-KR"/>
        </w:rPr>
        <w:t xml:space="preserve"> (regardless of the number of scheduled transport blocks)</w:t>
      </w:r>
    </w:p>
    <w:p w14:paraId="475BB578" w14:textId="77777777" w:rsidR="00724D09" w:rsidRDefault="00724D09" w:rsidP="00341550">
      <w:pPr>
        <w:pStyle w:val="ListParagraph"/>
        <w:numPr>
          <w:ilvl w:val="1"/>
          <w:numId w:val="245"/>
        </w:numPr>
        <w:rPr>
          <w:lang w:eastAsia="ko-KR"/>
        </w:rPr>
      </w:pPr>
      <w:r>
        <w:rPr>
          <w:lang w:eastAsia="ko-KR"/>
        </w:rPr>
        <w:t>Can indicate RV 0 or 2</w:t>
      </w:r>
    </w:p>
    <w:p w14:paraId="7D54D00C" w14:textId="77777777" w:rsidR="00724D09" w:rsidRPr="00724D09" w:rsidRDefault="00724D09" w:rsidP="00724D09">
      <w:pPr>
        <w:pStyle w:val="ListParagraph"/>
        <w:ind w:hanging="840"/>
        <w:rPr>
          <w:highlight w:val="green"/>
          <w:lang w:eastAsia="ko-KR"/>
        </w:rPr>
      </w:pPr>
    </w:p>
    <w:p w14:paraId="5103C150" w14:textId="77777777" w:rsidR="00724D09" w:rsidRPr="00724D09" w:rsidRDefault="00724D09" w:rsidP="00724D09">
      <w:pPr>
        <w:pStyle w:val="ListParagraph"/>
        <w:ind w:hanging="840"/>
        <w:rPr>
          <w:highlight w:val="green"/>
          <w:lang w:eastAsia="ko-KR"/>
        </w:rPr>
      </w:pPr>
      <w:r w:rsidRPr="00724D09">
        <w:rPr>
          <w:highlight w:val="green"/>
          <w:lang w:eastAsia="ko-KR"/>
        </w:rPr>
        <w:t>Agreements:</w:t>
      </w:r>
    </w:p>
    <w:p w14:paraId="181BF8ED" w14:textId="77777777" w:rsidR="00724D09" w:rsidRDefault="00724D09" w:rsidP="00341550">
      <w:pPr>
        <w:pStyle w:val="ListParagraph"/>
        <w:numPr>
          <w:ilvl w:val="0"/>
          <w:numId w:val="246"/>
        </w:numPr>
        <w:rPr>
          <w:lang w:eastAsia="ko-KR"/>
        </w:rPr>
      </w:pPr>
      <w:r w:rsidRPr="009F7D41">
        <w:rPr>
          <w:lang w:eastAsia="ko-KR"/>
        </w:rPr>
        <w:t>For MSF DCI format 4B, utilise the current 2-bit SRS triggering field; include SRS subframe indication in the SRS parameter set configuration</w:t>
      </w:r>
    </w:p>
    <w:p w14:paraId="04294DEE" w14:textId="77777777" w:rsidR="00724D09" w:rsidRDefault="00724D09" w:rsidP="00341550">
      <w:pPr>
        <w:pStyle w:val="ListParagraph"/>
        <w:numPr>
          <w:ilvl w:val="0"/>
          <w:numId w:val="246"/>
        </w:numPr>
        <w:rPr>
          <w:lang w:eastAsia="ko-KR"/>
        </w:rPr>
      </w:pPr>
      <w:r w:rsidRPr="00F341AE">
        <w:rPr>
          <w:lang w:eastAsia="ko-KR"/>
        </w:rPr>
        <w:t>For MSF DCI format 0B, existing SRS triggering bit and 1 additional bit are used for SRS triggering and subframe indication</w:t>
      </w:r>
    </w:p>
    <w:p w14:paraId="3F9F4EEB" w14:textId="77777777" w:rsidR="00724D09" w:rsidRPr="004768CC" w:rsidRDefault="00724D09" w:rsidP="00341550">
      <w:pPr>
        <w:pStyle w:val="ListParagraph"/>
        <w:numPr>
          <w:ilvl w:val="1"/>
          <w:numId w:val="246"/>
        </w:numPr>
        <w:rPr>
          <w:lang w:eastAsia="ko-KR"/>
        </w:rPr>
      </w:pPr>
      <w:r w:rsidRPr="004768CC">
        <w:rPr>
          <w:lang w:eastAsia="ko-KR"/>
        </w:rPr>
        <w:t>The 4 states are defined in specs as no triggering, first, second or last subframe</w:t>
      </w:r>
    </w:p>
    <w:p w14:paraId="5DA374B2" w14:textId="77777777" w:rsidR="00724D09" w:rsidRPr="006A750F" w:rsidRDefault="00724D09" w:rsidP="00341550">
      <w:pPr>
        <w:pStyle w:val="ListParagraph"/>
        <w:numPr>
          <w:ilvl w:val="0"/>
          <w:numId w:val="246"/>
        </w:numPr>
        <w:rPr>
          <w:lang w:eastAsia="ko-KR"/>
        </w:rPr>
      </w:pPr>
      <w:r w:rsidRPr="006A750F">
        <w:rPr>
          <w:lang w:eastAsia="ko-KR"/>
        </w:rPr>
        <w:t>Ending PUSCH DFT-S-OFDM symbol in a DCI format 0B/4B applies only to the last scheduled subframe</w:t>
      </w:r>
    </w:p>
    <w:p w14:paraId="62C0BD02" w14:textId="77777777" w:rsidR="00724D09" w:rsidRDefault="00724D09" w:rsidP="00341550">
      <w:pPr>
        <w:pStyle w:val="ListParagraph"/>
        <w:numPr>
          <w:ilvl w:val="0"/>
          <w:numId w:val="246"/>
        </w:numPr>
        <w:rPr>
          <w:lang w:eastAsia="ko-KR"/>
        </w:rPr>
      </w:pPr>
      <w:r w:rsidRPr="003A6EE2">
        <w:rPr>
          <w:lang w:eastAsia="ko-KR"/>
        </w:rPr>
        <w:t>CSI request in DCI format 0B/4B applies to</w:t>
      </w:r>
      <w:r>
        <w:rPr>
          <w:lang w:eastAsia="ko-KR"/>
        </w:rPr>
        <w:t xml:space="preserve"> 2</w:t>
      </w:r>
      <w:r w:rsidRPr="00724D09">
        <w:rPr>
          <w:vertAlign w:val="superscript"/>
          <w:lang w:eastAsia="ko-KR"/>
        </w:rPr>
        <w:t>nd</w:t>
      </w:r>
      <w:r>
        <w:rPr>
          <w:lang w:eastAsia="ko-KR"/>
        </w:rPr>
        <w:t xml:space="preserve"> scheduled subframe if Nmax=2, and otherwise to the penultimate scheduled subframe</w:t>
      </w:r>
      <w:r w:rsidRPr="00D03A48">
        <w:rPr>
          <w:lang w:eastAsia="ko-KR"/>
        </w:rPr>
        <w:t xml:space="preserve"> </w:t>
      </w:r>
    </w:p>
    <w:p w14:paraId="171FE898" w14:textId="77777777" w:rsidR="00724D09" w:rsidRDefault="00724D09" w:rsidP="00341550">
      <w:pPr>
        <w:pStyle w:val="ListParagraph"/>
        <w:numPr>
          <w:ilvl w:val="0"/>
          <w:numId w:val="246"/>
        </w:numPr>
        <w:rPr>
          <w:lang w:eastAsia="ko-KR"/>
        </w:rPr>
      </w:pPr>
      <w:r>
        <w:rPr>
          <w:lang w:eastAsia="ko-KR"/>
        </w:rPr>
        <w:t>CSI reference subframe is defined according to the existing rules in 36.213 s.7.2.3.</w:t>
      </w:r>
    </w:p>
    <w:p w14:paraId="3E2AD427" w14:textId="77777777" w:rsidR="00724D09" w:rsidRDefault="00724D09" w:rsidP="00341550">
      <w:pPr>
        <w:pStyle w:val="ListParagraph"/>
        <w:numPr>
          <w:ilvl w:val="0"/>
          <w:numId w:val="246"/>
        </w:numPr>
        <w:rPr>
          <w:lang w:eastAsia="ko-KR"/>
        </w:rPr>
      </w:pPr>
      <w:r w:rsidRPr="009C6444">
        <w:rPr>
          <w:lang w:eastAsia="ko-KR"/>
        </w:rPr>
        <w:t>In case the subframe in which CSI would be transmitted is not transmitted because LBT does not succeed, CSI shall not be transmitted</w:t>
      </w:r>
    </w:p>
    <w:p w14:paraId="0C19BA35" w14:textId="77777777" w:rsidR="00724D09" w:rsidRPr="009C6444" w:rsidRDefault="00724D09" w:rsidP="00341550">
      <w:pPr>
        <w:pStyle w:val="ListParagraph"/>
        <w:numPr>
          <w:ilvl w:val="0"/>
          <w:numId w:val="246"/>
        </w:numPr>
        <w:rPr>
          <w:lang w:eastAsia="ko-KR"/>
        </w:rPr>
      </w:pPr>
      <w:r w:rsidRPr="009C6444">
        <w:rPr>
          <w:lang w:eastAsia="ko-KR"/>
        </w:rPr>
        <w:t>MCS for each codeword in DCI format 4B is indicated separately</w:t>
      </w:r>
    </w:p>
    <w:p w14:paraId="52093528" w14:textId="6219429B" w:rsidR="00724D09" w:rsidRDefault="00724D09" w:rsidP="00341550">
      <w:pPr>
        <w:pStyle w:val="ListParagraph"/>
        <w:numPr>
          <w:ilvl w:val="0"/>
          <w:numId w:val="246"/>
        </w:numPr>
        <w:rPr>
          <w:lang w:eastAsia="ko-KR"/>
        </w:rPr>
      </w:pPr>
      <w:r w:rsidRPr="006D5254">
        <w:rPr>
          <w:lang w:eastAsia="ko-KR"/>
        </w:rPr>
        <w:t xml:space="preserve">Timing offset is counted from subframe N+4+k, and k is signalled with </w:t>
      </w:r>
      <w:r w:rsidRPr="00724D09">
        <w:rPr>
          <w:highlight w:val="yellow"/>
          <w:lang w:eastAsia="ko-KR"/>
        </w:rPr>
        <w:t>(working assumption</w:t>
      </w:r>
      <w:r>
        <w:rPr>
          <w:highlight w:val="yellow"/>
          <w:lang w:eastAsia="ko-KR"/>
        </w:rPr>
        <w:t>)</w:t>
      </w:r>
      <w:r w:rsidRPr="00724D09">
        <w:rPr>
          <w:highlight w:val="yellow"/>
          <w:lang w:eastAsia="ko-KR"/>
        </w:rPr>
        <w:t xml:space="preserve"> 3</w:t>
      </w:r>
      <w:r w:rsidRPr="006D5254">
        <w:rPr>
          <w:lang w:eastAsia="ko-KR"/>
        </w:rPr>
        <w:t>bits ([0….7] SFs</w:t>
      </w:r>
      <w:r>
        <w:rPr>
          <w:lang w:eastAsia="ko-KR"/>
        </w:rPr>
        <w:t>) (FFS in case of 2-step scheduling)</w:t>
      </w:r>
    </w:p>
    <w:p w14:paraId="46491852" w14:textId="77777777" w:rsidR="00724D09" w:rsidRPr="00DC30B2" w:rsidRDefault="00724D09" w:rsidP="00341550">
      <w:pPr>
        <w:pStyle w:val="ListParagraph"/>
        <w:numPr>
          <w:ilvl w:val="0"/>
          <w:numId w:val="246"/>
        </w:numPr>
        <w:rPr>
          <w:lang w:eastAsia="ko-KR"/>
        </w:rPr>
      </w:pPr>
      <w:r w:rsidRPr="00724D09">
        <w:rPr>
          <w:highlight w:val="yellow"/>
          <w:lang w:eastAsia="ko-KR"/>
        </w:rPr>
        <w:t xml:space="preserve">Working assumption </w:t>
      </w:r>
      <w:r>
        <w:rPr>
          <w:lang w:eastAsia="ko-KR"/>
        </w:rPr>
        <w:t>(automatically confirmed if no problem identified by the end of the meeting)</w:t>
      </w:r>
      <w:r w:rsidRPr="00DC30B2">
        <w:rPr>
          <w:lang w:eastAsia="ko-KR"/>
        </w:rPr>
        <w:t>: Common MCS value in DCI format 0B/4B applies to the PUSCH containing UCI and/or SRS and/or blanked symbol(s) without special handling</w:t>
      </w:r>
    </w:p>
    <w:p w14:paraId="0B1C3ABC" w14:textId="77777777" w:rsidR="003260DA" w:rsidRDefault="003260DA" w:rsidP="003260DA">
      <w:pPr>
        <w:pStyle w:val="ListParagraph"/>
        <w:ind w:hanging="840"/>
        <w:rPr>
          <w:lang w:eastAsia="ko-KR"/>
        </w:rPr>
      </w:pPr>
    </w:p>
    <w:p w14:paraId="5505ECE7" w14:textId="77777777" w:rsidR="003260DA" w:rsidRPr="00BB7288" w:rsidRDefault="003260DA" w:rsidP="003260DA">
      <w:pPr>
        <w:pStyle w:val="ListParagraph"/>
        <w:ind w:hanging="840"/>
        <w:rPr>
          <w:lang w:eastAsia="ko-KR"/>
        </w:rPr>
      </w:pPr>
      <w:r>
        <w:rPr>
          <w:lang w:eastAsia="ko-KR"/>
        </w:rPr>
        <w:t>Discuss separately:</w:t>
      </w:r>
    </w:p>
    <w:p w14:paraId="5F5E3302" w14:textId="77777777" w:rsidR="003260DA" w:rsidRDefault="003260DA" w:rsidP="00341550">
      <w:pPr>
        <w:pStyle w:val="ListParagraph"/>
        <w:numPr>
          <w:ilvl w:val="0"/>
          <w:numId w:val="246"/>
        </w:numPr>
        <w:rPr>
          <w:lang w:eastAsia="ko-KR"/>
        </w:rPr>
      </w:pPr>
      <w:r>
        <w:rPr>
          <w:lang w:eastAsia="ko-KR"/>
        </w:rPr>
        <w:t>RRC configures the max number of HARQ processes, up to 16</w:t>
      </w:r>
    </w:p>
    <w:p w14:paraId="5BFF4749" w14:textId="77777777" w:rsidR="003260DA" w:rsidRPr="0088749E" w:rsidRDefault="003260DA" w:rsidP="003260DA">
      <w:pPr>
        <w:rPr>
          <w:szCs w:val="20"/>
          <w:lang w:eastAsia="ko-KR"/>
        </w:rPr>
      </w:pPr>
      <w:r w:rsidRPr="0088749E">
        <w:rPr>
          <w:szCs w:val="20"/>
          <w:highlight w:val="green"/>
          <w:lang w:eastAsia="ko-KR"/>
        </w:rPr>
        <w:lastRenderedPageBreak/>
        <w:t>Agreement:</w:t>
      </w:r>
    </w:p>
    <w:p w14:paraId="6B5EAC5C" w14:textId="77777777" w:rsidR="003260DA" w:rsidRPr="0088749E" w:rsidRDefault="003260DA" w:rsidP="00341550">
      <w:pPr>
        <w:pStyle w:val="ListParagraph"/>
        <w:numPr>
          <w:ilvl w:val="0"/>
          <w:numId w:val="150"/>
        </w:numPr>
        <w:overflowPunct/>
        <w:autoSpaceDE/>
        <w:autoSpaceDN/>
        <w:adjustRightInd/>
        <w:spacing w:after="0"/>
        <w:textAlignment w:val="auto"/>
        <w:rPr>
          <w:lang w:eastAsia="ko-KR"/>
        </w:rPr>
      </w:pPr>
      <w:r w:rsidRPr="0088749E">
        <w:rPr>
          <w:lang w:eastAsia="ko-KR"/>
        </w:rPr>
        <w:t>eNB signals</w:t>
      </w:r>
      <w:r w:rsidRPr="0088749E">
        <w:rPr>
          <w:rFonts w:hint="eastAsia"/>
          <w:lang w:eastAsia="ko-KR"/>
        </w:rPr>
        <w:t xml:space="preserve"> LBT type at least including 25us single slot LBT and</w:t>
      </w:r>
      <w:r w:rsidRPr="0088749E">
        <w:rPr>
          <w:lang w:eastAsia="ko-KR"/>
        </w:rPr>
        <w:t xml:space="preserve"> </w:t>
      </w:r>
      <w:r w:rsidRPr="0088749E">
        <w:rPr>
          <w:rFonts w:hint="eastAsia"/>
          <w:lang w:eastAsia="ko-KR"/>
        </w:rPr>
        <w:t>Cat4 LBT</w:t>
      </w:r>
      <w:r w:rsidRPr="0088749E">
        <w:rPr>
          <w:lang w:eastAsia="ko-KR"/>
        </w:rPr>
        <w:t xml:space="preserve"> to the UE at least for PUSCH </w:t>
      </w:r>
    </w:p>
    <w:p w14:paraId="7171BA9D" w14:textId="77777777" w:rsidR="003260DA" w:rsidRPr="005A38DE" w:rsidRDefault="003260DA" w:rsidP="003260DA">
      <w:pPr>
        <w:ind w:left="918" w:hangingChars="459" w:hanging="918"/>
        <w:rPr>
          <w:lang w:eastAsia="ko-KR"/>
        </w:rPr>
      </w:pPr>
    </w:p>
    <w:p w14:paraId="5454482A" w14:textId="7A38A380" w:rsidR="00F006AF" w:rsidRDefault="00A50E19" w:rsidP="00F006AF">
      <w:pPr>
        <w:ind w:left="901" w:hangingChars="459" w:hanging="901"/>
        <w:rPr>
          <w:b/>
          <w:lang w:val="en-US" w:eastAsia="ko-KR"/>
        </w:rPr>
      </w:pPr>
      <w:hyperlink r:id="rId389" w:history="1">
        <w:r>
          <w:rPr>
            <w:rStyle w:val="Hyperlink"/>
            <w:b/>
            <w:lang w:eastAsia="ko-KR"/>
          </w:rPr>
          <w:t>R1-165647</w:t>
        </w:r>
      </w:hyperlink>
      <w:r w:rsidR="00F006AF" w:rsidRPr="00F006AF">
        <w:rPr>
          <w:b/>
          <w:lang w:eastAsia="ko-KR"/>
        </w:rPr>
        <w:tab/>
        <w:t>WF on eLAA UL/DL scheduling combinations</w:t>
      </w:r>
      <w:r w:rsidR="00F006AF" w:rsidRPr="00F006AF">
        <w:rPr>
          <w:b/>
          <w:lang w:eastAsia="ko-KR"/>
        </w:rPr>
        <w:tab/>
      </w:r>
      <w:r w:rsidR="00F006AF" w:rsidRPr="00F006AF">
        <w:rPr>
          <w:b/>
          <w:lang w:val="en-US" w:eastAsia="ko-KR"/>
        </w:rPr>
        <w:t>Nokia, Alcatel-Lucent Shanghai Bell, CATT, LG Electronics, NTT DOCOMO, Qualcomm, Intel, Ericsson, ZTE, Fujitsu, ETRI, ITL, Huawei, HiSilic</w:t>
      </w:r>
      <w:r w:rsidR="00F006AF">
        <w:rPr>
          <w:b/>
          <w:lang w:val="en-US" w:eastAsia="ko-KR"/>
        </w:rPr>
        <w:t>on, Samsung, Kyocera, Panasonic</w:t>
      </w:r>
    </w:p>
    <w:p w14:paraId="392DA644" w14:textId="77777777" w:rsidR="00F006AF" w:rsidRDefault="00F006AF" w:rsidP="00F006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27505BB1" w14:textId="77777777" w:rsidR="00F006AF" w:rsidRPr="00F006AF" w:rsidRDefault="00F006AF" w:rsidP="00F006AF">
      <w:pPr>
        <w:ind w:left="918" w:hangingChars="459" w:hanging="918"/>
        <w:rPr>
          <w:highlight w:val="green"/>
          <w:lang w:val="en-US" w:eastAsia="ko-KR"/>
        </w:rPr>
      </w:pPr>
    </w:p>
    <w:p w14:paraId="406149BA" w14:textId="77777777" w:rsidR="00F006AF" w:rsidRPr="00F006AF" w:rsidRDefault="00F006AF" w:rsidP="00F006AF">
      <w:pPr>
        <w:ind w:left="918" w:hangingChars="459" w:hanging="918"/>
        <w:rPr>
          <w:highlight w:val="green"/>
          <w:lang w:val="en-US" w:eastAsia="ko-KR"/>
        </w:rPr>
      </w:pPr>
      <w:r w:rsidRPr="00F006AF">
        <w:rPr>
          <w:highlight w:val="green"/>
          <w:lang w:val="en-US" w:eastAsia="ko-KR"/>
        </w:rPr>
        <w:t>Agreements:</w:t>
      </w:r>
    </w:p>
    <w:p w14:paraId="6F562F92" w14:textId="77777777" w:rsidR="00F006AF" w:rsidRPr="00F006AF" w:rsidRDefault="00F006AF" w:rsidP="00341550">
      <w:pPr>
        <w:pStyle w:val="ListParagraph"/>
        <w:numPr>
          <w:ilvl w:val="0"/>
          <w:numId w:val="246"/>
        </w:numPr>
        <w:rPr>
          <w:lang w:val="en-US" w:eastAsia="ko-KR"/>
        </w:rPr>
      </w:pPr>
      <w:r w:rsidRPr="00F006AF">
        <w:rPr>
          <w:bCs/>
          <w:lang w:val="en-US" w:eastAsia="ko-KR"/>
        </w:rPr>
        <w:t>Support UL/DL Scheduling Combination 2: Self-scheduling on DL and cross-carrier scheduling on UL</w:t>
      </w:r>
    </w:p>
    <w:p w14:paraId="586BED6C" w14:textId="77777777" w:rsidR="00F006AF" w:rsidRPr="00F006AF" w:rsidRDefault="00F006AF" w:rsidP="00341550">
      <w:pPr>
        <w:pStyle w:val="ListParagraph"/>
        <w:numPr>
          <w:ilvl w:val="1"/>
          <w:numId w:val="246"/>
        </w:numPr>
        <w:rPr>
          <w:lang w:val="en-US" w:eastAsia="ko-KR"/>
        </w:rPr>
      </w:pPr>
      <w:r w:rsidRPr="00F006AF">
        <w:rPr>
          <w:lang w:val="en-US" w:eastAsia="ko-KR"/>
        </w:rPr>
        <w:t>The UE to monitor for DCI formats scheduling PUSCH of a single eLAA Scell on one UL licensed-band scheduling cell</w:t>
      </w:r>
    </w:p>
    <w:p w14:paraId="3F802BF7" w14:textId="77777777" w:rsidR="00F006AF" w:rsidRPr="00F006AF" w:rsidRDefault="00F006AF" w:rsidP="00341550">
      <w:pPr>
        <w:pStyle w:val="ListParagraph"/>
        <w:numPr>
          <w:ilvl w:val="2"/>
          <w:numId w:val="246"/>
        </w:numPr>
        <w:rPr>
          <w:lang w:val="en-US" w:eastAsia="ko-KR"/>
        </w:rPr>
      </w:pPr>
      <w:r w:rsidRPr="00F006AF">
        <w:rPr>
          <w:lang w:val="en-US" w:eastAsia="ko-KR"/>
        </w:rPr>
        <w:t>i.e. DCI formats 0A/0B, Formats 4A/4B if configured for TM2</w:t>
      </w:r>
    </w:p>
    <w:p w14:paraId="33237381" w14:textId="77777777" w:rsidR="00F006AF" w:rsidRPr="00F006AF" w:rsidRDefault="00F006AF" w:rsidP="00341550">
      <w:pPr>
        <w:pStyle w:val="ListParagraph"/>
        <w:numPr>
          <w:ilvl w:val="1"/>
          <w:numId w:val="246"/>
        </w:numPr>
        <w:rPr>
          <w:lang w:val="en-US" w:eastAsia="ko-KR"/>
        </w:rPr>
      </w:pPr>
      <w:r w:rsidRPr="00F006AF">
        <w:rPr>
          <w:lang w:val="en-US" w:eastAsia="ko-KR"/>
        </w:rPr>
        <w:t>The UE to monitor for DCI formats scheduling LAA PDSCH on the LAA SCell</w:t>
      </w:r>
    </w:p>
    <w:p w14:paraId="7212EE5B" w14:textId="77777777" w:rsidR="00F006AF" w:rsidRPr="00F006AF" w:rsidRDefault="00F006AF" w:rsidP="00341550">
      <w:pPr>
        <w:pStyle w:val="ListParagraph"/>
        <w:numPr>
          <w:ilvl w:val="2"/>
          <w:numId w:val="246"/>
        </w:numPr>
        <w:rPr>
          <w:lang w:val="en-US" w:eastAsia="ko-KR"/>
        </w:rPr>
      </w:pPr>
      <w:r w:rsidRPr="00F006AF">
        <w:rPr>
          <w:lang w:val="en-US" w:eastAsia="ko-KR"/>
        </w:rPr>
        <w:t>i.e. DCI formats 1A/1B/1D/1/2A/2/2B/2C/2D</w:t>
      </w:r>
    </w:p>
    <w:p w14:paraId="5B4F18BC" w14:textId="77777777" w:rsidR="00F006AF" w:rsidRPr="00F006AF" w:rsidRDefault="00F006AF" w:rsidP="00341550">
      <w:pPr>
        <w:pStyle w:val="ListParagraph"/>
        <w:numPr>
          <w:ilvl w:val="1"/>
          <w:numId w:val="246"/>
        </w:numPr>
        <w:rPr>
          <w:lang w:val="en-US" w:eastAsia="ko-KR"/>
        </w:rPr>
      </w:pPr>
      <w:r w:rsidRPr="00F006AF">
        <w:rPr>
          <w:lang w:val="en-US" w:eastAsia="ko-KR"/>
        </w:rPr>
        <w:t>Configuration details of enabling self-scheduling on DL and cross-carrier scheduling on UL are up to RAN2</w:t>
      </w:r>
    </w:p>
    <w:p w14:paraId="0474D1EC" w14:textId="77777777" w:rsidR="00F006AF" w:rsidRPr="00F006AF" w:rsidRDefault="00F006AF" w:rsidP="00341550">
      <w:pPr>
        <w:pStyle w:val="ListParagraph"/>
        <w:numPr>
          <w:ilvl w:val="1"/>
          <w:numId w:val="246"/>
        </w:numPr>
        <w:rPr>
          <w:lang w:val="en-US" w:eastAsia="ko-KR"/>
        </w:rPr>
      </w:pPr>
      <w:r w:rsidRPr="00F006AF">
        <w:rPr>
          <w:lang w:val="en-US" w:eastAsia="ko-KR"/>
        </w:rPr>
        <w:t xml:space="preserve">FFS: If UCI cell groups concept is agreed, then whether scheduling is </w:t>
      </w:r>
      <w:r w:rsidRPr="00F006AF">
        <w:rPr>
          <w:lang w:val="en-US" w:eastAsia="ko-KR"/>
        </w:rPr>
        <w:br/>
        <w:t>allowed from outside the UCI cell group</w:t>
      </w:r>
    </w:p>
    <w:p w14:paraId="10A5F43F" w14:textId="77777777" w:rsidR="00F006AF" w:rsidRPr="00F006AF" w:rsidRDefault="00F006AF" w:rsidP="00341550">
      <w:pPr>
        <w:pStyle w:val="ListParagraph"/>
        <w:numPr>
          <w:ilvl w:val="1"/>
          <w:numId w:val="246"/>
        </w:numPr>
        <w:rPr>
          <w:lang w:val="en-US" w:eastAsia="ko-KR"/>
        </w:rPr>
      </w:pPr>
      <w:r w:rsidRPr="00F006AF">
        <w:rPr>
          <w:lang w:val="en-US" w:eastAsia="ko-KR"/>
        </w:rPr>
        <w:t xml:space="preserve">FFS: Whether cross-carrier transmissions of DCI scheduling on the UL is </w:t>
      </w:r>
      <w:r w:rsidRPr="00F006AF">
        <w:rPr>
          <w:lang w:val="en-US" w:eastAsia="ko-KR"/>
        </w:rPr>
        <w:br/>
        <w:t xml:space="preserve">only applicable to PUSCH scheduling or whether it may be applicable to </w:t>
      </w:r>
      <w:r w:rsidRPr="00F006AF">
        <w:rPr>
          <w:lang w:val="en-US" w:eastAsia="ko-KR"/>
        </w:rPr>
        <w:br/>
        <w:t>all the UL DCIs for the UL (e.g. if agreed, DCI for SRS triggering etc).</w:t>
      </w:r>
    </w:p>
    <w:p w14:paraId="4997E07D" w14:textId="77777777" w:rsidR="00F006AF" w:rsidRPr="00F006AF" w:rsidRDefault="00F006AF" w:rsidP="00341550">
      <w:pPr>
        <w:pStyle w:val="ListParagraph"/>
        <w:numPr>
          <w:ilvl w:val="1"/>
          <w:numId w:val="246"/>
        </w:numPr>
        <w:rPr>
          <w:lang w:val="en-US" w:eastAsia="ko-KR"/>
        </w:rPr>
      </w:pPr>
      <w:r w:rsidRPr="00F006AF">
        <w:rPr>
          <w:lang w:val="en-US" w:eastAsia="ko-KR"/>
        </w:rPr>
        <w:t xml:space="preserve">FFS: How to manage the number of blind decodes at the UE side in general (equally applicable for other scheduling combinations)? </w:t>
      </w:r>
    </w:p>
    <w:p w14:paraId="7061ADB7" w14:textId="77777777" w:rsidR="003260DA" w:rsidRPr="005A38DE" w:rsidRDefault="003260DA" w:rsidP="003260DA">
      <w:pPr>
        <w:ind w:left="918" w:hangingChars="459" w:hanging="918"/>
        <w:rPr>
          <w:lang w:eastAsia="ko-KR"/>
        </w:rPr>
      </w:pPr>
    </w:p>
    <w:p w14:paraId="552DE6C7" w14:textId="77777777" w:rsidR="00F006AF" w:rsidRDefault="00F006AF" w:rsidP="00F006AF">
      <w:pPr>
        <w:ind w:left="901" w:hangingChars="459" w:hanging="901"/>
        <w:rPr>
          <w:b/>
          <w:u w:val="single"/>
          <w:lang w:eastAsia="ko-KR"/>
        </w:rPr>
      </w:pPr>
      <w:r>
        <w:rPr>
          <w:b/>
          <w:u w:val="single"/>
          <w:lang w:eastAsia="ko-KR"/>
        </w:rPr>
        <w:t>PUSCH structure</w:t>
      </w:r>
    </w:p>
    <w:p w14:paraId="16257D56" w14:textId="77777777" w:rsidR="00E3420A" w:rsidRDefault="00E3420A" w:rsidP="00F006AF">
      <w:pPr>
        <w:rPr>
          <w:rFonts w:eastAsia="MS Mincho"/>
          <w:lang w:eastAsia="ja-JP"/>
        </w:rPr>
      </w:pPr>
    </w:p>
    <w:p w14:paraId="09F9068A" w14:textId="6E5D894B" w:rsidR="00F006AF" w:rsidRPr="00F006AF" w:rsidRDefault="00A50E19" w:rsidP="00F006AF">
      <w:pPr>
        <w:rPr>
          <w:rFonts w:eastAsia="MS Mincho"/>
          <w:b/>
          <w:lang w:eastAsia="ja-JP"/>
        </w:rPr>
      </w:pPr>
      <w:hyperlink r:id="rId390" w:history="1">
        <w:r>
          <w:rPr>
            <w:rStyle w:val="Hyperlink"/>
            <w:rFonts w:eastAsia="MS Mincho"/>
            <w:b/>
            <w:highlight w:val="yellow"/>
            <w:lang w:eastAsia="ja-JP"/>
          </w:rPr>
          <w:t>R1-165963</w:t>
        </w:r>
      </w:hyperlink>
      <w:r w:rsidR="00F006AF" w:rsidRPr="00F006AF">
        <w:rPr>
          <w:rFonts w:eastAsia="MS Mincho"/>
          <w:b/>
          <w:lang w:eastAsia="ja-JP"/>
        </w:rPr>
        <w:tab/>
        <w:t>CR to 36.211 on Introduction of NB-IoT</w:t>
      </w:r>
    </w:p>
    <w:p w14:paraId="1F4C0845" w14:textId="4247EFDD" w:rsidR="00F006AF" w:rsidRDefault="00F006AF" w:rsidP="00F006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for further discussion.</w:t>
      </w:r>
    </w:p>
    <w:p w14:paraId="42047E8D" w14:textId="77777777" w:rsidR="00F006AF" w:rsidRDefault="00F006AF" w:rsidP="00F006AF">
      <w:pPr>
        <w:rPr>
          <w:rFonts w:ascii="Times New Roman" w:hAnsi="Times New Roman"/>
          <w:szCs w:val="20"/>
        </w:rPr>
      </w:pPr>
    </w:p>
    <w:p w14:paraId="11145711" w14:textId="429AB24C" w:rsidR="00F006AF" w:rsidRPr="00F006AF" w:rsidRDefault="00A50E19" w:rsidP="00F006AF">
      <w:pPr>
        <w:ind w:left="901" w:hangingChars="459" w:hanging="901"/>
        <w:rPr>
          <w:b/>
          <w:lang w:eastAsia="ko-KR"/>
        </w:rPr>
      </w:pPr>
      <w:hyperlink r:id="rId391" w:history="1">
        <w:r>
          <w:rPr>
            <w:rStyle w:val="Hyperlink"/>
            <w:b/>
            <w:lang w:eastAsia="ko-KR"/>
          </w:rPr>
          <w:t>R1-165883</w:t>
        </w:r>
      </w:hyperlink>
      <w:r w:rsidR="00F006AF" w:rsidRPr="00F006AF">
        <w:rPr>
          <w:b/>
          <w:lang w:eastAsia="ko-KR"/>
        </w:rPr>
        <w:tab/>
        <w:t>WF on initial signal transmission in LAA, LGE</w:t>
      </w:r>
      <w:r w:rsidR="00F006AF">
        <w:rPr>
          <w:b/>
          <w:lang w:eastAsia="ko-KR"/>
        </w:rPr>
        <w:tab/>
      </w:r>
      <w:r w:rsidR="00F006AF" w:rsidRPr="00F006AF">
        <w:rPr>
          <w:b/>
          <w:lang w:eastAsia="ko-KR"/>
        </w:rPr>
        <w:t>Huawei, HiSilicon, ZTE</w:t>
      </w:r>
    </w:p>
    <w:p w14:paraId="0D487122" w14:textId="77777777" w:rsidR="00F006AF" w:rsidRDefault="00F006AF" w:rsidP="00F006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545CCF56" w14:textId="08003A08" w:rsidR="00F006AF" w:rsidRPr="00F006AF" w:rsidRDefault="00A50E19" w:rsidP="00F006AF">
      <w:pPr>
        <w:ind w:left="901" w:hangingChars="459" w:hanging="901"/>
        <w:rPr>
          <w:b/>
          <w:lang w:eastAsia="ko-KR"/>
        </w:rPr>
      </w:pPr>
      <w:hyperlink r:id="rId392" w:history="1">
        <w:r>
          <w:rPr>
            <w:rStyle w:val="Hyperlink"/>
            <w:b/>
            <w:lang w:eastAsia="ko-KR"/>
          </w:rPr>
          <w:t>R1-165717</w:t>
        </w:r>
      </w:hyperlink>
      <w:r w:rsidR="00F006AF" w:rsidRPr="00F006AF">
        <w:rPr>
          <w:b/>
          <w:lang w:eastAsia="ko-KR"/>
        </w:rPr>
        <w:tab/>
      </w:r>
      <w:r w:rsidR="00F006AF" w:rsidRPr="00F006AF">
        <w:rPr>
          <w:rFonts w:eastAsia="MS Mincho"/>
          <w:b/>
          <w:lang w:eastAsia="ja-JP"/>
        </w:rPr>
        <w:t>WF on PUSCH transmissions on an LAA Scell and PUCCH transmissions</w:t>
      </w:r>
      <w:r w:rsidR="00F006AF">
        <w:rPr>
          <w:rFonts w:eastAsia="MS Mincho"/>
          <w:b/>
          <w:lang w:eastAsia="ja-JP"/>
        </w:rPr>
        <w:tab/>
      </w:r>
      <w:r w:rsidR="00F006AF" w:rsidRPr="00F006AF">
        <w:rPr>
          <w:rFonts w:eastAsia="MS Mincho"/>
          <w:b/>
          <w:lang w:eastAsia="ja-JP"/>
        </w:rPr>
        <w:t>Ericsson</w:t>
      </w:r>
    </w:p>
    <w:p w14:paraId="2F28E0C5" w14:textId="77777777" w:rsidR="00F006AF" w:rsidRDefault="00F006AF" w:rsidP="00F006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7B22D1D0" w14:textId="77777777" w:rsidR="00F006AF" w:rsidRDefault="00F006AF" w:rsidP="00F006AF">
      <w:pPr>
        <w:rPr>
          <w:rFonts w:ascii="Times New Roman" w:hAnsi="Times New Roman"/>
          <w:szCs w:val="20"/>
        </w:rPr>
      </w:pPr>
    </w:p>
    <w:p w14:paraId="2071AA3F" w14:textId="2BEB40D4" w:rsidR="00F006AF" w:rsidRDefault="00F006AF" w:rsidP="00F006AF">
      <w:pPr>
        <w:rPr>
          <w:lang w:eastAsia="ko-KR"/>
        </w:rPr>
      </w:pPr>
      <w:r w:rsidRPr="00265C61">
        <w:rPr>
          <w:highlight w:val="green"/>
          <w:lang w:eastAsia="ko-KR"/>
        </w:rPr>
        <w:t>Agreement:</w:t>
      </w:r>
      <w:r>
        <w:rPr>
          <w:lang w:eastAsia="ko-KR"/>
        </w:rPr>
        <w:t xml:space="preserve"> Timing of 25 us gap immediately before transmission of PUSCH and SRS for 25 us LBT is decided by the eNB and is indicated to the UE</w:t>
      </w:r>
    </w:p>
    <w:p w14:paraId="78186E9B" w14:textId="77777777" w:rsidR="00F006AF" w:rsidRDefault="00F006AF" w:rsidP="00F006AF">
      <w:pPr>
        <w:spacing w:before="120"/>
        <w:ind w:left="918" w:hangingChars="459" w:hanging="918"/>
        <w:rPr>
          <w:lang w:eastAsia="ko-KR"/>
        </w:rPr>
      </w:pPr>
      <w:r w:rsidRPr="00265C61">
        <w:rPr>
          <w:highlight w:val="green"/>
          <w:lang w:eastAsia="ko-KR"/>
        </w:rPr>
        <w:t>Agreement:</w:t>
      </w:r>
    </w:p>
    <w:p w14:paraId="5C58251F" w14:textId="77777777" w:rsidR="00F006AF" w:rsidRDefault="00F006AF" w:rsidP="00341550">
      <w:pPr>
        <w:pStyle w:val="ListParagraph"/>
        <w:numPr>
          <w:ilvl w:val="0"/>
          <w:numId w:val="248"/>
        </w:numPr>
        <w:rPr>
          <w:lang w:eastAsia="ko-KR"/>
        </w:rPr>
      </w:pPr>
      <w:r>
        <w:rPr>
          <w:lang w:eastAsia="ko-KR"/>
        </w:rPr>
        <w:t>Transmission time for PUSCH and SRS after a Cat. 4 LBT at the UE is decided by the eNB and is indicated to the UE.</w:t>
      </w:r>
    </w:p>
    <w:p w14:paraId="3C94F6FF" w14:textId="77777777" w:rsidR="00F006AF" w:rsidRDefault="00F006AF" w:rsidP="00341550">
      <w:pPr>
        <w:pStyle w:val="ListParagraph"/>
        <w:numPr>
          <w:ilvl w:val="1"/>
          <w:numId w:val="247"/>
        </w:numPr>
        <w:spacing w:after="0"/>
        <w:ind w:left="1434" w:hanging="357"/>
        <w:rPr>
          <w:lang w:eastAsia="ko-KR"/>
        </w:rPr>
      </w:pPr>
      <w:r>
        <w:rPr>
          <w:lang w:eastAsia="ko-KR"/>
        </w:rPr>
        <w:t>Note: There is no restriction on when the UE starts cat. 4 LBT</w:t>
      </w:r>
    </w:p>
    <w:p w14:paraId="39D45B38" w14:textId="77777777" w:rsidR="00F006AF" w:rsidRPr="00265C61" w:rsidRDefault="00F006AF" w:rsidP="00341550">
      <w:pPr>
        <w:numPr>
          <w:ilvl w:val="1"/>
          <w:numId w:val="246"/>
        </w:numPr>
        <w:spacing w:before="120" w:after="120"/>
        <w:rPr>
          <w:lang w:eastAsia="ko-KR"/>
        </w:rPr>
      </w:pPr>
      <w:r w:rsidRPr="00265C61">
        <w:rPr>
          <w:lang w:eastAsia="ko-KR"/>
        </w:rPr>
        <w:t>Note: If the UE fails to complete Cat. 4 LBT for the first subframe in a multi-subframe UL grant, it can continue the Cat. 4 LBT procedure and attempt transmission for subsequent subframes.</w:t>
      </w:r>
    </w:p>
    <w:p w14:paraId="22BC513B" w14:textId="77777777" w:rsidR="00F006AF" w:rsidRDefault="00F006AF" w:rsidP="00F006AF">
      <w:pPr>
        <w:spacing w:before="120" w:after="120"/>
        <w:rPr>
          <w:lang w:eastAsia="ko-KR"/>
        </w:rPr>
      </w:pPr>
    </w:p>
    <w:p w14:paraId="2D850EC4" w14:textId="77777777" w:rsidR="00F006AF" w:rsidRDefault="00F006AF" w:rsidP="00F006AF">
      <w:pPr>
        <w:rPr>
          <w:lang w:eastAsia="ko-KR"/>
        </w:rPr>
      </w:pPr>
      <w:r w:rsidRPr="007B1F41">
        <w:rPr>
          <w:highlight w:val="yellow"/>
          <w:lang w:eastAsia="ko-KR"/>
        </w:rPr>
        <w:t>Possible offline agreement:</w:t>
      </w:r>
    </w:p>
    <w:p w14:paraId="64942FDF" w14:textId="77777777" w:rsidR="00F006AF" w:rsidRDefault="00F006AF" w:rsidP="00F006AF">
      <w:pPr>
        <w:rPr>
          <w:lang w:eastAsia="ko-KR"/>
        </w:rPr>
      </w:pPr>
      <w:r>
        <w:rPr>
          <w:lang w:eastAsia="ko-KR"/>
        </w:rPr>
        <w:t>Transmission on UL is allowed to start at the following times in a UL subframe</w:t>
      </w:r>
    </w:p>
    <w:p w14:paraId="23FD6078" w14:textId="77777777" w:rsidR="00F006AF" w:rsidRDefault="00F006AF" w:rsidP="00341550">
      <w:pPr>
        <w:numPr>
          <w:ilvl w:val="0"/>
          <w:numId w:val="150"/>
        </w:numPr>
        <w:rPr>
          <w:lang w:eastAsia="ko-KR"/>
        </w:rPr>
      </w:pPr>
      <w:r>
        <w:rPr>
          <w:lang w:eastAsia="ko-KR"/>
        </w:rPr>
        <w:t>Start of DFTS-OFDM symbol 0</w:t>
      </w:r>
    </w:p>
    <w:p w14:paraId="4A6AA8FF" w14:textId="77777777" w:rsidR="00F006AF" w:rsidRDefault="00F006AF" w:rsidP="00341550">
      <w:pPr>
        <w:numPr>
          <w:ilvl w:val="0"/>
          <w:numId w:val="150"/>
        </w:numPr>
        <w:rPr>
          <w:lang w:eastAsia="ko-KR"/>
        </w:rPr>
      </w:pPr>
      <w:r>
        <w:rPr>
          <w:lang w:eastAsia="ko-KR"/>
        </w:rPr>
        <w:t>Start of DFTS-OFDM symbol 1</w:t>
      </w:r>
    </w:p>
    <w:p w14:paraId="78E20A76" w14:textId="77777777" w:rsidR="00F006AF" w:rsidRDefault="00F006AF" w:rsidP="00341550">
      <w:pPr>
        <w:numPr>
          <w:ilvl w:val="0"/>
          <w:numId w:val="150"/>
        </w:numPr>
        <w:rPr>
          <w:lang w:eastAsia="ko-KR"/>
        </w:rPr>
      </w:pPr>
      <w:r>
        <w:rPr>
          <w:lang w:eastAsia="ko-KR"/>
        </w:rPr>
        <w:t xml:space="preserve">25 us + TA value after start of DFTS-OFDM symbol 0 </w:t>
      </w:r>
    </w:p>
    <w:p w14:paraId="12B84A2E" w14:textId="77777777" w:rsidR="00F006AF" w:rsidRDefault="00F006AF" w:rsidP="00341550">
      <w:pPr>
        <w:numPr>
          <w:ilvl w:val="0"/>
          <w:numId w:val="150"/>
        </w:numPr>
        <w:rPr>
          <w:lang w:eastAsia="ko-KR"/>
        </w:rPr>
      </w:pPr>
      <w:r>
        <w:rPr>
          <w:lang w:eastAsia="ko-KR"/>
        </w:rPr>
        <w:t>25 us after start of last DFTS-OFDM symbol of previous subframe</w:t>
      </w:r>
    </w:p>
    <w:p w14:paraId="43027D2F" w14:textId="77777777" w:rsidR="00F006AF" w:rsidRDefault="00F006AF" w:rsidP="00341550">
      <w:pPr>
        <w:numPr>
          <w:ilvl w:val="0"/>
          <w:numId w:val="150"/>
        </w:numPr>
        <w:rPr>
          <w:lang w:eastAsia="ko-KR"/>
        </w:rPr>
      </w:pPr>
      <w:r>
        <w:rPr>
          <w:lang w:eastAsia="ko-KR"/>
        </w:rPr>
        <w:t>FFS: 16 us + TA after start of  DFTS-OFDM symbol 0</w:t>
      </w:r>
    </w:p>
    <w:p w14:paraId="51894FF0" w14:textId="77777777" w:rsidR="00F006AF" w:rsidRDefault="00F006AF" w:rsidP="00341550">
      <w:pPr>
        <w:pStyle w:val="ListParagraph"/>
        <w:numPr>
          <w:ilvl w:val="0"/>
          <w:numId w:val="150"/>
        </w:numPr>
        <w:spacing w:after="120"/>
        <w:ind w:left="714" w:hanging="357"/>
        <w:rPr>
          <w:lang w:eastAsia="ko-KR"/>
        </w:rPr>
      </w:pPr>
      <w:r>
        <w:rPr>
          <w:lang w:eastAsia="ko-KR"/>
        </w:rPr>
        <w:t>Note: Gaps may be created by UE subframe timing adjustment instead of using a partial OFDM symbol if a TA offset is dynamically signaled</w:t>
      </w:r>
    </w:p>
    <w:p w14:paraId="0E2BA6A7" w14:textId="77777777" w:rsidR="00F006AF" w:rsidRDefault="00F006AF" w:rsidP="00F006AF">
      <w:pPr>
        <w:ind w:left="901" w:hangingChars="459" w:hanging="901"/>
        <w:rPr>
          <w:b/>
          <w:u w:val="single"/>
          <w:lang w:eastAsia="ko-KR"/>
        </w:rPr>
      </w:pPr>
      <w:r>
        <w:rPr>
          <w:b/>
          <w:u w:val="single"/>
          <w:lang w:eastAsia="ko-KR"/>
        </w:rPr>
        <w:t>Other</w:t>
      </w:r>
    </w:p>
    <w:p w14:paraId="3BA506A5" w14:textId="2BDF192E" w:rsidR="00F006AF" w:rsidRPr="00F006AF" w:rsidRDefault="00A50E19" w:rsidP="00F006AF">
      <w:pPr>
        <w:rPr>
          <w:rFonts w:eastAsia="MS Mincho"/>
          <w:b/>
          <w:lang w:eastAsia="ja-JP"/>
        </w:rPr>
      </w:pPr>
      <w:hyperlink r:id="rId393" w:history="1">
        <w:r>
          <w:rPr>
            <w:rStyle w:val="Hyperlink"/>
            <w:rFonts w:eastAsia="MS Mincho"/>
            <w:b/>
            <w:highlight w:val="yellow"/>
            <w:lang w:eastAsia="ja-JP"/>
          </w:rPr>
          <w:t>R1-165145</w:t>
        </w:r>
      </w:hyperlink>
      <w:r w:rsidR="00F006AF" w:rsidRPr="00F006AF">
        <w:rPr>
          <w:rFonts w:eastAsia="MS Mincho"/>
          <w:b/>
          <w:lang w:eastAsia="ja-JP"/>
        </w:rPr>
        <w:tab/>
        <w:t>On Power Spectral Density Regulations for Enhanced LAA Transmissions</w:t>
      </w:r>
      <w:r w:rsidR="00F006AF" w:rsidRPr="00F006AF">
        <w:rPr>
          <w:rFonts w:eastAsia="MS Mincho"/>
          <w:b/>
          <w:lang w:eastAsia="ja-JP"/>
        </w:rPr>
        <w:tab/>
        <w:t>Ericsson</w:t>
      </w:r>
    </w:p>
    <w:p w14:paraId="4E43C0FA" w14:textId="77777777" w:rsidR="00F006AF" w:rsidRDefault="00F006AF" w:rsidP="00F006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365E68D2" w14:textId="77777777" w:rsidR="00E3420A" w:rsidRDefault="00E3420A" w:rsidP="00F006AF">
      <w:pPr>
        <w:rPr>
          <w:rFonts w:ascii="Times New Roman" w:hAnsi="Times New Roman"/>
          <w:szCs w:val="20"/>
        </w:rPr>
      </w:pPr>
    </w:p>
    <w:p w14:paraId="64887732" w14:textId="625199BF" w:rsidR="00A07EA3" w:rsidRPr="00A07EA3" w:rsidRDefault="00A07EA3">
      <w:pPr>
        <w:rPr>
          <w:rFonts w:eastAsia="MS Mincho"/>
          <w:szCs w:val="20"/>
          <w:lang w:eastAsia="ja-JP"/>
        </w:rPr>
      </w:pPr>
      <w:r w:rsidRPr="00A07EA3">
        <w:rPr>
          <w:rFonts w:eastAsia="MS Mincho"/>
          <w:szCs w:val="20"/>
          <w:highlight w:val="magenta"/>
          <w:lang w:eastAsia="ja-JP"/>
        </w:rPr>
        <w:t>Not treated.</w:t>
      </w:r>
    </w:p>
    <w:p w14:paraId="4FA0BDF2" w14:textId="796B021F" w:rsidR="00E3420A" w:rsidRPr="00E3420A" w:rsidRDefault="00A50E19" w:rsidP="00E3420A">
      <w:pPr>
        <w:rPr>
          <w:rFonts w:ascii="Times New Roman" w:hAnsi="Times New Roman"/>
          <w:szCs w:val="20"/>
        </w:rPr>
      </w:pPr>
      <w:hyperlink r:id="rId394" w:history="1">
        <w:r>
          <w:rPr>
            <w:rStyle w:val="Hyperlink"/>
            <w:rFonts w:ascii="Times New Roman" w:hAnsi="Times New Roman"/>
            <w:szCs w:val="20"/>
          </w:rPr>
          <w:t>R1-164055</w:t>
        </w:r>
      </w:hyperlink>
      <w:r w:rsidR="00E3420A" w:rsidRPr="00E3420A">
        <w:rPr>
          <w:rFonts w:ascii="Times New Roman" w:hAnsi="Times New Roman"/>
          <w:szCs w:val="20"/>
        </w:rPr>
        <w:tab/>
        <w:t>Resource allocation for RB interleaved PUSCH for eLAA</w:t>
      </w:r>
      <w:r w:rsidR="00E3420A" w:rsidRPr="00E3420A">
        <w:rPr>
          <w:rFonts w:ascii="Times New Roman" w:hAnsi="Times New Roman"/>
          <w:szCs w:val="20"/>
        </w:rPr>
        <w:tab/>
        <w:t>Huawei, HiSilicon</w:t>
      </w:r>
    </w:p>
    <w:p w14:paraId="64A3D4EA" w14:textId="06AAE1BD" w:rsidR="00E3420A" w:rsidRPr="00E3420A" w:rsidRDefault="00A50E19" w:rsidP="00E3420A">
      <w:pPr>
        <w:rPr>
          <w:rFonts w:ascii="Times New Roman" w:hAnsi="Times New Roman"/>
          <w:szCs w:val="20"/>
        </w:rPr>
      </w:pPr>
      <w:hyperlink r:id="rId395" w:history="1">
        <w:r>
          <w:rPr>
            <w:rStyle w:val="Hyperlink"/>
            <w:rFonts w:ascii="Times New Roman" w:hAnsi="Times New Roman"/>
            <w:szCs w:val="20"/>
          </w:rPr>
          <w:t>R1-164075</w:t>
        </w:r>
      </w:hyperlink>
      <w:r w:rsidR="00E3420A" w:rsidRPr="00E3420A">
        <w:rPr>
          <w:rFonts w:ascii="Times New Roman" w:hAnsi="Times New Roman"/>
          <w:szCs w:val="20"/>
        </w:rPr>
        <w:tab/>
        <w:t>Multi-subframe scheduling design for eLAA</w:t>
      </w:r>
      <w:r w:rsidR="00E3420A" w:rsidRPr="00E3420A">
        <w:rPr>
          <w:rFonts w:ascii="Times New Roman" w:hAnsi="Times New Roman"/>
          <w:szCs w:val="20"/>
        </w:rPr>
        <w:tab/>
        <w:t>Huawei, HiSilicon</w:t>
      </w:r>
    </w:p>
    <w:p w14:paraId="7C2BF357" w14:textId="31957DF9" w:rsidR="00E3420A" w:rsidRPr="00E3420A" w:rsidRDefault="00A50E19" w:rsidP="00E3420A">
      <w:pPr>
        <w:rPr>
          <w:rFonts w:ascii="Times New Roman" w:hAnsi="Times New Roman"/>
          <w:szCs w:val="20"/>
        </w:rPr>
      </w:pPr>
      <w:hyperlink r:id="rId396" w:history="1">
        <w:r>
          <w:rPr>
            <w:rStyle w:val="Hyperlink"/>
            <w:rFonts w:ascii="Times New Roman" w:hAnsi="Times New Roman"/>
            <w:szCs w:val="20"/>
          </w:rPr>
          <w:t>R1-164127</w:t>
        </w:r>
      </w:hyperlink>
      <w:r w:rsidR="00E3420A" w:rsidRPr="00E3420A">
        <w:rPr>
          <w:rFonts w:ascii="Times New Roman" w:hAnsi="Times New Roman"/>
          <w:szCs w:val="20"/>
        </w:rPr>
        <w:tab/>
        <w:t>On the DCI design for multi-subframe scheduling</w:t>
      </w:r>
      <w:r w:rsidR="00E3420A" w:rsidRPr="00E3420A">
        <w:rPr>
          <w:rFonts w:ascii="Times New Roman" w:hAnsi="Times New Roman"/>
          <w:szCs w:val="20"/>
        </w:rPr>
        <w:tab/>
        <w:t>Intel Corporation</w:t>
      </w:r>
    </w:p>
    <w:p w14:paraId="3D2344BF" w14:textId="076FCBE4" w:rsidR="00E3420A" w:rsidRPr="00E3420A" w:rsidRDefault="00A50E19" w:rsidP="00E3420A">
      <w:pPr>
        <w:rPr>
          <w:rFonts w:ascii="Times New Roman" w:hAnsi="Times New Roman"/>
          <w:szCs w:val="20"/>
        </w:rPr>
      </w:pPr>
      <w:hyperlink r:id="rId397" w:history="1">
        <w:r>
          <w:rPr>
            <w:rStyle w:val="Hyperlink"/>
            <w:rFonts w:ascii="Times New Roman" w:hAnsi="Times New Roman"/>
            <w:szCs w:val="20"/>
          </w:rPr>
          <w:t>R1-164128</w:t>
        </w:r>
      </w:hyperlink>
      <w:r w:rsidR="00E3420A" w:rsidRPr="00E3420A">
        <w:rPr>
          <w:rFonts w:ascii="Times New Roman" w:hAnsi="Times New Roman"/>
          <w:szCs w:val="20"/>
        </w:rPr>
        <w:tab/>
        <w:t>Remaining details on resource allocation for eLAA PUSCH transmission</w:t>
      </w:r>
      <w:r w:rsidR="00E3420A" w:rsidRPr="00E3420A">
        <w:rPr>
          <w:rFonts w:ascii="Times New Roman" w:hAnsi="Times New Roman"/>
          <w:szCs w:val="20"/>
        </w:rPr>
        <w:tab/>
        <w:t>Intel Corporation</w:t>
      </w:r>
    </w:p>
    <w:p w14:paraId="0D111BD9" w14:textId="066ACFFE" w:rsidR="00E3420A" w:rsidRPr="00E3420A" w:rsidRDefault="00A50E19" w:rsidP="00E3420A">
      <w:pPr>
        <w:rPr>
          <w:rFonts w:ascii="Times New Roman" w:hAnsi="Times New Roman"/>
          <w:szCs w:val="20"/>
        </w:rPr>
      </w:pPr>
      <w:hyperlink r:id="rId398" w:history="1">
        <w:r>
          <w:rPr>
            <w:rStyle w:val="Hyperlink"/>
            <w:rFonts w:ascii="Times New Roman" w:hAnsi="Times New Roman"/>
            <w:szCs w:val="20"/>
          </w:rPr>
          <w:t>R1-164197</w:t>
        </w:r>
      </w:hyperlink>
      <w:r w:rsidR="00E3420A" w:rsidRPr="00E3420A">
        <w:rPr>
          <w:rFonts w:ascii="Times New Roman" w:hAnsi="Times New Roman"/>
          <w:szCs w:val="20"/>
        </w:rPr>
        <w:tab/>
        <w:t>PUSCH scheduling for Rel-14 eLAA</w:t>
      </w:r>
      <w:r w:rsidR="00E3420A" w:rsidRPr="00E3420A">
        <w:rPr>
          <w:rFonts w:ascii="Times New Roman" w:hAnsi="Times New Roman"/>
          <w:szCs w:val="20"/>
        </w:rPr>
        <w:tab/>
        <w:t>CATT</w:t>
      </w:r>
    </w:p>
    <w:p w14:paraId="6465F9BE" w14:textId="1F6F2D19" w:rsidR="00E3420A" w:rsidRPr="00E3420A" w:rsidRDefault="00A50E19" w:rsidP="00E3420A">
      <w:pPr>
        <w:rPr>
          <w:rFonts w:ascii="Times New Roman" w:hAnsi="Times New Roman"/>
          <w:szCs w:val="20"/>
        </w:rPr>
      </w:pPr>
      <w:hyperlink r:id="rId399" w:history="1">
        <w:r>
          <w:rPr>
            <w:rStyle w:val="Hyperlink"/>
            <w:rFonts w:ascii="Times New Roman" w:hAnsi="Times New Roman"/>
            <w:szCs w:val="20"/>
          </w:rPr>
          <w:t>R1-164287</w:t>
        </w:r>
      </w:hyperlink>
      <w:r w:rsidR="00E3420A" w:rsidRPr="00E3420A">
        <w:rPr>
          <w:rFonts w:ascii="Times New Roman" w:hAnsi="Times New Roman"/>
          <w:szCs w:val="20"/>
        </w:rPr>
        <w:tab/>
        <w:t>Power headroom report enhancement for eLAA</w:t>
      </w:r>
      <w:r w:rsidR="00E3420A" w:rsidRPr="00E3420A">
        <w:rPr>
          <w:rFonts w:ascii="Times New Roman" w:hAnsi="Times New Roman"/>
          <w:szCs w:val="20"/>
        </w:rPr>
        <w:tab/>
        <w:t>Sony</w:t>
      </w:r>
    </w:p>
    <w:p w14:paraId="372AEAC8" w14:textId="21834CAC" w:rsidR="00E3420A" w:rsidRPr="00E3420A" w:rsidRDefault="00A50E19" w:rsidP="00E3420A">
      <w:pPr>
        <w:rPr>
          <w:rFonts w:ascii="Times New Roman" w:hAnsi="Times New Roman"/>
          <w:szCs w:val="20"/>
        </w:rPr>
      </w:pPr>
      <w:hyperlink r:id="rId400" w:history="1">
        <w:r>
          <w:rPr>
            <w:rStyle w:val="Hyperlink"/>
            <w:rFonts w:ascii="Times New Roman" w:hAnsi="Times New Roman"/>
            <w:szCs w:val="20"/>
          </w:rPr>
          <w:t>R1-164319</w:t>
        </w:r>
      </w:hyperlink>
      <w:r w:rsidR="00E3420A" w:rsidRPr="00E3420A">
        <w:rPr>
          <w:rFonts w:ascii="Times New Roman" w:hAnsi="Times New Roman"/>
          <w:szCs w:val="20"/>
        </w:rPr>
        <w:tab/>
        <w:t>eLAA PUSCH transmission</w:t>
      </w:r>
      <w:r w:rsidR="00E3420A" w:rsidRPr="00E3420A">
        <w:rPr>
          <w:rFonts w:ascii="Times New Roman" w:hAnsi="Times New Roman"/>
          <w:szCs w:val="20"/>
        </w:rPr>
        <w:tab/>
        <w:t>Fujitsu</w:t>
      </w:r>
    </w:p>
    <w:p w14:paraId="047DBEB2" w14:textId="72B23D0F" w:rsidR="00E3420A" w:rsidRPr="00E3420A" w:rsidRDefault="00A50E19" w:rsidP="00E3420A">
      <w:pPr>
        <w:rPr>
          <w:rFonts w:ascii="Times New Roman" w:hAnsi="Times New Roman"/>
          <w:szCs w:val="20"/>
        </w:rPr>
      </w:pPr>
      <w:hyperlink r:id="rId401" w:history="1">
        <w:r>
          <w:rPr>
            <w:rStyle w:val="Hyperlink"/>
            <w:rFonts w:ascii="Times New Roman" w:hAnsi="Times New Roman"/>
            <w:szCs w:val="20"/>
          </w:rPr>
          <w:t>R1-164406</w:t>
        </w:r>
      </w:hyperlink>
      <w:r w:rsidR="00E3420A" w:rsidRPr="00E3420A">
        <w:rPr>
          <w:rFonts w:ascii="Times New Roman" w:hAnsi="Times New Roman"/>
          <w:szCs w:val="20"/>
        </w:rPr>
        <w:tab/>
        <w:t>PUSCH design details</w:t>
      </w:r>
      <w:r w:rsidR="00E3420A" w:rsidRPr="00E3420A">
        <w:rPr>
          <w:rFonts w:ascii="Times New Roman" w:hAnsi="Times New Roman"/>
          <w:szCs w:val="20"/>
        </w:rPr>
        <w:tab/>
        <w:t>Qualcomm Incorporated</w:t>
      </w:r>
    </w:p>
    <w:p w14:paraId="67096371" w14:textId="3979924E" w:rsidR="00E3420A" w:rsidRPr="00E3420A" w:rsidRDefault="00A50E19" w:rsidP="00E3420A">
      <w:pPr>
        <w:rPr>
          <w:rFonts w:ascii="Times New Roman" w:hAnsi="Times New Roman"/>
          <w:szCs w:val="20"/>
        </w:rPr>
      </w:pPr>
      <w:hyperlink r:id="rId402" w:history="1">
        <w:r>
          <w:rPr>
            <w:rStyle w:val="Hyperlink"/>
            <w:rFonts w:ascii="Times New Roman" w:hAnsi="Times New Roman"/>
            <w:szCs w:val="20"/>
          </w:rPr>
          <w:t>R1-164407</w:t>
        </w:r>
      </w:hyperlink>
      <w:r w:rsidR="00E3420A" w:rsidRPr="00E3420A">
        <w:rPr>
          <w:rFonts w:ascii="Times New Roman" w:hAnsi="Times New Roman"/>
          <w:szCs w:val="20"/>
        </w:rPr>
        <w:tab/>
        <w:t>PUSCH and SRS multiplexing</w:t>
      </w:r>
      <w:r w:rsidR="00E3420A" w:rsidRPr="00E3420A">
        <w:rPr>
          <w:rFonts w:ascii="Times New Roman" w:hAnsi="Times New Roman"/>
          <w:szCs w:val="20"/>
        </w:rPr>
        <w:tab/>
        <w:t>Qualcomm Incorporated</w:t>
      </w:r>
    </w:p>
    <w:p w14:paraId="6E38C967" w14:textId="7BBB6054" w:rsidR="00E3420A" w:rsidRPr="00E3420A" w:rsidRDefault="00A50E19" w:rsidP="00E3420A">
      <w:pPr>
        <w:rPr>
          <w:rFonts w:ascii="Times New Roman" w:hAnsi="Times New Roman"/>
          <w:szCs w:val="20"/>
        </w:rPr>
      </w:pPr>
      <w:hyperlink r:id="rId403" w:history="1">
        <w:r>
          <w:rPr>
            <w:rStyle w:val="Hyperlink"/>
            <w:rFonts w:ascii="Times New Roman" w:hAnsi="Times New Roman"/>
            <w:szCs w:val="20"/>
          </w:rPr>
          <w:t>R1-164408</w:t>
        </w:r>
      </w:hyperlink>
      <w:r w:rsidR="00E3420A" w:rsidRPr="00E3420A">
        <w:rPr>
          <w:rFonts w:ascii="Times New Roman" w:hAnsi="Times New Roman"/>
          <w:szCs w:val="20"/>
        </w:rPr>
        <w:tab/>
        <w:t>PUSCH resource allocation granularity</w:t>
      </w:r>
      <w:r w:rsidR="00E3420A" w:rsidRPr="00E3420A">
        <w:rPr>
          <w:rFonts w:ascii="Times New Roman" w:hAnsi="Times New Roman"/>
          <w:szCs w:val="20"/>
        </w:rPr>
        <w:tab/>
        <w:t>Qualcomm Incorporated</w:t>
      </w:r>
    </w:p>
    <w:p w14:paraId="13936F14" w14:textId="220E463E" w:rsidR="00E3420A" w:rsidRPr="00E3420A" w:rsidRDefault="00A50E19" w:rsidP="00E3420A">
      <w:pPr>
        <w:rPr>
          <w:rFonts w:ascii="Times New Roman" w:hAnsi="Times New Roman"/>
          <w:szCs w:val="20"/>
        </w:rPr>
      </w:pPr>
      <w:hyperlink r:id="rId404" w:history="1">
        <w:r>
          <w:rPr>
            <w:rStyle w:val="Hyperlink"/>
            <w:rFonts w:ascii="Times New Roman" w:hAnsi="Times New Roman"/>
            <w:szCs w:val="20"/>
          </w:rPr>
          <w:t>R1-164409</w:t>
        </w:r>
      </w:hyperlink>
      <w:r w:rsidR="00E3420A" w:rsidRPr="00E3420A">
        <w:rPr>
          <w:rFonts w:ascii="Times New Roman" w:hAnsi="Times New Roman"/>
          <w:szCs w:val="20"/>
        </w:rPr>
        <w:tab/>
        <w:t>Control details for UL scheduling</w:t>
      </w:r>
      <w:r w:rsidR="00E3420A" w:rsidRPr="00E3420A">
        <w:rPr>
          <w:rFonts w:ascii="Times New Roman" w:hAnsi="Times New Roman"/>
          <w:szCs w:val="20"/>
        </w:rPr>
        <w:tab/>
        <w:t>Qualcomm Incorporated</w:t>
      </w:r>
    </w:p>
    <w:p w14:paraId="1A191315" w14:textId="71C9F0B1" w:rsidR="00E3420A" w:rsidRPr="00E3420A" w:rsidRDefault="00A50E19" w:rsidP="00E3420A">
      <w:pPr>
        <w:rPr>
          <w:rFonts w:ascii="Times New Roman" w:hAnsi="Times New Roman"/>
          <w:szCs w:val="20"/>
        </w:rPr>
      </w:pPr>
      <w:hyperlink r:id="rId405" w:history="1">
        <w:r>
          <w:rPr>
            <w:rStyle w:val="Hyperlink"/>
            <w:rFonts w:ascii="Times New Roman" w:hAnsi="Times New Roman"/>
            <w:szCs w:val="20"/>
          </w:rPr>
          <w:t>R1-164410</w:t>
        </w:r>
      </w:hyperlink>
      <w:r w:rsidR="00E3420A" w:rsidRPr="00E3420A">
        <w:rPr>
          <w:rFonts w:ascii="Times New Roman" w:hAnsi="Times New Roman"/>
          <w:szCs w:val="20"/>
        </w:rPr>
        <w:tab/>
        <w:t>DCI design for PUSCH scheduling in eLAA</w:t>
      </w:r>
      <w:r w:rsidR="00E3420A" w:rsidRPr="00E3420A">
        <w:rPr>
          <w:rFonts w:ascii="Times New Roman" w:hAnsi="Times New Roman"/>
          <w:szCs w:val="20"/>
        </w:rPr>
        <w:tab/>
        <w:t>Qualcomm Incorporated</w:t>
      </w:r>
    </w:p>
    <w:p w14:paraId="4EFDC4AD" w14:textId="6EC7DB74" w:rsidR="00E3420A" w:rsidRPr="00E3420A" w:rsidRDefault="00A50E19" w:rsidP="00E3420A">
      <w:pPr>
        <w:rPr>
          <w:rFonts w:ascii="Times New Roman" w:hAnsi="Times New Roman"/>
          <w:szCs w:val="20"/>
        </w:rPr>
      </w:pPr>
      <w:hyperlink r:id="rId406" w:history="1">
        <w:r>
          <w:rPr>
            <w:rStyle w:val="Hyperlink"/>
            <w:rFonts w:ascii="Times New Roman" w:hAnsi="Times New Roman"/>
            <w:szCs w:val="20"/>
          </w:rPr>
          <w:t>R1-164479</w:t>
        </w:r>
      </w:hyperlink>
      <w:r w:rsidR="00E3420A" w:rsidRPr="00E3420A">
        <w:rPr>
          <w:rFonts w:ascii="Times New Roman" w:hAnsi="Times New Roman"/>
          <w:szCs w:val="20"/>
        </w:rPr>
        <w:tab/>
        <w:t>Remaining issues on PUSCH resource allocation</w:t>
      </w:r>
      <w:r w:rsidR="00E3420A" w:rsidRPr="00E3420A">
        <w:rPr>
          <w:rFonts w:ascii="Times New Roman" w:hAnsi="Times New Roman"/>
          <w:szCs w:val="20"/>
        </w:rPr>
        <w:tab/>
        <w:t>NEC</w:t>
      </w:r>
    </w:p>
    <w:p w14:paraId="786EF597" w14:textId="31492030" w:rsidR="00E3420A" w:rsidRPr="00E3420A" w:rsidRDefault="00A50E19" w:rsidP="00E3420A">
      <w:pPr>
        <w:rPr>
          <w:rFonts w:ascii="Times New Roman" w:hAnsi="Times New Roman"/>
          <w:szCs w:val="20"/>
        </w:rPr>
      </w:pPr>
      <w:hyperlink r:id="rId407" w:history="1">
        <w:r>
          <w:rPr>
            <w:rStyle w:val="Hyperlink"/>
            <w:rFonts w:ascii="Times New Roman" w:hAnsi="Times New Roman"/>
            <w:szCs w:val="20"/>
          </w:rPr>
          <w:t>R1-164480</w:t>
        </w:r>
      </w:hyperlink>
      <w:r w:rsidR="00E3420A" w:rsidRPr="00E3420A">
        <w:rPr>
          <w:rFonts w:ascii="Times New Roman" w:hAnsi="Times New Roman"/>
          <w:szCs w:val="20"/>
        </w:rPr>
        <w:tab/>
        <w:t>Remaining details on multiple-subframe scheduling for LAA</w:t>
      </w:r>
      <w:r w:rsidR="00E3420A" w:rsidRPr="00E3420A">
        <w:rPr>
          <w:rFonts w:ascii="Times New Roman" w:hAnsi="Times New Roman"/>
          <w:szCs w:val="20"/>
        </w:rPr>
        <w:tab/>
        <w:t>NEC</w:t>
      </w:r>
    </w:p>
    <w:p w14:paraId="53D08C67" w14:textId="0C61C861" w:rsidR="00E3420A" w:rsidRPr="00E3420A" w:rsidRDefault="00A50E19" w:rsidP="00E3420A">
      <w:pPr>
        <w:rPr>
          <w:rFonts w:ascii="Times New Roman" w:hAnsi="Times New Roman"/>
          <w:szCs w:val="20"/>
        </w:rPr>
      </w:pPr>
      <w:hyperlink r:id="rId408" w:history="1">
        <w:r>
          <w:rPr>
            <w:rStyle w:val="Hyperlink"/>
            <w:rFonts w:ascii="Times New Roman" w:hAnsi="Times New Roman"/>
            <w:szCs w:val="20"/>
          </w:rPr>
          <w:t>R1-164495</w:t>
        </w:r>
      </w:hyperlink>
      <w:r w:rsidR="00E3420A" w:rsidRPr="00E3420A">
        <w:rPr>
          <w:rFonts w:ascii="Times New Roman" w:hAnsi="Times New Roman"/>
          <w:szCs w:val="20"/>
        </w:rPr>
        <w:tab/>
        <w:t>PUSCH resource allocation in LAA</w:t>
      </w:r>
      <w:r w:rsidR="00E3420A" w:rsidRPr="00E3420A">
        <w:rPr>
          <w:rFonts w:ascii="Times New Roman" w:hAnsi="Times New Roman"/>
          <w:szCs w:val="20"/>
        </w:rPr>
        <w:tab/>
        <w:t>LG Electronics</w:t>
      </w:r>
    </w:p>
    <w:p w14:paraId="02A730A6" w14:textId="70BEAD9F" w:rsidR="00E3420A" w:rsidRPr="00E3420A" w:rsidRDefault="00A50E19" w:rsidP="00E3420A">
      <w:pPr>
        <w:rPr>
          <w:rFonts w:ascii="Times New Roman" w:hAnsi="Times New Roman"/>
          <w:szCs w:val="20"/>
        </w:rPr>
      </w:pPr>
      <w:hyperlink r:id="rId409" w:history="1">
        <w:r>
          <w:rPr>
            <w:rStyle w:val="Hyperlink"/>
            <w:rFonts w:ascii="Times New Roman" w:hAnsi="Times New Roman"/>
            <w:szCs w:val="20"/>
          </w:rPr>
          <w:t>R1-164496</w:t>
        </w:r>
      </w:hyperlink>
      <w:r w:rsidR="00E3420A" w:rsidRPr="00E3420A">
        <w:rPr>
          <w:rFonts w:ascii="Times New Roman" w:hAnsi="Times New Roman"/>
          <w:szCs w:val="20"/>
        </w:rPr>
        <w:tab/>
        <w:t>Multi-subframe scheduling in LAA</w:t>
      </w:r>
      <w:r w:rsidR="00E3420A" w:rsidRPr="00E3420A">
        <w:rPr>
          <w:rFonts w:ascii="Times New Roman" w:hAnsi="Times New Roman"/>
          <w:szCs w:val="20"/>
        </w:rPr>
        <w:tab/>
        <w:t>LG Electronics</w:t>
      </w:r>
    </w:p>
    <w:p w14:paraId="630212FD" w14:textId="4B8A1258" w:rsidR="00E3420A" w:rsidRPr="00E3420A" w:rsidRDefault="00A50E19" w:rsidP="00E3420A">
      <w:pPr>
        <w:rPr>
          <w:rFonts w:ascii="Times New Roman" w:hAnsi="Times New Roman"/>
          <w:szCs w:val="20"/>
        </w:rPr>
      </w:pPr>
      <w:hyperlink r:id="rId410" w:history="1">
        <w:r>
          <w:rPr>
            <w:rStyle w:val="Hyperlink"/>
            <w:rFonts w:ascii="Times New Roman" w:hAnsi="Times New Roman"/>
            <w:szCs w:val="20"/>
          </w:rPr>
          <w:t>R1-164497</w:t>
        </w:r>
      </w:hyperlink>
      <w:r w:rsidR="00E3420A" w:rsidRPr="00E3420A">
        <w:rPr>
          <w:rFonts w:ascii="Times New Roman" w:hAnsi="Times New Roman"/>
          <w:szCs w:val="20"/>
        </w:rPr>
        <w:tab/>
        <w:t>Summary of email discussion on multi-subframe scheduling</w:t>
      </w:r>
      <w:r w:rsidR="00E3420A" w:rsidRPr="00E3420A">
        <w:rPr>
          <w:rFonts w:ascii="Times New Roman" w:hAnsi="Times New Roman"/>
          <w:szCs w:val="20"/>
        </w:rPr>
        <w:tab/>
        <w:t>LG Electronics</w:t>
      </w:r>
    </w:p>
    <w:p w14:paraId="619F6713" w14:textId="0ADE0718" w:rsidR="00E3420A" w:rsidRPr="00E3420A" w:rsidRDefault="00A50E19" w:rsidP="00E3420A">
      <w:pPr>
        <w:rPr>
          <w:rFonts w:ascii="Times New Roman" w:hAnsi="Times New Roman"/>
          <w:szCs w:val="20"/>
        </w:rPr>
      </w:pPr>
      <w:hyperlink r:id="rId411" w:history="1">
        <w:r>
          <w:rPr>
            <w:rStyle w:val="Hyperlink"/>
            <w:rFonts w:ascii="Times New Roman" w:hAnsi="Times New Roman"/>
            <w:szCs w:val="20"/>
          </w:rPr>
          <w:t>R1-164572</w:t>
        </w:r>
      </w:hyperlink>
      <w:r w:rsidR="00E3420A" w:rsidRPr="00E3420A">
        <w:rPr>
          <w:rFonts w:ascii="Times New Roman" w:hAnsi="Times New Roman"/>
          <w:szCs w:val="20"/>
        </w:rPr>
        <w:tab/>
        <w:t>HARQ for UL LAA</w:t>
      </w:r>
      <w:r w:rsidR="00E3420A" w:rsidRPr="00E3420A">
        <w:rPr>
          <w:rFonts w:ascii="Times New Roman" w:hAnsi="Times New Roman"/>
          <w:szCs w:val="20"/>
        </w:rPr>
        <w:tab/>
        <w:t>ZTE</w:t>
      </w:r>
    </w:p>
    <w:p w14:paraId="3B423BB7" w14:textId="510701C4" w:rsidR="00E3420A" w:rsidRPr="00E3420A" w:rsidRDefault="00A50E19" w:rsidP="00E3420A">
      <w:pPr>
        <w:rPr>
          <w:rFonts w:ascii="Times New Roman" w:hAnsi="Times New Roman"/>
          <w:szCs w:val="20"/>
        </w:rPr>
      </w:pPr>
      <w:hyperlink r:id="rId412" w:history="1">
        <w:r>
          <w:rPr>
            <w:rStyle w:val="Hyperlink"/>
            <w:rFonts w:ascii="Times New Roman" w:hAnsi="Times New Roman"/>
            <w:szCs w:val="20"/>
          </w:rPr>
          <w:t>R1-164573</w:t>
        </w:r>
      </w:hyperlink>
      <w:r w:rsidR="00E3420A" w:rsidRPr="00E3420A">
        <w:rPr>
          <w:rFonts w:ascii="Times New Roman" w:hAnsi="Times New Roman"/>
          <w:szCs w:val="20"/>
        </w:rPr>
        <w:tab/>
        <w:t>Consideration of LBT failure in LAA UL HARQ operation</w:t>
      </w:r>
      <w:r w:rsidR="00E3420A" w:rsidRPr="00E3420A">
        <w:rPr>
          <w:rFonts w:ascii="Times New Roman" w:hAnsi="Times New Roman"/>
          <w:szCs w:val="20"/>
        </w:rPr>
        <w:tab/>
        <w:t>ZTE</w:t>
      </w:r>
    </w:p>
    <w:p w14:paraId="76F99FF6" w14:textId="38E3789C" w:rsidR="00E3420A" w:rsidRPr="00E3420A" w:rsidRDefault="00A50E19" w:rsidP="00E3420A">
      <w:pPr>
        <w:rPr>
          <w:rFonts w:ascii="Times New Roman" w:hAnsi="Times New Roman"/>
          <w:szCs w:val="20"/>
        </w:rPr>
      </w:pPr>
      <w:hyperlink r:id="rId413" w:history="1">
        <w:r>
          <w:rPr>
            <w:rStyle w:val="Hyperlink"/>
            <w:rFonts w:ascii="Times New Roman" w:hAnsi="Times New Roman"/>
            <w:szCs w:val="20"/>
          </w:rPr>
          <w:t>R1-164574</w:t>
        </w:r>
      </w:hyperlink>
      <w:r w:rsidR="00E3420A" w:rsidRPr="00E3420A">
        <w:rPr>
          <w:rFonts w:ascii="Times New Roman" w:hAnsi="Times New Roman"/>
          <w:szCs w:val="20"/>
        </w:rPr>
        <w:tab/>
        <w:t>On UL Resource Allocation for PUSCH</w:t>
      </w:r>
      <w:r w:rsidR="00E3420A" w:rsidRPr="00E3420A">
        <w:rPr>
          <w:rFonts w:ascii="Times New Roman" w:hAnsi="Times New Roman"/>
          <w:szCs w:val="20"/>
        </w:rPr>
        <w:tab/>
        <w:t>ZTE</w:t>
      </w:r>
    </w:p>
    <w:p w14:paraId="617AA151" w14:textId="521A4BD0" w:rsidR="00E3420A" w:rsidRPr="00E3420A" w:rsidRDefault="00A50E19" w:rsidP="00E3420A">
      <w:pPr>
        <w:rPr>
          <w:rFonts w:ascii="Times New Roman" w:hAnsi="Times New Roman"/>
          <w:szCs w:val="20"/>
        </w:rPr>
      </w:pPr>
      <w:hyperlink r:id="rId414" w:history="1">
        <w:r>
          <w:rPr>
            <w:rStyle w:val="Hyperlink"/>
            <w:rFonts w:ascii="Times New Roman" w:hAnsi="Times New Roman"/>
            <w:szCs w:val="20"/>
          </w:rPr>
          <w:t>R1-164575</w:t>
        </w:r>
      </w:hyperlink>
      <w:r w:rsidR="00E3420A" w:rsidRPr="00E3420A">
        <w:rPr>
          <w:rFonts w:ascii="Times New Roman" w:hAnsi="Times New Roman"/>
          <w:szCs w:val="20"/>
        </w:rPr>
        <w:tab/>
        <w:t>Discussion on UL scheduling for LAA</w:t>
      </w:r>
      <w:r w:rsidR="00E3420A" w:rsidRPr="00E3420A">
        <w:rPr>
          <w:rFonts w:ascii="Times New Roman" w:hAnsi="Times New Roman"/>
          <w:szCs w:val="20"/>
        </w:rPr>
        <w:tab/>
        <w:t>ZTE</w:t>
      </w:r>
    </w:p>
    <w:p w14:paraId="388B917E" w14:textId="76EB89FF" w:rsidR="00E3420A" w:rsidRPr="00E3420A" w:rsidRDefault="00A50E19" w:rsidP="00E3420A">
      <w:pPr>
        <w:rPr>
          <w:rFonts w:ascii="Times New Roman" w:hAnsi="Times New Roman"/>
          <w:szCs w:val="20"/>
        </w:rPr>
      </w:pPr>
      <w:hyperlink r:id="rId415" w:history="1">
        <w:r>
          <w:rPr>
            <w:rStyle w:val="Hyperlink"/>
            <w:rFonts w:ascii="Times New Roman" w:hAnsi="Times New Roman"/>
            <w:szCs w:val="20"/>
          </w:rPr>
          <w:t>R1-164576</w:t>
        </w:r>
      </w:hyperlink>
      <w:r w:rsidR="00E3420A" w:rsidRPr="00E3420A">
        <w:rPr>
          <w:rFonts w:ascii="Times New Roman" w:hAnsi="Times New Roman"/>
          <w:szCs w:val="20"/>
        </w:rPr>
        <w:tab/>
        <w:t>TPC and PHR for UL LAA</w:t>
      </w:r>
      <w:r w:rsidR="00E3420A" w:rsidRPr="00E3420A">
        <w:rPr>
          <w:rFonts w:ascii="Times New Roman" w:hAnsi="Times New Roman"/>
          <w:szCs w:val="20"/>
        </w:rPr>
        <w:tab/>
        <w:t>ZTE</w:t>
      </w:r>
    </w:p>
    <w:p w14:paraId="5D596C48" w14:textId="3985AFE4" w:rsidR="00E3420A" w:rsidRPr="00E3420A" w:rsidRDefault="00A50E19" w:rsidP="00E3420A">
      <w:pPr>
        <w:rPr>
          <w:rFonts w:ascii="Times New Roman" w:hAnsi="Times New Roman"/>
          <w:szCs w:val="20"/>
        </w:rPr>
      </w:pPr>
      <w:hyperlink r:id="rId416" w:history="1">
        <w:r>
          <w:rPr>
            <w:rStyle w:val="Hyperlink"/>
            <w:rFonts w:ascii="Times New Roman" w:hAnsi="Times New Roman"/>
            <w:szCs w:val="20"/>
          </w:rPr>
          <w:t>R1-164578</w:t>
        </w:r>
      </w:hyperlink>
      <w:r w:rsidR="00E3420A" w:rsidRPr="00E3420A">
        <w:rPr>
          <w:rFonts w:ascii="Times New Roman" w:hAnsi="Times New Roman"/>
          <w:szCs w:val="20"/>
        </w:rPr>
        <w:tab/>
        <w:t>Discussion on UL Grant Transmission  for eLAA</w:t>
      </w:r>
      <w:r w:rsidR="00E3420A" w:rsidRPr="00E3420A">
        <w:rPr>
          <w:rFonts w:ascii="Times New Roman" w:hAnsi="Times New Roman"/>
          <w:szCs w:val="20"/>
        </w:rPr>
        <w:tab/>
        <w:t>Spreadtrum Communications</w:t>
      </w:r>
    </w:p>
    <w:p w14:paraId="4A9BFA5F" w14:textId="2EED3889" w:rsidR="00E3420A" w:rsidRPr="00E3420A" w:rsidRDefault="00A50E19" w:rsidP="00E3420A">
      <w:pPr>
        <w:rPr>
          <w:rFonts w:ascii="Times New Roman" w:hAnsi="Times New Roman"/>
          <w:szCs w:val="20"/>
        </w:rPr>
      </w:pPr>
      <w:hyperlink r:id="rId417" w:history="1">
        <w:r>
          <w:rPr>
            <w:rStyle w:val="Hyperlink"/>
            <w:rFonts w:ascii="Times New Roman" w:hAnsi="Times New Roman"/>
            <w:szCs w:val="20"/>
          </w:rPr>
          <w:t>R1-164595</w:t>
        </w:r>
      </w:hyperlink>
      <w:r w:rsidR="00E3420A" w:rsidRPr="00E3420A">
        <w:rPr>
          <w:rFonts w:ascii="Times New Roman" w:hAnsi="Times New Roman"/>
          <w:szCs w:val="20"/>
        </w:rPr>
        <w:tab/>
        <w:t>WF on UL scheduling and transmission for LAA</w:t>
      </w:r>
      <w:r w:rsidR="00E3420A" w:rsidRPr="00E3420A">
        <w:rPr>
          <w:rFonts w:ascii="Times New Roman" w:hAnsi="Times New Roman"/>
          <w:szCs w:val="20"/>
        </w:rPr>
        <w:tab/>
        <w:t>ZTE</w:t>
      </w:r>
    </w:p>
    <w:p w14:paraId="5CE0DDC9" w14:textId="3ABB46A1" w:rsidR="00E3420A" w:rsidRPr="00E3420A" w:rsidRDefault="00A50E19" w:rsidP="00E3420A">
      <w:pPr>
        <w:rPr>
          <w:rFonts w:ascii="Times New Roman" w:hAnsi="Times New Roman"/>
          <w:szCs w:val="20"/>
        </w:rPr>
      </w:pPr>
      <w:hyperlink r:id="rId418" w:history="1">
        <w:r>
          <w:rPr>
            <w:rStyle w:val="Hyperlink"/>
            <w:rFonts w:ascii="Times New Roman" w:hAnsi="Times New Roman"/>
            <w:szCs w:val="20"/>
          </w:rPr>
          <w:t>R1-164717</w:t>
        </w:r>
      </w:hyperlink>
      <w:r w:rsidR="00E3420A" w:rsidRPr="00E3420A">
        <w:rPr>
          <w:rFonts w:ascii="Times New Roman" w:hAnsi="Times New Roman"/>
          <w:szCs w:val="20"/>
        </w:rPr>
        <w:tab/>
        <w:t>Multi-subframe scheduling for eLAA</w:t>
      </w:r>
      <w:r w:rsidR="00E3420A" w:rsidRPr="00E3420A">
        <w:rPr>
          <w:rFonts w:ascii="Times New Roman" w:hAnsi="Times New Roman"/>
          <w:szCs w:val="20"/>
        </w:rPr>
        <w:tab/>
        <w:t>Kyocera Corporation</w:t>
      </w:r>
    </w:p>
    <w:p w14:paraId="39A9489A" w14:textId="5E1A1057" w:rsidR="00E3420A" w:rsidRPr="00E3420A" w:rsidRDefault="00A50E19" w:rsidP="00E3420A">
      <w:pPr>
        <w:rPr>
          <w:rFonts w:ascii="Times New Roman" w:hAnsi="Times New Roman"/>
          <w:szCs w:val="20"/>
        </w:rPr>
      </w:pPr>
      <w:hyperlink r:id="rId419" w:history="1">
        <w:r>
          <w:rPr>
            <w:rStyle w:val="Hyperlink"/>
            <w:rFonts w:ascii="Times New Roman" w:hAnsi="Times New Roman"/>
            <w:szCs w:val="20"/>
          </w:rPr>
          <w:t>R1-164740</w:t>
        </w:r>
      </w:hyperlink>
      <w:r w:rsidR="00E3420A" w:rsidRPr="00E3420A">
        <w:rPr>
          <w:rFonts w:ascii="Times New Roman" w:hAnsi="Times New Roman"/>
          <w:szCs w:val="20"/>
        </w:rPr>
        <w:tab/>
        <w:t>UL Waveform for PUSCH</w:t>
      </w:r>
      <w:r w:rsidR="00E3420A" w:rsidRPr="00E3420A">
        <w:rPr>
          <w:rFonts w:ascii="Times New Roman" w:hAnsi="Times New Roman"/>
          <w:szCs w:val="20"/>
        </w:rPr>
        <w:tab/>
        <w:t>Samsung</w:t>
      </w:r>
    </w:p>
    <w:p w14:paraId="2E531AF5" w14:textId="612DC184" w:rsidR="00E3420A" w:rsidRPr="00E3420A" w:rsidRDefault="00A50E19" w:rsidP="00E3420A">
      <w:pPr>
        <w:rPr>
          <w:rFonts w:ascii="Times New Roman" w:hAnsi="Times New Roman"/>
          <w:szCs w:val="20"/>
        </w:rPr>
      </w:pPr>
      <w:hyperlink r:id="rId420" w:history="1">
        <w:r>
          <w:rPr>
            <w:rStyle w:val="Hyperlink"/>
            <w:rFonts w:ascii="Times New Roman" w:hAnsi="Times New Roman"/>
            <w:szCs w:val="20"/>
          </w:rPr>
          <w:t>R1-164741</w:t>
        </w:r>
      </w:hyperlink>
      <w:r w:rsidR="00E3420A" w:rsidRPr="00E3420A">
        <w:rPr>
          <w:rFonts w:ascii="Times New Roman" w:hAnsi="Times New Roman"/>
          <w:szCs w:val="20"/>
        </w:rPr>
        <w:tab/>
        <w:t>Multi-subframe scheduling for PUSCH</w:t>
      </w:r>
      <w:r w:rsidR="00E3420A" w:rsidRPr="00E3420A">
        <w:rPr>
          <w:rFonts w:ascii="Times New Roman" w:hAnsi="Times New Roman"/>
          <w:szCs w:val="20"/>
        </w:rPr>
        <w:tab/>
        <w:t>Samsung</w:t>
      </w:r>
    </w:p>
    <w:p w14:paraId="453DE8C5" w14:textId="29FFCF5F" w:rsidR="00E3420A" w:rsidRPr="00E3420A" w:rsidRDefault="00A50E19" w:rsidP="00E3420A">
      <w:pPr>
        <w:rPr>
          <w:rFonts w:ascii="Times New Roman" w:hAnsi="Times New Roman"/>
          <w:szCs w:val="20"/>
        </w:rPr>
      </w:pPr>
      <w:hyperlink r:id="rId421" w:history="1">
        <w:r>
          <w:rPr>
            <w:rStyle w:val="Hyperlink"/>
            <w:rFonts w:ascii="Times New Roman" w:hAnsi="Times New Roman"/>
            <w:szCs w:val="20"/>
          </w:rPr>
          <w:t>R1-164742</w:t>
        </w:r>
      </w:hyperlink>
      <w:r w:rsidR="00E3420A" w:rsidRPr="00E3420A">
        <w:rPr>
          <w:rFonts w:ascii="Times New Roman" w:hAnsi="Times New Roman"/>
          <w:szCs w:val="20"/>
        </w:rPr>
        <w:tab/>
        <w:t>Discussion on UL power issues for eLAA</w:t>
      </w:r>
      <w:r w:rsidR="00E3420A" w:rsidRPr="00E3420A">
        <w:rPr>
          <w:rFonts w:ascii="Times New Roman" w:hAnsi="Times New Roman"/>
          <w:szCs w:val="20"/>
        </w:rPr>
        <w:tab/>
        <w:t>Samsung</w:t>
      </w:r>
    </w:p>
    <w:p w14:paraId="73179725" w14:textId="46FD2740" w:rsidR="00E3420A" w:rsidRPr="00E3420A" w:rsidRDefault="00A50E19" w:rsidP="00E3420A">
      <w:pPr>
        <w:rPr>
          <w:rFonts w:ascii="Times New Roman" w:hAnsi="Times New Roman"/>
          <w:szCs w:val="20"/>
        </w:rPr>
      </w:pPr>
      <w:hyperlink r:id="rId422" w:history="1">
        <w:r>
          <w:rPr>
            <w:rStyle w:val="Hyperlink"/>
            <w:rFonts w:ascii="Times New Roman" w:hAnsi="Times New Roman"/>
            <w:szCs w:val="20"/>
          </w:rPr>
          <w:t>R1-164743</w:t>
        </w:r>
      </w:hyperlink>
      <w:r w:rsidR="00E3420A" w:rsidRPr="00E3420A">
        <w:rPr>
          <w:rFonts w:ascii="Times New Roman" w:hAnsi="Times New Roman"/>
          <w:szCs w:val="20"/>
        </w:rPr>
        <w:tab/>
        <w:t>Discussion on scheduling options for eLAA</w:t>
      </w:r>
      <w:r w:rsidR="00E3420A" w:rsidRPr="00E3420A">
        <w:rPr>
          <w:rFonts w:ascii="Times New Roman" w:hAnsi="Times New Roman"/>
          <w:szCs w:val="20"/>
        </w:rPr>
        <w:tab/>
        <w:t>Samsung</w:t>
      </w:r>
    </w:p>
    <w:p w14:paraId="6B0E4E84" w14:textId="3EF26677" w:rsidR="00E3420A" w:rsidRPr="00E3420A" w:rsidRDefault="00A50E19" w:rsidP="00E3420A">
      <w:pPr>
        <w:rPr>
          <w:rFonts w:ascii="Times New Roman" w:hAnsi="Times New Roman"/>
          <w:szCs w:val="20"/>
        </w:rPr>
      </w:pPr>
      <w:hyperlink r:id="rId423" w:history="1">
        <w:r>
          <w:rPr>
            <w:rStyle w:val="Hyperlink"/>
            <w:rFonts w:ascii="Times New Roman" w:hAnsi="Times New Roman"/>
            <w:szCs w:val="20"/>
          </w:rPr>
          <w:t>R1-164744</w:t>
        </w:r>
      </w:hyperlink>
      <w:r w:rsidR="00E3420A" w:rsidRPr="00E3420A">
        <w:rPr>
          <w:rFonts w:ascii="Times New Roman" w:hAnsi="Times New Roman"/>
          <w:szCs w:val="20"/>
        </w:rPr>
        <w:tab/>
        <w:t>Remaining issues on PUSCH design for eLAA</w:t>
      </w:r>
      <w:r w:rsidR="00E3420A" w:rsidRPr="00E3420A">
        <w:rPr>
          <w:rFonts w:ascii="Times New Roman" w:hAnsi="Times New Roman"/>
          <w:szCs w:val="20"/>
        </w:rPr>
        <w:tab/>
        <w:t>Samsung</w:t>
      </w:r>
    </w:p>
    <w:p w14:paraId="1EE70355" w14:textId="4EE51826" w:rsidR="00E3420A" w:rsidRPr="00E3420A" w:rsidRDefault="00A50E19" w:rsidP="00E3420A">
      <w:pPr>
        <w:rPr>
          <w:rFonts w:ascii="Times New Roman" w:hAnsi="Times New Roman"/>
          <w:szCs w:val="20"/>
        </w:rPr>
      </w:pPr>
      <w:hyperlink r:id="rId424" w:history="1">
        <w:r>
          <w:rPr>
            <w:rStyle w:val="Hyperlink"/>
            <w:rFonts w:ascii="Times New Roman" w:hAnsi="Times New Roman"/>
            <w:szCs w:val="20"/>
          </w:rPr>
          <w:t>R1-164745</w:t>
        </w:r>
      </w:hyperlink>
      <w:r w:rsidR="00E3420A" w:rsidRPr="00E3420A">
        <w:rPr>
          <w:rFonts w:ascii="Times New Roman" w:hAnsi="Times New Roman"/>
          <w:szCs w:val="20"/>
        </w:rPr>
        <w:tab/>
        <w:t>Further Discussion on PUSCH DTX Handling for eLAA</w:t>
      </w:r>
      <w:r w:rsidR="00E3420A" w:rsidRPr="00E3420A">
        <w:rPr>
          <w:rFonts w:ascii="Times New Roman" w:hAnsi="Times New Roman"/>
          <w:szCs w:val="20"/>
        </w:rPr>
        <w:tab/>
        <w:t>Samsung</w:t>
      </w:r>
    </w:p>
    <w:p w14:paraId="1F77A494" w14:textId="78D944F6" w:rsidR="00E3420A" w:rsidRPr="00E3420A" w:rsidRDefault="00A50E19" w:rsidP="00E3420A">
      <w:pPr>
        <w:rPr>
          <w:rFonts w:ascii="Times New Roman" w:hAnsi="Times New Roman"/>
          <w:szCs w:val="20"/>
        </w:rPr>
      </w:pPr>
      <w:hyperlink r:id="rId425" w:history="1">
        <w:r>
          <w:rPr>
            <w:rStyle w:val="Hyperlink"/>
            <w:rFonts w:ascii="Times New Roman" w:hAnsi="Times New Roman"/>
            <w:szCs w:val="20"/>
          </w:rPr>
          <w:t>R1-164828</w:t>
        </w:r>
      </w:hyperlink>
      <w:r w:rsidR="00E3420A" w:rsidRPr="00E3420A">
        <w:rPr>
          <w:rFonts w:ascii="Times New Roman" w:hAnsi="Times New Roman"/>
          <w:szCs w:val="20"/>
        </w:rPr>
        <w:tab/>
        <w:t>Discussion on PUSCH transmission starting within symbol #0</w:t>
      </w:r>
      <w:r w:rsidR="00E3420A" w:rsidRPr="00E3420A">
        <w:rPr>
          <w:rFonts w:ascii="Times New Roman" w:hAnsi="Times New Roman"/>
          <w:szCs w:val="20"/>
        </w:rPr>
        <w:tab/>
        <w:t>Huawei, HiSilicon</w:t>
      </w:r>
    </w:p>
    <w:p w14:paraId="4BF18D4B" w14:textId="5109D1DB" w:rsidR="00E3420A" w:rsidRPr="00E3420A" w:rsidRDefault="00A50E19" w:rsidP="00E3420A">
      <w:pPr>
        <w:rPr>
          <w:rFonts w:ascii="Times New Roman" w:hAnsi="Times New Roman"/>
          <w:szCs w:val="20"/>
        </w:rPr>
      </w:pPr>
      <w:hyperlink r:id="rId426" w:history="1">
        <w:r>
          <w:rPr>
            <w:rStyle w:val="Hyperlink"/>
            <w:rFonts w:ascii="Times New Roman" w:hAnsi="Times New Roman"/>
            <w:szCs w:val="20"/>
          </w:rPr>
          <w:t>R1-164829</w:t>
        </w:r>
      </w:hyperlink>
      <w:r w:rsidR="00E3420A" w:rsidRPr="00E3420A">
        <w:rPr>
          <w:rFonts w:ascii="Times New Roman" w:hAnsi="Times New Roman"/>
          <w:szCs w:val="20"/>
        </w:rPr>
        <w:tab/>
        <w:t>PHY signaling design for eLAA</w:t>
      </w:r>
      <w:r w:rsidR="00E3420A" w:rsidRPr="00E3420A">
        <w:rPr>
          <w:rFonts w:ascii="Times New Roman" w:hAnsi="Times New Roman"/>
          <w:szCs w:val="20"/>
        </w:rPr>
        <w:tab/>
        <w:t>Huawei, HiSilicon</w:t>
      </w:r>
    </w:p>
    <w:p w14:paraId="0CC653AF" w14:textId="33ED5A57" w:rsidR="00E3420A" w:rsidRPr="00E3420A" w:rsidRDefault="00A50E19" w:rsidP="00E3420A">
      <w:pPr>
        <w:rPr>
          <w:rFonts w:ascii="Times New Roman" w:hAnsi="Times New Roman"/>
          <w:szCs w:val="20"/>
        </w:rPr>
      </w:pPr>
      <w:hyperlink r:id="rId427" w:history="1">
        <w:r>
          <w:rPr>
            <w:rStyle w:val="Hyperlink"/>
            <w:rFonts w:ascii="Times New Roman" w:hAnsi="Times New Roman"/>
            <w:szCs w:val="20"/>
          </w:rPr>
          <w:t>R1-164831</w:t>
        </w:r>
      </w:hyperlink>
      <w:r w:rsidR="00E3420A" w:rsidRPr="00E3420A">
        <w:rPr>
          <w:rFonts w:ascii="Times New Roman" w:hAnsi="Times New Roman"/>
          <w:szCs w:val="20"/>
        </w:rPr>
        <w:tab/>
        <w:t>Discussion on equal and non-equal  multi-interlace based PUSCH structure</w:t>
      </w:r>
      <w:r w:rsidR="00E3420A" w:rsidRPr="00E3420A">
        <w:rPr>
          <w:rFonts w:ascii="Times New Roman" w:hAnsi="Times New Roman"/>
          <w:szCs w:val="20"/>
        </w:rPr>
        <w:tab/>
        <w:t>Huawei, HiSilicon</w:t>
      </w:r>
    </w:p>
    <w:p w14:paraId="2F852775" w14:textId="06F88F11" w:rsidR="00E3420A" w:rsidRPr="00E3420A" w:rsidRDefault="00A50E19" w:rsidP="00E3420A">
      <w:pPr>
        <w:rPr>
          <w:rFonts w:ascii="Times New Roman" w:hAnsi="Times New Roman"/>
          <w:szCs w:val="20"/>
        </w:rPr>
      </w:pPr>
      <w:hyperlink r:id="rId428" w:history="1">
        <w:r>
          <w:rPr>
            <w:rStyle w:val="Hyperlink"/>
            <w:rFonts w:ascii="Times New Roman" w:hAnsi="Times New Roman"/>
            <w:szCs w:val="20"/>
          </w:rPr>
          <w:t>R1-164918</w:t>
        </w:r>
      </w:hyperlink>
      <w:r w:rsidR="00E3420A" w:rsidRPr="00E3420A">
        <w:rPr>
          <w:rFonts w:ascii="Times New Roman" w:hAnsi="Times New Roman"/>
          <w:szCs w:val="20"/>
        </w:rPr>
        <w:tab/>
        <w:t>On PUSCH Transmit Power on LAA SCells</w:t>
      </w:r>
      <w:r w:rsidR="00E3420A" w:rsidRPr="00E3420A">
        <w:rPr>
          <w:rFonts w:ascii="Times New Roman" w:hAnsi="Times New Roman"/>
          <w:szCs w:val="20"/>
        </w:rPr>
        <w:tab/>
        <w:t>Nokia, Alcatel-Lucent Shanghai Bell</w:t>
      </w:r>
    </w:p>
    <w:p w14:paraId="224786E7" w14:textId="4F1B71FD" w:rsidR="00E3420A" w:rsidRPr="00E3420A" w:rsidRDefault="00A50E19" w:rsidP="00E3420A">
      <w:pPr>
        <w:rPr>
          <w:rFonts w:ascii="Times New Roman" w:hAnsi="Times New Roman"/>
          <w:szCs w:val="20"/>
        </w:rPr>
      </w:pPr>
      <w:hyperlink r:id="rId429" w:history="1">
        <w:r>
          <w:rPr>
            <w:rStyle w:val="Hyperlink"/>
            <w:rFonts w:ascii="Times New Roman" w:hAnsi="Times New Roman"/>
            <w:szCs w:val="20"/>
          </w:rPr>
          <w:t>R1-164919</w:t>
        </w:r>
      </w:hyperlink>
      <w:r w:rsidR="00E3420A" w:rsidRPr="00E3420A">
        <w:rPr>
          <w:rFonts w:ascii="Times New Roman" w:hAnsi="Times New Roman"/>
          <w:szCs w:val="20"/>
        </w:rPr>
        <w:tab/>
        <w:t>PUSCH Resource Allocation Details</w:t>
      </w:r>
      <w:r w:rsidR="00E3420A" w:rsidRPr="00E3420A">
        <w:rPr>
          <w:rFonts w:ascii="Times New Roman" w:hAnsi="Times New Roman"/>
          <w:szCs w:val="20"/>
        </w:rPr>
        <w:tab/>
        <w:t>Nokia, Alcatel-Lucent Shanghai Bell</w:t>
      </w:r>
    </w:p>
    <w:p w14:paraId="2D0F05C4" w14:textId="17C0C757" w:rsidR="00E3420A" w:rsidRPr="00E3420A" w:rsidRDefault="00A50E19" w:rsidP="00E3420A">
      <w:pPr>
        <w:rPr>
          <w:rFonts w:ascii="Times New Roman" w:hAnsi="Times New Roman"/>
          <w:szCs w:val="20"/>
        </w:rPr>
      </w:pPr>
      <w:hyperlink r:id="rId430" w:history="1">
        <w:r>
          <w:rPr>
            <w:rStyle w:val="Hyperlink"/>
            <w:rFonts w:ascii="Times New Roman" w:hAnsi="Times New Roman"/>
            <w:szCs w:val="20"/>
          </w:rPr>
          <w:t>R1-164928</w:t>
        </w:r>
      </w:hyperlink>
      <w:r w:rsidR="00E3420A" w:rsidRPr="00E3420A">
        <w:rPr>
          <w:rFonts w:ascii="Times New Roman" w:hAnsi="Times New Roman"/>
          <w:szCs w:val="20"/>
        </w:rPr>
        <w:tab/>
        <w:t>Discussion on scheduling combinations for eLAA</w:t>
      </w:r>
      <w:r w:rsidR="00E3420A" w:rsidRPr="00E3420A">
        <w:rPr>
          <w:rFonts w:ascii="Times New Roman" w:hAnsi="Times New Roman"/>
          <w:szCs w:val="20"/>
        </w:rPr>
        <w:tab/>
        <w:t>ITRI</w:t>
      </w:r>
    </w:p>
    <w:p w14:paraId="345CEC5F" w14:textId="1BFC6254" w:rsidR="00E3420A" w:rsidRPr="00E3420A" w:rsidRDefault="00A50E19" w:rsidP="00E3420A">
      <w:pPr>
        <w:rPr>
          <w:rFonts w:ascii="Times New Roman" w:hAnsi="Times New Roman"/>
          <w:szCs w:val="20"/>
        </w:rPr>
      </w:pPr>
      <w:hyperlink r:id="rId431" w:history="1">
        <w:r>
          <w:rPr>
            <w:rStyle w:val="Hyperlink"/>
            <w:rFonts w:ascii="Times New Roman" w:hAnsi="Times New Roman"/>
            <w:szCs w:val="20"/>
          </w:rPr>
          <w:t>R1-164940</w:t>
        </w:r>
      </w:hyperlink>
      <w:r w:rsidR="00E3420A" w:rsidRPr="00E3420A">
        <w:rPr>
          <w:rFonts w:ascii="Times New Roman" w:hAnsi="Times New Roman"/>
          <w:szCs w:val="20"/>
        </w:rPr>
        <w:tab/>
        <w:t>On LAA UL/DL Scheduling Combinations</w:t>
      </w:r>
      <w:r w:rsidR="00E3420A" w:rsidRPr="00E3420A">
        <w:rPr>
          <w:rFonts w:ascii="Times New Roman" w:hAnsi="Times New Roman"/>
          <w:szCs w:val="20"/>
        </w:rPr>
        <w:tab/>
        <w:t>Nokia, Alcatel-Lucent Shanghai Bell</w:t>
      </w:r>
    </w:p>
    <w:p w14:paraId="6BE4CCE1" w14:textId="12251655" w:rsidR="00E3420A" w:rsidRPr="00E3420A" w:rsidRDefault="00A50E19" w:rsidP="00E3420A">
      <w:pPr>
        <w:rPr>
          <w:rFonts w:ascii="Times New Roman" w:hAnsi="Times New Roman"/>
          <w:szCs w:val="20"/>
        </w:rPr>
      </w:pPr>
      <w:hyperlink r:id="rId432" w:history="1">
        <w:r>
          <w:rPr>
            <w:rStyle w:val="Hyperlink"/>
            <w:rFonts w:ascii="Times New Roman" w:hAnsi="Times New Roman"/>
            <w:szCs w:val="20"/>
          </w:rPr>
          <w:t>R1-164941</w:t>
        </w:r>
      </w:hyperlink>
      <w:r w:rsidR="00E3420A" w:rsidRPr="00E3420A">
        <w:rPr>
          <w:rFonts w:ascii="Times New Roman" w:hAnsi="Times New Roman"/>
          <w:szCs w:val="20"/>
        </w:rPr>
        <w:tab/>
        <w:t>eLAA UL scheduling / UL grant details</w:t>
      </w:r>
      <w:r w:rsidR="00E3420A" w:rsidRPr="00E3420A">
        <w:rPr>
          <w:rFonts w:ascii="Times New Roman" w:hAnsi="Times New Roman"/>
          <w:szCs w:val="20"/>
        </w:rPr>
        <w:tab/>
        <w:t>Nokia, Alcatel-Lucent Shanghai Bell</w:t>
      </w:r>
    </w:p>
    <w:p w14:paraId="4394C1CF" w14:textId="7CE79A09" w:rsidR="00E3420A" w:rsidRPr="00E3420A" w:rsidRDefault="00A50E19" w:rsidP="00E3420A">
      <w:pPr>
        <w:rPr>
          <w:rFonts w:ascii="Times New Roman" w:hAnsi="Times New Roman"/>
          <w:szCs w:val="20"/>
        </w:rPr>
      </w:pPr>
      <w:hyperlink r:id="rId433" w:history="1">
        <w:r>
          <w:rPr>
            <w:rStyle w:val="Hyperlink"/>
            <w:rFonts w:ascii="Times New Roman" w:hAnsi="Times New Roman"/>
            <w:szCs w:val="20"/>
          </w:rPr>
          <w:t>R1-164942</w:t>
        </w:r>
      </w:hyperlink>
      <w:r w:rsidR="00E3420A" w:rsidRPr="00E3420A">
        <w:rPr>
          <w:rFonts w:ascii="Times New Roman" w:hAnsi="Times New Roman"/>
          <w:szCs w:val="20"/>
        </w:rPr>
        <w:tab/>
        <w:t>On Two-Stage UL scheduling for eLAA</w:t>
      </w:r>
      <w:r w:rsidR="00E3420A" w:rsidRPr="00E3420A">
        <w:rPr>
          <w:rFonts w:ascii="Times New Roman" w:hAnsi="Times New Roman"/>
          <w:szCs w:val="20"/>
        </w:rPr>
        <w:tab/>
        <w:t>Nokia, Alcatel-Lucent Shanghai Bell</w:t>
      </w:r>
    </w:p>
    <w:p w14:paraId="3CDBF598" w14:textId="7C8F300E" w:rsidR="00E3420A" w:rsidRPr="00E3420A" w:rsidRDefault="00A50E19" w:rsidP="00E3420A">
      <w:pPr>
        <w:rPr>
          <w:rFonts w:ascii="Times New Roman" w:hAnsi="Times New Roman"/>
          <w:szCs w:val="20"/>
        </w:rPr>
      </w:pPr>
      <w:hyperlink r:id="rId434" w:history="1">
        <w:r>
          <w:rPr>
            <w:rStyle w:val="Hyperlink"/>
            <w:rFonts w:ascii="Times New Roman" w:hAnsi="Times New Roman"/>
            <w:szCs w:val="20"/>
          </w:rPr>
          <w:t>R1-164992</w:t>
        </w:r>
      </w:hyperlink>
      <w:r w:rsidR="00E3420A" w:rsidRPr="00E3420A">
        <w:rPr>
          <w:rFonts w:ascii="Times New Roman" w:hAnsi="Times New Roman"/>
          <w:szCs w:val="20"/>
        </w:rPr>
        <w:tab/>
        <w:t>DCI design for multiple-subframe scheduling for LAA UL</w:t>
      </w:r>
      <w:r w:rsidR="00E3420A" w:rsidRPr="00E3420A">
        <w:rPr>
          <w:rFonts w:ascii="Times New Roman" w:hAnsi="Times New Roman"/>
          <w:szCs w:val="20"/>
        </w:rPr>
        <w:tab/>
        <w:t>Sharp</w:t>
      </w:r>
    </w:p>
    <w:p w14:paraId="5D69A86D" w14:textId="5A6F92BF" w:rsidR="00E3420A" w:rsidRPr="00E3420A" w:rsidRDefault="00A50E19" w:rsidP="00E3420A">
      <w:pPr>
        <w:rPr>
          <w:rFonts w:ascii="Times New Roman" w:hAnsi="Times New Roman"/>
          <w:szCs w:val="20"/>
        </w:rPr>
      </w:pPr>
      <w:hyperlink r:id="rId435" w:history="1">
        <w:r>
          <w:rPr>
            <w:rStyle w:val="Hyperlink"/>
            <w:rFonts w:ascii="Times New Roman" w:hAnsi="Times New Roman"/>
            <w:szCs w:val="20"/>
          </w:rPr>
          <w:t>R1-164993</w:t>
        </w:r>
      </w:hyperlink>
      <w:r w:rsidR="00E3420A" w:rsidRPr="00E3420A">
        <w:rPr>
          <w:rFonts w:ascii="Times New Roman" w:hAnsi="Times New Roman"/>
          <w:szCs w:val="20"/>
        </w:rPr>
        <w:tab/>
        <w:t>Resource allocation of PUSCH for eLAA</w:t>
      </w:r>
      <w:r w:rsidR="00E3420A" w:rsidRPr="00E3420A">
        <w:rPr>
          <w:rFonts w:ascii="Times New Roman" w:hAnsi="Times New Roman"/>
          <w:szCs w:val="20"/>
        </w:rPr>
        <w:tab/>
        <w:t>Sharp</w:t>
      </w:r>
    </w:p>
    <w:p w14:paraId="396F4021" w14:textId="6C9A3D81" w:rsidR="00E3420A" w:rsidRPr="00E3420A" w:rsidRDefault="00A50E19" w:rsidP="00E3420A">
      <w:pPr>
        <w:rPr>
          <w:rFonts w:ascii="Times New Roman" w:hAnsi="Times New Roman"/>
          <w:szCs w:val="20"/>
        </w:rPr>
      </w:pPr>
      <w:hyperlink r:id="rId436" w:history="1">
        <w:r>
          <w:rPr>
            <w:rStyle w:val="Hyperlink"/>
            <w:rFonts w:ascii="Times New Roman" w:hAnsi="Times New Roman"/>
            <w:szCs w:val="20"/>
          </w:rPr>
          <w:t>R1-165033</w:t>
        </w:r>
      </w:hyperlink>
      <w:r w:rsidR="00E3420A" w:rsidRPr="00E3420A">
        <w:rPr>
          <w:rFonts w:ascii="Times New Roman" w:hAnsi="Times New Roman"/>
          <w:szCs w:val="20"/>
        </w:rPr>
        <w:tab/>
        <w:t>Uplink Subframe Structure</w:t>
      </w:r>
      <w:r w:rsidR="00E3420A" w:rsidRPr="00E3420A">
        <w:rPr>
          <w:rFonts w:ascii="Times New Roman" w:hAnsi="Times New Roman"/>
          <w:szCs w:val="20"/>
        </w:rPr>
        <w:tab/>
        <w:t>Panasonic</w:t>
      </w:r>
    </w:p>
    <w:p w14:paraId="7BFC065B" w14:textId="4E3266AC" w:rsidR="00E3420A" w:rsidRPr="00E3420A" w:rsidRDefault="00A50E19" w:rsidP="00E3420A">
      <w:pPr>
        <w:rPr>
          <w:rFonts w:ascii="Times New Roman" w:hAnsi="Times New Roman"/>
          <w:szCs w:val="20"/>
        </w:rPr>
      </w:pPr>
      <w:hyperlink r:id="rId437" w:history="1">
        <w:r>
          <w:rPr>
            <w:rStyle w:val="Hyperlink"/>
            <w:rFonts w:ascii="Times New Roman" w:hAnsi="Times New Roman"/>
            <w:szCs w:val="20"/>
          </w:rPr>
          <w:t>R1-165115</w:t>
        </w:r>
      </w:hyperlink>
      <w:r w:rsidR="00E3420A" w:rsidRPr="00E3420A">
        <w:rPr>
          <w:rFonts w:ascii="Times New Roman" w:hAnsi="Times New Roman"/>
          <w:szCs w:val="20"/>
        </w:rPr>
        <w:tab/>
        <w:t>Considerations on eLAA PUSCH design</w:t>
      </w:r>
      <w:r w:rsidR="00E3420A" w:rsidRPr="00E3420A">
        <w:rPr>
          <w:rFonts w:ascii="Times New Roman" w:hAnsi="Times New Roman"/>
          <w:szCs w:val="20"/>
        </w:rPr>
        <w:tab/>
        <w:t>Mediatek</w:t>
      </w:r>
    </w:p>
    <w:p w14:paraId="0E8CBF22" w14:textId="4CEA2005" w:rsidR="00E3420A" w:rsidRPr="00E3420A" w:rsidRDefault="00A50E19" w:rsidP="00E3420A">
      <w:pPr>
        <w:rPr>
          <w:rFonts w:ascii="Times New Roman" w:hAnsi="Times New Roman"/>
          <w:szCs w:val="20"/>
        </w:rPr>
      </w:pPr>
      <w:hyperlink r:id="rId438" w:history="1">
        <w:r>
          <w:rPr>
            <w:rStyle w:val="Hyperlink"/>
            <w:rFonts w:ascii="Times New Roman" w:hAnsi="Times New Roman"/>
            <w:szCs w:val="20"/>
          </w:rPr>
          <w:t>R1-165116</w:t>
        </w:r>
      </w:hyperlink>
      <w:r w:rsidR="00E3420A" w:rsidRPr="00E3420A">
        <w:rPr>
          <w:rFonts w:ascii="Times New Roman" w:hAnsi="Times New Roman"/>
          <w:szCs w:val="20"/>
        </w:rPr>
        <w:tab/>
        <w:t>Control channel design for eLAA</w:t>
      </w:r>
      <w:r w:rsidR="00E3420A" w:rsidRPr="00E3420A">
        <w:rPr>
          <w:rFonts w:ascii="Times New Roman" w:hAnsi="Times New Roman"/>
          <w:szCs w:val="20"/>
        </w:rPr>
        <w:tab/>
        <w:t>Mediatek</w:t>
      </w:r>
    </w:p>
    <w:p w14:paraId="488D2862" w14:textId="3B0596D8" w:rsidR="00E3420A" w:rsidRPr="00E3420A" w:rsidRDefault="00A50E19" w:rsidP="00E3420A">
      <w:pPr>
        <w:rPr>
          <w:rFonts w:ascii="Times New Roman" w:hAnsi="Times New Roman"/>
          <w:szCs w:val="20"/>
        </w:rPr>
      </w:pPr>
      <w:hyperlink r:id="rId439" w:history="1">
        <w:r>
          <w:rPr>
            <w:rStyle w:val="Hyperlink"/>
            <w:rFonts w:ascii="Times New Roman" w:hAnsi="Times New Roman"/>
            <w:szCs w:val="20"/>
          </w:rPr>
          <w:t>R1-165141</w:t>
        </w:r>
      </w:hyperlink>
      <w:r w:rsidR="00E3420A" w:rsidRPr="00E3420A">
        <w:rPr>
          <w:rFonts w:ascii="Times New Roman" w:hAnsi="Times New Roman"/>
          <w:szCs w:val="20"/>
        </w:rPr>
        <w:tab/>
        <w:t>Uplink Resource Allocation Design for Enhanced LAA</w:t>
      </w:r>
      <w:r w:rsidR="00E3420A" w:rsidRPr="00E3420A">
        <w:rPr>
          <w:rFonts w:ascii="Times New Roman" w:hAnsi="Times New Roman"/>
          <w:szCs w:val="20"/>
        </w:rPr>
        <w:tab/>
        <w:t>Ericsson</w:t>
      </w:r>
    </w:p>
    <w:p w14:paraId="6A5317CF" w14:textId="553F18A3" w:rsidR="00E3420A" w:rsidRPr="00E3420A" w:rsidRDefault="00A50E19" w:rsidP="00E3420A">
      <w:pPr>
        <w:rPr>
          <w:rFonts w:ascii="Times New Roman" w:hAnsi="Times New Roman"/>
          <w:szCs w:val="20"/>
        </w:rPr>
      </w:pPr>
      <w:hyperlink r:id="rId440" w:history="1">
        <w:r>
          <w:rPr>
            <w:rStyle w:val="Hyperlink"/>
            <w:rFonts w:ascii="Times New Roman" w:hAnsi="Times New Roman"/>
            <w:szCs w:val="20"/>
          </w:rPr>
          <w:t>R1-165142</w:t>
        </w:r>
      </w:hyperlink>
      <w:r w:rsidR="00E3420A" w:rsidRPr="00E3420A">
        <w:rPr>
          <w:rFonts w:ascii="Times New Roman" w:hAnsi="Times New Roman"/>
          <w:szCs w:val="20"/>
        </w:rPr>
        <w:tab/>
        <w:t>Multi-subframe scheduling design for Enhanced LAA</w:t>
      </w:r>
      <w:r w:rsidR="00E3420A" w:rsidRPr="00E3420A">
        <w:rPr>
          <w:rFonts w:ascii="Times New Roman" w:hAnsi="Times New Roman"/>
          <w:szCs w:val="20"/>
        </w:rPr>
        <w:tab/>
        <w:t>Ericsson</w:t>
      </w:r>
    </w:p>
    <w:p w14:paraId="10C542BC" w14:textId="4B9E72CB" w:rsidR="00E3420A" w:rsidRPr="00E3420A" w:rsidRDefault="00A50E19" w:rsidP="00E3420A">
      <w:pPr>
        <w:rPr>
          <w:rFonts w:ascii="Times New Roman" w:hAnsi="Times New Roman"/>
          <w:szCs w:val="20"/>
        </w:rPr>
      </w:pPr>
      <w:hyperlink r:id="rId441" w:history="1">
        <w:r>
          <w:rPr>
            <w:rStyle w:val="Hyperlink"/>
            <w:rFonts w:ascii="Times New Roman" w:hAnsi="Times New Roman"/>
            <w:szCs w:val="20"/>
          </w:rPr>
          <w:t>R1-165143</w:t>
        </w:r>
      </w:hyperlink>
      <w:r w:rsidR="00E3420A" w:rsidRPr="00E3420A">
        <w:rPr>
          <w:rFonts w:ascii="Times New Roman" w:hAnsi="Times New Roman"/>
          <w:szCs w:val="20"/>
        </w:rPr>
        <w:tab/>
        <w:t>Performance impact of UL short LBT periods in symbol #0</w:t>
      </w:r>
      <w:r w:rsidR="00E3420A" w:rsidRPr="00E3420A">
        <w:rPr>
          <w:rFonts w:ascii="Times New Roman" w:hAnsi="Times New Roman"/>
          <w:szCs w:val="20"/>
        </w:rPr>
        <w:tab/>
        <w:t>Ericsson</w:t>
      </w:r>
    </w:p>
    <w:p w14:paraId="7A9DD44D" w14:textId="25C9858F" w:rsidR="00E3420A" w:rsidRPr="00E3420A" w:rsidRDefault="00A50E19" w:rsidP="00E3420A">
      <w:pPr>
        <w:rPr>
          <w:rFonts w:ascii="Times New Roman" w:hAnsi="Times New Roman"/>
          <w:szCs w:val="20"/>
        </w:rPr>
      </w:pPr>
      <w:hyperlink r:id="rId442" w:history="1">
        <w:r>
          <w:rPr>
            <w:rStyle w:val="Hyperlink"/>
            <w:rFonts w:ascii="Times New Roman" w:hAnsi="Times New Roman"/>
            <w:szCs w:val="20"/>
          </w:rPr>
          <w:t>R1-165144</w:t>
        </w:r>
      </w:hyperlink>
      <w:r w:rsidR="00E3420A" w:rsidRPr="00E3420A">
        <w:rPr>
          <w:rFonts w:ascii="Times New Roman" w:hAnsi="Times New Roman"/>
          <w:szCs w:val="20"/>
        </w:rPr>
        <w:tab/>
        <w:t>Solutions supporting UL short LBT period in Symbol #0</w:t>
      </w:r>
      <w:r w:rsidR="00E3420A" w:rsidRPr="00E3420A">
        <w:rPr>
          <w:rFonts w:ascii="Times New Roman" w:hAnsi="Times New Roman"/>
          <w:szCs w:val="20"/>
        </w:rPr>
        <w:tab/>
        <w:t>Ericsson</w:t>
      </w:r>
    </w:p>
    <w:p w14:paraId="13E67C0C" w14:textId="025D5C5B" w:rsidR="00E3420A" w:rsidRPr="00E3420A" w:rsidRDefault="00A50E19" w:rsidP="00E3420A">
      <w:pPr>
        <w:rPr>
          <w:rFonts w:ascii="Times New Roman" w:hAnsi="Times New Roman"/>
          <w:szCs w:val="20"/>
        </w:rPr>
      </w:pPr>
      <w:hyperlink r:id="rId443" w:history="1">
        <w:r>
          <w:rPr>
            <w:rStyle w:val="Hyperlink"/>
            <w:rFonts w:ascii="Times New Roman" w:hAnsi="Times New Roman"/>
            <w:szCs w:val="20"/>
          </w:rPr>
          <w:t>R1-165185</w:t>
        </w:r>
      </w:hyperlink>
      <w:r w:rsidR="00E3420A" w:rsidRPr="00E3420A">
        <w:rPr>
          <w:rFonts w:ascii="Times New Roman" w:hAnsi="Times New Roman"/>
          <w:szCs w:val="20"/>
        </w:rPr>
        <w:tab/>
        <w:t>Discussion on PUSCH subframe structure and resource allocation for eLAA UL</w:t>
      </w:r>
      <w:r w:rsidR="00E3420A" w:rsidRPr="00E3420A">
        <w:rPr>
          <w:rFonts w:ascii="Times New Roman" w:hAnsi="Times New Roman"/>
          <w:szCs w:val="20"/>
        </w:rPr>
        <w:tab/>
        <w:t>NTT DOCOMO, INC.</w:t>
      </w:r>
    </w:p>
    <w:p w14:paraId="0C318565" w14:textId="68EF87FA" w:rsidR="00E3420A" w:rsidRPr="00E3420A" w:rsidRDefault="00A50E19" w:rsidP="00E3420A">
      <w:pPr>
        <w:rPr>
          <w:rFonts w:ascii="Times New Roman" w:hAnsi="Times New Roman"/>
          <w:szCs w:val="20"/>
        </w:rPr>
      </w:pPr>
      <w:hyperlink r:id="rId444" w:history="1">
        <w:r>
          <w:rPr>
            <w:rStyle w:val="Hyperlink"/>
            <w:rFonts w:ascii="Times New Roman" w:hAnsi="Times New Roman"/>
            <w:szCs w:val="20"/>
          </w:rPr>
          <w:t>R1-165186</w:t>
        </w:r>
      </w:hyperlink>
      <w:r w:rsidR="00E3420A" w:rsidRPr="00E3420A">
        <w:rPr>
          <w:rFonts w:ascii="Times New Roman" w:hAnsi="Times New Roman"/>
          <w:szCs w:val="20"/>
        </w:rPr>
        <w:tab/>
        <w:t>Discussion on UL scheduling design for eLAA</w:t>
      </w:r>
      <w:r w:rsidR="00E3420A" w:rsidRPr="00E3420A">
        <w:rPr>
          <w:rFonts w:ascii="Times New Roman" w:hAnsi="Times New Roman"/>
          <w:szCs w:val="20"/>
        </w:rPr>
        <w:tab/>
        <w:t>NTT DOCOMO, INC.</w:t>
      </w:r>
    </w:p>
    <w:p w14:paraId="62D72D89" w14:textId="6E51AC08" w:rsidR="00E3420A" w:rsidRPr="00E3420A" w:rsidRDefault="00A50E19" w:rsidP="00E3420A">
      <w:pPr>
        <w:rPr>
          <w:rFonts w:ascii="Times New Roman" w:hAnsi="Times New Roman"/>
          <w:szCs w:val="20"/>
        </w:rPr>
      </w:pPr>
      <w:hyperlink r:id="rId445" w:history="1">
        <w:r>
          <w:rPr>
            <w:rStyle w:val="Hyperlink"/>
            <w:rFonts w:ascii="Times New Roman" w:hAnsi="Times New Roman"/>
            <w:szCs w:val="20"/>
          </w:rPr>
          <w:t>R1-165247</w:t>
        </w:r>
      </w:hyperlink>
      <w:r w:rsidR="00E3420A" w:rsidRPr="00E3420A">
        <w:rPr>
          <w:rFonts w:ascii="Times New Roman" w:hAnsi="Times New Roman"/>
          <w:szCs w:val="20"/>
        </w:rPr>
        <w:tab/>
        <w:t>Remaining details of multi-subframe scheduling for eLAA</w:t>
      </w:r>
      <w:r w:rsidR="00E3420A" w:rsidRPr="00E3420A">
        <w:rPr>
          <w:rFonts w:ascii="Times New Roman" w:hAnsi="Times New Roman"/>
          <w:szCs w:val="20"/>
        </w:rPr>
        <w:tab/>
        <w:t>ETRI</w:t>
      </w:r>
    </w:p>
    <w:p w14:paraId="73FAC34C" w14:textId="092A570E" w:rsidR="00E3420A" w:rsidRPr="00E3420A" w:rsidRDefault="00A50E19" w:rsidP="00E3420A">
      <w:pPr>
        <w:rPr>
          <w:rFonts w:ascii="Times New Roman" w:hAnsi="Times New Roman"/>
          <w:szCs w:val="20"/>
        </w:rPr>
      </w:pPr>
      <w:hyperlink r:id="rId446" w:history="1">
        <w:r>
          <w:rPr>
            <w:rStyle w:val="Hyperlink"/>
            <w:rFonts w:ascii="Times New Roman" w:hAnsi="Times New Roman"/>
            <w:szCs w:val="20"/>
          </w:rPr>
          <w:t>R1-165556</w:t>
        </w:r>
      </w:hyperlink>
      <w:r w:rsidR="00E3420A" w:rsidRPr="00E3420A">
        <w:rPr>
          <w:rFonts w:ascii="Times New Roman" w:hAnsi="Times New Roman"/>
          <w:szCs w:val="20"/>
        </w:rPr>
        <w:tab/>
        <w:t>WF on Multi-subframe scheduling in LAA</w:t>
      </w:r>
      <w:r w:rsidR="00E3420A" w:rsidRPr="00E3420A">
        <w:rPr>
          <w:rFonts w:ascii="Times New Roman" w:hAnsi="Times New Roman"/>
          <w:szCs w:val="20"/>
        </w:rPr>
        <w:tab/>
        <w:t>LG Electronics, Nokia, Alcatel-Lucent Shanghai Bell, Huawei, HiSilicon, ZTE</w:t>
      </w:r>
    </w:p>
    <w:p w14:paraId="76233557" w14:textId="77DEAC98" w:rsidR="00E3420A" w:rsidRPr="00E3420A" w:rsidRDefault="00A50E19" w:rsidP="00E3420A">
      <w:pPr>
        <w:rPr>
          <w:rFonts w:ascii="Times New Roman" w:hAnsi="Times New Roman"/>
          <w:szCs w:val="20"/>
        </w:rPr>
      </w:pPr>
      <w:hyperlink r:id="rId447" w:history="1">
        <w:r>
          <w:rPr>
            <w:rStyle w:val="Hyperlink"/>
            <w:rFonts w:ascii="Times New Roman" w:hAnsi="Times New Roman"/>
            <w:szCs w:val="20"/>
          </w:rPr>
          <w:t>R1-165649</w:t>
        </w:r>
      </w:hyperlink>
      <w:r w:rsidR="00E3420A" w:rsidRPr="00E3420A">
        <w:rPr>
          <w:rFonts w:ascii="Times New Roman" w:hAnsi="Times New Roman"/>
          <w:szCs w:val="20"/>
        </w:rPr>
        <w:tab/>
        <w:t>WF on eLAA PUSCH retransmission with synchronous HARQ</w:t>
      </w:r>
      <w:r w:rsidR="00E3420A" w:rsidRPr="00E3420A">
        <w:rPr>
          <w:rFonts w:ascii="Times New Roman" w:hAnsi="Times New Roman"/>
          <w:szCs w:val="20"/>
        </w:rPr>
        <w:tab/>
        <w:t>Huawei</w:t>
      </w:r>
    </w:p>
    <w:p w14:paraId="3FC238D3" w14:textId="10F3CAB4" w:rsidR="00E3420A" w:rsidRPr="00E3420A" w:rsidRDefault="00A50E19" w:rsidP="00E3420A">
      <w:pPr>
        <w:rPr>
          <w:rFonts w:ascii="Times New Roman" w:hAnsi="Times New Roman"/>
          <w:szCs w:val="20"/>
        </w:rPr>
      </w:pPr>
      <w:hyperlink r:id="rId448" w:history="1">
        <w:r>
          <w:rPr>
            <w:rStyle w:val="Hyperlink"/>
            <w:rFonts w:ascii="Times New Roman" w:hAnsi="Times New Roman"/>
            <w:szCs w:val="20"/>
          </w:rPr>
          <w:t>R1-165783</w:t>
        </w:r>
      </w:hyperlink>
      <w:r w:rsidR="00E3420A" w:rsidRPr="00E3420A">
        <w:rPr>
          <w:rFonts w:ascii="Times New Roman" w:hAnsi="Times New Roman"/>
          <w:szCs w:val="20"/>
        </w:rPr>
        <w:tab/>
        <w:t>WF on handling PUSCH errors after 25us LBT in eLAA</w:t>
      </w:r>
      <w:r w:rsidR="00E3420A" w:rsidRPr="00E3420A">
        <w:rPr>
          <w:rFonts w:ascii="Times New Roman" w:hAnsi="Times New Roman"/>
          <w:szCs w:val="20"/>
        </w:rPr>
        <w:tab/>
        <w:t>Broadcom</w:t>
      </w:r>
    </w:p>
    <w:p w14:paraId="190AD7FD" w14:textId="592B548C" w:rsidR="00E3420A" w:rsidRPr="00E3420A" w:rsidRDefault="00A50E19" w:rsidP="00E3420A">
      <w:pPr>
        <w:rPr>
          <w:rFonts w:ascii="Times New Roman" w:hAnsi="Times New Roman"/>
          <w:szCs w:val="20"/>
        </w:rPr>
      </w:pPr>
      <w:hyperlink r:id="rId449" w:history="1">
        <w:r>
          <w:rPr>
            <w:rStyle w:val="Hyperlink"/>
            <w:rFonts w:ascii="Times New Roman" w:hAnsi="Times New Roman"/>
            <w:szCs w:val="20"/>
          </w:rPr>
          <w:t>R1-165893</w:t>
        </w:r>
      </w:hyperlink>
      <w:r w:rsidR="00E3420A" w:rsidRPr="00E3420A">
        <w:rPr>
          <w:rFonts w:ascii="Times New Roman" w:hAnsi="Times New Roman"/>
          <w:szCs w:val="20"/>
        </w:rPr>
        <w:tab/>
        <w:t>WF on power headroom report for eLAA</w:t>
      </w:r>
      <w:r w:rsidR="00E3420A" w:rsidRPr="00E3420A">
        <w:rPr>
          <w:rFonts w:ascii="Times New Roman" w:hAnsi="Times New Roman"/>
          <w:szCs w:val="20"/>
        </w:rPr>
        <w:tab/>
        <w:t>Sony</w:t>
      </w:r>
    </w:p>
    <w:p w14:paraId="500CB683" w14:textId="15FF356A" w:rsidR="00E3420A" w:rsidRPr="00E3420A" w:rsidRDefault="00A50E19" w:rsidP="00E3420A">
      <w:pPr>
        <w:rPr>
          <w:rFonts w:ascii="Times New Roman" w:hAnsi="Times New Roman"/>
          <w:szCs w:val="20"/>
        </w:rPr>
      </w:pPr>
      <w:hyperlink r:id="rId450" w:history="1">
        <w:r>
          <w:rPr>
            <w:rStyle w:val="Hyperlink"/>
            <w:rFonts w:ascii="Times New Roman" w:hAnsi="Times New Roman"/>
            <w:szCs w:val="20"/>
          </w:rPr>
          <w:t>R1-165900</w:t>
        </w:r>
      </w:hyperlink>
      <w:r w:rsidR="00E3420A" w:rsidRPr="00E3420A">
        <w:rPr>
          <w:rFonts w:ascii="Times New Roman" w:hAnsi="Times New Roman"/>
          <w:szCs w:val="20"/>
        </w:rPr>
        <w:tab/>
        <w:t>Way-Forward on DL+UL Traffic multiplexing for eLAA</w:t>
      </w:r>
      <w:r w:rsidR="00E3420A" w:rsidRPr="00E3420A">
        <w:rPr>
          <w:rFonts w:ascii="Times New Roman" w:hAnsi="Times New Roman"/>
          <w:szCs w:val="20"/>
        </w:rPr>
        <w:tab/>
        <w:t>Broadcomm</w:t>
      </w:r>
    </w:p>
    <w:p w14:paraId="12C2A2DF" w14:textId="48AB047B" w:rsidR="00E3420A" w:rsidRPr="00E3420A" w:rsidRDefault="00A50E19" w:rsidP="00E3420A">
      <w:pPr>
        <w:rPr>
          <w:rFonts w:ascii="Times New Roman" w:hAnsi="Times New Roman"/>
          <w:szCs w:val="20"/>
        </w:rPr>
      </w:pPr>
      <w:hyperlink r:id="rId451" w:history="1">
        <w:r>
          <w:rPr>
            <w:rStyle w:val="Hyperlink"/>
            <w:rFonts w:ascii="Times New Roman" w:hAnsi="Times New Roman"/>
            <w:szCs w:val="20"/>
          </w:rPr>
          <w:t>R1-165901</w:t>
        </w:r>
      </w:hyperlink>
      <w:r w:rsidR="00E3420A" w:rsidRPr="00E3420A">
        <w:rPr>
          <w:rFonts w:ascii="Times New Roman" w:hAnsi="Times New Roman"/>
          <w:szCs w:val="20"/>
        </w:rPr>
        <w:tab/>
        <w:t>Way-Forward on the No LBT option for UL transmissions in eLAA</w:t>
      </w:r>
      <w:r w:rsidR="00E3420A" w:rsidRPr="00E3420A">
        <w:rPr>
          <w:rFonts w:ascii="Times New Roman" w:hAnsi="Times New Roman"/>
          <w:szCs w:val="20"/>
        </w:rPr>
        <w:tab/>
        <w:t>Broadcomm</w:t>
      </w:r>
    </w:p>
    <w:p w14:paraId="4FEF1256" w14:textId="14E22A8A" w:rsidR="00E3420A" w:rsidRPr="00E3420A" w:rsidRDefault="00A50E19" w:rsidP="00E3420A">
      <w:pPr>
        <w:rPr>
          <w:rFonts w:ascii="Times New Roman" w:hAnsi="Times New Roman"/>
          <w:szCs w:val="20"/>
        </w:rPr>
      </w:pPr>
      <w:hyperlink r:id="rId452" w:history="1">
        <w:r>
          <w:rPr>
            <w:rStyle w:val="Hyperlink"/>
            <w:rFonts w:ascii="Times New Roman" w:hAnsi="Times New Roman"/>
            <w:szCs w:val="20"/>
          </w:rPr>
          <w:t>R1-165921</w:t>
        </w:r>
      </w:hyperlink>
      <w:r w:rsidR="00E3420A" w:rsidRPr="00E3420A">
        <w:rPr>
          <w:rFonts w:ascii="Times New Roman" w:hAnsi="Times New Roman"/>
          <w:szCs w:val="20"/>
        </w:rPr>
        <w:tab/>
        <w:t>WF on UL resource allocation for eLAA</w:t>
      </w:r>
      <w:r w:rsidR="00E3420A" w:rsidRPr="00E3420A">
        <w:rPr>
          <w:rFonts w:ascii="Times New Roman" w:hAnsi="Times New Roman"/>
          <w:szCs w:val="20"/>
        </w:rPr>
        <w:tab/>
        <w:t>Qualcomm Incorporated</w:t>
      </w:r>
    </w:p>
    <w:p w14:paraId="0A8F8688" w14:textId="1E8B9ECE" w:rsidR="00E3420A" w:rsidRDefault="00A50E19" w:rsidP="00E3420A">
      <w:pPr>
        <w:rPr>
          <w:rFonts w:ascii="Times New Roman" w:hAnsi="Times New Roman"/>
          <w:szCs w:val="20"/>
        </w:rPr>
      </w:pPr>
      <w:hyperlink r:id="rId453" w:history="1">
        <w:r>
          <w:rPr>
            <w:rStyle w:val="Hyperlink"/>
            <w:rFonts w:ascii="Times New Roman" w:hAnsi="Times New Roman"/>
            <w:szCs w:val="20"/>
          </w:rPr>
          <w:t>R1-165923</w:t>
        </w:r>
      </w:hyperlink>
      <w:r w:rsidR="00E3420A" w:rsidRPr="00E3420A">
        <w:rPr>
          <w:rFonts w:ascii="Times New Roman" w:hAnsi="Times New Roman"/>
          <w:szCs w:val="20"/>
        </w:rPr>
        <w:tab/>
        <w:t>WF on supporting trigger based transmission for UL in eLAA</w:t>
      </w:r>
      <w:r w:rsidR="00E3420A" w:rsidRPr="00E3420A">
        <w:rPr>
          <w:rFonts w:ascii="Times New Roman" w:hAnsi="Times New Roman"/>
          <w:szCs w:val="20"/>
        </w:rPr>
        <w:tab/>
        <w:t>Qualcomm Incorporated</w:t>
      </w:r>
    </w:p>
    <w:p w14:paraId="06560A9B" w14:textId="77777777" w:rsidR="003260DA" w:rsidRPr="00A02A27" w:rsidRDefault="003260DA" w:rsidP="00F006AF">
      <w:pPr>
        <w:pStyle w:val="Heading4"/>
        <w:rPr>
          <w:lang w:val="en-US"/>
        </w:rPr>
      </w:pPr>
      <w:bookmarkStart w:id="49" w:name="_Toc451707465"/>
      <w:bookmarkStart w:id="50" w:name="_Toc459224589"/>
      <w:r w:rsidRPr="00A02A27">
        <w:rPr>
          <w:lang w:val="en-US"/>
        </w:rPr>
        <w:t>SRS design</w:t>
      </w:r>
      <w:bookmarkEnd w:id="49"/>
      <w:bookmarkEnd w:id="50"/>
    </w:p>
    <w:p w14:paraId="118E2532" w14:textId="633E4611" w:rsidR="003260DA" w:rsidRDefault="00A50E19" w:rsidP="003260DA">
      <w:pPr>
        <w:rPr>
          <w:rFonts w:eastAsia="MS Mincho"/>
          <w:lang w:eastAsia="ja-JP"/>
        </w:rPr>
      </w:pPr>
      <w:hyperlink r:id="rId454" w:history="1">
        <w:r>
          <w:rPr>
            <w:rStyle w:val="Hyperlink"/>
            <w:rFonts w:eastAsia="MS Mincho"/>
            <w:highlight w:val="yellow"/>
            <w:lang w:eastAsia="ja-JP"/>
          </w:rPr>
          <w:t>R1-165565</w:t>
        </w:r>
      </w:hyperlink>
      <w:r w:rsidR="003260DA">
        <w:rPr>
          <w:rFonts w:eastAsia="MS Mincho"/>
          <w:lang w:eastAsia="ja-JP"/>
        </w:rPr>
        <w:tab/>
      </w:r>
      <w:r w:rsidR="003260DA" w:rsidRPr="005746C7">
        <w:rPr>
          <w:rFonts w:eastAsia="MS Mincho"/>
          <w:lang w:eastAsia="ja-JP"/>
        </w:rPr>
        <w:t>WF on LBT scheme for SRS transmission on LAA SCell</w:t>
      </w:r>
      <w:r w:rsidR="003260DA">
        <w:rPr>
          <w:rFonts w:eastAsia="MS Mincho"/>
          <w:lang w:eastAsia="ja-JP"/>
        </w:rPr>
        <w:tab/>
        <w:t>LGE, ITL, Sharp</w:t>
      </w:r>
    </w:p>
    <w:p w14:paraId="1535AC9C" w14:textId="77777777" w:rsidR="003260DA" w:rsidRPr="00F006AF" w:rsidRDefault="003260DA" w:rsidP="00341550">
      <w:pPr>
        <w:pStyle w:val="ListParagraph"/>
        <w:numPr>
          <w:ilvl w:val="0"/>
          <w:numId w:val="249"/>
        </w:numPr>
        <w:rPr>
          <w:rFonts w:eastAsia="MS Mincho"/>
          <w:lang w:val="en-US"/>
        </w:rPr>
      </w:pPr>
      <w:r w:rsidRPr="00F006AF">
        <w:rPr>
          <w:rFonts w:eastAsia="MS Mincho"/>
          <w:lang w:val="en-US"/>
        </w:rPr>
        <w:t>DL grant triggering aperiodic SRS that is not multiplexed with PUSCH signals LBT type for SRS transmission</w:t>
      </w:r>
    </w:p>
    <w:p w14:paraId="472B8E0D" w14:textId="77777777" w:rsidR="003260DA" w:rsidRPr="00F006AF" w:rsidRDefault="003260DA" w:rsidP="00341550">
      <w:pPr>
        <w:pStyle w:val="ListParagraph"/>
        <w:numPr>
          <w:ilvl w:val="1"/>
          <w:numId w:val="249"/>
        </w:numPr>
        <w:rPr>
          <w:rFonts w:eastAsia="MS Mincho"/>
          <w:lang w:val="en-US"/>
        </w:rPr>
      </w:pPr>
      <w:r w:rsidRPr="00F006AF">
        <w:rPr>
          <w:rFonts w:eastAsia="MS Mincho"/>
          <w:lang w:val="en-US"/>
        </w:rPr>
        <w:t>LBT type includes at least 25 usec one-shot LBT or Cat 4 LBT.</w:t>
      </w:r>
    </w:p>
    <w:p w14:paraId="1B1B33C6" w14:textId="0E3F1461" w:rsidR="003260DA" w:rsidRPr="00F006AF" w:rsidRDefault="003260DA" w:rsidP="00341550">
      <w:pPr>
        <w:pStyle w:val="ListParagraph"/>
        <w:numPr>
          <w:ilvl w:val="1"/>
          <w:numId w:val="249"/>
        </w:numPr>
        <w:rPr>
          <w:rFonts w:eastAsia="MS Mincho"/>
          <w:lang w:val="en-US"/>
        </w:rPr>
      </w:pPr>
      <w:r w:rsidRPr="00F006AF">
        <w:rPr>
          <w:rFonts w:eastAsia="MS Mincho"/>
          <w:lang w:val="en-US"/>
        </w:rPr>
        <w:lastRenderedPageBreak/>
        <w:t>FFS: If aperiodic SRS is followed by PUSCH without gap between SRS and PUSCH, UE performs LBT indicated for the following PUSCH.</w:t>
      </w:r>
    </w:p>
    <w:p w14:paraId="7D9DF6BD" w14:textId="77777777" w:rsidR="003260DA" w:rsidRPr="00F006AF" w:rsidRDefault="003260DA" w:rsidP="00341550">
      <w:pPr>
        <w:pStyle w:val="ListParagraph"/>
        <w:numPr>
          <w:ilvl w:val="0"/>
          <w:numId w:val="249"/>
        </w:numPr>
        <w:rPr>
          <w:rFonts w:eastAsia="MS Mincho"/>
          <w:lang w:val="en-US"/>
        </w:rPr>
      </w:pPr>
      <w:r w:rsidRPr="00F006AF">
        <w:rPr>
          <w:rFonts w:eastAsia="MS Mincho"/>
          <w:lang w:val="en-US"/>
        </w:rPr>
        <w:t>If Cat 3 or Cat 4 LBT is performed for aperiodic SRS that is not multiplexed with PUSCH and without PUSCH in following subframe, the highest LBT priority class with only the minimum contention window size [3] can be considered for LBT purposes.</w:t>
      </w:r>
    </w:p>
    <w:p w14:paraId="300F9943" w14:textId="77777777" w:rsidR="003260DA" w:rsidRDefault="003260DA" w:rsidP="00F006AF">
      <w:pPr>
        <w:rPr>
          <w:lang w:val="en-US" w:eastAsia="ja-JP"/>
        </w:rPr>
      </w:pPr>
    </w:p>
    <w:p w14:paraId="617768B1" w14:textId="1B832CEF" w:rsidR="003260DA" w:rsidRPr="00F006AF" w:rsidRDefault="00A50E19" w:rsidP="003260DA">
      <w:pPr>
        <w:rPr>
          <w:rFonts w:eastAsia="MS Mincho"/>
          <w:b/>
          <w:szCs w:val="20"/>
          <w:lang w:val="en-US" w:eastAsia="ja-JP"/>
        </w:rPr>
      </w:pPr>
      <w:hyperlink r:id="rId455" w:history="1">
        <w:r>
          <w:rPr>
            <w:rStyle w:val="Hyperlink"/>
            <w:rFonts w:eastAsia="MS Mincho"/>
            <w:b/>
            <w:szCs w:val="20"/>
            <w:lang w:val="en-US" w:eastAsia="ja-JP"/>
          </w:rPr>
          <w:t>R1-165572</w:t>
        </w:r>
      </w:hyperlink>
      <w:r w:rsidR="003260DA" w:rsidRPr="00F006AF">
        <w:rPr>
          <w:rFonts w:eastAsia="MS Mincho"/>
          <w:b/>
          <w:szCs w:val="20"/>
          <w:lang w:val="en-US" w:eastAsia="ja-JP"/>
        </w:rPr>
        <w:tab/>
        <w:t>WF on general SRS aspects</w:t>
      </w:r>
      <w:r w:rsidR="00F006AF">
        <w:rPr>
          <w:rFonts w:eastAsia="MS Mincho"/>
          <w:b/>
          <w:szCs w:val="20"/>
          <w:lang w:val="en-US" w:eastAsia="ja-JP"/>
        </w:rPr>
        <w:tab/>
      </w:r>
      <w:r w:rsidR="00F006AF" w:rsidRPr="00F006AF">
        <w:rPr>
          <w:rFonts w:eastAsia="MS Mincho"/>
          <w:b/>
          <w:szCs w:val="20"/>
          <w:lang w:val="en-US" w:eastAsia="ja-JP"/>
        </w:rPr>
        <w:t>Huawei, HiSilicon</w:t>
      </w:r>
    </w:p>
    <w:p w14:paraId="69AC6624" w14:textId="77777777" w:rsidR="00F006AF" w:rsidRDefault="00F006AF" w:rsidP="00F006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15D774B5" w14:textId="77777777" w:rsidR="00F006AF" w:rsidRDefault="00F006AF" w:rsidP="003260DA">
      <w:pPr>
        <w:rPr>
          <w:rFonts w:eastAsia="MS Mincho"/>
          <w:szCs w:val="20"/>
          <w:highlight w:val="yellow"/>
          <w:lang w:val="en-US" w:eastAsia="ja-JP"/>
        </w:rPr>
      </w:pPr>
    </w:p>
    <w:p w14:paraId="17D0E854" w14:textId="77777777" w:rsidR="00F006AF" w:rsidRPr="00040AE1" w:rsidRDefault="00F006AF" w:rsidP="00F006AF">
      <w:pPr>
        <w:rPr>
          <w:rFonts w:eastAsia="MS Mincho"/>
          <w:szCs w:val="20"/>
          <w:lang w:val="en-US" w:eastAsia="ja-JP"/>
        </w:rPr>
      </w:pPr>
      <w:r w:rsidRPr="00265C61">
        <w:rPr>
          <w:rFonts w:eastAsia="MS Mincho"/>
          <w:szCs w:val="20"/>
          <w:highlight w:val="green"/>
          <w:lang w:val="en-US" w:eastAsia="ja-JP"/>
        </w:rPr>
        <w:t>Agreement:</w:t>
      </w:r>
    </w:p>
    <w:p w14:paraId="446D924B" w14:textId="77777777" w:rsidR="00F006AF" w:rsidRPr="00F006AF" w:rsidRDefault="00F006AF" w:rsidP="00341550">
      <w:pPr>
        <w:pStyle w:val="ListParagraph"/>
        <w:numPr>
          <w:ilvl w:val="0"/>
          <w:numId w:val="250"/>
        </w:numPr>
        <w:rPr>
          <w:rFonts w:eastAsia="MS Mincho"/>
          <w:lang w:val="en-US"/>
        </w:rPr>
      </w:pPr>
      <w:r w:rsidRPr="00F006AF">
        <w:rPr>
          <w:rFonts w:eastAsia="MS Mincho"/>
          <w:lang w:val="en-US"/>
        </w:rPr>
        <w:t>Periodic SRS is NOT supported in Rel-14 eLAA WI</w:t>
      </w:r>
    </w:p>
    <w:p w14:paraId="3A920E6E" w14:textId="77777777" w:rsidR="00F006AF" w:rsidRPr="00F006AF" w:rsidRDefault="00F006AF" w:rsidP="00341550">
      <w:pPr>
        <w:pStyle w:val="ListParagraph"/>
        <w:numPr>
          <w:ilvl w:val="0"/>
          <w:numId w:val="250"/>
        </w:numPr>
        <w:rPr>
          <w:rFonts w:eastAsia="MS Mincho"/>
          <w:lang w:val="en-US"/>
        </w:rPr>
      </w:pPr>
      <w:r w:rsidRPr="00F006AF">
        <w:rPr>
          <w:rFonts w:eastAsia="MS Mincho"/>
          <w:lang w:val="en-US"/>
        </w:rPr>
        <w:t>Cell-specific and UE-specific SRS subframe configuration in RRC signaling for both periodic and aperiodic SRS is not applicable in the current scope of Rel-14 eLAA</w:t>
      </w:r>
    </w:p>
    <w:p w14:paraId="3CC90E8B" w14:textId="7123F3EF" w:rsidR="00F006AF" w:rsidRPr="00040AE1" w:rsidRDefault="00F006AF" w:rsidP="00F006AF">
      <w:pPr>
        <w:rPr>
          <w:rFonts w:eastAsia="MS Mincho"/>
          <w:szCs w:val="20"/>
          <w:lang w:val="en-US" w:eastAsia="ja-JP"/>
        </w:rPr>
      </w:pPr>
      <w:r w:rsidRPr="00265C61">
        <w:rPr>
          <w:rFonts w:eastAsia="MS Mincho"/>
          <w:szCs w:val="20"/>
          <w:highlight w:val="green"/>
          <w:lang w:val="en-US" w:eastAsia="ja-JP"/>
        </w:rPr>
        <w:t>Agreement:</w:t>
      </w:r>
      <w:r>
        <w:rPr>
          <w:rFonts w:eastAsia="MS Mincho"/>
          <w:szCs w:val="20"/>
          <w:lang w:val="en-US" w:eastAsia="ja-JP"/>
        </w:rPr>
        <w:t xml:space="preserve"> </w:t>
      </w:r>
      <w:r w:rsidRPr="00040AE1">
        <w:rPr>
          <w:rFonts w:eastAsia="MS Mincho"/>
          <w:szCs w:val="20"/>
          <w:lang w:val="en-US" w:eastAsia="ja-JP"/>
        </w:rPr>
        <w:t>SRS uses the legacy comb structure</w:t>
      </w:r>
    </w:p>
    <w:p w14:paraId="083FB0C8" w14:textId="77777777" w:rsidR="00F006AF" w:rsidRPr="00040AE1" w:rsidRDefault="00F006AF" w:rsidP="00F006AF">
      <w:pPr>
        <w:rPr>
          <w:rFonts w:eastAsia="MS Mincho"/>
          <w:szCs w:val="20"/>
          <w:lang w:val="en-US" w:eastAsia="ja-JP"/>
        </w:rPr>
      </w:pPr>
    </w:p>
    <w:p w14:paraId="0E6DAAAC" w14:textId="77777777" w:rsidR="00F006AF" w:rsidRPr="00040AE1" w:rsidRDefault="00F006AF" w:rsidP="00F006AF">
      <w:pPr>
        <w:rPr>
          <w:rFonts w:eastAsia="MS Mincho"/>
          <w:szCs w:val="20"/>
          <w:lang w:val="en-US" w:eastAsia="ja-JP"/>
        </w:rPr>
      </w:pPr>
      <w:r w:rsidRPr="00265C61">
        <w:rPr>
          <w:rFonts w:eastAsia="MS Mincho"/>
          <w:szCs w:val="20"/>
          <w:highlight w:val="green"/>
          <w:lang w:val="en-US" w:eastAsia="ja-JP"/>
        </w:rPr>
        <w:t>Agreement:</w:t>
      </w:r>
    </w:p>
    <w:p w14:paraId="20393CF0" w14:textId="77777777" w:rsidR="00F006AF" w:rsidRPr="00F006AF" w:rsidRDefault="00F006AF" w:rsidP="00341550">
      <w:pPr>
        <w:pStyle w:val="ListParagraph"/>
        <w:numPr>
          <w:ilvl w:val="0"/>
          <w:numId w:val="251"/>
        </w:numPr>
        <w:rPr>
          <w:rFonts w:eastAsia="MS Mincho"/>
          <w:lang w:val="en-US"/>
        </w:rPr>
      </w:pPr>
      <w:r w:rsidRPr="00F006AF">
        <w:rPr>
          <w:rFonts w:eastAsia="MS Mincho"/>
          <w:lang w:val="en-US"/>
        </w:rPr>
        <w:t>Keep the existing max # SRS RBs for a given system bandwidth</w:t>
      </w:r>
    </w:p>
    <w:p w14:paraId="4EE37C5B" w14:textId="77777777" w:rsidR="00F006AF" w:rsidRPr="00F006AF" w:rsidRDefault="00F006AF" w:rsidP="00341550">
      <w:pPr>
        <w:pStyle w:val="ListParagraph"/>
        <w:numPr>
          <w:ilvl w:val="1"/>
          <w:numId w:val="251"/>
        </w:numPr>
        <w:rPr>
          <w:rFonts w:eastAsia="MS Mincho"/>
          <w:lang w:val="en-US"/>
        </w:rPr>
      </w:pPr>
      <w:r w:rsidRPr="00F006AF">
        <w:rPr>
          <w:rFonts w:eastAsia="MS Mincho"/>
          <w:lang w:val="en-US"/>
        </w:rPr>
        <w:t>No shifting of SRS is used on an LAA SCell</w:t>
      </w:r>
    </w:p>
    <w:p w14:paraId="08269F9B" w14:textId="77777777" w:rsidR="00F006AF" w:rsidRPr="00040AE1" w:rsidRDefault="00F006AF" w:rsidP="00F006AF">
      <w:pPr>
        <w:rPr>
          <w:rFonts w:eastAsia="MS Mincho"/>
          <w:szCs w:val="20"/>
          <w:lang w:val="en-US" w:eastAsia="ja-JP"/>
        </w:rPr>
      </w:pPr>
    </w:p>
    <w:p w14:paraId="4CC5AA0A" w14:textId="7FB5CD4D" w:rsidR="00F006AF" w:rsidRPr="00040AE1" w:rsidRDefault="00A50E19" w:rsidP="00F006AF">
      <w:pPr>
        <w:rPr>
          <w:rFonts w:eastAsia="MS Mincho"/>
          <w:szCs w:val="20"/>
          <w:lang w:val="en-US" w:eastAsia="ja-JP"/>
        </w:rPr>
      </w:pPr>
      <w:hyperlink r:id="rId456" w:history="1">
        <w:r>
          <w:rPr>
            <w:rStyle w:val="Hyperlink"/>
            <w:rFonts w:eastAsia="MS Mincho"/>
            <w:szCs w:val="20"/>
            <w:highlight w:val="yellow"/>
            <w:lang w:val="en-US" w:eastAsia="ja-JP"/>
          </w:rPr>
          <w:t>R1-165573</w:t>
        </w:r>
      </w:hyperlink>
      <w:r w:rsidR="00F006AF" w:rsidRPr="00040AE1">
        <w:rPr>
          <w:rFonts w:eastAsia="MS Mincho"/>
          <w:szCs w:val="20"/>
          <w:lang w:val="en-US" w:eastAsia="ja-JP"/>
        </w:rPr>
        <w:tab/>
      </w:r>
      <w:r w:rsidR="00F006AF" w:rsidRPr="00040AE1">
        <w:rPr>
          <w:rFonts w:eastAsia="MS Mincho"/>
          <w:szCs w:val="20"/>
          <w:lang w:eastAsia="ja-JP"/>
        </w:rPr>
        <w:t xml:space="preserve">WF on transmission and triggering SRS without PUSCH, </w:t>
      </w:r>
      <w:r w:rsidR="00F006AF" w:rsidRPr="00040AE1">
        <w:rPr>
          <w:rFonts w:eastAsia="MS Mincho"/>
          <w:szCs w:val="20"/>
          <w:lang w:eastAsia="ja-JP"/>
        </w:rPr>
        <w:tab/>
        <w:t>Huawei, HiSilicon, Qualcomm, Samsung, ZTE, Intel, ITL, Nokia, ALU, Ericsson</w:t>
      </w:r>
    </w:p>
    <w:p w14:paraId="2B074ECD" w14:textId="77777777" w:rsidR="00F006AF" w:rsidRDefault="00F006AF" w:rsidP="00F006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5266E6AA" w14:textId="77777777" w:rsidR="00F006AF" w:rsidRDefault="00F006AF" w:rsidP="00F006AF">
      <w:pPr>
        <w:rPr>
          <w:rFonts w:eastAsia="MS Mincho"/>
          <w:szCs w:val="20"/>
          <w:highlight w:val="green"/>
          <w:lang w:val="en-US" w:eastAsia="ja-JP"/>
        </w:rPr>
      </w:pPr>
    </w:p>
    <w:p w14:paraId="1EC68588" w14:textId="6F396263" w:rsidR="00F006AF" w:rsidRPr="00265C61" w:rsidRDefault="00F006AF" w:rsidP="00F006AF">
      <w:pPr>
        <w:rPr>
          <w:rFonts w:eastAsia="MS Mincho"/>
          <w:szCs w:val="20"/>
          <w:lang w:val="en-US" w:eastAsia="ja-JP"/>
        </w:rPr>
      </w:pPr>
      <w:r w:rsidRPr="00265C61">
        <w:rPr>
          <w:rFonts w:eastAsia="MS Mincho"/>
          <w:szCs w:val="20"/>
          <w:highlight w:val="green"/>
          <w:lang w:val="en-US" w:eastAsia="ja-JP"/>
        </w:rPr>
        <w:t>Agreement:</w:t>
      </w:r>
      <w:r>
        <w:rPr>
          <w:rFonts w:eastAsia="MS Mincho"/>
          <w:szCs w:val="20"/>
          <w:lang w:val="en-US" w:eastAsia="ja-JP"/>
        </w:rPr>
        <w:t xml:space="preserve"> </w:t>
      </w:r>
      <w:r w:rsidRPr="00040AE1">
        <w:rPr>
          <w:rFonts w:eastAsia="MS Mincho"/>
          <w:szCs w:val="20"/>
          <w:lang w:val="en-US" w:eastAsia="ja-JP"/>
        </w:rPr>
        <w:t>When SRS without PUSCH is transmitted in DL ending partial subframes,</w:t>
      </w:r>
      <w:r>
        <w:rPr>
          <w:rFonts w:eastAsia="MS Mincho"/>
          <w:szCs w:val="20"/>
          <w:lang w:val="en-US" w:eastAsia="ja-JP"/>
        </w:rPr>
        <w:t xml:space="preserve"> </w:t>
      </w:r>
      <w:r w:rsidRPr="00265C61">
        <w:rPr>
          <w:rFonts w:eastAsia="MS Mincho"/>
          <w:szCs w:val="20"/>
          <w:lang w:val="en-US" w:eastAsia="ja-JP"/>
        </w:rPr>
        <w:t>UE transmits SRS in symbol 13</w:t>
      </w:r>
    </w:p>
    <w:p w14:paraId="18BB6B8D" w14:textId="77777777" w:rsidR="003260DA" w:rsidRPr="00040AE1" w:rsidRDefault="003260DA" w:rsidP="003260DA">
      <w:pPr>
        <w:rPr>
          <w:rFonts w:eastAsia="MS Mincho"/>
          <w:szCs w:val="20"/>
          <w:lang w:val="en-US" w:eastAsia="ja-JP"/>
        </w:rPr>
      </w:pPr>
    </w:p>
    <w:p w14:paraId="6919C6F4" w14:textId="77777777" w:rsidR="003260DA" w:rsidRPr="00040AE1" w:rsidRDefault="003260DA" w:rsidP="003260DA">
      <w:pPr>
        <w:rPr>
          <w:rFonts w:eastAsia="MS Mincho"/>
          <w:szCs w:val="20"/>
          <w:lang w:val="en-US" w:eastAsia="ja-JP"/>
        </w:rPr>
      </w:pPr>
    </w:p>
    <w:p w14:paraId="1CF275F7" w14:textId="77777777" w:rsidR="003260DA" w:rsidRPr="00040AE1" w:rsidRDefault="003260DA" w:rsidP="003260DA">
      <w:pPr>
        <w:rPr>
          <w:rFonts w:eastAsia="MS Mincho"/>
          <w:szCs w:val="20"/>
          <w:lang w:val="en-US" w:eastAsia="ja-JP"/>
        </w:rPr>
      </w:pPr>
      <w:r w:rsidRPr="006D7F6B">
        <w:rPr>
          <w:rFonts w:eastAsia="MS Mincho"/>
          <w:szCs w:val="20"/>
          <w:highlight w:val="yellow"/>
          <w:lang w:val="en-US" w:eastAsia="ja-JP"/>
        </w:rPr>
        <w:t>Options for triggering of SRS transmissions:</w:t>
      </w:r>
    </w:p>
    <w:p w14:paraId="42BF3CEF" w14:textId="77777777" w:rsidR="00F006AF" w:rsidRPr="00040AE1" w:rsidRDefault="00F006AF" w:rsidP="00341550">
      <w:pPr>
        <w:numPr>
          <w:ilvl w:val="0"/>
          <w:numId w:val="152"/>
        </w:numPr>
        <w:rPr>
          <w:rFonts w:eastAsia="MS Mincho"/>
          <w:szCs w:val="20"/>
          <w:lang w:val="en-US" w:eastAsia="ja-JP"/>
        </w:rPr>
      </w:pPr>
      <w:r w:rsidRPr="00040AE1">
        <w:rPr>
          <w:rFonts w:eastAsia="MS Mincho"/>
          <w:szCs w:val="20"/>
          <w:lang w:val="en-US" w:eastAsia="ja-JP"/>
        </w:rPr>
        <w:t>SRS without PUSCH is transmitted in subframe n+4 if the DL grant triggering the SRS transmission is received in subframe n (default if no other options are agreed)</w:t>
      </w:r>
    </w:p>
    <w:p w14:paraId="3D917FA8" w14:textId="77777777" w:rsidR="00F006AF" w:rsidRPr="00040AE1" w:rsidRDefault="00F006AF" w:rsidP="00341550">
      <w:pPr>
        <w:numPr>
          <w:ilvl w:val="0"/>
          <w:numId w:val="152"/>
        </w:numPr>
        <w:rPr>
          <w:rFonts w:eastAsia="MS Mincho"/>
          <w:szCs w:val="20"/>
          <w:lang w:val="en-US" w:eastAsia="ja-JP"/>
        </w:rPr>
      </w:pPr>
      <w:r w:rsidRPr="00040AE1">
        <w:rPr>
          <w:rFonts w:eastAsia="MS Mincho"/>
          <w:szCs w:val="20"/>
          <w:lang w:val="en-US" w:eastAsia="ja-JP"/>
        </w:rPr>
        <w:t>SRS is transmitted according to one of the two options</w:t>
      </w:r>
    </w:p>
    <w:p w14:paraId="11DB19EA" w14:textId="77777777" w:rsidR="00F006AF" w:rsidRPr="00040AE1" w:rsidRDefault="00F006AF" w:rsidP="00341550">
      <w:pPr>
        <w:numPr>
          <w:ilvl w:val="1"/>
          <w:numId w:val="152"/>
        </w:numPr>
        <w:rPr>
          <w:rFonts w:eastAsia="MS Mincho"/>
          <w:szCs w:val="20"/>
          <w:lang w:val="en-US" w:eastAsia="ja-JP"/>
        </w:rPr>
      </w:pPr>
      <w:r w:rsidRPr="00040AE1">
        <w:rPr>
          <w:rFonts w:eastAsia="MS Mincho"/>
          <w:szCs w:val="20"/>
          <w:lang w:val="en-US" w:eastAsia="ja-JP"/>
        </w:rPr>
        <w:t>in a DL ending partial subframe n+4 if a DL grant triggering SRS transmission is received in  subframe &lt;= n</w:t>
      </w:r>
    </w:p>
    <w:p w14:paraId="1D7DDD3B" w14:textId="301005FF" w:rsidR="00F006AF" w:rsidRPr="00040AE1" w:rsidRDefault="00F006AF" w:rsidP="00341550">
      <w:pPr>
        <w:numPr>
          <w:ilvl w:val="1"/>
          <w:numId w:val="152"/>
        </w:numPr>
        <w:rPr>
          <w:rFonts w:eastAsia="MS Mincho"/>
          <w:szCs w:val="20"/>
          <w:lang w:val="en-US" w:eastAsia="ja-JP"/>
        </w:rPr>
      </w:pPr>
      <w:r w:rsidRPr="00040AE1">
        <w:rPr>
          <w:rFonts w:eastAsia="MS Mincho"/>
          <w:szCs w:val="20"/>
          <w:lang w:val="en-US" w:eastAsia="ja-JP"/>
        </w:rPr>
        <w:t>in a subframe n+4 immediately following a DL subframe, if a DL grant triggering SRS transmission is received in subframe &lt;= n and no DL ending partial subframe is present between the DL grant and subframe n+4</w:t>
      </w:r>
    </w:p>
    <w:p w14:paraId="009CF542" w14:textId="77777777" w:rsidR="00F006AF" w:rsidRPr="00040AE1" w:rsidRDefault="00F006AF" w:rsidP="00341550">
      <w:pPr>
        <w:numPr>
          <w:ilvl w:val="0"/>
          <w:numId w:val="152"/>
        </w:numPr>
        <w:rPr>
          <w:rFonts w:eastAsia="MS Mincho"/>
          <w:szCs w:val="20"/>
          <w:lang w:val="en-US" w:eastAsia="ja-JP"/>
        </w:rPr>
      </w:pPr>
      <w:r w:rsidRPr="00040AE1">
        <w:rPr>
          <w:rFonts w:eastAsia="MS Mincho"/>
          <w:szCs w:val="20"/>
          <w:lang w:val="en-US" w:eastAsia="ja-JP"/>
        </w:rPr>
        <w:t>SRS without PUSCH is transmitted in subframe n+k if the DL grant triggering the SRS transmission is received in subframe n.</w:t>
      </w:r>
    </w:p>
    <w:p w14:paraId="207989C5" w14:textId="77777777" w:rsidR="00F006AF" w:rsidRPr="00040AE1" w:rsidRDefault="00F006AF" w:rsidP="00341550">
      <w:pPr>
        <w:numPr>
          <w:ilvl w:val="1"/>
          <w:numId w:val="152"/>
        </w:numPr>
        <w:rPr>
          <w:rFonts w:eastAsia="MS Mincho"/>
          <w:szCs w:val="20"/>
          <w:lang w:val="en-US" w:eastAsia="ja-JP"/>
        </w:rPr>
      </w:pPr>
      <w:r w:rsidRPr="00040AE1">
        <w:rPr>
          <w:rFonts w:eastAsia="MS Mincho"/>
          <w:szCs w:val="20"/>
          <w:lang w:val="en-US" w:eastAsia="ja-JP"/>
        </w:rPr>
        <w:t>The parameter k is indicated in the DL grant</w:t>
      </w:r>
    </w:p>
    <w:p w14:paraId="71A70529" w14:textId="77777777" w:rsidR="00F006AF" w:rsidRDefault="00F006AF" w:rsidP="00F006AF">
      <w:pPr>
        <w:rPr>
          <w:rFonts w:eastAsia="MS Mincho"/>
          <w:lang w:eastAsia="ja-JP"/>
        </w:rPr>
      </w:pPr>
    </w:p>
    <w:p w14:paraId="2F7DDCE3" w14:textId="77777777" w:rsidR="00F006AF" w:rsidRDefault="00F006AF" w:rsidP="00F006AF">
      <w:pPr>
        <w:rPr>
          <w:rFonts w:eastAsia="MS Mincho"/>
          <w:lang w:eastAsia="ja-JP"/>
        </w:rPr>
      </w:pPr>
      <w:r w:rsidRPr="006E1651">
        <w:rPr>
          <w:rFonts w:eastAsia="MS Mincho"/>
          <w:highlight w:val="yellow"/>
          <w:lang w:eastAsia="ja-JP"/>
        </w:rPr>
        <w:t>Proposal</w:t>
      </w:r>
      <w:r>
        <w:rPr>
          <w:rFonts w:eastAsia="MS Mincho"/>
          <w:lang w:eastAsia="ja-JP"/>
        </w:rPr>
        <w:t>:</w:t>
      </w:r>
    </w:p>
    <w:p w14:paraId="0A8FAA63" w14:textId="77777777" w:rsidR="00F006AF" w:rsidRPr="00F006AF" w:rsidRDefault="00F006AF" w:rsidP="00341550">
      <w:pPr>
        <w:pStyle w:val="ListParagraph"/>
        <w:numPr>
          <w:ilvl w:val="0"/>
          <w:numId w:val="251"/>
        </w:numPr>
        <w:rPr>
          <w:rFonts w:eastAsia="MS Mincho"/>
          <w:lang w:val="en-US"/>
        </w:rPr>
      </w:pPr>
      <w:r w:rsidRPr="00F006AF">
        <w:rPr>
          <w:rFonts w:eastAsia="MS Mincho"/>
          <w:lang w:val="en-US"/>
        </w:rPr>
        <w:t>Common/Group DCI can be used to trigger a-SRS without PUSCH for a group of UEs on the LAA Scell</w:t>
      </w:r>
    </w:p>
    <w:p w14:paraId="44885B1A" w14:textId="77777777" w:rsidR="00F006AF" w:rsidRPr="00F006AF" w:rsidRDefault="00F006AF" w:rsidP="00341550">
      <w:pPr>
        <w:pStyle w:val="ListParagraph"/>
        <w:numPr>
          <w:ilvl w:val="0"/>
          <w:numId w:val="251"/>
        </w:numPr>
        <w:rPr>
          <w:rFonts w:eastAsia="MS Mincho"/>
          <w:lang w:val="en-US"/>
        </w:rPr>
      </w:pPr>
      <w:r w:rsidRPr="00F006AF">
        <w:rPr>
          <w:rFonts w:eastAsia="MS Mincho"/>
          <w:lang w:val="en-US"/>
        </w:rPr>
        <w:t>The triggering signaling includes the following fields</w:t>
      </w:r>
    </w:p>
    <w:p w14:paraId="3E1BC4B2" w14:textId="77777777" w:rsidR="00F006AF" w:rsidRPr="00F006AF" w:rsidRDefault="00F006AF" w:rsidP="00341550">
      <w:pPr>
        <w:pStyle w:val="ListParagraph"/>
        <w:numPr>
          <w:ilvl w:val="1"/>
          <w:numId w:val="251"/>
        </w:numPr>
        <w:rPr>
          <w:rFonts w:eastAsia="MS Mincho"/>
          <w:lang w:val="en-US"/>
        </w:rPr>
      </w:pPr>
      <w:r w:rsidRPr="00F006AF">
        <w:rPr>
          <w:rFonts w:eastAsia="MS Mincho"/>
          <w:lang w:val="en-US"/>
        </w:rPr>
        <w:t>Subframe timing k. This field will be omitted if subframe timing is predefined.</w:t>
      </w:r>
    </w:p>
    <w:p w14:paraId="4A55A8BF" w14:textId="77777777" w:rsidR="00F006AF" w:rsidRPr="00F006AF" w:rsidRDefault="00F006AF" w:rsidP="00341550">
      <w:pPr>
        <w:pStyle w:val="ListParagraph"/>
        <w:numPr>
          <w:ilvl w:val="1"/>
          <w:numId w:val="251"/>
        </w:numPr>
        <w:rPr>
          <w:rFonts w:eastAsia="MS Mincho"/>
          <w:lang w:val="en-US"/>
        </w:rPr>
      </w:pPr>
      <w:r w:rsidRPr="00F006AF">
        <w:rPr>
          <w:rFonts w:eastAsia="MS Mincho"/>
          <w:lang w:val="en-US"/>
        </w:rPr>
        <w:t>FFS  SRS LBT type, e.g., cat.2/cat.4</w:t>
      </w:r>
    </w:p>
    <w:p w14:paraId="5337772F" w14:textId="77777777" w:rsidR="00F006AF" w:rsidRPr="00F006AF" w:rsidRDefault="00F006AF" w:rsidP="00341550">
      <w:pPr>
        <w:pStyle w:val="ListParagraph"/>
        <w:numPr>
          <w:ilvl w:val="2"/>
          <w:numId w:val="251"/>
        </w:numPr>
        <w:rPr>
          <w:rFonts w:eastAsia="MS Mincho"/>
          <w:lang w:val="en-US"/>
        </w:rPr>
      </w:pPr>
      <w:r w:rsidRPr="00F006AF">
        <w:rPr>
          <w:rFonts w:eastAsia="MS Mincho"/>
          <w:lang w:val="en-US"/>
        </w:rPr>
        <w:t>Depends on whether or not the UE knows of the MCOT</w:t>
      </w:r>
    </w:p>
    <w:p w14:paraId="11E43113" w14:textId="77777777" w:rsidR="00F006AF" w:rsidRPr="00F006AF" w:rsidRDefault="00F006AF" w:rsidP="00341550">
      <w:pPr>
        <w:pStyle w:val="ListParagraph"/>
        <w:numPr>
          <w:ilvl w:val="1"/>
          <w:numId w:val="251"/>
        </w:numPr>
        <w:rPr>
          <w:rFonts w:eastAsia="MS Mincho"/>
          <w:lang w:val="en-US"/>
        </w:rPr>
      </w:pPr>
      <w:r w:rsidRPr="00F006AF">
        <w:rPr>
          <w:rFonts w:eastAsia="MS Mincho"/>
          <w:lang w:val="en-US"/>
        </w:rPr>
        <w:t>CIF, if cross carrier indication from PCell is supported</w:t>
      </w:r>
    </w:p>
    <w:p w14:paraId="7A3B6810" w14:textId="77777777" w:rsidR="00F006AF" w:rsidRPr="00F006AF" w:rsidRDefault="00F006AF" w:rsidP="00341550">
      <w:pPr>
        <w:pStyle w:val="ListParagraph"/>
        <w:numPr>
          <w:ilvl w:val="1"/>
          <w:numId w:val="251"/>
        </w:numPr>
        <w:rPr>
          <w:rFonts w:eastAsia="MS Mincho"/>
          <w:lang w:val="en-US"/>
        </w:rPr>
      </w:pPr>
      <w:r w:rsidRPr="00F006AF">
        <w:rPr>
          <w:rFonts w:eastAsia="MS Mincho"/>
          <w:lang w:val="en-US"/>
        </w:rPr>
        <w:t>UE-specific field: trigger or not</w:t>
      </w:r>
    </w:p>
    <w:p w14:paraId="54141690" w14:textId="77777777" w:rsidR="00F006AF" w:rsidRPr="00F006AF" w:rsidRDefault="00F006AF" w:rsidP="00341550">
      <w:pPr>
        <w:pStyle w:val="ListParagraph"/>
        <w:numPr>
          <w:ilvl w:val="0"/>
          <w:numId w:val="251"/>
        </w:numPr>
        <w:rPr>
          <w:rFonts w:eastAsia="MS Mincho"/>
          <w:lang w:val="en-US"/>
        </w:rPr>
      </w:pPr>
      <w:r w:rsidRPr="00F006AF">
        <w:rPr>
          <w:rFonts w:eastAsia="MS Mincho"/>
          <w:lang w:val="en-US"/>
        </w:rPr>
        <w:t>The group ID/RNTI is configured to the UE via RRC signaling</w:t>
      </w:r>
    </w:p>
    <w:p w14:paraId="38E8EFD2"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202FE300" w14:textId="0BDCB56F" w:rsidR="00F006AF" w:rsidRPr="00F006AF" w:rsidRDefault="00A50E19" w:rsidP="00F006AF">
      <w:pPr>
        <w:rPr>
          <w:rFonts w:eastAsia="MS Mincho"/>
          <w:lang w:eastAsia="ja-JP"/>
        </w:rPr>
      </w:pPr>
      <w:hyperlink r:id="rId457" w:history="1">
        <w:r>
          <w:rPr>
            <w:rStyle w:val="Hyperlink"/>
            <w:rFonts w:eastAsia="MS Mincho"/>
            <w:lang w:eastAsia="ja-JP"/>
          </w:rPr>
          <w:t>R1-164074</w:t>
        </w:r>
      </w:hyperlink>
      <w:r w:rsidR="00F006AF" w:rsidRPr="00F006AF">
        <w:rPr>
          <w:rFonts w:eastAsia="MS Mincho"/>
          <w:lang w:eastAsia="ja-JP"/>
        </w:rPr>
        <w:tab/>
        <w:t>SRS configurations for eLAA</w:t>
      </w:r>
      <w:r w:rsidR="00F006AF" w:rsidRPr="00F006AF">
        <w:rPr>
          <w:rFonts w:eastAsia="MS Mincho"/>
          <w:lang w:eastAsia="ja-JP"/>
        </w:rPr>
        <w:tab/>
        <w:t>Huawei, HiSilicon</w:t>
      </w:r>
    </w:p>
    <w:p w14:paraId="68243BB5" w14:textId="43C53C2B" w:rsidR="00F006AF" w:rsidRPr="00F006AF" w:rsidRDefault="00A50E19" w:rsidP="00F006AF">
      <w:pPr>
        <w:rPr>
          <w:rFonts w:eastAsia="MS Mincho"/>
          <w:lang w:eastAsia="ja-JP"/>
        </w:rPr>
      </w:pPr>
      <w:hyperlink r:id="rId458" w:history="1">
        <w:r>
          <w:rPr>
            <w:rStyle w:val="Hyperlink"/>
            <w:rFonts w:eastAsia="MS Mincho"/>
            <w:lang w:eastAsia="ja-JP"/>
          </w:rPr>
          <w:t>R1-164129</w:t>
        </w:r>
      </w:hyperlink>
      <w:r w:rsidR="00F006AF" w:rsidRPr="00F006AF">
        <w:rPr>
          <w:rFonts w:eastAsia="MS Mincho"/>
          <w:lang w:eastAsia="ja-JP"/>
        </w:rPr>
        <w:tab/>
        <w:t>Remaining details of SRS transmission for eLAA</w:t>
      </w:r>
      <w:r w:rsidR="00F006AF" w:rsidRPr="00F006AF">
        <w:rPr>
          <w:rFonts w:eastAsia="MS Mincho"/>
          <w:lang w:eastAsia="ja-JP"/>
        </w:rPr>
        <w:tab/>
        <w:t>Intel Corporation</w:t>
      </w:r>
    </w:p>
    <w:p w14:paraId="51137E3F" w14:textId="6E26DAE7" w:rsidR="00F006AF" w:rsidRPr="00F006AF" w:rsidRDefault="00A50E19" w:rsidP="00F006AF">
      <w:pPr>
        <w:rPr>
          <w:rFonts w:eastAsia="MS Mincho"/>
          <w:lang w:eastAsia="ja-JP"/>
        </w:rPr>
      </w:pPr>
      <w:hyperlink r:id="rId459" w:history="1">
        <w:r>
          <w:rPr>
            <w:rStyle w:val="Hyperlink"/>
            <w:rFonts w:eastAsia="MS Mincho"/>
            <w:lang w:eastAsia="ja-JP"/>
          </w:rPr>
          <w:t>R1-164288</w:t>
        </w:r>
      </w:hyperlink>
      <w:r w:rsidR="00F006AF" w:rsidRPr="00F006AF">
        <w:rPr>
          <w:rFonts w:eastAsia="MS Mincho"/>
          <w:lang w:eastAsia="ja-JP"/>
        </w:rPr>
        <w:tab/>
        <w:t>LBT operation for SRS in eLAA</w:t>
      </w:r>
      <w:r w:rsidR="00F006AF" w:rsidRPr="00F006AF">
        <w:rPr>
          <w:rFonts w:eastAsia="MS Mincho"/>
          <w:lang w:eastAsia="ja-JP"/>
        </w:rPr>
        <w:tab/>
        <w:t>Sony</w:t>
      </w:r>
    </w:p>
    <w:p w14:paraId="73DF1B83" w14:textId="1431AF1F" w:rsidR="00F006AF" w:rsidRPr="00F006AF" w:rsidRDefault="00A50E19" w:rsidP="00F006AF">
      <w:pPr>
        <w:rPr>
          <w:rFonts w:eastAsia="MS Mincho"/>
          <w:lang w:eastAsia="ja-JP"/>
        </w:rPr>
      </w:pPr>
      <w:hyperlink r:id="rId460" w:history="1">
        <w:r>
          <w:rPr>
            <w:rStyle w:val="Hyperlink"/>
            <w:rFonts w:eastAsia="MS Mincho"/>
            <w:lang w:eastAsia="ja-JP"/>
          </w:rPr>
          <w:t>R1-164411</w:t>
        </w:r>
      </w:hyperlink>
      <w:r w:rsidR="00F006AF" w:rsidRPr="00F006AF">
        <w:rPr>
          <w:rFonts w:eastAsia="MS Mincho"/>
          <w:lang w:eastAsia="ja-JP"/>
        </w:rPr>
        <w:tab/>
        <w:t>SRS procedures for eLAA</w:t>
      </w:r>
      <w:r w:rsidR="00F006AF" w:rsidRPr="00F006AF">
        <w:rPr>
          <w:rFonts w:eastAsia="MS Mincho"/>
          <w:lang w:eastAsia="ja-JP"/>
        </w:rPr>
        <w:tab/>
        <w:t>Qualcomm Incorporated</w:t>
      </w:r>
    </w:p>
    <w:p w14:paraId="512F6E9E" w14:textId="37B892C5" w:rsidR="00F006AF" w:rsidRPr="00F006AF" w:rsidRDefault="00A50E19" w:rsidP="00F006AF">
      <w:pPr>
        <w:rPr>
          <w:rFonts w:eastAsia="MS Mincho"/>
          <w:lang w:eastAsia="ja-JP"/>
        </w:rPr>
      </w:pPr>
      <w:hyperlink r:id="rId461" w:history="1">
        <w:r>
          <w:rPr>
            <w:rStyle w:val="Hyperlink"/>
            <w:rFonts w:eastAsia="MS Mincho"/>
            <w:lang w:eastAsia="ja-JP"/>
          </w:rPr>
          <w:t>R1-164498</w:t>
        </w:r>
      </w:hyperlink>
      <w:r w:rsidR="00F006AF" w:rsidRPr="00F006AF">
        <w:rPr>
          <w:rFonts w:eastAsia="MS Mincho"/>
          <w:lang w:eastAsia="ja-JP"/>
        </w:rPr>
        <w:tab/>
        <w:t>SRS transmission in LAA</w:t>
      </w:r>
      <w:r w:rsidR="00F006AF" w:rsidRPr="00F006AF">
        <w:rPr>
          <w:rFonts w:eastAsia="MS Mincho"/>
          <w:lang w:eastAsia="ja-JP"/>
        </w:rPr>
        <w:tab/>
        <w:t>LG Electronics</w:t>
      </w:r>
    </w:p>
    <w:p w14:paraId="23B39152" w14:textId="59AB646E" w:rsidR="00F006AF" w:rsidRPr="00F006AF" w:rsidRDefault="00A50E19" w:rsidP="00F006AF">
      <w:pPr>
        <w:rPr>
          <w:rFonts w:eastAsia="MS Mincho"/>
          <w:lang w:eastAsia="ja-JP"/>
        </w:rPr>
      </w:pPr>
      <w:hyperlink r:id="rId462" w:history="1">
        <w:r>
          <w:rPr>
            <w:rStyle w:val="Hyperlink"/>
            <w:rFonts w:eastAsia="MS Mincho"/>
            <w:lang w:eastAsia="ja-JP"/>
          </w:rPr>
          <w:t>R1-164579</w:t>
        </w:r>
      </w:hyperlink>
      <w:r w:rsidR="00F006AF" w:rsidRPr="00F006AF">
        <w:rPr>
          <w:rFonts w:eastAsia="MS Mincho"/>
          <w:lang w:eastAsia="ja-JP"/>
        </w:rPr>
        <w:tab/>
        <w:t>Discussion on the remaining issues for SRS transmission in eLAA</w:t>
      </w:r>
      <w:r w:rsidR="00F006AF" w:rsidRPr="00F006AF">
        <w:rPr>
          <w:rFonts w:eastAsia="MS Mincho"/>
          <w:lang w:eastAsia="ja-JP"/>
        </w:rPr>
        <w:tab/>
        <w:t>Spreadtrum Communications</w:t>
      </w:r>
    </w:p>
    <w:p w14:paraId="3ADABC2C" w14:textId="2FBFC9A5" w:rsidR="00F006AF" w:rsidRPr="00F006AF" w:rsidRDefault="00A50E19" w:rsidP="00F006AF">
      <w:pPr>
        <w:rPr>
          <w:rFonts w:eastAsia="MS Mincho"/>
          <w:lang w:eastAsia="ja-JP"/>
        </w:rPr>
      </w:pPr>
      <w:hyperlink r:id="rId463" w:history="1">
        <w:r>
          <w:rPr>
            <w:rStyle w:val="Hyperlink"/>
            <w:rFonts w:eastAsia="MS Mincho"/>
            <w:lang w:eastAsia="ja-JP"/>
          </w:rPr>
          <w:t>R1-164596</w:t>
        </w:r>
      </w:hyperlink>
      <w:r w:rsidR="00F006AF" w:rsidRPr="00F006AF">
        <w:rPr>
          <w:rFonts w:eastAsia="MS Mincho"/>
          <w:lang w:eastAsia="ja-JP"/>
        </w:rPr>
        <w:tab/>
        <w:t>Discussion on SRS design for eLAA UL</w:t>
      </w:r>
      <w:r w:rsidR="00F006AF" w:rsidRPr="00F006AF">
        <w:rPr>
          <w:rFonts w:eastAsia="MS Mincho"/>
          <w:lang w:eastAsia="ja-JP"/>
        </w:rPr>
        <w:tab/>
        <w:t>ZTE</w:t>
      </w:r>
    </w:p>
    <w:p w14:paraId="7471C577" w14:textId="26F5C0EB" w:rsidR="00F006AF" w:rsidRPr="00F006AF" w:rsidRDefault="00A50E19" w:rsidP="00F006AF">
      <w:pPr>
        <w:rPr>
          <w:rFonts w:eastAsia="MS Mincho"/>
          <w:lang w:eastAsia="ja-JP"/>
        </w:rPr>
      </w:pPr>
      <w:hyperlink r:id="rId464" w:history="1">
        <w:r>
          <w:rPr>
            <w:rStyle w:val="Hyperlink"/>
            <w:rFonts w:eastAsia="MS Mincho"/>
            <w:lang w:eastAsia="ja-JP"/>
          </w:rPr>
          <w:t>R1-164719</w:t>
        </w:r>
      </w:hyperlink>
      <w:r w:rsidR="00F006AF" w:rsidRPr="00F006AF">
        <w:rPr>
          <w:rFonts w:eastAsia="MS Mincho"/>
          <w:lang w:eastAsia="ja-JP"/>
        </w:rPr>
        <w:tab/>
        <w:t>SRS design for eLAA</w:t>
      </w:r>
      <w:r w:rsidR="00F006AF" w:rsidRPr="00F006AF">
        <w:rPr>
          <w:rFonts w:eastAsia="MS Mincho"/>
          <w:lang w:eastAsia="ja-JP"/>
        </w:rPr>
        <w:tab/>
        <w:t>Kyocera Corporation</w:t>
      </w:r>
    </w:p>
    <w:p w14:paraId="4BB14C22" w14:textId="1C77B7D7" w:rsidR="00F006AF" w:rsidRPr="00F006AF" w:rsidRDefault="00A50E19" w:rsidP="00F006AF">
      <w:pPr>
        <w:rPr>
          <w:rFonts w:eastAsia="MS Mincho"/>
          <w:lang w:eastAsia="ja-JP"/>
        </w:rPr>
      </w:pPr>
      <w:hyperlink r:id="rId465" w:history="1">
        <w:r>
          <w:rPr>
            <w:rStyle w:val="Hyperlink"/>
            <w:rFonts w:eastAsia="MS Mincho"/>
            <w:lang w:eastAsia="ja-JP"/>
          </w:rPr>
          <w:t>R1-164746</w:t>
        </w:r>
      </w:hyperlink>
      <w:r w:rsidR="00F006AF" w:rsidRPr="00F006AF">
        <w:rPr>
          <w:rFonts w:eastAsia="MS Mincho"/>
          <w:lang w:eastAsia="ja-JP"/>
        </w:rPr>
        <w:tab/>
        <w:t>Remaining issues of SRS transmission</w:t>
      </w:r>
      <w:r w:rsidR="00F006AF" w:rsidRPr="00F006AF">
        <w:rPr>
          <w:rFonts w:eastAsia="MS Mincho"/>
          <w:lang w:eastAsia="ja-JP"/>
        </w:rPr>
        <w:tab/>
        <w:t>Samsung</w:t>
      </w:r>
    </w:p>
    <w:p w14:paraId="6BC28F63" w14:textId="1E2AA3ED" w:rsidR="00F006AF" w:rsidRPr="00F006AF" w:rsidRDefault="00A50E19" w:rsidP="00F006AF">
      <w:pPr>
        <w:rPr>
          <w:rFonts w:eastAsia="MS Mincho"/>
          <w:lang w:eastAsia="ja-JP"/>
        </w:rPr>
      </w:pPr>
      <w:hyperlink r:id="rId466" w:history="1">
        <w:r>
          <w:rPr>
            <w:rStyle w:val="Hyperlink"/>
            <w:rFonts w:eastAsia="MS Mincho"/>
            <w:lang w:eastAsia="ja-JP"/>
          </w:rPr>
          <w:t>R1-164814</w:t>
        </w:r>
      </w:hyperlink>
      <w:r w:rsidR="00F006AF" w:rsidRPr="00F006AF">
        <w:rPr>
          <w:rFonts w:eastAsia="MS Mincho"/>
          <w:lang w:eastAsia="ja-JP"/>
        </w:rPr>
        <w:tab/>
        <w:t>SRS waveform</w:t>
      </w:r>
      <w:r w:rsidR="00F006AF" w:rsidRPr="00F006AF">
        <w:rPr>
          <w:rFonts w:eastAsia="MS Mincho"/>
          <w:lang w:eastAsia="ja-JP"/>
        </w:rPr>
        <w:tab/>
        <w:t>Huawei, HiSilicon</w:t>
      </w:r>
    </w:p>
    <w:p w14:paraId="2203BD68" w14:textId="5B93BAE1" w:rsidR="00F006AF" w:rsidRPr="00F006AF" w:rsidRDefault="00A50E19" w:rsidP="00F006AF">
      <w:pPr>
        <w:rPr>
          <w:rFonts w:eastAsia="MS Mincho"/>
          <w:lang w:eastAsia="ja-JP"/>
        </w:rPr>
      </w:pPr>
      <w:hyperlink r:id="rId467" w:history="1">
        <w:r>
          <w:rPr>
            <w:rStyle w:val="Hyperlink"/>
            <w:rFonts w:eastAsia="MS Mincho"/>
            <w:lang w:eastAsia="ja-JP"/>
          </w:rPr>
          <w:t>R1-164986</w:t>
        </w:r>
      </w:hyperlink>
      <w:r w:rsidR="00F006AF" w:rsidRPr="00F006AF">
        <w:rPr>
          <w:rFonts w:eastAsia="MS Mincho"/>
          <w:lang w:eastAsia="ja-JP"/>
        </w:rPr>
        <w:tab/>
        <w:t>Remaining issues on aperiodic SRS transmission without PUSCH</w:t>
      </w:r>
      <w:r w:rsidR="00F006AF" w:rsidRPr="00F006AF">
        <w:rPr>
          <w:rFonts w:eastAsia="MS Mincho"/>
          <w:lang w:eastAsia="ja-JP"/>
        </w:rPr>
        <w:tab/>
        <w:t>Nokia, Alcatel-Lucent Shanghai Bell</w:t>
      </w:r>
    </w:p>
    <w:p w14:paraId="0485FCC0" w14:textId="1B2B0E6F" w:rsidR="00F006AF" w:rsidRPr="00F006AF" w:rsidRDefault="00A50E19" w:rsidP="00F006AF">
      <w:pPr>
        <w:rPr>
          <w:rFonts w:eastAsia="MS Mincho"/>
          <w:lang w:eastAsia="ja-JP"/>
        </w:rPr>
      </w:pPr>
      <w:hyperlink r:id="rId468" w:history="1">
        <w:r>
          <w:rPr>
            <w:rStyle w:val="Hyperlink"/>
            <w:rFonts w:eastAsia="MS Mincho"/>
            <w:lang w:eastAsia="ja-JP"/>
          </w:rPr>
          <w:t>R1-164987</w:t>
        </w:r>
      </w:hyperlink>
      <w:r w:rsidR="00F006AF" w:rsidRPr="00F006AF">
        <w:rPr>
          <w:rFonts w:eastAsia="MS Mincho"/>
          <w:lang w:eastAsia="ja-JP"/>
        </w:rPr>
        <w:tab/>
        <w:t>Remaining issues on LAA SRS with PUSCH allocation</w:t>
      </w:r>
      <w:r w:rsidR="00F006AF" w:rsidRPr="00F006AF">
        <w:rPr>
          <w:rFonts w:eastAsia="MS Mincho"/>
          <w:lang w:eastAsia="ja-JP"/>
        </w:rPr>
        <w:tab/>
        <w:t>Nokia, Alcatel-Lucent Shanghai Bell</w:t>
      </w:r>
    </w:p>
    <w:p w14:paraId="233E0D8B" w14:textId="23AFECBE" w:rsidR="00F006AF" w:rsidRPr="00F006AF" w:rsidRDefault="00A50E19" w:rsidP="00F006AF">
      <w:pPr>
        <w:rPr>
          <w:rFonts w:eastAsia="MS Mincho"/>
          <w:lang w:eastAsia="ja-JP"/>
        </w:rPr>
      </w:pPr>
      <w:hyperlink r:id="rId469" w:history="1">
        <w:r>
          <w:rPr>
            <w:rStyle w:val="Hyperlink"/>
            <w:rFonts w:eastAsia="MS Mincho"/>
            <w:lang w:eastAsia="ja-JP"/>
          </w:rPr>
          <w:t>R1-165117</w:t>
        </w:r>
      </w:hyperlink>
      <w:r w:rsidR="00F006AF" w:rsidRPr="00F006AF">
        <w:rPr>
          <w:rFonts w:eastAsia="MS Mincho"/>
          <w:lang w:eastAsia="ja-JP"/>
        </w:rPr>
        <w:tab/>
        <w:t>SRS design for LAA</w:t>
      </w:r>
      <w:r w:rsidR="00F006AF" w:rsidRPr="00F006AF">
        <w:rPr>
          <w:rFonts w:eastAsia="MS Mincho"/>
          <w:lang w:eastAsia="ja-JP"/>
        </w:rPr>
        <w:tab/>
        <w:t>Mediatek</w:t>
      </w:r>
    </w:p>
    <w:p w14:paraId="1E9A6564" w14:textId="1E7E9990" w:rsidR="00F006AF" w:rsidRPr="00F006AF" w:rsidRDefault="00A50E19" w:rsidP="00F006AF">
      <w:pPr>
        <w:rPr>
          <w:rFonts w:eastAsia="MS Mincho"/>
          <w:lang w:eastAsia="ja-JP"/>
        </w:rPr>
      </w:pPr>
      <w:hyperlink r:id="rId470" w:history="1">
        <w:r>
          <w:rPr>
            <w:rStyle w:val="Hyperlink"/>
            <w:rFonts w:eastAsia="MS Mincho"/>
            <w:lang w:eastAsia="ja-JP"/>
          </w:rPr>
          <w:t>R1-165146</w:t>
        </w:r>
      </w:hyperlink>
      <w:r w:rsidR="00F006AF" w:rsidRPr="00F006AF">
        <w:rPr>
          <w:rFonts w:eastAsia="MS Mincho"/>
          <w:lang w:eastAsia="ja-JP"/>
        </w:rPr>
        <w:tab/>
        <w:t>On SRS Design for Enhanced LAA</w:t>
      </w:r>
      <w:r w:rsidR="00F006AF" w:rsidRPr="00F006AF">
        <w:rPr>
          <w:rFonts w:eastAsia="MS Mincho"/>
          <w:lang w:eastAsia="ja-JP"/>
        </w:rPr>
        <w:tab/>
        <w:t>Ericsson</w:t>
      </w:r>
    </w:p>
    <w:p w14:paraId="24306347" w14:textId="40572C77" w:rsidR="00F006AF" w:rsidRPr="00F006AF" w:rsidRDefault="00A50E19" w:rsidP="00F006AF">
      <w:pPr>
        <w:rPr>
          <w:rFonts w:eastAsia="MS Mincho"/>
          <w:lang w:eastAsia="ja-JP"/>
        </w:rPr>
      </w:pPr>
      <w:hyperlink r:id="rId471" w:history="1">
        <w:r>
          <w:rPr>
            <w:rStyle w:val="Hyperlink"/>
            <w:rFonts w:eastAsia="MS Mincho"/>
            <w:lang w:eastAsia="ja-JP"/>
          </w:rPr>
          <w:t>R1-165187</w:t>
        </w:r>
      </w:hyperlink>
      <w:r w:rsidR="00F006AF" w:rsidRPr="00F006AF">
        <w:rPr>
          <w:rFonts w:eastAsia="MS Mincho"/>
          <w:lang w:eastAsia="ja-JP"/>
        </w:rPr>
        <w:tab/>
        <w:t>Discussion on SRS design for eLAA UL</w:t>
      </w:r>
      <w:r w:rsidR="00F006AF" w:rsidRPr="00F006AF">
        <w:rPr>
          <w:rFonts w:eastAsia="MS Mincho"/>
          <w:lang w:eastAsia="ja-JP"/>
        </w:rPr>
        <w:tab/>
        <w:t>NTT DOCOMO, INC.</w:t>
      </w:r>
    </w:p>
    <w:p w14:paraId="6F5D6C3D" w14:textId="34C14F6B" w:rsidR="00F006AF" w:rsidRPr="00F006AF" w:rsidRDefault="00A50E19" w:rsidP="00F006AF">
      <w:pPr>
        <w:rPr>
          <w:rFonts w:eastAsia="MS Mincho"/>
          <w:lang w:eastAsia="ja-JP"/>
        </w:rPr>
      </w:pPr>
      <w:hyperlink r:id="rId472" w:history="1">
        <w:r>
          <w:rPr>
            <w:rStyle w:val="Hyperlink"/>
            <w:rFonts w:eastAsia="MS Mincho"/>
            <w:lang w:eastAsia="ja-JP"/>
          </w:rPr>
          <w:t>R1-165239</w:t>
        </w:r>
      </w:hyperlink>
      <w:r w:rsidR="00F006AF" w:rsidRPr="00F006AF">
        <w:rPr>
          <w:rFonts w:eastAsia="MS Mincho"/>
          <w:lang w:eastAsia="ja-JP"/>
        </w:rPr>
        <w:tab/>
        <w:t>SRS design in Rel-14 eLAA</w:t>
      </w:r>
      <w:r w:rsidR="00F006AF" w:rsidRPr="00F006AF">
        <w:rPr>
          <w:rFonts w:eastAsia="MS Mincho"/>
          <w:lang w:eastAsia="ja-JP"/>
        </w:rPr>
        <w:tab/>
        <w:t>Innovative Technology Lab Co.</w:t>
      </w:r>
    </w:p>
    <w:p w14:paraId="4212F7F3" w14:textId="0A341998" w:rsidR="003260DA" w:rsidRPr="00C2605E" w:rsidRDefault="00A50E19" w:rsidP="003260DA">
      <w:pPr>
        <w:rPr>
          <w:rFonts w:eastAsia="MS Mincho"/>
          <w:lang w:eastAsia="ja-JP"/>
        </w:rPr>
      </w:pPr>
      <w:hyperlink r:id="rId473" w:history="1">
        <w:r>
          <w:rPr>
            <w:rStyle w:val="Hyperlink"/>
            <w:rFonts w:eastAsia="MS Mincho"/>
            <w:lang w:eastAsia="ja-JP"/>
          </w:rPr>
          <w:t>R1-165248</w:t>
        </w:r>
      </w:hyperlink>
      <w:r w:rsidR="00F006AF" w:rsidRPr="00F006AF">
        <w:rPr>
          <w:rFonts w:eastAsia="MS Mincho"/>
          <w:lang w:eastAsia="ja-JP"/>
        </w:rPr>
        <w:tab/>
        <w:t>Remaining details of SRS transmission on eLAA</w:t>
      </w:r>
      <w:r w:rsidR="00F006AF" w:rsidRPr="00F006AF">
        <w:rPr>
          <w:rFonts w:eastAsia="MS Mincho"/>
          <w:lang w:eastAsia="ja-JP"/>
        </w:rPr>
        <w:tab/>
        <w:t>ETRI</w:t>
      </w:r>
    </w:p>
    <w:p w14:paraId="6CBEFE71" w14:textId="77777777" w:rsidR="003260DA" w:rsidRPr="00A02A27" w:rsidRDefault="003260DA" w:rsidP="00F006AF">
      <w:pPr>
        <w:pStyle w:val="Heading4"/>
        <w:rPr>
          <w:lang w:val="en-US"/>
        </w:rPr>
      </w:pPr>
      <w:bookmarkStart w:id="51" w:name="_Toc451707466"/>
      <w:bookmarkStart w:id="52" w:name="_Toc459224590"/>
      <w:r w:rsidRPr="00A02A27">
        <w:rPr>
          <w:lang w:val="en-US"/>
        </w:rPr>
        <w:t>Uplink control information on an LAA SCell</w:t>
      </w:r>
      <w:bookmarkEnd w:id="51"/>
      <w:bookmarkEnd w:id="52"/>
    </w:p>
    <w:p w14:paraId="038C04C1" w14:textId="7C701F5F" w:rsidR="00F006AF" w:rsidRPr="00C2605E" w:rsidRDefault="00A50E19" w:rsidP="00F006AF">
      <w:pPr>
        <w:rPr>
          <w:rFonts w:eastAsia="MS Mincho"/>
          <w:lang w:eastAsia="ja-JP"/>
        </w:rPr>
      </w:pPr>
      <w:hyperlink r:id="rId474" w:history="1">
        <w:r>
          <w:rPr>
            <w:rStyle w:val="Hyperlink"/>
            <w:rFonts w:eastAsia="MS Mincho"/>
            <w:b/>
            <w:lang w:eastAsia="ja-JP"/>
          </w:rPr>
          <w:t>R1-164747</w:t>
        </w:r>
      </w:hyperlink>
      <w:r w:rsidR="00F006AF" w:rsidRPr="00C2605E">
        <w:rPr>
          <w:rFonts w:eastAsia="MS Mincho"/>
          <w:lang w:eastAsia="ja-JP"/>
        </w:rPr>
        <w:tab/>
        <w:t>UCI Transmission on LAA Scell</w:t>
      </w:r>
      <w:r w:rsidR="00F006AF" w:rsidRPr="00C2605E">
        <w:rPr>
          <w:rFonts w:eastAsia="MS Mincho"/>
          <w:lang w:eastAsia="ja-JP"/>
        </w:rPr>
        <w:tab/>
        <w:t>Samsung</w:t>
      </w:r>
    </w:p>
    <w:p w14:paraId="43F24ECB" w14:textId="77777777" w:rsidR="00F006AF" w:rsidRDefault="00F006AF" w:rsidP="00F006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2D9F0E0C" w14:textId="1A5B9379" w:rsidR="00F006AF" w:rsidRPr="00C2605E" w:rsidRDefault="00A50E19" w:rsidP="00F006AF">
      <w:pPr>
        <w:rPr>
          <w:rFonts w:eastAsia="MS Mincho"/>
          <w:lang w:eastAsia="ja-JP"/>
        </w:rPr>
      </w:pPr>
      <w:hyperlink r:id="rId475" w:history="1">
        <w:r>
          <w:rPr>
            <w:rStyle w:val="Hyperlink"/>
            <w:rFonts w:eastAsia="MS Mincho"/>
            <w:b/>
            <w:lang w:eastAsia="ja-JP"/>
          </w:rPr>
          <w:t>R1-164198</w:t>
        </w:r>
      </w:hyperlink>
      <w:r w:rsidR="00F006AF" w:rsidRPr="00C2605E">
        <w:rPr>
          <w:rFonts w:eastAsia="MS Mincho"/>
          <w:lang w:eastAsia="ja-JP"/>
        </w:rPr>
        <w:tab/>
        <w:t>UCI transmission for Rel-14 eLAA</w:t>
      </w:r>
      <w:r w:rsidR="00F006AF" w:rsidRPr="00C2605E">
        <w:rPr>
          <w:rFonts w:eastAsia="MS Mincho"/>
          <w:lang w:eastAsia="ja-JP"/>
        </w:rPr>
        <w:tab/>
        <w:t>CATT</w:t>
      </w:r>
    </w:p>
    <w:p w14:paraId="41C5A939" w14:textId="77777777" w:rsidR="00F006AF" w:rsidRDefault="00F006AF" w:rsidP="00F006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49EAA319" w14:textId="5D9CBA0B" w:rsidR="00F006AF" w:rsidRPr="00C2605E" w:rsidRDefault="00A50E19" w:rsidP="00F006AF">
      <w:pPr>
        <w:rPr>
          <w:rFonts w:eastAsia="MS Mincho"/>
          <w:lang w:eastAsia="ja-JP"/>
        </w:rPr>
      </w:pPr>
      <w:hyperlink r:id="rId476" w:history="1">
        <w:r>
          <w:rPr>
            <w:rStyle w:val="Hyperlink"/>
            <w:rFonts w:eastAsia="MS Mincho"/>
            <w:b/>
            <w:lang w:eastAsia="ja-JP"/>
          </w:rPr>
          <w:t>R1-165188</w:t>
        </w:r>
      </w:hyperlink>
      <w:r w:rsidR="00F006AF" w:rsidRPr="00C2605E">
        <w:rPr>
          <w:rFonts w:eastAsia="MS Mincho"/>
          <w:lang w:eastAsia="ja-JP"/>
        </w:rPr>
        <w:tab/>
        <w:t>Discussion on UCI transmission for eLAA UL</w:t>
      </w:r>
      <w:r w:rsidR="00F006AF" w:rsidRPr="00C2605E">
        <w:rPr>
          <w:rFonts w:eastAsia="MS Mincho"/>
          <w:lang w:eastAsia="ja-JP"/>
        </w:rPr>
        <w:tab/>
        <w:t>NTT DOCOMO</w:t>
      </w:r>
      <w:r w:rsidR="00F006AF">
        <w:rPr>
          <w:rFonts w:eastAsia="MS Mincho"/>
          <w:lang w:eastAsia="ja-JP"/>
        </w:rPr>
        <w:t>, INC.</w:t>
      </w:r>
    </w:p>
    <w:p w14:paraId="56F9C3A0" w14:textId="77777777" w:rsidR="00F006AF" w:rsidRDefault="00F006AF" w:rsidP="00F006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46D2BBBF" w14:textId="77777777" w:rsidR="00F006AF" w:rsidRDefault="00F006AF" w:rsidP="00F006AF">
      <w:pPr>
        <w:rPr>
          <w:rFonts w:eastAsia="MS Mincho"/>
          <w:highlight w:val="green"/>
          <w:lang w:eastAsia="ja-JP"/>
        </w:rPr>
      </w:pPr>
    </w:p>
    <w:p w14:paraId="2616A4B9" w14:textId="77777777" w:rsidR="00F006AF" w:rsidRDefault="00F006AF" w:rsidP="00F006AF">
      <w:pPr>
        <w:rPr>
          <w:rFonts w:eastAsia="MS Mincho"/>
          <w:lang w:eastAsia="ja-JP"/>
        </w:rPr>
      </w:pPr>
      <w:r w:rsidRPr="00974C8B">
        <w:rPr>
          <w:rFonts w:eastAsia="MS Mincho"/>
          <w:highlight w:val="green"/>
          <w:lang w:eastAsia="ja-JP"/>
        </w:rPr>
        <w:t>Agreement:</w:t>
      </w:r>
    </w:p>
    <w:p w14:paraId="4DBA1690" w14:textId="77777777" w:rsidR="00F006AF" w:rsidRPr="00F006AF" w:rsidRDefault="00F006AF" w:rsidP="00341550">
      <w:pPr>
        <w:pStyle w:val="ListParagraph"/>
        <w:numPr>
          <w:ilvl w:val="0"/>
          <w:numId w:val="252"/>
        </w:numPr>
        <w:rPr>
          <w:rFonts w:eastAsia="MS Mincho"/>
          <w:lang w:val="en-US"/>
        </w:rPr>
      </w:pPr>
      <w:r w:rsidRPr="00F006AF">
        <w:rPr>
          <w:rFonts w:eastAsia="MS Mincho"/>
          <w:lang w:val="en-US"/>
        </w:rPr>
        <w:t>A UE may be configured with simultaneous PUSCH/PUCCH in licensed spectrum or without simultaneous PUSCH/PUCCH in licensed spectrum independently from the configuration of an LAA Scell for the UE</w:t>
      </w:r>
    </w:p>
    <w:p w14:paraId="65421159" w14:textId="77777777" w:rsidR="00F006AF" w:rsidRPr="00DE5F04" w:rsidRDefault="00F006AF" w:rsidP="00F006AF">
      <w:pPr>
        <w:rPr>
          <w:rFonts w:eastAsia="MS Mincho"/>
          <w:lang w:val="en-US" w:eastAsia="ja-JP"/>
        </w:rPr>
      </w:pPr>
      <w:r w:rsidRPr="008D11A7">
        <w:rPr>
          <w:rFonts w:eastAsia="MS Mincho"/>
          <w:highlight w:val="green"/>
          <w:lang w:val="en-US" w:eastAsia="ja-JP"/>
        </w:rPr>
        <w:t>Agreement:</w:t>
      </w:r>
    </w:p>
    <w:p w14:paraId="32A0724D" w14:textId="77777777" w:rsidR="00F006AF" w:rsidRPr="00F006AF" w:rsidRDefault="00F006AF" w:rsidP="00341550">
      <w:pPr>
        <w:pStyle w:val="ListParagraph"/>
        <w:numPr>
          <w:ilvl w:val="0"/>
          <w:numId w:val="252"/>
        </w:numPr>
        <w:rPr>
          <w:rFonts w:eastAsia="MS Mincho"/>
          <w:lang w:val="en-US"/>
        </w:rPr>
      </w:pPr>
      <w:r w:rsidRPr="00F006AF">
        <w:rPr>
          <w:rFonts w:eastAsia="MS Mincho"/>
        </w:rPr>
        <w:t>An LAA SCell for UL is configured to the UE only if simultaneous PUCCH in licensed spectrum and LAA SCell PUSCH transmission is supported by the UE</w:t>
      </w:r>
    </w:p>
    <w:p w14:paraId="58BDB866"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419793CC" w14:textId="1232E498" w:rsidR="00F006AF" w:rsidRPr="00F006AF" w:rsidRDefault="00A50E19" w:rsidP="00F006AF">
      <w:pPr>
        <w:rPr>
          <w:rFonts w:eastAsia="MS Mincho"/>
          <w:lang w:eastAsia="ja-JP"/>
        </w:rPr>
      </w:pPr>
      <w:hyperlink r:id="rId477" w:history="1">
        <w:r>
          <w:rPr>
            <w:rStyle w:val="Hyperlink"/>
            <w:rFonts w:eastAsia="MS Mincho"/>
            <w:lang w:eastAsia="ja-JP"/>
          </w:rPr>
          <w:t>R1-164076</w:t>
        </w:r>
      </w:hyperlink>
      <w:r w:rsidR="00F006AF" w:rsidRPr="00F006AF">
        <w:rPr>
          <w:rFonts w:eastAsia="MS Mincho"/>
          <w:lang w:eastAsia="ja-JP"/>
        </w:rPr>
        <w:tab/>
        <w:t>UCI transmission for eLAA</w:t>
      </w:r>
      <w:r w:rsidR="00F006AF" w:rsidRPr="00F006AF">
        <w:rPr>
          <w:rFonts w:eastAsia="MS Mincho"/>
          <w:lang w:eastAsia="ja-JP"/>
        </w:rPr>
        <w:tab/>
        <w:t>Huawei, HiSilicon</w:t>
      </w:r>
    </w:p>
    <w:p w14:paraId="6F0DD019" w14:textId="2FAC4055" w:rsidR="00F006AF" w:rsidRPr="00F006AF" w:rsidRDefault="00A50E19" w:rsidP="00F006AF">
      <w:pPr>
        <w:rPr>
          <w:rFonts w:eastAsia="MS Mincho"/>
          <w:lang w:eastAsia="ja-JP"/>
        </w:rPr>
      </w:pPr>
      <w:hyperlink r:id="rId478" w:history="1">
        <w:r>
          <w:rPr>
            <w:rStyle w:val="Hyperlink"/>
            <w:rFonts w:eastAsia="MS Mincho"/>
            <w:lang w:eastAsia="ja-JP"/>
          </w:rPr>
          <w:t>R1-164130</w:t>
        </w:r>
      </w:hyperlink>
      <w:r w:rsidR="00F006AF" w:rsidRPr="00F006AF">
        <w:rPr>
          <w:rFonts w:eastAsia="MS Mincho"/>
          <w:lang w:eastAsia="ja-JP"/>
        </w:rPr>
        <w:tab/>
        <w:t>UCI transmission for eLAA Scells</w:t>
      </w:r>
      <w:r w:rsidR="00F006AF" w:rsidRPr="00F006AF">
        <w:rPr>
          <w:rFonts w:eastAsia="MS Mincho"/>
          <w:lang w:eastAsia="ja-JP"/>
        </w:rPr>
        <w:tab/>
        <w:t>Intel Corporation</w:t>
      </w:r>
    </w:p>
    <w:p w14:paraId="7FF54ADC" w14:textId="44D384FC" w:rsidR="00F006AF" w:rsidRPr="00F006AF" w:rsidRDefault="00A50E19" w:rsidP="00F006AF">
      <w:pPr>
        <w:rPr>
          <w:rFonts w:eastAsia="MS Mincho"/>
          <w:lang w:eastAsia="ja-JP"/>
        </w:rPr>
      </w:pPr>
      <w:hyperlink r:id="rId479" w:history="1">
        <w:r>
          <w:rPr>
            <w:rStyle w:val="Hyperlink"/>
            <w:rFonts w:eastAsia="MS Mincho"/>
            <w:lang w:eastAsia="ja-JP"/>
          </w:rPr>
          <w:t>R1-164412</w:t>
        </w:r>
      </w:hyperlink>
      <w:r w:rsidR="00F006AF" w:rsidRPr="00F006AF">
        <w:rPr>
          <w:rFonts w:eastAsia="MS Mincho"/>
          <w:lang w:eastAsia="ja-JP"/>
        </w:rPr>
        <w:tab/>
        <w:t>UCI reporting on unlicensed carriers</w:t>
      </w:r>
      <w:r w:rsidR="00F006AF" w:rsidRPr="00F006AF">
        <w:rPr>
          <w:rFonts w:eastAsia="MS Mincho"/>
          <w:lang w:eastAsia="ja-JP"/>
        </w:rPr>
        <w:tab/>
        <w:t>Qualcomm Incorporated</w:t>
      </w:r>
    </w:p>
    <w:p w14:paraId="0045DCD3" w14:textId="3F55BCCF" w:rsidR="00F006AF" w:rsidRPr="00F006AF" w:rsidRDefault="00A50E19" w:rsidP="00F006AF">
      <w:pPr>
        <w:rPr>
          <w:rFonts w:eastAsia="MS Mincho"/>
          <w:lang w:eastAsia="ja-JP"/>
        </w:rPr>
      </w:pPr>
      <w:hyperlink r:id="rId480" w:history="1">
        <w:r>
          <w:rPr>
            <w:rStyle w:val="Hyperlink"/>
            <w:rFonts w:eastAsia="MS Mincho"/>
            <w:lang w:eastAsia="ja-JP"/>
          </w:rPr>
          <w:t>R1-164499</w:t>
        </w:r>
      </w:hyperlink>
      <w:r w:rsidR="00F006AF" w:rsidRPr="00F006AF">
        <w:rPr>
          <w:rFonts w:eastAsia="MS Mincho"/>
          <w:lang w:eastAsia="ja-JP"/>
        </w:rPr>
        <w:tab/>
        <w:t>UCI transmission in LAA</w:t>
      </w:r>
      <w:r w:rsidR="00F006AF" w:rsidRPr="00F006AF">
        <w:rPr>
          <w:rFonts w:eastAsia="MS Mincho"/>
          <w:lang w:eastAsia="ja-JP"/>
        </w:rPr>
        <w:tab/>
        <w:t>LG Electronics</w:t>
      </w:r>
    </w:p>
    <w:p w14:paraId="13354AB8" w14:textId="0FBEA13B" w:rsidR="00F006AF" w:rsidRPr="00F006AF" w:rsidRDefault="00A50E19" w:rsidP="00F006AF">
      <w:pPr>
        <w:rPr>
          <w:rFonts w:eastAsia="MS Mincho"/>
          <w:lang w:eastAsia="ja-JP"/>
        </w:rPr>
      </w:pPr>
      <w:hyperlink r:id="rId481" w:history="1">
        <w:r>
          <w:rPr>
            <w:rStyle w:val="Hyperlink"/>
            <w:rFonts w:eastAsia="MS Mincho"/>
            <w:lang w:eastAsia="ja-JP"/>
          </w:rPr>
          <w:t>R1-164598</w:t>
        </w:r>
      </w:hyperlink>
      <w:r w:rsidR="00F006AF" w:rsidRPr="00F006AF">
        <w:rPr>
          <w:rFonts w:eastAsia="MS Mincho"/>
          <w:lang w:eastAsia="ja-JP"/>
        </w:rPr>
        <w:tab/>
        <w:t>Discussion on UCI transmission on LAA SCell</w:t>
      </w:r>
      <w:r w:rsidR="00F006AF" w:rsidRPr="00F006AF">
        <w:rPr>
          <w:rFonts w:eastAsia="MS Mincho"/>
          <w:lang w:eastAsia="ja-JP"/>
        </w:rPr>
        <w:tab/>
        <w:t>ZTE</w:t>
      </w:r>
    </w:p>
    <w:p w14:paraId="7E8033EE" w14:textId="29854558" w:rsidR="00F006AF" w:rsidRPr="00F006AF" w:rsidRDefault="00A50E19" w:rsidP="00F006AF">
      <w:pPr>
        <w:rPr>
          <w:rFonts w:eastAsia="MS Mincho"/>
          <w:lang w:eastAsia="ja-JP"/>
        </w:rPr>
      </w:pPr>
      <w:hyperlink r:id="rId482" w:history="1">
        <w:r>
          <w:rPr>
            <w:rStyle w:val="Hyperlink"/>
            <w:rFonts w:eastAsia="MS Mincho"/>
            <w:lang w:eastAsia="ja-JP"/>
          </w:rPr>
          <w:t>R1-164647</w:t>
        </w:r>
      </w:hyperlink>
      <w:r w:rsidR="00F006AF" w:rsidRPr="00F006AF">
        <w:rPr>
          <w:rFonts w:eastAsia="MS Mincho"/>
          <w:lang w:eastAsia="ja-JP"/>
        </w:rPr>
        <w:tab/>
        <w:t>UCI transmission on LAA Scell</w:t>
      </w:r>
      <w:r w:rsidR="00F006AF" w:rsidRPr="00F006AF">
        <w:rPr>
          <w:rFonts w:eastAsia="MS Mincho"/>
          <w:lang w:eastAsia="ja-JP"/>
        </w:rPr>
        <w:tab/>
        <w:t>Lenovo (Beijing) Ltd</w:t>
      </w:r>
    </w:p>
    <w:p w14:paraId="17553DC9" w14:textId="7D91D43F" w:rsidR="00F006AF" w:rsidRPr="00F006AF" w:rsidRDefault="00A50E19" w:rsidP="00F006AF">
      <w:pPr>
        <w:rPr>
          <w:rFonts w:eastAsia="MS Mincho"/>
          <w:lang w:eastAsia="ja-JP"/>
        </w:rPr>
      </w:pPr>
      <w:hyperlink r:id="rId483" w:history="1">
        <w:r>
          <w:rPr>
            <w:rStyle w:val="Hyperlink"/>
            <w:rFonts w:eastAsia="MS Mincho"/>
            <w:lang w:eastAsia="ja-JP"/>
          </w:rPr>
          <w:t>R1-164920</w:t>
        </w:r>
      </w:hyperlink>
      <w:r w:rsidR="00F006AF" w:rsidRPr="00F006AF">
        <w:rPr>
          <w:rFonts w:eastAsia="MS Mincho"/>
          <w:lang w:eastAsia="ja-JP"/>
        </w:rPr>
        <w:tab/>
        <w:t>UCI Transmission on LAA SCells</w:t>
      </w:r>
      <w:r w:rsidR="00F006AF" w:rsidRPr="00F006AF">
        <w:rPr>
          <w:rFonts w:eastAsia="MS Mincho"/>
          <w:lang w:eastAsia="ja-JP"/>
        </w:rPr>
        <w:tab/>
        <w:t>Nokia, Alcatel-Lucent Shanghai Bell</w:t>
      </w:r>
    </w:p>
    <w:p w14:paraId="3C300B88" w14:textId="75FF2727" w:rsidR="00F006AF" w:rsidRPr="00F006AF" w:rsidRDefault="00A50E19" w:rsidP="00F006AF">
      <w:pPr>
        <w:rPr>
          <w:rFonts w:eastAsia="MS Mincho"/>
          <w:lang w:eastAsia="ja-JP"/>
        </w:rPr>
      </w:pPr>
      <w:hyperlink r:id="rId484" w:history="1">
        <w:r>
          <w:rPr>
            <w:rStyle w:val="Hyperlink"/>
            <w:rFonts w:eastAsia="MS Mincho"/>
            <w:lang w:eastAsia="ja-JP"/>
          </w:rPr>
          <w:t>R1-164994</w:t>
        </w:r>
      </w:hyperlink>
      <w:r w:rsidR="00F006AF" w:rsidRPr="00F006AF">
        <w:rPr>
          <w:rFonts w:eastAsia="MS Mincho"/>
          <w:lang w:eastAsia="ja-JP"/>
        </w:rPr>
        <w:tab/>
        <w:t>UCI transmission on LAA carrier</w:t>
      </w:r>
      <w:r w:rsidR="00F006AF" w:rsidRPr="00F006AF">
        <w:rPr>
          <w:rFonts w:eastAsia="MS Mincho"/>
          <w:lang w:eastAsia="ja-JP"/>
        </w:rPr>
        <w:tab/>
        <w:t>Sharp</w:t>
      </w:r>
    </w:p>
    <w:p w14:paraId="1A372D23" w14:textId="3968EE48" w:rsidR="00F006AF" w:rsidRPr="00F006AF" w:rsidRDefault="00A50E19" w:rsidP="00F006AF">
      <w:pPr>
        <w:rPr>
          <w:rFonts w:eastAsia="MS Mincho"/>
          <w:lang w:eastAsia="ja-JP"/>
        </w:rPr>
      </w:pPr>
      <w:hyperlink r:id="rId485" w:history="1">
        <w:r>
          <w:rPr>
            <w:rStyle w:val="Hyperlink"/>
            <w:rFonts w:eastAsia="MS Mincho"/>
            <w:lang w:eastAsia="ja-JP"/>
          </w:rPr>
          <w:t>R1-165118</w:t>
        </w:r>
      </w:hyperlink>
      <w:r w:rsidR="00F006AF" w:rsidRPr="00F006AF">
        <w:rPr>
          <w:rFonts w:eastAsia="MS Mincho"/>
          <w:lang w:eastAsia="ja-JP"/>
        </w:rPr>
        <w:tab/>
        <w:t>UCI transmission in LAA</w:t>
      </w:r>
      <w:r w:rsidR="00F006AF" w:rsidRPr="00F006AF">
        <w:rPr>
          <w:rFonts w:eastAsia="MS Mincho"/>
          <w:lang w:eastAsia="ja-JP"/>
        </w:rPr>
        <w:tab/>
        <w:t>Mediatek</w:t>
      </w:r>
    </w:p>
    <w:p w14:paraId="51CB4B31" w14:textId="311D0F17" w:rsidR="00F006AF" w:rsidRPr="00F006AF" w:rsidRDefault="00A50E19" w:rsidP="00F006AF">
      <w:pPr>
        <w:rPr>
          <w:rFonts w:eastAsia="MS Mincho"/>
          <w:lang w:eastAsia="ja-JP"/>
        </w:rPr>
      </w:pPr>
      <w:hyperlink r:id="rId486" w:history="1">
        <w:r>
          <w:rPr>
            <w:rStyle w:val="Hyperlink"/>
            <w:rFonts w:eastAsia="MS Mincho"/>
            <w:lang w:eastAsia="ja-JP"/>
          </w:rPr>
          <w:t>R1-165147</w:t>
        </w:r>
      </w:hyperlink>
      <w:r w:rsidR="00F006AF" w:rsidRPr="00F006AF">
        <w:rPr>
          <w:rFonts w:eastAsia="MS Mincho"/>
          <w:lang w:eastAsia="ja-JP"/>
        </w:rPr>
        <w:tab/>
        <w:t>Summary of Email Discussion [84b-05] on UCI Transmission for Enhanced LAA</w:t>
      </w:r>
      <w:r w:rsidR="00F006AF" w:rsidRPr="00F006AF">
        <w:rPr>
          <w:rFonts w:eastAsia="MS Mincho"/>
          <w:lang w:eastAsia="ja-JP"/>
        </w:rPr>
        <w:tab/>
        <w:t>Ericsson</w:t>
      </w:r>
    </w:p>
    <w:p w14:paraId="7F106878" w14:textId="6178D8C6" w:rsidR="00F006AF" w:rsidRPr="00F006AF" w:rsidRDefault="00A50E19" w:rsidP="00F006AF">
      <w:pPr>
        <w:rPr>
          <w:rFonts w:eastAsia="MS Mincho"/>
          <w:lang w:eastAsia="ja-JP"/>
        </w:rPr>
      </w:pPr>
      <w:hyperlink r:id="rId487" w:history="1">
        <w:r>
          <w:rPr>
            <w:rStyle w:val="Hyperlink"/>
            <w:rFonts w:eastAsia="MS Mincho"/>
            <w:lang w:eastAsia="ja-JP"/>
          </w:rPr>
          <w:t>R1-165148</w:t>
        </w:r>
      </w:hyperlink>
      <w:r w:rsidR="00F006AF" w:rsidRPr="00F006AF">
        <w:rPr>
          <w:rFonts w:eastAsia="MS Mincho"/>
          <w:lang w:eastAsia="ja-JP"/>
        </w:rPr>
        <w:tab/>
        <w:t>On the Transmission of Uplink Control Information for Enhanced LAA</w:t>
      </w:r>
      <w:r w:rsidR="00F006AF" w:rsidRPr="00F006AF">
        <w:rPr>
          <w:rFonts w:eastAsia="MS Mincho"/>
          <w:lang w:eastAsia="ja-JP"/>
        </w:rPr>
        <w:tab/>
        <w:t>Ericsson</w:t>
      </w:r>
    </w:p>
    <w:p w14:paraId="3384C359" w14:textId="72C30FED" w:rsidR="00F006AF" w:rsidRPr="00F006AF" w:rsidRDefault="00A50E19" w:rsidP="00F006AF">
      <w:pPr>
        <w:rPr>
          <w:rFonts w:eastAsia="MS Mincho"/>
          <w:lang w:eastAsia="ja-JP"/>
        </w:rPr>
      </w:pPr>
      <w:hyperlink r:id="rId488" w:history="1">
        <w:r>
          <w:rPr>
            <w:rStyle w:val="Hyperlink"/>
            <w:rFonts w:eastAsia="MS Mincho"/>
            <w:lang w:eastAsia="ja-JP"/>
          </w:rPr>
          <w:t>R1-165149</w:t>
        </w:r>
      </w:hyperlink>
      <w:r w:rsidR="00F006AF" w:rsidRPr="00F006AF">
        <w:rPr>
          <w:rFonts w:eastAsia="MS Mincho"/>
          <w:lang w:eastAsia="ja-JP"/>
        </w:rPr>
        <w:tab/>
        <w:t>Performance impact of large HARQ-ACK payloads multiplexed with PUSCH</w:t>
      </w:r>
      <w:r w:rsidR="00F006AF" w:rsidRPr="00F006AF">
        <w:rPr>
          <w:rFonts w:eastAsia="MS Mincho"/>
          <w:lang w:eastAsia="ja-JP"/>
        </w:rPr>
        <w:tab/>
        <w:t>Ericsson</w:t>
      </w:r>
    </w:p>
    <w:p w14:paraId="0746FBA3" w14:textId="252281D6" w:rsidR="00F006AF" w:rsidRPr="00F006AF" w:rsidRDefault="00A50E19" w:rsidP="00F006AF">
      <w:pPr>
        <w:rPr>
          <w:rFonts w:eastAsia="MS Mincho"/>
          <w:lang w:eastAsia="ja-JP"/>
        </w:rPr>
      </w:pPr>
      <w:hyperlink r:id="rId489" w:history="1">
        <w:r>
          <w:rPr>
            <w:rStyle w:val="Hyperlink"/>
            <w:rFonts w:eastAsia="MS Mincho"/>
            <w:lang w:eastAsia="ja-JP"/>
          </w:rPr>
          <w:t>R1-165150</w:t>
        </w:r>
      </w:hyperlink>
      <w:r w:rsidR="00F006AF" w:rsidRPr="00F006AF">
        <w:rPr>
          <w:rFonts w:eastAsia="MS Mincho"/>
          <w:lang w:eastAsia="ja-JP"/>
        </w:rPr>
        <w:tab/>
        <w:t>Solutions supporting large HARQ-ACK payloads multiplexed with PUSCH</w:t>
      </w:r>
      <w:r w:rsidR="00F006AF" w:rsidRPr="00F006AF">
        <w:rPr>
          <w:rFonts w:eastAsia="MS Mincho"/>
          <w:lang w:eastAsia="ja-JP"/>
        </w:rPr>
        <w:tab/>
        <w:t>Ericsson</w:t>
      </w:r>
    </w:p>
    <w:p w14:paraId="49304892" w14:textId="5AA2FBFA" w:rsidR="00F006AF" w:rsidRPr="00F006AF" w:rsidRDefault="00A50E19" w:rsidP="00F006AF">
      <w:pPr>
        <w:rPr>
          <w:rFonts w:eastAsia="MS Mincho"/>
          <w:lang w:eastAsia="ja-JP"/>
        </w:rPr>
      </w:pPr>
      <w:hyperlink r:id="rId490" w:history="1">
        <w:r>
          <w:rPr>
            <w:rStyle w:val="Hyperlink"/>
            <w:rFonts w:eastAsia="MS Mincho"/>
            <w:lang w:eastAsia="ja-JP"/>
          </w:rPr>
          <w:t>R1-165251</w:t>
        </w:r>
      </w:hyperlink>
      <w:r w:rsidR="00F006AF" w:rsidRPr="00F006AF">
        <w:rPr>
          <w:rFonts w:eastAsia="MS Mincho"/>
          <w:lang w:eastAsia="ja-JP"/>
        </w:rPr>
        <w:tab/>
        <w:t>HARQ-ACK transmission on LAA SCell PUSCH for eLAA</w:t>
      </w:r>
      <w:r w:rsidR="00F006AF" w:rsidRPr="00F006AF">
        <w:rPr>
          <w:rFonts w:eastAsia="MS Mincho"/>
          <w:lang w:eastAsia="ja-JP"/>
        </w:rPr>
        <w:tab/>
        <w:t>WILUS Inc.</w:t>
      </w:r>
    </w:p>
    <w:p w14:paraId="400CA48D" w14:textId="0EA8263A" w:rsidR="003260DA" w:rsidRPr="00C2605E" w:rsidRDefault="00A50E19" w:rsidP="003260DA">
      <w:pPr>
        <w:rPr>
          <w:rFonts w:eastAsia="MS Mincho"/>
          <w:lang w:eastAsia="ja-JP"/>
        </w:rPr>
      </w:pPr>
      <w:hyperlink r:id="rId491" w:history="1">
        <w:r>
          <w:rPr>
            <w:rStyle w:val="Hyperlink"/>
            <w:rFonts w:eastAsia="MS Mincho"/>
            <w:lang w:eastAsia="ja-JP"/>
          </w:rPr>
          <w:t>R1-165922</w:t>
        </w:r>
      </w:hyperlink>
      <w:r w:rsidR="00F006AF" w:rsidRPr="00F006AF">
        <w:rPr>
          <w:rFonts w:eastAsia="MS Mincho"/>
          <w:lang w:eastAsia="ja-JP"/>
        </w:rPr>
        <w:tab/>
        <w:t>WF on UCI transmission for eLAA Scells</w:t>
      </w:r>
      <w:r w:rsidR="00F006AF" w:rsidRPr="00F006AF">
        <w:rPr>
          <w:rFonts w:eastAsia="MS Mincho"/>
          <w:lang w:eastAsia="ja-JP"/>
        </w:rPr>
        <w:tab/>
        <w:t>Qualcomm Incorporated</w:t>
      </w:r>
    </w:p>
    <w:p w14:paraId="401197FA" w14:textId="77777777" w:rsidR="003260DA" w:rsidRPr="00A02A27" w:rsidRDefault="003260DA" w:rsidP="00F006AF">
      <w:pPr>
        <w:pStyle w:val="Heading4"/>
        <w:rPr>
          <w:lang w:val="en-US"/>
        </w:rPr>
      </w:pPr>
      <w:bookmarkStart w:id="53" w:name="_Toc451707467"/>
      <w:bookmarkStart w:id="54" w:name="_Toc459224591"/>
      <w:r w:rsidRPr="00A02A27">
        <w:rPr>
          <w:rFonts w:hint="eastAsia"/>
          <w:lang w:val="en-US"/>
        </w:rPr>
        <w:t>PRACH design</w:t>
      </w:r>
      <w:bookmarkEnd w:id="53"/>
      <w:bookmarkEnd w:id="54"/>
    </w:p>
    <w:p w14:paraId="5BF24DF2" w14:textId="100890FE" w:rsidR="003260DA" w:rsidRPr="00F006AF" w:rsidRDefault="00A50E19" w:rsidP="003260DA">
      <w:pPr>
        <w:rPr>
          <w:rFonts w:eastAsia="MS Mincho"/>
          <w:b/>
          <w:lang w:eastAsia="ja-JP"/>
        </w:rPr>
      </w:pPr>
      <w:hyperlink r:id="rId492" w:history="1">
        <w:r>
          <w:rPr>
            <w:rStyle w:val="Hyperlink"/>
            <w:rFonts w:eastAsia="MS Mincho"/>
            <w:b/>
            <w:lang w:eastAsia="ja-JP"/>
          </w:rPr>
          <w:t>R1-165498</w:t>
        </w:r>
      </w:hyperlink>
      <w:r w:rsidR="003260DA" w:rsidRPr="00F006AF">
        <w:rPr>
          <w:rFonts w:eastAsia="MS Mincho"/>
          <w:b/>
          <w:lang w:eastAsia="ja-JP"/>
        </w:rPr>
        <w:tab/>
        <w:t xml:space="preserve">WF on PRACH </w:t>
      </w:r>
      <w:r w:rsidR="003260DA" w:rsidRPr="00F006AF">
        <w:rPr>
          <w:rFonts w:eastAsia="MS Mincho"/>
          <w:b/>
          <w:lang w:eastAsia="ja-JP"/>
        </w:rPr>
        <w:tab/>
        <w:t>Ericsson</w:t>
      </w:r>
    </w:p>
    <w:p w14:paraId="533018AC" w14:textId="77777777" w:rsidR="00F006AF" w:rsidRDefault="00F006AF" w:rsidP="00F006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772F6FEC" w14:textId="77777777" w:rsidR="00F006AF" w:rsidRPr="00F006AF" w:rsidRDefault="00F006AF">
      <w:pPr>
        <w:rPr>
          <w:rFonts w:eastAsia="MS Mincho"/>
          <w:lang w:val="en-US" w:eastAsia="ja-JP"/>
        </w:rPr>
      </w:pPr>
    </w:p>
    <w:p w14:paraId="4EB70CA7" w14:textId="77777777" w:rsidR="003260DA" w:rsidRPr="00F006AF" w:rsidRDefault="003260DA" w:rsidP="003260DA">
      <w:pPr>
        <w:rPr>
          <w:rFonts w:eastAsia="MS Mincho"/>
          <w:highlight w:val="green"/>
          <w:lang w:val="en-US" w:eastAsia="ja-JP"/>
        </w:rPr>
      </w:pPr>
      <w:r w:rsidRPr="00F006AF">
        <w:rPr>
          <w:rFonts w:eastAsia="MS Mincho"/>
          <w:highlight w:val="green"/>
          <w:lang w:val="en-US" w:eastAsia="ja-JP"/>
        </w:rPr>
        <w:t>Conclusion:</w:t>
      </w:r>
    </w:p>
    <w:p w14:paraId="5F6D4CB1" w14:textId="77777777" w:rsidR="003260DA" w:rsidRPr="00F006AF" w:rsidRDefault="003260DA" w:rsidP="00341550">
      <w:pPr>
        <w:pStyle w:val="ListParagraph"/>
        <w:numPr>
          <w:ilvl w:val="0"/>
          <w:numId w:val="252"/>
        </w:numPr>
        <w:rPr>
          <w:rFonts w:eastAsia="MS Mincho"/>
          <w:lang w:val="en-US"/>
        </w:rPr>
      </w:pPr>
      <w:r w:rsidRPr="00F006AF">
        <w:rPr>
          <w:rFonts w:eastAsia="MS Mincho"/>
          <w:lang w:val="en-US"/>
        </w:rPr>
        <w:t>Several possible approaches have been identified for the PRACH</w:t>
      </w:r>
    </w:p>
    <w:p w14:paraId="7F23FCF6" w14:textId="77777777" w:rsidR="003260DA" w:rsidRPr="00F006AF" w:rsidRDefault="003260DA" w:rsidP="00341550">
      <w:pPr>
        <w:pStyle w:val="ListParagraph"/>
        <w:numPr>
          <w:ilvl w:val="0"/>
          <w:numId w:val="252"/>
        </w:numPr>
        <w:rPr>
          <w:rFonts w:eastAsia="MS Mincho"/>
          <w:lang w:val="en-US"/>
        </w:rPr>
      </w:pPr>
      <w:r w:rsidRPr="00F006AF">
        <w:rPr>
          <w:rFonts w:eastAsia="MS Mincho"/>
          <w:lang w:val="en-US"/>
        </w:rPr>
        <w:t>PRACH is useful in some use cases</w:t>
      </w:r>
    </w:p>
    <w:p w14:paraId="22AC6154" w14:textId="77777777" w:rsidR="003260DA" w:rsidRPr="00F006AF" w:rsidRDefault="003260DA" w:rsidP="00341550">
      <w:pPr>
        <w:pStyle w:val="ListParagraph"/>
        <w:numPr>
          <w:ilvl w:val="0"/>
          <w:numId w:val="252"/>
        </w:numPr>
        <w:rPr>
          <w:rFonts w:eastAsia="MS Mincho"/>
          <w:lang w:val="en-US"/>
        </w:rPr>
      </w:pPr>
      <w:r w:rsidRPr="00F006AF">
        <w:rPr>
          <w:rFonts w:eastAsia="MS Mincho"/>
          <w:lang w:val="en-US"/>
        </w:rPr>
        <w:t>Enhanced LAA can operate without PRACH at least in scenarios with limited separation between base stations on licensed and unlicensed carriers, if the initial values of timing advance and power control are defined, e.g. if the licensed and unlicensed carriers are in the same TAG</w:t>
      </w:r>
    </w:p>
    <w:p w14:paraId="2AA22DF0"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3B5BFDC3" w14:textId="305D2ED5" w:rsidR="00F006AF" w:rsidRPr="00F006AF" w:rsidRDefault="00A50E19" w:rsidP="00F006AF">
      <w:pPr>
        <w:rPr>
          <w:rFonts w:eastAsia="MS Mincho"/>
          <w:lang w:val="en-US" w:eastAsia="ja-JP"/>
        </w:rPr>
      </w:pPr>
      <w:hyperlink r:id="rId493" w:history="1">
        <w:r>
          <w:rPr>
            <w:rStyle w:val="Hyperlink"/>
            <w:rFonts w:eastAsia="MS Mincho"/>
            <w:lang w:val="en-US" w:eastAsia="ja-JP"/>
          </w:rPr>
          <w:t>R1-164077</w:t>
        </w:r>
      </w:hyperlink>
      <w:r w:rsidR="00F006AF" w:rsidRPr="00F006AF">
        <w:rPr>
          <w:rFonts w:eastAsia="MS Mincho"/>
          <w:lang w:val="en-US" w:eastAsia="ja-JP"/>
        </w:rPr>
        <w:tab/>
        <w:t>PRACH waveform for eLAA</w:t>
      </w:r>
      <w:r w:rsidR="00F006AF" w:rsidRPr="00F006AF">
        <w:rPr>
          <w:rFonts w:eastAsia="MS Mincho"/>
          <w:lang w:val="en-US" w:eastAsia="ja-JP"/>
        </w:rPr>
        <w:tab/>
        <w:t>Huawei, HiSilicon</w:t>
      </w:r>
    </w:p>
    <w:p w14:paraId="5322E559" w14:textId="32EB3127" w:rsidR="00F006AF" w:rsidRPr="00F006AF" w:rsidRDefault="00A50E19" w:rsidP="00F006AF">
      <w:pPr>
        <w:rPr>
          <w:rFonts w:eastAsia="MS Mincho"/>
          <w:lang w:val="en-US" w:eastAsia="ja-JP"/>
        </w:rPr>
      </w:pPr>
      <w:hyperlink r:id="rId494" w:history="1">
        <w:r>
          <w:rPr>
            <w:rStyle w:val="Hyperlink"/>
            <w:rFonts w:eastAsia="MS Mincho"/>
            <w:lang w:val="en-US" w:eastAsia="ja-JP"/>
          </w:rPr>
          <w:t>R1-164078</w:t>
        </w:r>
      </w:hyperlink>
      <w:r w:rsidR="00F006AF" w:rsidRPr="00F006AF">
        <w:rPr>
          <w:rFonts w:eastAsia="MS Mincho"/>
          <w:lang w:val="en-US" w:eastAsia="ja-JP"/>
        </w:rPr>
        <w:tab/>
        <w:t>PRACH configurations for eLAA</w:t>
      </w:r>
      <w:r w:rsidR="00F006AF" w:rsidRPr="00F006AF">
        <w:rPr>
          <w:rFonts w:eastAsia="MS Mincho"/>
          <w:lang w:val="en-US" w:eastAsia="ja-JP"/>
        </w:rPr>
        <w:tab/>
        <w:t>Huawei, HiSilicon</w:t>
      </w:r>
    </w:p>
    <w:p w14:paraId="7CC57A6B" w14:textId="4141767F" w:rsidR="00F006AF" w:rsidRPr="00F006AF" w:rsidRDefault="00A50E19" w:rsidP="00F006AF">
      <w:pPr>
        <w:rPr>
          <w:rFonts w:eastAsia="MS Mincho"/>
          <w:lang w:val="en-US" w:eastAsia="ja-JP"/>
        </w:rPr>
      </w:pPr>
      <w:hyperlink r:id="rId495" w:history="1">
        <w:r>
          <w:rPr>
            <w:rStyle w:val="Hyperlink"/>
            <w:rFonts w:eastAsia="MS Mincho"/>
            <w:lang w:val="en-US" w:eastAsia="ja-JP"/>
          </w:rPr>
          <w:t>R1-164131</w:t>
        </w:r>
      </w:hyperlink>
      <w:r w:rsidR="00F006AF" w:rsidRPr="00F006AF">
        <w:rPr>
          <w:rFonts w:eastAsia="MS Mincho"/>
          <w:lang w:val="en-US" w:eastAsia="ja-JP"/>
        </w:rPr>
        <w:tab/>
        <w:t>PRACH transmission for eLAA</w:t>
      </w:r>
      <w:r w:rsidR="00F006AF" w:rsidRPr="00F006AF">
        <w:rPr>
          <w:rFonts w:eastAsia="MS Mincho"/>
          <w:lang w:val="en-US" w:eastAsia="ja-JP"/>
        </w:rPr>
        <w:tab/>
        <w:t>Intel Corporation</w:t>
      </w:r>
    </w:p>
    <w:p w14:paraId="3EF65B13" w14:textId="3F7B9F76" w:rsidR="00F006AF" w:rsidRPr="00F006AF" w:rsidRDefault="00A50E19" w:rsidP="00F006AF">
      <w:pPr>
        <w:rPr>
          <w:rFonts w:eastAsia="MS Mincho"/>
          <w:lang w:val="en-US" w:eastAsia="ja-JP"/>
        </w:rPr>
      </w:pPr>
      <w:hyperlink r:id="rId496" w:history="1">
        <w:r>
          <w:rPr>
            <w:rStyle w:val="Hyperlink"/>
            <w:rFonts w:eastAsia="MS Mincho"/>
            <w:lang w:val="en-US" w:eastAsia="ja-JP"/>
          </w:rPr>
          <w:t>R1-164199</w:t>
        </w:r>
      </w:hyperlink>
      <w:r w:rsidR="00F006AF" w:rsidRPr="00F006AF">
        <w:rPr>
          <w:rFonts w:eastAsia="MS Mincho"/>
          <w:lang w:val="en-US" w:eastAsia="ja-JP"/>
        </w:rPr>
        <w:tab/>
        <w:t>PRACH design for Rel-14 eLAA</w:t>
      </w:r>
      <w:r w:rsidR="00F006AF" w:rsidRPr="00F006AF">
        <w:rPr>
          <w:rFonts w:eastAsia="MS Mincho"/>
          <w:lang w:val="en-US" w:eastAsia="ja-JP"/>
        </w:rPr>
        <w:tab/>
        <w:t>CATT</w:t>
      </w:r>
    </w:p>
    <w:p w14:paraId="0C10B9A7" w14:textId="55DA0708" w:rsidR="00F006AF" w:rsidRPr="00F006AF" w:rsidRDefault="00A50E19" w:rsidP="00F006AF">
      <w:pPr>
        <w:rPr>
          <w:rFonts w:eastAsia="MS Mincho"/>
          <w:lang w:val="en-US" w:eastAsia="ja-JP"/>
        </w:rPr>
      </w:pPr>
      <w:hyperlink r:id="rId497" w:history="1">
        <w:r>
          <w:rPr>
            <w:rStyle w:val="Hyperlink"/>
            <w:rFonts w:eastAsia="MS Mincho"/>
            <w:lang w:val="en-US" w:eastAsia="ja-JP"/>
          </w:rPr>
          <w:t>R1-164413</w:t>
        </w:r>
      </w:hyperlink>
      <w:r w:rsidR="00F006AF" w:rsidRPr="00F006AF">
        <w:rPr>
          <w:rFonts w:eastAsia="MS Mincho"/>
          <w:lang w:val="en-US" w:eastAsia="ja-JP"/>
        </w:rPr>
        <w:tab/>
        <w:t>PRACH waveforms for eLAA</w:t>
      </w:r>
      <w:r w:rsidR="00F006AF" w:rsidRPr="00F006AF">
        <w:rPr>
          <w:rFonts w:eastAsia="MS Mincho"/>
          <w:lang w:val="en-US" w:eastAsia="ja-JP"/>
        </w:rPr>
        <w:tab/>
        <w:t>Qualcomm Incorporated</w:t>
      </w:r>
    </w:p>
    <w:p w14:paraId="78AEF5A9" w14:textId="23DB2EFB" w:rsidR="00F006AF" w:rsidRPr="00F006AF" w:rsidRDefault="00A50E19" w:rsidP="00F006AF">
      <w:pPr>
        <w:rPr>
          <w:rFonts w:eastAsia="MS Mincho"/>
          <w:lang w:val="en-US" w:eastAsia="ja-JP"/>
        </w:rPr>
      </w:pPr>
      <w:hyperlink r:id="rId498" w:history="1">
        <w:r>
          <w:rPr>
            <w:rStyle w:val="Hyperlink"/>
            <w:rFonts w:eastAsia="MS Mincho"/>
            <w:lang w:val="en-US" w:eastAsia="ja-JP"/>
          </w:rPr>
          <w:t>R1-164414</w:t>
        </w:r>
      </w:hyperlink>
      <w:r w:rsidR="00F006AF" w:rsidRPr="00F006AF">
        <w:rPr>
          <w:rFonts w:eastAsia="MS Mincho"/>
          <w:lang w:val="en-US" w:eastAsia="ja-JP"/>
        </w:rPr>
        <w:tab/>
        <w:t>PRACH procedures for eLAA</w:t>
      </w:r>
      <w:r w:rsidR="00F006AF" w:rsidRPr="00F006AF">
        <w:rPr>
          <w:rFonts w:eastAsia="MS Mincho"/>
          <w:lang w:val="en-US" w:eastAsia="ja-JP"/>
        </w:rPr>
        <w:tab/>
        <w:t>Qualcomm Incorporated</w:t>
      </w:r>
    </w:p>
    <w:p w14:paraId="6B1344DC" w14:textId="3BC90ECB" w:rsidR="00F006AF" w:rsidRPr="00F006AF" w:rsidRDefault="00A50E19" w:rsidP="00F006AF">
      <w:pPr>
        <w:rPr>
          <w:rFonts w:eastAsia="MS Mincho"/>
          <w:lang w:val="en-US" w:eastAsia="ja-JP"/>
        </w:rPr>
      </w:pPr>
      <w:hyperlink r:id="rId499" w:history="1">
        <w:r>
          <w:rPr>
            <w:rStyle w:val="Hyperlink"/>
            <w:rFonts w:eastAsia="MS Mincho"/>
            <w:lang w:val="en-US" w:eastAsia="ja-JP"/>
          </w:rPr>
          <w:t>R1-164500</w:t>
        </w:r>
      </w:hyperlink>
      <w:r w:rsidR="00F006AF" w:rsidRPr="00F006AF">
        <w:rPr>
          <w:rFonts w:eastAsia="MS Mincho"/>
          <w:lang w:val="en-US" w:eastAsia="ja-JP"/>
        </w:rPr>
        <w:tab/>
        <w:t>Random access preamble in LAA</w:t>
      </w:r>
      <w:r w:rsidR="00F006AF" w:rsidRPr="00F006AF">
        <w:rPr>
          <w:rFonts w:eastAsia="MS Mincho"/>
          <w:lang w:val="en-US" w:eastAsia="ja-JP"/>
        </w:rPr>
        <w:tab/>
        <w:t>LG Electronics</w:t>
      </w:r>
    </w:p>
    <w:p w14:paraId="5D459E7C" w14:textId="6E2F2F16" w:rsidR="00F006AF" w:rsidRPr="00F006AF" w:rsidRDefault="00A50E19" w:rsidP="00F006AF">
      <w:pPr>
        <w:rPr>
          <w:rFonts w:eastAsia="MS Mincho"/>
          <w:lang w:val="en-US" w:eastAsia="ja-JP"/>
        </w:rPr>
      </w:pPr>
      <w:hyperlink r:id="rId500" w:history="1">
        <w:r>
          <w:rPr>
            <w:rStyle w:val="Hyperlink"/>
            <w:rFonts w:eastAsia="MS Mincho"/>
            <w:lang w:val="en-US" w:eastAsia="ja-JP"/>
          </w:rPr>
          <w:t>R1-164501</w:t>
        </w:r>
      </w:hyperlink>
      <w:r w:rsidR="00F006AF" w:rsidRPr="00F006AF">
        <w:rPr>
          <w:rFonts w:eastAsia="MS Mincho"/>
          <w:lang w:val="en-US" w:eastAsia="ja-JP"/>
        </w:rPr>
        <w:tab/>
        <w:t>Random access procedure in LAA</w:t>
      </w:r>
      <w:r w:rsidR="00F006AF" w:rsidRPr="00F006AF">
        <w:rPr>
          <w:rFonts w:eastAsia="MS Mincho"/>
          <w:lang w:val="en-US" w:eastAsia="ja-JP"/>
        </w:rPr>
        <w:tab/>
        <w:t>LG Electronics</w:t>
      </w:r>
    </w:p>
    <w:p w14:paraId="52DDF0E9" w14:textId="1547695D" w:rsidR="00F006AF" w:rsidRPr="00F006AF" w:rsidRDefault="00A50E19" w:rsidP="00F006AF">
      <w:pPr>
        <w:rPr>
          <w:rFonts w:eastAsia="MS Mincho"/>
          <w:lang w:val="en-US" w:eastAsia="ja-JP"/>
        </w:rPr>
      </w:pPr>
      <w:hyperlink r:id="rId501" w:history="1">
        <w:r>
          <w:rPr>
            <w:rStyle w:val="Hyperlink"/>
            <w:rFonts w:eastAsia="MS Mincho"/>
            <w:lang w:val="en-US" w:eastAsia="ja-JP"/>
          </w:rPr>
          <w:t>R1-164600</w:t>
        </w:r>
      </w:hyperlink>
      <w:r w:rsidR="00F006AF" w:rsidRPr="00F006AF">
        <w:rPr>
          <w:rFonts w:eastAsia="MS Mincho"/>
          <w:lang w:val="en-US" w:eastAsia="ja-JP"/>
        </w:rPr>
        <w:tab/>
        <w:t>PRACH Design for LAA</w:t>
      </w:r>
      <w:r w:rsidR="00F006AF" w:rsidRPr="00F006AF">
        <w:rPr>
          <w:rFonts w:eastAsia="MS Mincho"/>
          <w:lang w:val="en-US" w:eastAsia="ja-JP"/>
        </w:rPr>
        <w:tab/>
        <w:t>ZTE</w:t>
      </w:r>
    </w:p>
    <w:p w14:paraId="276FE9C5" w14:textId="299B7C38" w:rsidR="00F006AF" w:rsidRPr="00F006AF" w:rsidRDefault="00A50E19" w:rsidP="00F006AF">
      <w:pPr>
        <w:rPr>
          <w:rFonts w:eastAsia="MS Mincho"/>
          <w:lang w:val="en-US" w:eastAsia="ja-JP"/>
        </w:rPr>
      </w:pPr>
      <w:hyperlink r:id="rId502" w:history="1">
        <w:r>
          <w:rPr>
            <w:rStyle w:val="Hyperlink"/>
            <w:rFonts w:eastAsia="MS Mincho"/>
            <w:lang w:val="en-US" w:eastAsia="ja-JP"/>
          </w:rPr>
          <w:t>R1-164748</w:t>
        </w:r>
      </w:hyperlink>
      <w:r w:rsidR="00F006AF" w:rsidRPr="00F006AF">
        <w:rPr>
          <w:rFonts w:eastAsia="MS Mincho"/>
          <w:lang w:val="en-US" w:eastAsia="ja-JP"/>
        </w:rPr>
        <w:tab/>
        <w:t>PRACH Transmission for UL LAA</w:t>
      </w:r>
      <w:r w:rsidR="00F006AF" w:rsidRPr="00F006AF">
        <w:rPr>
          <w:rFonts w:eastAsia="MS Mincho"/>
          <w:lang w:val="en-US" w:eastAsia="ja-JP"/>
        </w:rPr>
        <w:tab/>
        <w:t>Samsung</w:t>
      </w:r>
    </w:p>
    <w:p w14:paraId="0B67FD37" w14:textId="59703569" w:rsidR="00F006AF" w:rsidRPr="00F006AF" w:rsidRDefault="00A50E19" w:rsidP="00F006AF">
      <w:pPr>
        <w:rPr>
          <w:rFonts w:eastAsia="MS Mincho"/>
          <w:lang w:val="en-US" w:eastAsia="ja-JP"/>
        </w:rPr>
      </w:pPr>
      <w:hyperlink r:id="rId503" w:history="1">
        <w:r>
          <w:rPr>
            <w:rStyle w:val="Hyperlink"/>
            <w:rFonts w:eastAsia="MS Mincho"/>
            <w:lang w:val="en-US" w:eastAsia="ja-JP"/>
          </w:rPr>
          <w:t>R1-164749</w:t>
        </w:r>
      </w:hyperlink>
      <w:r w:rsidR="00F006AF" w:rsidRPr="00F006AF">
        <w:rPr>
          <w:rFonts w:eastAsia="MS Mincho"/>
          <w:lang w:val="en-US" w:eastAsia="ja-JP"/>
        </w:rPr>
        <w:tab/>
        <w:t>Discussion on random access  procedure for eLAA</w:t>
      </w:r>
      <w:r w:rsidR="00F006AF" w:rsidRPr="00F006AF">
        <w:rPr>
          <w:rFonts w:eastAsia="MS Mincho"/>
          <w:lang w:val="en-US" w:eastAsia="ja-JP"/>
        </w:rPr>
        <w:tab/>
        <w:t>Samsung</w:t>
      </w:r>
    </w:p>
    <w:p w14:paraId="2F69E7DF" w14:textId="7286441A" w:rsidR="00F006AF" w:rsidRPr="00F006AF" w:rsidRDefault="00A50E19" w:rsidP="00F006AF">
      <w:pPr>
        <w:rPr>
          <w:rFonts w:eastAsia="MS Mincho"/>
          <w:lang w:val="en-US" w:eastAsia="ja-JP"/>
        </w:rPr>
      </w:pPr>
      <w:hyperlink r:id="rId504" w:history="1">
        <w:r>
          <w:rPr>
            <w:rStyle w:val="Hyperlink"/>
            <w:rFonts w:eastAsia="MS Mincho"/>
            <w:lang w:val="en-US" w:eastAsia="ja-JP"/>
          </w:rPr>
          <w:t>R1-164830</w:t>
        </w:r>
      </w:hyperlink>
      <w:r w:rsidR="00F006AF" w:rsidRPr="00F006AF">
        <w:rPr>
          <w:rFonts w:eastAsia="MS Mincho"/>
          <w:lang w:val="en-US" w:eastAsia="ja-JP"/>
        </w:rPr>
        <w:tab/>
        <w:t>Evaluation for PRACH waveform for eLAA</w:t>
      </w:r>
      <w:r w:rsidR="00F006AF" w:rsidRPr="00F006AF">
        <w:rPr>
          <w:rFonts w:eastAsia="MS Mincho"/>
          <w:lang w:val="en-US" w:eastAsia="ja-JP"/>
        </w:rPr>
        <w:tab/>
        <w:t>Huawei, HiSilicon</w:t>
      </w:r>
    </w:p>
    <w:p w14:paraId="0CF11508" w14:textId="4D70F148" w:rsidR="00F006AF" w:rsidRPr="00F006AF" w:rsidRDefault="00A50E19" w:rsidP="00F006AF">
      <w:pPr>
        <w:rPr>
          <w:rFonts w:eastAsia="MS Mincho"/>
          <w:lang w:val="en-US" w:eastAsia="ja-JP"/>
        </w:rPr>
      </w:pPr>
      <w:hyperlink r:id="rId505" w:history="1">
        <w:r>
          <w:rPr>
            <w:rStyle w:val="Hyperlink"/>
            <w:rFonts w:eastAsia="MS Mincho"/>
            <w:lang w:val="en-US" w:eastAsia="ja-JP"/>
          </w:rPr>
          <w:t>R1-164904</w:t>
        </w:r>
      </w:hyperlink>
      <w:r w:rsidR="00F006AF" w:rsidRPr="00F006AF">
        <w:rPr>
          <w:rFonts w:eastAsia="MS Mincho"/>
          <w:lang w:val="en-US" w:eastAsia="ja-JP"/>
        </w:rPr>
        <w:tab/>
        <w:t>Discussion on PRACH design for LAA</w:t>
      </w:r>
      <w:r w:rsidR="00F006AF" w:rsidRPr="00F006AF">
        <w:rPr>
          <w:rFonts w:eastAsia="MS Mincho"/>
          <w:lang w:val="en-US" w:eastAsia="ja-JP"/>
        </w:rPr>
        <w:tab/>
        <w:t>HTC</w:t>
      </w:r>
    </w:p>
    <w:p w14:paraId="17C07E2B" w14:textId="4B42FF28" w:rsidR="00F006AF" w:rsidRPr="00F006AF" w:rsidRDefault="00A50E19" w:rsidP="00F006AF">
      <w:pPr>
        <w:rPr>
          <w:rFonts w:eastAsia="MS Mincho"/>
          <w:lang w:val="en-US" w:eastAsia="ja-JP"/>
        </w:rPr>
      </w:pPr>
      <w:hyperlink r:id="rId506" w:history="1">
        <w:r>
          <w:rPr>
            <w:rStyle w:val="Hyperlink"/>
            <w:rFonts w:eastAsia="MS Mincho"/>
            <w:lang w:val="en-US" w:eastAsia="ja-JP"/>
          </w:rPr>
          <w:t>R1-164988</w:t>
        </w:r>
      </w:hyperlink>
      <w:r w:rsidR="00F006AF" w:rsidRPr="00F006AF">
        <w:rPr>
          <w:rFonts w:eastAsia="MS Mincho"/>
          <w:lang w:val="en-US" w:eastAsia="ja-JP"/>
        </w:rPr>
        <w:tab/>
        <w:t>Discussion on PRACH design for eLAA</w:t>
      </w:r>
      <w:r w:rsidR="00F006AF" w:rsidRPr="00F006AF">
        <w:rPr>
          <w:rFonts w:eastAsia="MS Mincho"/>
          <w:lang w:val="en-US" w:eastAsia="ja-JP"/>
        </w:rPr>
        <w:tab/>
        <w:t>Nokia, Alcatel-Lucent Shanghai Bell</w:t>
      </w:r>
    </w:p>
    <w:p w14:paraId="4EB4FC2E" w14:textId="6593E620" w:rsidR="00F006AF" w:rsidRPr="00F006AF" w:rsidRDefault="00A50E19" w:rsidP="00F006AF">
      <w:pPr>
        <w:rPr>
          <w:rFonts w:eastAsia="MS Mincho"/>
          <w:lang w:val="en-US" w:eastAsia="ja-JP"/>
        </w:rPr>
      </w:pPr>
      <w:hyperlink r:id="rId507" w:history="1">
        <w:r>
          <w:rPr>
            <w:rStyle w:val="Hyperlink"/>
            <w:rFonts w:eastAsia="MS Mincho"/>
            <w:lang w:val="en-US" w:eastAsia="ja-JP"/>
          </w:rPr>
          <w:t>R1-164989</w:t>
        </w:r>
      </w:hyperlink>
      <w:r w:rsidR="00F006AF" w:rsidRPr="00F006AF">
        <w:rPr>
          <w:rFonts w:eastAsia="MS Mincho"/>
          <w:lang w:val="en-US" w:eastAsia="ja-JP"/>
        </w:rPr>
        <w:tab/>
        <w:t>Performance Evaluation of PRACH for eLAA</w:t>
      </w:r>
      <w:r w:rsidR="00F006AF" w:rsidRPr="00F006AF">
        <w:rPr>
          <w:rFonts w:eastAsia="MS Mincho"/>
          <w:lang w:val="en-US" w:eastAsia="ja-JP"/>
        </w:rPr>
        <w:tab/>
        <w:t>Nokia, Alcatel-Lucent Shanghai Bell</w:t>
      </w:r>
    </w:p>
    <w:p w14:paraId="103B5245" w14:textId="4A8E81F1" w:rsidR="00F006AF" w:rsidRPr="00F006AF" w:rsidRDefault="00A50E19" w:rsidP="00F006AF">
      <w:pPr>
        <w:rPr>
          <w:rFonts w:eastAsia="MS Mincho"/>
          <w:lang w:val="en-US" w:eastAsia="ja-JP"/>
        </w:rPr>
      </w:pPr>
      <w:hyperlink r:id="rId508" w:history="1">
        <w:r>
          <w:rPr>
            <w:rStyle w:val="Hyperlink"/>
            <w:rFonts w:eastAsia="MS Mincho"/>
            <w:lang w:val="en-US" w:eastAsia="ja-JP"/>
          </w:rPr>
          <w:t>R1-165034</w:t>
        </w:r>
      </w:hyperlink>
      <w:r w:rsidR="00F006AF" w:rsidRPr="00F006AF">
        <w:rPr>
          <w:rFonts w:eastAsia="MS Mincho"/>
          <w:lang w:val="en-US" w:eastAsia="ja-JP"/>
        </w:rPr>
        <w:tab/>
        <w:t>PRACH Bandwidth on Unlicensed Carriers</w:t>
      </w:r>
      <w:r w:rsidR="00F006AF" w:rsidRPr="00F006AF">
        <w:rPr>
          <w:rFonts w:eastAsia="MS Mincho"/>
          <w:lang w:val="en-US" w:eastAsia="ja-JP"/>
        </w:rPr>
        <w:tab/>
        <w:t>Panasonic</w:t>
      </w:r>
    </w:p>
    <w:p w14:paraId="4ECFE793" w14:textId="0F49A500" w:rsidR="00F006AF" w:rsidRPr="00F006AF" w:rsidRDefault="00A50E19" w:rsidP="00F006AF">
      <w:pPr>
        <w:rPr>
          <w:rFonts w:eastAsia="MS Mincho"/>
          <w:lang w:val="en-US" w:eastAsia="ja-JP"/>
        </w:rPr>
      </w:pPr>
      <w:hyperlink r:id="rId509" w:history="1">
        <w:r>
          <w:rPr>
            <w:rStyle w:val="Hyperlink"/>
            <w:rFonts w:eastAsia="MS Mincho"/>
            <w:lang w:val="en-US" w:eastAsia="ja-JP"/>
          </w:rPr>
          <w:t>R1-165070</w:t>
        </w:r>
      </w:hyperlink>
      <w:r w:rsidR="00F006AF" w:rsidRPr="00F006AF">
        <w:rPr>
          <w:rFonts w:eastAsia="MS Mincho"/>
          <w:lang w:val="en-US" w:eastAsia="ja-JP"/>
        </w:rPr>
        <w:tab/>
        <w:t>Performance Evaluation for PRACH for eLAA</w:t>
      </w:r>
      <w:r w:rsidR="00F006AF" w:rsidRPr="00F006AF">
        <w:rPr>
          <w:rFonts w:eastAsia="MS Mincho"/>
          <w:lang w:val="en-US" w:eastAsia="ja-JP"/>
        </w:rPr>
        <w:tab/>
        <w:t>Intel Corporation</w:t>
      </w:r>
    </w:p>
    <w:p w14:paraId="18F3C952" w14:textId="7287EA13" w:rsidR="00F006AF" w:rsidRPr="00F006AF" w:rsidRDefault="00A50E19" w:rsidP="00F006AF">
      <w:pPr>
        <w:rPr>
          <w:rFonts w:eastAsia="MS Mincho"/>
          <w:lang w:val="en-US" w:eastAsia="ja-JP"/>
        </w:rPr>
      </w:pPr>
      <w:hyperlink r:id="rId510" w:history="1">
        <w:r>
          <w:rPr>
            <w:rStyle w:val="Hyperlink"/>
            <w:rFonts w:eastAsia="MS Mincho"/>
            <w:lang w:val="en-US" w:eastAsia="ja-JP"/>
          </w:rPr>
          <w:t>R1-165119</w:t>
        </w:r>
      </w:hyperlink>
      <w:r w:rsidR="00F006AF" w:rsidRPr="00F006AF">
        <w:rPr>
          <w:rFonts w:eastAsia="MS Mincho"/>
          <w:lang w:val="en-US" w:eastAsia="ja-JP"/>
        </w:rPr>
        <w:tab/>
        <w:t>Considerations on PRACH desgin in eLAA</w:t>
      </w:r>
      <w:r w:rsidR="00F006AF" w:rsidRPr="00F006AF">
        <w:rPr>
          <w:rFonts w:eastAsia="MS Mincho"/>
          <w:lang w:val="en-US" w:eastAsia="ja-JP"/>
        </w:rPr>
        <w:tab/>
        <w:t>Mediatek</w:t>
      </w:r>
    </w:p>
    <w:p w14:paraId="5B7F1D3D" w14:textId="7CB05847" w:rsidR="00F006AF" w:rsidRPr="00F006AF" w:rsidRDefault="00A50E19" w:rsidP="00F006AF">
      <w:pPr>
        <w:rPr>
          <w:rFonts w:eastAsia="MS Mincho"/>
          <w:lang w:val="en-US" w:eastAsia="ja-JP"/>
        </w:rPr>
      </w:pPr>
      <w:hyperlink r:id="rId511" w:history="1">
        <w:r>
          <w:rPr>
            <w:rStyle w:val="Hyperlink"/>
            <w:rFonts w:eastAsia="MS Mincho"/>
            <w:lang w:val="en-US" w:eastAsia="ja-JP"/>
          </w:rPr>
          <w:t>R1-165151</w:t>
        </w:r>
      </w:hyperlink>
      <w:r w:rsidR="00F006AF" w:rsidRPr="00F006AF">
        <w:rPr>
          <w:rFonts w:eastAsia="MS Mincho"/>
          <w:lang w:val="en-US" w:eastAsia="ja-JP"/>
        </w:rPr>
        <w:tab/>
        <w:t>PRACH Design for Enhanced LAA</w:t>
      </w:r>
      <w:r w:rsidR="00F006AF" w:rsidRPr="00F006AF">
        <w:rPr>
          <w:rFonts w:eastAsia="MS Mincho"/>
          <w:lang w:val="en-US" w:eastAsia="ja-JP"/>
        </w:rPr>
        <w:tab/>
        <w:t>Ericsson</w:t>
      </w:r>
    </w:p>
    <w:p w14:paraId="36918DD2" w14:textId="7E0B7BCB" w:rsidR="00F006AF" w:rsidRPr="00F006AF" w:rsidRDefault="00A50E19" w:rsidP="00F006AF">
      <w:pPr>
        <w:rPr>
          <w:rFonts w:eastAsia="MS Mincho"/>
          <w:lang w:val="en-US" w:eastAsia="ja-JP"/>
        </w:rPr>
      </w:pPr>
      <w:hyperlink r:id="rId512" w:history="1">
        <w:r>
          <w:rPr>
            <w:rStyle w:val="Hyperlink"/>
            <w:rFonts w:eastAsia="MS Mincho"/>
            <w:lang w:val="en-US" w:eastAsia="ja-JP"/>
          </w:rPr>
          <w:t>R1-165152</w:t>
        </w:r>
      </w:hyperlink>
      <w:r w:rsidR="00F006AF" w:rsidRPr="00F006AF">
        <w:rPr>
          <w:rFonts w:eastAsia="MS Mincho"/>
          <w:lang w:val="en-US" w:eastAsia="ja-JP"/>
        </w:rPr>
        <w:tab/>
        <w:t>On Performance of PRACH for Enhanced LAA</w:t>
      </w:r>
      <w:r w:rsidR="00F006AF" w:rsidRPr="00F006AF">
        <w:rPr>
          <w:rFonts w:eastAsia="MS Mincho"/>
          <w:lang w:val="en-US" w:eastAsia="ja-JP"/>
        </w:rPr>
        <w:tab/>
        <w:t>Ericsson</w:t>
      </w:r>
    </w:p>
    <w:p w14:paraId="08FA70E8" w14:textId="0DF9087F" w:rsidR="00F006AF" w:rsidRPr="00F006AF" w:rsidRDefault="00A50E19" w:rsidP="00F006AF">
      <w:pPr>
        <w:rPr>
          <w:rFonts w:eastAsia="MS Mincho"/>
          <w:lang w:val="en-US" w:eastAsia="ja-JP"/>
        </w:rPr>
      </w:pPr>
      <w:hyperlink r:id="rId513" w:history="1">
        <w:r>
          <w:rPr>
            <w:rStyle w:val="Hyperlink"/>
            <w:rFonts w:eastAsia="MS Mincho"/>
            <w:lang w:val="en-US" w:eastAsia="ja-JP"/>
          </w:rPr>
          <w:t>R1-165169</w:t>
        </w:r>
      </w:hyperlink>
      <w:r w:rsidR="00F006AF" w:rsidRPr="00F006AF">
        <w:rPr>
          <w:rFonts w:eastAsia="MS Mincho"/>
          <w:lang w:val="en-US" w:eastAsia="ja-JP"/>
        </w:rPr>
        <w:tab/>
        <w:t>Discussion on PRACH for eLAA</w:t>
      </w:r>
      <w:r w:rsidR="00F006AF" w:rsidRPr="00F006AF">
        <w:rPr>
          <w:rFonts w:eastAsia="MS Mincho"/>
          <w:lang w:val="en-US" w:eastAsia="ja-JP"/>
        </w:rPr>
        <w:tab/>
        <w:t>Shenzhen Coolpad Technologies</w:t>
      </w:r>
    </w:p>
    <w:p w14:paraId="75A11446" w14:textId="7D3885CF" w:rsidR="00F006AF" w:rsidRPr="00F006AF" w:rsidRDefault="00A50E19" w:rsidP="00F006AF">
      <w:pPr>
        <w:rPr>
          <w:rFonts w:eastAsia="MS Mincho"/>
          <w:lang w:val="en-US" w:eastAsia="ja-JP"/>
        </w:rPr>
      </w:pPr>
      <w:hyperlink r:id="rId514" w:history="1">
        <w:r>
          <w:rPr>
            <w:rStyle w:val="Hyperlink"/>
            <w:rFonts w:eastAsia="MS Mincho"/>
            <w:lang w:val="en-US" w:eastAsia="ja-JP"/>
          </w:rPr>
          <w:t>R1-165189</w:t>
        </w:r>
      </w:hyperlink>
      <w:r w:rsidR="00F006AF" w:rsidRPr="00F006AF">
        <w:rPr>
          <w:rFonts w:eastAsia="MS Mincho"/>
          <w:lang w:val="en-US" w:eastAsia="ja-JP"/>
        </w:rPr>
        <w:tab/>
        <w:t>Discussion on PRACH for eLAA UL</w:t>
      </w:r>
      <w:r w:rsidR="00F006AF" w:rsidRPr="00F006AF">
        <w:rPr>
          <w:rFonts w:eastAsia="MS Mincho"/>
          <w:lang w:val="en-US" w:eastAsia="ja-JP"/>
        </w:rPr>
        <w:tab/>
        <w:t>NTT DOCOMO, INC.</w:t>
      </w:r>
    </w:p>
    <w:p w14:paraId="4C0156FF" w14:textId="2A1479A4" w:rsidR="003260DA" w:rsidRPr="00F006AF" w:rsidRDefault="00A50E19" w:rsidP="003260DA">
      <w:pPr>
        <w:rPr>
          <w:rFonts w:eastAsia="MS Mincho"/>
          <w:lang w:val="en-US" w:eastAsia="ja-JP"/>
        </w:rPr>
      </w:pPr>
      <w:hyperlink r:id="rId515" w:history="1">
        <w:r>
          <w:rPr>
            <w:rStyle w:val="Hyperlink"/>
            <w:rFonts w:eastAsia="MS Mincho"/>
            <w:lang w:val="en-US" w:eastAsia="ja-JP"/>
          </w:rPr>
          <w:t>R1-165558</w:t>
        </w:r>
      </w:hyperlink>
      <w:r w:rsidR="00F006AF" w:rsidRPr="00F006AF">
        <w:rPr>
          <w:rFonts w:eastAsia="MS Mincho"/>
          <w:lang w:val="en-US" w:eastAsia="ja-JP"/>
        </w:rPr>
        <w:tab/>
        <w:t>WF on PRACH procedure in LAA</w:t>
      </w:r>
      <w:r w:rsidR="00F006AF" w:rsidRPr="00F006AF">
        <w:rPr>
          <w:rFonts w:eastAsia="MS Mincho"/>
          <w:lang w:val="en-US" w:eastAsia="ja-JP"/>
        </w:rPr>
        <w:tab/>
        <w:t>LG Electronics, Intel</w:t>
      </w:r>
    </w:p>
    <w:p w14:paraId="6A734867" w14:textId="77777777" w:rsidR="003260DA" w:rsidRPr="00A02A27" w:rsidRDefault="003260DA" w:rsidP="00F006AF">
      <w:pPr>
        <w:pStyle w:val="Heading4"/>
        <w:rPr>
          <w:lang w:val="en-US"/>
        </w:rPr>
      </w:pPr>
      <w:bookmarkStart w:id="55" w:name="_Toc451707468"/>
      <w:bookmarkStart w:id="56" w:name="_Toc459224592"/>
      <w:r w:rsidRPr="00A02A27">
        <w:rPr>
          <w:lang w:val="en-US"/>
        </w:rPr>
        <w:t>Channel access framework</w:t>
      </w:r>
      <w:bookmarkEnd w:id="55"/>
      <w:bookmarkEnd w:id="56"/>
    </w:p>
    <w:p w14:paraId="63AD9A77" w14:textId="3B602F35" w:rsidR="003260DA" w:rsidRPr="00455AA5" w:rsidRDefault="00A50E19" w:rsidP="003260DA">
      <w:pPr>
        <w:rPr>
          <w:rFonts w:eastAsia="MS Mincho"/>
          <w:b/>
          <w:lang w:eastAsia="ja-JP"/>
        </w:rPr>
      </w:pPr>
      <w:hyperlink r:id="rId516" w:history="1">
        <w:r>
          <w:rPr>
            <w:rStyle w:val="Hyperlink"/>
            <w:rFonts w:eastAsia="MS Mincho"/>
            <w:b/>
            <w:lang w:eastAsia="ja-JP"/>
          </w:rPr>
          <w:t>R1-164990</w:t>
        </w:r>
      </w:hyperlink>
      <w:r w:rsidR="003260DA" w:rsidRPr="00455AA5">
        <w:rPr>
          <w:rFonts w:eastAsia="MS Mincho"/>
          <w:b/>
          <w:lang w:eastAsia="ja-JP"/>
        </w:rPr>
        <w:tab/>
        <w:t>Channel Access for LAA UL</w:t>
      </w:r>
      <w:r w:rsidR="003260DA" w:rsidRPr="00455AA5">
        <w:rPr>
          <w:rFonts w:eastAsia="MS Mincho"/>
          <w:b/>
          <w:lang w:eastAsia="ja-JP"/>
        </w:rPr>
        <w:tab/>
        <w:t>Nokia, Alcatel-Lucent Shanghai Bell</w:t>
      </w:r>
    </w:p>
    <w:p w14:paraId="782314D8" w14:textId="77777777" w:rsidR="00455AA5" w:rsidRDefault="00455AA5" w:rsidP="00455AA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74E3879E" w14:textId="77777777" w:rsidR="00455AA5" w:rsidRDefault="00455AA5"/>
    <w:p w14:paraId="5B25B38F" w14:textId="58CC033F" w:rsidR="003260DA" w:rsidRPr="00455AA5" w:rsidRDefault="00A50E19" w:rsidP="003260DA">
      <w:pPr>
        <w:rPr>
          <w:rFonts w:eastAsia="MS Mincho"/>
          <w:b/>
          <w:lang w:eastAsia="ja-JP"/>
        </w:rPr>
      </w:pPr>
      <w:hyperlink r:id="rId517" w:history="1">
        <w:r>
          <w:rPr>
            <w:rStyle w:val="Hyperlink"/>
            <w:rFonts w:eastAsia="MS Mincho"/>
            <w:b/>
            <w:lang w:eastAsia="ja-JP"/>
          </w:rPr>
          <w:t>R1-164073</w:t>
        </w:r>
      </w:hyperlink>
      <w:r w:rsidR="003260DA" w:rsidRPr="00455AA5">
        <w:rPr>
          <w:rFonts w:eastAsia="MS Mincho"/>
          <w:b/>
          <w:lang w:eastAsia="ja-JP"/>
        </w:rPr>
        <w:tab/>
        <w:t>Contention window size adjustment for UL category 4 LBT for eLAA</w:t>
      </w:r>
      <w:r w:rsidR="003260DA" w:rsidRPr="00455AA5">
        <w:rPr>
          <w:rFonts w:eastAsia="MS Mincho"/>
          <w:b/>
          <w:lang w:eastAsia="ja-JP"/>
        </w:rPr>
        <w:tab/>
        <w:t>Huawei, HiSilicon</w:t>
      </w:r>
    </w:p>
    <w:p w14:paraId="57D6C0FE" w14:textId="77777777" w:rsidR="00455AA5" w:rsidRDefault="00455AA5" w:rsidP="00455AA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4F6C636A" w14:textId="77777777" w:rsidR="00455AA5" w:rsidRPr="007F350A" w:rsidRDefault="00455AA5">
      <w:pPr>
        <w:rPr>
          <w:rFonts w:eastAsia="MS Mincho"/>
          <w:szCs w:val="20"/>
          <w:lang w:eastAsia="ja-JP"/>
        </w:rPr>
      </w:pPr>
    </w:p>
    <w:p w14:paraId="64B6AF35" w14:textId="77777777" w:rsidR="00455AA5" w:rsidRPr="007F350A" w:rsidRDefault="00455AA5">
      <w:pPr>
        <w:rPr>
          <w:rFonts w:eastAsia="MS Mincho"/>
          <w:szCs w:val="20"/>
          <w:lang w:eastAsia="ja-JP"/>
        </w:rPr>
      </w:pPr>
    </w:p>
    <w:p w14:paraId="4CAA05A6" w14:textId="77777777" w:rsidR="003260DA" w:rsidRPr="00836B15" w:rsidRDefault="003260DA" w:rsidP="003260DA">
      <w:pPr>
        <w:rPr>
          <w:rFonts w:eastAsia="MS Mincho"/>
          <w:szCs w:val="20"/>
          <w:lang w:eastAsia="ja-JP"/>
        </w:rPr>
      </w:pPr>
      <w:r w:rsidRPr="007F350A">
        <w:rPr>
          <w:rFonts w:eastAsia="MS Mincho"/>
          <w:szCs w:val="20"/>
          <w:highlight w:val="yellow"/>
          <w:lang w:eastAsia="ja-JP"/>
        </w:rPr>
        <w:t>Possible agreement:</w:t>
      </w:r>
    </w:p>
    <w:p w14:paraId="31A78CA5" w14:textId="77777777" w:rsidR="003260DA" w:rsidRPr="00836B15" w:rsidRDefault="003260DA" w:rsidP="003260DA">
      <w:pPr>
        <w:rPr>
          <w:rFonts w:eastAsia="MS Mincho"/>
          <w:szCs w:val="20"/>
          <w:lang w:eastAsia="ja-JP"/>
        </w:rPr>
      </w:pPr>
      <w:r w:rsidRPr="00836B15">
        <w:rPr>
          <w:rFonts w:eastAsia="MS Mincho"/>
          <w:szCs w:val="20"/>
          <w:lang w:eastAsia="ja-JP"/>
        </w:rPr>
        <w:t>Contention window maintenance for UL Category 4 LBT is done per UE</w:t>
      </w:r>
    </w:p>
    <w:p w14:paraId="03CB67EB" w14:textId="77777777" w:rsidR="003260DA" w:rsidRDefault="003260DA" w:rsidP="003260DA">
      <w:pPr>
        <w:rPr>
          <w:rFonts w:eastAsia="MS Mincho"/>
          <w:lang w:eastAsia="ja-JP"/>
        </w:rPr>
      </w:pPr>
    </w:p>
    <w:p w14:paraId="2D5E4AE9" w14:textId="77777777" w:rsidR="003260DA" w:rsidRDefault="003260DA" w:rsidP="003260DA">
      <w:pPr>
        <w:rPr>
          <w:rFonts w:eastAsia="MS Mincho"/>
          <w:lang w:eastAsia="ja-JP"/>
        </w:rPr>
      </w:pPr>
    </w:p>
    <w:p w14:paraId="156C8A63" w14:textId="77777777" w:rsidR="003260DA" w:rsidRPr="007F350A" w:rsidRDefault="003260DA" w:rsidP="003260DA">
      <w:pPr>
        <w:rPr>
          <w:rFonts w:eastAsia="MS Mincho"/>
          <w:szCs w:val="20"/>
          <w:lang w:eastAsia="ja-JP"/>
        </w:rPr>
      </w:pPr>
      <w:r w:rsidRPr="00E5604D">
        <w:rPr>
          <w:rFonts w:eastAsia="MS Mincho"/>
          <w:szCs w:val="20"/>
          <w:highlight w:val="yellow"/>
          <w:lang w:eastAsia="ja-JP"/>
        </w:rPr>
        <w:t>Options for LBT priority class handling when UE performs Category 4 LBT:</w:t>
      </w:r>
    </w:p>
    <w:p w14:paraId="0005C538" w14:textId="77777777" w:rsidR="003260DA" w:rsidRPr="007F350A" w:rsidRDefault="003260DA" w:rsidP="003260DA">
      <w:pPr>
        <w:rPr>
          <w:rFonts w:eastAsia="MS Mincho"/>
          <w:szCs w:val="20"/>
          <w:lang w:eastAsia="ja-JP"/>
        </w:rPr>
      </w:pPr>
      <w:r w:rsidRPr="007F350A">
        <w:rPr>
          <w:rFonts w:eastAsia="MS Mincho"/>
          <w:szCs w:val="20"/>
          <w:lang w:eastAsia="ja-JP"/>
        </w:rPr>
        <w:t>Option 1: Signalling of LBT priority class from eNB to UE determines for its Cat. 4 LBT</w:t>
      </w:r>
    </w:p>
    <w:p w14:paraId="786BB33B" w14:textId="77777777" w:rsidR="003260DA" w:rsidRPr="007F350A" w:rsidRDefault="003260DA" w:rsidP="00341550">
      <w:pPr>
        <w:numPr>
          <w:ilvl w:val="0"/>
          <w:numId w:val="149"/>
        </w:numPr>
        <w:rPr>
          <w:rFonts w:eastAsia="MS Mincho"/>
          <w:szCs w:val="20"/>
          <w:lang w:eastAsia="ja-JP"/>
        </w:rPr>
      </w:pPr>
      <w:r w:rsidRPr="007F350A">
        <w:rPr>
          <w:rFonts w:eastAsia="MS Mincho"/>
          <w:szCs w:val="20"/>
          <w:lang w:eastAsia="ja-JP"/>
        </w:rPr>
        <w:t>Buffer status report from UE allows eNB to determine what LBT priority class the UE intends to use for its category 4 LBT</w:t>
      </w:r>
    </w:p>
    <w:p w14:paraId="56C7DFFC" w14:textId="77777777" w:rsidR="003260DA" w:rsidRPr="007F350A" w:rsidRDefault="003260DA" w:rsidP="00341550">
      <w:pPr>
        <w:numPr>
          <w:ilvl w:val="0"/>
          <w:numId w:val="149"/>
        </w:numPr>
        <w:rPr>
          <w:rFonts w:eastAsia="MS Mincho"/>
          <w:szCs w:val="20"/>
          <w:lang w:eastAsia="ja-JP"/>
        </w:rPr>
      </w:pPr>
      <w:r w:rsidRPr="007F350A">
        <w:rPr>
          <w:rFonts w:eastAsia="MS Mincho"/>
          <w:szCs w:val="20"/>
          <w:lang w:eastAsia="ja-JP"/>
        </w:rPr>
        <w:t>eNB schedules subframes and gaps according to its determination and signals priority class or contention window size (FFS between the two) to the UE</w:t>
      </w:r>
    </w:p>
    <w:p w14:paraId="4CE8B06C" w14:textId="77777777" w:rsidR="003260DA" w:rsidRPr="007F350A" w:rsidRDefault="003260DA" w:rsidP="00341550">
      <w:pPr>
        <w:numPr>
          <w:ilvl w:val="0"/>
          <w:numId w:val="149"/>
        </w:numPr>
        <w:rPr>
          <w:rFonts w:eastAsia="MS Mincho"/>
          <w:szCs w:val="20"/>
          <w:lang w:eastAsia="ja-JP"/>
        </w:rPr>
      </w:pPr>
      <w:r w:rsidRPr="007F350A">
        <w:rPr>
          <w:rFonts w:eastAsia="MS Mincho"/>
          <w:szCs w:val="20"/>
          <w:lang w:eastAsia="ja-JP"/>
        </w:rPr>
        <w:t>UE follows the signalled LBT parameters for UL LBT for Category 4 LBT</w:t>
      </w:r>
    </w:p>
    <w:p w14:paraId="15C4EBF7" w14:textId="77777777" w:rsidR="003260DA" w:rsidRPr="007F350A" w:rsidRDefault="003260DA" w:rsidP="00341550">
      <w:pPr>
        <w:numPr>
          <w:ilvl w:val="0"/>
          <w:numId w:val="149"/>
        </w:numPr>
        <w:rPr>
          <w:rFonts w:eastAsia="MS Mincho"/>
          <w:szCs w:val="20"/>
          <w:lang w:eastAsia="ja-JP"/>
        </w:rPr>
      </w:pPr>
      <w:r w:rsidRPr="007F350A">
        <w:rPr>
          <w:rFonts w:eastAsia="MS Mincho"/>
          <w:szCs w:val="20"/>
          <w:lang w:eastAsia="ja-JP"/>
        </w:rPr>
        <w:t>UE is allowed to use LCP for the allocated subframes regardless of LBT priority class that was used for UL LBT</w:t>
      </w:r>
    </w:p>
    <w:p w14:paraId="3E9D1635" w14:textId="77777777" w:rsidR="003260DA" w:rsidRPr="007F350A" w:rsidRDefault="003260DA" w:rsidP="003260DA">
      <w:pPr>
        <w:rPr>
          <w:rFonts w:eastAsia="MS Mincho"/>
          <w:szCs w:val="20"/>
          <w:lang w:eastAsia="ja-JP"/>
        </w:rPr>
      </w:pPr>
      <w:r w:rsidRPr="007F350A">
        <w:rPr>
          <w:rFonts w:eastAsia="MS Mincho"/>
          <w:szCs w:val="20"/>
          <w:lang w:eastAsia="ja-JP"/>
        </w:rPr>
        <w:t>Don’t like this approach: Mediatek, Broadcom, Intel, Marvell, Cablelabs</w:t>
      </w:r>
    </w:p>
    <w:p w14:paraId="2B69C0ED" w14:textId="77777777" w:rsidR="003260DA" w:rsidRPr="007F350A" w:rsidRDefault="003260DA" w:rsidP="003260DA">
      <w:pPr>
        <w:rPr>
          <w:rFonts w:eastAsia="MS Mincho"/>
          <w:szCs w:val="20"/>
          <w:lang w:eastAsia="ja-JP"/>
        </w:rPr>
      </w:pPr>
    </w:p>
    <w:p w14:paraId="131B1D7D" w14:textId="77777777" w:rsidR="003260DA" w:rsidRPr="007F350A" w:rsidRDefault="003260DA" w:rsidP="003260DA">
      <w:pPr>
        <w:rPr>
          <w:rFonts w:eastAsia="MS Mincho"/>
          <w:szCs w:val="20"/>
          <w:lang w:eastAsia="ja-JP"/>
        </w:rPr>
      </w:pPr>
      <w:r w:rsidRPr="007F350A">
        <w:rPr>
          <w:rFonts w:eastAsia="MS Mincho"/>
          <w:szCs w:val="20"/>
          <w:lang w:eastAsia="ja-JP"/>
        </w:rPr>
        <w:t>Option 2: No signalling of LBT parameters for category 4 LBT at the UE from eNB and UE determines all Cat. 4 LBT parameters</w:t>
      </w:r>
    </w:p>
    <w:p w14:paraId="124712A3" w14:textId="77777777" w:rsidR="003260DA" w:rsidRPr="007F350A" w:rsidRDefault="003260DA" w:rsidP="00341550">
      <w:pPr>
        <w:numPr>
          <w:ilvl w:val="0"/>
          <w:numId w:val="149"/>
        </w:numPr>
        <w:rPr>
          <w:rFonts w:eastAsia="MS Mincho"/>
          <w:szCs w:val="20"/>
          <w:lang w:eastAsia="ja-JP"/>
        </w:rPr>
      </w:pPr>
      <w:r w:rsidRPr="007F350A">
        <w:rPr>
          <w:rFonts w:eastAsia="MS Mincho"/>
          <w:szCs w:val="20"/>
          <w:lang w:eastAsia="ja-JP"/>
        </w:rPr>
        <w:t>Buffer status report from UE allows eNB to determine what LBT priority class the UE intends to use for its category 4 LBT</w:t>
      </w:r>
    </w:p>
    <w:p w14:paraId="4BA2C2F8" w14:textId="77777777" w:rsidR="003260DA" w:rsidRPr="007F350A" w:rsidRDefault="003260DA" w:rsidP="00341550">
      <w:pPr>
        <w:numPr>
          <w:ilvl w:val="0"/>
          <w:numId w:val="149"/>
        </w:numPr>
        <w:rPr>
          <w:rFonts w:eastAsia="MS Mincho"/>
          <w:szCs w:val="20"/>
          <w:lang w:eastAsia="ja-JP"/>
        </w:rPr>
      </w:pPr>
      <w:r w:rsidRPr="007F350A">
        <w:rPr>
          <w:rFonts w:eastAsia="MS Mincho"/>
          <w:szCs w:val="20"/>
          <w:lang w:eastAsia="ja-JP"/>
        </w:rPr>
        <w:t>eNB schedules subframes and gaps according to its determination</w:t>
      </w:r>
    </w:p>
    <w:p w14:paraId="3E1E7012" w14:textId="77777777" w:rsidR="003260DA" w:rsidRPr="007F350A" w:rsidRDefault="003260DA" w:rsidP="00341550">
      <w:pPr>
        <w:numPr>
          <w:ilvl w:val="0"/>
          <w:numId w:val="149"/>
        </w:numPr>
        <w:rPr>
          <w:rFonts w:eastAsia="MS Mincho"/>
          <w:szCs w:val="20"/>
          <w:lang w:eastAsia="ja-JP"/>
        </w:rPr>
      </w:pPr>
      <w:r w:rsidRPr="007F350A">
        <w:rPr>
          <w:rFonts w:eastAsia="MS Mincho"/>
          <w:szCs w:val="20"/>
          <w:lang w:eastAsia="ja-JP"/>
        </w:rPr>
        <w:t>UE determines all category 4 LBT parameters for UL LBT for the allocated UL subframes based on traffic type of the data sent in the allocated subframes and the number of subframes it has been allocated</w:t>
      </w:r>
    </w:p>
    <w:p w14:paraId="30BE436C" w14:textId="77777777" w:rsidR="003260DA" w:rsidRPr="007F350A" w:rsidRDefault="003260DA" w:rsidP="003260DA">
      <w:pPr>
        <w:rPr>
          <w:rFonts w:eastAsia="MS Mincho"/>
          <w:szCs w:val="20"/>
          <w:lang w:eastAsia="ja-JP"/>
        </w:rPr>
      </w:pPr>
      <w:r w:rsidRPr="007F350A">
        <w:rPr>
          <w:rFonts w:eastAsia="MS Mincho"/>
          <w:szCs w:val="20"/>
          <w:lang w:eastAsia="ja-JP"/>
        </w:rPr>
        <w:t>Don’t like this approach: Qualcomm, LG, ZTE, Samsung, ETRI, Sharp</w:t>
      </w:r>
    </w:p>
    <w:p w14:paraId="0E2D5AC2" w14:textId="77777777" w:rsidR="003260DA" w:rsidRDefault="003260DA" w:rsidP="003260DA">
      <w:pPr>
        <w:rPr>
          <w:rFonts w:eastAsia="MS Mincho"/>
          <w:lang w:eastAsia="ja-JP"/>
        </w:rPr>
      </w:pPr>
    </w:p>
    <w:p w14:paraId="7CFF73C1" w14:textId="77777777" w:rsidR="003260DA" w:rsidRDefault="003260DA" w:rsidP="003260DA"/>
    <w:p w14:paraId="593E3515" w14:textId="193D79C9" w:rsidR="00455AA5" w:rsidRPr="00455AA5" w:rsidRDefault="00A50E19" w:rsidP="003260DA">
      <w:pPr>
        <w:rPr>
          <w:b/>
        </w:rPr>
      </w:pPr>
      <w:hyperlink r:id="rId518" w:history="1">
        <w:r>
          <w:rPr>
            <w:rStyle w:val="Hyperlink"/>
            <w:b/>
          </w:rPr>
          <w:t>R1-165812</w:t>
        </w:r>
      </w:hyperlink>
      <w:r w:rsidR="00455AA5">
        <w:rPr>
          <w:b/>
        </w:rPr>
        <w:tab/>
      </w:r>
      <w:r w:rsidR="003260DA" w:rsidRPr="00455AA5">
        <w:rPr>
          <w:b/>
        </w:rPr>
        <w:t>WF on ED threshold</w:t>
      </w:r>
      <w:r w:rsidR="00455AA5">
        <w:rPr>
          <w:b/>
        </w:rPr>
        <w:tab/>
        <w:t>Ericsson</w:t>
      </w:r>
    </w:p>
    <w:p w14:paraId="1C080EF1" w14:textId="77777777" w:rsidR="00455AA5" w:rsidRDefault="00455AA5" w:rsidP="00341550">
      <w:pPr>
        <w:numPr>
          <w:ilvl w:val="0"/>
          <w:numId w:val="153"/>
        </w:numPr>
      </w:pPr>
      <w:r w:rsidRPr="00941F16">
        <w:t>Align the requirement on the energy detection threshold for UL transmission with the corresponding Rel-13 LAA requirements for PDSCH transmission.</w:t>
      </w:r>
    </w:p>
    <w:p w14:paraId="7C31F782" w14:textId="77777777" w:rsidR="00455AA5" w:rsidRPr="00941F16" w:rsidRDefault="00455AA5" w:rsidP="00341550">
      <w:pPr>
        <w:numPr>
          <w:ilvl w:val="1"/>
          <w:numId w:val="153"/>
        </w:numPr>
      </w:pPr>
      <w:r>
        <w:t>The maximum transmit power per carrier configured to the UE is used to set the ED threshold</w:t>
      </w:r>
    </w:p>
    <w:p w14:paraId="078852DD" w14:textId="77777777" w:rsidR="00455AA5" w:rsidRDefault="00455AA5" w:rsidP="00455AA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0D5B6D9A" w14:textId="77777777" w:rsidR="00455AA5" w:rsidRDefault="00455AA5" w:rsidP="003260DA"/>
    <w:p w14:paraId="3808FFE4" w14:textId="77777777" w:rsidR="003260DA" w:rsidRDefault="003260DA" w:rsidP="003260DA">
      <w:pPr>
        <w:rPr>
          <w:rFonts w:eastAsia="MS Mincho"/>
          <w:lang w:eastAsia="ja-JP"/>
        </w:rPr>
      </w:pPr>
    </w:p>
    <w:p w14:paraId="342BA586" w14:textId="0DB96201" w:rsidR="00455AA5" w:rsidRPr="00455AA5" w:rsidRDefault="00A50E19" w:rsidP="00455AA5">
      <w:pPr>
        <w:rPr>
          <w:rFonts w:eastAsia="MS Mincho"/>
          <w:b/>
          <w:lang w:eastAsia="ja-JP"/>
        </w:rPr>
      </w:pPr>
      <w:hyperlink r:id="rId519" w:history="1">
        <w:r>
          <w:rPr>
            <w:rStyle w:val="Hyperlink"/>
            <w:rFonts w:eastAsia="MS Mincho"/>
            <w:b/>
            <w:lang w:eastAsia="ja-JP"/>
          </w:rPr>
          <w:t>R1-165890</w:t>
        </w:r>
      </w:hyperlink>
      <w:r w:rsidR="00455AA5" w:rsidRPr="00455AA5">
        <w:rPr>
          <w:rFonts w:eastAsia="MS Mincho"/>
          <w:b/>
          <w:lang w:eastAsia="ja-JP"/>
        </w:rPr>
        <w:tab/>
      </w:r>
      <w:r w:rsidR="00455AA5" w:rsidRPr="00455AA5">
        <w:rPr>
          <w:rFonts w:eastAsia="MS Mincho" w:hint="eastAsia"/>
          <w:b/>
          <w:lang w:eastAsia="ja-JP"/>
        </w:rPr>
        <w:t>Way Forward on determining UL LBT priority class</w:t>
      </w:r>
      <w:r w:rsidR="00455AA5" w:rsidRPr="00455AA5">
        <w:rPr>
          <w:rFonts w:eastAsia="MS Mincho"/>
          <w:b/>
          <w:lang w:eastAsia="ja-JP"/>
        </w:rPr>
        <w:tab/>
        <w:t>Mediatek</w:t>
      </w:r>
    </w:p>
    <w:p w14:paraId="420AA265" w14:textId="77777777" w:rsidR="00455AA5" w:rsidRDefault="00455AA5" w:rsidP="00455AA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2D04E358" w14:textId="77777777" w:rsidR="00455AA5" w:rsidRPr="003A5D34" w:rsidRDefault="00455AA5">
      <w:pPr>
        <w:rPr>
          <w:rFonts w:eastAsia="MS Mincho"/>
          <w:lang w:eastAsia="ja-JP"/>
        </w:rPr>
      </w:pPr>
    </w:p>
    <w:p w14:paraId="0775ADB2" w14:textId="77777777" w:rsidR="003260DA" w:rsidRPr="003A5D34" w:rsidRDefault="003260DA" w:rsidP="003260DA">
      <w:pPr>
        <w:rPr>
          <w:rFonts w:eastAsia="MS Mincho"/>
          <w:lang w:val="en-US" w:eastAsia="ja-JP"/>
        </w:rPr>
      </w:pPr>
      <w:r w:rsidRPr="003A5D34">
        <w:rPr>
          <w:rFonts w:eastAsia="MS Mincho"/>
          <w:highlight w:val="yellow"/>
          <w:lang w:eastAsia="ja-JP"/>
        </w:rPr>
        <w:t>WF on DL+UL Traffic Multiplexing for eLAA</w:t>
      </w:r>
      <w:r>
        <w:rPr>
          <w:rFonts w:eastAsia="MS Mincho"/>
          <w:lang w:eastAsia="ja-JP"/>
        </w:rPr>
        <w:tab/>
      </w:r>
      <w:r w:rsidRPr="003A5D34">
        <w:rPr>
          <w:rFonts w:eastAsia="MS Mincho"/>
          <w:lang w:val="en-US" w:eastAsia="ja-JP"/>
        </w:rPr>
        <w:t>Broadcom, BlackBerry, CableLabs, Orange, Marvell</w:t>
      </w:r>
    </w:p>
    <w:p w14:paraId="489533D2" w14:textId="77777777" w:rsidR="003260DA" w:rsidRPr="00455AA5" w:rsidRDefault="003260DA" w:rsidP="00341550">
      <w:pPr>
        <w:pStyle w:val="ListParagraph"/>
        <w:numPr>
          <w:ilvl w:val="0"/>
          <w:numId w:val="253"/>
        </w:numPr>
        <w:kinsoku w:val="0"/>
        <w:rPr>
          <w:rFonts w:eastAsia="Times New Roman"/>
          <w:lang w:val="en-US"/>
        </w:rPr>
      </w:pPr>
      <w:r w:rsidRPr="00455AA5">
        <w:rPr>
          <w:rFonts w:eastAsia="+mn-ea"/>
          <w:i/>
          <w:iCs/>
          <w:color w:val="000000"/>
          <w:kern w:val="24"/>
        </w:rPr>
        <w:t xml:space="preserve">For a </w:t>
      </w:r>
      <w:r w:rsidRPr="00455AA5">
        <w:rPr>
          <w:rFonts w:eastAsia="+mn-ea"/>
          <w:i/>
          <w:iCs/>
          <w:strike/>
          <w:color w:val="FF0000"/>
          <w:kern w:val="24"/>
        </w:rPr>
        <w:t>DL</w:t>
      </w:r>
      <w:r w:rsidRPr="00455AA5">
        <w:rPr>
          <w:rFonts w:eastAsia="+mn-ea"/>
          <w:i/>
          <w:iCs/>
          <w:color w:val="000000"/>
          <w:kern w:val="24"/>
        </w:rPr>
        <w:t xml:space="preserve"> transmission burst with PDSCH(s) </w:t>
      </w:r>
      <w:r w:rsidRPr="00455AA5">
        <w:rPr>
          <w:rFonts w:eastAsia="+mn-ea"/>
          <w:i/>
          <w:iCs/>
          <w:color w:val="00B050"/>
          <w:kern w:val="24"/>
        </w:rPr>
        <w:t xml:space="preserve">and/or PUSCH(s) scheduled by the eNB </w:t>
      </w:r>
      <w:r w:rsidRPr="00455AA5">
        <w:rPr>
          <w:rFonts w:eastAsia="+mn-ea"/>
          <w:i/>
          <w:iCs/>
          <w:color w:val="000000"/>
          <w:kern w:val="24"/>
        </w:rPr>
        <w:t xml:space="preserve">for which channel access has been obtained using Channel Access Priority Class P (1...4), E-UTRAN shall ensure the following where </w:t>
      </w:r>
      <w:r w:rsidRPr="00455AA5">
        <w:rPr>
          <w:rFonts w:eastAsia="+mn-ea"/>
          <w:i/>
          <w:iCs/>
          <w:strike/>
          <w:color w:val="FF0000"/>
          <w:kern w:val="24"/>
        </w:rPr>
        <w:t>a DL</w:t>
      </w:r>
      <w:r w:rsidRPr="00455AA5">
        <w:rPr>
          <w:rFonts w:eastAsia="+mn-ea"/>
          <w:i/>
          <w:iCs/>
          <w:color w:val="000000"/>
          <w:kern w:val="24"/>
        </w:rPr>
        <w:t xml:space="preserve"> transmission burst refers to </w:t>
      </w:r>
      <w:r w:rsidRPr="00455AA5">
        <w:rPr>
          <w:rFonts w:eastAsia="+mn-ea"/>
          <w:i/>
          <w:iCs/>
          <w:strike/>
          <w:color w:val="FF0000"/>
          <w:kern w:val="24"/>
        </w:rPr>
        <w:t xml:space="preserve">the continuous </w:t>
      </w:r>
      <w:r w:rsidRPr="00455AA5">
        <w:rPr>
          <w:rFonts w:eastAsia="+mn-ea"/>
          <w:i/>
          <w:iCs/>
          <w:color w:val="00B050"/>
          <w:kern w:val="24"/>
        </w:rPr>
        <w:t>DL</w:t>
      </w:r>
      <w:r w:rsidRPr="00455AA5">
        <w:rPr>
          <w:rFonts w:eastAsia="+mn-ea"/>
          <w:i/>
          <w:iCs/>
          <w:color w:val="000000"/>
          <w:kern w:val="24"/>
        </w:rPr>
        <w:t xml:space="preserve"> transmissions </w:t>
      </w:r>
      <w:r w:rsidRPr="00455AA5">
        <w:rPr>
          <w:rFonts w:eastAsia="+mn-ea"/>
          <w:i/>
          <w:iCs/>
          <w:color w:val="00B050"/>
          <w:kern w:val="24"/>
        </w:rPr>
        <w:t xml:space="preserve">from the eNB and all scheduled UL transmissions from the UEs starting </w:t>
      </w:r>
      <w:r w:rsidRPr="00455AA5">
        <w:rPr>
          <w:rFonts w:eastAsia="+mn-ea"/>
          <w:i/>
          <w:iCs/>
          <w:color w:val="000000"/>
          <w:kern w:val="24"/>
        </w:rPr>
        <w:t>after a successful LBT:</w:t>
      </w:r>
    </w:p>
    <w:p w14:paraId="1EF1D4EF" w14:textId="0B1ED5F1" w:rsidR="003260DA" w:rsidRPr="00455AA5" w:rsidRDefault="003260DA" w:rsidP="00341550">
      <w:pPr>
        <w:pStyle w:val="ListParagraph"/>
        <w:numPr>
          <w:ilvl w:val="1"/>
          <w:numId w:val="253"/>
        </w:numPr>
        <w:kinsoku w:val="0"/>
        <w:rPr>
          <w:rFonts w:eastAsia="Times New Roman"/>
          <w:lang w:val="en-US"/>
        </w:rPr>
      </w:pPr>
      <w:r w:rsidRPr="00455AA5">
        <w:rPr>
          <w:rFonts w:eastAsia="+mn-ea"/>
          <w:i/>
          <w:iCs/>
          <w:color w:val="000000"/>
          <w:kern w:val="24"/>
        </w:rPr>
        <w:t xml:space="preserve">the transmission duration of the </w:t>
      </w:r>
      <w:r w:rsidRPr="00455AA5">
        <w:rPr>
          <w:rFonts w:eastAsia="+mn-ea"/>
          <w:i/>
          <w:iCs/>
          <w:strike/>
          <w:color w:val="FF0000"/>
          <w:kern w:val="24"/>
        </w:rPr>
        <w:t>DL</w:t>
      </w:r>
      <w:r w:rsidRPr="00455AA5">
        <w:rPr>
          <w:rFonts w:eastAsia="+mn-ea"/>
          <w:i/>
          <w:iCs/>
          <w:color w:val="000000"/>
          <w:kern w:val="24"/>
        </w:rPr>
        <w:t xml:space="preserve"> transmission burst shall not exceed the minimum duration needed to transmit all available buffered traffic corresponding to Channel Access Priority Class(es) ≤ P;</w:t>
      </w:r>
      <w:r w:rsidRPr="00455AA5">
        <w:rPr>
          <w:rFonts w:eastAsia="+mn-ea"/>
          <w:i/>
          <w:iCs/>
          <w:color w:val="000000"/>
          <w:kern w:val="24"/>
        </w:rPr>
        <w:br/>
      </w:r>
      <w:r w:rsidRPr="00455AA5">
        <w:rPr>
          <w:rFonts w:eastAsia="+mn-ea"/>
          <w:i/>
          <w:iCs/>
          <w:color w:val="00B050"/>
          <w:kern w:val="24"/>
        </w:rPr>
        <w:t xml:space="preserve">NOTE: the buffered traffic includes all </w:t>
      </w:r>
      <w:r w:rsidRPr="00455AA5">
        <w:rPr>
          <w:rFonts w:eastAsia="+mn-ea"/>
          <w:i/>
          <w:iCs/>
          <w:strike/>
          <w:color w:val="FF0000"/>
          <w:kern w:val="24"/>
        </w:rPr>
        <w:t xml:space="preserve">the </w:t>
      </w:r>
      <w:r w:rsidRPr="00455AA5">
        <w:rPr>
          <w:rFonts w:eastAsia="+mn-ea"/>
          <w:i/>
          <w:iCs/>
          <w:color w:val="00B050"/>
          <w:kern w:val="24"/>
        </w:rPr>
        <w:t>available traffic in DL at the eNB and all traffic available for transmission at all scheduled UEs as per the latest buffer status information from each UE (see [ref 13 in 36.300])</w:t>
      </w:r>
    </w:p>
    <w:p w14:paraId="3E829FE7" w14:textId="55959785" w:rsidR="003260DA" w:rsidRPr="00455AA5" w:rsidRDefault="003260DA" w:rsidP="00341550">
      <w:pPr>
        <w:pStyle w:val="ListParagraph"/>
        <w:numPr>
          <w:ilvl w:val="1"/>
          <w:numId w:val="253"/>
        </w:numPr>
        <w:kinsoku w:val="0"/>
        <w:rPr>
          <w:rFonts w:eastAsia="Times New Roman"/>
          <w:lang w:val="en-US"/>
        </w:rPr>
      </w:pPr>
      <w:r w:rsidRPr="00455AA5">
        <w:rPr>
          <w:rFonts w:eastAsia="+mn-ea"/>
          <w:i/>
          <w:iCs/>
          <w:color w:val="000000"/>
          <w:kern w:val="24"/>
        </w:rPr>
        <w:lastRenderedPageBreak/>
        <w:t xml:space="preserve">the transmission duration of the </w:t>
      </w:r>
      <w:r w:rsidRPr="00455AA5">
        <w:rPr>
          <w:rFonts w:eastAsia="+mn-ea"/>
          <w:i/>
          <w:iCs/>
          <w:strike/>
          <w:color w:val="FF0000"/>
          <w:kern w:val="24"/>
        </w:rPr>
        <w:t>DL</w:t>
      </w:r>
      <w:r w:rsidRPr="00455AA5">
        <w:rPr>
          <w:rFonts w:eastAsia="+mn-ea"/>
          <w:i/>
          <w:iCs/>
          <w:color w:val="000000"/>
          <w:kern w:val="24"/>
        </w:rPr>
        <w:t xml:space="preserve"> transmission burst shall not exceed the Maximum Channel Occupancy Time (as defined in Table 15.1.1-1 of [</w:t>
      </w:r>
      <w:r w:rsidRPr="00455AA5">
        <w:rPr>
          <w:rFonts w:eastAsia="+mn-ea"/>
          <w:i/>
          <w:iCs/>
          <w:color w:val="00B050"/>
          <w:kern w:val="24"/>
        </w:rPr>
        <w:t>ref 6 in 36.300</w:t>
      </w:r>
      <w:r w:rsidRPr="00455AA5">
        <w:rPr>
          <w:rFonts w:eastAsia="+mn-ea"/>
          <w:i/>
          <w:iCs/>
          <w:color w:val="000000"/>
          <w:kern w:val="24"/>
        </w:rPr>
        <w:t>]) for Channel Access Priority Class P;</w:t>
      </w:r>
    </w:p>
    <w:p w14:paraId="343D3AE8" w14:textId="77777777" w:rsidR="003260DA" w:rsidRPr="00455AA5" w:rsidRDefault="003260DA" w:rsidP="00341550">
      <w:pPr>
        <w:pStyle w:val="ListParagraph"/>
        <w:numPr>
          <w:ilvl w:val="2"/>
          <w:numId w:val="253"/>
        </w:numPr>
        <w:kinsoku w:val="0"/>
        <w:rPr>
          <w:rFonts w:eastAsia="Times New Roman"/>
          <w:lang w:val="en-US"/>
        </w:rPr>
      </w:pPr>
      <w:r w:rsidRPr="00455AA5">
        <w:rPr>
          <w:rFonts w:eastAsia="+mn-ea"/>
          <w:i/>
          <w:iCs/>
          <w:color w:val="000000"/>
          <w:kern w:val="24"/>
        </w:rPr>
        <w:t xml:space="preserve">additional traffic corresponding to Channel Access Priority Class(es) &gt; P may only be included in the </w:t>
      </w:r>
      <w:r w:rsidRPr="00455AA5">
        <w:rPr>
          <w:rFonts w:eastAsia="+mn-ea"/>
          <w:i/>
          <w:iCs/>
          <w:strike/>
          <w:color w:val="FF0000"/>
          <w:kern w:val="24"/>
        </w:rPr>
        <w:t>DL</w:t>
      </w:r>
      <w:r w:rsidRPr="00455AA5">
        <w:rPr>
          <w:rFonts w:eastAsia="+mn-ea"/>
          <w:i/>
          <w:iCs/>
          <w:color w:val="000000"/>
          <w:kern w:val="24"/>
        </w:rPr>
        <w:t xml:space="preserve"> transmission burst once no more </w:t>
      </w:r>
      <w:r w:rsidRPr="00455AA5">
        <w:rPr>
          <w:rFonts w:eastAsia="+mn-ea"/>
          <w:i/>
          <w:iCs/>
          <w:strike/>
          <w:color w:val="FF0000"/>
          <w:kern w:val="24"/>
        </w:rPr>
        <w:t xml:space="preserve">data </w:t>
      </w:r>
      <w:r w:rsidRPr="00455AA5">
        <w:rPr>
          <w:rFonts w:eastAsia="+mn-ea"/>
          <w:i/>
          <w:iCs/>
          <w:color w:val="00B050"/>
          <w:kern w:val="24"/>
        </w:rPr>
        <w:t xml:space="preserve">buffered traffic </w:t>
      </w:r>
      <w:r w:rsidRPr="00455AA5">
        <w:rPr>
          <w:rFonts w:eastAsia="+mn-ea"/>
          <w:i/>
          <w:iCs/>
          <w:color w:val="000000"/>
          <w:kern w:val="24"/>
        </w:rPr>
        <w:t>corresponding to Channel Access Priority Class(es) ≤ P is available for transmission</w:t>
      </w:r>
      <w:r w:rsidRPr="00455AA5">
        <w:rPr>
          <w:rFonts w:eastAsia="+mn-ea"/>
          <w:i/>
          <w:iCs/>
          <w:color w:val="00B0F0"/>
          <w:kern w:val="24"/>
        </w:rPr>
        <w:t xml:space="preserve"> </w:t>
      </w:r>
      <w:r w:rsidRPr="00455AA5">
        <w:rPr>
          <w:rFonts w:eastAsia="+mn-ea"/>
          <w:i/>
          <w:iCs/>
          <w:color w:val="00B050"/>
          <w:kern w:val="24"/>
        </w:rPr>
        <w:t>and the transmission duration of the transmission burst as defined above has not yet expired</w:t>
      </w:r>
      <w:r w:rsidRPr="00455AA5">
        <w:rPr>
          <w:rFonts w:eastAsia="+mn-ea"/>
          <w:i/>
          <w:iCs/>
          <w:color w:val="000000"/>
          <w:kern w:val="24"/>
        </w:rPr>
        <w:t xml:space="preserve">. In such cases, E-UTRAN should maximise occupancy of the remaining transmission resources in the </w:t>
      </w:r>
      <w:r w:rsidRPr="00455AA5">
        <w:rPr>
          <w:rFonts w:eastAsia="+mn-ea"/>
          <w:i/>
          <w:iCs/>
          <w:strike/>
          <w:color w:val="FF0000"/>
          <w:kern w:val="24"/>
        </w:rPr>
        <w:t>DL</w:t>
      </w:r>
      <w:r w:rsidRPr="00455AA5">
        <w:rPr>
          <w:rFonts w:eastAsia="+mn-ea"/>
          <w:i/>
          <w:iCs/>
          <w:color w:val="000000"/>
          <w:kern w:val="24"/>
        </w:rPr>
        <w:t xml:space="preserve"> transmission burst with this additional traffic</w:t>
      </w:r>
      <w:r w:rsidRPr="00455AA5">
        <w:rPr>
          <w:rFonts w:eastAsia="+mn-ea"/>
          <w:color w:val="000000"/>
          <w:kern w:val="24"/>
        </w:rPr>
        <w:t>.</w:t>
      </w:r>
    </w:p>
    <w:p w14:paraId="2C09B5E4" w14:textId="77777777" w:rsidR="003260DA" w:rsidRPr="00455AA5" w:rsidRDefault="003260DA" w:rsidP="003260DA">
      <w:pPr>
        <w:kinsoku w:val="0"/>
        <w:overflowPunct w:val="0"/>
        <w:ind w:left="187"/>
        <w:textAlignment w:val="baseline"/>
        <w:rPr>
          <w:rFonts w:ascii="Times New Roman" w:eastAsia="Times New Roman" w:hAnsi="Times New Roman"/>
          <w:szCs w:val="20"/>
          <w:lang w:val="en-US"/>
        </w:rPr>
      </w:pPr>
      <w:r w:rsidRPr="00455AA5">
        <w:rPr>
          <w:rFonts w:ascii="Times New Roman" w:eastAsia="+mn-ea" w:hAnsi="Times New Roman"/>
          <w:color w:val="000000"/>
          <w:kern w:val="24"/>
          <w:szCs w:val="20"/>
          <w:lang w:val="en-US"/>
        </w:rPr>
        <w:t xml:space="preserve">Note: Additions to the agreements made in Rel 13 LAA are marked in </w:t>
      </w:r>
      <w:r w:rsidRPr="00455AA5">
        <w:rPr>
          <w:rFonts w:ascii="Times New Roman" w:eastAsia="+mn-ea" w:hAnsi="Times New Roman"/>
          <w:color w:val="00B050"/>
          <w:kern w:val="24"/>
          <w:szCs w:val="20"/>
          <w:lang w:val="en-US"/>
        </w:rPr>
        <w:t xml:space="preserve">Green </w:t>
      </w:r>
      <w:r w:rsidRPr="00455AA5">
        <w:rPr>
          <w:rFonts w:ascii="Times New Roman" w:eastAsia="+mn-ea" w:hAnsi="Times New Roman"/>
          <w:color w:val="000000"/>
          <w:kern w:val="24"/>
          <w:szCs w:val="20"/>
          <w:lang w:val="en-US"/>
        </w:rPr>
        <w:t xml:space="preserve">while deletions are marked in </w:t>
      </w:r>
      <w:r w:rsidRPr="00455AA5">
        <w:rPr>
          <w:rFonts w:ascii="Times New Roman" w:eastAsia="+mn-ea" w:hAnsi="Times New Roman"/>
          <w:color w:val="FF0000"/>
          <w:kern w:val="24"/>
          <w:szCs w:val="20"/>
          <w:lang w:val="en-US"/>
        </w:rPr>
        <w:t xml:space="preserve">Red </w:t>
      </w:r>
      <w:r w:rsidRPr="00455AA5">
        <w:rPr>
          <w:rFonts w:ascii="Times New Roman" w:eastAsia="+mn-ea" w:hAnsi="Times New Roman"/>
          <w:color w:val="000000"/>
          <w:kern w:val="24"/>
          <w:szCs w:val="20"/>
          <w:lang w:val="en-US"/>
        </w:rPr>
        <w:t xml:space="preserve">with strikethrough. </w:t>
      </w:r>
    </w:p>
    <w:p w14:paraId="0B93BCFB" w14:textId="77777777" w:rsidR="003260DA" w:rsidRDefault="003260DA" w:rsidP="003260DA">
      <w:pPr>
        <w:rPr>
          <w:rFonts w:eastAsia="MS Mincho"/>
          <w:lang w:eastAsia="ja-JP"/>
        </w:rPr>
      </w:pPr>
    </w:p>
    <w:p w14:paraId="3DC591CC" w14:textId="1831CD41" w:rsidR="003260DA" w:rsidRPr="00E3420A" w:rsidRDefault="00A50E19" w:rsidP="003260DA">
      <w:pPr>
        <w:rPr>
          <w:rFonts w:eastAsia="MS Mincho"/>
          <w:b/>
          <w:lang w:eastAsia="ja-JP"/>
        </w:rPr>
      </w:pPr>
      <w:hyperlink r:id="rId520" w:history="1">
        <w:r>
          <w:rPr>
            <w:rStyle w:val="Hyperlink"/>
            <w:rFonts w:eastAsia="MS Mincho"/>
            <w:b/>
            <w:lang w:eastAsia="ja-JP"/>
          </w:rPr>
          <w:t>R1-165838</w:t>
        </w:r>
      </w:hyperlink>
      <w:r w:rsidR="003260DA" w:rsidRPr="00E3420A">
        <w:rPr>
          <w:rFonts w:eastAsia="MS Mincho"/>
          <w:b/>
          <w:lang w:eastAsia="ja-JP"/>
        </w:rPr>
        <w:tab/>
        <w:t>LS to RAN1 on RAN2 agreement on eLAA</w:t>
      </w:r>
      <w:r w:rsidR="003260DA" w:rsidRPr="00E3420A">
        <w:rPr>
          <w:rFonts w:eastAsia="MS Mincho"/>
          <w:b/>
          <w:lang w:eastAsia="ja-JP"/>
        </w:rPr>
        <w:tab/>
        <w:t>RAN2</w:t>
      </w:r>
    </w:p>
    <w:p w14:paraId="281DD079" w14:textId="77777777" w:rsidR="00E3420A" w:rsidRDefault="00E3420A" w:rsidP="00E3420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1AD387E7" w14:textId="77777777" w:rsidR="00E3420A" w:rsidRPr="00587470" w:rsidRDefault="00E3420A">
      <w:pPr>
        <w:rPr>
          <w:rFonts w:eastAsia="MS Mincho"/>
          <w:lang w:eastAsia="ja-JP"/>
        </w:rPr>
      </w:pPr>
    </w:p>
    <w:p w14:paraId="4B1CC50E" w14:textId="2A42B08F" w:rsidR="00E3420A" w:rsidRPr="00E3420A" w:rsidRDefault="00A50E19" w:rsidP="00E3420A">
      <w:pPr>
        <w:rPr>
          <w:rFonts w:eastAsia="MS Mincho"/>
          <w:b/>
          <w:lang w:eastAsia="ja-JP"/>
        </w:rPr>
      </w:pPr>
      <w:hyperlink r:id="rId521" w:history="1">
        <w:r>
          <w:rPr>
            <w:rStyle w:val="Hyperlink"/>
            <w:rFonts w:eastAsia="MS Mincho"/>
            <w:b/>
            <w:lang w:eastAsia="ja-JP"/>
          </w:rPr>
          <w:t>R1-165897</w:t>
        </w:r>
      </w:hyperlink>
      <w:r w:rsidR="00E3420A" w:rsidRPr="00E3420A">
        <w:rPr>
          <w:rFonts w:eastAsia="MS Mincho"/>
          <w:b/>
          <w:lang w:eastAsia="ja-JP"/>
        </w:rPr>
        <w:tab/>
        <w:t>WF on the determination of LBT priority class at the UE</w:t>
      </w:r>
      <w:r w:rsidR="00E3420A" w:rsidRPr="00E3420A">
        <w:rPr>
          <w:rFonts w:eastAsia="MS Mincho"/>
          <w:b/>
          <w:lang w:eastAsia="ja-JP"/>
        </w:rPr>
        <w:tab/>
        <w:t>Nokia, Alcatel-Lucent Shanghai Bell</w:t>
      </w:r>
    </w:p>
    <w:p w14:paraId="2617223C" w14:textId="77777777" w:rsidR="00E3420A" w:rsidRDefault="00E3420A" w:rsidP="00E3420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60892E90" w14:textId="77777777" w:rsidR="00E3420A" w:rsidRDefault="00E3420A">
      <w:pPr>
        <w:rPr>
          <w:rFonts w:eastAsia="MS Mincho"/>
          <w:lang w:eastAsia="ja-JP"/>
        </w:rPr>
      </w:pPr>
    </w:p>
    <w:p w14:paraId="1A7EE581" w14:textId="77777777" w:rsidR="003260DA" w:rsidRDefault="003260DA" w:rsidP="003260DA">
      <w:pPr>
        <w:rPr>
          <w:rFonts w:eastAsia="MS Mincho"/>
          <w:lang w:eastAsia="ja-JP"/>
        </w:rPr>
      </w:pPr>
      <w:r>
        <w:rPr>
          <w:rFonts w:eastAsia="MS Mincho"/>
          <w:highlight w:val="green"/>
          <w:lang w:eastAsia="ja-JP"/>
        </w:rPr>
        <w:t>A</w:t>
      </w:r>
      <w:r w:rsidRPr="007A187A">
        <w:rPr>
          <w:rFonts w:eastAsia="MS Mincho"/>
          <w:highlight w:val="green"/>
          <w:lang w:eastAsia="ja-JP"/>
        </w:rPr>
        <w:t>greement:</w:t>
      </w:r>
    </w:p>
    <w:p w14:paraId="7B90CFF8" w14:textId="77777777" w:rsidR="00E3420A" w:rsidRPr="00E3420A" w:rsidRDefault="00E3420A" w:rsidP="00341550">
      <w:pPr>
        <w:pStyle w:val="ListParagraph"/>
        <w:numPr>
          <w:ilvl w:val="0"/>
          <w:numId w:val="254"/>
        </w:numPr>
        <w:rPr>
          <w:rFonts w:eastAsia="MS Mincho"/>
          <w:lang w:val="en-US"/>
        </w:rPr>
      </w:pPr>
      <w:r w:rsidRPr="00E3420A">
        <w:rPr>
          <w:rFonts w:eastAsia="MS Mincho"/>
          <w:lang w:val="en-US"/>
        </w:rPr>
        <w:t xml:space="preserve">When the UE performs Cat. 4 LBT, it uses the priority class signaled by the eNB </w:t>
      </w:r>
    </w:p>
    <w:p w14:paraId="7D875341" w14:textId="77777777" w:rsidR="00E3420A" w:rsidRPr="00E3420A" w:rsidRDefault="00E3420A" w:rsidP="00341550">
      <w:pPr>
        <w:pStyle w:val="ListParagraph"/>
        <w:numPr>
          <w:ilvl w:val="1"/>
          <w:numId w:val="254"/>
        </w:numPr>
        <w:rPr>
          <w:rFonts w:eastAsia="MS Mincho"/>
          <w:lang w:val="en-US"/>
        </w:rPr>
      </w:pPr>
      <w:r w:rsidRPr="00E3420A">
        <w:rPr>
          <w:rFonts w:eastAsia="MS Mincho"/>
          <w:lang w:val="en-US"/>
        </w:rPr>
        <w:t>There is no additional restriction at the UE (other than the multiplexing rules defined in RAN2) on the type of the traffic that can be carried in the scheduled subframes.</w:t>
      </w:r>
    </w:p>
    <w:p w14:paraId="4B91CFAF" w14:textId="77777777" w:rsidR="00E3420A" w:rsidRPr="00E3420A" w:rsidRDefault="00E3420A" w:rsidP="00341550">
      <w:pPr>
        <w:pStyle w:val="ListParagraph"/>
        <w:numPr>
          <w:ilvl w:val="1"/>
          <w:numId w:val="254"/>
        </w:numPr>
        <w:rPr>
          <w:rFonts w:eastAsia="MS Mincho"/>
          <w:lang w:val="en-US"/>
        </w:rPr>
      </w:pPr>
      <w:r w:rsidRPr="00E3420A">
        <w:rPr>
          <w:rFonts w:eastAsia="MS Mincho"/>
          <w:lang w:val="en-US"/>
        </w:rPr>
        <w:t>eNB shall not schedule the UE more subframes than what is needed to transmit all the traffic corresponding to the same LBT priority class or lower (i.e., with a lower number in the LBT priority class table) than the signaled LBT priority class based on the latest BSR and received UL traffic from the UE.</w:t>
      </w:r>
    </w:p>
    <w:p w14:paraId="33D95C25" w14:textId="77777777" w:rsidR="00E3420A" w:rsidRPr="00E3420A" w:rsidRDefault="00E3420A" w:rsidP="00341550">
      <w:pPr>
        <w:pStyle w:val="ListParagraph"/>
        <w:numPr>
          <w:ilvl w:val="1"/>
          <w:numId w:val="254"/>
        </w:numPr>
        <w:rPr>
          <w:rFonts w:eastAsia="MS Mincho"/>
          <w:lang w:val="en-US"/>
        </w:rPr>
      </w:pPr>
      <w:r w:rsidRPr="00E3420A">
        <w:rPr>
          <w:rFonts w:eastAsia="MS Mincho"/>
          <w:lang w:val="en-US"/>
        </w:rPr>
        <w:t>The eNB is responsible for making sure that the mapping between QCI and LBT priority class is consistent with section 5.7.1 in TS 36.300.</w:t>
      </w:r>
    </w:p>
    <w:p w14:paraId="34B0BCAD" w14:textId="77777777" w:rsidR="00E3420A" w:rsidRPr="00E3420A" w:rsidRDefault="00E3420A" w:rsidP="00341550">
      <w:pPr>
        <w:pStyle w:val="ListParagraph"/>
        <w:numPr>
          <w:ilvl w:val="2"/>
          <w:numId w:val="254"/>
        </w:numPr>
        <w:rPr>
          <w:rFonts w:eastAsia="MS Mincho"/>
          <w:lang w:val="en-US"/>
        </w:rPr>
      </w:pPr>
      <w:r w:rsidRPr="00E3420A">
        <w:rPr>
          <w:rFonts w:eastAsia="MS Mincho"/>
          <w:lang w:val="en-US"/>
        </w:rPr>
        <w:t>The eNB is expected to take the QCI with the lowest priority in the logical channel group into account when defining the LBT priority class for a logical channel group</w:t>
      </w:r>
    </w:p>
    <w:p w14:paraId="7B430C64" w14:textId="77777777" w:rsidR="00E3420A" w:rsidRDefault="00E3420A"/>
    <w:bookmarkStart w:id="57" w:name="_Toc451707469"/>
    <w:p w14:paraId="1693B4A1" w14:textId="74D283CA" w:rsidR="00E3420A" w:rsidRPr="00E3420A" w:rsidRDefault="00A50E19" w:rsidP="00E3420A">
      <w:pPr>
        <w:rPr>
          <w:rFonts w:eastAsia="MS Mincho"/>
          <w:b/>
          <w:lang w:eastAsia="ja-JP"/>
        </w:rPr>
      </w:pPr>
      <w:r>
        <w:rPr>
          <w:rFonts w:eastAsia="MS Mincho"/>
          <w:b/>
          <w:lang w:eastAsia="ja-JP"/>
        </w:rPr>
        <w:fldChar w:fldCharType="begin"/>
      </w:r>
      <w:r>
        <w:rPr>
          <w:rFonts w:eastAsia="MS Mincho"/>
          <w:b/>
          <w:lang w:eastAsia="ja-JP"/>
        </w:rPr>
        <w:instrText xml:space="preserve"> HYPERLINK "../Docs/R1-165948.zip" </w:instrText>
      </w:r>
      <w:r>
        <w:rPr>
          <w:rFonts w:eastAsia="MS Mincho"/>
          <w:b/>
          <w:lang w:eastAsia="ja-JP"/>
        </w:rPr>
      </w:r>
      <w:r>
        <w:rPr>
          <w:rFonts w:eastAsia="MS Mincho"/>
          <w:b/>
          <w:lang w:eastAsia="ja-JP"/>
        </w:rPr>
        <w:fldChar w:fldCharType="separate"/>
      </w:r>
      <w:r>
        <w:rPr>
          <w:rStyle w:val="Hyperlink"/>
          <w:rFonts w:eastAsia="MS Mincho"/>
          <w:b/>
          <w:lang w:eastAsia="ja-JP"/>
        </w:rPr>
        <w:t>R1-165948</w:t>
      </w:r>
      <w:r>
        <w:rPr>
          <w:rFonts w:eastAsia="MS Mincho"/>
          <w:b/>
          <w:lang w:eastAsia="ja-JP"/>
        </w:rPr>
        <w:fldChar w:fldCharType="end"/>
      </w:r>
      <w:r w:rsidR="00E3420A" w:rsidRPr="00E3420A">
        <w:rPr>
          <w:rFonts w:eastAsia="MS Mincho"/>
          <w:b/>
          <w:lang w:eastAsia="ja-JP"/>
        </w:rPr>
        <w:tab/>
        <w:t>WF on the CWS adjustment at the UE for Cat-4 LBT</w:t>
      </w:r>
      <w:r w:rsidR="00E3420A" w:rsidRPr="00E3420A">
        <w:rPr>
          <w:rFonts w:eastAsia="MS Mincho"/>
          <w:b/>
          <w:lang w:eastAsia="ja-JP"/>
        </w:rPr>
        <w:tab/>
        <w:t>Nokia, Alcatel-Lucent Shanghai Bell, Ericsson, Broadcom</w:t>
      </w:r>
    </w:p>
    <w:p w14:paraId="7A645CBE" w14:textId="77777777" w:rsidR="00E3420A" w:rsidRDefault="00E3420A" w:rsidP="00E3420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7746DDE1" w14:textId="77777777" w:rsidR="00E3420A" w:rsidRPr="0071160B" w:rsidRDefault="00E3420A">
      <w:pPr>
        <w:rPr>
          <w:rFonts w:eastAsia="MS Mincho"/>
          <w:b/>
          <w:bCs/>
          <w:szCs w:val="20"/>
          <w:lang w:eastAsia="ja-JP"/>
        </w:rPr>
      </w:pPr>
    </w:p>
    <w:p w14:paraId="3B8537F7" w14:textId="48141A2D" w:rsidR="00E3420A" w:rsidRPr="00E3420A" w:rsidRDefault="00A50E19" w:rsidP="00E3420A">
      <w:pPr>
        <w:rPr>
          <w:rFonts w:eastAsia="MS Mincho"/>
          <w:b/>
          <w:bCs/>
          <w:szCs w:val="20"/>
          <w:lang w:val="en-US" w:eastAsia="ja-JP"/>
        </w:rPr>
      </w:pPr>
      <w:hyperlink r:id="rId522" w:history="1">
        <w:r>
          <w:rPr>
            <w:rStyle w:val="Hyperlink"/>
            <w:rFonts w:eastAsia="MS Mincho"/>
            <w:b/>
            <w:bCs/>
            <w:szCs w:val="20"/>
            <w:lang w:eastAsia="ja-JP"/>
          </w:rPr>
          <w:t>R1-165752</w:t>
        </w:r>
      </w:hyperlink>
      <w:r w:rsidR="00E3420A" w:rsidRPr="00E3420A">
        <w:rPr>
          <w:rFonts w:eastAsia="MS Mincho"/>
          <w:b/>
          <w:bCs/>
          <w:szCs w:val="20"/>
          <w:lang w:eastAsia="ja-JP"/>
        </w:rPr>
        <w:tab/>
        <w:t>WF on CWS adjustment for category 4 UL LBT in eLAA</w:t>
      </w:r>
      <w:r w:rsidR="00E3420A">
        <w:rPr>
          <w:rFonts w:eastAsia="MS Mincho"/>
          <w:b/>
          <w:bCs/>
          <w:szCs w:val="20"/>
          <w:lang w:eastAsia="ja-JP"/>
        </w:rPr>
        <w:tab/>
      </w:r>
      <w:r w:rsidR="00E3420A" w:rsidRPr="00E3420A">
        <w:rPr>
          <w:rFonts w:eastAsia="MS Mincho"/>
          <w:b/>
          <w:bCs/>
          <w:szCs w:val="20"/>
          <w:lang w:val="en-US" w:eastAsia="ja-JP"/>
        </w:rPr>
        <w:t>LG Electronics, Sharp</w:t>
      </w:r>
    </w:p>
    <w:p w14:paraId="23B2F0DB" w14:textId="77777777" w:rsidR="00E3420A" w:rsidRDefault="00E3420A" w:rsidP="00E3420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22CEB855" w14:textId="77777777" w:rsidR="00E3420A" w:rsidRDefault="00E3420A" w:rsidP="00E3420A">
      <w:pPr>
        <w:rPr>
          <w:rFonts w:eastAsia="MS Mincho"/>
          <w:bCs/>
          <w:szCs w:val="20"/>
          <w:highlight w:val="yellow"/>
          <w:lang w:val="en-US" w:eastAsia="ja-JP"/>
        </w:rPr>
      </w:pPr>
    </w:p>
    <w:p w14:paraId="00C0D068" w14:textId="77777777" w:rsidR="00E3420A" w:rsidRPr="0071160B" w:rsidRDefault="00E3420A" w:rsidP="00E3420A">
      <w:pPr>
        <w:rPr>
          <w:rFonts w:eastAsia="MS Mincho"/>
          <w:bCs/>
          <w:szCs w:val="20"/>
          <w:lang w:val="en-US" w:eastAsia="ja-JP"/>
        </w:rPr>
      </w:pPr>
      <w:r w:rsidRPr="0071160B">
        <w:rPr>
          <w:rFonts w:eastAsia="MS Mincho"/>
          <w:bCs/>
          <w:szCs w:val="20"/>
          <w:highlight w:val="yellow"/>
          <w:lang w:val="en-US" w:eastAsia="ja-JP"/>
        </w:rPr>
        <w:t>Possible offline agreement:</w:t>
      </w:r>
    </w:p>
    <w:p w14:paraId="0007D8D0" w14:textId="77777777" w:rsidR="00E3420A" w:rsidRPr="0071160B" w:rsidRDefault="00E3420A" w:rsidP="00341550">
      <w:pPr>
        <w:numPr>
          <w:ilvl w:val="0"/>
          <w:numId w:val="255"/>
        </w:numPr>
        <w:rPr>
          <w:rFonts w:eastAsia="MS Mincho"/>
          <w:szCs w:val="20"/>
          <w:lang w:val="en-US" w:eastAsia="ja-JP"/>
        </w:rPr>
      </w:pPr>
      <w:r w:rsidRPr="0071160B">
        <w:rPr>
          <w:rFonts w:eastAsia="MS Mincho"/>
          <w:szCs w:val="20"/>
          <w:lang w:val="en-US" w:eastAsia="ja-JP"/>
        </w:rPr>
        <w:t>For category 4 LBT for PUSCH transmission on LAA SCell,</w:t>
      </w:r>
    </w:p>
    <w:p w14:paraId="48154B6D" w14:textId="77777777" w:rsidR="00E3420A" w:rsidRPr="0071160B" w:rsidRDefault="00E3420A" w:rsidP="00341550">
      <w:pPr>
        <w:numPr>
          <w:ilvl w:val="1"/>
          <w:numId w:val="255"/>
        </w:numPr>
        <w:rPr>
          <w:rFonts w:eastAsia="MS Mincho"/>
          <w:szCs w:val="20"/>
          <w:lang w:val="en-US" w:eastAsia="ja-JP"/>
        </w:rPr>
      </w:pPr>
      <w:r w:rsidRPr="0071160B">
        <w:rPr>
          <w:rFonts w:eastAsia="MS Mincho"/>
          <w:szCs w:val="20"/>
          <w:lang w:val="en-US" w:eastAsia="ja-JP"/>
        </w:rPr>
        <w:t>CWS is managed by eNB and indicated by UL grant.</w:t>
      </w:r>
    </w:p>
    <w:p w14:paraId="73FB6BD9" w14:textId="77777777" w:rsidR="00E3420A" w:rsidRPr="0071160B" w:rsidRDefault="00E3420A" w:rsidP="00341550">
      <w:pPr>
        <w:numPr>
          <w:ilvl w:val="1"/>
          <w:numId w:val="255"/>
        </w:numPr>
        <w:rPr>
          <w:rFonts w:eastAsia="MS Mincho"/>
          <w:szCs w:val="20"/>
          <w:lang w:val="en-US" w:eastAsia="ja-JP"/>
        </w:rPr>
      </w:pPr>
      <w:r w:rsidRPr="0071160B">
        <w:rPr>
          <w:rFonts w:eastAsia="MS Mincho"/>
          <w:szCs w:val="20"/>
          <w:lang w:val="en-US" w:eastAsia="ja-JP"/>
        </w:rPr>
        <w:t>CWS is adjusted per UE based on whether or not reference subframe is successfully decoded.</w:t>
      </w:r>
    </w:p>
    <w:p w14:paraId="0F654FF5" w14:textId="77777777" w:rsidR="00E3420A" w:rsidRPr="0071160B" w:rsidRDefault="00E3420A" w:rsidP="00341550">
      <w:pPr>
        <w:numPr>
          <w:ilvl w:val="2"/>
          <w:numId w:val="255"/>
        </w:numPr>
        <w:rPr>
          <w:rFonts w:eastAsia="MS Mincho"/>
          <w:szCs w:val="20"/>
          <w:lang w:val="en-US" w:eastAsia="ja-JP"/>
        </w:rPr>
      </w:pPr>
      <w:r w:rsidRPr="0071160B">
        <w:rPr>
          <w:rFonts w:eastAsia="MS Mincho"/>
          <w:szCs w:val="20"/>
          <w:lang w:val="en-US" w:eastAsia="ja-JP"/>
        </w:rPr>
        <w:t>Reference subframe is the starting subframe of the most recent UL transmission burst for which a Cat. 4 LBT was expected to be used, for which DM-RS or SRS transmission from the UE is detected and PUSCH decoding is completed.</w:t>
      </w:r>
    </w:p>
    <w:p w14:paraId="3CB921AD" w14:textId="77777777" w:rsidR="00E3420A" w:rsidRPr="0071160B" w:rsidRDefault="00E3420A" w:rsidP="00341550">
      <w:pPr>
        <w:numPr>
          <w:ilvl w:val="1"/>
          <w:numId w:val="255"/>
        </w:numPr>
        <w:rPr>
          <w:rFonts w:eastAsia="MS Mincho"/>
          <w:szCs w:val="20"/>
          <w:lang w:val="en-US" w:eastAsia="ja-JP"/>
        </w:rPr>
      </w:pPr>
      <w:r w:rsidRPr="0071160B">
        <w:rPr>
          <w:rFonts w:eastAsia="MS Mincho"/>
          <w:szCs w:val="20"/>
          <w:lang w:val="en-US" w:eastAsia="ja-JP"/>
        </w:rPr>
        <w:t>If at least one of the TBs in the reference subframe is successfully decoded, the CWS is reset for all priority classes; otherwise, it is increased to the next higher value for all priority classes.</w:t>
      </w:r>
    </w:p>
    <w:p w14:paraId="254DC21D" w14:textId="77777777" w:rsidR="00E3420A" w:rsidRPr="0071160B" w:rsidRDefault="00E3420A" w:rsidP="00341550">
      <w:pPr>
        <w:numPr>
          <w:ilvl w:val="1"/>
          <w:numId w:val="255"/>
        </w:numPr>
        <w:tabs>
          <w:tab w:val="clear" w:pos="1440"/>
          <w:tab w:val="num" w:pos="1080"/>
        </w:tabs>
        <w:rPr>
          <w:rFonts w:eastAsia="MS Mincho"/>
          <w:szCs w:val="20"/>
          <w:lang w:val="en-US" w:eastAsia="ja-JP"/>
        </w:rPr>
      </w:pPr>
      <w:r w:rsidRPr="0071160B">
        <w:rPr>
          <w:rFonts w:eastAsia="MS Mincho"/>
          <w:szCs w:val="20"/>
          <w:lang w:val="en-US" w:eastAsia="ja-JP"/>
        </w:rPr>
        <w:t xml:space="preserve">The CWS is reset to the minimum value if the maximum CWS is used for K consecutive LBT attempts for transmission only for the </w:t>
      </w:r>
      <w:r w:rsidRPr="0071160B">
        <w:rPr>
          <w:rFonts w:eastAsia="MS Mincho"/>
          <w:szCs w:val="20"/>
          <w:lang w:val="sv-SE" w:eastAsia="ja-JP"/>
        </w:rPr>
        <w:t>priority class for which maximum CWS is used for K consecutive LBT attempts.</w:t>
      </w:r>
    </w:p>
    <w:p w14:paraId="331CAB54" w14:textId="77777777" w:rsidR="00E3420A" w:rsidRPr="0071160B" w:rsidRDefault="00E3420A" w:rsidP="00341550">
      <w:pPr>
        <w:numPr>
          <w:ilvl w:val="2"/>
          <w:numId w:val="255"/>
        </w:numPr>
        <w:tabs>
          <w:tab w:val="clear" w:pos="2160"/>
          <w:tab w:val="num" w:pos="1800"/>
        </w:tabs>
        <w:rPr>
          <w:rFonts w:eastAsia="MS Mincho"/>
          <w:szCs w:val="20"/>
          <w:lang w:val="en-US" w:eastAsia="ja-JP"/>
        </w:rPr>
      </w:pPr>
      <w:r w:rsidRPr="0071160B">
        <w:rPr>
          <w:rFonts w:eastAsia="MS Mincho"/>
          <w:szCs w:val="20"/>
          <w:lang w:val="en-US" w:eastAsia="ja-JP"/>
        </w:rPr>
        <w:t>K is selected by eNB implementation from the set of values from (1, …,8).</w:t>
      </w:r>
    </w:p>
    <w:p w14:paraId="6DE5725B" w14:textId="77777777" w:rsidR="00E3420A" w:rsidRPr="0071160B" w:rsidRDefault="00E3420A" w:rsidP="00E3420A">
      <w:pPr>
        <w:rPr>
          <w:rFonts w:eastAsia="MS Mincho"/>
          <w:szCs w:val="20"/>
          <w:lang w:val="en-US" w:eastAsia="ja-JP"/>
        </w:rPr>
      </w:pPr>
    </w:p>
    <w:p w14:paraId="215B36B7" w14:textId="77777777" w:rsidR="00E3420A" w:rsidRPr="0071160B" w:rsidRDefault="00E3420A" w:rsidP="00E3420A">
      <w:pPr>
        <w:rPr>
          <w:rFonts w:eastAsia="MS Mincho"/>
          <w:szCs w:val="20"/>
          <w:lang w:eastAsia="ja-JP"/>
        </w:rPr>
      </w:pPr>
      <w:r w:rsidRPr="0071160B">
        <w:rPr>
          <w:rFonts w:eastAsia="MS Mincho"/>
          <w:szCs w:val="20"/>
          <w:highlight w:val="yellow"/>
          <w:lang w:eastAsia="ja-JP"/>
        </w:rPr>
        <w:t>Possible offline agreement:</w:t>
      </w:r>
    </w:p>
    <w:p w14:paraId="434EC1C7" w14:textId="77777777" w:rsidR="00E3420A" w:rsidRPr="0071160B" w:rsidRDefault="00E3420A" w:rsidP="00341550">
      <w:pPr>
        <w:numPr>
          <w:ilvl w:val="0"/>
          <w:numId w:val="257"/>
        </w:numPr>
        <w:rPr>
          <w:rFonts w:eastAsia="MS Mincho"/>
          <w:szCs w:val="20"/>
          <w:lang w:eastAsia="ja-JP"/>
        </w:rPr>
      </w:pPr>
      <w:r w:rsidRPr="0071160B">
        <w:rPr>
          <w:rFonts w:eastAsia="MS Mincho"/>
          <w:szCs w:val="20"/>
          <w:lang w:val="en-US" w:eastAsia="ja-JP"/>
        </w:rPr>
        <w:t>For category 4 LBT for PUSCH transmission on LAA SCell</w:t>
      </w:r>
    </w:p>
    <w:p w14:paraId="3F6CCB15" w14:textId="77777777" w:rsidR="00E3420A" w:rsidRPr="0071160B" w:rsidRDefault="00E3420A" w:rsidP="00341550">
      <w:pPr>
        <w:numPr>
          <w:ilvl w:val="1"/>
          <w:numId w:val="256"/>
        </w:numPr>
        <w:tabs>
          <w:tab w:val="clear" w:pos="1440"/>
          <w:tab w:val="num" w:pos="-2520"/>
        </w:tabs>
        <w:ind w:left="1080"/>
        <w:rPr>
          <w:rFonts w:eastAsia="MS Mincho"/>
          <w:szCs w:val="20"/>
          <w:lang w:val="en-US" w:eastAsia="ja-JP"/>
        </w:rPr>
      </w:pPr>
      <w:r w:rsidRPr="0071160B">
        <w:rPr>
          <w:rFonts w:eastAsia="MS Mincho"/>
          <w:b/>
          <w:bCs/>
          <w:szCs w:val="20"/>
          <w:lang w:val="en-US" w:eastAsia="ja-JP"/>
        </w:rPr>
        <w:t xml:space="preserve">The reference scheduled burst </w:t>
      </w:r>
      <w:r w:rsidRPr="0071160B">
        <w:rPr>
          <w:rFonts w:eastAsia="MS Mincho"/>
          <w:szCs w:val="20"/>
          <w:lang w:val="en-US" w:eastAsia="ja-JP"/>
        </w:rPr>
        <w:t xml:space="preserve">is the most recent set of </w:t>
      </w:r>
      <w:r w:rsidRPr="0071160B">
        <w:rPr>
          <w:rFonts w:eastAsia="MS Mincho"/>
          <w:b/>
          <w:bCs/>
          <w:szCs w:val="20"/>
          <w:lang w:val="en-US" w:eastAsia="ja-JP"/>
        </w:rPr>
        <w:t>contiguous</w:t>
      </w:r>
      <w:r w:rsidRPr="0071160B">
        <w:rPr>
          <w:rFonts w:eastAsia="MS Mincho"/>
          <w:szCs w:val="20"/>
          <w:lang w:val="en-US" w:eastAsia="ja-JP"/>
        </w:rPr>
        <w:t xml:space="preserve"> (i.e. without any gap in between) scheduled UL subframe(s) for the UE that is expected to start after a category 4 LBT and is expected to end at least 4 subframes earlier than the subframe in which the following contention window size adjustment is transmitted</w:t>
      </w:r>
    </w:p>
    <w:p w14:paraId="4BB7ABA9" w14:textId="77777777" w:rsidR="00E3420A" w:rsidRPr="0071160B" w:rsidRDefault="00E3420A" w:rsidP="00341550">
      <w:pPr>
        <w:numPr>
          <w:ilvl w:val="1"/>
          <w:numId w:val="256"/>
        </w:numPr>
        <w:tabs>
          <w:tab w:val="clear" w:pos="1440"/>
          <w:tab w:val="num" w:pos="-2160"/>
        </w:tabs>
        <w:ind w:left="1080"/>
        <w:rPr>
          <w:rFonts w:eastAsia="MS Mincho"/>
          <w:szCs w:val="20"/>
          <w:lang w:val="en-US" w:eastAsia="ja-JP"/>
        </w:rPr>
      </w:pPr>
      <w:r w:rsidRPr="0071160B">
        <w:rPr>
          <w:rFonts w:eastAsia="MS Mincho"/>
          <w:b/>
          <w:bCs/>
          <w:szCs w:val="20"/>
          <w:lang w:val="en-US" w:eastAsia="ja-JP"/>
        </w:rPr>
        <w:t xml:space="preserve">The reference subframe </w:t>
      </w:r>
      <w:r w:rsidRPr="0071160B">
        <w:rPr>
          <w:rFonts w:eastAsia="MS Mincho"/>
          <w:szCs w:val="20"/>
          <w:lang w:val="en-US" w:eastAsia="ja-JP"/>
        </w:rPr>
        <w:t xml:space="preserve">is the first subframe in the reference scheduled burst where the eNB successfully </w:t>
      </w:r>
      <w:r w:rsidRPr="0071160B">
        <w:rPr>
          <w:rFonts w:eastAsia="MS Mincho"/>
          <w:b/>
          <w:bCs/>
          <w:szCs w:val="20"/>
          <w:lang w:val="en-US" w:eastAsia="ja-JP"/>
        </w:rPr>
        <w:t>decodes</w:t>
      </w:r>
      <w:r w:rsidRPr="0071160B">
        <w:rPr>
          <w:rFonts w:eastAsia="MS Mincho"/>
          <w:szCs w:val="20"/>
          <w:lang w:val="en-US" w:eastAsia="ja-JP"/>
        </w:rPr>
        <w:t xml:space="preserve"> at least one transport block from the UE.</w:t>
      </w:r>
    </w:p>
    <w:p w14:paraId="604153BA" w14:textId="77777777" w:rsidR="00E3420A" w:rsidRPr="0071160B" w:rsidRDefault="00E3420A" w:rsidP="00341550">
      <w:pPr>
        <w:numPr>
          <w:ilvl w:val="1"/>
          <w:numId w:val="256"/>
        </w:numPr>
        <w:tabs>
          <w:tab w:val="clear" w:pos="1440"/>
          <w:tab w:val="num" w:pos="-1800"/>
        </w:tabs>
        <w:ind w:left="1080"/>
        <w:rPr>
          <w:rFonts w:eastAsia="MS Mincho"/>
          <w:szCs w:val="20"/>
          <w:lang w:val="en-US" w:eastAsia="ja-JP"/>
        </w:rPr>
      </w:pPr>
      <w:r w:rsidRPr="0071160B">
        <w:rPr>
          <w:rFonts w:eastAsia="MS Mincho"/>
          <w:bCs/>
          <w:szCs w:val="20"/>
          <w:lang w:val="en-US" w:eastAsia="ja-JP"/>
        </w:rPr>
        <w:t>The position of the reference subframe within the reference scheduled burst is signaled to the UE in the UL grant in which Cat. 4 LBT is signaled as the LBT type to the UE</w:t>
      </w:r>
    </w:p>
    <w:p w14:paraId="4535DE89" w14:textId="77777777" w:rsidR="00E3420A" w:rsidRPr="0071160B" w:rsidRDefault="00E3420A" w:rsidP="00341550">
      <w:pPr>
        <w:numPr>
          <w:ilvl w:val="2"/>
          <w:numId w:val="256"/>
        </w:numPr>
        <w:tabs>
          <w:tab w:val="clear" w:pos="2160"/>
          <w:tab w:val="num" w:pos="-720"/>
        </w:tabs>
        <w:ind w:left="1800"/>
        <w:rPr>
          <w:rFonts w:eastAsia="MS Mincho"/>
          <w:szCs w:val="20"/>
          <w:lang w:val="en-US" w:eastAsia="ja-JP"/>
        </w:rPr>
      </w:pPr>
      <w:r w:rsidRPr="0071160B">
        <w:rPr>
          <w:rFonts w:eastAsia="MS Mincho"/>
          <w:bCs/>
          <w:szCs w:val="20"/>
          <w:lang w:val="en-US" w:eastAsia="ja-JP"/>
        </w:rPr>
        <w:t>The eNB can also signal that no reference subframe was detected</w:t>
      </w:r>
    </w:p>
    <w:p w14:paraId="2A45ED0D" w14:textId="77777777" w:rsidR="00E3420A" w:rsidRPr="0071160B" w:rsidRDefault="00E3420A" w:rsidP="00341550">
      <w:pPr>
        <w:numPr>
          <w:ilvl w:val="1"/>
          <w:numId w:val="256"/>
        </w:numPr>
        <w:tabs>
          <w:tab w:val="clear" w:pos="1440"/>
          <w:tab w:val="num" w:pos="-720"/>
        </w:tabs>
        <w:ind w:left="1080"/>
        <w:rPr>
          <w:rFonts w:eastAsia="MS Mincho"/>
          <w:szCs w:val="20"/>
          <w:lang w:val="en-US" w:eastAsia="ja-JP"/>
        </w:rPr>
      </w:pPr>
      <w:r w:rsidRPr="0071160B">
        <w:rPr>
          <w:rFonts w:eastAsia="MS Mincho"/>
          <w:szCs w:val="20"/>
          <w:lang w:val="en-US" w:eastAsia="ja-JP"/>
        </w:rPr>
        <w:t>If the UE first transmitted in the reference scheduled burst earlier than the signaled reference subframe, the CWSs for all the priority classes are increased.</w:t>
      </w:r>
    </w:p>
    <w:p w14:paraId="57A3D095" w14:textId="77777777" w:rsidR="00E3420A" w:rsidRPr="0071160B" w:rsidRDefault="00E3420A" w:rsidP="00341550">
      <w:pPr>
        <w:numPr>
          <w:ilvl w:val="1"/>
          <w:numId w:val="256"/>
        </w:numPr>
        <w:tabs>
          <w:tab w:val="clear" w:pos="1440"/>
          <w:tab w:val="num" w:pos="-360"/>
        </w:tabs>
        <w:ind w:left="1080"/>
        <w:rPr>
          <w:rFonts w:eastAsia="MS Mincho"/>
          <w:szCs w:val="20"/>
          <w:lang w:val="en-US" w:eastAsia="ja-JP"/>
        </w:rPr>
      </w:pPr>
      <w:r w:rsidRPr="0071160B">
        <w:rPr>
          <w:rFonts w:eastAsia="MS Mincho"/>
          <w:szCs w:val="20"/>
          <w:lang w:val="en-US" w:eastAsia="ja-JP"/>
        </w:rPr>
        <w:t>If the UE first transmitted in the reference scheduled burst later than the signaled reference subframe, the CWSs for all the priority classes are left unchanged.</w:t>
      </w:r>
    </w:p>
    <w:p w14:paraId="4285BB32" w14:textId="77777777" w:rsidR="00E3420A" w:rsidRPr="0071160B" w:rsidRDefault="00E3420A" w:rsidP="00341550">
      <w:pPr>
        <w:numPr>
          <w:ilvl w:val="1"/>
          <w:numId w:val="256"/>
        </w:numPr>
        <w:tabs>
          <w:tab w:val="clear" w:pos="1440"/>
          <w:tab w:val="num" w:pos="0"/>
        </w:tabs>
        <w:ind w:left="1080"/>
        <w:rPr>
          <w:rFonts w:eastAsia="MS Mincho"/>
          <w:szCs w:val="20"/>
          <w:lang w:val="en-US" w:eastAsia="ja-JP"/>
        </w:rPr>
      </w:pPr>
      <w:r w:rsidRPr="0071160B">
        <w:rPr>
          <w:rFonts w:eastAsia="MS Mincho"/>
          <w:szCs w:val="20"/>
          <w:lang w:val="en-US" w:eastAsia="ja-JP"/>
        </w:rPr>
        <w:lastRenderedPageBreak/>
        <w:t>If the UE first transmitted in the reference scheduled burst in the signaled reference subframe, the CWSs for all the priority classes are reset.</w:t>
      </w:r>
    </w:p>
    <w:p w14:paraId="1F6B498E" w14:textId="77777777" w:rsidR="00E3420A" w:rsidRPr="0071160B" w:rsidRDefault="00E3420A" w:rsidP="00341550">
      <w:pPr>
        <w:numPr>
          <w:ilvl w:val="1"/>
          <w:numId w:val="256"/>
        </w:numPr>
        <w:tabs>
          <w:tab w:val="clear" w:pos="1440"/>
          <w:tab w:val="num" w:pos="360"/>
        </w:tabs>
        <w:ind w:left="1080"/>
        <w:rPr>
          <w:rFonts w:eastAsia="MS Mincho"/>
          <w:szCs w:val="20"/>
          <w:lang w:val="en-US" w:eastAsia="ja-JP"/>
        </w:rPr>
      </w:pPr>
      <w:r w:rsidRPr="0071160B">
        <w:rPr>
          <w:rFonts w:eastAsia="MS Mincho"/>
          <w:szCs w:val="20"/>
          <w:lang w:val="en-US" w:eastAsia="ja-JP"/>
        </w:rPr>
        <w:t xml:space="preserve">The CWS is reset to the minimum value if the maximum CWS is used for K consecutive LBT attempts only for the </w:t>
      </w:r>
      <w:r w:rsidRPr="0071160B">
        <w:rPr>
          <w:rFonts w:eastAsia="MS Mincho"/>
          <w:szCs w:val="20"/>
          <w:lang w:val="sv-SE" w:eastAsia="ja-JP"/>
        </w:rPr>
        <w:t>priority class for which maximum CWS is used for K consecutive LBT attempts.</w:t>
      </w:r>
    </w:p>
    <w:p w14:paraId="71F17EA3" w14:textId="77777777" w:rsidR="00E3420A" w:rsidRDefault="00E3420A" w:rsidP="00341550">
      <w:pPr>
        <w:numPr>
          <w:ilvl w:val="2"/>
          <w:numId w:val="256"/>
        </w:numPr>
        <w:tabs>
          <w:tab w:val="clear" w:pos="2160"/>
          <w:tab w:val="num" w:pos="1440"/>
        </w:tabs>
        <w:ind w:left="1800"/>
        <w:rPr>
          <w:rFonts w:eastAsia="MS Mincho"/>
          <w:szCs w:val="20"/>
          <w:lang w:val="en-US" w:eastAsia="ja-JP"/>
        </w:rPr>
      </w:pPr>
      <w:r w:rsidRPr="0071160B">
        <w:rPr>
          <w:rFonts w:eastAsia="MS Mincho"/>
          <w:szCs w:val="20"/>
          <w:lang w:val="en-US" w:eastAsia="ja-JP"/>
        </w:rPr>
        <w:t>K is selected by eNB and RRC configured to the UE from the set of values from (1, …,8).</w:t>
      </w:r>
    </w:p>
    <w:p w14:paraId="57349E3A" w14:textId="77777777" w:rsidR="00E3420A" w:rsidRPr="0071160B" w:rsidRDefault="00E3420A" w:rsidP="00E3420A">
      <w:pPr>
        <w:rPr>
          <w:rFonts w:eastAsia="MS Mincho"/>
          <w:szCs w:val="20"/>
          <w:lang w:val="en-US" w:eastAsia="ja-JP"/>
        </w:rPr>
      </w:pPr>
    </w:p>
    <w:p w14:paraId="4B5AB9A4" w14:textId="77777777" w:rsidR="00E3420A" w:rsidRDefault="00E3420A" w:rsidP="00E3420A">
      <w:pPr>
        <w:rPr>
          <w:rFonts w:eastAsia="MS Mincho"/>
          <w:lang w:eastAsia="ja-JP"/>
        </w:rPr>
      </w:pPr>
    </w:p>
    <w:p w14:paraId="0061629C"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2D003A5B" w14:textId="3DB17F6D" w:rsidR="00E3420A" w:rsidRPr="00E3420A" w:rsidRDefault="00A50E19" w:rsidP="00E3420A">
      <w:pPr>
        <w:rPr>
          <w:rFonts w:eastAsia="MS Mincho"/>
          <w:lang w:eastAsia="ja-JP"/>
        </w:rPr>
      </w:pPr>
      <w:hyperlink r:id="rId523" w:history="1">
        <w:r>
          <w:rPr>
            <w:rStyle w:val="Hyperlink"/>
            <w:rFonts w:eastAsia="MS Mincho"/>
            <w:lang w:eastAsia="ja-JP"/>
          </w:rPr>
          <w:t>R1-164071</w:t>
        </w:r>
      </w:hyperlink>
      <w:r w:rsidR="00E3420A" w:rsidRPr="00E3420A">
        <w:rPr>
          <w:rFonts w:eastAsia="MS Mincho"/>
          <w:lang w:eastAsia="ja-JP"/>
        </w:rPr>
        <w:tab/>
        <w:t>Discussion on the applications of LBT options in eLAA</w:t>
      </w:r>
      <w:r w:rsidR="00E3420A" w:rsidRPr="00E3420A">
        <w:rPr>
          <w:rFonts w:eastAsia="MS Mincho"/>
          <w:lang w:eastAsia="ja-JP"/>
        </w:rPr>
        <w:tab/>
        <w:t>Huawei, HiSilicon</w:t>
      </w:r>
    </w:p>
    <w:p w14:paraId="7CCB7B1D" w14:textId="69BB7F8E" w:rsidR="00E3420A" w:rsidRPr="00E3420A" w:rsidRDefault="00A50E19" w:rsidP="00E3420A">
      <w:pPr>
        <w:rPr>
          <w:rFonts w:eastAsia="MS Mincho"/>
          <w:lang w:eastAsia="ja-JP"/>
        </w:rPr>
      </w:pPr>
      <w:hyperlink r:id="rId524" w:history="1">
        <w:r>
          <w:rPr>
            <w:rStyle w:val="Hyperlink"/>
            <w:rFonts w:eastAsia="MS Mincho"/>
            <w:lang w:eastAsia="ja-JP"/>
          </w:rPr>
          <w:t>R1-164072</w:t>
        </w:r>
      </w:hyperlink>
      <w:r w:rsidR="00E3420A" w:rsidRPr="00E3420A">
        <w:rPr>
          <w:rFonts w:eastAsia="MS Mincho"/>
          <w:lang w:eastAsia="ja-JP"/>
        </w:rPr>
        <w:tab/>
        <w:t>UL category 4 LBT with eNB assistance</w:t>
      </w:r>
      <w:r w:rsidR="00E3420A" w:rsidRPr="00E3420A">
        <w:rPr>
          <w:rFonts w:eastAsia="MS Mincho"/>
          <w:lang w:eastAsia="ja-JP"/>
        </w:rPr>
        <w:tab/>
        <w:t>Huawei, HiSilicon</w:t>
      </w:r>
    </w:p>
    <w:p w14:paraId="253F015F" w14:textId="32932796" w:rsidR="00E3420A" w:rsidRPr="00E3420A" w:rsidRDefault="00A50E19" w:rsidP="00E3420A">
      <w:pPr>
        <w:rPr>
          <w:rFonts w:eastAsia="MS Mincho"/>
          <w:lang w:eastAsia="ja-JP"/>
        </w:rPr>
      </w:pPr>
      <w:hyperlink r:id="rId525" w:history="1">
        <w:r>
          <w:rPr>
            <w:rStyle w:val="Hyperlink"/>
            <w:rFonts w:eastAsia="MS Mincho"/>
            <w:lang w:eastAsia="ja-JP"/>
          </w:rPr>
          <w:t>R1-164132</w:t>
        </w:r>
      </w:hyperlink>
      <w:r w:rsidR="00E3420A" w:rsidRPr="00E3420A">
        <w:rPr>
          <w:rFonts w:eastAsia="MS Mincho"/>
          <w:lang w:eastAsia="ja-JP"/>
        </w:rPr>
        <w:tab/>
        <w:t>Remaining details for UL LBT</w:t>
      </w:r>
      <w:r w:rsidR="00E3420A" w:rsidRPr="00E3420A">
        <w:rPr>
          <w:rFonts w:eastAsia="MS Mincho"/>
          <w:lang w:eastAsia="ja-JP"/>
        </w:rPr>
        <w:tab/>
        <w:t>Intel Corporation</w:t>
      </w:r>
    </w:p>
    <w:p w14:paraId="7D245A79" w14:textId="5C88EEC0" w:rsidR="00E3420A" w:rsidRPr="00E3420A" w:rsidRDefault="00A50E19" w:rsidP="00E3420A">
      <w:pPr>
        <w:rPr>
          <w:rFonts w:eastAsia="MS Mincho"/>
          <w:lang w:eastAsia="ja-JP"/>
        </w:rPr>
      </w:pPr>
      <w:hyperlink r:id="rId526" w:history="1">
        <w:r>
          <w:rPr>
            <w:rStyle w:val="Hyperlink"/>
            <w:rFonts w:eastAsia="MS Mincho"/>
            <w:lang w:eastAsia="ja-JP"/>
          </w:rPr>
          <w:t>R1-164133</w:t>
        </w:r>
      </w:hyperlink>
      <w:r w:rsidR="00E3420A" w:rsidRPr="00E3420A">
        <w:rPr>
          <w:rFonts w:eastAsia="MS Mincho"/>
          <w:lang w:eastAsia="ja-JP"/>
        </w:rPr>
        <w:tab/>
        <w:t>UL grant transmission</w:t>
      </w:r>
      <w:r w:rsidR="00E3420A" w:rsidRPr="00E3420A">
        <w:rPr>
          <w:rFonts w:eastAsia="MS Mincho"/>
          <w:lang w:eastAsia="ja-JP"/>
        </w:rPr>
        <w:tab/>
        <w:t>Intel Corporation</w:t>
      </w:r>
    </w:p>
    <w:p w14:paraId="76AFC04D" w14:textId="796DB4B7" w:rsidR="00E3420A" w:rsidRPr="00E3420A" w:rsidRDefault="00A50E19" w:rsidP="00E3420A">
      <w:pPr>
        <w:rPr>
          <w:rFonts w:eastAsia="MS Mincho"/>
          <w:lang w:eastAsia="ja-JP"/>
        </w:rPr>
      </w:pPr>
      <w:hyperlink r:id="rId527" w:history="1">
        <w:r>
          <w:rPr>
            <w:rStyle w:val="Hyperlink"/>
            <w:rFonts w:eastAsia="MS Mincho"/>
            <w:lang w:eastAsia="ja-JP"/>
          </w:rPr>
          <w:t>R1-164200</w:t>
        </w:r>
      </w:hyperlink>
      <w:r w:rsidR="00E3420A" w:rsidRPr="00E3420A">
        <w:rPr>
          <w:rFonts w:eastAsia="MS Mincho"/>
          <w:lang w:eastAsia="ja-JP"/>
        </w:rPr>
        <w:tab/>
        <w:t>UL channel access for Rel-14 eLAA</w:t>
      </w:r>
      <w:r w:rsidR="00E3420A" w:rsidRPr="00E3420A">
        <w:rPr>
          <w:rFonts w:eastAsia="MS Mincho"/>
          <w:lang w:eastAsia="ja-JP"/>
        </w:rPr>
        <w:tab/>
        <w:t>CATT</w:t>
      </w:r>
    </w:p>
    <w:p w14:paraId="4F713CFD" w14:textId="3F9EAD3B" w:rsidR="00E3420A" w:rsidRPr="00E3420A" w:rsidRDefault="00A50E19" w:rsidP="00E3420A">
      <w:pPr>
        <w:rPr>
          <w:rFonts w:eastAsia="MS Mincho"/>
          <w:lang w:eastAsia="ja-JP"/>
        </w:rPr>
      </w:pPr>
      <w:hyperlink r:id="rId528" w:history="1">
        <w:r>
          <w:rPr>
            <w:rStyle w:val="Hyperlink"/>
            <w:rFonts w:eastAsia="MS Mincho"/>
            <w:lang w:eastAsia="ja-JP"/>
          </w:rPr>
          <w:t>R1-164318</w:t>
        </w:r>
      </w:hyperlink>
      <w:r w:rsidR="00E3420A" w:rsidRPr="00E3420A">
        <w:rPr>
          <w:rFonts w:eastAsia="MS Mincho"/>
          <w:lang w:eastAsia="ja-JP"/>
        </w:rPr>
        <w:tab/>
        <w:t>Considerations for UL LBT</w:t>
      </w:r>
      <w:r w:rsidR="00E3420A" w:rsidRPr="00E3420A">
        <w:rPr>
          <w:rFonts w:eastAsia="MS Mincho"/>
          <w:lang w:eastAsia="ja-JP"/>
        </w:rPr>
        <w:tab/>
        <w:t>Sequans Communications</w:t>
      </w:r>
    </w:p>
    <w:p w14:paraId="463D88DB" w14:textId="18775C0A" w:rsidR="00E3420A" w:rsidRPr="00E3420A" w:rsidRDefault="00A50E19" w:rsidP="00E3420A">
      <w:pPr>
        <w:rPr>
          <w:rFonts w:eastAsia="MS Mincho"/>
          <w:lang w:eastAsia="ja-JP"/>
        </w:rPr>
      </w:pPr>
      <w:hyperlink r:id="rId529" w:history="1">
        <w:r>
          <w:rPr>
            <w:rStyle w:val="Hyperlink"/>
            <w:rFonts w:eastAsia="MS Mincho"/>
            <w:lang w:eastAsia="ja-JP"/>
          </w:rPr>
          <w:t>R1-164415</w:t>
        </w:r>
      </w:hyperlink>
      <w:r w:rsidR="00E3420A" w:rsidRPr="00E3420A">
        <w:rPr>
          <w:rFonts w:eastAsia="MS Mincho"/>
          <w:lang w:eastAsia="ja-JP"/>
        </w:rPr>
        <w:tab/>
        <w:t>UL channel access for eLAA</w:t>
      </w:r>
      <w:r w:rsidR="00E3420A" w:rsidRPr="00E3420A">
        <w:rPr>
          <w:rFonts w:eastAsia="MS Mincho"/>
          <w:lang w:eastAsia="ja-JP"/>
        </w:rPr>
        <w:tab/>
        <w:t>Qualcomm Incorporated</w:t>
      </w:r>
    </w:p>
    <w:p w14:paraId="41B81652" w14:textId="43C9F2BC" w:rsidR="00E3420A" w:rsidRPr="00E3420A" w:rsidRDefault="00A50E19" w:rsidP="00E3420A">
      <w:pPr>
        <w:rPr>
          <w:rFonts w:eastAsia="MS Mincho"/>
          <w:lang w:eastAsia="ja-JP"/>
        </w:rPr>
      </w:pPr>
      <w:hyperlink r:id="rId530" w:history="1">
        <w:r>
          <w:rPr>
            <w:rStyle w:val="Hyperlink"/>
            <w:rFonts w:eastAsia="MS Mincho"/>
            <w:lang w:eastAsia="ja-JP"/>
          </w:rPr>
          <w:t>R1-164416</w:t>
        </w:r>
      </w:hyperlink>
      <w:r w:rsidR="00E3420A" w:rsidRPr="00E3420A">
        <w:rPr>
          <w:rFonts w:eastAsia="MS Mincho"/>
          <w:lang w:eastAsia="ja-JP"/>
        </w:rPr>
        <w:tab/>
        <w:t>Discussion on ED threshold for UEs in eLAA</w:t>
      </w:r>
      <w:r w:rsidR="00E3420A" w:rsidRPr="00E3420A">
        <w:rPr>
          <w:rFonts w:eastAsia="MS Mincho"/>
          <w:lang w:eastAsia="ja-JP"/>
        </w:rPr>
        <w:tab/>
        <w:t>Qualcomm Incorporated</w:t>
      </w:r>
    </w:p>
    <w:p w14:paraId="4E3D1CAF" w14:textId="706BE90D" w:rsidR="00E3420A" w:rsidRPr="00E3420A" w:rsidRDefault="00A50E19" w:rsidP="00E3420A">
      <w:pPr>
        <w:rPr>
          <w:rFonts w:eastAsia="MS Mincho"/>
          <w:lang w:eastAsia="ja-JP"/>
        </w:rPr>
      </w:pPr>
      <w:hyperlink r:id="rId531" w:history="1">
        <w:r>
          <w:rPr>
            <w:rStyle w:val="Hyperlink"/>
            <w:rFonts w:eastAsia="MS Mincho"/>
            <w:lang w:eastAsia="ja-JP"/>
          </w:rPr>
          <w:t>R1-164502</w:t>
        </w:r>
      </w:hyperlink>
      <w:r w:rsidR="00E3420A" w:rsidRPr="00E3420A">
        <w:rPr>
          <w:rFonts w:eastAsia="MS Mincho"/>
          <w:lang w:eastAsia="ja-JP"/>
        </w:rPr>
        <w:tab/>
        <w:t>LBT schemes in LAA UL</w:t>
      </w:r>
      <w:r w:rsidR="00E3420A" w:rsidRPr="00E3420A">
        <w:rPr>
          <w:rFonts w:eastAsia="MS Mincho"/>
          <w:lang w:eastAsia="ja-JP"/>
        </w:rPr>
        <w:tab/>
        <w:t>LG Electronics</w:t>
      </w:r>
    </w:p>
    <w:p w14:paraId="198237B3" w14:textId="55C188A0" w:rsidR="00E3420A" w:rsidRPr="00E3420A" w:rsidRDefault="00A50E19" w:rsidP="00E3420A">
      <w:pPr>
        <w:rPr>
          <w:rFonts w:eastAsia="MS Mincho"/>
          <w:lang w:eastAsia="ja-JP"/>
        </w:rPr>
      </w:pPr>
      <w:hyperlink r:id="rId532" w:history="1">
        <w:r>
          <w:rPr>
            <w:rStyle w:val="Hyperlink"/>
            <w:rFonts w:eastAsia="MS Mincho"/>
            <w:lang w:eastAsia="ja-JP"/>
          </w:rPr>
          <w:t>R1-164503</w:t>
        </w:r>
      </w:hyperlink>
      <w:r w:rsidR="00E3420A" w:rsidRPr="00E3420A">
        <w:rPr>
          <w:rFonts w:eastAsia="MS Mincho"/>
          <w:lang w:eastAsia="ja-JP"/>
        </w:rPr>
        <w:tab/>
        <w:t>Further details on channel access in LAA UL</w:t>
      </w:r>
      <w:r w:rsidR="00E3420A" w:rsidRPr="00E3420A">
        <w:rPr>
          <w:rFonts w:eastAsia="MS Mincho"/>
          <w:lang w:eastAsia="ja-JP"/>
        </w:rPr>
        <w:tab/>
        <w:t>LG Electronics</w:t>
      </w:r>
    </w:p>
    <w:p w14:paraId="339F8480" w14:textId="2F0E66F4" w:rsidR="00E3420A" w:rsidRPr="00E3420A" w:rsidRDefault="00A50E19" w:rsidP="00E3420A">
      <w:pPr>
        <w:rPr>
          <w:rFonts w:eastAsia="MS Mincho"/>
          <w:lang w:eastAsia="ja-JP"/>
        </w:rPr>
      </w:pPr>
      <w:hyperlink r:id="rId533" w:history="1">
        <w:r>
          <w:rPr>
            <w:rStyle w:val="Hyperlink"/>
            <w:rFonts w:eastAsia="MS Mincho"/>
            <w:lang w:eastAsia="ja-JP"/>
          </w:rPr>
          <w:t>R1-164504</w:t>
        </w:r>
      </w:hyperlink>
      <w:r w:rsidR="00E3420A" w:rsidRPr="00E3420A">
        <w:rPr>
          <w:rFonts w:eastAsia="MS Mincho"/>
          <w:lang w:eastAsia="ja-JP"/>
        </w:rPr>
        <w:tab/>
        <w:t>Impact of UE-to-UE interference on LAA performance</w:t>
      </w:r>
      <w:r w:rsidR="00E3420A" w:rsidRPr="00E3420A">
        <w:rPr>
          <w:rFonts w:eastAsia="MS Mincho"/>
          <w:lang w:eastAsia="ja-JP"/>
        </w:rPr>
        <w:tab/>
        <w:t>LG Electronics</w:t>
      </w:r>
    </w:p>
    <w:p w14:paraId="09AAFE5E" w14:textId="7AB9BDDA" w:rsidR="00E3420A" w:rsidRPr="00E3420A" w:rsidRDefault="00A50E19" w:rsidP="00E3420A">
      <w:pPr>
        <w:rPr>
          <w:rFonts w:eastAsia="MS Mincho"/>
          <w:lang w:eastAsia="ja-JP"/>
        </w:rPr>
      </w:pPr>
      <w:hyperlink r:id="rId534" w:history="1">
        <w:r>
          <w:rPr>
            <w:rStyle w:val="Hyperlink"/>
            <w:rFonts w:eastAsia="MS Mincho"/>
            <w:lang w:eastAsia="ja-JP"/>
          </w:rPr>
          <w:t>R1-164505</w:t>
        </w:r>
      </w:hyperlink>
      <w:r w:rsidR="00E3420A" w:rsidRPr="00E3420A">
        <w:rPr>
          <w:rFonts w:eastAsia="MS Mincho"/>
          <w:lang w:eastAsia="ja-JP"/>
        </w:rPr>
        <w:tab/>
        <w:t>Initial signal in LAA uplink</w:t>
      </w:r>
      <w:r w:rsidR="00E3420A" w:rsidRPr="00E3420A">
        <w:rPr>
          <w:rFonts w:eastAsia="MS Mincho"/>
          <w:lang w:eastAsia="ja-JP"/>
        </w:rPr>
        <w:tab/>
        <w:t>LG Electronics</w:t>
      </w:r>
    </w:p>
    <w:p w14:paraId="7FED03C8" w14:textId="30F6DF9A" w:rsidR="00E3420A" w:rsidRPr="00E3420A" w:rsidRDefault="00A50E19" w:rsidP="00E3420A">
      <w:pPr>
        <w:rPr>
          <w:rFonts w:eastAsia="MS Mincho"/>
          <w:lang w:eastAsia="ja-JP"/>
        </w:rPr>
      </w:pPr>
      <w:hyperlink r:id="rId535" w:history="1">
        <w:r>
          <w:rPr>
            <w:rStyle w:val="Hyperlink"/>
            <w:rFonts w:eastAsia="MS Mincho"/>
            <w:lang w:eastAsia="ja-JP"/>
          </w:rPr>
          <w:t>R1-164601</w:t>
        </w:r>
      </w:hyperlink>
      <w:r w:rsidR="00E3420A" w:rsidRPr="00E3420A">
        <w:rPr>
          <w:rFonts w:eastAsia="MS Mincho"/>
          <w:lang w:eastAsia="ja-JP"/>
        </w:rPr>
        <w:tab/>
        <w:t>Frame design and signalling for LAA UL based on FS3</w:t>
      </w:r>
      <w:r w:rsidR="00E3420A" w:rsidRPr="00E3420A">
        <w:rPr>
          <w:rFonts w:eastAsia="MS Mincho"/>
          <w:lang w:eastAsia="ja-JP"/>
        </w:rPr>
        <w:tab/>
        <w:t>ZTE</w:t>
      </w:r>
    </w:p>
    <w:p w14:paraId="42B7133B" w14:textId="0FF2C76F" w:rsidR="00E3420A" w:rsidRPr="00E3420A" w:rsidRDefault="00A50E19" w:rsidP="00E3420A">
      <w:pPr>
        <w:rPr>
          <w:rFonts w:eastAsia="MS Mincho"/>
          <w:lang w:eastAsia="ja-JP"/>
        </w:rPr>
      </w:pPr>
      <w:hyperlink r:id="rId536" w:history="1">
        <w:r>
          <w:rPr>
            <w:rStyle w:val="Hyperlink"/>
            <w:rFonts w:eastAsia="MS Mincho"/>
            <w:lang w:eastAsia="ja-JP"/>
          </w:rPr>
          <w:t>R1-164603</w:t>
        </w:r>
      </w:hyperlink>
      <w:r w:rsidR="00E3420A" w:rsidRPr="00E3420A">
        <w:rPr>
          <w:rFonts w:eastAsia="MS Mincho"/>
          <w:lang w:eastAsia="ja-JP"/>
        </w:rPr>
        <w:tab/>
        <w:t>Discussion on the UL LBT for LAA</w:t>
      </w:r>
      <w:r w:rsidR="00E3420A" w:rsidRPr="00E3420A">
        <w:rPr>
          <w:rFonts w:eastAsia="MS Mincho"/>
          <w:lang w:eastAsia="ja-JP"/>
        </w:rPr>
        <w:tab/>
        <w:t>ZTE</w:t>
      </w:r>
    </w:p>
    <w:p w14:paraId="046996C7" w14:textId="3B9C9E9A" w:rsidR="00E3420A" w:rsidRPr="00E3420A" w:rsidRDefault="00A50E19" w:rsidP="00E3420A">
      <w:pPr>
        <w:rPr>
          <w:rFonts w:eastAsia="MS Mincho"/>
          <w:lang w:eastAsia="ja-JP"/>
        </w:rPr>
      </w:pPr>
      <w:hyperlink r:id="rId537" w:history="1">
        <w:r>
          <w:rPr>
            <w:rStyle w:val="Hyperlink"/>
            <w:rFonts w:eastAsia="MS Mincho"/>
            <w:lang w:eastAsia="ja-JP"/>
          </w:rPr>
          <w:t>R1-164604</w:t>
        </w:r>
      </w:hyperlink>
      <w:r w:rsidR="00E3420A" w:rsidRPr="00E3420A">
        <w:rPr>
          <w:rFonts w:eastAsia="MS Mincho"/>
          <w:lang w:eastAsia="ja-JP"/>
        </w:rPr>
        <w:tab/>
        <w:t>LBT for Frequency and reuse and Multiplexing in Uplink</w:t>
      </w:r>
      <w:r w:rsidR="00E3420A" w:rsidRPr="00E3420A">
        <w:rPr>
          <w:rFonts w:eastAsia="MS Mincho"/>
          <w:lang w:eastAsia="ja-JP"/>
        </w:rPr>
        <w:tab/>
        <w:t>ZTE</w:t>
      </w:r>
    </w:p>
    <w:p w14:paraId="61CA09B0" w14:textId="70E1BEF0" w:rsidR="00E3420A" w:rsidRPr="00E3420A" w:rsidRDefault="00A50E19" w:rsidP="00E3420A">
      <w:pPr>
        <w:rPr>
          <w:rFonts w:eastAsia="MS Mincho"/>
          <w:lang w:eastAsia="ja-JP"/>
        </w:rPr>
      </w:pPr>
      <w:hyperlink r:id="rId538" w:history="1">
        <w:r>
          <w:rPr>
            <w:rStyle w:val="Hyperlink"/>
            <w:rFonts w:eastAsia="MS Mincho"/>
            <w:lang w:eastAsia="ja-JP"/>
          </w:rPr>
          <w:t>R1-164605</w:t>
        </w:r>
      </w:hyperlink>
      <w:r w:rsidR="00E3420A" w:rsidRPr="00E3420A">
        <w:rPr>
          <w:rFonts w:eastAsia="MS Mincho"/>
          <w:lang w:eastAsia="ja-JP"/>
        </w:rPr>
        <w:tab/>
        <w:t>WF on UE initiated TxOP/MCOT shared by the eNB</w:t>
      </w:r>
      <w:r w:rsidR="00E3420A" w:rsidRPr="00E3420A">
        <w:rPr>
          <w:rFonts w:eastAsia="MS Mincho"/>
          <w:lang w:eastAsia="ja-JP"/>
        </w:rPr>
        <w:tab/>
        <w:t>ZTE</w:t>
      </w:r>
    </w:p>
    <w:p w14:paraId="1EE28406" w14:textId="6DAD2E13" w:rsidR="00E3420A" w:rsidRPr="00E3420A" w:rsidRDefault="00A50E19" w:rsidP="00E3420A">
      <w:pPr>
        <w:rPr>
          <w:rFonts w:eastAsia="MS Mincho"/>
          <w:lang w:eastAsia="ja-JP"/>
        </w:rPr>
      </w:pPr>
      <w:hyperlink r:id="rId539" w:history="1">
        <w:r>
          <w:rPr>
            <w:rStyle w:val="Hyperlink"/>
            <w:rFonts w:eastAsia="MS Mincho"/>
            <w:lang w:eastAsia="ja-JP"/>
          </w:rPr>
          <w:t>R1-164648</w:t>
        </w:r>
      </w:hyperlink>
      <w:r w:rsidR="00E3420A" w:rsidRPr="00E3420A">
        <w:rPr>
          <w:rFonts w:eastAsia="MS Mincho"/>
          <w:lang w:eastAsia="ja-JP"/>
        </w:rPr>
        <w:tab/>
        <w:t>LBT mechanism for LAA uplink</w:t>
      </w:r>
      <w:r w:rsidR="00E3420A" w:rsidRPr="00E3420A">
        <w:rPr>
          <w:rFonts w:eastAsia="MS Mincho"/>
          <w:lang w:eastAsia="ja-JP"/>
        </w:rPr>
        <w:tab/>
        <w:t>Lenovo (Beijing) Ltd</w:t>
      </w:r>
    </w:p>
    <w:p w14:paraId="72EFA0E9" w14:textId="09158519" w:rsidR="00E3420A" w:rsidRPr="00E3420A" w:rsidRDefault="00A50E19" w:rsidP="00E3420A">
      <w:pPr>
        <w:rPr>
          <w:rFonts w:eastAsia="MS Mincho"/>
          <w:lang w:eastAsia="ja-JP"/>
        </w:rPr>
      </w:pPr>
      <w:hyperlink r:id="rId540" w:history="1">
        <w:r>
          <w:rPr>
            <w:rStyle w:val="Hyperlink"/>
            <w:rFonts w:eastAsia="MS Mincho"/>
            <w:lang w:eastAsia="ja-JP"/>
          </w:rPr>
          <w:t>R1-164720</w:t>
        </w:r>
      </w:hyperlink>
      <w:r w:rsidR="00E3420A" w:rsidRPr="00E3420A">
        <w:rPr>
          <w:rFonts w:eastAsia="MS Mincho"/>
          <w:lang w:eastAsia="ja-JP"/>
        </w:rPr>
        <w:tab/>
        <w:t>Channel Access Scheme for UE multiplexing</w:t>
      </w:r>
      <w:r w:rsidR="00E3420A" w:rsidRPr="00E3420A">
        <w:rPr>
          <w:rFonts w:eastAsia="MS Mincho"/>
          <w:lang w:eastAsia="ja-JP"/>
        </w:rPr>
        <w:tab/>
        <w:t>Kyocera Corporation</w:t>
      </w:r>
    </w:p>
    <w:p w14:paraId="6DFCF677" w14:textId="0833E214" w:rsidR="00E3420A" w:rsidRPr="00E3420A" w:rsidRDefault="00A50E19" w:rsidP="00E3420A">
      <w:pPr>
        <w:rPr>
          <w:rFonts w:eastAsia="MS Mincho"/>
          <w:lang w:eastAsia="ja-JP"/>
        </w:rPr>
      </w:pPr>
      <w:hyperlink r:id="rId541" w:history="1">
        <w:r>
          <w:rPr>
            <w:rStyle w:val="Hyperlink"/>
            <w:rFonts w:eastAsia="MS Mincho"/>
            <w:lang w:eastAsia="ja-JP"/>
          </w:rPr>
          <w:t>R1-164750</w:t>
        </w:r>
      </w:hyperlink>
      <w:r w:rsidR="00E3420A" w:rsidRPr="00E3420A">
        <w:rPr>
          <w:rFonts w:eastAsia="MS Mincho"/>
          <w:lang w:eastAsia="ja-JP"/>
        </w:rPr>
        <w:tab/>
        <w:t>Discussion of LAA-LAA coexistence</w:t>
      </w:r>
      <w:r w:rsidR="00E3420A" w:rsidRPr="00E3420A">
        <w:rPr>
          <w:rFonts w:eastAsia="MS Mincho"/>
          <w:lang w:eastAsia="ja-JP"/>
        </w:rPr>
        <w:tab/>
        <w:t>Samsung</w:t>
      </w:r>
    </w:p>
    <w:p w14:paraId="1C881BC2" w14:textId="5D470D83" w:rsidR="00E3420A" w:rsidRPr="00E3420A" w:rsidRDefault="00A50E19" w:rsidP="00E3420A">
      <w:pPr>
        <w:rPr>
          <w:rFonts w:eastAsia="MS Mincho"/>
          <w:lang w:eastAsia="ja-JP"/>
        </w:rPr>
      </w:pPr>
      <w:hyperlink r:id="rId542" w:history="1">
        <w:r>
          <w:rPr>
            <w:rStyle w:val="Hyperlink"/>
            <w:rFonts w:eastAsia="MS Mincho"/>
            <w:lang w:eastAsia="ja-JP"/>
          </w:rPr>
          <w:t>R1-164751</w:t>
        </w:r>
      </w:hyperlink>
      <w:r w:rsidR="00E3420A" w:rsidRPr="00E3420A">
        <w:rPr>
          <w:rFonts w:eastAsia="MS Mincho"/>
          <w:lang w:eastAsia="ja-JP"/>
        </w:rPr>
        <w:tab/>
        <w:t>Discussion on UL LBT alignment</w:t>
      </w:r>
      <w:r w:rsidR="00E3420A" w:rsidRPr="00E3420A">
        <w:rPr>
          <w:rFonts w:eastAsia="MS Mincho"/>
          <w:lang w:eastAsia="ja-JP"/>
        </w:rPr>
        <w:tab/>
        <w:t>Samsung</w:t>
      </w:r>
    </w:p>
    <w:p w14:paraId="2C9DA3F1" w14:textId="1BA2898C" w:rsidR="00E3420A" w:rsidRPr="00E3420A" w:rsidRDefault="00A50E19" w:rsidP="00E3420A">
      <w:pPr>
        <w:rPr>
          <w:rFonts w:eastAsia="MS Mincho"/>
          <w:lang w:eastAsia="ja-JP"/>
        </w:rPr>
      </w:pPr>
      <w:hyperlink r:id="rId543" w:history="1">
        <w:r>
          <w:rPr>
            <w:rStyle w:val="Hyperlink"/>
            <w:rFonts w:eastAsia="MS Mincho"/>
            <w:lang w:eastAsia="ja-JP"/>
          </w:rPr>
          <w:t>R1-164752</w:t>
        </w:r>
      </w:hyperlink>
      <w:r w:rsidR="00E3420A" w:rsidRPr="00E3420A">
        <w:rPr>
          <w:rFonts w:eastAsia="MS Mincho"/>
          <w:lang w:eastAsia="ja-JP"/>
        </w:rPr>
        <w:tab/>
        <w:t>Discussion on shared MCOT and LBT procedure</w:t>
      </w:r>
      <w:r w:rsidR="00E3420A" w:rsidRPr="00E3420A">
        <w:rPr>
          <w:rFonts w:eastAsia="MS Mincho"/>
          <w:lang w:eastAsia="ja-JP"/>
        </w:rPr>
        <w:tab/>
        <w:t>Samsung</w:t>
      </w:r>
    </w:p>
    <w:p w14:paraId="36A70C73" w14:textId="1AB8BA98" w:rsidR="00E3420A" w:rsidRPr="00E3420A" w:rsidRDefault="00A50E19" w:rsidP="00E3420A">
      <w:pPr>
        <w:rPr>
          <w:rFonts w:eastAsia="MS Mincho"/>
          <w:lang w:eastAsia="ja-JP"/>
        </w:rPr>
      </w:pPr>
      <w:hyperlink r:id="rId544" w:history="1">
        <w:r>
          <w:rPr>
            <w:rStyle w:val="Hyperlink"/>
            <w:rFonts w:eastAsia="MS Mincho"/>
            <w:lang w:eastAsia="ja-JP"/>
          </w:rPr>
          <w:t>R1-164753</w:t>
        </w:r>
      </w:hyperlink>
      <w:r w:rsidR="00E3420A" w:rsidRPr="00E3420A">
        <w:rPr>
          <w:rFonts w:eastAsia="MS Mincho"/>
          <w:lang w:eastAsia="ja-JP"/>
        </w:rPr>
        <w:tab/>
        <w:t>Remaining issues on Cat 4 LBT for eLAA</w:t>
      </w:r>
      <w:r w:rsidR="00E3420A" w:rsidRPr="00E3420A">
        <w:rPr>
          <w:rFonts w:eastAsia="MS Mincho"/>
          <w:lang w:eastAsia="ja-JP"/>
        </w:rPr>
        <w:tab/>
        <w:t>Samsung</w:t>
      </w:r>
    </w:p>
    <w:p w14:paraId="41955E96" w14:textId="06B4FE2A" w:rsidR="00E3420A" w:rsidRPr="00E3420A" w:rsidRDefault="00A50E19" w:rsidP="00E3420A">
      <w:pPr>
        <w:rPr>
          <w:rFonts w:eastAsia="MS Mincho"/>
          <w:lang w:eastAsia="ja-JP"/>
        </w:rPr>
      </w:pPr>
      <w:hyperlink r:id="rId545" w:history="1">
        <w:r>
          <w:rPr>
            <w:rStyle w:val="Hyperlink"/>
            <w:rFonts w:eastAsia="MS Mincho"/>
            <w:lang w:eastAsia="ja-JP"/>
          </w:rPr>
          <w:t>R1-164815</w:t>
        </w:r>
      </w:hyperlink>
      <w:r w:rsidR="00E3420A" w:rsidRPr="00E3420A">
        <w:rPr>
          <w:rFonts w:eastAsia="MS Mincho"/>
          <w:lang w:eastAsia="ja-JP"/>
        </w:rPr>
        <w:tab/>
        <w:t>On the need of reservation signal</w:t>
      </w:r>
      <w:r w:rsidR="00E3420A" w:rsidRPr="00E3420A">
        <w:rPr>
          <w:rFonts w:eastAsia="MS Mincho"/>
          <w:lang w:eastAsia="ja-JP"/>
        </w:rPr>
        <w:tab/>
        <w:t>Huawei, HiSilicon</w:t>
      </w:r>
    </w:p>
    <w:p w14:paraId="1A5A6CEC" w14:textId="504DB16F" w:rsidR="00E3420A" w:rsidRPr="00E3420A" w:rsidRDefault="00A50E19" w:rsidP="00E3420A">
      <w:pPr>
        <w:rPr>
          <w:rFonts w:eastAsia="MS Mincho"/>
          <w:lang w:eastAsia="ja-JP"/>
        </w:rPr>
      </w:pPr>
      <w:hyperlink r:id="rId546" w:history="1">
        <w:r>
          <w:rPr>
            <w:rStyle w:val="Hyperlink"/>
            <w:rFonts w:eastAsia="MS Mincho"/>
            <w:lang w:eastAsia="ja-JP"/>
          </w:rPr>
          <w:t>R1-164827</w:t>
        </w:r>
      </w:hyperlink>
      <w:r w:rsidR="00E3420A" w:rsidRPr="00E3420A">
        <w:rPr>
          <w:rFonts w:eastAsia="MS Mincho"/>
          <w:lang w:eastAsia="ja-JP"/>
        </w:rPr>
        <w:tab/>
        <w:t>Other issues related to LBT for eLAA</w:t>
      </w:r>
      <w:r w:rsidR="00E3420A" w:rsidRPr="00E3420A">
        <w:rPr>
          <w:rFonts w:eastAsia="MS Mincho"/>
          <w:lang w:eastAsia="ja-JP"/>
        </w:rPr>
        <w:tab/>
        <w:t>Huawei, HiSilicon</w:t>
      </w:r>
    </w:p>
    <w:p w14:paraId="1A1157B4" w14:textId="728438A2" w:rsidR="00E3420A" w:rsidRPr="00E3420A" w:rsidRDefault="00A50E19" w:rsidP="00E3420A">
      <w:pPr>
        <w:rPr>
          <w:rFonts w:eastAsia="MS Mincho"/>
          <w:lang w:eastAsia="ja-JP"/>
        </w:rPr>
      </w:pPr>
      <w:hyperlink r:id="rId547" w:history="1">
        <w:r>
          <w:rPr>
            <w:rStyle w:val="Hyperlink"/>
            <w:rFonts w:eastAsia="MS Mincho"/>
            <w:lang w:eastAsia="ja-JP"/>
          </w:rPr>
          <w:t>R1-164905</w:t>
        </w:r>
      </w:hyperlink>
      <w:r w:rsidR="00E3420A" w:rsidRPr="00E3420A">
        <w:rPr>
          <w:rFonts w:eastAsia="MS Mincho"/>
          <w:lang w:eastAsia="ja-JP"/>
        </w:rPr>
        <w:tab/>
        <w:t>Dynamic carrier selection for LAA</w:t>
      </w:r>
      <w:r w:rsidR="00E3420A" w:rsidRPr="00E3420A">
        <w:rPr>
          <w:rFonts w:eastAsia="MS Mincho"/>
          <w:lang w:eastAsia="ja-JP"/>
        </w:rPr>
        <w:tab/>
        <w:t>HTC</w:t>
      </w:r>
    </w:p>
    <w:p w14:paraId="265E502F" w14:textId="35590A29" w:rsidR="00E3420A" w:rsidRPr="00E3420A" w:rsidRDefault="00A50E19" w:rsidP="00E3420A">
      <w:pPr>
        <w:rPr>
          <w:rFonts w:eastAsia="MS Mincho"/>
          <w:lang w:eastAsia="ja-JP"/>
        </w:rPr>
      </w:pPr>
      <w:hyperlink r:id="rId548" w:history="1">
        <w:r>
          <w:rPr>
            <w:rStyle w:val="Hyperlink"/>
            <w:rFonts w:eastAsia="MS Mincho"/>
            <w:lang w:eastAsia="ja-JP"/>
          </w:rPr>
          <w:t>R1-164995</w:t>
        </w:r>
      </w:hyperlink>
      <w:r w:rsidR="00E3420A" w:rsidRPr="00E3420A">
        <w:rPr>
          <w:rFonts w:eastAsia="MS Mincho"/>
          <w:lang w:eastAsia="ja-JP"/>
        </w:rPr>
        <w:tab/>
        <w:t>Methods of UL LAA channel access</w:t>
      </w:r>
      <w:r w:rsidR="00E3420A" w:rsidRPr="00E3420A">
        <w:rPr>
          <w:rFonts w:eastAsia="MS Mincho"/>
          <w:lang w:eastAsia="ja-JP"/>
        </w:rPr>
        <w:tab/>
        <w:t>Sharp</w:t>
      </w:r>
    </w:p>
    <w:p w14:paraId="0B36F2F8" w14:textId="1515ACA4" w:rsidR="00E3420A" w:rsidRPr="00E3420A" w:rsidRDefault="00A50E19" w:rsidP="00E3420A">
      <w:pPr>
        <w:rPr>
          <w:rFonts w:eastAsia="MS Mincho"/>
          <w:lang w:eastAsia="ja-JP"/>
        </w:rPr>
      </w:pPr>
      <w:hyperlink r:id="rId549" w:history="1">
        <w:r>
          <w:rPr>
            <w:rStyle w:val="Hyperlink"/>
            <w:rFonts w:eastAsia="MS Mincho"/>
            <w:lang w:eastAsia="ja-JP"/>
          </w:rPr>
          <w:t>R1-165032</w:t>
        </w:r>
      </w:hyperlink>
      <w:r w:rsidR="00E3420A" w:rsidRPr="00E3420A">
        <w:rPr>
          <w:rFonts w:eastAsia="MS Mincho"/>
          <w:lang w:eastAsia="ja-JP"/>
        </w:rPr>
        <w:tab/>
        <w:t>Error Cases due to Failed Clear Channel Assessment for UL Transmissions</w:t>
      </w:r>
      <w:r w:rsidR="00E3420A" w:rsidRPr="00E3420A">
        <w:rPr>
          <w:rFonts w:eastAsia="MS Mincho"/>
          <w:lang w:eastAsia="ja-JP"/>
        </w:rPr>
        <w:tab/>
        <w:t>Panasonic</w:t>
      </w:r>
    </w:p>
    <w:p w14:paraId="5613CA0B" w14:textId="65EA0225" w:rsidR="00E3420A" w:rsidRPr="00E3420A" w:rsidRDefault="00A50E19" w:rsidP="00E3420A">
      <w:pPr>
        <w:rPr>
          <w:rFonts w:eastAsia="MS Mincho"/>
          <w:lang w:eastAsia="ja-JP"/>
        </w:rPr>
      </w:pPr>
      <w:hyperlink r:id="rId550" w:history="1">
        <w:r>
          <w:rPr>
            <w:rStyle w:val="Hyperlink"/>
            <w:rFonts w:eastAsia="MS Mincho"/>
            <w:lang w:eastAsia="ja-JP"/>
          </w:rPr>
          <w:t>R1-165071</w:t>
        </w:r>
      </w:hyperlink>
      <w:r w:rsidR="00E3420A" w:rsidRPr="00E3420A">
        <w:rPr>
          <w:rFonts w:eastAsia="MS Mincho"/>
          <w:lang w:eastAsia="ja-JP"/>
        </w:rPr>
        <w:tab/>
        <w:t>Defer period for UL LBT</w:t>
      </w:r>
      <w:r w:rsidR="00E3420A" w:rsidRPr="00E3420A">
        <w:rPr>
          <w:rFonts w:eastAsia="MS Mincho"/>
          <w:lang w:eastAsia="ja-JP"/>
        </w:rPr>
        <w:tab/>
        <w:t>Intel Corporation</w:t>
      </w:r>
    </w:p>
    <w:p w14:paraId="503AD971" w14:textId="16266538" w:rsidR="00E3420A" w:rsidRPr="00E3420A" w:rsidRDefault="00A50E19" w:rsidP="00E3420A">
      <w:pPr>
        <w:rPr>
          <w:rFonts w:eastAsia="MS Mincho"/>
          <w:lang w:eastAsia="ja-JP"/>
        </w:rPr>
      </w:pPr>
      <w:hyperlink r:id="rId551" w:history="1">
        <w:r>
          <w:rPr>
            <w:rStyle w:val="Hyperlink"/>
            <w:rFonts w:eastAsia="MS Mincho"/>
            <w:lang w:eastAsia="ja-JP"/>
          </w:rPr>
          <w:t>R1-165120</w:t>
        </w:r>
      </w:hyperlink>
      <w:r w:rsidR="00E3420A" w:rsidRPr="00E3420A">
        <w:rPr>
          <w:rFonts w:eastAsia="MS Mincho"/>
          <w:lang w:eastAsia="ja-JP"/>
        </w:rPr>
        <w:tab/>
        <w:t>eLAA Uplink channel access</w:t>
      </w:r>
      <w:r w:rsidR="00E3420A" w:rsidRPr="00E3420A">
        <w:rPr>
          <w:rFonts w:eastAsia="MS Mincho"/>
          <w:lang w:eastAsia="ja-JP"/>
        </w:rPr>
        <w:tab/>
        <w:t>Mediatek</w:t>
      </w:r>
    </w:p>
    <w:p w14:paraId="7CB4AEE5" w14:textId="08B908CC" w:rsidR="00E3420A" w:rsidRPr="00E3420A" w:rsidRDefault="00A50E19" w:rsidP="00E3420A">
      <w:pPr>
        <w:rPr>
          <w:rFonts w:eastAsia="MS Mincho"/>
          <w:lang w:eastAsia="ja-JP"/>
        </w:rPr>
      </w:pPr>
      <w:hyperlink r:id="rId552" w:history="1">
        <w:r>
          <w:rPr>
            <w:rStyle w:val="Hyperlink"/>
            <w:rFonts w:eastAsia="MS Mincho"/>
            <w:lang w:eastAsia="ja-JP"/>
          </w:rPr>
          <w:t>R1-165121</w:t>
        </w:r>
      </w:hyperlink>
      <w:r w:rsidR="00E3420A" w:rsidRPr="00E3420A">
        <w:rPr>
          <w:rFonts w:eastAsia="MS Mincho"/>
          <w:lang w:eastAsia="ja-JP"/>
        </w:rPr>
        <w:tab/>
        <w:t>On priority classes for uplink LBT</w:t>
      </w:r>
      <w:r w:rsidR="00E3420A" w:rsidRPr="00E3420A">
        <w:rPr>
          <w:rFonts w:eastAsia="MS Mincho"/>
          <w:lang w:eastAsia="ja-JP"/>
        </w:rPr>
        <w:tab/>
        <w:t>Mediatek</w:t>
      </w:r>
    </w:p>
    <w:p w14:paraId="3AA68825" w14:textId="62868D37" w:rsidR="00E3420A" w:rsidRPr="00E3420A" w:rsidRDefault="00A50E19" w:rsidP="00E3420A">
      <w:pPr>
        <w:rPr>
          <w:rFonts w:eastAsia="MS Mincho"/>
          <w:lang w:eastAsia="ja-JP"/>
        </w:rPr>
      </w:pPr>
      <w:hyperlink r:id="rId553" w:history="1">
        <w:r>
          <w:rPr>
            <w:rStyle w:val="Hyperlink"/>
            <w:rFonts w:eastAsia="MS Mincho"/>
            <w:lang w:eastAsia="ja-JP"/>
          </w:rPr>
          <w:t>R1-165140</w:t>
        </w:r>
      </w:hyperlink>
      <w:r w:rsidR="00E3420A" w:rsidRPr="00E3420A">
        <w:rPr>
          <w:rFonts w:eastAsia="MS Mincho"/>
          <w:lang w:eastAsia="ja-JP"/>
        </w:rPr>
        <w:tab/>
        <w:t>PUSCH DTX Detection for LAA UL</w:t>
      </w:r>
      <w:r w:rsidR="00E3420A" w:rsidRPr="00E3420A">
        <w:rPr>
          <w:rFonts w:eastAsia="MS Mincho"/>
          <w:lang w:eastAsia="ja-JP"/>
        </w:rPr>
        <w:tab/>
        <w:t>Nokia, Alcatel-Lucent Shanghai Bell</w:t>
      </w:r>
    </w:p>
    <w:p w14:paraId="21C1BE26" w14:textId="4C314139" w:rsidR="00E3420A" w:rsidRPr="00E3420A" w:rsidRDefault="00A50E19" w:rsidP="00E3420A">
      <w:pPr>
        <w:rPr>
          <w:rFonts w:eastAsia="MS Mincho"/>
          <w:lang w:eastAsia="ja-JP"/>
        </w:rPr>
      </w:pPr>
      <w:hyperlink r:id="rId554" w:history="1">
        <w:r>
          <w:rPr>
            <w:rStyle w:val="Hyperlink"/>
            <w:rFonts w:eastAsia="MS Mincho"/>
            <w:lang w:eastAsia="ja-JP"/>
          </w:rPr>
          <w:t>R1-165154</w:t>
        </w:r>
      </w:hyperlink>
      <w:r w:rsidR="00E3420A" w:rsidRPr="00E3420A">
        <w:rPr>
          <w:rFonts w:eastAsia="MS Mincho"/>
          <w:lang w:eastAsia="ja-JP"/>
        </w:rPr>
        <w:tab/>
        <w:t>On Channel Access Procedures for PRACH and SRS</w:t>
      </w:r>
      <w:r w:rsidR="00E3420A" w:rsidRPr="00E3420A">
        <w:rPr>
          <w:rFonts w:eastAsia="MS Mincho"/>
          <w:lang w:eastAsia="ja-JP"/>
        </w:rPr>
        <w:tab/>
        <w:t>Ericsson</w:t>
      </w:r>
    </w:p>
    <w:p w14:paraId="20A86EF4" w14:textId="3F685048" w:rsidR="00E3420A" w:rsidRPr="00E3420A" w:rsidRDefault="00A50E19" w:rsidP="00E3420A">
      <w:pPr>
        <w:rPr>
          <w:rFonts w:eastAsia="MS Mincho"/>
          <w:lang w:eastAsia="ja-JP"/>
        </w:rPr>
      </w:pPr>
      <w:hyperlink r:id="rId555" w:history="1">
        <w:r>
          <w:rPr>
            <w:rStyle w:val="Hyperlink"/>
            <w:rFonts w:eastAsia="MS Mincho"/>
            <w:lang w:eastAsia="ja-JP"/>
          </w:rPr>
          <w:t>R1-165155</w:t>
        </w:r>
      </w:hyperlink>
      <w:r w:rsidR="00E3420A" w:rsidRPr="00E3420A">
        <w:rPr>
          <w:rFonts w:eastAsia="MS Mincho"/>
          <w:lang w:eastAsia="ja-JP"/>
        </w:rPr>
        <w:tab/>
        <w:t>On Channel Access Procedures for Transmissions with Only UL Grants</w:t>
      </w:r>
      <w:r w:rsidR="00E3420A" w:rsidRPr="00E3420A">
        <w:rPr>
          <w:rFonts w:eastAsia="MS Mincho"/>
          <w:lang w:eastAsia="ja-JP"/>
        </w:rPr>
        <w:tab/>
        <w:t>Ericsson</w:t>
      </w:r>
    </w:p>
    <w:p w14:paraId="78B5547D" w14:textId="1164FAE0" w:rsidR="00E3420A" w:rsidRPr="00E3420A" w:rsidRDefault="00A50E19" w:rsidP="00E3420A">
      <w:pPr>
        <w:rPr>
          <w:rFonts w:eastAsia="MS Mincho"/>
          <w:lang w:eastAsia="ja-JP"/>
        </w:rPr>
      </w:pPr>
      <w:hyperlink r:id="rId556" w:history="1">
        <w:r>
          <w:rPr>
            <w:rStyle w:val="Hyperlink"/>
            <w:rFonts w:eastAsia="MS Mincho"/>
            <w:lang w:eastAsia="ja-JP"/>
          </w:rPr>
          <w:t>R1-165156</w:t>
        </w:r>
      </w:hyperlink>
      <w:r w:rsidR="00E3420A" w:rsidRPr="00E3420A">
        <w:rPr>
          <w:rFonts w:eastAsia="MS Mincho"/>
          <w:lang w:eastAsia="ja-JP"/>
        </w:rPr>
        <w:tab/>
        <w:t>On Support of Conditional UL Transmissions without LBT</w:t>
      </w:r>
      <w:r w:rsidR="00E3420A" w:rsidRPr="00E3420A">
        <w:rPr>
          <w:rFonts w:eastAsia="MS Mincho"/>
          <w:lang w:eastAsia="ja-JP"/>
        </w:rPr>
        <w:tab/>
        <w:t>Ericsson</w:t>
      </w:r>
    </w:p>
    <w:p w14:paraId="5F77350C" w14:textId="50437181" w:rsidR="00E3420A" w:rsidRPr="00E3420A" w:rsidRDefault="00A50E19" w:rsidP="00E3420A">
      <w:pPr>
        <w:rPr>
          <w:rFonts w:eastAsia="MS Mincho"/>
          <w:lang w:eastAsia="ja-JP"/>
        </w:rPr>
      </w:pPr>
      <w:hyperlink r:id="rId557" w:history="1">
        <w:r>
          <w:rPr>
            <w:rStyle w:val="Hyperlink"/>
            <w:rFonts w:eastAsia="MS Mincho"/>
            <w:lang w:eastAsia="ja-JP"/>
          </w:rPr>
          <w:t>R1-165157</w:t>
        </w:r>
      </w:hyperlink>
      <w:r w:rsidR="00E3420A" w:rsidRPr="00E3420A">
        <w:rPr>
          <w:rFonts w:eastAsia="MS Mincho"/>
          <w:lang w:eastAsia="ja-JP"/>
        </w:rPr>
        <w:tab/>
        <w:t>On UL Channel Access Procedures</w:t>
      </w:r>
      <w:r w:rsidR="00E3420A" w:rsidRPr="00E3420A">
        <w:rPr>
          <w:rFonts w:eastAsia="MS Mincho"/>
          <w:lang w:eastAsia="ja-JP"/>
        </w:rPr>
        <w:tab/>
        <w:t>Ericsson</w:t>
      </w:r>
    </w:p>
    <w:p w14:paraId="7B3AEE17" w14:textId="193365A8" w:rsidR="00E3420A" w:rsidRPr="00E3420A" w:rsidRDefault="00A50E19" w:rsidP="00E3420A">
      <w:pPr>
        <w:rPr>
          <w:rFonts w:eastAsia="MS Mincho"/>
          <w:lang w:eastAsia="ja-JP"/>
        </w:rPr>
      </w:pPr>
      <w:hyperlink r:id="rId558" w:history="1">
        <w:r>
          <w:rPr>
            <w:rStyle w:val="Hyperlink"/>
            <w:rFonts w:eastAsia="MS Mincho"/>
            <w:lang w:eastAsia="ja-JP"/>
          </w:rPr>
          <w:t>R1-165158</w:t>
        </w:r>
      </w:hyperlink>
      <w:r w:rsidR="00E3420A" w:rsidRPr="00E3420A">
        <w:rPr>
          <w:rFonts w:eastAsia="MS Mincho"/>
          <w:lang w:eastAsia="ja-JP"/>
        </w:rPr>
        <w:tab/>
        <w:t>On Performance of UL Channel Access Procedures</w:t>
      </w:r>
      <w:r w:rsidR="00E3420A" w:rsidRPr="00E3420A">
        <w:rPr>
          <w:rFonts w:eastAsia="MS Mincho"/>
          <w:lang w:eastAsia="ja-JP"/>
        </w:rPr>
        <w:tab/>
        <w:t>Ericsson</w:t>
      </w:r>
    </w:p>
    <w:p w14:paraId="1ECCD54E" w14:textId="5A8D6612" w:rsidR="00E3420A" w:rsidRPr="00E3420A" w:rsidRDefault="00A50E19" w:rsidP="00E3420A">
      <w:pPr>
        <w:rPr>
          <w:rFonts w:eastAsia="MS Mincho"/>
          <w:lang w:eastAsia="ja-JP"/>
        </w:rPr>
      </w:pPr>
      <w:hyperlink r:id="rId559" w:history="1">
        <w:r>
          <w:rPr>
            <w:rStyle w:val="Hyperlink"/>
            <w:rFonts w:eastAsia="MS Mincho"/>
            <w:lang w:eastAsia="ja-JP"/>
          </w:rPr>
          <w:t>R1-165159</w:t>
        </w:r>
      </w:hyperlink>
      <w:r w:rsidR="00E3420A" w:rsidRPr="00E3420A">
        <w:rPr>
          <w:rFonts w:eastAsia="MS Mincho"/>
          <w:lang w:eastAsia="ja-JP"/>
        </w:rPr>
        <w:tab/>
        <w:t>On Signaling of UL Channel Access Parameters</w:t>
      </w:r>
      <w:r w:rsidR="00E3420A" w:rsidRPr="00E3420A">
        <w:rPr>
          <w:rFonts w:eastAsia="MS Mincho"/>
          <w:lang w:eastAsia="ja-JP"/>
        </w:rPr>
        <w:tab/>
        <w:t>Ericsson</w:t>
      </w:r>
    </w:p>
    <w:p w14:paraId="331FC902" w14:textId="5C4EA30D" w:rsidR="00E3420A" w:rsidRPr="00E3420A" w:rsidRDefault="00A50E19" w:rsidP="00E3420A">
      <w:pPr>
        <w:rPr>
          <w:rFonts w:eastAsia="MS Mincho"/>
          <w:lang w:eastAsia="ja-JP"/>
        </w:rPr>
      </w:pPr>
      <w:hyperlink r:id="rId560" w:history="1">
        <w:r>
          <w:rPr>
            <w:rStyle w:val="Hyperlink"/>
            <w:rFonts w:eastAsia="MS Mincho"/>
            <w:lang w:eastAsia="ja-JP"/>
          </w:rPr>
          <w:t>R1-165190</w:t>
        </w:r>
      </w:hyperlink>
      <w:r w:rsidR="00E3420A" w:rsidRPr="00E3420A">
        <w:rPr>
          <w:rFonts w:eastAsia="MS Mincho"/>
          <w:lang w:eastAsia="ja-JP"/>
        </w:rPr>
        <w:tab/>
        <w:t>Discussion on channel access framework for eLAA UL</w:t>
      </w:r>
      <w:r w:rsidR="00E3420A" w:rsidRPr="00E3420A">
        <w:rPr>
          <w:rFonts w:eastAsia="MS Mincho"/>
          <w:lang w:eastAsia="ja-JP"/>
        </w:rPr>
        <w:tab/>
        <w:t>NTT DOCOMO, INC.</w:t>
      </w:r>
    </w:p>
    <w:p w14:paraId="656F29FD" w14:textId="4E5F0ECE" w:rsidR="00E3420A" w:rsidRPr="00E3420A" w:rsidRDefault="00A50E19" w:rsidP="00E3420A">
      <w:pPr>
        <w:rPr>
          <w:rFonts w:eastAsia="MS Mincho"/>
          <w:lang w:eastAsia="ja-JP"/>
        </w:rPr>
      </w:pPr>
      <w:hyperlink r:id="rId561" w:history="1">
        <w:r>
          <w:rPr>
            <w:rStyle w:val="Hyperlink"/>
            <w:rFonts w:eastAsia="MS Mincho"/>
            <w:lang w:eastAsia="ja-JP"/>
          </w:rPr>
          <w:t>R1-165235</w:t>
        </w:r>
      </w:hyperlink>
      <w:r w:rsidR="00E3420A" w:rsidRPr="00E3420A">
        <w:rPr>
          <w:rFonts w:eastAsia="MS Mincho"/>
          <w:lang w:eastAsia="ja-JP"/>
        </w:rPr>
        <w:tab/>
        <w:t>Uplink Channel Access Mechanisms in eLAA</w:t>
      </w:r>
      <w:r w:rsidR="00E3420A" w:rsidRPr="00E3420A">
        <w:rPr>
          <w:rFonts w:eastAsia="MS Mincho"/>
          <w:lang w:eastAsia="ja-JP"/>
        </w:rPr>
        <w:tab/>
        <w:t>III</w:t>
      </w:r>
    </w:p>
    <w:p w14:paraId="74AACE10" w14:textId="3838F959" w:rsidR="00E3420A" w:rsidRPr="00E3420A" w:rsidRDefault="00A50E19" w:rsidP="00E3420A">
      <w:pPr>
        <w:rPr>
          <w:rFonts w:eastAsia="MS Mincho"/>
          <w:lang w:eastAsia="ja-JP"/>
        </w:rPr>
      </w:pPr>
      <w:hyperlink r:id="rId562" w:history="1">
        <w:r>
          <w:rPr>
            <w:rStyle w:val="Hyperlink"/>
            <w:rFonts w:eastAsia="MS Mincho"/>
            <w:lang w:eastAsia="ja-JP"/>
          </w:rPr>
          <w:t>R1-165250</w:t>
        </w:r>
      </w:hyperlink>
      <w:r w:rsidR="00E3420A" w:rsidRPr="00E3420A">
        <w:rPr>
          <w:rFonts w:eastAsia="MS Mincho"/>
          <w:lang w:eastAsia="ja-JP"/>
        </w:rPr>
        <w:tab/>
        <w:t>On channel access mechanism for eLAA</w:t>
      </w:r>
      <w:r w:rsidR="00E3420A" w:rsidRPr="00E3420A">
        <w:rPr>
          <w:rFonts w:eastAsia="MS Mincho"/>
          <w:lang w:eastAsia="ja-JP"/>
        </w:rPr>
        <w:tab/>
        <w:t>ETRI</w:t>
      </w:r>
    </w:p>
    <w:p w14:paraId="57B01F04" w14:textId="0B001488" w:rsidR="00E3420A" w:rsidRPr="00E3420A" w:rsidRDefault="00A50E19" w:rsidP="00E3420A">
      <w:pPr>
        <w:rPr>
          <w:rFonts w:eastAsia="MS Mincho"/>
          <w:lang w:eastAsia="ja-JP"/>
        </w:rPr>
      </w:pPr>
      <w:hyperlink r:id="rId563" w:history="1">
        <w:r>
          <w:rPr>
            <w:rStyle w:val="Hyperlink"/>
            <w:rFonts w:eastAsia="MS Mincho"/>
            <w:lang w:eastAsia="ja-JP"/>
          </w:rPr>
          <w:t>R1-165252</w:t>
        </w:r>
      </w:hyperlink>
      <w:r w:rsidR="00E3420A" w:rsidRPr="00E3420A">
        <w:rPr>
          <w:rFonts w:eastAsia="MS Mincho"/>
          <w:lang w:eastAsia="ja-JP"/>
        </w:rPr>
        <w:tab/>
        <w:t>Consideration on UL LBT Type Switching for eLAA</w:t>
      </w:r>
      <w:r w:rsidR="00E3420A" w:rsidRPr="00E3420A">
        <w:rPr>
          <w:rFonts w:eastAsia="MS Mincho"/>
          <w:lang w:eastAsia="ja-JP"/>
        </w:rPr>
        <w:tab/>
        <w:t>WILUS Inc.</w:t>
      </w:r>
    </w:p>
    <w:p w14:paraId="1AA2C92D" w14:textId="5FF10090" w:rsidR="00E3420A" w:rsidRPr="00E3420A" w:rsidRDefault="00A50E19" w:rsidP="00E3420A">
      <w:pPr>
        <w:rPr>
          <w:rFonts w:eastAsia="MS Mincho"/>
          <w:lang w:eastAsia="ja-JP"/>
        </w:rPr>
      </w:pPr>
      <w:hyperlink r:id="rId564" w:history="1">
        <w:r>
          <w:rPr>
            <w:rStyle w:val="Hyperlink"/>
            <w:rFonts w:eastAsia="MS Mincho"/>
            <w:lang w:eastAsia="ja-JP"/>
          </w:rPr>
          <w:t>R1-165253</w:t>
        </w:r>
      </w:hyperlink>
      <w:r w:rsidR="00E3420A" w:rsidRPr="00E3420A">
        <w:rPr>
          <w:rFonts w:eastAsia="MS Mincho"/>
          <w:lang w:eastAsia="ja-JP"/>
        </w:rPr>
        <w:tab/>
        <w:t>CWS adjustment for UL PUSCH in eLAA</w:t>
      </w:r>
      <w:r w:rsidR="00E3420A" w:rsidRPr="00E3420A">
        <w:rPr>
          <w:rFonts w:eastAsia="MS Mincho"/>
          <w:lang w:eastAsia="ja-JP"/>
        </w:rPr>
        <w:tab/>
        <w:t>WILUS Inc.</w:t>
      </w:r>
    </w:p>
    <w:p w14:paraId="720C8C53" w14:textId="23D4B40D" w:rsidR="00E3420A" w:rsidRPr="00E3420A" w:rsidRDefault="00A50E19" w:rsidP="00E3420A">
      <w:pPr>
        <w:rPr>
          <w:rFonts w:eastAsia="MS Mincho"/>
          <w:lang w:eastAsia="ja-JP"/>
        </w:rPr>
      </w:pPr>
      <w:hyperlink r:id="rId565" w:history="1">
        <w:r>
          <w:rPr>
            <w:rStyle w:val="Hyperlink"/>
            <w:rFonts w:eastAsia="MS Mincho"/>
            <w:lang w:eastAsia="ja-JP"/>
          </w:rPr>
          <w:t>R1-165318</w:t>
        </w:r>
      </w:hyperlink>
      <w:r w:rsidR="00E3420A" w:rsidRPr="00E3420A">
        <w:rPr>
          <w:rFonts w:eastAsia="MS Mincho"/>
          <w:lang w:eastAsia="ja-JP"/>
        </w:rPr>
        <w:tab/>
        <w:t>Discussion on LAA paused COT and UL traffic multiplexing</w:t>
      </w:r>
      <w:r w:rsidR="00E3420A" w:rsidRPr="00E3420A">
        <w:rPr>
          <w:rFonts w:eastAsia="MS Mincho"/>
          <w:lang w:eastAsia="ja-JP"/>
        </w:rPr>
        <w:tab/>
        <w:t>BROADCOM LIMITED</w:t>
      </w:r>
    </w:p>
    <w:p w14:paraId="66704935" w14:textId="3C55DFFF" w:rsidR="00E3420A" w:rsidRPr="00E3420A" w:rsidRDefault="00A50E19" w:rsidP="00E3420A">
      <w:pPr>
        <w:rPr>
          <w:rFonts w:eastAsia="MS Mincho"/>
          <w:lang w:eastAsia="ja-JP"/>
        </w:rPr>
      </w:pPr>
      <w:hyperlink r:id="rId566" w:history="1">
        <w:r>
          <w:rPr>
            <w:rStyle w:val="Hyperlink"/>
            <w:rFonts w:eastAsia="MS Mincho"/>
            <w:lang w:eastAsia="ja-JP"/>
          </w:rPr>
          <w:t>R1-165323</w:t>
        </w:r>
      </w:hyperlink>
      <w:r w:rsidR="00E3420A" w:rsidRPr="00E3420A">
        <w:rPr>
          <w:rFonts w:eastAsia="MS Mincho"/>
          <w:lang w:eastAsia="ja-JP"/>
        </w:rPr>
        <w:tab/>
        <w:t>Discussion on LAA UL no LBT</w:t>
      </w:r>
      <w:r w:rsidR="00E3420A" w:rsidRPr="00E3420A">
        <w:rPr>
          <w:rFonts w:eastAsia="MS Mincho"/>
          <w:lang w:eastAsia="ja-JP"/>
        </w:rPr>
        <w:tab/>
        <w:t>BROADCOM LIMITED</w:t>
      </w:r>
    </w:p>
    <w:p w14:paraId="7CB5563C" w14:textId="4D0E0886" w:rsidR="00E3420A" w:rsidRPr="00E3420A" w:rsidRDefault="00A50E19" w:rsidP="00E3420A">
      <w:pPr>
        <w:rPr>
          <w:rFonts w:eastAsia="MS Mincho"/>
          <w:lang w:eastAsia="ja-JP"/>
        </w:rPr>
      </w:pPr>
      <w:hyperlink r:id="rId567" w:history="1">
        <w:r>
          <w:rPr>
            <w:rStyle w:val="Hyperlink"/>
            <w:rFonts w:eastAsia="MS Mincho"/>
            <w:lang w:eastAsia="ja-JP"/>
          </w:rPr>
          <w:t>R1-165713</w:t>
        </w:r>
      </w:hyperlink>
      <w:r w:rsidR="00E3420A" w:rsidRPr="00E3420A">
        <w:rPr>
          <w:rFonts w:eastAsia="MS Mincho"/>
          <w:lang w:eastAsia="ja-JP"/>
        </w:rPr>
        <w:tab/>
        <w:t>WF on CW adjustment for UL LBT based on Cat. 4</w:t>
      </w:r>
      <w:r w:rsidR="00E3420A" w:rsidRPr="00E3420A">
        <w:rPr>
          <w:rFonts w:eastAsia="MS Mincho"/>
          <w:lang w:eastAsia="ja-JP"/>
        </w:rPr>
        <w:tab/>
        <w:t>Ericsson</w:t>
      </w:r>
    </w:p>
    <w:p w14:paraId="53BA2FC9" w14:textId="0D9A5ABA" w:rsidR="00E3420A" w:rsidRPr="00E3420A" w:rsidRDefault="00A50E19" w:rsidP="00E3420A">
      <w:pPr>
        <w:rPr>
          <w:rFonts w:eastAsia="MS Mincho"/>
          <w:lang w:eastAsia="ja-JP"/>
        </w:rPr>
      </w:pPr>
      <w:hyperlink r:id="rId568" w:history="1">
        <w:r>
          <w:rPr>
            <w:rStyle w:val="Hyperlink"/>
            <w:rFonts w:eastAsia="MS Mincho"/>
            <w:lang w:eastAsia="ja-JP"/>
          </w:rPr>
          <w:t>R1-165714</w:t>
        </w:r>
      </w:hyperlink>
      <w:r w:rsidR="00E3420A" w:rsidRPr="00E3420A">
        <w:rPr>
          <w:rFonts w:eastAsia="MS Mincho"/>
          <w:lang w:eastAsia="ja-JP"/>
        </w:rPr>
        <w:tab/>
        <w:t>WF on Selection of LBT Priority Class for UL Transmission</w:t>
      </w:r>
      <w:r w:rsidR="00E3420A" w:rsidRPr="00E3420A">
        <w:rPr>
          <w:rFonts w:eastAsia="MS Mincho"/>
          <w:lang w:eastAsia="ja-JP"/>
        </w:rPr>
        <w:tab/>
        <w:t>Ericsson</w:t>
      </w:r>
    </w:p>
    <w:p w14:paraId="28C812C1" w14:textId="47505B20" w:rsidR="00E3420A" w:rsidRPr="00E3420A" w:rsidRDefault="00A50E19" w:rsidP="00E3420A">
      <w:pPr>
        <w:rPr>
          <w:rFonts w:eastAsia="MS Mincho"/>
          <w:lang w:eastAsia="ja-JP"/>
        </w:rPr>
      </w:pPr>
      <w:hyperlink r:id="rId569" w:history="1">
        <w:r>
          <w:rPr>
            <w:rStyle w:val="Hyperlink"/>
            <w:rFonts w:eastAsia="MS Mincho"/>
            <w:lang w:eastAsia="ja-JP"/>
          </w:rPr>
          <w:t>R1-165715</w:t>
        </w:r>
      </w:hyperlink>
      <w:r w:rsidR="00E3420A" w:rsidRPr="00E3420A">
        <w:rPr>
          <w:rFonts w:eastAsia="MS Mincho"/>
          <w:lang w:eastAsia="ja-JP"/>
        </w:rPr>
        <w:tab/>
        <w:t>WF on LBT Priority Class for UL Transmission</w:t>
      </w:r>
      <w:r w:rsidR="00E3420A" w:rsidRPr="00E3420A">
        <w:rPr>
          <w:rFonts w:eastAsia="MS Mincho"/>
          <w:lang w:eastAsia="ja-JP"/>
        </w:rPr>
        <w:tab/>
        <w:t>Ericsson</w:t>
      </w:r>
    </w:p>
    <w:p w14:paraId="1E843CB3" w14:textId="5490D00B" w:rsidR="00E3420A" w:rsidRPr="00E3420A" w:rsidRDefault="00A50E19" w:rsidP="00E3420A">
      <w:pPr>
        <w:rPr>
          <w:rFonts w:eastAsia="MS Mincho"/>
          <w:lang w:eastAsia="ja-JP"/>
        </w:rPr>
      </w:pPr>
      <w:hyperlink r:id="rId570" w:history="1">
        <w:r>
          <w:rPr>
            <w:rStyle w:val="Hyperlink"/>
            <w:rFonts w:eastAsia="MS Mincho"/>
            <w:lang w:eastAsia="ja-JP"/>
          </w:rPr>
          <w:t>R1-165716</w:t>
        </w:r>
      </w:hyperlink>
      <w:r w:rsidR="00E3420A" w:rsidRPr="00E3420A">
        <w:rPr>
          <w:rFonts w:eastAsia="MS Mincho"/>
          <w:lang w:eastAsia="ja-JP"/>
        </w:rPr>
        <w:tab/>
        <w:t>WF on MCOT limit Signaling and Modifying LBT type</w:t>
      </w:r>
      <w:r w:rsidR="00E3420A" w:rsidRPr="00E3420A">
        <w:rPr>
          <w:rFonts w:eastAsia="MS Mincho"/>
          <w:lang w:eastAsia="ja-JP"/>
        </w:rPr>
        <w:tab/>
        <w:t>Ericsson</w:t>
      </w:r>
    </w:p>
    <w:p w14:paraId="5219568C" w14:textId="7E1B4CC0" w:rsidR="00E3420A" w:rsidRPr="00E3420A" w:rsidRDefault="00A50E19" w:rsidP="00E3420A">
      <w:pPr>
        <w:rPr>
          <w:rFonts w:eastAsia="MS Mincho"/>
          <w:lang w:eastAsia="ja-JP"/>
        </w:rPr>
      </w:pPr>
      <w:hyperlink r:id="rId571" w:history="1">
        <w:r>
          <w:rPr>
            <w:rStyle w:val="Hyperlink"/>
            <w:rFonts w:eastAsia="MS Mincho"/>
            <w:lang w:eastAsia="ja-JP"/>
          </w:rPr>
          <w:t>R1-165924</w:t>
        </w:r>
      </w:hyperlink>
      <w:r w:rsidR="00E3420A" w:rsidRPr="00E3420A">
        <w:rPr>
          <w:rFonts w:eastAsia="MS Mincho"/>
          <w:lang w:eastAsia="ja-JP"/>
        </w:rPr>
        <w:tab/>
        <w:t>WF on determining maximum UE TX power on a LAA SCell for ED threshold computation</w:t>
      </w:r>
      <w:r w:rsidR="00E3420A" w:rsidRPr="00E3420A">
        <w:rPr>
          <w:rFonts w:eastAsia="MS Mincho"/>
          <w:lang w:eastAsia="ja-JP"/>
        </w:rPr>
        <w:tab/>
        <w:t>Qualcomm Incorporated</w:t>
      </w:r>
    </w:p>
    <w:p w14:paraId="311A298E" w14:textId="06512324" w:rsidR="00E3420A" w:rsidRPr="00E3420A" w:rsidRDefault="00A50E19" w:rsidP="00E3420A">
      <w:pPr>
        <w:rPr>
          <w:rFonts w:eastAsia="MS Mincho"/>
          <w:lang w:eastAsia="ja-JP"/>
        </w:rPr>
      </w:pPr>
      <w:hyperlink r:id="rId572" w:history="1">
        <w:r>
          <w:rPr>
            <w:rStyle w:val="Hyperlink"/>
            <w:rFonts w:eastAsia="MS Mincho"/>
            <w:lang w:eastAsia="ja-JP"/>
          </w:rPr>
          <w:t>R1-165927</w:t>
        </w:r>
      </w:hyperlink>
      <w:r w:rsidR="00E3420A" w:rsidRPr="00E3420A">
        <w:rPr>
          <w:rFonts w:eastAsia="MS Mincho"/>
          <w:lang w:eastAsia="ja-JP"/>
        </w:rPr>
        <w:tab/>
        <w:t>WF on CCA Detection Threshold for eLAA</w:t>
      </w:r>
      <w:r w:rsidR="00E3420A" w:rsidRPr="00E3420A">
        <w:rPr>
          <w:rFonts w:eastAsia="MS Mincho"/>
          <w:lang w:eastAsia="ja-JP"/>
        </w:rPr>
        <w:tab/>
        <w:t>CableLabs, Broadcom, Orange, Marvell, Microsoft</w:t>
      </w:r>
    </w:p>
    <w:p w14:paraId="53B8E741" w14:textId="116E208A" w:rsidR="00E3420A" w:rsidRPr="00E3420A" w:rsidRDefault="00A50E19" w:rsidP="00E3420A">
      <w:pPr>
        <w:rPr>
          <w:rFonts w:eastAsia="MS Mincho"/>
          <w:lang w:eastAsia="ja-JP"/>
        </w:rPr>
      </w:pPr>
      <w:hyperlink r:id="rId573" w:history="1">
        <w:r>
          <w:rPr>
            <w:rStyle w:val="Hyperlink"/>
            <w:rFonts w:eastAsia="MS Mincho"/>
            <w:lang w:eastAsia="ja-JP"/>
          </w:rPr>
          <w:t>R1-165962</w:t>
        </w:r>
      </w:hyperlink>
      <w:r w:rsidR="00E3420A" w:rsidRPr="00E3420A">
        <w:rPr>
          <w:rFonts w:eastAsia="MS Mincho"/>
          <w:lang w:eastAsia="ja-JP"/>
        </w:rPr>
        <w:tab/>
        <w:t>WF on ED Threshold for UL LBT</w:t>
      </w:r>
      <w:r w:rsidR="00E3420A" w:rsidRPr="00E3420A">
        <w:rPr>
          <w:rFonts w:eastAsia="MS Mincho"/>
          <w:lang w:eastAsia="ja-JP"/>
        </w:rPr>
        <w:tab/>
        <w:t>Ericsson, Huawei, HiSilicon</w:t>
      </w:r>
    </w:p>
    <w:p w14:paraId="778C8B11" w14:textId="2DDCA537" w:rsidR="00E3420A" w:rsidRPr="00E3420A" w:rsidRDefault="00A50E19" w:rsidP="00E3420A">
      <w:pPr>
        <w:rPr>
          <w:rFonts w:eastAsia="MS Mincho"/>
          <w:lang w:eastAsia="ja-JP"/>
        </w:rPr>
      </w:pPr>
      <w:hyperlink r:id="rId574" w:history="1">
        <w:r>
          <w:rPr>
            <w:rStyle w:val="Hyperlink"/>
            <w:rFonts w:eastAsia="MS Mincho"/>
            <w:lang w:eastAsia="ja-JP"/>
          </w:rPr>
          <w:t>R1-166014</w:t>
        </w:r>
      </w:hyperlink>
      <w:r w:rsidR="00E3420A" w:rsidRPr="00E3420A">
        <w:rPr>
          <w:rFonts w:eastAsia="MS Mincho"/>
          <w:lang w:eastAsia="ja-JP"/>
        </w:rPr>
        <w:tab/>
        <w:t>Way-Forward on UL PSD limit in eLAA</w:t>
      </w:r>
      <w:r w:rsidR="00E3420A" w:rsidRPr="00E3420A">
        <w:rPr>
          <w:rFonts w:eastAsia="MS Mincho"/>
          <w:lang w:eastAsia="ja-JP"/>
        </w:rPr>
        <w:tab/>
        <w:t>Broadcom, Marvell, CableLabs</w:t>
      </w:r>
    </w:p>
    <w:p w14:paraId="625248D6" w14:textId="67D3624A" w:rsidR="00E3420A" w:rsidRDefault="00A50E19" w:rsidP="00E3420A">
      <w:pPr>
        <w:rPr>
          <w:rFonts w:eastAsia="MS Mincho"/>
          <w:lang w:eastAsia="ja-JP"/>
        </w:rPr>
      </w:pPr>
      <w:hyperlink r:id="rId575" w:history="1">
        <w:r>
          <w:rPr>
            <w:rStyle w:val="Hyperlink"/>
            <w:rFonts w:eastAsia="MS Mincho"/>
            <w:lang w:eastAsia="ja-JP"/>
          </w:rPr>
          <w:t>R1-166021</w:t>
        </w:r>
      </w:hyperlink>
      <w:r w:rsidR="00E3420A" w:rsidRPr="00E3420A">
        <w:rPr>
          <w:rFonts w:eastAsia="MS Mincho"/>
          <w:lang w:eastAsia="ja-JP"/>
        </w:rPr>
        <w:tab/>
        <w:t>[Draft]LS on Mapping of QCI to LBT Priority Classes in UL</w:t>
      </w:r>
      <w:r w:rsidR="00E3420A" w:rsidRPr="00E3420A">
        <w:rPr>
          <w:rFonts w:eastAsia="MS Mincho"/>
          <w:lang w:eastAsia="ja-JP"/>
        </w:rPr>
        <w:tab/>
        <w:t>CableLabs</w:t>
      </w:r>
    </w:p>
    <w:p w14:paraId="3BC9FEB5" w14:textId="77777777" w:rsidR="003260DA" w:rsidRPr="00A02A27" w:rsidRDefault="003260DA" w:rsidP="00E3420A">
      <w:pPr>
        <w:pStyle w:val="Heading4"/>
        <w:rPr>
          <w:lang w:val="en-US"/>
        </w:rPr>
      </w:pPr>
      <w:bookmarkStart w:id="58" w:name="_Toc459224593"/>
      <w:r w:rsidRPr="00A02A27">
        <w:rPr>
          <w:rFonts w:hint="eastAsia"/>
          <w:lang w:val="en-US"/>
        </w:rPr>
        <w:lastRenderedPageBreak/>
        <w:t>Others</w:t>
      </w:r>
      <w:bookmarkEnd w:id="57"/>
      <w:bookmarkEnd w:id="58"/>
    </w:p>
    <w:p w14:paraId="791BC95A"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4AC14D57" w14:textId="18FCAB51" w:rsidR="00E3420A" w:rsidRDefault="00A50E19" w:rsidP="00E3420A">
      <w:hyperlink r:id="rId576" w:history="1">
        <w:r>
          <w:rPr>
            <w:rStyle w:val="Hyperlink"/>
          </w:rPr>
          <w:t>R1-164106</w:t>
        </w:r>
      </w:hyperlink>
      <w:r w:rsidR="00E3420A">
        <w:tab/>
        <w:t>Discussion on synchronous and asynchronous HARQ method for eLAA</w:t>
      </w:r>
      <w:r w:rsidR="00E3420A">
        <w:tab/>
        <w:t>Huawei, HiSilicon</w:t>
      </w:r>
    </w:p>
    <w:p w14:paraId="74C0D71F" w14:textId="14C7E032" w:rsidR="00E3420A" w:rsidRDefault="00A50E19" w:rsidP="00E3420A">
      <w:hyperlink r:id="rId577" w:history="1">
        <w:r>
          <w:rPr>
            <w:rStyle w:val="Hyperlink"/>
          </w:rPr>
          <w:t>R1-164506</w:t>
        </w:r>
      </w:hyperlink>
      <w:r w:rsidR="00E3420A">
        <w:tab/>
        <w:t>Power control in LAA uplink</w:t>
      </w:r>
      <w:r w:rsidR="00E3420A">
        <w:tab/>
        <w:t>LG Electronics</w:t>
      </w:r>
    </w:p>
    <w:p w14:paraId="2509BC45" w14:textId="02162AA7" w:rsidR="00E3420A" w:rsidRDefault="00A50E19" w:rsidP="00E3420A">
      <w:hyperlink r:id="rId578" w:history="1">
        <w:r>
          <w:rPr>
            <w:rStyle w:val="Hyperlink"/>
          </w:rPr>
          <w:t>R1-164921</w:t>
        </w:r>
      </w:hyperlink>
      <w:r w:rsidR="00E3420A">
        <w:tab/>
        <w:t>On the Support for UL Operation in FS3 and C-PDCCH</w:t>
      </w:r>
      <w:r w:rsidR="00E3420A">
        <w:tab/>
        <w:t>Nokia, Alcatel-Lucent Shanghai Bell</w:t>
      </w:r>
    </w:p>
    <w:p w14:paraId="01886E39" w14:textId="15991671" w:rsidR="00E3420A" w:rsidRDefault="00A50E19" w:rsidP="00E3420A">
      <w:hyperlink r:id="rId579" w:history="1">
        <w:r>
          <w:rPr>
            <w:rStyle w:val="Hyperlink"/>
          </w:rPr>
          <w:t>R1-165566</w:t>
        </w:r>
      </w:hyperlink>
      <w:r w:rsidR="00E3420A">
        <w:tab/>
        <w:t>WF on ending partial TTI with duration of 3 symbols for eLAA</w:t>
      </w:r>
      <w:r w:rsidR="00E3420A">
        <w:tab/>
        <w:t>LG Electronics, ITL, Sharp</w:t>
      </w:r>
    </w:p>
    <w:p w14:paraId="1964D477" w14:textId="467E06E6" w:rsidR="00E3420A" w:rsidRDefault="00A50E19" w:rsidP="00E3420A">
      <w:hyperlink r:id="rId580" w:history="1">
        <w:r>
          <w:rPr>
            <w:rStyle w:val="Hyperlink"/>
          </w:rPr>
          <w:t>R1-165567</w:t>
        </w:r>
      </w:hyperlink>
      <w:r w:rsidR="00E3420A">
        <w:tab/>
        <w:t>WF on PDCCH reception in ending partial subframe for eLAA</w:t>
      </w:r>
      <w:r w:rsidR="00E3420A">
        <w:tab/>
        <w:t>LG Electronics, Intel, Ericsson, Nokia, Alcatel-Lucent Shanghai Bell, Sharp, Huawei, HiSilicon, ITL</w:t>
      </w:r>
    </w:p>
    <w:p w14:paraId="249D9672" w14:textId="66A650EC" w:rsidR="00D6162E" w:rsidRPr="000B1042" w:rsidRDefault="00D6162E" w:rsidP="00E3420A">
      <w:pPr>
        <w:pStyle w:val="Heading3"/>
        <w:rPr>
          <w:rStyle w:val="Hyperlink"/>
          <w:rFonts w:eastAsia="MS Mincho"/>
          <w:i/>
          <w:iCs/>
          <w:color w:val="auto"/>
          <w:lang w:eastAsia="ja-JP"/>
        </w:rPr>
      </w:pPr>
      <w:bookmarkStart w:id="59" w:name="_Toc459224594"/>
      <w:r w:rsidRPr="000B1042">
        <w:rPr>
          <w:lang w:eastAsia="ja-JP"/>
        </w:rPr>
        <w:t>Support for V2V services based on LTE sidelink</w:t>
      </w:r>
      <w:r w:rsidR="000A51A3" w:rsidRPr="000B1042">
        <w:rPr>
          <w:lang w:eastAsia="ja-JP"/>
        </w:rPr>
        <w:t xml:space="preserve"> - </w:t>
      </w:r>
      <w:r w:rsidRPr="000B1042">
        <w:rPr>
          <w:rFonts w:eastAsia="MS Mincho" w:hint="eastAsia"/>
          <w:i/>
          <w:iCs/>
          <w:lang w:eastAsia="ja-JP"/>
        </w:rPr>
        <w:t>W</w:t>
      </w:r>
      <w:r w:rsidRPr="000B1042">
        <w:rPr>
          <w:i/>
          <w:iCs/>
        </w:rPr>
        <w:t xml:space="preserve">ID in </w:t>
      </w:r>
      <w:hyperlink r:id="rId581" w:history="1">
        <w:r w:rsidRPr="000B1042">
          <w:rPr>
            <w:rStyle w:val="Hyperlink"/>
            <w:i/>
            <w:iCs/>
            <w:color w:val="auto"/>
          </w:rPr>
          <w:t>RP-1</w:t>
        </w:r>
        <w:r w:rsidRPr="000B1042">
          <w:rPr>
            <w:rStyle w:val="Hyperlink"/>
            <w:rFonts w:eastAsia="MS Mincho" w:hint="eastAsia"/>
            <w:i/>
            <w:iCs/>
            <w:color w:val="auto"/>
            <w:lang w:eastAsia="ja-JP"/>
          </w:rPr>
          <w:t>60649</w:t>
        </w:r>
        <w:bookmarkEnd w:id="59"/>
      </w:hyperlink>
    </w:p>
    <w:p w14:paraId="3A246C81" w14:textId="010E29F6" w:rsidR="00314DE8" w:rsidRPr="005F7F1E" w:rsidRDefault="00A50E19" w:rsidP="00314DE8">
      <w:pPr>
        <w:rPr>
          <w:rFonts w:ascii="Times New Roman" w:eastAsia="SimSun" w:hAnsi="Times New Roman"/>
          <w:b/>
          <w:kern w:val="2"/>
          <w:szCs w:val="20"/>
        </w:rPr>
      </w:pPr>
      <w:hyperlink r:id="rId582" w:history="1">
        <w:r>
          <w:rPr>
            <w:rStyle w:val="Hyperlink"/>
            <w:rFonts w:ascii="Times New Roman" w:eastAsia="SimSun" w:hAnsi="Times New Roman"/>
            <w:b/>
            <w:kern w:val="2"/>
            <w:szCs w:val="20"/>
          </w:rPr>
          <w:t>R1-165935</w:t>
        </w:r>
      </w:hyperlink>
      <w:r w:rsidR="00314DE8" w:rsidRPr="005F7F1E">
        <w:rPr>
          <w:rFonts w:ascii="Times New Roman" w:eastAsia="SimSun" w:hAnsi="Times New Roman"/>
          <w:b/>
          <w:kern w:val="2"/>
          <w:szCs w:val="20"/>
        </w:rPr>
        <w:tab/>
        <w:t>Chairman's Notes of Agenda Item 6.2.2 on V2V</w:t>
      </w:r>
      <w:r w:rsidR="00314DE8" w:rsidRPr="005F7F1E">
        <w:rPr>
          <w:rFonts w:ascii="Times New Roman" w:eastAsia="SimSun" w:hAnsi="Times New Roman"/>
          <w:b/>
          <w:kern w:val="2"/>
          <w:szCs w:val="20"/>
        </w:rPr>
        <w:tab/>
        <w:t>Ad-hoc chair (Nokia, LGE)</w:t>
      </w:r>
    </w:p>
    <w:p w14:paraId="7E18F048" w14:textId="77777777" w:rsidR="00314DE8" w:rsidRPr="005F494F" w:rsidRDefault="00314DE8" w:rsidP="00314DE8">
      <w:pPr>
        <w:rPr>
          <w:rFonts w:ascii="Times New Roman" w:hAnsi="Times New Roman"/>
          <w:szCs w:val="20"/>
        </w:rPr>
      </w:pPr>
      <w:r w:rsidRPr="005F494F">
        <w:rPr>
          <w:rFonts w:ascii="Times New Roman" w:eastAsia="SimSun" w:hAnsi="Times New Roman"/>
          <w:kern w:val="2"/>
          <w:szCs w:val="20"/>
        </w:rPr>
        <w:t xml:space="preserve">The document was presented by Matthew Baker from Nokia and </w:t>
      </w:r>
      <w:r w:rsidRPr="005F494F">
        <w:rPr>
          <w:rFonts w:ascii="Times New Roman" w:hAnsi="Times New Roman"/>
          <w:szCs w:val="20"/>
        </w:rPr>
        <w:t>provides the outcomes of the eLAA session.</w:t>
      </w:r>
    </w:p>
    <w:p w14:paraId="1DC70407" w14:textId="77777777" w:rsidR="00314DE8" w:rsidRDefault="00314DE8" w:rsidP="00314DE8">
      <w:pPr>
        <w:rPr>
          <w:rFonts w:ascii="Times New Roman" w:hAnsi="Times New Roman"/>
          <w:szCs w:val="20"/>
        </w:rPr>
      </w:pPr>
      <w:r w:rsidRPr="005F494F">
        <w:rPr>
          <w:rFonts w:ascii="Times New Roman" w:hAnsi="Times New Roman"/>
          <w:b/>
          <w:szCs w:val="20"/>
        </w:rPr>
        <w:t xml:space="preserve">Decision: </w:t>
      </w:r>
      <w:r w:rsidRPr="005F494F">
        <w:rPr>
          <w:rFonts w:ascii="Times New Roman" w:hAnsi="Times New Roman"/>
          <w:szCs w:val="20"/>
        </w:rPr>
        <w:t>The document is endorsed. Contents incorporated below.</w:t>
      </w:r>
    </w:p>
    <w:p w14:paraId="46046701" w14:textId="77777777" w:rsidR="00314DE8" w:rsidRDefault="00314DE8" w:rsidP="00314DE8">
      <w:pPr>
        <w:rPr>
          <w:rFonts w:ascii="Times New Roman" w:hAnsi="Times New Roman"/>
          <w:szCs w:val="20"/>
        </w:rPr>
      </w:pPr>
    </w:p>
    <w:p w14:paraId="3900A33A" w14:textId="77777777" w:rsidR="00314DE8" w:rsidRPr="005F494F" w:rsidRDefault="00314DE8" w:rsidP="00314DE8">
      <w:pPr>
        <w:rPr>
          <w:rFonts w:ascii="Times New Roman" w:hAnsi="Times New Roman"/>
          <w:b/>
          <w:szCs w:val="20"/>
        </w:rPr>
      </w:pPr>
      <w:r w:rsidRPr="005F494F">
        <w:rPr>
          <w:rFonts w:ascii="Times New Roman" w:hAnsi="Times New Roman"/>
          <w:b/>
          <w:szCs w:val="20"/>
        </w:rPr>
        <w:t>Friday</w:t>
      </w:r>
    </w:p>
    <w:p w14:paraId="6882C14F" w14:textId="4EAE03F2" w:rsidR="00314DE8" w:rsidRDefault="0055581C" w:rsidP="00314DE8">
      <w:pPr>
        <w:rPr>
          <w:rFonts w:eastAsia="MS Mincho"/>
          <w:iCs/>
          <w:lang w:eastAsia="ja-JP"/>
        </w:rPr>
      </w:pPr>
      <w:r>
        <w:rPr>
          <w:rFonts w:eastAsia="MS Mincho"/>
          <w:iCs/>
          <w:highlight w:val="cyan"/>
          <w:lang w:eastAsia="ja-JP"/>
        </w:rPr>
        <w:t>LS to RAN2/4 for e</w:t>
      </w:r>
      <w:r w:rsidR="00314DE8" w:rsidRPr="00AC2E19">
        <w:rPr>
          <w:rFonts w:eastAsia="MS Mincho" w:hint="eastAsia"/>
          <w:iCs/>
          <w:highlight w:val="cyan"/>
          <w:lang w:eastAsia="ja-JP"/>
        </w:rPr>
        <w:t xml:space="preserve">mail approval </w:t>
      </w:r>
      <w:r w:rsidR="00314DE8">
        <w:rPr>
          <w:rFonts w:eastAsia="MS Mincho"/>
          <w:iCs/>
          <w:highlight w:val="cyan"/>
          <w:lang w:eastAsia="ja-JP"/>
        </w:rPr>
        <w:t xml:space="preserve">regarding the </w:t>
      </w:r>
      <w:r>
        <w:rPr>
          <w:rFonts w:eastAsia="MS Mincho"/>
          <w:iCs/>
          <w:highlight w:val="cyan"/>
          <w:lang w:eastAsia="ja-JP"/>
        </w:rPr>
        <w:t xml:space="preserve">agreements and WAs </w:t>
      </w:r>
      <w:r w:rsidR="00314DE8">
        <w:rPr>
          <w:rFonts w:eastAsia="MS Mincho" w:hint="eastAsia"/>
          <w:iCs/>
          <w:highlight w:val="cyan"/>
          <w:lang w:eastAsia="ja-JP"/>
        </w:rPr>
        <w:t>until June</w:t>
      </w:r>
      <w:r w:rsidR="00314DE8">
        <w:rPr>
          <w:rFonts w:eastAsia="MS Mincho"/>
          <w:iCs/>
          <w:highlight w:val="cyan"/>
          <w:lang w:eastAsia="ja-JP"/>
        </w:rPr>
        <w:t xml:space="preserve"> </w:t>
      </w:r>
      <w:r>
        <w:rPr>
          <w:rFonts w:eastAsia="MS Mincho"/>
          <w:iCs/>
          <w:highlight w:val="cyan"/>
          <w:lang w:eastAsia="ja-JP"/>
        </w:rPr>
        <w:t>2</w:t>
      </w:r>
      <w:r w:rsidRPr="0055581C">
        <w:rPr>
          <w:rFonts w:eastAsia="MS Mincho"/>
          <w:iCs/>
          <w:highlight w:val="cyan"/>
          <w:vertAlign w:val="superscript"/>
          <w:lang w:eastAsia="ja-JP"/>
        </w:rPr>
        <w:t>nd</w:t>
      </w:r>
      <w:r>
        <w:rPr>
          <w:rFonts w:eastAsia="MS Mincho"/>
          <w:iCs/>
          <w:highlight w:val="cyan"/>
          <w:lang w:eastAsia="ja-JP"/>
        </w:rPr>
        <w:t xml:space="preserve"> </w:t>
      </w:r>
      <w:r w:rsidR="00314DE8" w:rsidRPr="00AC2E19">
        <w:rPr>
          <w:rFonts w:eastAsia="MS Mincho"/>
          <w:iCs/>
          <w:highlight w:val="cyan"/>
          <w:lang w:eastAsia="ja-JP"/>
        </w:rPr>
        <w:t>–</w:t>
      </w:r>
      <w:r w:rsidR="00314DE8" w:rsidRPr="00AC2E19">
        <w:rPr>
          <w:rFonts w:eastAsia="MS Mincho" w:hint="eastAsia"/>
          <w:iCs/>
          <w:highlight w:val="cyan"/>
          <w:lang w:eastAsia="ja-JP"/>
        </w:rPr>
        <w:t xml:space="preserve"> (</w:t>
      </w:r>
      <w:r>
        <w:rPr>
          <w:rFonts w:eastAsia="MS Mincho"/>
          <w:iCs/>
          <w:highlight w:val="cyan"/>
          <w:lang w:eastAsia="ja-JP"/>
        </w:rPr>
        <w:t>LGE</w:t>
      </w:r>
      <w:r w:rsidR="00314DE8" w:rsidRPr="00AC2E19">
        <w:rPr>
          <w:rFonts w:eastAsia="MS Mincho" w:hint="eastAsia"/>
          <w:iCs/>
          <w:highlight w:val="cyan"/>
          <w:lang w:eastAsia="ja-JP"/>
        </w:rPr>
        <w:t>)</w:t>
      </w:r>
      <w:r w:rsidR="00314DE8">
        <w:rPr>
          <w:rFonts w:eastAsia="MS Mincho" w:hint="eastAsia"/>
          <w:iCs/>
          <w:lang w:eastAsia="ja-JP"/>
        </w:rPr>
        <w:t xml:space="preserve"> </w:t>
      </w:r>
    </w:p>
    <w:p w14:paraId="7B3EDA59" w14:textId="77777777" w:rsidR="00314DE8" w:rsidRDefault="00314DE8" w:rsidP="00314DE8">
      <w:pPr>
        <w:rPr>
          <w:rFonts w:eastAsia="MS Mincho"/>
          <w:iCs/>
          <w:lang w:eastAsia="ja-JP"/>
        </w:rPr>
      </w:pPr>
    </w:p>
    <w:p w14:paraId="354B82B1" w14:textId="77777777" w:rsidR="00314DE8" w:rsidRDefault="00314DE8" w:rsidP="00314DE8">
      <w:pPr>
        <w:rPr>
          <w:rFonts w:eastAsia="MS Mincho"/>
          <w:iCs/>
          <w:lang w:eastAsia="ja-JP"/>
        </w:rPr>
      </w:pPr>
      <w:r w:rsidRPr="004C32F9">
        <w:rPr>
          <w:rFonts w:eastAsia="MS Mincho" w:hint="eastAsia"/>
          <w:iCs/>
          <w:highlight w:val="cyan"/>
          <w:lang w:eastAsia="ja-JP"/>
        </w:rPr>
        <w:t>Editors will submit draft CRs</w:t>
      </w:r>
      <w:r>
        <w:rPr>
          <w:rFonts w:eastAsia="MS Mincho" w:hint="eastAsia"/>
          <w:iCs/>
          <w:highlight w:val="cyan"/>
          <w:lang w:eastAsia="ja-JP"/>
        </w:rPr>
        <w:t xml:space="preserve"> (</w:t>
      </w:r>
      <w:r>
        <w:rPr>
          <w:rFonts w:eastAsia="MS Mincho"/>
          <w:iCs/>
          <w:highlight w:val="cyan"/>
          <w:lang w:eastAsia="ja-JP"/>
        </w:rPr>
        <w:t>36.</w:t>
      </w:r>
      <w:r>
        <w:rPr>
          <w:rFonts w:eastAsia="MS Mincho" w:hint="eastAsia"/>
          <w:iCs/>
          <w:highlight w:val="cyan"/>
          <w:lang w:eastAsia="ja-JP"/>
        </w:rPr>
        <w:t xml:space="preserve">201, </w:t>
      </w:r>
      <w:r>
        <w:rPr>
          <w:rFonts w:eastAsia="MS Mincho"/>
          <w:iCs/>
          <w:highlight w:val="cyan"/>
          <w:lang w:eastAsia="ja-JP"/>
        </w:rPr>
        <w:t>36.</w:t>
      </w:r>
      <w:r>
        <w:rPr>
          <w:rFonts w:eastAsia="MS Mincho" w:hint="eastAsia"/>
          <w:iCs/>
          <w:highlight w:val="cyan"/>
          <w:lang w:eastAsia="ja-JP"/>
        </w:rPr>
        <w:t xml:space="preserve">211, </w:t>
      </w:r>
      <w:r>
        <w:rPr>
          <w:rFonts w:eastAsia="MS Mincho"/>
          <w:iCs/>
          <w:highlight w:val="cyan"/>
          <w:lang w:eastAsia="ja-JP"/>
        </w:rPr>
        <w:t>36.</w:t>
      </w:r>
      <w:r>
        <w:rPr>
          <w:rFonts w:eastAsia="MS Mincho" w:hint="eastAsia"/>
          <w:iCs/>
          <w:highlight w:val="cyan"/>
          <w:lang w:eastAsia="ja-JP"/>
        </w:rPr>
        <w:t xml:space="preserve">212, </w:t>
      </w:r>
      <w:r>
        <w:rPr>
          <w:rFonts w:eastAsia="MS Mincho"/>
          <w:iCs/>
          <w:highlight w:val="cyan"/>
          <w:lang w:eastAsia="ja-JP"/>
        </w:rPr>
        <w:t>36.</w:t>
      </w:r>
      <w:r>
        <w:rPr>
          <w:rFonts w:eastAsia="MS Mincho" w:hint="eastAsia"/>
          <w:iCs/>
          <w:highlight w:val="cyan"/>
          <w:lang w:eastAsia="ja-JP"/>
        </w:rPr>
        <w:t xml:space="preserve">213, </w:t>
      </w:r>
      <w:r>
        <w:rPr>
          <w:rFonts w:eastAsia="MS Mincho"/>
          <w:iCs/>
          <w:highlight w:val="cyan"/>
          <w:lang w:eastAsia="ja-JP"/>
        </w:rPr>
        <w:t>36.</w:t>
      </w:r>
      <w:r>
        <w:rPr>
          <w:rFonts w:eastAsia="MS Mincho" w:hint="eastAsia"/>
          <w:iCs/>
          <w:highlight w:val="cyan"/>
          <w:lang w:eastAsia="ja-JP"/>
        </w:rPr>
        <w:t>214 (if needed))</w:t>
      </w:r>
      <w:r w:rsidRPr="004C32F9">
        <w:rPr>
          <w:rFonts w:eastAsia="MS Mincho" w:hint="eastAsia"/>
          <w:iCs/>
          <w:highlight w:val="cyan"/>
          <w:lang w:eastAsia="ja-JP"/>
        </w:rPr>
        <w:t xml:space="preserve"> until Augus</w:t>
      </w:r>
      <w:r w:rsidRPr="005F494F">
        <w:rPr>
          <w:rFonts w:eastAsia="MS Mincho" w:hint="eastAsia"/>
          <w:iCs/>
          <w:highlight w:val="cyan"/>
          <w:lang w:eastAsia="ja-JP"/>
        </w:rPr>
        <w:t>t</w:t>
      </w:r>
      <w:r w:rsidRPr="005F494F">
        <w:rPr>
          <w:rFonts w:eastAsia="MS Mincho"/>
          <w:iCs/>
          <w:highlight w:val="cyan"/>
          <w:lang w:eastAsia="ja-JP"/>
        </w:rPr>
        <w:t xml:space="preserve"> </w:t>
      </w:r>
      <w:r w:rsidRPr="005F494F">
        <w:rPr>
          <w:rFonts w:eastAsia="MS Mincho" w:hint="eastAsia"/>
          <w:iCs/>
          <w:highlight w:val="cyan"/>
          <w:lang w:eastAsia="ja-JP"/>
        </w:rPr>
        <w:t>1</w:t>
      </w:r>
      <w:r w:rsidRPr="004C32F9">
        <w:rPr>
          <w:rFonts w:eastAsia="MS Mincho" w:hint="eastAsia"/>
          <w:iCs/>
          <w:highlight w:val="cyan"/>
          <w:lang w:eastAsia="ja-JP"/>
        </w:rPr>
        <w:t>8</w:t>
      </w:r>
      <w:r w:rsidRPr="005F494F">
        <w:rPr>
          <w:rFonts w:eastAsia="MS Mincho" w:hint="eastAsia"/>
          <w:iCs/>
          <w:highlight w:val="cyan"/>
          <w:vertAlign w:val="superscript"/>
          <w:lang w:eastAsia="ja-JP"/>
        </w:rPr>
        <w:t>th</w:t>
      </w:r>
      <w:r>
        <w:rPr>
          <w:rFonts w:eastAsia="MS Mincho"/>
          <w:iCs/>
          <w:lang w:eastAsia="ja-JP"/>
        </w:rPr>
        <w:t>.</w:t>
      </w:r>
    </w:p>
    <w:p w14:paraId="2CE18B9B" w14:textId="77777777" w:rsidR="00314DE8" w:rsidRPr="00F006AF" w:rsidRDefault="00314DE8" w:rsidP="00314DE8">
      <w:pPr>
        <w:rPr>
          <w:rFonts w:eastAsia="MS Mincho"/>
          <w:iCs/>
          <w:lang w:eastAsia="ja-JP"/>
        </w:rPr>
      </w:pPr>
      <w:r w:rsidRPr="000A5545">
        <w:rPr>
          <w:rFonts w:eastAsia="MS Mincho" w:hint="eastAsia"/>
          <w:iCs/>
          <w:highlight w:val="cyan"/>
          <w:lang w:eastAsia="ja-JP"/>
        </w:rPr>
        <w:t>Rapporteur</w:t>
      </w:r>
      <w:r>
        <w:rPr>
          <w:rFonts w:eastAsia="MS Mincho"/>
          <w:iCs/>
          <w:highlight w:val="cyan"/>
          <w:lang w:eastAsia="ja-JP"/>
        </w:rPr>
        <w:t xml:space="preserve"> shall </w:t>
      </w:r>
      <w:r w:rsidRPr="000A5545">
        <w:rPr>
          <w:rFonts w:eastAsia="MS Mincho" w:hint="eastAsia"/>
          <w:iCs/>
          <w:highlight w:val="cyan"/>
          <w:lang w:eastAsia="ja-JP"/>
        </w:rPr>
        <w:t>submit agreement and WA lists until Jun</w:t>
      </w:r>
      <w:r>
        <w:rPr>
          <w:rFonts w:eastAsia="MS Mincho"/>
          <w:iCs/>
          <w:highlight w:val="cyan"/>
          <w:lang w:eastAsia="ja-JP"/>
        </w:rPr>
        <w:t xml:space="preserve">e </w:t>
      </w:r>
      <w:r w:rsidRPr="000A5545">
        <w:rPr>
          <w:rFonts w:eastAsia="MS Mincho" w:hint="eastAsia"/>
          <w:iCs/>
          <w:highlight w:val="cyan"/>
          <w:lang w:eastAsia="ja-JP"/>
        </w:rPr>
        <w:t>30</w:t>
      </w:r>
      <w:r w:rsidRPr="005F494F">
        <w:rPr>
          <w:rFonts w:eastAsia="MS Mincho" w:hint="eastAsia"/>
          <w:iCs/>
          <w:highlight w:val="cyan"/>
          <w:vertAlign w:val="superscript"/>
          <w:lang w:eastAsia="ja-JP"/>
        </w:rPr>
        <w:t>th</w:t>
      </w:r>
      <w:r>
        <w:rPr>
          <w:rFonts w:eastAsia="MS Mincho" w:hint="eastAsia"/>
          <w:iCs/>
          <w:highlight w:val="cyan"/>
          <w:lang w:eastAsia="ja-JP"/>
        </w:rPr>
        <w:t>.</w:t>
      </w:r>
    </w:p>
    <w:p w14:paraId="4542E85A" w14:textId="77777777" w:rsidR="00314DE8" w:rsidRDefault="00314DE8"/>
    <w:p w14:paraId="63B581D6" w14:textId="77777777" w:rsidR="00314DE8" w:rsidRDefault="00314DE8"/>
    <w:p w14:paraId="3DAED034" w14:textId="33730797" w:rsidR="003260DA" w:rsidRPr="0055581C" w:rsidRDefault="00A50E19" w:rsidP="003260DA">
      <w:pPr>
        <w:rPr>
          <w:rFonts w:ascii="Times New Roman" w:eastAsia="Malgun Gothic" w:hAnsi="Times New Roman"/>
          <w:b/>
          <w:iCs/>
        </w:rPr>
      </w:pPr>
      <w:hyperlink r:id="rId583" w:history="1">
        <w:r>
          <w:rPr>
            <w:rStyle w:val="Hyperlink"/>
            <w:rFonts w:ascii="Times New Roman" w:eastAsia="Malgun Gothic" w:hAnsi="Times New Roman"/>
            <w:b/>
            <w:iCs/>
          </w:rPr>
          <w:t>R1-165608</w:t>
        </w:r>
      </w:hyperlink>
      <w:r w:rsidR="003260DA" w:rsidRPr="0055581C">
        <w:rPr>
          <w:rFonts w:ascii="Times New Roman" w:eastAsia="Malgun Gothic" w:hAnsi="Times New Roman" w:hint="eastAsia"/>
          <w:b/>
          <w:iCs/>
        </w:rPr>
        <w:tab/>
      </w:r>
      <w:r w:rsidR="003260DA" w:rsidRPr="0055581C">
        <w:rPr>
          <w:rFonts w:ascii="Times New Roman" w:eastAsia="Malgun Gothic" w:hAnsi="Times New Roman"/>
          <w:b/>
          <w:iCs/>
        </w:rPr>
        <w:t>Summary of Tuesday offline discussions on V2V</w:t>
      </w:r>
      <w:r w:rsidR="003260DA" w:rsidRPr="0055581C">
        <w:rPr>
          <w:rFonts w:ascii="Times New Roman" w:eastAsia="Malgun Gothic" w:hAnsi="Times New Roman" w:hint="eastAsia"/>
          <w:b/>
          <w:iCs/>
        </w:rPr>
        <w:tab/>
      </w:r>
      <w:r w:rsidR="003260DA" w:rsidRPr="0055581C">
        <w:rPr>
          <w:rFonts w:ascii="Times New Roman" w:eastAsia="Malgun Gothic" w:hAnsi="Times New Roman"/>
          <w:b/>
          <w:iCs/>
        </w:rPr>
        <w:t>LG Electronics</w:t>
      </w:r>
    </w:p>
    <w:p w14:paraId="3970CB0A" w14:textId="77777777" w:rsidR="0055581C" w:rsidRDefault="0055581C" w:rsidP="0055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3729FFAC" w14:textId="77777777" w:rsidR="0055581C" w:rsidRPr="0055581C" w:rsidRDefault="0055581C">
      <w:pPr>
        <w:rPr>
          <w:rFonts w:ascii="Times New Roman" w:hAnsi="Times New Roman"/>
          <w:kern w:val="2"/>
          <w:sz w:val="22"/>
          <w:lang w:eastAsia="ko-KR"/>
        </w:rPr>
      </w:pPr>
    </w:p>
    <w:p w14:paraId="2E7BAAFF" w14:textId="77777777" w:rsidR="003260DA" w:rsidRPr="0055581C" w:rsidRDefault="003260DA" w:rsidP="003260DA">
      <w:pPr>
        <w:pStyle w:val="LGTdoc"/>
        <w:spacing w:afterLines="0" w:line="240" w:lineRule="auto"/>
        <w:rPr>
          <w:sz w:val="20"/>
          <w:szCs w:val="20"/>
        </w:rPr>
      </w:pPr>
      <w:r w:rsidRPr="0055581C">
        <w:rPr>
          <w:rFonts w:hint="eastAsia"/>
          <w:sz w:val="20"/>
          <w:szCs w:val="20"/>
          <w:highlight w:val="green"/>
        </w:rPr>
        <w:t>Agreement:</w:t>
      </w:r>
    </w:p>
    <w:p w14:paraId="2BA73CCE" w14:textId="77777777" w:rsidR="0055581C" w:rsidRPr="0055581C" w:rsidRDefault="0055581C" w:rsidP="00341550">
      <w:pPr>
        <w:pStyle w:val="ListParagraph"/>
        <w:numPr>
          <w:ilvl w:val="0"/>
          <w:numId w:val="261"/>
        </w:numPr>
        <w:rPr>
          <w:lang w:val="en-US"/>
        </w:rPr>
      </w:pPr>
      <w:r w:rsidRPr="0055581C">
        <w:rPr>
          <w:rFonts w:hint="eastAsia"/>
          <w:lang w:val="en-US"/>
        </w:rPr>
        <w:t xml:space="preserve">For PSSCH resource (re)selection </w:t>
      </w:r>
      <w:r w:rsidRPr="004A63B7">
        <w:rPr>
          <w:rFonts w:hint="eastAsia"/>
        </w:rPr>
        <w:t xml:space="preserve">when all the PSCCH/PSSCH transmissions have the same priority </w:t>
      </w:r>
      <w:r w:rsidRPr="0055581C">
        <w:rPr>
          <w:rFonts w:hint="eastAsia"/>
          <w:lang w:val="en-US"/>
        </w:rPr>
        <w:t>(FFS whether the initial resource selection needs to be designed differently from the procedure below)</w:t>
      </w:r>
    </w:p>
    <w:p w14:paraId="49D466A1" w14:textId="77777777" w:rsidR="0055581C" w:rsidRPr="0055581C" w:rsidRDefault="0055581C" w:rsidP="00341550">
      <w:pPr>
        <w:pStyle w:val="ListParagraph"/>
        <w:numPr>
          <w:ilvl w:val="1"/>
          <w:numId w:val="261"/>
        </w:numPr>
        <w:rPr>
          <w:lang w:val="en-US"/>
        </w:rPr>
      </w:pPr>
      <w:r w:rsidRPr="004A63B7">
        <w:rPr>
          <w:rFonts w:hint="eastAsia"/>
        </w:rPr>
        <w:t>Step 1: All the resources are considered available.</w:t>
      </w:r>
    </w:p>
    <w:p w14:paraId="74720660" w14:textId="77777777" w:rsidR="0055581C" w:rsidRPr="0055581C" w:rsidRDefault="0055581C" w:rsidP="00341550">
      <w:pPr>
        <w:pStyle w:val="ListParagraph"/>
        <w:numPr>
          <w:ilvl w:val="1"/>
          <w:numId w:val="261"/>
        </w:numPr>
        <w:rPr>
          <w:lang w:val="en-US"/>
        </w:rPr>
      </w:pPr>
      <w:r w:rsidRPr="004A63B7">
        <w:rPr>
          <w:rFonts w:hint="eastAsia"/>
        </w:rPr>
        <w:t>Step 2: UE excludes resources at least based on SA decoding and additional conditions. Down select one between the following options.</w:t>
      </w:r>
    </w:p>
    <w:p w14:paraId="556B938D" w14:textId="77777777" w:rsidR="0055581C" w:rsidRPr="0055581C" w:rsidRDefault="0055581C" w:rsidP="00341550">
      <w:pPr>
        <w:pStyle w:val="ListParagraph"/>
        <w:numPr>
          <w:ilvl w:val="2"/>
          <w:numId w:val="261"/>
        </w:numPr>
        <w:rPr>
          <w:lang w:val="en-US"/>
        </w:rPr>
      </w:pPr>
      <w:r w:rsidRPr="0055581C">
        <w:rPr>
          <w:rFonts w:hint="eastAsia"/>
          <w:lang w:val="en-US"/>
        </w:rPr>
        <w:t>Option 2-1: A resource is excluded if it is indicated or reserved by a decoded SA and the received DM RS power in the associated data resource is above a threshold.</w:t>
      </w:r>
    </w:p>
    <w:p w14:paraId="1B0859AC" w14:textId="77777777" w:rsidR="0055581C" w:rsidRPr="0055581C" w:rsidRDefault="0055581C" w:rsidP="00341550">
      <w:pPr>
        <w:pStyle w:val="ListParagraph"/>
        <w:numPr>
          <w:ilvl w:val="2"/>
          <w:numId w:val="261"/>
        </w:numPr>
        <w:rPr>
          <w:lang w:val="en-US"/>
        </w:rPr>
      </w:pPr>
      <w:r w:rsidRPr="0055581C">
        <w:rPr>
          <w:rFonts w:hint="eastAsia"/>
          <w:lang w:val="en-US"/>
        </w:rPr>
        <w:t>Option 2-2: A resource is excluded if it is indicated or reserved by a decoded SA and the energy in the associated data resource estimated from the measurement in the SA resource is above a threshold. Additional estimation of energy caused by in-band emission is not precluded.</w:t>
      </w:r>
    </w:p>
    <w:p w14:paraId="2A64DFF8" w14:textId="77777777" w:rsidR="0055581C" w:rsidRPr="0055581C" w:rsidRDefault="0055581C" w:rsidP="00341550">
      <w:pPr>
        <w:pStyle w:val="ListParagraph"/>
        <w:numPr>
          <w:ilvl w:val="3"/>
          <w:numId w:val="261"/>
        </w:numPr>
        <w:rPr>
          <w:lang w:val="en-US"/>
        </w:rPr>
      </w:pPr>
      <w:r w:rsidRPr="0055581C">
        <w:rPr>
          <w:rFonts w:hint="eastAsia"/>
          <w:lang w:val="en-US"/>
        </w:rPr>
        <w:t>FFS the estimation of the energy in the associated data resource.</w:t>
      </w:r>
    </w:p>
    <w:p w14:paraId="7AF107AE" w14:textId="77777777" w:rsidR="0055581C" w:rsidRPr="0055581C" w:rsidRDefault="0055581C" w:rsidP="00341550">
      <w:pPr>
        <w:pStyle w:val="ListParagraph"/>
        <w:numPr>
          <w:ilvl w:val="3"/>
          <w:numId w:val="261"/>
        </w:numPr>
        <w:rPr>
          <w:lang w:val="en-US"/>
        </w:rPr>
      </w:pPr>
      <w:r w:rsidRPr="0055581C">
        <w:rPr>
          <w:rFonts w:hint="eastAsia"/>
          <w:lang w:val="en-US"/>
        </w:rPr>
        <w:t>Measuring energy of SA transmitted from a particular UE may not be accurate enough.</w:t>
      </w:r>
    </w:p>
    <w:p w14:paraId="0BC08F35" w14:textId="77777777" w:rsidR="0055581C" w:rsidRPr="0055581C" w:rsidRDefault="0055581C" w:rsidP="00341550">
      <w:pPr>
        <w:pStyle w:val="ListParagraph"/>
        <w:numPr>
          <w:ilvl w:val="2"/>
          <w:numId w:val="261"/>
        </w:numPr>
        <w:rPr>
          <w:lang w:val="en-US"/>
        </w:rPr>
      </w:pPr>
      <w:r w:rsidRPr="0055581C">
        <w:rPr>
          <w:rFonts w:hint="eastAsia"/>
          <w:lang w:val="en-US"/>
        </w:rPr>
        <w:t xml:space="preserve">The precise definition of </w:t>
      </w:r>
      <w:r w:rsidRPr="0055581C">
        <w:rPr>
          <w:rFonts w:hint="eastAsia"/>
          <w:lang w:val="en-US"/>
        </w:rPr>
        <w:t>“</w:t>
      </w:r>
      <w:r w:rsidRPr="0055581C">
        <w:rPr>
          <w:rFonts w:hint="eastAsia"/>
          <w:lang w:val="en-US"/>
        </w:rPr>
        <w:t>if it is indicated or reserved by a decoded SA</w:t>
      </w:r>
      <w:r w:rsidRPr="0055581C">
        <w:rPr>
          <w:rFonts w:hint="eastAsia"/>
          <w:lang w:val="en-US"/>
        </w:rPr>
        <w:t>”</w:t>
      </w:r>
      <w:r w:rsidRPr="0055581C">
        <w:rPr>
          <w:rFonts w:hint="eastAsia"/>
          <w:lang w:val="en-US"/>
        </w:rPr>
        <w:t xml:space="preserve"> to be discussed later.</w:t>
      </w:r>
    </w:p>
    <w:p w14:paraId="7542946E" w14:textId="77777777" w:rsidR="0055581C" w:rsidRPr="0055581C" w:rsidRDefault="0055581C" w:rsidP="00341550">
      <w:pPr>
        <w:pStyle w:val="ListParagraph"/>
        <w:numPr>
          <w:ilvl w:val="2"/>
          <w:numId w:val="261"/>
        </w:numPr>
        <w:rPr>
          <w:lang w:val="en-US"/>
        </w:rPr>
      </w:pPr>
      <w:r w:rsidRPr="0055581C">
        <w:rPr>
          <w:rFonts w:hint="eastAsia"/>
          <w:lang w:val="en-US"/>
        </w:rPr>
        <w:t>FFS the details of the thresholds above</w:t>
      </w:r>
    </w:p>
    <w:p w14:paraId="1645384C" w14:textId="77777777" w:rsidR="0055581C" w:rsidRPr="0055581C" w:rsidRDefault="0055581C" w:rsidP="00341550">
      <w:pPr>
        <w:pStyle w:val="ListParagraph"/>
        <w:numPr>
          <w:ilvl w:val="1"/>
          <w:numId w:val="261"/>
        </w:numPr>
        <w:rPr>
          <w:lang w:val="en-US"/>
        </w:rPr>
      </w:pPr>
      <w:r w:rsidRPr="0055581C">
        <w:rPr>
          <w:rFonts w:hint="eastAsia"/>
          <w:lang w:val="en-US"/>
        </w:rPr>
        <w:t>Step 3: UE selects its transmission resource from the resources not excluded by (</w:t>
      </w:r>
      <w:r w:rsidRPr="004A63B7">
        <w:rPr>
          <w:rFonts w:hint="eastAsia"/>
        </w:rPr>
        <w:t>Down select one among the following options)</w:t>
      </w:r>
    </w:p>
    <w:p w14:paraId="788D8AA8" w14:textId="77777777" w:rsidR="0055581C" w:rsidRPr="0055581C" w:rsidRDefault="0055581C" w:rsidP="00341550">
      <w:pPr>
        <w:pStyle w:val="ListParagraph"/>
        <w:numPr>
          <w:ilvl w:val="2"/>
          <w:numId w:val="261"/>
        </w:numPr>
        <w:rPr>
          <w:lang w:val="en-US"/>
        </w:rPr>
      </w:pPr>
      <w:r w:rsidRPr="0055581C">
        <w:rPr>
          <w:rFonts w:hint="eastAsia"/>
          <w:lang w:val="en-US"/>
        </w:rPr>
        <w:t>Option 3-1:</w:t>
      </w:r>
    </w:p>
    <w:p w14:paraId="690D4112" w14:textId="77777777" w:rsidR="0055581C" w:rsidRPr="0055581C" w:rsidRDefault="0055581C" w:rsidP="00341550">
      <w:pPr>
        <w:pStyle w:val="ListParagraph"/>
        <w:numPr>
          <w:ilvl w:val="3"/>
          <w:numId w:val="261"/>
        </w:numPr>
        <w:rPr>
          <w:lang w:val="en-US"/>
        </w:rPr>
      </w:pPr>
      <w:r w:rsidRPr="0055581C">
        <w:rPr>
          <w:rFonts w:hint="eastAsia"/>
          <w:lang w:val="en-US"/>
        </w:rPr>
        <w:t>Step 3-1: UE measures and ranks the remaining PSSCH resources based on total received energy and selects a subset</w:t>
      </w:r>
    </w:p>
    <w:p w14:paraId="3C863B10" w14:textId="77777777" w:rsidR="0055581C" w:rsidRPr="0055581C" w:rsidRDefault="0055581C" w:rsidP="00341550">
      <w:pPr>
        <w:pStyle w:val="ListParagraph"/>
        <w:numPr>
          <w:ilvl w:val="3"/>
          <w:numId w:val="261"/>
        </w:numPr>
        <w:rPr>
          <w:lang w:val="en-US"/>
        </w:rPr>
      </w:pPr>
      <w:r w:rsidRPr="0055581C">
        <w:rPr>
          <w:rFonts w:hint="eastAsia"/>
          <w:lang w:val="en-US"/>
        </w:rPr>
        <w:t>Step 3-2: UE compares the energy on the currently selected resource with the energy of the resources the subset. If the energy of the current resource is a threshold above the energy of all the resources in the subset, then UE selects one among the subset of resources.</w:t>
      </w:r>
    </w:p>
    <w:p w14:paraId="0494A165" w14:textId="77777777" w:rsidR="0055581C" w:rsidRPr="0055581C" w:rsidRDefault="0055581C" w:rsidP="00341550">
      <w:pPr>
        <w:pStyle w:val="ListParagraph"/>
        <w:numPr>
          <w:ilvl w:val="4"/>
          <w:numId w:val="261"/>
        </w:numPr>
        <w:rPr>
          <w:lang w:val="en-US"/>
        </w:rPr>
      </w:pPr>
      <w:r w:rsidRPr="0055581C">
        <w:rPr>
          <w:rFonts w:hint="eastAsia"/>
          <w:lang w:val="en-US"/>
        </w:rPr>
        <w:t>A semi-persistent period before reselection is triggered, UE transmits PSSCH on another resource in the subset identified in step 3-1 and measures the energy of the currently selected resource for step 3-2.</w:t>
      </w:r>
    </w:p>
    <w:p w14:paraId="5500453B" w14:textId="77777777" w:rsidR="0055581C" w:rsidRPr="0055581C" w:rsidRDefault="0055581C" w:rsidP="00341550">
      <w:pPr>
        <w:pStyle w:val="ListParagraph"/>
        <w:numPr>
          <w:ilvl w:val="3"/>
          <w:numId w:val="261"/>
        </w:numPr>
        <w:rPr>
          <w:lang w:val="en-US"/>
        </w:rPr>
      </w:pPr>
      <w:r w:rsidRPr="0055581C">
        <w:rPr>
          <w:rFonts w:hint="eastAsia"/>
          <w:lang w:val="en-US"/>
        </w:rPr>
        <w:t>Step 3-3: UE randomly selects one resource from the subset</w:t>
      </w:r>
    </w:p>
    <w:p w14:paraId="066CC25A" w14:textId="77777777" w:rsidR="0055581C" w:rsidRPr="0055581C" w:rsidRDefault="0055581C" w:rsidP="00341550">
      <w:pPr>
        <w:pStyle w:val="ListParagraph"/>
        <w:numPr>
          <w:ilvl w:val="2"/>
          <w:numId w:val="261"/>
        </w:numPr>
        <w:rPr>
          <w:lang w:val="en-US"/>
        </w:rPr>
      </w:pPr>
      <w:r w:rsidRPr="0055581C">
        <w:rPr>
          <w:rFonts w:hint="eastAsia"/>
          <w:lang w:val="en-US"/>
        </w:rPr>
        <w:t>Option 3-2:</w:t>
      </w:r>
    </w:p>
    <w:p w14:paraId="1568A8FA" w14:textId="77777777" w:rsidR="0055581C" w:rsidRPr="0055581C" w:rsidRDefault="0055581C" w:rsidP="00341550">
      <w:pPr>
        <w:pStyle w:val="ListParagraph"/>
        <w:numPr>
          <w:ilvl w:val="3"/>
          <w:numId w:val="261"/>
        </w:numPr>
        <w:rPr>
          <w:lang w:val="en-US"/>
        </w:rPr>
      </w:pPr>
      <w:r w:rsidRPr="0055581C">
        <w:rPr>
          <w:rFonts w:hint="eastAsia"/>
          <w:lang w:val="en-US"/>
        </w:rPr>
        <w:t>Step 3-1: UE measures and ranks the remaining PSSCH resources based on total received energy and selects a subset</w:t>
      </w:r>
    </w:p>
    <w:p w14:paraId="6B272DB9" w14:textId="77777777" w:rsidR="0055581C" w:rsidRPr="0055581C" w:rsidRDefault="0055581C" w:rsidP="00341550">
      <w:pPr>
        <w:pStyle w:val="ListParagraph"/>
        <w:numPr>
          <w:ilvl w:val="3"/>
          <w:numId w:val="261"/>
        </w:numPr>
        <w:rPr>
          <w:lang w:val="en-US"/>
        </w:rPr>
      </w:pPr>
      <w:r w:rsidRPr="0055581C">
        <w:rPr>
          <w:rFonts w:hint="eastAsia"/>
          <w:lang w:val="en-US"/>
        </w:rPr>
        <w:t>Step 3-2: UE randomly selects one resource from the subset</w:t>
      </w:r>
    </w:p>
    <w:p w14:paraId="5912072B" w14:textId="77777777" w:rsidR="0055581C" w:rsidRPr="0055581C" w:rsidRDefault="0055581C" w:rsidP="00341550">
      <w:pPr>
        <w:pStyle w:val="ListParagraph"/>
        <w:numPr>
          <w:ilvl w:val="2"/>
          <w:numId w:val="261"/>
        </w:numPr>
        <w:rPr>
          <w:lang w:val="en-US"/>
        </w:rPr>
      </w:pPr>
      <w:r w:rsidRPr="0055581C">
        <w:rPr>
          <w:rFonts w:hint="eastAsia"/>
          <w:lang w:val="en-US"/>
        </w:rPr>
        <w:t>Option 3-3:</w:t>
      </w:r>
    </w:p>
    <w:p w14:paraId="23A9EB4B" w14:textId="77777777" w:rsidR="0055581C" w:rsidRPr="0055581C" w:rsidRDefault="0055581C" w:rsidP="00341550">
      <w:pPr>
        <w:pStyle w:val="ListParagraph"/>
        <w:numPr>
          <w:ilvl w:val="3"/>
          <w:numId w:val="261"/>
        </w:numPr>
        <w:rPr>
          <w:lang w:val="en-US"/>
        </w:rPr>
      </w:pPr>
      <w:r w:rsidRPr="0055581C">
        <w:rPr>
          <w:rFonts w:hint="eastAsia"/>
          <w:lang w:val="en-US"/>
        </w:rPr>
        <w:t>Step 3-1: UE measures and ranks the remaining PSSCH resources based on total received energy and selects a subset</w:t>
      </w:r>
    </w:p>
    <w:p w14:paraId="48B45A96" w14:textId="77777777" w:rsidR="0055581C" w:rsidRPr="0055581C" w:rsidRDefault="0055581C" w:rsidP="00341550">
      <w:pPr>
        <w:pStyle w:val="ListParagraph"/>
        <w:numPr>
          <w:ilvl w:val="3"/>
          <w:numId w:val="261"/>
        </w:numPr>
        <w:rPr>
          <w:lang w:val="en-US"/>
        </w:rPr>
      </w:pPr>
      <w:r w:rsidRPr="0055581C">
        <w:rPr>
          <w:rFonts w:hint="eastAsia"/>
          <w:lang w:val="en-US"/>
        </w:rPr>
        <w:t>Step 3-2: UE selects the resource that minimizes the frequency resource fragmentation from the subset.</w:t>
      </w:r>
    </w:p>
    <w:p w14:paraId="4A040B20" w14:textId="77777777" w:rsidR="0055581C" w:rsidRPr="0055581C" w:rsidRDefault="0055581C" w:rsidP="00341550">
      <w:pPr>
        <w:pStyle w:val="ListParagraph"/>
        <w:numPr>
          <w:ilvl w:val="2"/>
          <w:numId w:val="261"/>
        </w:numPr>
        <w:rPr>
          <w:lang w:val="en-US"/>
        </w:rPr>
      </w:pPr>
      <w:r w:rsidRPr="0055581C">
        <w:rPr>
          <w:rFonts w:hint="eastAsia"/>
          <w:lang w:val="en-US"/>
        </w:rPr>
        <w:t>Option 3-4:</w:t>
      </w:r>
    </w:p>
    <w:p w14:paraId="182BB447" w14:textId="77777777" w:rsidR="0055581C" w:rsidRPr="0055581C" w:rsidRDefault="0055581C" w:rsidP="00341550">
      <w:pPr>
        <w:pStyle w:val="ListParagraph"/>
        <w:numPr>
          <w:ilvl w:val="3"/>
          <w:numId w:val="261"/>
        </w:numPr>
        <w:rPr>
          <w:lang w:val="en-US"/>
        </w:rPr>
      </w:pPr>
      <w:r w:rsidRPr="0055581C">
        <w:rPr>
          <w:rFonts w:hint="eastAsia"/>
          <w:lang w:val="en-US"/>
        </w:rPr>
        <w:lastRenderedPageBreak/>
        <w:t xml:space="preserve">Step 3-1: UE measures RX power of PSSCH resource </w:t>
      </w:r>
      <w:r w:rsidRPr="0055581C">
        <w:rPr>
          <w:lang w:val="en-US"/>
        </w:rPr>
        <w:t>indicated</w:t>
      </w:r>
      <w:r w:rsidRPr="0055581C">
        <w:rPr>
          <w:rFonts w:hint="eastAsia"/>
          <w:lang w:val="en-US"/>
        </w:rPr>
        <w:t xml:space="preserve"> </w:t>
      </w:r>
      <w:r w:rsidRPr="0055581C">
        <w:rPr>
          <w:lang w:val="en-US"/>
        </w:rPr>
        <w:t>in the decoded SA, sum them as the total RX power of a subframe, and sorts the subframes according to the total RX power.</w:t>
      </w:r>
    </w:p>
    <w:p w14:paraId="5FAFBF9D" w14:textId="77777777" w:rsidR="0055581C" w:rsidRPr="0055581C" w:rsidRDefault="0055581C" w:rsidP="00341550">
      <w:pPr>
        <w:pStyle w:val="ListParagraph"/>
        <w:numPr>
          <w:ilvl w:val="3"/>
          <w:numId w:val="261"/>
        </w:numPr>
        <w:rPr>
          <w:lang w:val="en-US"/>
        </w:rPr>
      </w:pPr>
      <w:r w:rsidRPr="0055581C">
        <w:rPr>
          <w:rFonts w:hint="eastAsia"/>
          <w:lang w:val="en-US"/>
        </w:rPr>
        <w:t xml:space="preserve">Step 3-2: A set of available subframes consists of X subframes with the highest total RX power and Y subframes of the lowest total RX power. UE randomly selects </w:t>
      </w:r>
      <w:r w:rsidRPr="0055581C">
        <w:rPr>
          <w:lang w:val="en-US"/>
        </w:rPr>
        <w:t>transmission</w:t>
      </w:r>
      <w:r w:rsidRPr="0055581C">
        <w:rPr>
          <w:rFonts w:hint="eastAsia"/>
          <w:lang w:val="en-US"/>
        </w:rPr>
        <w:t xml:space="preserve"> subframe(s) from this set.</w:t>
      </w:r>
    </w:p>
    <w:p w14:paraId="7456D03C" w14:textId="77777777" w:rsidR="0055581C" w:rsidRPr="0055581C" w:rsidRDefault="0055581C" w:rsidP="00341550">
      <w:pPr>
        <w:pStyle w:val="ListParagraph"/>
        <w:numPr>
          <w:ilvl w:val="3"/>
          <w:numId w:val="261"/>
        </w:numPr>
        <w:rPr>
          <w:lang w:val="en-US"/>
        </w:rPr>
      </w:pPr>
      <w:r w:rsidRPr="0055581C">
        <w:rPr>
          <w:rFonts w:hint="eastAsia"/>
          <w:lang w:val="en-US"/>
        </w:rPr>
        <w:t>Step 3-3: UE randomly selects frequency from transmission subframe(s).</w:t>
      </w:r>
    </w:p>
    <w:p w14:paraId="417F84B5" w14:textId="77777777" w:rsidR="0055581C" w:rsidRPr="0055581C" w:rsidRDefault="0055581C" w:rsidP="00341550">
      <w:pPr>
        <w:pStyle w:val="ListParagraph"/>
        <w:numPr>
          <w:ilvl w:val="1"/>
          <w:numId w:val="261"/>
        </w:numPr>
        <w:rPr>
          <w:lang w:val="en-US"/>
        </w:rPr>
      </w:pPr>
      <w:r w:rsidRPr="0055581C">
        <w:rPr>
          <w:rFonts w:hint="eastAsia"/>
          <w:lang w:val="en-US"/>
        </w:rPr>
        <w:t>FFS how to select resources for a wideband transmission based on the energy/power measurement above.</w:t>
      </w:r>
    </w:p>
    <w:p w14:paraId="7CAE2FBB" w14:textId="77777777" w:rsidR="003260DA" w:rsidRPr="0055581C" w:rsidRDefault="003260DA" w:rsidP="0055581C">
      <w:pPr>
        <w:rPr>
          <w:lang w:val="en-US"/>
        </w:rPr>
      </w:pPr>
      <w:r w:rsidRPr="0055581C">
        <w:rPr>
          <w:rFonts w:hint="eastAsia"/>
          <w:lang w:val="en-US"/>
        </w:rPr>
        <w:t>Proposed agreement:</w:t>
      </w:r>
    </w:p>
    <w:p w14:paraId="416A2234" w14:textId="77777777" w:rsidR="003260DA" w:rsidRDefault="003260DA" w:rsidP="0055581C">
      <w:pPr>
        <w:rPr>
          <w:lang w:val="en-US"/>
        </w:rPr>
      </w:pPr>
      <w:r w:rsidRPr="0055581C">
        <w:rPr>
          <w:rFonts w:hint="eastAsia"/>
          <w:lang w:val="en-US"/>
        </w:rPr>
        <w:t>After resolving the FFS points relevant to RAN1, send LS to RAN2 to ask them to define the following UE behavior for resource reselection triggering.</w:t>
      </w:r>
    </w:p>
    <w:p w14:paraId="03A1F3A9" w14:textId="77777777" w:rsidR="0055581C" w:rsidRPr="0055581C" w:rsidRDefault="0055581C" w:rsidP="0055581C">
      <w:pPr>
        <w:rPr>
          <w:lang w:val="en-US"/>
        </w:rPr>
      </w:pPr>
    </w:p>
    <w:p w14:paraId="1FAEF5BE" w14:textId="77777777" w:rsidR="003260DA" w:rsidRPr="0055581C" w:rsidRDefault="003260DA" w:rsidP="003260DA">
      <w:pPr>
        <w:pStyle w:val="LGTdoc"/>
        <w:spacing w:afterLines="0" w:line="240" w:lineRule="auto"/>
        <w:rPr>
          <w:sz w:val="20"/>
          <w:szCs w:val="20"/>
          <w:highlight w:val="green"/>
          <w:lang w:val="en-US"/>
        </w:rPr>
      </w:pPr>
      <w:r w:rsidRPr="0055581C">
        <w:rPr>
          <w:sz w:val="20"/>
          <w:szCs w:val="20"/>
          <w:highlight w:val="green"/>
          <w:lang w:val="en-US"/>
        </w:rPr>
        <w:t>Agreements:</w:t>
      </w:r>
    </w:p>
    <w:p w14:paraId="16162D21" w14:textId="77777777" w:rsidR="003260DA" w:rsidRPr="0055581C" w:rsidRDefault="003260DA" w:rsidP="00341550">
      <w:pPr>
        <w:pStyle w:val="ListParagraph"/>
        <w:numPr>
          <w:ilvl w:val="0"/>
          <w:numId w:val="262"/>
        </w:numPr>
        <w:snapToGrid w:val="0"/>
      </w:pPr>
      <w:r w:rsidRPr="0055581C">
        <w:rPr>
          <w:rFonts w:hint="eastAsia"/>
        </w:rPr>
        <w:t>Reselection is triggered if</w:t>
      </w:r>
      <w:r w:rsidRPr="0055581C">
        <w:t xml:space="preserve"> any of the following conditions are met</w:t>
      </w:r>
    </w:p>
    <w:p w14:paraId="6BCDF9D1" w14:textId="77777777" w:rsidR="003260DA" w:rsidRPr="0055581C" w:rsidRDefault="003260DA" w:rsidP="00341550">
      <w:pPr>
        <w:pStyle w:val="ListParagraph"/>
        <w:numPr>
          <w:ilvl w:val="1"/>
          <w:numId w:val="262"/>
        </w:numPr>
        <w:snapToGrid w:val="0"/>
      </w:pPr>
      <w:r w:rsidRPr="0055581C">
        <w:rPr>
          <w:rFonts w:hint="eastAsia"/>
        </w:rPr>
        <w:t>A counter meets an expiration condition</w:t>
      </w:r>
    </w:p>
    <w:p w14:paraId="57F5B4EB" w14:textId="77777777" w:rsidR="003260DA" w:rsidRPr="0055581C" w:rsidRDefault="003260DA" w:rsidP="00341550">
      <w:pPr>
        <w:pStyle w:val="ListParagraph"/>
        <w:numPr>
          <w:ilvl w:val="2"/>
          <w:numId w:val="262"/>
        </w:numPr>
        <w:snapToGrid w:val="0"/>
      </w:pPr>
      <w:r w:rsidRPr="0055581C">
        <w:t xml:space="preserve">The counter decrements </w:t>
      </w:r>
    </w:p>
    <w:p w14:paraId="082A8E17" w14:textId="77777777" w:rsidR="003260DA" w:rsidRPr="0055581C" w:rsidRDefault="003260DA" w:rsidP="00341550">
      <w:pPr>
        <w:pStyle w:val="ListParagraph"/>
        <w:numPr>
          <w:ilvl w:val="1"/>
          <w:numId w:val="262"/>
        </w:numPr>
        <w:snapToGrid w:val="0"/>
      </w:pPr>
      <w:r w:rsidRPr="0055581C">
        <w:rPr>
          <w:highlight w:val="darkYellow"/>
        </w:rPr>
        <w:t>Working assumption:</w:t>
      </w:r>
      <w:r w:rsidRPr="0055581C">
        <w:rPr>
          <w:rFonts w:hint="eastAsia"/>
          <w:highlight w:val="darkYellow"/>
        </w:rPr>
        <w:t xml:space="preserve"> </w:t>
      </w:r>
      <w:r w:rsidRPr="0055581C">
        <w:t xml:space="preserve">every </w:t>
      </w:r>
      <w:r w:rsidRPr="0055581C">
        <w:rPr>
          <w:rFonts w:hint="eastAsia"/>
        </w:rPr>
        <w:t xml:space="preserve">TB transmission </w:t>
      </w:r>
      <w:r w:rsidRPr="0055581C">
        <w:t xml:space="preserve">(can be revisited if a problem is identified with TBs other than </w:t>
      </w:r>
      <w:r w:rsidRPr="0055581C">
        <w:rPr>
          <w:rFonts w:hint="eastAsia"/>
        </w:rPr>
        <w:t>every 100 ms</w:t>
      </w:r>
      <w:r w:rsidRPr="0055581C">
        <w:t xml:space="preserve">) </w:t>
      </w:r>
    </w:p>
    <w:p w14:paraId="6399BF5A" w14:textId="77777777" w:rsidR="003260DA" w:rsidRPr="0055581C" w:rsidRDefault="003260DA" w:rsidP="00341550">
      <w:pPr>
        <w:pStyle w:val="ListParagraph"/>
        <w:numPr>
          <w:ilvl w:val="2"/>
          <w:numId w:val="262"/>
        </w:numPr>
        <w:snapToGrid w:val="0"/>
      </w:pPr>
      <w:r w:rsidRPr="0055581C">
        <w:rPr>
          <w:rFonts w:hint="eastAsia"/>
        </w:rPr>
        <w:t>The counter is reset to a value when reselection is triggered for all the semi-persistently selected resources.</w:t>
      </w:r>
    </w:p>
    <w:p w14:paraId="1C4EC5FA" w14:textId="77777777" w:rsidR="003260DA" w:rsidRPr="0055581C" w:rsidRDefault="003260DA" w:rsidP="00341550">
      <w:pPr>
        <w:pStyle w:val="ListParagraph"/>
        <w:numPr>
          <w:ilvl w:val="2"/>
          <w:numId w:val="262"/>
        </w:numPr>
        <w:snapToGrid w:val="0"/>
      </w:pPr>
      <w:r w:rsidRPr="0055581C">
        <w:rPr>
          <w:rFonts w:hint="eastAsia"/>
        </w:rPr>
        <w:t>The value is uniformly randomly selected within a range</w:t>
      </w:r>
      <w:r w:rsidRPr="0055581C">
        <w:t xml:space="preserve"> (which is independent of the TB arrivals)</w:t>
      </w:r>
      <w:r w:rsidRPr="0055581C">
        <w:rPr>
          <w:rFonts w:hint="eastAsia"/>
        </w:rPr>
        <w:t xml:space="preserve"> </w:t>
      </w:r>
      <w:r w:rsidRPr="0055581C">
        <w:t xml:space="preserve">between 5 and 15 </w:t>
      </w:r>
    </w:p>
    <w:p w14:paraId="150DB8FA" w14:textId="77777777" w:rsidR="003260DA" w:rsidRPr="0055581C" w:rsidRDefault="003260DA" w:rsidP="00341550">
      <w:pPr>
        <w:pStyle w:val="ListParagraph"/>
        <w:numPr>
          <w:ilvl w:val="1"/>
          <w:numId w:val="262"/>
        </w:numPr>
        <w:snapToGrid w:val="0"/>
      </w:pPr>
      <w:r w:rsidRPr="0055581C">
        <w:t>UE identifies that the TB does not fit within the current resource allocation using the maximum allowed MCS,</w:t>
      </w:r>
    </w:p>
    <w:p w14:paraId="4A7E084A" w14:textId="77777777" w:rsidR="003260DA" w:rsidRPr="0055581C" w:rsidRDefault="003260DA" w:rsidP="00341550">
      <w:pPr>
        <w:pStyle w:val="ListParagraph"/>
        <w:numPr>
          <w:ilvl w:val="1"/>
          <w:numId w:val="262"/>
        </w:numPr>
        <w:snapToGrid w:val="0"/>
      </w:pPr>
      <w:r w:rsidRPr="0055581C">
        <w:t>FFS other triggers that may be defined by RAN2,</w:t>
      </w:r>
    </w:p>
    <w:p w14:paraId="770D4720" w14:textId="77777777" w:rsidR="0055581C" w:rsidRDefault="0055581C" w:rsidP="003260DA">
      <w:pPr>
        <w:overflowPunct w:val="0"/>
        <w:autoSpaceDE w:val="0"/>
        <w:autoSpaceDN w:val="0"/>
        <w:adjustRightInd w:val="0"/>
        <w:snapToGrid w:val="0"/>
        <w:textAlignment w:val="baseline"/>
        <w:rPr>
          <w:rFonts w:ascii="Times New Roman"/>
          <w:szCs w:val="20"/>
          <w:highlight w:val="yellow"/>
        </w:rPr>
      </w:pPr>
    </w:p>
    <w:p w14:paraId="6010E4EF" w14:textId="77777777" w:rsidR="003260DA" w:rsidRPr="0055581C" w:rsidRDefault="003260DA" w:rsidP="003260DA">
      <w:pPr>
        <w:overflowPunct w:val="0"/>
        <w:autoSpaceDE w:val="0"/>
        <w:autoSpaceDN w:val="0"/>
        <w:adjustRightInd w:val="0"/>
        <w:snapToGrid w:val="0"/>
        <w:textAlignment w:val="baseline"/>
        <w:rPr>
          <w:rFonts w:ascii="Times New Roman"/>
          <w:szCs w:val="20"/>
        </w:rPr>
      </w:pPr>
      <w:r w:rsidRPr="0055581C">
        <w:rPr>
          <w:rFonts w:ascii="Times New Roman"/>
          <w:szCs w:val="20"/>
        </w:rPr>
        <w:t>For further discussion:</w:t>
      </w:r>
    </w:p>
    <w:p w14:paraId="032B8DCE" w14:textId="77777777" w:rsidR="003260DA" w:rsidRPr="0055581C" w:rsidRDefault="003260DA" w:rsidP="00341550">
      <w:pPr>
        <w:pStyle w:val="ListParagraph"/>
        <w:numPr>
          <w:ilvl w:val="0"/>
          <w:numId w:val="262"/>
        </w:numPr>
        <w:snapToGrid w:val="0"/>
      </w:pPr>
      <w:r w:rsidRPr="0055581C">
        <w:rPr>
          <w:rFonts w:hint="eastAsia"/>
        </w:rPr>
        <w:t>Working assumption: UE detects resource allocation (including the indication of the intention of reusing the frequency resource as per the existing agreement) of another UE which potentially overlaps with its current resource allocation</w:t>
      </w:r>
      <w:r w:rsidRPr="0055581C">
        <w:t xml:space="preserve"> </w:t>
      </w:r>
      <w:r w:rsidRPr="0055581C">
        <w:rPr>
          <w:rFonts w:hint="eastAsia"/>
        </w:rPr>
        <w:t>(including the indication of the intention of reusing the frequency resource as per the existing agreement) and the detected situation meets an FFS condition</w:t>
      </w:r>
    </w:p>
    <w:p w14:paraId="38EBB74E" w14:textId="77777777" w:rsidR="003260DA" w:rsidRPr="0055581C" w:rsidRDefault="003260DA" w:rsidP="00341550">
      <w:pPr>
        <w:pStyle w:val="ListParagraph"/>
        <w:numPr>
          <w:ilvl w:val="1"/>
          <w:numId w:val="262"/>
        </w:numPr>
        <w:snapToGrid w:val="0"/>
      </w:pPr>
      <w:r w:rsidRPr="0055581C">
        <w:rPr>
          <w:rFonts w:hint="eastAsia"/>
        </w:rPr>
        <w:t xml:space="preserve">different conditions for different priorities </w:t>
      </w:r>
      <w:r w:rsidRPr="0055581C">
        <w:t xml:space="preserve">are not precluded </w:t>
      </w:r>
      <w:r w:rsidRPr="0055581C">
        <w:rPr>
          <w:rFonts w:hint="eastAsia"/>
        </w:rPr>
        <w:t>(if any relevant case happens in priority handling from RAN1 point of view).</w:t>
      </w:r>
    </w:p>
    <w:p w14:paraId="45E41044" w14:textId="77777777" w:rsidR="003260DA" w:rsidRPr="0055581C" w:rsidRDefault="003260DA" w:rsidP="00341550">
      <w:pPr>
        <w:pStyle w:val="ListParagraph"/>
        <w:numPr>
          <w:ilvl w:val="0"/>
          <w:numId w:val="262"/>
        </w:numPr>
        <w:snapToGrid w:val="0"/>
      </w:pPr>
      <w:r w:rsidRPr="0055581C">
        <w:rPr>
          <w:rFonts w:hint="eastAsia"/>
        </w:rPr>
        <w:t>eNB implicitly triggers reselection whenever the resource pool configuration is changed</w:t>
      </w:r>
    </w:p>
    <w:p w14:paraId="5950E4E2" w14:textId="77777777" w:rsidR="003260DA" w:rsidRPr="0055581C" w:rsidRDefault="003260DA" w:rsidP="00341550">
      <w:pPr>
        <w:pStyle w:val="ListParagraph"/>
        <w:numPr>
          <w:ilvl w:val="1"/>
          <w:numId w:val="262"/>
        </w:numPr>
        <w:snapToGrid w:val="0"/>
      </w:pPr>
      <w:r w:rsidRPr="0055581C">
        <w:rPr>
          <w:rFonts w:hint="eastAsia"/>
        </w:rPr>
        <w:t xml:space="preserve">Dedicated </w:t>
      </w:r>
      <w:r w:rsidRPr="0055581C">
        <w:t>signalling</w:t>
      </w:r>
      <w:r w:rsidRPr="0055581C">
        <w:rPr>
          <w:rFonts w:hint="eastAsia"/>
        </w:rPr>
        <w:t xml:space="preserve"> is used for RRC_Connected UEs and broadcast </w:t>
      </w:r>
      <w:r w:rsidRPr="0055581C">
        <w:t>signalling</w:t>
      </w:r>
      <w:r w:rsidRPr="0055581C">
        <w:rPr>
          <w:rFonts w:hint="eastAsia"/>
        </w:rPr>
        <w:t xml:space="preserve"> is used for RRC_Idle UEs</w:t>
      </w:r>
    </w:p>
    <w:p w14:paraId="0F698653" w14:textId="77777777" w:rsidR="003260DA" w:rsidRPr="0055581C" w:rsidRDefault="003260DA" w:rsidP="00341550">
      <w:pPr>
        <w:pStyle w:val="ListParagraph"/>
        <w:numPr>
          <w:ilvl w:val="1"/>
          <w:numId w:val="262"/>
        </w:numPr>
        <w:snapToGrid w:val="0"/>
      </w:pPr>
      <w:r w:rsidRPr="0055581C">
        <w:rPr>
          <w:rFonts w:hint="eastAsia"/>
        </w:rPr>
        <w:t>FFS whether some information needs to reported from UE to eNB</w:t>
      </w:r>
    </w:p>
    <w:p w14:paraId="5E52D7EC" w14:textId="77777777" w:rsidR="003260DA" w:rsidRPr="0055581C" w:rsidRDefault="003260DA" w:rsidP="00341550">
      <w:pPr>
        <w:pStyle w:val="ListParagraph"/>
        <w:numPr>
          <w:ilvl w:val="0"/>
          <w:numId w:val="262"/>
        </w:numPr>
        <w:snapToGrid w:val="0"/>
      </w:pPr>
      <w:r w:rsidRPr="0055581C">
        <w:rPr>
          <w:rFonts w:hint="eastAsia"/>
        </w:rPr>
        <w:t>FFS additional condition</w:t>
      </w:r>
      <w:r w:rsidRPr="0055581C">
        <w:t>(s)</w:t>
      </w:r>
      <w:r w:rsidRPr="0055581C">
        <w:rPr>
          <w:rFonts w:hint="eastAsia"/>
        </w:rPr>
        <w:t>, e.g.,</w:t>
      </w:r>
    </w:p>
    <w:p w14:paraId="2B32544C" w14:textId="77777777" w:rsidR="003260DA" w:rsidRPr="0055581C" w:rsidRDefault="003260DA" w:rsidP="00341550">
      <w:pPr>
        <w:pStyle w:val="ListParagraph"/>
        <w:numPr>
          <w:ilvl w:val="1"/>
          <w:numId w:val="262"/>
        </w:numPr>
        <w:snapToGrid w:val="0"/>
      </w:pPr>
      <w:r w:rsidRPr="0055581C">
        <w:rPr>
          <w:rFonts w:hint="eastAsia"/>
        </w:rPr>
        <w:t xml:space="preserve">If it is supported that </w:t>
      </w:r>
      <w:r w:rsidRPr="0055581C">
        <w:rPr>
          <w:rFonts w:eastAsia="MS Mincho"/>
        </w:rPr>
        <w:t xml:space="preserve">a UE can notify later that it no longer intends to use the resource at </w:t>
      </w:r>
      <w:r w:rsidRPr="0055581C">
        <w:rPr>
          <w:rFonts w:eastAsia="Malgun Gothic" w:hint="eastAsia"/>
        </w:rPr>
        <w:t xml:space="preserve">a future </w:t>
      </w:r>
      <w:r w:rsidRPr="0055581C">
        <w:rPr>
          <w:rFonts w:eastAsia="MS Mincho"/>
        </w:rPr>
        <w:t>TTI</w:t>
      </w:r>
      <w:r w:rsidRPr="0055581C">
        <w:rPr>
          <w:rFonts w:eastAsia="Malgun Gothic" w:hint="eastAsia"/>
        </w:rPr>
        <w:t>, reselection triggering condition related to this notification.</w:t>
      </w:r>
    </w:p>
    <w:p w14:paraId="44D8C01A" w14:textId="77777777" w:rsidR="003260DA" w:rsidRPr="0055581C" w:rsidRDefault="003260DA" w:rsidP="00341550">
      <w:pPr>
        <w:pStyle w:val="ListParagraph"/>
        <w:numPr>
          <w:ilvl w:val="1"/>
          <w:numId w:val="262"/>
        </w:numPr>
        <w:snapToGrid w:val="0"/>
      </w:pPr>
      <w:r w:rsidRPr="0055581C">
        <w:rPr>
          <w:rFonts w:eastAsia="Malgun Gothic" w:hint="eastAsia"/>
        </w:rPr>
        <w:t>Reselection triggered by notification on resource collision from another UE</w:t>
      </w:r>
    </w:p>
    <w:p w14:paraId="4A4E6CC7" w14:textId="77777777" w:rsidR="003260DA" w:rsidRPr="0055581C" w:rsidRDefault="003260DA" w:rsidP="00341550">
      <w:pPr>
        <w:pStyle w:val="ListParagraph"/>
        <w:numPr>
          <w:ilvl w:val="1"/>
          <w:numId w:val="262"/>
        </w:numPr>
        <w:snapToGrid w:val="0"/>
      </w:pPr>
      <w:r w:rsidRPr="0055581C">
        <w:rPr>
          <w:rFonts w:eastAsia="Malgun Gothic" w:hint="eastAsia"/>
        </w:rPr>
        <w:t>Reselection triggered by sensing of resources utilization above a threshold</w:t>
      </w:r>
    </w:p>
    <w:p w14:paraId="3DAFE523" w14:textId="77777777" w:rsidR="003260DA" w:rsidRPr="0055581C" w:rsidRDefault="003260DA" w:rsidP="00341550">
      <w:pPr>
        <w:pStyle w:val="ListParagraph"/>
        <w:numPr>
          <w:ilvl w:val="1"/>
          <w:numId w:val="262"/>
        </w:numPr>
        <w:snapToGrid w:val="0"/>
      </w:pPr>
      <w:r w:rsidRPr="0055581C">
        <w:rPr>
          <w:rFonts w:hint="eastAsia"/>
        </w:rPr>
        <w:t>Reselection triggered by higher layer</w:t>
      </w:r>
    </w:p>
    <w:p w14:paraId="1FF63733" w14:textId="77777777" w:rsidR="003260DA" w:rsidRPr="0055581C" w:rsidRDefault="003260DA" w:rsidP="00341550">
      <w:pPr>
        <w:pStyle w:val="ListParagraph"/>
        <w:numPr>
          <w:ilvl w:val="1"/>
          <w:numId w:val="262"/>
        </w:numPr>
        <w:snapToGrid w:val="0"/>
      </w:pPr>
      <w:r w:rsidRPr="0055581C">
        <w:rPr>
          <w:rFonts w:hint="eastAsia"/>
        </w:rPr>
        <w:t>Other conditions are not precluded</w:t>
      </w:r>
    </w:p>
    <w:p w14:paraId="43B05DF1" w14:textId="77777777" w:rsidR="003260DA" w:rsidRPr="00524635" w:rsidRDefault="003260DA" w:rsidP="003260DA">
      <w:pPr>
        <w:overflowPunct w:val="0"/>
        <w:adjustRightInd w:val="0"/>
        <w:snapToGrid w:val="0"/>
        <w:textAlignment w:val="baseline"/>
        <w:rPr>
          <w:rFonts w:ascii="Times New Roman"/>
          <w:szCs w:val="20"/>
        </w:rPr>
      </w:pPr>
      <w:r w:rsidRPr="0055581C">
        <w:rPr>
          <w:rFonts w:ascii="Times New Roman" w:hint="eastAsia"/>
          <w:szCs w:val="20"/>
        </w:rPr>
        <w:t>Continue discussion during this week</w:t>
      </w:r>
    </w:p>
    <w:p w14:paraId="6010CC27" w14:textId="77777777" w:rsidR="003260DA" w:rsidRDefault="003260DA" w:rsidP="003260DA">
      <w:pPr>
        <w:rPr>
          <w:rFonts w:ascii="Times New Roman" w:eastAsia="Malgun Gothic" w:hAnsi="Times New Roman"/>
          <w:iCs/>
        </w:rPr>
      </w:pPr>
    </w:p>
    <w:p w14:paraId="7F74D9B1" w14:textId="14CE756E" w:rsidR="003260DA" w:rsidRPr="0055581C" w:rsidRDefault="00A50E19" w:rsidP="003260DA">
      <w:pPr>
        <w:rPr>
          <w:rFonts w:ascii="Times New Roman" w:eastAsia="Malgun Gothic" w:hAnsi="Times New Roman"/>
          <w:b/>
          <w:iCs/>
        </w:rPr>
      </w:pPr>
      <w:hyperlink r:id="rId584" w:history="1">
        <w:r>
          <w:rPr>
            <w:rStyle w:val="Hyperlink"/>
            <w:rFonts w:ascii="Times New Roman" w:eastAsia="Malgun Gothic" w:hAnsi="Times New Roman"/>
            <w:b/>
            <w:iCs/>
          </w:rPr>
          <w:t>R1-165898</w:t>
        </w:r>
      </w:hyperlink>
      <w:r w:rsidR="003260DA" w:rsidRPr="0055581C">
        <w:rPr>
          <w:rFonts w:ascii="Times New Roman" w:eastAsia="Malgun Gothic" w:hAnsi="Times New Roman"/>
          <w:b/>
          <w:iCs/>
        </w:rPr>
        <w:tab/>
        <w:t>Summary of Thursday offline discussions on V2V</w:t>
      </w:r>
      <w:r w:rsidR="003260DA" w:rsidRPr="0055581C">
        <w:rPr>
          <w:rFonts w:ascii="Times New Roman" w:eastAsia="Malgun Gothic" w:hAnsi="Times New Roman"/>
          <w:b/>
          <w:iCs/>
        </w:rPr>
        <w:tab/>
        <w:t>LG</w:t>
      </w:r>
      <w:r w:rsidR="0055581C" w:rsidRPr="0055581C">
        <w:rPr>
          <w:rFonts w:ascii="Times New Roman" w:eastAsia="Malgun Gothic" w:hAnsi="Times New Roman"/>
          <w:b/>
          <w:iCs/>
        </w:rPr>
        <w:t>E</w:t>
      </w:r>
    </w:p>
    <w:p w14:paraId="27A8D184" w14:textId="77777777" w:rsidR="0055581C" w:rsidRDefault="0055581C" w:rsidP="0055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127A74CC" w14:textId="77777777" w:rsidR="0055581C" w:rsidRPr="0055581C" w:rsidRDefault="0055581C">
      <w:pPr>
        <w:rPr>
          <w:rFonts w:ascii="Times New Roman" w:eastAsia="Malgun Gothic" w:hAnsi="Times New Roman"/>
          <w:iCs/>
        </w:rPr>
      </w:pPr>
    </w:p>
    <w:p w14:paraId="40D06039" w14:textId="77777777" w:rsidR="003260DA" w:rsidRPr="0055581C" w:rsidRDefault="003260DA" w:rsidP="003260DA">
      <w:pPr>
        <w:rPr>
          <w:rFonts w:ascii="Times New Roman" w:eastAsia="Malgun Gothic" w:hAnsi="Times New Roman"/>
          <w:iCs/>
          <w:highlight w:val="green"/>
        </w:rPr>
      </w:pPr>
      <w:r w:rsidRPr="0055581C">
        <w:rPr>
          <w:rFonts w:ascii="Times New Roman" w:eastAsia="Malgun Gothic" w:hAnsi="Times New Roman"/>
          <w:iCs/>
          <w:highlight w:val="green"/>
        </w:rPr>
        <w:t>Agreement:</w:t>
      </w:r>
    </w:p>
    <w:p w14:paraId="15084D8A" w14:textId="77777777" w:rsidR="003260DA" w:rsidRPr="0055581C" w:rsidRDefault="003260DA" w:rsidP="00341550">
      <w:pPr>
        <w:pStyle w:val="ListParagraph"/>
        <w:numPr>
          <w:ilvl w:val="0"/>
          <w:numId w:val="263"/>
        </w:numPr>
        <w:rPr>
          <w:lang w:val="en-US"/>
        </w:rPr>
      </w:pPr>
      <w:r w:rsidRPr="0055581C">
        <w:rPr>
          <w:rFonts w:hint="eastAsia"/>
          <w:lang w:val="en-US"/>
        </w:rPr>
        <w:t xml:space="preserve">For all the PSCCH/PSSCH/SLSS/PSBCH transmissions for V2V in all the resource allocation modes, </w:t>
      </w:r>
      <w:r w:rsidRPr="00925FC1">
        <w:rPr>
          <w:position w:val="-14"/>
        </w:rPr>
        <w:object w:dxaOrig="1060" w:dyaOrig="380" w14:anchorId="45C8A6AB">
          <v:shape id="_x0000_i1031" type="#_x0000_t75" style="width:52.5pt;height:19.5pt" o:ole="">
            <v:imagedata r:id="rId585" o:title=""/>
          </v:shape>
          <o:OLEObject Type="Embed" ProgID="Equation.3" ShapeID="_x0000_i1031" DrawAspect="Content" ObjectID="_1532982098" r:id="rId586"/>
        </w:object>
      </w:r>
    </w:p>
    <w:p w14:paraId="7A937102" w14:textId="77777777" w:rsidR="003260DA" w:rsidRPr="0055581C" w:rsidRDefault="003260DA" w:rsidP="00341550">
      <w:pPr>
        <w:pStyle w:val="ListParagraph"/>
        <w:numPr>
          <w:ilvl w:val="0"/>
          <w:numId w:val="263"/>
        </w:numPr>
        <w:rPr>
          <w:lang w:val="en-US"/>
        </w:rPr>
      </w:pPr>
      <w:r w:rsidRPr="0055581C">
        <w:rPr>
          <w:rFonts w:hint="eastAsia"/>
          <w:lang w:val="en-US"/>
        </w:rPr>
        <w:t>FFS in RAN1 on the receiver UE assumption on the reception timing, e.g., whether it can assume that all the transmissions in a single subframe use the same synchronization reference.</w:t>
      </w:r>
    </w:p>
    <w:p w14:paraId="435C3C3F" w14:textId="7AC5EED5" w:rsidR="0055581C" w:rsidRPr="0055581C" w:rsidRDefault="00A50E19" w:rsidP="0055581C">
      <w:pPr>
        <w:rPr>
          <w:rFonts w:ascii="Times New Roman" w:eastAsia="MS Mincho" w:hAnsi="Times New Roman"/>
          <w:b/>
          <w:iCs/>
          <w:lang w:val="en-US" w:eastAsia="ja-JP"/>
        </w:rPr>
      </w:pPr>
      <w:hyperlink r:id="rId587" w:history="1">
        <w:r>
          <w:rPr>
            <w:rStyle w:val="Hyperlink"/>
            <w:rFonts w:ascii="Times New Roman" w:eastAsia="MS Mincho" w:hAnsi="Times New Roman"/>
            <w:b/>
            <w:iCs/>
            <w:lang w:val="en-US" w:eastAsia="ja-JP"/>
          </w:rPr>
          <w:t>R1-165991</w:t>
        </w:r>
      </w:hyperlink>
      <w:r w:rsidR="0055581C" w:rsidRPr="0055581C">
        <w:rPr>
          <w:rFonts w:ascii="Times New Roman" w:eastAsia="MS Mincho" w:hAnsi="Times New Roman" w:hint="eastAsia"/>
          <w:b/>
          <w:iCs/>
          <w:lang w:val="en-US" w:eastAsia="ja-JP"/>
        </w:rPr>
        <w:tab/>
      </w:r>
      <w:r w:rsidR="0055581C" w:rsidRPr="0055581C">
        <w:rPr>
          <w:rFonts w:ascii="Times New Roman" w:eastAsia="MS Mincho" w:hAnsi="Times New Roman"/>
          <w:b/>
          <w:iCs/>
          <w:lang w:val="en-US" w:eastAsia="ja-JP"/>
        </w:rPr>
        <w:t>Summary of Friday offline discussions on V2V</w:t>
      </w:r>
      <w:r w:rsidR="0055581C" w:rsidRPr="0055581C">
        <w:rPr>
          <w:rFonts w:ascii="Times New Roman" w:eastAsia="MS Mincho" w:hAnsi="Times New Roman" w:hint="eastAsia"/>
          <w:b/>
          <w:iCs/>
          <w:lang w:val="en-US" w:eastAsia="ja-JP"/>
        </w:rPr>
        <w:tab/>
        <w:t>LGE</w:t>
      </w:r>
    </w:p>
    <w:p w14:paraId="69B80146" w14:textId="448004E5" w:rsidR="003260DA" w:rsidRPr="0055581C" w:rsidRDefault="0055581C" w:rsidP="003260D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5315DCA7" w14:textId="77777777" w:rsidR="003260DA" w:rsidRDefault="003260DA" w:rsidP="0055581C">
      <w:pPr>
        <w:pStyle w:val="Heading4"/>
      </w:pPr>
      <w:bookmarkStart w:id="60" w:name="_Toc459224595"/>
      <w:r w:rsidRPr="009B06A8">
        <w:t>Enhancement to sidelink physical layer structure</w:t>
      </w:r>
      <w:bookmarkEnd w:id="60"/>
    </w:p>
    <w:p w14:paraId="733F9844"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08BEE709" w14:textId="07F1134C" w:rsidR="003260DA" w:rsidRPr="0056004D" w:rsidRDefault="00A50E19" w:rsidP="003260DA">
      <w:pPr>
        <w:rPr>
          <w:rFonts w:ascii="Times New Roman" w:eastAsia="Malgun Gothic" w:hAnsi="Times New Roman"/>
          <w:iCs/>
        </w:rPr>
      </w:pPr>
      <w:hyperlink r:id="rId588" w:history="1">
        <w:r>
          <w:rPr>
            <w:rStyle w:val="Hyperlink"/>
            <w:rFonts w:ascii="Times New Roman" w:eastAsia="Malgun Gothic" w:hAnsi="Times New Roman"/>
            <w:iCs/>
          </w:rPr>
          <w:t>R1-165072</w:t>
        </w:r>
      </w:hyperlink>
      <w:r w:rsidR="003260DA" w:rsidRPr="0056004D">
        <w:rPr>
          <w:rFonts w:ascii="Times New Roman" w:eastAsia="Malgun Gothic" w:hAnsi="Times New Roman"/>
          <w:iCs/>
        </w:rPr>
        <w:tab/>
        <w:t>Enhancements of sidelink physical layer structure for PC5 V2V communication</w:t>
      </w:r>
      <w:r w:rsidR="003260DA" w:rsidRPr="0056004D">
        <w:rPr>
          <w:rFonts w:ascii="Times New Roman" w:eastAsia="Malgun Gothic" w:hAnsi="Times New Roman"/>
          <w:iCs/>
        </w:rPr>
        <w:tab/>
        <w:t>Intel Corporation</w:t>
      </w:r>
    </w:p>
    <w:p w14:paraId="1EB1FB1F" w14:textId="7E24B1E1" w:rsidR="003260DA" w:rsidRDefault="00A50E19" w:rsidP="003260DA">
      <w:pPr>
        <w:rPr>
          <w:rFonts w:ascii="Times New Roman" w:eastAsia="Malgun Gothic" w:hAnsi="Times New Roman"/>
          <w:iCs/>
        </w:rPr>
      </w:pPr>
      <w:hyperlink r:id="rId589" w:history="1">
        <w:r>
          <w:rPr>
            <w:rStyle w:val="Hyperlink"/>
            <w:rFonts w:ascii="Times New Roman" w:eastAsia="Malgun Gothic" w:hAnsi="Times New Roman"/>
            <w:iCs/>
          </w:rPr>
          <w:t>R1-165277</w:t>
        </w:r>
      </w:hyperlink>
      <w:r w:rsidR="003260DA" w:rsidRPr="0056004D">
        <w:rPr>
          <w:rFonts w:ascii="Times New Roman" w:eastAsia="Malgun Gothic" w:hAnsi="Times New Roman"/>
          <w:iCs/>
        </w:rPr>
        <w:tab/>
        <w:t>L1 Format for V2V Transmissions using Sidelink</w:t>
      </w:r>
      <w:r w:rsidR="003260DA" w:rsidRPr="0056004D">
        <w:rPr>
          <w:rFonts w:ascii="Times New Roman" w:eastAsia="Malgun Gothic" w:hAnsi="Times New Roman"/>
          <w:iCs/>
        </w:rPr>
        <w:tab/>
        <w:t>Ericsson</w:t>
      </w:r>
    </w:p>
    <w:p w14:paraId="2CFB863E" w14:textId="77777777" w:rsidR="003260DA" w:rsidRDefault="003260DA" w:rsidP="003260DA">
      <w:pPr>
        <w:rPr>
          <w:rFonts w:ascii="Times New Roman" w:eastAsia="Malgun Gothic" w:hAnsi="Times New Roman"/>
          <w:iCs/>
        </w:rPr>
      </w:pPr>
    </w:p>
    <w:p w14:paraId="4859B1EB" w14:textId="77777777" w:rsidR="003260DA" w:rsidRPr="009B06A8" w:rsidRDefault="003260DA" w:rsidP="0055581C">
      <w:pPr>
        <w:pStyle w:val="Heading5"/>
      </w:pPr>
      <w:bookmarkStart w:id="61" w:name="_Toc459224596"/>
      <w:r w:rsidRPr="009B06A8">
        <w:lastRenderedPageBreak/>
        <w:t>DM-RS for PSCCH and PSSCH</w:t>
      </w:r>
      <w:bookmarkEnd w:id="61"/>
    </w:p>
    <w:p w14:paraId="07B0B0FD" w14:textId="214C4160" w:rsidR="003260DA" w:rsidRDefault="003260DA" w:rsidP="003260DA">
      <w:pPr>
        <w:rPr>
          <w:rFonts w:ascii="Times New Roman" w:eastAsia="Malgun Gothic" w:hAnsi="Times New Roman"/>
          <w:iCs/>
        </w:rPr>
      </w:pPr>
      <w:r w:rsidRPr="0055581C">
        <w:rPr>
          <w:rFonts w:ascii="Times New Roman" w:eastAsia="Malgun Gothic" w:hAnsi="Times New Roman" w:hint="eastAsia"/>
          <w:iCs/>
          <w:highlight w:val="green"/>
        </w:rPr>
        <w:t>Agreement:</w:t>
      </w:r>
      <w:r w:rsidR="0055581C">
        <w:rPr>
          <w:rFonts w:ascii="Times New Roman" w:eastAsia="Malgun Gothic" w:hAnsi="Times New Roman"/>
          <w:iCs/>
        </w:rPr>
        <w:t xml:space="preserve"> </w:t>
      </w:r>
      <w:r>
        <w:rPr>
          <w:rFonts w:ascii="Times New Roman" w:eastAsia="Malgun Gothic" w:hAnsi="Times New Roman" w:hint="eastAsia"/>
          <w:iCs/>
        </w:rPr>
        <w:t>Confirm the working assumption that l</w:t>
      </w:r>
      <w:r>
        <w:rPr>
          <w:rFonts w:ascii="Times New Roman" w:eastAsia="Malgun Gothic" w:hAnsi="Times New Roman"/>
          <w:iCs/>
        </w:rPr>
        <w:t>e</w:t>
      </w:r>
      <w:r>
        <w:rPr>
          <w:rFonts w:ascii="Times New Roman" w:eastAsia="Malgun Gothic" w:hAnsi="Times New Roman" w:hint="eastAsia"/>
          <w:iCs/>
        </w:rPr>
        <w:t>gacy PUSCH RS is used for PSCCH and PSSCH in the four RS symbols.</w:t>
      </w:r>
    </w:p>
    <w:p w14:paraId="0574B5FA" w14:textId="77777777" w:rsidR="0055581C" w:rsidRPr="0055581C" w:rsidRDefault="0055581C" w:rsidP="003260DA">
      <w:pPr>
        <w:rPr>
          <w:rFonts w:ascii="Times New Roman" w:eastAsia="Malgun Gothic" w:hAnsi="Times New Roman"/>
          <w:iCs/>
        </w:rPr>
      </w:pPr>
    </w:p>
    <w:p w14:paraId="2082993A" w14:textId="77777777" w:rsidR="003260DA" w:rsidRPr="0055581C" w:rsidRDefault="003260DA" w:rsidP="003260DA">
      <w:pPr>
        <w:rPr>
          <w:rFonts w:ascii="Times New Roman" w:eastAsia="Malgun Gothic" w:hAnsi="Times New Roman"/>
          <w:iCs/>
        </w:rPr>
      </w:pPr>
      <w:r w:rsidRPr="0055581C">
        <w:rPr>
          <w:rFonts w:ascii="Times New Roman" w:eastAsia="Malgun Gothic" w:hAnsi="Times New Roman" w:hint="eastAsia"/>
          <w:iCs/>
          <w:highlight w:val="green"/>
        </w:rPr>
        <w:t>Agreement:</w:t>
      </w:r>
    </w:p>
    <w:p w14:paraId="4D3D0C34" w14:textId="77777777" w:rsidR="003260DA" w:rsidRPr="0055581C" w:rsidRDefault="003260DA" w:rsidP="00341550">
      <w:pPr>
        <w:pStyle w:val="ListParagraph"/>
        <w:widowControl w:val="0"/>
        <w:numPr>
          <w:ilvl w:val="0"/>
          <w:numId w:val="264"/>
        </w:numPr>
        <w:rPr>
          <w:rFonts w:eastAsia="Malgun Gothic"/>
          <w:iCs/>
        </w:rPr>
      </w:pPr>
      <w:r w:rsidRPr="0055581C">
        <w:rPr>
          <w:rFonts w:eastAsia="Malgun Gothic"/>
          <w:iCs/>
        </w:rPr>
        <w:t>Alt 1 + Adapt MCS, the number of RBs, and number of transmission subframes depending on the UE absolute speed and UE synchronization source (e.g. GNSS or eNB)</w:t>
      </w:r>
    </w:p>
    <w:p w14:paraId="3A0A0154" w14:textId="77777777" w:rsidR="003260DA" w:rsidRPr="0055581C" w:rsidRDefault="003260DA" w:rsidP="00341550">
      <w:pPr>
        <w:pStyle w:val="ListParagraph"/>
        <w:widowControl w:val="0"/>
        <w:numPr>
          <w:ilvl w:val="1"/>
          <w:numId w:val="264"/>
        </w:numPr>
        <w:rPr>
          <w:rFonts w:eastAsia="Malgun Gothic"/>
          <w:iCs/>
        </w:rPr>
      </w:pPr>
      <w:r w:rsidRPr="0055581C">
        <w:rPr>
          <w:rFonts w:eastAsia="Malgun Gothic" w:hint="eastAsia"/>
          <w:iCs/>
        </w:rPr>
        <w:t>Options for details of PSCCH</w:t>
      </w:r>
    </w:p>
    <w:p w14:paraId="2CE1D693" w14:textId="77777777" w:rsidR="003260DA" w:rsidRPr="0055581C" w:rsidRDefault="003260DA" w:rsidP="00341550">
      <w:pPr>
        <w:pStyle w:val="ListParagraph"/>
        <w:widowControl w:val="0"/>
        <w:numPr>
          <w:ilvl w:val="2"/>
          <w:numId w:val="264"/>
        </w:numPr>
        <w:rPr>
          <w:rFonts w:eastAsia="Malgun Gothic"/>
          <w:iCs/>
        </w:rPr>
      </w:pPr>
      <w:r w:rsidRPr="0055581C">
        <w:rPr>
          <w:rFonts w:eastAsia="Malgun Gothic" w:hint="eastAsia"/>
          <w:iCs/>
          <w:highlight w:val="darkYellow"/>
        </w:rPr>
        <w:t>Working assumption</w:t>
      </w:r>
      <w:r w:rsidRPr="0055581C">
        <w:rPr>
          <w:rFonts w:eastAsia="Malgun Gothic" w:hint="eastAsia"/>
          <w:iCs/>
        </w:rPr>
        <w:t xml:space="preserve"> which will be automatically confirmed if no problem is identified during this week</w:t>
      </w:r>
    </w:p>
    <w:p w14:paraId="6EF17DD2" w14:textId="77777777" w:rsidR="003260DA" w:rsidRPr="0055581C" w:rsidRDefault="003260DA" w:rsidP="00341550">
      <w:pPr>
        <w:pStyle w:val="ListParagraph"/>
        <w:widowControl w:val="0"/>
        <w:numPr>
          <w:ilvl w:val="3"/>
          <w:numId w:val="264"/>
        </w:numPr>
        <w:rPr>
          <w:rFonts w:eastAsia="Malgun Gothic"/>
          <w:iCs/>
        </w:rPr>
      </w:pPr>
      <w:r w:rsidRPr="0055581C">
        <w:rPr>
          <w:rFonts w:eastAsia="Malgun Gothic"/>
          <w:iCs/>
        </w:rPr>
        <w:t xml:space="preserve">DMRS within a TTI for a transmission by a UE are not identical </w:t>
      </w:r>
    </w:p>
    <w:p w14:paraId="4174D8E0" w14:textId="77777777" w:rsidR="003260DA" w:rsidRPr="0055581C" w:rsidRDefault="003260DA" w:rsidP="00341550">
      <w:pPr>
        <w:pStyle w:val="ListParagraph"/>
        <w:widowControl w:val="0"/>
        <w:numPr>
          <w:ilvl w:val="4"/>
          <w:numId w:val="264"/>
        </w:numPr>
        <w:rPr>
          <w:rFonts w:eastAsia="Malgun Gothic"/>
          <w:iCs/>
        </w:rPr>
      </w:pPr>
      <w:r w:rsidRPr="0055581C">
        <w:rPr>
          <w:rFonts w:eastAsia="Malgun Gothic"/>
          <w:iCs/>
        </w:rPr>
        <w:t>No blind detection of DMRS is introduced</w:t>
      </w:r>
    </w:p>
    <w:p w14:paraId="3AB0DF52" w14:textId="77777777" w:rsidR="003260DA" w:rsidRPr="0055581C" w:rsidRDefault="003260DA" w:rsidP="00341550">
      <w:pPr>
        <w:pStyle w:val="ListParagraph"/>
        <w:widowControl w:val="0"/>
        <w:numPr>
          <w:ilvl w:val="4"/>
          <w:numId w:val="264"/>
        </w:numPr>
        <w:rPr>
          <w:rFonts w:eastAsia="Malgun Gothic"/>
          <w:iCs/>
        </w:rPr>
      </w:pPr>
      <w:r w:rsidRPr="0055581C">
        <w:rPr>
          <w:rFonts w:eastAsia="Malgun Gothic"/>
          <w:iCs/>
        </w:rPr>
        <w:t>Details FFS</w:t>
      </w:r>
    </w:p>
    <w:p w14:paraId="2E740D61" w14:textId="77777777" w:rsidR="003260DA" w:rsidRPr="0055581C" w:rsidRDefault="003260DA" w:rsidP="00341550">
      <w:pPr>
        <w:pStyle w:val="ListParagraph"/>
        <w:widowControl w:val="0"/>
        <w:numPr>
          <w:ilvl w:val="1"/>
          <w:numId w:val="264"/>
        </w:numPr>
        <w:rPr>
          <w:rFonts w:eastAsia="Malgun Gothic"/>
          <w:iCs/>
        </w:rPr>
      </w:pPr>
      <w:r w:rsidRPr="0055581C">
        <w:rPr>
          <w:rFonts w:eastAsia="Malgun Gothic" w:hint="eastAsia"/>
          <w:iCs/>
          <w:highlight w:val="darkYellow"/>
        </w:rPr>
        <w:t>Working assumption:</w:t>
      </w:r>
      <w:r w:rsidRPr="0055581C">
        <w:rPr>
          <w:rFonts w:eastAsia="Malgun Gothic" w:hint="eastAsia"/>
          <w:iCs/>
        </w:rPr>
        <w:t xml:space="preserve"> 2 consecutive PRB pairs in a subframe are used for each PSCCH if the number of SA bits is less than 64 including CRC. The exact size of SA is FFS including the CRC size and could be larger than 64 bits.</w:t>
      </w:r>
    </w:p>
    <w:p w14:paraId="35320BBE" w14:textId="77777777" w:rsidR="003260DA" w:rsidRPr="0055581C" w:rsidRDefault="003260DA" w:rsidP="00341550">
      <w:pPr>
        <w:pStyle w:val="ListParagraph"/>
        <w:widowControl w:val="0"/>
        <w:numPr>
          <w:ilvl w:val="1"/>
          <w:numId w:val="264"/>
        </w:numPr>
        <w:rPr>
          <w:rFonts w:eastAsia="Malgun Gothic"/>
          <w:iCs/>
        </w:rPr>
      </w:pPr>
      <w:r w:rsidRPr="0055581C">
        <w:rPr>
          <w:rFonts w:eastAsia="Malgun Gothic" w:hint="eastAsia"/>
          <w:iCs/>
        </w:rPr>
        <w:t>Options for details of PSSCH</w:t>
      </w:r>
    </w:p>
    <w:p w14:paraId="5BF95921" w14:textId="77777777" w:rsidR="003260DA" w:rsidRPr="0055581C" w:rsidRDefault="003260DA" w:rsidP="00341550">
      <w:pPr>
        <w:pStyle w:val="ListParagraph"/>
        <w:widowControl w:val="0"/>
        <w:numPr>
          <w:ilvl w:val="2"/>
          <w:numId w:val="264"/>
        </w:numPr>
        <w:rPr>
          <w:rFonts w:eastAsia="Malgun Gothic"/>
          <w:iCs/>
        </w:rPr>
      </w:pPr>
      <w:r w:rsidRPr="0055581C">
        <w:rPr>
          <w:rFonts w:eastAsia="Malgun Gothic"/>
          <w:iCs/>
        </w:rPr>
        <w:t xml:space="preserve">Network configuration or preconfiguration can be used </w:t>
      </w:r>
      <w:r w:rsidRPr="0055581C">
        <w:rPr>
          <w:rFonts w:eastAsia="Malgun Gothic" w:hint="eastAsia"/>
          <w:iCs/>
        </w:rPr>
        <w:t xml:space="preserve">to associate the </w:t>
      </w:r>
      <w:r w:rsidRPr="0055581C">
        <w:rPr>
          <w:rFonts w:eastAsia="Malgun Gothic"/>
          <w:iCs/>
        </w:rPr>
        <w:t>ranges of MCS, RB number for PSSCH, number of retransmission</w:t>
      </w:r>
      <w:r w:rsidRPr="0055581C">
        <w:rPr>
          <w:rFonts w:eastAsia="Malgun Gothic" w:hint="eastAsia"/>
          <w:iCs/>
        </w:rPr>
        <w:t xml:space="preserve"> with the condition of the UE absolute speed. Different (pre)configuration and </w:t>
      </w:r>
      <w:r w:rsidRPr="0055581C">
        <w:rPr>
          <w:rFonts w:eastAsia="Malgun Gothic"/>
          <w:iCs/>
        </w:rPr>
        <w:t>threshold</w:t>
      </w:r>
      <w:r w:rsidRPr="0055581C">
        <w:rPr>
          <w:rFonts w:eastAsia="Malgun Gothic" w:hint="eastAsia"/>
          <w:iCs/>
        </w:rPr>
        <w:t xml:space="preserve"> is given for the different type (e.g., eNB, GNSS, UE) of the transmission synchronization reference.</w:t>
      </w:r>
    </w:p>
    <w:p w14:paraId="07DD306B" w14:textId="77777777" w:rsidR="003260DA" w:rsidRPr="0055581C" w:rsidRDefault="003260DA" w:rsidP="00341550">
      <w:pPr>
        <w:pStyle w:val="ListParagraph"/>
        <w:widowControl w:val="0"/>
        <w:numPr>
          <w:ilvl w:val="2"/>
          <w:numId w:val="264"/>
        </w:numPr>
        <w:rPr>
          <w:rFonts w:eastAsia="Malgun Gothic"/>
          <w:iCs/>
        </w:rPr>
      </w:pPr>
      <w:r w:rsidRPr="0055581C">
        <w:rPr>
          <w:rFonts w:eastAsia="Malgun Gothic" w:hint="eastAsia"/>
          <w:iCs/>
        </w:rPr>
        <w:t>RAN1 will study the proper range of these parameters.</w:t>
      </w:r>
    </w:p>
    <w:p w14:paraId="4B971BCA" w14:textId="77777777" w:rsidR="003260DA" w:rsidRDefault="003260DA" w:rsidP="003260DA">
      <w:pPr>
        <w:rPr>
          <w:rFonts w:ascii="Times New Roman" w:eastAsia="Malgun Gothic" w:hAnsi="Times New Roman"/>
          <w:iCs/>
        </w:rPr>
      </w:pPr>
    </w:p>
    <w:p w14:paraId="6BE1A9EA" w14:textId="77777777" w:rsidR="003260DA" w:rsidRDefault="003260DA" w:rsidP="003260DA">
      <w:pPr>
        <w:rPr>
          <w:rFonts w:ascii="Times New Roman" w:eastAsia="Malgun Gothic" w:hAnsi="Times New Roman"/>
          <w:iCs/>
        </w:rPr>
      </w:pPr>
    </w:p>
    <w:p w14:paraId="4B406487" w14:textId="6AB3AC5A" w:rsidR="003260DA" w:rsidRPr="0055581C" w:rsidRDefault="00A50E19" w:rsidP="003260DA">
      <w:pPr>
        <w:rPr>
          <w:rFonts w:ascii="Times New Roman" w:eastAsia="Malgun Gothic" w:hAnsi="Times New Roman"/>
          <w:b/>
          <w:iCs/>
        </w:rPr>
      </w:pPr>
      <w:hyperlink r:id="rId590" w:history="1">
        <w:r>
          <w:rPr>
            <w:rStyle w:val="Hyperlink"/>
            <w:rFonts w:ascii="Times New Roman" w:eastAsia="Malgun Gothic" w:hAnsi="Times New Roman"/>
            <w:b/>
            <w:iCs/>
          </w:rPr>
          <w:t>R1-165676</w:t>
        </w:r>
      </w:hyperlink>
      <w:r w:rsidR="003260DA" w:rsidRPr="0055581C">
        <w:rPr>
          <w:rFonts w:ascii="Times New Roman" w:eastAsia="Malgun Gothic" w:hAnsi="Times New Roman" w:hint="eastAsia"/>
          <w:b/>
          <w:iCs/>
        </w:rPr>
        <w:tab/>
      </w:r>
      <w:r w:rsidR="003260DA" w:rsidRPr="0055581C">
        <w:rPr>
          <w:rFonts w:ascii="Times New Roman" w:eastAsia="Malgun Gothic" w:hAnsi="Times New Roman"/>
          <w:b/>
          <w:iCs/>
        </w:rPr>
        <w:t>WF on PSSCH DMRS and SA ID</w:t>
      </w:r>
      <w:r w:rsidR="003260DA" w:rsidRPr="0055581C">
        <w:rPr>
          <w:rFonts w:ascii="Times New Roman" w:eastAsia="Malgun Gothic" w:hAnsi="Times New Roman" w:hint="eastAsia"/>
          <w:b/>
          <w:iCs/>
        </w:rPr>
        <w:tab/>
      </w:r>
      <w:r w:rsidR="003260DA" w:rsidRPr="0055581C">
        <w:rPr>
          <w:rFonts w:ascii="Times New Roman" w:eastAsia="Malgun Gothic" w:hAnsi="Times New Roman"/>
          <w:b/>
          <w:iCs/>
        </w:rPr>
        <w:t>LG Electronics, ZTE, Qualcomm, Nokia, ASB, Samsung, CATT</w:t>
      </w:r>
    </w:p>
    <w:p w14:paraId="72A11443" w14:textId="77777777" w:rsidR="0055581C" w:rsidRDefault="0055581C" w:rsidP="0055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28934EC5" w14:textId="77777777" w:rsidR="0055581C" w:rsidRDefault="0055581C">
      <w:pPr>
        <w:rPr>
          <w:rFonts w:ascii="Times New Roman" w:eastAsia="Malgun Gothic" w:hAnsi="Times New Roman"/>
          <w:iCs/>
        </w:rPr>
      </w:pPr>
    </w:p>
    <w:p w14:paraId="1A1A7CF3" w14:textId="77777777" w:rsidR="003260DA" w:rsidRPr="0055581C" w:rsidRDefault="003260DA" w:rsidP="003260DA">
      <w:pPr>
        <w:rPr>
          <w:rFonts w:ascii="Times New Roman" w:eastAsia="Malgun Gothic" w:hAnsi="Times New Roman"/>
          <w:iCs/>
        </w:rPr>
      </w:pPr>
      <w:r w:rsidRPr="0055581C">
        <w:rPr>
          <w:rFonts w:ascii="Times New Roman" w:eastAsia="Malgun Gothic" w:hAnsi="Times New Roman" w:hint="eastAsia"/>
          <w:iCs/>
        </w:rPr>
        <w:t>Proposed agreements:</w:t>
      </w:r>
    </w:p>
    <w:p w14:paraId="053834B3" w14:textId="77777777" w:rsidR="003260DA" w:rsidRPr="0055581C" w:rsidRDefault="003260DA" w:rsidP="00341550">
      <w:pPr>
        <w:numPr>
          <w:ilvl w:val="0"/>
          <w:numId w:val="154"/>
        </w:numPr>
        <w:rPr>
          <w:rFonts w:ascii="Times New Roman" w:eastAsia="Malgun Gothic" w:hAnsi="Times New Roman"/>
          <w:iCs/>
        </w:rPr>
      </w:pPr>
      <w:r w:rsidRPr="0055581C">
        <w:rPr>
          <w:rFonts w:ascii="Times New Roman" w:eastAsia="Malgun Gothic" w:hAnsi="Times New Roman"/>
          <w:iCs/>
        </w:rPr>
        <w:t>Source ID is used for PSSCH DM RS sequence generation.</w:t>
      </w:r>
    </w:p>
    <w:p w14:paraId="584A5E45" w14:textId="77777777" w:rsidR="003260DA" w:rsidRPr="0055581C" w:rsidRDefault="003260DA" w:rsidP="00341550">
      <w:pPr>
        <w:numPr>
          <w:ilvl w:val="0"/>
          <w:numId w:val="154"/>
        </w:numPr>
        <w:rPr>
          <w:rFonts w:ascii="Times New Roman" w:eastAsia="Malgun Gothic" w:hAnsi="Times New Roman"/>
          <w:iCs/>
        </w:rPr>
      </w:pPr>
      <w:r w:rsidRPr="0055581C">
        <w:rPr>
          <w:rFonts w:ascii="Times New Roman" w:eastAsia="Malgun Gothic" w:hAnsi="Times New Roman"/>
          <w:iCs/>
        </w:rPr>
        <w:t>8-bit destination ID in SA is replaced by 8-bit source ID.</w:t>
      </w:r>
    </w:p>
    <w:p w14:paraId="380F65A6" w14:textId="77777777" w:rsidR="003260DA" w:rsidRPr="0055581C" w:rsidRDefault="003260DA" w:rsidP="00341550">
      <w:pPr>
        <w:numPr>
          <w:ilvl w:val="1"/>
          <w:numId w:val="154"/>
        </w:numPr>
        <w:rPr>
          <w:rFonts w:ascii="Times New Roman" w:eastAsia="Malgun Gothic" w:hAnsi="Times New Roman"/>
          <w:iCs/>
        </w:rPr>
      </w:pPr>
      <w:r w:rsidRPr="0055581C">
        <w:rPr>
          <w:rFonts w:ascii="Times New Roman" w:eastAsia="Malgun Gothic" w:hAnsi="Times New Roman"/>
          <w:iCs/>
        </w:rPr>
        <w:t>Send LS to RAN2 to inform this agreement.</w:t>
      </w:r>
    </w:p>
    <w:p w14:paraId="41BB6287" w14:textId="77777777" w:rsidR="003260DA" w:rsidRPr="0055581C" w:rsidRDefault="003260DA" w:rsidP="00341550">
      <w:pPr>
        <w:numPr>
          <w:ilvl w:val="1"/>
          <w:numId w:val="154"/>
        </w:numPr>
        <w:rPr>
          <w:rFonts w:ascii="Times New Roman" w:eastAsia="Malgun Gothic" w:hAnsi="Times New Roman"/>
          <w:iCs/>
        </w:rPr>
      </w:pPr>
      <w:r w:rsidRPr="0055581C">
        <w:rPr>
          <w:rFonts w:ascii="Times New Roman" w:eastAsia="Malgun Gothic" w:hAnsi="Times New Roman"/>
          <w:iCs/>
        </w:rPr>
        <w:t xml:space="preserve">FFS whether source ID is changed in time (up to RAN2). </w:t>
      </w:r>
    </w:p>
    <w:p w14:paraId="4CBFAAFC" w14:textId="77777777" w:rsidR="003260DA" w:rsidRPr="0055581C" w:rsidRDefault="003260DA" w:rsidP="003260DA">
      <w:pPr>
        <w:rPr>
          <w:rFonts w:ascii="Times New Roman" w:eastAsia="Malgun Gothic" w:hAnsi="Times New Roman"/>
          <w:iCs/>
        </w:rPr>
      </w:pPr>
      <w:r w:rsidRPr="0055581C">
        <w:rPr>
          <w:rFonts w:ascii="Times New Roman" w:eastAsia="Malgun Gothic" w:hAnsi="Times New Roman" w:hint="eastAsia"/>
          <w:iCs/>
        </w:rPr>
        <w:t>Continue discussion during this week.</w:t>
      </w:r>
    </w:p>
    <w:p w14:paraId="1AC23402" w14:textId="77777777" w:rsidR="003260DA" w:rsidRPr="0055581C" w:rsidRDefault="003260DA" w:rsidP="003260DA">
      <w:pPr>
        <w:rPr>
          <w:rFonts w:ascii="Times New Roman" w:eastAsia="Malgun Gothic" w:hAnsi="Times New Roman"/>
          <w:iCs/>
        </w:rPr>
      </w:pPr>
    </w:p>
    <w:p w14:paraId="0CC623E4" w14:textId="69354B15" w:rsidR="003260DA" w:rsidRPr="0055581C" w:rsidRDefault="00A50E19" w:rsidP="003260DA">
      <w:pPr>
        <w:rPr>
          <w:rFonts w:ascii="Times New Roman" w:eastAsia="Malgun Gothic" w:hAnsi="Times New Roman"/>
          <w:b/>
          <w:iCs/>
        </w:rPr>
      </w:pPr>
      <w:hyperlink r:id="rId591" w:history="1">
        <w:r>
          <w:rPr>
            <w:rStyle w:val="Hyperlink"/>
            <w:rFonts w:ascii="Times New Roman" w:eastAsia="Malgun Gothic" w:hAnsi="Times New Roman"/>
            <w:b/>
            <w:iCs/>
          </w:rPr>
          <w:t>R1-165604</w:t>
        </w:r>
      </w:hyperlink>
      <w:r w:rsidR="003260DA" w:rsidRPr="0055581C">
        <w:rPr>
          <w:rFonts w:ascii="Times New Roman" w:eastAsia="Malgun Gothic" w:hAnsi="Times New Roman" w:hint="eastAsia"/>
          <w:b/>
          <w:iCs/>
        </w:rPr>
        <w:tab/>
      </w:r>
      <w:r w:rsidR="003260DA" w:rsidRPr="0055581C">
        <w:rPr>
          <w:rFonts w:ascii="Times New Roman" w:eastAsia="Malgun Gothic" w:hAnsi="Times New Roman"/>
          <w:b/>
          <w:iCs/>
        </w:rPr>
        <w:t>WF on Multi-Cluster PSSCH Transmissions</w:t>
      </w:r>
      <w:r w:rsidR="003260DA" w:rsidRPr="0055581C">
        <w:rPr>
          <w:rFonts w:ascii="Times New Roman" w:eastAsia="Malgun Gothic" w:hAnsi="Times New Roman" w:hint="eastAsia"/>
          <w:b/>
          <w:iCs/>
        </w:rPr>
        <w:tab/>
      </w:r>
      <w:r w:rsidR="003260DA" w:rsidRPr="0055581C">
        <w:rPr>
          <w:rFonts w:ascii="Times New Roman" w:eastAsia="Malgun Gothic" w:hAnsi="Times New Roman"/>
          <w:b/>
          <w:iCs/>
        </w:rPr>
        <w:t>Qualcomm, Samsung</w:t>
      </w:r>
    </w:p>
    <w:p w14:paraId="36419BEE" w14:textId="77777777" w:rsidR="0055581C" w:rsidRPr="0055581C" w:rsidRDefault="0055581C" w:rsidP="0055581C">
      <w:pPr>
        <w:rPr>
          <w:rFonts w:ascii="Times New Roman" w:hAnsi="Times New Roman"/>
          <w:szCs w:val="20"/>
        </w:rPr>
      </w:pPr>
      <w:r w:rsidRPr="0055581C">
        <w:rPr>
          <w:rFonts w:ascii="Times New Roman" w:hAnsi="Times New Roman"/>
          <w:b/>
          <w:szCs w:val="20"/>
        </w:rPr>
        <w:t xml:space="preserve">Decision: </w:t>
      </w:r>
      <w:r w:rsidRPr="0055581C">
        <w:rPr>
          <w:rFonts w:ascii="Times New Roman" w:hAnsi="Times New Roman"/>
          <w:szCs w:val="20"/>
        </w:rPr>
        <w:t>The document is noted.</w:t>
      </w:r>
    </w:p>
    <w:p w14:paraId="0E07D46D" w14:textId="77777777" w:rsidR="0055581C" w:rsidRPr="0055581C" w:rsidRDefault="0055581C" w:rsidP="003260DA">
      <w:pPr>
        <w:rPr>
          <w:rFonts w:ascii="Times New Roman" w:eastAsia="Malgun Gothic" w:hAnsi="Times New Roman"/>
          <w:iCs/>
        </w:rPr>
      </w:pPr>
    </w:p>
    <w:p w14:paraId="285BA6FD" w14:textId="77777777" w:rsidR="003260DA" w:rsidRPr="0055581C" w:rsidRDefault="003260DA" w:rsidP="003260DA">
      <w:pPr>
        <w:rPr>
          <w:rFonts w:ascii="Times New Roman" w:eastAsia="Malgun Gothic" w:hAnsi="Times New Roman"/>
          <w:iCs/>
        </w:rPr>
      </w:pPr>
      <w:r w:rsidRPr="0055581C">
        <w:rPr>
          <w:rFonts w:ascii="Times New Roman" w:eastAsia="Malgun Gothic" w:hAnsi="Times New Roman" w:hint="eastAsia"/>
          <w:iCs/>
        </w:rPr>
        <w:t>Proposed agreements:</w:t>
      </w:r>
    </w:p>
    <w:p w14:paraId="5F22047C" w14:textId="77777777" w:rsidR="003260DA" w:rsidRPr="0055581C" w:rsidRDefault="003260DA" w:rsidP="00341550">
      <w:pPr>
        <w:numPr>
          <w:ilvl w:val="0"/>
          <w:numId w:val="155"/>
        </w:numPr>
        <w:rPr>
          <w:rFonts w:ascii="Times New Roman" w:eastAsia="Malgun Gothic" w:hAnsi="Times New Roman"/>
          <w:iCs/>
        </w:rPr>
      </w:pPr>
      <w:r w:rsidRPr="0055581C">
        <w:rPr>
          <w:rFonts w:ascii="Times New Roman" w:eastAsia="Malgun Gothic" w:hAnsi="Times New Roman"/>
          <w:iCs/>
        </w:rPr>
        <w:t>Multi-cluster PSSCH transmissions by a UE are supported</w:t>
      </w:r>
    </w:p>
    <w:p w14:paraId="3712FB50" w14:textId="77777777" w:rsidR="003260DA" w:rsidRPr="0055581C" w:rsidRDefault="003260DA" w:rsidP="00341550">
      <w:pPr>
        <w:numPr>
          <w:ilvl w:val="1"/>
          <w:numId w:val="155"/>
        </w:numPr>
        <w:rPr>
          <w:rFonts w:ascii="Times New Roman" w:eastAsia="Malgun Gothic" w:hAnsi="Times New Roman"/>
          <w:iCs/>
        </w:rPr>
      </w:pPr>
      <w:r w:rsidRPr="0055581C">
        <w:rPr>
          <w:rFonts w:ascii="Times New Roman" w:eastAsia="Malgun Gothic" w:hAnsi="Times New Roman"/>
          <w:iCs/>
        </w:rPr>
        <w:t>Details FFS</w:t>
      </w:r>
    </w:p>
    <w:p w14:paraId="6E4005F9" w14:textId="6E42CF5F" w:rsidR="003260DA" w:rsidRPr="00716F23" w:rsidRDefault="003260DA" w:rsidP="003260DA">
      <w:pPr>
        <w:rPr>
          <w:rFonts w:ascii="Times New Roman" w:eastAsia="Malgun Gothic" w:hAnsi="Times New Roman"/>
          <w:iCs/>
        </w:rPr>
      </w:pPr>
      <w:r w:rsidRPr="0055581C">
        <w:rPr>
          <w:rFonts w:ascii="Times New Roman" w:eastAsia="Malgun Gothic" w:hAnsi="Times New Roman" w:hint="eastAsia"/>
          <w:iCs/>
        </w:rPr>
        <w:t>Continue discussion until Thu</w:t>
      </w:r>
      <w:r w:rsidR="0055581C" w:rsidRPr="0055581C">
        <w:rPr>
          <w:rFonts w:ascii="Times New Roman" w:eastAsia="Malgun Gothic" w:hAnsi="Times New Roman"/>
          <w:iCs/>
        </w:rPr>
        <w:t>rsday</w:t>
      </w:r>
      <w:r w:rsidRPr="0055581C">
        <w:rPr>
          <w:rFonts w:ascii="Times New Roman" w:eastAsia="Malgun Gothic" w:hAnsi="Times New Roman" w:hint="eastAsia"/>
          <w:iCs/>
        </w:rPr>
        <w:t xml:space="preserve"> (Qualcomm).</w:t>
      </w:r>
    </w:p>
    <w:p w14:paraId="29322076" w14:textId="77777777" w:rsidR="003260DA" w:rsidRDefault="003260DA" w:rsidP="003260DA">
      <w:pPr>
        <w:rPr>
          <w:rFonts w:ascii="Times New Roman" w:eastAsia="Malgun Gothic" w:hAnsi="Times New Roman"/>
          <w:iCs/>
        </w:rPr>
      </w:pPr>
    </w:p>
    <w:p w14:paraId="141A6048" w14:textId="77777777" w:rsidR="0055581C" w:rsidRDefault="0055581C" w:rsidP="003260DA">
      <w:pPr>
        <w:rPr>
          <w:rFonts w:ascii="Times New Roman" w:eastAsia="Malgun Gothic" w:hAnsi="Times New Roman"/>
          <w:iCs/>
        </w:rPr>
      </w:pPr>
    </w:p>
    <w:p w14:paraId="69C15F16"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179031FC" w14:textId="3A7F74EA" w:rsidR="0055581C" w:rsidRPr="0055581C" w:rsidRDefault="00A50E19" w:rsidP="0055581C">
      <w:pPr>
        <w:rPr>
          <w:rFonts w:ascii="Times New Roman" w:eastAsia="Malgun Gothic" w:hAnsi="Times New Roman"/>
          <w:iCs/>
        </w:rPr>
      </w:pPr>
      <w:hyperlink r:id="rId592" w:history="1">
        <w:r>
          <w:rPr>
            <w:rStyle w:val="Hyperlink"/>
            <w:rFonts w:ascii="Times New Roman" w:eastAsia="Malgun Gothic" w:hAnsi="Times New Roman"/>
            <w:iCs/>
          </w:rPr>
          <w:t>R1-164094</w:t>
        </w:r>
      </w:hyperlink>
      <w:r w:rsidR="0055581C" w:rsidRPr="0055581C">
        <w:rPr>
          <w:rFonts w:ascii="Times New Roman" w:eastAsia="Malgun Gothic" w:hAnsi="Times New Roman"/>
          <w:iCs/>
        </w:rPr>
        <w:tab/>
        <w:t>DMRS for PSCCH and PSSCH</w:t>
      </w:r>
      <w:r w:rsidR="0055581C" w:rsidRPr="0055581C">
        <w:rPr>
          <w:rFonts w:ascii="Times New Roman" w:eastAsia="Malgun Gothic" w:hAnsi="Times New Roman"/>
          <w:iCs/>
        </w:rPr>
        <w:tab/>
        <w:t>Huawei, HiSilicon</w:t>
      </w:r>
    </w:p>
    <w:p w14:paraId="11DA3F61" w14:textId="15D97A12" w:rsidR="0055581C" w:rsidRPr="0055581C" w:rsidRDefault="00A50E19" w:rsidP="0055581C">
      <w:pPr>
        <w:rPr>
          <w:rFonts w:ascii="Times New Roman" w:eastAsia="Malgun Gothic" w:hAnsi="Times New Roman"/>
          <w:iCs/>
        </w:rPr>
      </w:pPr>
      <w:hyperlink r:id="rId593" w:history="1">
        <w:r>
          <w:rPr>
            <w:rStyle w:val="Hyperlink"/>
            <w:rFonts w:ascii="Times New Roman" w:eastAsia="Malgun Gothic" w:hAnsi="Times New Roman"/>
            <w:iCs/>
          </w:rPr>
          <w:t>R1-164134</w:t>
        </w:r>
      </w:hyperlink>
      <w:r w:rsidR="0055581C" w:rsidRPr="0055581C">
        <w:rPr>
          <w:rFonts w:ascii="Times New Roman" w:eastAsia="Malgun Gothic" w:hAnsi="Times New Roman"/>
          <w:iCs/>
        </w:rPr>
        <w:tab/>
        <w:t>On DMRS physical structure enhancements for PSCCH and PSSCH</w:t>
      </w:r>
      <w:r w:rsidR="0055581C" w:rsidRPr="0055581C">
        <w:rPr>
          <w:rFonts w:ascii="Times New Roman" w:eastAsia="Malgun Gothic" w:hAnsi="Times New Roman"/>
          <w:iCs/>
        </w:rPr>
        <w:tab/>
        <w:t>Intel Corporation</w:t>
      </w:r>
    </w:p>
    <w:p w14:paraId="7CBE33DE" w14:textId="796D71E0" w:rsidR="0055581C" w:rsidRPr="0055581C" w:rsidRDefault="00A50E19" w:rsidP="0055581C">
      <w:pPr>
        <w:rPr>
          <w:rFonts w:ascii="Times New Roman" w:eastAsia="Malgun Gothic" w:hAnsi="Times New Roman"/>
          <w:iCs/>
        </w:rPr>
      </w:pPr>
      <w:hyperlink r:id="rId594" w:history="1">
        <w:r>
          <w:rPr>
            <w:rStyle w:val="Hyperlink"/>
            <w:rFonts w:ascii="Times New Roman" w:eastAsia="Malgun Gothic" w:hAnsi="Times New Roman"/>
            <w:iCs/>
          </w:rPr>
          <w:t>R1-164417</w:t>
        </w:r>
      </w:hyperlink>
      <w:r w:rsidR="0055581C" w:rsidRPr="0055581C">
        <w:rPr>
          <w:rFonts w:ascii="Times New Roman" w:eastAsia="Malgun Gothic" w:hAnsi="Times New Roman"/>
          <w:iCs/>
        </w:rPr>
        <w:tab/>
        <w:t>DM-RS Enhancements for V2V PSCCH and PSSCH</w:t>
      </w:r>
      <w:r w:rsidR="0055581C" w:rsidRPr="0055581C">
        <w:rPr>
          <w:rFonts w:ascii="Times New Roman" w:eastAsia="Malgun Gothic" w:hAnsi="Times New Roman"/>
          <w:iCs/>
        </w:rPr>
        <w:tab/>
        <w:t>Qualcomm Incorporated</w:t>
      </w:r>
    </w:p>
    <w:p w14:paraId="27D8BE5E" w14:textId="3BA3BB94" w:rsidR="0055581C" w:rsidRPr="0055581C" w:rsidRDefault="00A50E19" w:rsidP="0055581C">
      <w:pPr>
        <w:rPr>
          <w:rFonts w:ascii="Times New Roman" w:eastAsia="Malgun Gothic" w:hAnsi="Times New Roman"/>
          <w:iCs/>
        </w:rPr>
      </w:pPr>
      <w:hyperlink r:id="rId595" w:history="1">
        <w:r>
          <w:rPr>
            <w:rStyle w:val="Hyperlink"/>
            <w:rFonts w:ascii="Times New Roman" w:eastAsia="Malgun Gothic" w:hAnsi="Times New Roman"/>
            <w:iCs/>
          </w:rPr>
          <w:t>R1-164507</w:t>
        </w:r>
      </w:hyperlink>
      <w:r w:rsidR="0055581C" w:rsidRPr="0055581C">
        <w:rPr>
          <w:rFonts w:ascii="Times New Roman" w:eastAsia="Malgun Gothic" w:hAnsi="Times New Roman"/>
          <w:iCs/>
        </w:rPr>
        <w:tab/>
        <w:t>Discussion on DMRS for PSCCH and PSSCH</w:t>
      </w:r>
      <w:r w:rsidR="0055581C" w:rsidRPr="0055581C">
        <w:rPr>
          <w:rFonts w:ascii="Times New Roman" w:eastAsia="Malgun Gothic" w:hAnsi="Times New Roman"/>
          <w:iCs/>
        </w:rPr>
        <w:tab/>
        <w:t>LG Electronics</w:t>
      </w:r>
    </w:p>
    <w:p w14:paraId="410BD339" w14:textId="3053FB2A" w:rsidR="0055581C" w:rsidRPr="0055581C" w:rsidRDefault="00A50E19" w:rsidP="0055581C">
      <w:pPr>
        <w:rPr>
          <w:rFonts w:ascii="Times New Roman" w:eastAsia="Malgun Gothic" w:hAnsi="Times New Roman"/>
          <w:iCs/>
        </w:rPr>
      </w:pPr>
      <w:hyperlink r:id="rId596" w:history="1">
        <w:r>
          <w:rPr>
            <w:rStyle w:val="Hyperlink"/>
            <w:rFonts w:ascii="Times New Roman" w:eastAsia="Malgun Gothic" w:hAnsi="Times New Roman"/>
            <w:iCs/>
          </w:rPr>
          <w:t>R1-164754</w:t>
        </w:r>
      </w:hyperlink>
      <w:r w:rsidR="0055581C" w:rsidRPr="0055581C">
        <w:rPr>
          <w:rFonts w:ascii="Times New Roman" w:eastAsia="Malgun Gothic" w:hAnsi="Times New Roman"/>
          <w:iCs/>
        </w:rPr>
        <w:tab/>
        <w:t>DMRS configuration for PSSCH and PSCCH</w:t>
      </w:r>
      <w:r w:rsidR="0055581C" w:rsidRPr="0055581C">
        <w:rPr>
          <w:rFonts w:ascii="Times New Roman" w:eastAsia="Malgun Gothic" w:hAnsi="Times New Roman"/>
          <w:iCs/>
        </w:rPr>
        <w:tab/>
        <w:t>Samsung</w:t>
      </w:r>
    </w:p>
    <w:p w14:paraId="7DB2F896" w14:textId="1D9407CD" w:rsidR="0055581C" w:rsidRPr="0055581C" w:rsidRDefault="00A50E19" w:rsidP="0055581C">
      <w:pPr>
        <w:rPr>
          <w:rFonts w:ascii="Times New Roman" w:eastAsia="Malgun Gothic" w:hAnsi="Times New Roman"/>
          <w:iCs/>
        </w:rPr>
      </w:pPr>
      <w:hyperlink r:id="rId597" w:history="1">
        <w:r>
          <w:rPr>
            <w:rStyle w:val="Hyperlink"/>
            <w:rFonts w:ascii="Times New Roman" w:eastAsia="Malgun Gothic" w:hAnsi="Times New Roman"/>
            <w:iCs/>
          </w:rPr>
          <w:t>R1-164902</w:t>
        </w:r>
      </w:hyperlink>
      <w:r w:rsidR="0055581C" w:rsidRPr="0055581C">
        <w:rPr>
          <w:rFonts w:ascii="Times New Roman" w:eastAsia="Malgun Gothic" w:hAnsi="Times New Roman"/>
          <w:iCs/>
        </w:rPr>
        <w:tab/>
        <w:t>Link performance of DMRS Enhancement for PSCCH and PSSCH</w:t>
      </w:r>
      <w:r w:rsidR="0055581C" w:rsidRPr="0055581C">
        <w:rPr>
          <w:rFonts w:ascii="Times New Roman" w:eastAsia="Malgun Gothic" w:hAnsi="Times New Roman"/>
          <w:iCs/>
        </w:rPr>
        <w:tab/>
        <w:t>Beijing Xinwei Telecom Techn.</w:t>
      </w:r>
    </w:p>
    <w:p w14:paraId="55F78C40" w14:textId="0DF9FF33" w:rsidR="0055581C" w:rsidRPr="0055581C" w:rsidRDefault="00A50E19" w:rsidP="0055581C">
      <w:pPr>
        <w:rPr>
          <w:rFonts w:ascii="Times New Roman" w:eastAsia="Malgun Gothic" w:hAnsi="Times New Roman"/>
          <w:iCs/>
        </w:rPr>
      </w:pPr>
      <w:hyperlink r:id="rId598" w:history="1">
        <w:r>
          <w:rPr>
            <w:rStyle w:val="Hyperlink"/>
            <w:rFonts w:ascii="Times New Roman" w:eastAsia="Malgun Gothic" w:hAnsi="Times New Roman"/>
            <w:iCs/>
          </w:rPr>
          <w:t>R1-164932</w:t>
        </w:r>
      </w:hyperlink>
      <w:r w:rsidR="0055581C" w:rsidRPr="0055581C">
        <w:rPr>
          <w:rFonts w:ascii="Times New Roman" w:eastAsia="Malgun Gothic" w:hAnsi="Times New Roman"/>
          <w:iCs/>
        </w:rPr>
        <w:tab/>
        <w:t>Enhancement to sidelink physical layer structure in supper high Doppler case for V2V</w:t>
      </w:r>
      <w:r w:rsidR="0055581C" w:rsidRPr="0055581C">
        <w:rPr>
          <w:rFonts w:ascii="Times New Roman" w:eastAsia="Malgun Gothic" w:hAnsi="Times New Roman"/>
          <w:iCs/>
        </w:rPr>
        <w:tab/>
        <w:t>ITRI</w:t>
      </w:r>
    </w:p>
    <w:p w14:paraId="14CC5389" w14:textId="05F2072B" w:rsidR="0055581C" w:rsidRPr="0055581C" w:rsidRDefault="00A50E19" w:rsidP="0055581C">
      <w:pPr>
        <w:rPr>
          <w:rFonts w:ascii="Times New Roman" w:eastAsia="Malgun Gothic" w:hAnsi="Times New Roman"/>
          <w:iCs/>
        </w:rPr>
      </w:pPr>
      <w:hyperlink r:id="rId599" w:history="1">
        <w:r>
          <w:rPr>
            <w:rStyle w:val="Hyperlink"/>
            <w:rFonts w:ascii="Times New Roman" w:eastAsia="Malgun Gothic" w:hAnsi="Times New Roman"/>
            <w:iCs/>
          </w:rPr>
          <w:t>R1-164949</w:t>
        </w:r>
      </w:hyperlink>
      <w:r w:rsidR="0055581C" w:rsidRPr="0055581C">
        <w:rPr>
          <w:rFonts w:ascii="Times New Roman" w:eastAsia="Malgun Gothic" w:hAnsi="Times New Roman"/>
          <w:iCs/>
        </w:rPr>
        <w:tab/>
        <w:t>DMRS Enhancements for PSSCH and PSCCH</w:t>
      </w:r>
      <w:r w:rsidR="0055581C" w:rsidRPr="0055581C">
        <w:rPr>
          <w:rFonts w:ascii="Times New Roman" w:eastAsia="Malgun Gothic" w:hAnsi="Times New Roman"/>
          <w:iCs/>
        </w:rPr>
        <w:tab/>
        <w:t>ZTE</w:t>
      </w:r>
    </w:p>
    <w:p w14:paraId="7DAD71E7" w14:textId="11972C75" w:rsidR="0055581C" w:rsidRPr="0055581C" w:rsidRDefault="00A50E19" w:rsidP="0055581C">
      <w:pPr>
        <w:rPr>
          <w:rFonts w:ascii="Times New Roman" w:eastAsia="Malgun Gothic" w:hAnsi="Times New Roman"/>
          <w:iCs/>
        </w:rPr>
      </w:pPr>
      <w:hyperlink r:id="rId600" w:history="1">
        <w:r>
          <w:rPr>
            <w:rStyle w:val="Hyperlink"/>
            <w:rFonts w:ascii="Times New Roman" w:eastAsia="Malgun Gothic" w:hAnsi="Times New Roman"/>
            <w:iCs/>
          </w:rPr>
          <w:t>R1-165041</w:t>
        </w:r>
      </w:hyperlink>
      <w:r w:rsidR="0055581C" w:rsidRPr="0055581C">
        <w:rPr>
          <w:rFonts w:ascii="Times New Roman" w:eastAsia="Malgun Gothic" w:hAnsi="Times New Roman"/>
          <w:iCs/>
        </w:rPr>
        <w:tab/>
        <w:t>Evaluations of DMRS Enhancement for PSCCH and PSSCH</w:t>
      </w:r>
      <w:r w:rsidR="0055581C" w:rsidRPr="0055581C">
        <w:rPr>
          <w:rFonts w:ascii="Times New Roman" w:eastAsia="Malgun Gothic" w:hAnsi="Times New Roman"/>
          <w:iCs/>
        </w:rPr>
        <w:tab/>
        <w:t>Nokia, Alcatel-Lucent Shanghai Bell</w:t>
      </w:r>
    </w:p>
    <w:p w14:paraId="01F7A189" w14:textId="57747D8C" w:rsidR="0055581C" w:rsidRPr="0055581C" w:rsidRDefault="00A50E19" w:rsidP="0055581C">
      <w:pPr>
        <w:rPr>
          <w:rFonts w:ascii="Times New Roman" w:eastAsia="Malgun Gothic" w:hAnsi="Times New Roman"/>
          <w:iCs/>
        </w:rPr>
      </w:pPr>
      <w:hyperlink r:id="rId601" w:history="1">
        <w:r>
          <w:rPr>
            <w:rStyle w:val="Hyperlink"/>
            <w:rFonts w:ascii="Times New Roman" w:eastAsia="Malgun Gothic" w:hAnsi="Times New Roman"/>
            <w:iCs/>
          </w:rPr>
          <w:t>R1-165255</w:t>
        </w:r>
      </w:hyperlink>
      <w:r w:rsidR="0055581C" w:rsidRPr="0055581C">
        <w:rPr>
          <w:rFonts w:ascii="Times New Roman" w:eastAsia="Malgun Gothic" w:hAnsi="Times New Roman"/>
          <w:iCs/>
        </w:rPr>
        <w:tab/>
        <w:t>Construction of DMRS sequences</w:t>
      </w:r>
      <w:r w:rsidR="0055581C" w:rsidRPr="0055581C">
        <w:rPr>
          <w:rFonts w:ascii="Times New Roman" w:eastAsia="Malgun Gothic" w:hAnsi="Times New Roman"/>
          <w:iCs/>
        </w:rPr>
        <w:tab/>
        <w:t>Ericsson</w:t>
      </w:r>
    </w:p>
    <w:p w14:paraId="13FCA691" w14:textId="72E0704A" w:rsidR="0055581C" w:rsidRPr="0055581C" w:rsidRDefault="00A50E19" w:rsidP="0055581C">
      <w:pPr>
        <w:rPr>
          <w:rFonts w:ascii="Times New Roman" w:eastAsia="Malgun Gothic" w:hAnsi="Times New Roman"/>
          <w:iCs/>
        </w:rPr>
      </w:pPr>
      <w:hyperlink r:id="rId602" w:history="1">
        <w:r>
          <w:rPr>
            <w:rStyle w:val="Hyperlink"/>
            <w:rFonts w:ascii="Times New Roman" w:eastAsia="Malgun Gothic" w:hAnsi="Times New Roman"/>
            <w:iCs/>
          </w:rPr>
          <w:t>R1-165412</w:t>
        </w:r>
      </w:hyperlink>
      <w:r w:rsidR="0055581C" w:rsidRPr="0055581C">
        <w:rPr>
          <w:rFonts w:ascii="Times New Roman" w:eastAsia="Malgun Gothic" w:hAnsi="Times New Roman"/>
          <w:iCs/>
        </w:rPr>
        <w:tab/>
        <w:t>Link level performance of DM RS for V2V</w:t>
      </w:r>
      <w:r w:rsidR="0055581C" w:rsidRPr="0055581C">
        <w:rPr>
          <w:rFonts w:ascii="Times New Roman" w:eastAsia="Malgun Gothic" w:hAnsi="Times New Roman"/>
          <w:iCs/>
        </w:rPr>
        <w:tab/>
        <w:t>CATR</w:t>
      </w:r>
    </w:p>
    <w:p w14:paraId="5E8EB915" w14:textId="148F59E3" w:rsidR="0055581C" w:rsidRPr="0055581C" w:rsidRDefault="00A50E19" w:rsidP="0055581C">
      <w:pPr>
        <w:rPr>
          <w:rFonts w:ascii="Times New Roman" w:eastAsia="Malgun Gothic" w:hAnsi="Times New Roman"/>
          <w:iCs/>
        </w:rPr>
      </w:pPr>
      <w:hyperlink r:id="rId603" w:history="1">
        <w:r>
          <w:rPr>
            <w:rStyle w:val="Hyperlink"/>
            <w:rFonts w:ascii="Times New Roman" w:eastAsia="Malgun Gothic" w:hAnsi="Times New Roman"/>
            <w:iCs/>
          </w:rPr>
          <w:t>R1-165535</w:t>
        </w:r>
      </w:hyperlink>
      <w:r w:rsidR="0055581C" w:rsidRPr="0055581C">
        <w:rPr>
          <w:rFonts w:ascii="Times New Roman" w:eastAsia="Malgun Gothic" w:hAnsi="Times New Roman"/>
          <w:iCs/>
        </w:rPr>
        <w:tab/>
        <w:t>DMRS enhancement in PC5-based V2V</w:t>
      </w:r>
      <w:r w:rsidR="0055581C" w:rsidRPr="0055581C">
        <w:rPr>
          <w:rFonts w:ascii="Times New Roman" w:eastAsia="Malgun Gothic" w:hAnsi="Times New Roman"/>
          <w:iCs/>
        </w:rPr>
        <w:tab/>
        <w:t>CATT</w:t>
      </w:r>
    </w:p>
    <w:p w14:paraId="245F3226" w14:textId="1CF568CC" w:rsidR="0055581C" w:rsidRPr="0055581C" w:rsidRDefault="00A50E19" w:rsidP="0055581C">
      <w:pPr>
        <w:rPr>
          <w:rFonts w:ascii="Times New Roman" w:eastAsia="Malgun Gothic" w:hAnsi="Times New Roman"/>
          <w:iCs/>
        </w:rPr>
      </w:pPr>
      <w:hyperlink r:id="rId604" w:history="1">
        <w:r>
          <w:rPr>
            <w:rStyle w:val="Hyperlink"/>
            <w:rFonts w:ascii="Times New Roman" w:eastAsia="Malgun Gothic" w:hAnsi="Times New Roman"/>
            <w:iCs/>
          </w:rPr>
          <w:t>R1-165592</w:t>
        </w:r>
      </w:hyperlink>
      <w:r w:rsidR="0055581C" w:rsidRPr="0055581C">
        <w:rPr>
          <w:rFonts w:ascii="Times New Roman" w:eastAsia="Malgun Gothic" w:hAnsi="Times New Roman"/>
          <w:iCs/>
        </w:rPr>
        <w:tab/>
        <w:t>WF on Supporting 500kmph for SA</w:t>
      </w:r>
      <w:r w:rsidR="0055581C" w:rsidRPr="0055581C">
        <w:rPr>
          <w:rFonts w:ascii="Times New Roman" w:eastAsia="Malgun Gothic" w:hAnsi="Times New Roman"/>
          <w:iCs/>
        </w:rPr>
        <w:tab/>
        <w:t>Qualcomm, LGE</w:t>
      </w:r>
    </w:p>
    <w:p w14:paraId="03142437" w14:textId="344221B4" w:rsidR="003260DA" w:rsidRPr="0056004D" w:rsidRDefault="00A50E19" w:rsidP="003260DA">
      <w:pPr>
        <w:rPr>
          <w:rFonts w:ascii="Times New Roman" w:eastAsia="Malgun Gothic" w:hAnsi="Times New Roman"/>
          <w:iCs/>
        </w:rPr>
      </w:pPr>
      <w:hyperlink r:id="rId605" w:history="1">
        <w:r>
          <w:rPr>
            <w:rStyle w:val="Hyperlink"/>
            <w:rFonts w:ascii="Times New Roman" w:eastAsia="Malgun Gothic" w:hAnsi="Times New Roman"/>
            <w:iCs/>
          </w:rPr>
          <w:t>R1-165658</w:t>
        </w:r>
      </w:hyperlink>
      <w:r w:rsidR="0055581C" w:rsidRPr="0055581C">
        <w:rPr>
          <w:rFonts w:ascii="Times New Roman" w:eastAsia="Malgun Gothic" w:hAnsi="Times New Roman"/>
          <w:iCs/>
        </w:rPr>
        <w:tab/>
        <w:t>WF on L1 Format for V2V Communication</w:t>
      </w:r>
      <w:r w:rsidR="0055581C" w:rsidRPr="0055581C">
        <w:rPr>
          <w:rFonts w:ascii="Times New Roman" w:eastAsia="Malgun Gothic" w:hAnsi="Times New Roman"/>
          <w:iCs/>
        </w:rPr>
        <w:tab/>
        <w:t>Intel, ITRI</w:t>
      </w:r>
    </w:p>
    <w:p w14:paraId="36BE0130" w14:textId="77777777" w:rsidR="003260DA" w:rsidRPr="009B06A8" w:rsidRDefault="003260DA" w:rsidP="0055581C">
      <w:pPr>
        <w:pStyle w:val="Heading5"/>
      </w:pPr>
      <w:bookmarkStart w:id="62" w:name="_Toc459224597"/>
      <w:r w:rsidRPr="009B06A8">
        <w:t>DM-RS for PSBCH</w:t>
      </w:r>
      <w:bookmarkEnd w:id="62"/>
    </w:p>
    <w:p w14:paraId="1EF5D97E" w14:textId="6E255B49" w:rsidR="003260DA" w:rsidRDefault="00A50E19" w:rsidP="003260DA">
      <w:pPr>
        <w:rPr>
          <w:rFonts w:ascii="Times New Roman" w:eastAsia="Malgun Gothic" w:hAnsi="Times New Roman"/>
          <w:b/>
          <w:iCs/>
        </w:rPr>
      </w:pPr>
      <w:hyperlink r:id="rId606" w:history="1">
        <w:r>
          <w:rPr>
            <w:rStyle w:val="Hyperlink"/>
            <w:rFonts w:ascii="Times New Roman" w:eastAsia="Malgun Gothic" w:hAnsi="Times New Roman"/>
            <w:b/>
            <w:iCs/>
          </w:rPr>
          <w:t>R1-165677</w:t>
        </w:r>
      </w:hyperlink>
      <w:r w:rsidR="003260DA" w:rsidRPr="0055581C">
        <w:rPr>
          <w:rFonts w:ascii="Times New Roman" w:eastAsia="Malgun Gothic" w:hAnsi="Times New Roman" w:hint="eastAsia"/>
          <w:b/>
          <w:iCs/>
        </w:rPr>
        <w:tab/>
      </w:r>
      <w:r w:rsidR="003260DA" w:rsidRPr="0055581C">
        <w:rPr>
          <w:rFonts w:ascii="Times New Roman" w:eastAsia="Malgun Gothic" w:hAnsi="Times New Roman"/>
          <w:b/>
          <w:iCs/>
        </w:rPr>
        <w:t>WF on PSBCH DMRS</w:t>
      </w:r>
      <w:r w:rsidR="003260DA" w:rsidRPr="0055581C">
        <w:rPr>
          <w:rFonts w:ascii="Times New Roman" w:eastAsia="Malgun Gothic" w:hAnsi="Times New Roman" w:hint="eastAsia"/>
          <w:b/>
          <w:iCs/>
        </w:rPr>
        <w:tab/>
      </w:r>
      <w:r w:rsidR="003260DA" w:rsidRPr="0055581C">
        <w:rPr>
          <w:rFonts w:ascii="Times New Roman" w:eastAsia="Malgun Gothic" w:hAnsi="Times New Roman"/>
          <w:b/>
          <w:iCs/>
        </w:rPr>
        <w:t>LG Electr</w:t>
      </w:r>
      <w:r w:rsidR="0055581C">
        <w:rPr>
          <w:rFonts w:ascii="Times New Roman" w:eastAsia="Malgun Gothic" w:hAnsi="Times New Roman"/>
          <w:b/>
          <w:iCs/>
        </w:rPr>
        <w:t>onics, ZTE, Qualcomm, ITL, KRRI</w:t>
      </w:r>
    </w:p>
    <w:p w14:paraId="6F1F8284" w14:textId="77777777" w:rsidR="0055581C" w:rsidRDefault="0055581C" w:rsidP="0055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58A57BB5" w14:textId="77777777" w:rsidR="003260DA" w:rsidRDefault="003260DA" w:rsidP="003260DA">
      <w:pPr>
        <w:rPr>
          <w:rFonts w:ascii="Times New Roman" w:eastAsia="Malgun Gothic" w:hAnsi="Times New Roman"/>
          <w:iCs/>
        </w:rPr>
      </w:pPr>
      <w:r>
        <w:rPr>
          <w:rFonts w:ascii="Times New Roman" w:eastAsia="Malgun Gothic" w:hAnsi="Times New Roman" w:hint="eastAsia"/>
          <w:iCs/>
        </w:rPr>
        <w:t>Proposed agreements:</w:t>
      </w:r>
    </w:p>
    <w:p w14:paraId="5F87ACCA" w14:textId="77777777" w:rsidR="003260DA" w:rsidRDefault="003260DA" w:rsidP="00341550">
      <w:pPr>
        <w:numPr>
          <w:ilvl w:val="0"/>
          <w:numId w:val="156"/>
        </w:numPr>
        <w:rPr>
          <w:rFonts w:ascii="Times New Roman" w:eastAsia="Malgun Gothic" w:hAnsi="Times New Roman"/>
          <w:iCs/>
        </w:rPr>
      </w:pPr>
      <w:r w:rsidRPr="00FF1634">
        <w:rPr>
          <w:rFonts w:ascii="Times New Roman" w:eastAsia="Malgun Gothic" w:hAnsi="Times New Roman"/>
          <w:iCs/>
        </w:rPr>
        <w:lastRenderedPageBreak/>
        <w:t>For PSBCH DM RS symbol location, Option 3 (i.e., symbol #4, #6, #9 for normal CP) is supported.</w:t>
      </w:r>
    </w:p>
    <w:p w14:paraId="72FC99A5" w14:textId="26DF078D" w:rsidR="003260DA" w:rsidRPr="00D64AA4" w:rsidRDefault="003260DA" w:rsidP="003260DA">
      <w:pPr>
        <w:rPr>
          <w:rFonts w:ascii="Times New Roman" w:eastAsia="Malgun Gothic" w:hAnsi="Times New Roman"/>
          <w:iCs/>
        </w:rPr>
      </w:pPr>
      <w:r w:rsidRPr="0055581C">
        <w:rPr>
          <w:rFonts w:ascii="Times New Roman" w:eastAsia="Malgun Gothic" w:hAnsi="Times New Roman" w:hint="eastAsia"/>
          <w:iCs/>
        </w:rPr>
        <w:t>Continue discussion until Thu</w:t>
      </w:r>
      <w:r w:rsidR="0055581C" w:rsidRPr="0055581C">
        <w:rPr>
          <w:rFonts w:ascii="Times New Roman" w:eastAsia="Malgun Gothic" w:hAnsi="Times New Roman"/>
          <w:iCs/>
        </w:rPr>
        <w:t>rsday</w:t>
      </w:r>
      <w:r w:rsidRPr="0055581C">
        <w:rPr>
          <w:rFonts w:ascii="Times New Roman" w:eastAsia="Malgun Gothic" w:hAnsi="Times New Roman" w:hint="eastAsia"/>
          <w:iCs/>
        </w:rPr>
        <w:t xml:space="preserve"> (Hyukjin </w:t>
      </w:r>
      <w:r w:rsidRPr="0055581C">
        <w:rPr>
          <w:rFonts w:ascii="Times New Roman" w:eastAsia="Malgun Gothic" w:hAnsi="Times New Roman"/>
          <w:iCs/>
        </w:rPr>
        <w:t>–</w:t>
      </w:r>
      <w:r w:rsidRPr="0055581C">
        <w:rPr>
          <w:rFonts w:ascii="Times New Roman" w:eastAsia="Malgun Gothic" w:hAnsi="Times New Roman" w:hint="eastAsia"/>
          <w:iCs/>
        </w:rPr>
        <w:t xml:space="preserve"> LGE).</w:t>
      </w:r>
    </w:p>
    <w:p w14:paraId="5F9F4E18" w14:textId="77777777" w:rsidR="003260DA" w:rsidRPr="0055581C" w:rsidRDefault="003260DA" w:rsidP="003260DA">
      <w:pPr>
        <w:rPr>
          <w:rFonts w:ascii="Times New Roman" w:eastAsia="Malgun Gothic" w:hAnsi="Times New Roman"/>
          <w:iCs/>
        </w:rPr>
      </w:pPr>
    </w:p>
    <w:p w14:paraId="5E308A3C" w14:textId="77777777" w:rsidR="0055581C" w:rsidRPr="0055581C" w:rsidRDefault="0055581C" w:rsidP="0055581C">
      <w:pPr>
        <w:pStyle w:val="LGTdoc"/>
        <w:spacing w:afterLines="0" w:line="240" w:lineRule="atLeast"/>
        <w:rPr>
          <w:sz w:val="20"/>
          <w:szCs w:val="20"/>
          <w:lang w:val="en-US"/>
        </w:rPr>
      </w:pPr>
      <w:r w:rsidRPr="0055581C">
        <w:rPr>
          <w:rFonts w:eastAsia="MS Mincho" w:hint="eastAsia"/>
          <w:sz w:val="20"/>
          <w:szCs w:val="20"/>
          <w:highlight w:val="green"/>
          <w:lang w:val="en-US" w:eastAsia="ja-JP"/>
        </w:rPr>
        <w:t>Agreements</w:t>
      </w:r>
      <w:r w:rsidRPr="0055581C">
        <w:rPr>
          <w:rFonts w:hint="eastAsia"/>
          <w:sz w:val="20"/>
          <w:szCs w:val="20"/>
          <w:highlight w:val="green"/>
          <w:lang w:val="en-US"/>
        </w:rPr>
        <w:t>:</w:t>
      </w:r>
    </w:p>
    <w:p w14:paraId="0733FA2A" w14:textId="77777777" w:rsidR="0055581C" w:rsidRPr="0055581C" w:rsidRDefault="0055581C" w:rsidP="00341550">
      <w:pPr>
        <w:pStyle w:val="ListParagraph"/>
        <w:numPr>
          <w:ilvl w:val="0"/>
          <w:numId w:val="265"/>
        </w:numPr>
        <w:rPr>
          <w:lang w:val="en-US"/>
        </w:rPr>
      </w:pPr>
      <w:r w:rsidRPr="0055581C">
        <w:rPr>
          <w:lang w:val="en-US"/>
        </w:rPr>
        <w:t>For PSBCH DM RS symbol location, Option 3 (i.e., symbol #4, #6, #9 for normal CP) is supported.</w:t>
      </w:r>
    </w:p>
    <w:p w14:paraId="7010D2FB" w14:textId="77777777" w:rsidR="0055581C" w:rsidRPr="0055581C" w:rsidRDefault="0055581C" w:rsidP="00341550">
      <w:pPr>
        <w:pStyle w:val="ListParagraph"/>
        <w:numPr>
          <w:ilvl w:val="0"/>
          <w:numId w:val="265"/>
        </w:numPr>
        <w:rPr>
          <w:lang w:val="en-US"/>
        </w:rPr>
      </w:pPr>
      <w:r w:rsidRPr="00591F6D">
        <w:rPr>
          <w:rFonts w:hint="eastAsia"/>
          <w:highlight w:val="darkYellow"/>
          <w:lang w:val="en-US"/>
        </w:rPr>
        <w:t>Working assumption</w:t>
      </w:r>
      <w:r w:rsidRPr="0055581C">
        <w:rPr>
          <w:rFonts w:hint="eastAsia"/>
          <w:lang w:val="en-US"/>
        </w:rPr>
        <w:t>: PSBCH content size is the same as Rel-12.</w:t>
      </w:r>
    </w:p>
    <w:p w14:paraId="507ACA17" w14:textId="77777777" w:rsidR="0055581C" w:rsidRPr="0055581C" w:rsidRDefault="0055581C" w:rsidP="00341550">
      <w:pPr>
        <w:pStyle w:val="ListParagraph"/>
        <w:numPr>
          <w:ilvl w:val="0"/>
          <w:numId w:val="265"/>
        </w:numPr>
        <w:rPr>
          <w:lang w:val="en-US"/>
        </w:rPr>
      </w:pPr>
      <w:r w:rsidRPr="00591F6D">
        <w:rPr>
          <w:rFonts w:hint="eastAsia"/>
          <w:highlight w:val="darkYellow"/>
          <w:lang w:val="en-US"/>
        </w:rPr>
        <w:t>Working assumption</w:t>
      </w:r>
      <w:r w:rsidRPr="0055581C">
        <w:rPr>
          <w:rFonts w:hint="eastAsia"/>
          <w:lang w:val="en-US"/>
        </w:rPr>
        <w:t xml:space="preserve">: </w:t>
      </w:r>
      <w:r w:rsidRPr="0055581C">
        <w:rPr>
          <w:lang w:val="en-US"/>
        </w:rPr>
        <w:t xml:space="preserve">V2V SLSS/PSBCH periodicity is </w:t>
      </w:r>
      <w:r w:rsidRPr="0055581C">
        <w:rPr>
          <w:rFonts w:hint="eastAsia"/>
          <w:lang w:val="en-US"/>
        </w:rPr>
        <w:t xml:space="preserve">200 </w:t>
      </w:r>
      <w:r w:rsidRPr="0055581C">
        <w:rPr>
          <w:lang w:val="en-US"/>
        </w:rPr>
        <w:t>ms.</w:t>
      </w:r>
    </w:p>
    <w:p w14:paraId="11A7A535" w14:textId="77777777" w:rsidR="0055581C" w:rsidRPr="0055581C" w:rsidRDefault="0055581C" w:rsidP="00341550">
      <w:pPr>
        <w:pStyle w:val="ListParagraph"/>
        <w:numPr>
          <w:ilvl w:val="0"/>
          <w:numId w:val="265"/>
        </w:numPr>
        <w:rPr>
          <w:lang w:val="en-US"/>
        </w:rPr>
      </w:pPr>
      <w:r w:rsidRPr="0055581C">
        <w:rPr>
          <w:rFonts w:hint="eastAsia"/>
          <w:lang w:val="en-US"/>
        </w:rPr>
        <w:t>If it is agreed that SLSS/PSBCH is used for the purpose of detecting LTE ITS transmissions, this working assumption needs to be revisited.</w:t>
      </w:r>
    </w:p>
    <w:p w14:paraId="6779955A" w14:textId="77777777" w:rsidR="0055581C" w:rsidRPr="0055581C" w:rsidRDefault="0055581C" w:rsidP="00341550">
      <w:pPr>
        <w:pStyle w:val="ListParagraph"/>
        <w:numPr>
          <w:ilvl w:val="0"/>
          <w:numId w:val="265"/>
        </w:numPr>
        <w:rPr>
          <w:lang w:val="en-US"/>
        </w:rPr>
      </w:pPr>
      <w:r w:rsidRPr="0055581C">
        <w:rPr>
          <w:rFonts w:hint="eastAsia"/>
          <w:lang w:val="en-US"/>
        </w:rPr>
        <w:t>Rel-13 D2D synchronization resource configuration principle is reused.</w:t>
      </w:r>
    </w:p>
    <w:p w14:paraId="28147D92"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6FB490E4" w14:textId="1468DA7A" w:rsidR="00591F6D" w:rsidRPr="00591F6D" w:rsidRDefault="00A50E19" w:rsidP="00591F6D">
      <w:pPr>
        <w:rPr>
          <w:rFonts w:ascii="Times New Roman" w:eastAsia="Malgun Gothic" w:hAnsi="Times New Roman"/>
          <w:iCs/>
        </w:rPr>
      </w:pPr>
      <w:hyperlink r:id="rId607" w:history="1">
        <w:r>
          <w:rPr>
            <w:rStyle w:val="Hyperlink"/>
            <w:rFonts w:ascii="Times New Roman" w:eastAsia="Malgun Gothic" w:hAnsi="Times New Roman"/>
            <w:iCs/>
          </w:rPr>
          <w:t>R1-164095</w:t>
        </w:r>
      </w:hyperlink>
      <w:r w:rsidR="00591F6D" w:rsidRPr="00591F6D">
        <w:rPr>
          <w:rFonts w:ascii="Times New Roman" w:eastAsia="Malgun Gothic" w:hAnsi="Times New Roman"/>
          <w:iCs/>
        </w:rPr>
        <w:tab/>
        <w:t>DMRS for PSBCH</w:t>
      </w:r>
      <w:r w:rsidR="00591F6D" w:rsidRPr="00591F6D">
        <w:rPr>
          <w:rFonts w:ascii="Times New Roman" w:eastAsia="Malgun Gothic" w:hAnsi="Times New Roman"/>
          <w:iCs/>
        </w:rPr>
        <w:tab/>
        <w:t>Huawei, HiSilicon</w:t>
      </w:r>
    </w:p>
    <w:p w14:paraId="7D276F6A" w14:textId="280A61ED" w:rsidR="00591F6D" w:rsidRPr="00591F6D" w:rsidRDefault="00A50E19" w:rsidP="00591F6D">
      <w:pPr>
        <w:rPr>
          <w:rFonts w:ascii="Times New Roman" w:eastAsia="Malgun Gothic" w:hAnsi="Times New Roman"/>
          <w:iCs/>
        </w:rPr>
      </w:pPr>
      <w:hyperlink r:id="rId608" w:history="1">
        <w:r>
          <w:rPr>
            <w:rStyle w:val="Hyperlink"/>
            <w:rFonts w:ascii="Times New Roman" w:eastAsia="Malgun Gothic" w:hAnsi="Times New Roman"/>
            <w:iCs/>
          </w:rPr>
          <w:t>R1-164135</w:t>
        </w:r>
      </w:hyperlink>
      <w:r w:rsidR="00591F6D" w:rsidRPr="00591F6D">
        <w:rPr>
          <w:rFonts w:ascii="Times New Roman" w:eastAsia="Malgun Gothic" w:hAnsi="Times New Roman"/>
          <w:iCs/>
        </w:rPr>
        <w:tab/>
        <w:t>On DMRS physical structure enhancements for PSBCH</w:t>
      </w:r>
      <w:r w:rsidR="00591F6D" w:rsidRPr="00591F6D">
        <w:rPr>
          <w:rFonts w:ascii="Times New Roman" w:eastAsia="Malgun Gothic" w:hAnsi="Times New Roman"/>
          <w:iCs/>
        </w:rPr>
        <w:tab/>
        <w:t>Intel Corporation</w:t>
      </w:r>
    </w:p>
    <w:p w14:paraId="6CEA279F" w14:textId="31220498" w:rsidR="00591F6D" w:rsidRPr="00591F6D" w:rsidRDefault="00A50E19" w:rsidP="00591F6D">
      <w:pPr>
        <w:rPr>
          <w:rFonts w:ascii="Times New Roman" w:eastAsia="Malgun Gothic" w:hAnsi="Times New Roman"/>
          <w:iCs/>
        </w:rPr>
      </w:pPr>
      <w:hyperlink r:id="rId609" w:history="1">
        <w:r>
          <w:rPr>
            <w:rStyle w:val="Hyperlink"/>
            <w:rFonts w:ascii="Times New Roman" w:eastAsia="Malgun Gothic" w:hAnsi="Times New Roman"/>
            <w:iCs/>
          </w:rPr>
          <w:t>R1-164320</w:t>
        </w:r>
      </w:hyperlink>
      <w:r w:rsidR="00591F6D" w:rsidRPr="00591F6D">
        <w:rPr>
          <w:rFonts w:ascii="Times New Roman" w:eastAsia="Malgun Gothic" w:hAnsi="Times New Roman"/>
          <w:iCs/>
        </w:rPr>
        <w:tab/>
        <w:t>Discussion on DM-RS for PSBCH for sidelink-based V2V communication</w:t>
      </w:r>
      <w:r w:rsidR="00591F6D" w:rsidRPr="00591F6D">
        <w:rPr>
          <w:rFonts w:ascii="Times New Roman" w:eastAsia="Malgun Gothic" w:hAnsi="Times New Roman"/>
          <w:iCs/>
        </w:rPr>
        <w:tab/>
        <w:t>Fujitsu</w:t>
      </w:r>
    </w:p>
    <w:p w14:paraId="6DFEF12D" w14:textId="209920C8" w:rsidR="00591F6D" w:rsidRPr="00591F6D" w:rsidRDefault="00A50E19" w:rsidP="00591F6D">
      <w:pPr>
        <w:rPr>
          <w:rFonts w:ascii="Times New Roman" w:eastAsia="Malgun Gothic" w:hAnsi="Times New Roman"/>
          <w:iCs/>
        </w:rPr>
      </w:pPr>
      <w:hyperlink r:id="rId610" w:history="1">
        <w:r>
          <w:rPr>
            <w:rStyle w:val="Hyperlink"/>
            <w:rFonts w:ascii="Times New Roman" w:eastAsia="Malgun Gothic" w:hAnsi="Times New Roman"/>
            <w:iCs/>
          </w:rPr>
          <w:t>R1-164418</w:t>
        </w:r>
      </w:hyperlink>
      <w:r w:rsidR="00591F6D" w:rsidRPr="00591F6D">
        <w:rPr>
          <w:rFonts w:ascii="Times New Roman" w:eastAsia="Malgun Gothic" w:hAnsi="Times New Roman"/>
          <w:iCs/>
        </w:rPr>
        <w:tab/>
        <w:t>DM-RS Enhancements for V2V PSBCH</w:t>
      </w:r>
      <w:r w:rsidR="00591F6D" w:rsidRPr="00591F6D">
        <w:rPr>
          <w:rFonts w:ascii="Times New Roman" w:eastAsia="Malgun Gothic" w:hAnsi="Times New Roman"/>
          <w:iCs/>
        </w:rPr>
        <w:tab/>
        <w:t>Qualcomm Incorporated</w:t>
      </w:r>
    </w:p>
    <w:p w14:paraId="68773345" w14:textId="5AF7ACB7" w:rsidR="00591F6D" w:rsidRPr="00591F6D" w:rsidRDefault="00A50E19" w:rsidP="00591F6D">
      <w:pPr>
        <w:rPr>
          <w:rFonts w:ascii="Times New Roman" w:eastAsia="Malgun Gothic" w:hAnsi="Times New Roman"/>
          <w:iCs/>
        </w:rPr>
      </w:pPr>
      <w:hyperlink r:id="rId611" w:history="1">
        <w:r>
          <w:rPr>
            <w:rStyle w:val="Hyperlink"/>
            <w:rFonts w:ascii="Times New Roman" w:eastAsia="Malgun Gothic" w:hAnsi="Times New Roman"/>
            <w:iCs/>
          </w:rPr>
          <w:t>R1-164958</w:t>
        </w:r>
      </w:hyperlink>
      <w:r w:rsidR="00591F6D" w:rsidRPr="00591F6D">
        <w:rPr>
          <w:rFonts w:ascii="Times New Roman" w:eastAsia="Malgun Gothic" w:hAnsi="Times New Roman"/>
          <w:iCs/>
        </w:rPr>
        <w:tab/>
        <w:t>DMRS for PSBCH</w:t>
      </w:r>
      <w:r w:rsidR="00591F6D" w:rsidRPr="00591F6D">
        <w:rPr>
          <w:rFonts w:ascii="Times New Roman" w:eastAsia="Malgun Gothic" w:hAnsi="Times New Roman"/>
          <w:iCs/>
        </w:rPr>
        <w:tab/>
        <w:t>ZTE</w:t>
      </w:r>
    </w:p>
    <w:p w14:paraId="3FF6DBDF" w14:textId="66FC916F" w:rsidR="00591F6D" w:rsidRPr="00591F6D" w:rsidRDefault="00A50E19" w:rsidP="00591F6D">
      <w:pPr>
        <w:rPr>
          <w:rFonts w:ascii="Times New Roman" w:eastAsia="Malgun Gothic" w:hAnsi="Times New Roman"/>
          <w:iCs/>
        </w:rPr>
      </w:pPr>
      <w:hyperlink r:id="rId612" w:history="1">
        <w:r>
          <w:rPr>
            <w:rStyle w:val="Hyperlink"/>
            <w:rFonts w:ascii="Times New Roman" w:eastAsia="Malgun Gothic" w:hAnsi="Times New Roman"/>
            <w:iCs/>
          </w:rPr>
          <w:t>R1-165307</w:t>
        </w:r>
      </w:hyperlink>
      <w:r w:rsidR="00591F6D" w:rsidRPr="00591F6D">
        <w:rPr>
          <w:rFonts w:ascii="Times New Roman" w:eastAsia="Malgun Gothic" w:hAnsi="Times New Roman"/>
          <w:iCs/>
        </w:rPr>
        <w:tab/>
        <w:t>DMRS design for PSBCH</w:t>
      </w:r>
      <w:r w:rsidR="00591F6D" w:rsidRPr="00591F6D">
        <w:rPr>
          <w:rFonts w:ascii="Times New Roman" w:eastAsia="Malgun Gothic" w:hAnsi="Times New Roman"/>
          <w:iCs/>
        </w:rPr>
        <w:tab/>
        <w:t>Samsung</w:t>
      </w:r>
    </w:p>
    <w:p w14:paraId="7D83D1FF" w14:textId="6C6920CD" w:rsidR="003260DA" w:rsidRPr="0056004D" w:rsidRDefault="00A50E19" w:rsidP="003260DA">
      <w:pPr>
        <w:rPr>
          <w:rFonts w:ascii="Times New Roman" w:eastAsia="Malgun Gothic" w:hAnsi="Times New Roman"/>
          <w:iCs/>
        </w:rPr>
      </w:pPr>
      <w:hyperlink r:id="rId613" w:history="1">
        <w:r>
          <w:rPr>
            <w:rStyle w:val="Hyperlink"/>
            <w:rFonts w:ascii="Times New Roman" w:eastAsia="Malgun Gothic" w:hAnsi="Times New Roman"/>
            <w:iCs/>
          </w:rPr>
          <w:t>R1-165419</w:t>
        </w:r>
      </w:hyperlink>
      <w:r w:rsidR="00591F6D" w:rsidRPr="00591F6D">
        <w:rPr>
          <w:rFonts w:ascii="Times New Roman" w:eastAsia="Malgun Gothic" w:hAnsi="Times New Roman"/>
          <w:iCs/>
        </w:rPr>
        <w:tab/>
        <w:t>Discussion on DMRS for PSBCH</w:t>
      </w:r>
      <w:r w:rsidR="00591F6D" w:rsidRPr="00591F6D">
        <w:rPr>
          <w:rFonts w:ascii="Times New Roman" w:eastAsia="Malgun Gothic" w:hAnsi="Times New Roman"/>
          <w:iCs/>
        </w:rPr>
        <w:tab/>
        <w:t>LG Electronics</w:t>
      </w:r>
    </w:p>
    <w:p w14:paraId="451C1753" w14:textId="366FC58D" w:rsidR="003260DA" w:rsidRPr="009B06A8" w:rsidRDefault="003260DA" w:rsidP="00591F6D">
      <w:pPr>
        <w:pStyle w:val="Heading5"/>
      </w:pPr>
      <w:bookmarkStart w:id="63" w:name="_Toc459224598"/>
      <w:r w:rsidRPr="009B06A8">
        <w:t>Other</w:t>
      </w:r>
      <w:bookmarkEnd w:id="63"/>
    </w:p>
    <w:p w14:paraId="61B7B65F" w14:textId="77777777" w:rsidR="003260DA" w:rsidRDefault="003260DA" w:rsidP="003260DA">
      <w:pPr>
        <w:rPr>
          <w:rFonts w:ascii="Times New Roman" w:eastAsia="Malgun Gothic" w:hAnsi="Times New Roman"/>
          <w:iCs/>
        </w:rPr>
      </w:pPr>
      <w:r w:rsidRPr="00C51F5C">
        <w:rPr>
          <w:rFonts w:ascii="Times New Roman" w:eastAsia="Malgun Gothic" w:hAnsi="Times New Roman"/>
          <w:iCs/>
        </w:rPr>
        <w:t>Including adaptation of MCS, the number of RBs, and number of transmission subframes depending on the UE absolute speed and UE synchronization source (e.g, GNSS or eNB)</w:t>
      </w:r>
    </w:p>
    <w:p w14:paraId="5FDC57F1" w14:textId="77777777" w:rsidR="003260DA" w:rsidRDefault="003260DA" w:rsidP="003260DA">
      <w:pPr>
        <w:rPr>
          <w:rFonts w:ascii="Times New Roman" w:eastAsia="Malgun Gothic" w:hAnsi="Times New Roman"/>
          <w:iCs/>
        </w:rPr>
      </w:pPr>
    </w:p>
    <w:p w14:paraId="77D0370A"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2D8754C8" w14:textId="3AC7A779" w:rsidR="00591F6D" w:rsidRPr="00591F6D" w:rsidRDefault="00A50E19" w:rsidP="00591F6D">
      <w:pPr>
        <w:rPr>
          <w:rFonts w:ascii="Times New Roman" w:eastAsia="Malgun Gothic" w:hAnsi="Times New Roman"/>
          <w:iCs/>
        </w:rPr>
      </w:pPr>
      <w:hyperlink r:id="rId614" w:history="1">
        <w:r>
          <w:rPr>
            <w:rStyle w:val="Hyperlink"/>
            <w:rFonts w:ascii="Times New Roman" w:eastAsia="Malgun Gothic" w:hAnsi="Times New Roman"/>
            <w:iCs/>
          </w:rPr>
          <w:t>R1-164509</w:t>
        </w:r>
      </w:hyperlink>
      <w:r w:rsidR="00591F6D" w:rsidRPr="00591F6D">
        <w:rPr>
          <w:rFonts w:ascii="Times New Roman" w:eastAsia="Malgun Gothic" w:hAnsi="Times New Roman"/>
          <w:iCs/>
        </w:rPr>
        <w:tab/>
        <w:t>Discussion on adaptation of MCS depending on UE speed</w:t>
      </w:r>
      <w:r w:rsidR="00591F6D" w:rsidRPr="00591F6D">
        <w:rPr>
          <w:rFonts w:ascii="Times New Roman" w:eastAsia="Malgun Gothic" w:hAnsi="Times New Roman"/>
          <w:iCs/>
        </w:rPr>
        <w:tab/>
        <w:t>LG Electronics</w:t>
      </w:r>
    </w:p>
    <w:p w14:paraId="3BCC54E3" w14:textId="223B4565" w:rsidR="00591F6D" w:rsidRPr="00591F6D" w:rsidRDefault="00A50E19" w:rsidP="00591F6D">
      <w:pPr>
        <w:rPr>
          <w:rFonts w:ascii="Times New Roman" w:eastAsia="Malgun Gothic" w:hAnsi="Times New Roman"/>
          <w:iCs/>
        </w:rPr>
      </w:pPr>
      <w:hyperlink r:id="rId615" w:history="1">
        <w:r>
          <w:rPr>
            <w:rStyle w:val="Hyperlink"/>
            <w:rFonts w:ascii="Times New Roman" w:eastAsia="Malgun Gothic" w:hAnsi="Times New Roman"/>
            <w:iCs/>
          </w:rPr>
          <w:t>R1-164756</w:t>
        </w:r>
      </w:hyperlink>
      <w:r w:rsidR="00591F6D" w:rsidRPr="00591F6D">
        <w:rPr>
          <w:rFonts w:ascii="Times New Roman" w:eastAsia="Malgun Gothic" w:hAnsi="Times New Roman"/>
          <w:iCs/>
        </w:rPr>
        <w:tab/>
        <w:t>Supporting 500 km/h relative speed requirement for V2V</w:t>
      </w:r>
      <w:r w:rsidR="00591F6D" w:rsidRPr="00591F6D">
        <w:rPr>
          <w:rFonts w:ascii="Times New Roman" w:eastAsia="Malgun Gothic" w:hAnsi="Times New Roman"/>
          <w:iCs/>
        </w:rPr>
        <w:tab/>
        <w:t>Samsung</w:t>
      </w:r>
    </w:p>
    <w:p w14:paraId="28E14A97" w14:textId="61F6BD23" w:rsidR="00591F6D" w:rsidRPr="00591F6D" w:rsidRDefault="00A50E19" w:rsidP="00591F6D">
      <w:pPr>
        <w:rPr>
          <w:rFonts w:ascii="Times New Roman" w:eastAsia="Malgun Gothic" w:hAnsi="Times New Roman"/>
          <w:iCs/>
        </w:rPr>
      </w:pPr>
      <w:hyperlink r:id="rId616" w:history="1">
        <w:r>
          <w:rPr>
            <w:rStyle w:val="Hyperlink"/>
            <w:rFonts w:ascii="Times New Roman" w:eastAsia="Malgun Gothic" w:hAnsi="Times New Roman"/>
            <w:iCs/>
          </w:rPr>
          <w:t>R1-164864</w:t>
        </w:r>
      </w:hyperlink>
      <w:r w:rsidR="00591F6D" w:rsidRPr="00591F6D">
        <w:rPr>
          <w:rFonts w:ascii="Times New Roman" w:eastAsia="Malgun Gothic" w:hAnsi="Times New Roman"/>
          <w:iCs/>
        </w:rPr>
        <w:tab/>
        <w:t>Discussion on inband emission suppression for V2V communications</w:t>
      </w:r>
      <w:r w:rsidR="00591F6D" w:rsidRPr="00591F6D">
        <w:rPr>
          <w:rFonts w:ascii="Times New Roman" w:eastAsia="Malgun Gothic" w:hAnsi="Times New Roman"/>
          <w:iCs/>
        </w:rPr>
        <w:tab/>
        <w:t>Huawei, HiSilicon</w:t>
      </w:r>
    </w:p>
    <w:p w14:paraId="65F754FA" w14:textId="439E7233" w:rsidR="00591F6D" w:rsidRPr="00591F6D" w:rsidRDefault="00A50E19" w:rsidP="00591F6D">
      <w:pPr>
        <w:rPr>
          <w:rFonts w:ascii="Times New Roman" w:eastAsia="Malgun Gothic" w:hAnsi="Times New Roman"/>
          <w:iCs/>
        </w:rPr>
      </w:pPr>
      <w:hyperlink r:id="rId617" w:history="1">
        <w:r>
          <w:rPr>
            <w:rStyle w:val="Hyperlink"/>
            <w:rFonts w:ascii="Times New Roman" w:eastAsia="Malgun Gothic" w:hAnsi="Times New Roman"/>
            <w:iCs/>
          </w:rPr>
          <w:t>R1-165268</w:t>
        </w:r>
      </w:hyperlink>
      <w:r w:rsidR="00591F6D" w:rsidRPr="00591F6D">
        <w:rPr>
          <w:rFonts w:ascii="Times New Roman" w:eastAsia="Malgun Gothic" w:hAnsi="Times New Roman"/>
          <w:iCs/>
        </w:rPr>
        <w:tab/>
        <w:t>Radio measurements for congestion control for V2X</w:t>
      </w:r>
      <w:r w:rsidR="00591F6D" w:rsidRPr="00591F6D">
        <w:rPr>
          <w:rFonts w:ascii="Times New Roman" w:eastAsia="Malgun Gothic" w:hAnsi="Times New Roman"/>
          <w:iCs/>
        </w:rPr>
        <w:tab/>
        <w:t>Ericsson</w:t>
      </w:r>
    </w:p>
    <w:p w14:paraId="490256F8" w14:textId="5FA170FE" w:rsidR="003260DA" w:rsidRPr="0056004D" w:rsidRDefault="00A50E19" w:rsidP="003260DA">
      <w:pPr>
        <w:rPr>
          <w:rFonts w:ascii="Times New Roman" w:eastAsia="Malgun Gothic" w:hAnsi="Times New Roman"/>
          <w:iCs/>
        </w:rPr>
      </w:pPr>
      <w:hyperlink r:id="rId618" w:history="1">
        <w:r>
          <w:rPr>
            <w:rStyle w:val="Hyperlink"/>
            <w:rFonts w:ascii="Times New Roman" w:eastAsia="Malgun Gothic" w:hAnsi="Times New Roman"/>
            <w:iCs/>
          </w:rPr>
          <w:t>R1-165678</w:t>
        </w:r>
      </w:hyperlink>
      <w:r w:rsidR="00591F6D" w:rsidRPr="00591F6D">
        <w:rPr>
          <w:rFonts w:ascii="Times New Roman" w:eastAsia="Malgun Gothic" w:hAnsi="Times New Roman"/>
          <w:iCs/>
        </w:rPr>
        <w:tab/>
        <w:t>WF on transmission parameter adaptation</w:t>
      </w:r>
      <w:r w:rsidR="00591F6D" w:rsidRPr="00591F6D">
        <w:rPr>
          <w:rFonts w:ascii="Times New Roman" w:eastAsia="Malgun Gothic" w:hAnsi="Times New Roman"/>
          <w:iCs/>
        </w:rPr>
        <w:tab/>
        <w:t>LG Electronics, Ericsson, ITL, KRRI, NTT DOCOMO</w:t>
      </w:r>
    </w:p>
    <w:p w14:paraId="79CF34BE" w14:textId="77777777" w:rsidR="003260DA" w:rsidRPr="009B06A8" w:rsidRDefault="003260DA" w:rsidP="00591F6D">
      <w:pPr>
        <w:pStyle w:val="Heading4"/>
      </w:pPr>
      <w:bookmarkStart w:id="64" w:name="_Toc459224599"/>
      <w:r w:rsidRPr="009B06A8">
        <w:t>Sensing with semi-persistent transmission in UE autonomous resource selection mode</w:t>
      </w:r>
      <w:bookmarkEnd w:id="64"/>
    </w:p>
    <w:p w14:paraId="1D275643" w14:textId="3F598AEF" w:rsidR="003260DA" w:rsidRPr="00591F6D" w:rsidRDefault="00591F6D" w:rsidP="003260DA">
      <w:pPr>
        <w:rPr>
          <w:rFonts w:ascii="Times New Roman" w:eastAsia="Malgun Gothic" w:hAnsi="Times New Roman"/>
          <w:iCs/>
        </w:rPr>
      </w:pPr>
      <w:r w:rsidRPr="00591F6D">
        <w:rPr>
          <w:rFonts w:ascii="Times New Roman" w:eastAsia="Malgun Gothic" w:hAnsi="Times New Roman"/>
          <w:iCs/>
        </w:rPr>
        <w:t>Not treated.</w:t>
      </w:r>
    </w:p>
    <w:p w14:paraId="212ACD5D" w14:textId="4377E40D" w:rsidR="00591F6D" w:rsidRPr="00591F6D" w:rsidRDefault="00A50E19" w:rsidP="00591F6D">
      <w:pPr>
        <w:rPr>
          <w:rFonts w:ascii="Times New Roman" w:eastAsia="Malgun Gothic" w:hAnsi="Times New Roman"/>
          <w:iCs/>
        </w:rPr>
      </w:pPr>
      <w:hyperlink r:id="rId619" w:history="1">
        <w:r>
          <w:rPr>
            <w:rStyle w:val="Hyperlink"/>
            <w:rFonts w:ascii="Times New Roman" w:eastAsia="Malgun Gothic" w:hAnsi="Times New Roman"/>
            <w:iCs/>
          </w:rPr>
          <w:t>R1-165073</w:t>
        </w:r>
      </w:hyperlink>
      <w:r w:rsidR="00591F6D" w:rsidRPr="00591F6D">
        <w:rPr>
          <w:rFonts w:ascii="Times New Roman" w:eastAsia="Malgun Gothic" w:hAnsi="Times New Roman"/>
          <w:iCs/>
        </w:rPr>
        <w:tab/>
        <w:t>Discussion on sensing aspects to support V2V communication with different traffic periodicity</w:t>
      </w:r>
      <w:r w:rsidR="00591F6D" w:rsidRPr="00591F6D">
        <w:rPr>
          <w:rFonts w:ascii="Times New Roman" w:eastAsia="Malgun Gothic" w:hAnsi="Times New Roman"/>
          <w:iCs/>
        </w:rPr>
        <w:tab/>
        <w:t>Intel Corporation</w:t>
      </w:r>
    </w:p>
    <w:p w14:paraId="0215312C" w14:textId="5318D36A" w:rsidR="00591F6D" w:rsidRPr="00591F6D" w:rsidRDefault="00A50E19" w:rsidP="00591F6D">
      <w:pPr>
        <w:rPr>
          <w:rFonts w:ascii="Times New Roman" w:eastAsia="Malgun Gothic" w:hAnsi="Times New Roman"/>
          <w:iCs/>
        </w:rPr>
      </w:pPr>
      <w:hyperlink r:id="rId620" w:history="1">
        <w:r>
          <w:rPr>
            <w:rStyle w:val="Hyperlink"/>
            <w:rFonts w:ascii="Times New Roman" w:eastAsia="Malgun Gothic" w:hAnsi="Times New Roman"/>
            <w:iCs/>
          </w:rPr>
          <w:t>R1-165555</w:t>
        </w:r>
      </w:hyperlink>
      <w:r w:rsidR="00591F6D" w:rsidRPr="00591F6D">
        <w:rPr>
          <w:rFonts w:ascii="Times New Roman" w:eastAsia="Malgun Gothic" w:hAnsi="Times New Roman"/>
          <w:iCs/>
        </w:rPr>
        <w:tab/>
        <w:t>Sensing and autonomous resource selection</w:t>
      </w:r>
      <w:r w:rsidR="00591F6D" w:rsidRPr="00591F6D">
        <w:rPr>
          <w:rFonts w:ascii="Times New Roman" w:eastAsia="Malgun Gothic" w:hAnsi="Times New Roman"/>
          <w:iCs/>
        </w:rPr>
        <w:tab/>
        <w:t>Ericsson</w:t>
      </w:r>
    </w:p>
    <w:p w14:paraId="7C67679F" w14:textId="7E9C2E1B" w:rsidR="003260DA" w:rsidRPr="00C51F5C" w:rsidRDefault="00A50E19" w:rsidP="003260DA">
      <w:pPr>
        <w:rPr>
          <w:rFonts w:ascii="Times New Roman" w:eastAsia="Malgun Gothic" w:hAnsi="Times New Roman"/>
          <w:iCs/>
        </w:rPr>
      </w:pPr>
      <w:hyperlink r:id="rId621" w:history="1">
        <w:r>
          <w:rPr>
            <w:rStyle w:val="Hyperlink"/>
            <w:rFonts w:ascii="Times New Roman" w:eastAsia="Malgun Gothic" w:hAnsi="Times New Roman"/>
            <w:iCs/>
          </w:rPr>
          <w:t>R1-165957</w:t>
        </w:r>
      </w:hyperlink>
      <w:r w:rsidR="00591F6D" w:rsidRPr="00591F6D">
        <w:rPr>
          <w:rFonts w:ascii="Times New Roman" w:eastAsia="Malgun Gothic" w:hAnsi="Times New Roman"/>
          <w:iCs/>
        </w:rPr>
        <w:tab/>
        <w:t>WF on semi-persistent transmission for mode 2</w:t>
      </w:r>
      <w:r w:rsidR="00591F6D" w:rsidRPr="00591F6D">
        <w:rPr>
          <w:rFonts w:ascii="Times New Roman" w:eastAsia="Malgun Gothic" w:hAnsi="Times New Roman"/>
          <w:iCs/>
        </w:rPr>
        <w:tab/>
        <w:t>Ericsson, Qualcomm</w:t>
      </w:r>
    </w:p>
    <w:p w14:paraId="25FF348E" w14:textId="77777777" w:rsidR="003260DA" w:rsidRPr="009B06A8" w:rsidRDefault="003260DA" w:rsidP="00591F6D">
      <w:pPr>
        <w:pStyle w:val="Heading5"/>
        <w:rPr>
          <w:lang w:eastAsia="ko-KR"/>
        </w:rPr>
      </w:pPr>
      <w:bookmarkStart w:id="65" w:name="_Toc459224600"/>
      <w:r w:rsidRPr="009B06A8">
        <w:t>Details of using SA decoding and energy measurement for sensing</w:t>
      </w:r>
      <w:bookmarkEnd w:id="65"/>
    </w:p>
    <w:p w14:paraId="22B74BC3" w14:textId="5680556D" w:rsidR="003260DA" w:rsidRPr="00591F6D" w:rsidRDefault="00A50E19" w:rsidP="003260DA">
      <w:pPr>
        <w:rPr>
          <w:rFonts w:ascii="Times New Roman" w:eastAsia="Malgun Gothic" w:hAnsi="Times New Roman"/>
          <w:b/>
          <w:iCs/>
        </w:rPr>
      </w:pPr>
      <w:hyperlink r:id="rId622" w:history="1">
        <w:r>
          <w:rPr>
            <w:rStyle w:val="Hyperlink"/>
            <w:rFonts w:ascii="Times New Roman" w:eastAsia="Malgun Gothic" w:hAnsi="Times New Roman"/>
            <w:b/>
            <w:iCs/>
          </w:rPr>
          <w:t>R1-165679</w:t>
        </w:r>
      </w:hyperlink>
      <w:r w:rsidR="003260DA" w:rsidRPr="00591F6D">
        <w:rPr>
          <w:rFonts w:ascii="Times New Roman" w:eastAsia="Malgun Gothic" w:hAnsi="Times New Roman" w:hint="eastAsia"/>
          <w:b/>
          <w:iCs/>
        </w:rPr>
        <w:tab/>
      </w:r>
      <w:r w:rsidR="003260DA" w:rsidRPr="00591F6D">
        <w:rPr>
          <w:rFonts w:ascii="Times New Roman" w:eastAsia="Malgun Gothic" w:hAnsi="Times New Roman"/>
          <w:b/>
          <w:iCs/>
        </w:rPr>
        <w:t>WF on sub-channelization</w:t>
      </w:r>
      <w:r w:rsidR="003260DA" w:rsidRPr="00591F6D">
        <w:rPr>
          <w:rFonts w:ascii="Times New Roman" w:eastAsia="Malgun Gothic" w:hAnsi="Times New Roman" w:hint="eastAsia"/>
          <w:b/>
          <w:iCs/>
        </w:rPr>
        <w:tab/>
      </w:r>
      <w:r w:rsidR="003260DA" w:rsidRPr="00591F6D">
        <w:rPr>
          <w:rFonts w:ascii="Times New Roman" w:eastAsia="Malgun Gothic" w:hAnsi="Times New Roman"/>
          <w:b/>
          <w:iCs/>
        </w:rPr>
        <w:t>LG Electronics, Ericsson, CATT, Intel</w:t>
      </w:r>
    </w:p>
    <w:p w14:paraId="6CE24F47" w14:textId="7A4F3EC8" w:rsidR="003260DA" w:rsidRDefault="00591F6D" w:rsidP="003260DA">
      <w:pPr>
        <w:rPr>
          <w:rFonts w:ascii="Times New Roman" w:eastAsia="Malgun Gothic" w:hAnsi="Times New Roman"/>
          <w:iCs/>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w:t>
      </w:r>
      <w:r w:rsidR="003260DA">
        <w:rPr>
          <w:rFonts w:ascii="Times New Roman" w:eastAsia="Malgun Gothic" w:hAnsi="Times New Roman" w:hint="eastAsia"/>
          <w:iCs/>
        </w:rPr>
        <w:t>Also supported by Lenovo</w:t>
      </w:r>
      <w:r>
        <w:rPr>
          <w:rFonts w:ascii="Times New Roman" w:eastAsia="Malgun Gothic" w:hAnsi="Times New Roman"/>
          <w:iCs/>
        </w:rPr>
        <w:t>.</w:t>
      </w:r>
    </w:p>
    <w:p w14:paraId="41085605" w14:textId="77777777" w:rsidR="003260DA" w:rsidRPr="00034DC7" w:rsidRDefault="003260DA" w:rsidP="003260DA">
      <w:pPr>
        <w:rPr>
          <w:rFonts w:ascii="Times New Roman" w:eastAsia="Malgun Gothic" w:hAnsi="Times New Roman"/>
          <w:iCs/>
        </w:rPr>
      </w:pPr>
      <w:r w:rsidRPr="00034DC7">
        <w:rPr>
          <w:rFonts w:ascii="Times New Roman" w:eastAsia="Malgun Gothic" w:hAnsi="Times New Roman" w:hint="eastAsia"/>
          <w:iCs/>
        </w:rPr>
        <w:t>Proposed agreements:</w:t>
      </w:r>
    </w:p>
    <w:p w14:paraId="77D8E823" w14:textId="77777777" w:rsidR="003260DA" w:rsidRPr="00591F6D" w:rsidRDefault="003260DA" w:rsidP="00341550">
      <w:pPr>
        <w:pStyle w:val="ListParagraph"/>
        <w:numPr>
          <w:ilvl w:val="0"/>
          <w:numId w:val="266"/>
        </w:numPr>
        <w:rPr>
          <w:rFonts w:eastAsia="Malgun Gothic"/>
          <w:iCs/>
        </w:rPr>
      </w:pPr>
      <w:r w:rsidRPr="00591F6D">
        <w:rPr>
          <w:rFonts w:eastAsia="Malgun Gothic"/>
          <w:iCs/>
        </w:rPr>
        <w:t xml:space="preserve">Sub-channelization is supported for PSSCH. </w:t>
      </w:r>
    </w:p>
    <w:p w14:paraId="574E7D40" w14:textId="77777777" w:rsidR="003260DA" w:rsidRPr="00591F6D" w:rsidRDefault="003260DA" w:rsidP="00341550">
      <w:pPr>
        <w:pStyle w:val="ListParagraph"/>
        <w:numPr>
          <w:ilvl w:val="1"/>
          <w:numId w:val="266"/>
        </w:numPr>
        <w:rPr>
          <w:rFonts w:eastAsia="Malgun Gothic"/>
          <w:iCs/>
        </w:rPr>
      </w:pPr>
      <w:r w:rsidRPr="00591F6D">
        <w:rPr>
          <w:rFonts w:eastAsia="Malgun Gothic"/>
          <w:iCs/>
        </w:rPr>
        <w:t xml:space="preserve">A sub-channel consists of a group of RBs in a same subframe. </w:t>
      </w:r>
    </w:p>
    <w:p w14:paraId="7927E7DF" w14:textId="77777777" w:rsidR="003260DA" w:rsidRPr="00591F6D" w:rsidRDefault="003260DA" w:rsidP="00341550">
      <w:pPr>
        <w:pStyle w:val="ListParagraph"/>
        <w:numPr>
          <w:ilvl w:val="1"/>
          <w:numId w:val="266"/>
        </w:numPr>
        <w:rPr>
          <w:rFonts w:eastAsia="Malgun Gothic"/>
          <w:iCs/>
        </w:rPr>
      </w:pPr>
      <w:r w:rsidRPr="00591F6D">
        <w:rPr>
          <w:rFonts w:eastAsia="Malgun Gothic"/>
          <w:iCs/>
        </w:rPr>
        <w:t>The sub-channel size in a resource pool can be configured by eNB or preconfigured.</w:t>
      </w:r>
    </w:p>
    <w:p w14:paraId="0AF75E3C" w14:textId="77777777" w:rsidR="003260DA" w:rsidRPr="00591F6D" w:rsidRDefault="003260DA" w:rsidP="00341550">
      <w:pPr>
        <w:pStyle w:val="ListParagraph"/>
        <w:numPr>
          <w:ilvl w:val="2"/>
          <w:numId w:val="266"/>
        </w:numPr>
        <w:rPr>
          <w:rFonts w:eastAsia="Malgun Gothic"/>
          <w:iCs/>
        </w:rPr>
      </w:pPr>
      <w:r w:rsidRPr="00591F6D">
        <w:rPr>
          <w:rFonts w:eastAsia="Malgun Gothic"/>
          <w:iCs/>
        </w:rPr>
        <w:t xml:space="preserve">Candidate sub-channel sizes are FFS.  </w:t>
      </w:r>
    </w:p>
    <w:p w14:paraId="4EE6DFF7" w14:textId="77777777" w:rsidR="003260DA" w:rsidRPr="00591F6D" w:rsidRDefault="003260DA" w:rsidP="00341550">
      <w:pPr>
        <w:pStyle w:val="ListParagraph"/>
        <w:numPr>
          <w:ilvl w:val="1"/>
          <w:numId w:val="266"/>
        </w:numPr>
        <w:rPr>
          <w:rFonts w:eastAsia="Malgun Gothic"/>
          <w:iCs/>
        </w:rPr>
      </w:pPr>
      <w:r w:rsidRPr="00591F6D">
        <w:rPr>
          <w:rFonts w:eastAsia="Malgun Gothic"/>
          <w:iCs/>
        </w:rPr>
        <w:t xml:space="preserve">Sub-channel size is the same in a resource pool. </w:t>
      </w:r>
    </w:p>
    <w:p w14:paraId="0A2ADB1A" w14:textId="77777777" w:rsidR="003260DA" w:rsidRPr="00591F6D" w:rsidRDefault="003260DA" w:rsidP="00341550">
      <w:pPr>
        <w:pStyle w:val="ListParagraph"/>
        <w:numPr>
          <w:ilvl w:val="1"/>
          <w:numId w:val="266"/>
        </w:numPr>
        <w:rPr>
          <w:rFonts w:eastAsia="Malgun Gothic"/>
          <w:iCs/>
        </w:rPr>
      </w:pPr>
      <w:r w:rsidRPr="00591F6D">
        <w:rPr>
          <w:rFonts w:eastAsia="Malgun Gothic"/>
          <w:iCs/>
        </w:rPr>
        <w:t>Different sub-channels have disjoint group of adjacent RBs.</w:t>
      </w:r>
    </w:p>
    <w:p w14:paraId="29243C27" w14:textId="77777777" w:rsidR="003260DA" w:rsidRPr="00591F6D" w:rsidRDefault="003260DA" w:rsidP="00341550">
      <w:pPr>
        <w:pStyle w:val="ListParagraph"/>
        <w:numPr>
          <w:ilvl w:val="2"/>
          <w:numId w:val="266"/>
        </w:numPr>
        <w:rPr>
          <w:rFonts w:eastAsia="Malgun Gothic"/>
          <w:iCs/>
        </w:rPr>
      </w:pPr>
      <w:r w:rsidRPr="00591F6D">
        <w:rPr>
          <w:rFonts w:eastAsia="Malgun Gothic" w:hint="eastAsia"/>
          <w:iCs/>
        </w:rPr>
        <w:t>FFS whether different formation of sub-channels is needed if multi-cluster transmission is supported.</w:t>
      </w:r>
      <w:r w:rsidRPr="00591F6D">
        <w:rPr>
          <w:rFonts w:eastAsia="Malgun Gothic"/>
          <w:iCs/>
        </w:rPr>
        <w:t xml:space="preserve"> </w:t>
      </w:r>
    </w:p>
    <w:p w14:paraId="6E24777C" w14:textId="77777777" w:rsidR="003260DA" w:rsidRPr="00591F6D" w:rsidRDefault="003260DA" w:rsidP="00341550">
      <w:pPr>
        <w:pStyle w:val="ListParagraph"/>
        <w:numPr>
          <w:ilvl w:val="0"/>
          <w:numId w:val="266"/>
        </w:numPr>
        <w:rPr>
          <w:rFonts w:eastAsia="Malgun Gothic"/>
          <w:iCs/>
        </w:rPr>
      </w:pPr>
      <w:r w:rsidRPr="00591F6D">
        <w:rPr>
          <w:rFonts w:eastAsia="Malgun Gothic"/>
          <w:iCs/>
        </w:rPr>
        <w:t xml:space="preserve">Energy sensing granularity of PSSCH is based on the size of sub-channel. </w:t>
      </w:r>
    </w:p>
    <w:p w14:paraId="0808CFA7" w14:textId="77777777" w:rsidR="003260DA" w:rsidRPr="00591F6D" w:rsidRDefault="003260DA" w:rsidP="00341550">
      <w:pPr>
        <w:pStyle w:val="ListParagraph"/>
        <w:numPr>
          <w:ilvl w:val="0"/>
          <w:numId w:val="266"/>
        </w:numPr>
        <w:rPr>
          <w:rFonts w:eastAsia="Malgun Gothic"/>
          <w:iCs/>
        </w:rPr>
      </w:pPr>
      <w:r w:rsidRPr="00591F6D">
        <w:rPr>
          <w:rFonts w:eastAsia="Malgun Gothic"/>
          <w:iCs/>
        </w:rPr>
        <w:t>The UE always (re)selects an integer number of subchannels for transmission.</w:t>
      </w:r>
    </w:p>
    <w:p w14:paraId="5512FA08" w14:textId="77777777" w:rsidR="003260DA" w:rsidRPr="00591F6D" w:rsidRDefault="003260DA" w:rsidP="00341550">
      <w:pPr>
        <w:pStyle w:val="ListParagraph"/>
        <w:numPr>
          <w:ilvl w:val="0"/>
          <w:numId w:val="266"/>
        </w:numPr>
        <w:rPr>
          <w:rFonts w:eastAsia="Malgun Gothic"/>
          <w:iCs/>
        </w:rPr>
      </w:pPr>
      <w:r w:rsidRPr="00591F6D">
        <w:rPr>
          <w:rFonts w:eastAsia="Malgun Gothic"/>
          <w:iCs/>
        </w:rPr>
        <w:t>The UE always transmits on an integer number of subchannels.</w:t>
      </w:r>
    </w:p>
    <w:p w14:paraId="540EDFDE" w14:textId="77777777" w:rsidR="003260DA" w:rsidRDefault="003260DA" w:rsidP="003260DA">
      <w:pPr>
        <w:rPr>
          <w:rFonts w:ascii="Times New Roman" w:eastAsia="Malgun Gothic" w:hAnsi="Times New Roman"/>
          <w:iCs/>
        </w:rPr>
      </w:pPr>
      <w:r w:rsidRPr="00AB43D3">
        <w:rPr>
          <w:rFonts w:ascii="Times New Roman" w:eastAsia="Malgun Gothic" w:hAnsi="Times New Roman" w:hint="eastAsia"/>
          <w:iCs/>
        </w:rPr>
        <w:t>Continue discussion</w:t>
      </w:r>
      <w:r>
        <w:rPr>
          <w:rFonts w:ascii="Times New Roman" w:eastAsia="Malgun Gothic" w:hAnsi="Times New Roman" w:hint="eastAsia"/>
          <w:iCs/>
        </w:rPr>
        <w:t>.</w:t>
      </w:r>
    </w:p>
    <w:p w14:paraId="59AF351E" w14:textId="77777777" w:rsidR="003260DA" w:rsidRDefault="003260DA" w:rsidP="003260DA">
      <w:pPr>
        <w:rPr>
          <w:rFonts w:ascii="Times New Roman" w:eastAsia="Malgun Gothic" w:hAnsi="Times New Roman"/>
          <w:iCs/>
        </w:rPr>
      </w:pPr>
    </w:p>
    <w:p w14:paraId="0BC41F6D" w14:textId="77777777" w:rsidR="00591F6D" w:rsidRDefault="00591F6D" w:rsidP="003260DA">
      <w:pPr>
        <w:rPr>
          <w:rFonts w:ascii="Times New Roman" w:eastAsia="Malgun Gothic" w:hAnsi="Times New Roman"/>
          <w:iCs/>
        </w:rPr>
      </w:pPr>
    </w:p>
    <w:p w14:paraId="6927E3A9"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57EB54E0" w14:textId="1F003912" w:rsidR="00591F6D" w:rsidRPr="00591F6D" w:rsidRDefault="00A50E19" w:rsidP="00591F6D">
      <w:pPr>
        <w:rPr>
          <w:rFonts w:ascii="Times New Roman" w:eastAsia="Malgun Gothic" w:hAnsi="Times New Roman"/>
          <w:iCs/>
        </w:rPr>
      </w:pPr>
      <w:hyperlink r:id="rId623" w:history="1">
        <w:r>
          <w:rPr>
            <w:rStyle w:val="Hyperlink"/>
            <w:rFonts w:ascii="Times New Roman" w:eastAsia="Malgun Gothic" w:hAnsi="Times New Roman"/>
            <w:iCs/>
          </w:rPr>
          <w:t>R1-164136</w:t>
        </w:r>
      </w:hyperlink>
      <w:r w:rsidR="00591F6D" w:rsidRPr="00591F6D">
        <w:rPr>
          <w:rFonts w:ascii="Times New Roman" w:eastAsia="Malgun Gothic" w:hAnsi="Times New Roman"/>
          <w:iCs/>
        </w:rPr>
        <w:tab/>
        <w:t>Utilization of PSCCH decoding and energy measurements for sensing based V2V communication</w:t>
      </w:r>
      <w:r w:rsidR="00591F6D" w:rsidRPr="00591F6D">
        <w:rPr>
          <w:rFonts w:ascii="Times New Roman" w:eastAsia="Malgun Gothic" w:hAnsi="Times New Roman"/>
          <w:iCs/>
        </w:rPr>
        <w:tab/>
        <w:t>Intel Corporation</w:t>
      </w:r>
    </w:p>
    <w:p w14:paraId="7A240098" w14:textId="3A0B9BAE" w:rsidR="00591F6D" w:rsidRPr="00591F6D" w:rsidRDefault="00A50E19" w:rsidP="00591F6D">
      <w:pPr>
        <w:rPr>
          <w:rFonts w:ascii="Times New Roman" w:eastAsia="Malgun Gothic" w:hAnsi="Times New Roman"/>
          <w:iCs/>
        </w:rPr>
      </w:pPr>
      <w:hyperlink r:id="rId624" w:history="1">
        <w:r>
          <w:rPr>
            <w:rStyle w:val="Hyperlink"/>
            <w:rFonts w:ascii="Times New Roman" w:eastAsia="Malgun Gothic" w:hAnsi="Times New Roman"/>
            <w:iCs/>
          </w:rPr>
          <w:t>R1-164203</w:t>
        </w:r>
      </w:hyperlink>
      <w:r w:rsidR="00591F6D" w:rsidRPr="00591F6D">
        <w:rPr>
          <w:rFonts w:ascii="Times New Roman" w:eastAsia="Malgun Gothic" w:hAnsi="Times New Roman"/>
          <w:iCs/>
        </w:rPr>
        <w:tab/>
        <w:t>Discussion on sensing mechanism in PC5-based V2V</w:t>
      </w:r>
      <w:r w:rsidR="00591F6D" w:rsidRPr="00591F6D">
        <w:rPr>
          <w:rFonts w:ascii="Times New Roman" w:eastAsia="Malgun Gothic" w:hAnsi="Times New Roman"/>
          <w:iCs/>
        </w:rPr>
        <w:tab/>
        <w:t>CATT</w:t>
      </w:r>
    </w:p>
    <w:p w14:paraId="5237C4A6" w14:textId="70CB86F5" w:rsidR="00591F6D" w:rsidRPr="00591F6D" w:rsidRDefault="00A50E19" w:rsidP="00591F6D">
      <w:pPr>
        <w:rPr>
          <w:rFonts w:ascii="Times New Roman" w:eastAsia="Malgun Gothic" w:hAnsi="Times New Roman"/>
          <w:iCs/>
        </w:rPr>
      </w:pPr>
      <w:hyperlink r:id="rId625" w:history="1">
        <w:r>
          <w:rPr>
            <w:rStyle w:val="Hyperlink"/>
            <w:rFonts w:ascii="Times New Roman" w:eastAsia="Malgun Gothic" w:hAnsi="Times New Roman"/>
            <w:iCs/>
          </w:rPr>
          <w:t>R1-164467</w:t>
        </w:r>
      </w:hyperlink>
      <w:r w:rsidR="00591F6D" w:rsidRPr="00591F6D">
        <w:rPr>
          <w:rFonts w:ascii="Times New Roman" w:eastAsia="Malgun Gothic" w:hAnsi="Times New Roman"/>
          <w:iCs/>
        </w:rPr>
        <w:tab/>
        <w:t>UE sensing based congestion control for mode-2</w:t>
      </w:r>
      <w:r w:rsidR="00591F6D" w:rsidRPr="00591F6D">
        <w:rPr>
          <w:rFonts w:ascii="Times New Roman" w:eastAsia="Malgun Gothic" w:hAnsi="Times New Roman"/>
          <w:iCs/>
        </w:rPr>
        <w:tab/>
        <w:t>Guangdong OPPO Mobile Telecom.</w:t>
      </w:r>
    </w:p>
    <w:p w14:paraId="407FF0D7" w14:textId="010F809A" w:rsidR="00591F6D" w:rsidRPr="00591F6D" w:rsidRDefault="00A50E19" w:rsidP="00591F6D">
      <w:pPr>
        <w:rPr>
          <w:rFonts w:ascii="Times New Roman" w:eastAsia="Malgun Gothic" w:hAnsi="Times New Roman"/>
          <w:iCs/>
        </w:rPr>
      </w:pPr>
      <w:hyperlink r:id="rId626" w:history="1">
        <w:r>
          <w:rPr>
            <w:rStyle w:val="Hyperlink"/>
            <w:rFonts w:ascii="Times New Roman" w:eastAsia="Malgun Gothic" w:hAnsi="Times New Roman"/>
            <w:iCs/>
          </w:rPr>
          <w:t>R1-164510</w:t>
        </w:r>
      </w:hyperlink>
      <w:r w:rsidR="00591F6D" w:rsidRPr="00591F6D">
        <w:rPr>
          <w:rFonts w:ascii="Times New Roman" w:eastAsia="Malgun Gothic" w:hAnsi="Times New Roman"/>
          <w:iCs/>
        </w:rPr>
        <w:tab/>
        <w:t>Discussion on details of sensing operation for PC5 based V2V</w:t>
      </w:r>
      <w:r w:rsidR="00591F6D" w:rsidRPr="00591F6D">
        <w:rPr>
          <w:rFonts w:ascii="Times New Roman" w:eastAsia="Malgun Gothic" w:hAnsi="Times New Roman"/>
          <w:iCs/>
        </w:rPr>
        <w:tab/>
        <w:t>LG Electronics</w:t>
      </w:r>
    </w:p>
    <w:p w14:paraId="07474E76" w14:textId="5F04F920" w:rsidR="00591F6D" w:rsidRPr="00591F6D" w:rsidRDefault="00A50E19" w:rsidP="00591F6D">
      <w:pPr>
        <w:rPr>
          <w:rFonts w:ascii="Times New Roman" w:eastAsia="Malgun Gothic" w:hAnsi="Times New Roman"/>
          <w:iCs/>
        </w:rPr>
      </w:pPr>
      <w:hyperlink r:id="rId627" w:history="1">
        <w:r>
          <w:rPr>
            <w:rStyle w:val="Hyperlink"/>
            <w:rFonts w:ascii="Times New Roman" w:eastAsia="Malgun Gothic" w:hAnsi="Times New Roman"/>
            <w:iCs/>
          </w:rPr>
          <w:t>R1-164757</w:t>
        </w:r>
      </w:hyperlink>
      <w:r w:rsidR="00591F6D" w:rsidRPr="00591F6D">
        <w:rPr>
          <w:rFonts w:ascii="Times New Roman" w:eastAsia="Malgun Gothic" w:hAnsi="Times New Roman"/>
          <w:iCs/>
        </w:rPr>
        <w:tab/>
        <w:t>Sensing procedure for UE autonomous resource selection</w:t>
      </w:r>
      <w:r w:rsidR="00591F6D" w:rsidRPr="00591F6D">
        <w:rPr>
          <w:rFonts w:ascii="Times New Roman" w:eastAsia="Malgun Gothic" w:hAnsi="Times New Roman"/>
          <w:iCs/>
        </w:rPr>
        <w:tab/>
        <w:t>Samsung</w:t>
      </w:r>
    </w:p>
    <w:p w14:paraId="5599BCFD" w14:textId="6CBBE8F9" w:rsidR="00591F6D" w:rsidRPr="00591F6D" w:rsidRDefault="00A50E19" w:rsidP="00591F6D">
      <w:pPr>
        <w:rPr>
          <w:rFonts w:ascii="Times New Roman" w:eastAsia="Malgun Gothic" w:hAnsi="Times New Roman"/>
          <w:iCs/>
        </w:rPr>
      </w:pPr>
      <w:hyperlink r:id="rId628" w:history="1">
        <w:r>
          <w:rPr>
            <w:rStyle w:val="Hyperlink"/>
            <w:rFonts w:ascii="Times New Roman" w:eastAsia="Malgun Gothic" w:hAnsi="Times New Roman"/>
            <w:iCs/>
          </w:rPr>
          <w:t>R1-164758</w:t>
        </w:r>
      </w:hyperlink>
      <w:r w:rsidR="00591F6D" w:rsidRPr="00591F6D">
        <w:rPr>
          <w:rFonts w:ascii="Times New Roman" w:eastAsia="Malgun Gothic" w:hAnsi="Times New Roman"/>
          <w:iCs/>
        </w:rPr>
        <w:tab/>
        <w:t>RSRP measurement on decoded SA  for sensing</w:t>
      </w:r>
      <w:r w:rsidR="00591F6D" w:rsidRPr="00591F6D">
        <w:rPr>
          <w:rFonts w:ascii="Times New Roman" w:eastAsia="Malgun Gothic" w:hAnsi="Times New Roman"/>
          <w:iCs/>
        </w:rPr>
        <w:tab/>
        <w:t>Samsung</w:t>
      </w:r>
    </w:p>
    <w:p w14:paraId="05F411A0" w14:textId="51E45DD5" w:rsidR="00591F6D" w:rsidRPr="00591F6D" w:rsidRDefault="00A50E19" w:rsidP="00591F6D">
      <w:pPr>
        <w:rPr>
          <w:rFonts w:ascii="Times New Roman" w:eastAsia="Malgun Gothic" w:hAnsi="Times New Roman"/>
          <w:iCs/>
        </w:rPr>
      </w:pPr>
      <w:hyperlink r:id="rId629" w:history="1">
        <w:r>
          <w:rPr>
            <w:rStyle w:val="Hyperlink"/>
            <w:rFonts w:ascii="Times New Roman" w:eastAsia="Malgun Gothic" w:hAnsi="Times New Roman"/>
            <w:iCs/>
          </w:rPr>
          <w:t>R1-164959</w:t>
        </w:r>
      </w:hyperlink>
      <w:r w:rsidR="00591F6D" w:rsidRPr="00591F6D">
        <w:rPr>
          <w:rFonts w:ascii="Times New Roman" w:eastAsia="Malgun Gothic" w:hAnsi="Times New Roman"/>
          <w:iCs/>
        </w:rPr>
        <w:tab/>
        <w:t>SA decoding and energy measurement</w:t>
      </w:r>
      <w:r w:rsidR="00591F6D" w:rsidRPr="00591F6D">
        <w:rPr>
          <w:rFonts w:ascii="Times New Roman" w:eastAsia="Malgun Gothic" w:hAnsi="Times New Roman"/>
          <w:iCs/>
        </w:rPr>
        <w:tab/>
        <w:t>ZTE</w:t>
      </w:r>
    </w:p>
    <w:p w14:paraId="7F54E72F" w14:textId="3DF5E308" w:rsidR="00591F6D" w:rsidRPr="00591F6D" w:rsidRDefault="00A50E19" w:rsidP="00591F6D">
      <w:pPr>
        <w:rPr>
          <w:rFonts w:ascii="Times New Roman" w:eastAsia="Malgun Gothic" w:hAnsi="Times New Roman"/>
          <w:iCs/>
        </w:rPr>
      </w:pPr>
      <w:hyperlink r:id="rId630" w:history="1">
        <w:r>
          <w:rPr>
            <w:rStyle w:val="Hyperlink"/>
            <w:rFonts w:ascii="Times New Roman" w:eastAsia="Malgun Gothic" w:hAnsi="Times New Roman"/>
            <w:iCs/>
          </w:rPr>
          <w:t>R1-164984</w:t>
        </w:r>
      </w:hyperlink>
      <w:r w:rsidR="00591F6D" w:rsidRPr="00591F6D">
        <w:rPr>
          <w:rFonts w:ascii="Times New Roman" w:eastAsia="Malgun Gothic" w:hAnsi="Times New Roman"/>
          <w:iCs/>
        </w:rPr>
        <w:tab/>
        <w:t>Discussion on SA Decoding and Energy Measurement</w:t>
      </w:r>
      <w:r w:rsidR="00591F6D" w:rsidRPr="00591F6D">
        <w:rPr>
          <w:rFonts w:ascii="Times New Roman" w:eastAsia="Malgun Gothic" w:hAnsi="Times New Roman"/>
          <w:iCs/>
        </w:rPr>
        <w:tab/>
        <w:t>Beijing Xinwei Telecom Techn.</w:t>
      </w:r>
    </w:p>
    <w:p w14:paraId="773601E3" w14:textId="4B994073" w:rsidR="00591F6D" w:rsidRPr="00591F6D" w:rsidRDefault="00A50E19" w:rsidP="00591F6D">
      <w:pPr>
        <w:rPr>
          <w:rFonts w:ascii="Times New Roman" w:eastAsia="Malgun Gothic" w:hAnsi="Times New Roman"/>
          <w:iCs/>
        </w:rPr>
      </w:pPr>
      <w:hyperlink r:id="rId631" w:history="1">
        <w:r>
          <w:rPr>
            <w:rStyle w:val="Hyperlink"/>
            <w:rFonts w:ascii="Times New Roman" w:eastAsia="Malgun Gothic" w:hAnsi="Times New Roman"/>
            <w:iCs/>
          </w:rPr>
          <w:t>R1-165039</w:t>
        </w:r>
      </w:hyperlink>
      <w:r w:rsidR="00591F6D" w:rsidRPr="00591F6D">
        <w:rPr>
          <w:rFonts w:ascii="Times New Roman" w:eastAsia="Malgun Gothic" w:hAnsi="Times New Roman"/>
          <w:iCs/>
        </w:rPr>
        <w:tab/>
        <w:t>On sensing with SA decoding and energy measurement for V2V</w:t>
      </w:r>
      <w:r w:rsidR="00591F6D" w:rsidRPr="00591F6D">
        <w:rPr>
          <w:rFonts w:ascii="Times New Roman" w:eastAsia="Malgun Gothic" w:hAnsi="Times New Roman"/>
          <w:iCs/>
        </w:rPr>
        <w:tab/>
        <w:t>INTERDIGITAL COMMUNICATIONS</w:t>
      </w:r>
    </w:p>
    <w:p w14:paraId="6DF35F91" w14:textId="5ECF8027" w:rsidR="00591F6D" w:rsidRPr="00591F6D" w:rsidRDefault="00A50E19" w:rsidP="00591F6D">
      <w:pPr>
        <w:rPr>
          <w:rFonts w:ascii="Times New Roman" w:eastAsia="Malgun Gothic" w:hAnsi="Times New Roman"/>
          <w:iCs/>
        </w:rPr>
      </w:pPr>
      <w:hyperlink r:id="rId632" w:history="1">
        <w:r>
          <w:rPr>
            <w:rStyle w:val="Hyperlink"/>
            <w:rFonts w:ascii="Times New Roman" w:eastAsia="Malgun Gothic" w:hAnsi="Times New Roman"/>
            <w:iCs/>
          </w:rPr>
          <w:t>R1-165042</w:t>
        </w:r>
      </w:hyperlink>
      <w:r w:rsidR="00591F6D" w:rsidRPr="00591F6D">
        <w:rPr>
          <w:rFonts w:ascii="Times New Roman" w:eastAsia="Malgun Gothic" w:hAnsi="Times New Roman"/>
          <w:iCs/>
        </w:rPr>
        <w:tab/>
        <w:t>On sensing with semi-persistent transmission</w:t>
      </w:r>
      <w:r w:rsidR="00591F6D" w:rsidRPr="00591F6D">
        <w:rPr>
          <w:rFonts w:ascii="Times New Roman" w:eastAsia="Malgun Gothic" w:hAnsi="Times New Roman"/>
          <w:iCs/>
        </w:rPr>
        <w:tab/>
        <w:t>Nokia, Alcatel-Lucent Shanghai Bell</w:t>
      </w:r>
    </w:p>
    <w:p w14:paraId="2CA6327E" w14:textId="4D284C45" w:rsidR="00591F6D" w:rsidRPr="00591F6D" w:rsidRDefault="00A50E19" w:rsidP="00591F6D">
      <w:pPr>
        <w:rPr>
          <w:rFonts w:ascii="Times New Roman" w:eastAsia="Malgun Gothic" w:hAnsi="Times New Roman"/>
          <w:iCs/>
        </w:rPr>
      </w:pPr>
      <w:hyperlink r:id="rId633" w:history="1">
        <w:r>
          <w:rPr>
            <w:rStyle w:val="Hyperlink"/>
            <w:rFonts w:ascii="Times New Roman" w:eastAsia="Malgun Gothic" w:hAnsi="Times New Roman"/>
            <w:iCs/>
          </w:rPr>
          <w:t>R1-165191</w:t>
        </w:r>
      </w:hyperlink>
      <w:r w:rsidR="00591F6D" w:rsidRPr="00591F6D">
        <w:rPr>
          <w:rFonts w:ascii="Times New Roman" w:eastAsia="Malgun Gothic" w:hAnsi="Times New Roman"/>
          <w:iCs/>
        </w:rPr>
        <w:tab/>
        <w:t>Discussion on SA decoding and energy measurement for sensing</w:t>
      </w:r>
      <w:r w:rsidR="00591F6D" w:rsidRPr="00591F6D">
        <w:rPr>
          <w:rFonts w:ascii="Times New Roman" w:eastAsia="Malgun Gothic" w:hAnsi="Times New Roman"/>
          <w:iCs/>
        </w:rPr>
        <w:tab/>
        <w:t>NTT DOCOMO, INC.</w:t>
      </w:r>
    </w:p>
    <w:p w14:paraId="1B2E0438" w14:textId="459509C0" w:rsidR="00591F6D" w:rsidRDefault="00A50E19" w:rsidP="00591F6D">
      <w:pPr>
        <w:rPr>
          <w:rFonts w:ascii="Times New Roman" w:eastAsia="Malgun Gothic" w:hAnsi="Times New Roman"/>
          <w:iCs/>
        </w:rPr>
      </w:pPr>
      <w:hyperlink r:id="rId634" w:history="1">
        <w:r>
          <w:rPr>
            <w:rStyle w:val="Hyperlink"/>
            <w:rFonts w:ascii="Times New Roman" w:eastAsia="Malgun Gothic" w:hAnsi="Times New Roman"/>
            <w:iCs/>
          </w:rPr>
          <w:t>R1-165306</w:t>
        </w:r>
      </w:hyperlink>
      <w:r w:rsidR="00591F6D" w:rsidRPr="00591F6D">
        <w:rPr>
          <w:rFonts w:ascii="Times New Roman" w:eastAsia="Malgun Gothic" w:hAnsi="Times New Roman"/>
          <w:iCs/>
        </w:rPr>
        <w:tab/>
        <w:t>Discussion on SA decoding and energy measurement for sensing</w:t>
      </w:r>
      <w:r w:rsidR="00591F6D" w:rsidRPr="00591F6D">
        <w:rPr>
          <w:rFonts w:ascii="Times New Roman" w:eastAsia="Malgun Gothic" w:hAnsi="Times New Roman"/>
          <w:iCs/>
        </w:rPr>
        <w:tab/>
        <w:t>Sony</w:t>
      </w:r>
    </w:p>
    <w:p w14:paraId="3195A833" w14:textId="3BF0B771" w:rsidR="003260DA" w:rsidRPr="00AB43D3" w:rsidRDefault="00A50E19" w:rsidP="00591F6D">
      <w:pPr>
        <w:rPr>
          <w:rFonts w:ascii="Times New Roman" w:eastAsia="Malgun Gothic" w:hAnsi="Times New Roman"/>
          <w:iCs/>
        </w:rPr>
      </w:pPr>
      <w:hyperlink r:id="rId635" w:history="1">
        <w:r>
          <w:rPr>
            <w:rStyle w:val="Hyperlink"/>
            <w:rFonts w:ascii="Times New Roman" w:eastAsia="Malgun Gothic" w:hAnsi="Times New Roman"/>
            <w:iCs/>
          </w:rPr>
          <w:t>R1-165499</w:t>
        </w:r>
      </w:hyperlink>
      <w:r w:rsidR="003260DA">
        <w:rPr>
          <w:rFonts w:ascii="Times New Roman" w:eastAsia="Malgun Gothic" w:hAnsi="Times New Roman"/>
          <w:iCs/>
        </w:rPr>
        <w:tab/>
        <w:t>Updated WF on sub-channelisation</w:t>
      </w:r>
      <w:r w:rsidR="003260DA">
        <w:rPr>
          <w:rFonts w:ascii="Times New Roman" w:eastAsia="Malgun Gothic" w:hAnsi="Times New Roman"/>
          <w:iCs/>
        </w:rPr>
        <w:tab/>
        <w:t>LG</w:t>
      </w:r>
      <w:r w:rsidR="00591F6D">
        <w:rPr>
          <w:rFonts w:ascii="Times New Roman" w:eastAsia="Malgun Gothic" w:hAnsi="Times New Roman"/>
          <w:iCs/>
        </w:rPr>
        <w:t>E</w:t>
      </w:r>
    </w:p>
    <w:p w14:paraId="3EE3A02B" w14:textId="77777777" w:rsidR="003260DA" w:rsidRPr="009B06A8" w:rsidRDefault="003260DA" w:rsidP="00591F6D">
      <w:pPr>
        <w:pStyle w:val="Heading5"/>
      </w:pPr>
      <w:bookmarkStart w:id="66" w:name="_Toc459224601"/>
      <w:r w:rsidRPr="009B06A8">
        <w:t>Details of the transmitter UE behaviour in resource selection/reselection</w:t>
      </w:r>
      <w:bookmarkEnd w:id="66"/>
    </w:p>
    <w:p w14:paraId="3D845B6D" w14:textId="77777777" w:rsidR="003260DA" w:rsidRPr="00C51F5C" w:rsidRDefault="003260DA" w:rsidP="003260DA">
      <w:pPr>
        <w:rPr>
          <w:rFonts w:ascii="Times New Roman" w:eastAsia="Malgun Gothic" w:hAnsi="Times New Roman"/>
          <w:iCs/>
        </w:rPr>
      </w:pPr>
      <w:r w:rsidRPr="00C51F5C">
        <w:rPr>
          <w:rFonts w:ascii="Times New Roman" w:eastAsia="Malgun Gothic" w:hAnsi="Times New Roman"/>
          <w:iCs/>
        </w:rPr>
        <w:t>Including the time duration in which UE performs sensing, the transmission timing of SA and the associated data, and the indication of the intention to reuse the frequency resource for another TB</w:t>
      </w:r>
    </w:p>
    <w:p w14:paraId="19B43B38" w14:textId="77777777" w:rsidR="003260DA" w:rsidRDefault="003260DA" w:rsidP="003260DA"/>
    <w:p w14:paraId="1DEFF0C0" w14:textId="76925F02" w:rsidR="003260DA" w:rsidRPr="00591F6D" w:rsidRDefault="00A50E19" w:rsidP="003260DA">
      <w:pPr>
        <w:rPr>
          <w:rFonts w:ascii="Times New Roman" w:eastAsia="Malgun Gothic" w:hAnsi="Times New Roman"/>
          <w:b/>
          <w:iCs/>
        </w:rPr>
      </w:pPr>
      <w:hyperlink r:id="rId636" w:history="1">
        <w:r>
          <w:rPr>
            <w:rStyle w:val="Hyperlink"/>
            <w:rFonts w:ascii="Times New Roman" w:eastAsia="Malgun Gothic" w:hAnsi="Times New Roman"/>
            <w:b/>
            <w:iCs/>
          </w:rPr>
          <w:t>R1-165698</w:t>
        </w:r>
      </w:hyperlink>
      <w:r w:rsidR="003260DA" w:rsidRPr="00591F6D">
        <w:rPr>
          <w:rFonts w:ascii="Times New Roman" w:eastAsia="Malgun Gothic" w:hAnsi="Times New Roman" w:hint="eastAsia"/>
          <w:b/>
          <w:iCs/>
        </w:rPr>
        <w:tab/>
      </w:r>
      <w:r w:rsidR="003260DA" w:rsidRPr="00591F6D">
        <w:rPr>
          <w:rFonts w:ascii="Times New Roman" w:eastAsia="Malgun Gothic" w:hAnsi="Times New Roman"/>
          <w:b/>
          <w:iCs/>
        </w:rPr>
        <w:t>Way forward on timeline for sensing based UE autonomous resource selection NTT DOCOMO, NEC, Samsung</w:t>
      </w:r>
    </w:p>
    <w:p w14:paraId="18F3B91D" w14:textId="1E782163" w:rsidR="003260DA" w:rsidRDefault="00591F6D" w:rsidP="003260DA">
      <w:pPr>
        <w:rPr>
          <w:rFonts w:ascii="Times New Roman" w:eastAsia="Malgun Gothic" w:hAnsi="Times New Roman"/>
          <w:iCs/>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w:t>
      </w:r>
      <w:r w:rsidR="003260DA">
        <w:rPr>
          <w:rFonts w:ascii="Times New Roman" w:eastAsia="Malgun Gothic" w:hAnsi="Times New Roman" w:hint="eastAsia"/>
          <w:iCs/>
        </w:rPr>
        <w:t>Also supported by Huawei, HiSilicon, Intel</w:t>
      </w:r>
    </w:p>
    <w:p w14:paraId="59114C53" w14:textId="77777777" w:rsidR="003260DA" w:rsidRPr="00591F6D" w:rsidRDefault="003260DA" w:rsidP="003260DA">
      <w:pPr>
        <w:rPr>
          <w:rFonts w:ascii="Times New Roman" w:eastAsia="Malgun Gothic" w:hAnsi="Times New Roman"/>
          <w:iCs/>
          <w:u w:val="single"/>
        </w:rPr>
      </w:pPr>
    </w:p>
    <w:p w14:paraId="39CA2747" w14:textId="77777777" w:rsidR="003260DA" w:rsidRPr="00591F6D" w:rsidRDefault="003260DA" w:rsidP="003260DA">
      <w:pPr>
        <w:rPr>
          <w:rFonts w:ascii="Times New Roman" w:eastAsia="Malgun Gothic" w:hAnsi="Times New Roman"/>
          <w:iCs/>
          <w:u w:val="single"/>
        </w:rPr>
      </w:pPr>
      <w:r w:rsidRPr="00591F6D">
        <w:rPr>
          <w:rFonts w:ascii="Times New Roman" w:eastAsia="Malgun Gothic" w:hAnsi="Times New Roman" w:hint="eastAsia"/>
          <w:iCs/>
          <w:highlight w:val="green"/>
          <w:u w:val="single"/>
        </w:rPr>
        <w:t>Agreement:</w:t>
      </w:r>
    </w:p>
    <w:p w14:paraId="1B519FDE" w14:textId="77777777" w:rsidR="003260DA" w:rsidRPr="00591F6D" w:rsidRDefault="003260DA" w:rsidP="00341550">
      <w:pPr>
        <w:pStyle w:val="ListParagraph"/>
        <w:numPr>
          <w:ilvl w:val="0"/>
          <w:numId w:val="267"/>
        </w:numPr>
        <w:rPr>
          <w:rFonts w:eastAsia="Malgun Gothic"/>
          <w:iCs/>
        </w:rPr>
      </w:pPr>
      <w:r w:rsidRPr="00591F6D">
        <w:rPr>
          <w:rFonts w:eastAsia="Malgun Gothic"/>
          <w:iCs/>
        </w:rPr>
        <w:t>The value</w:t>
      </w:r>
      <w:r w:rsidRPr="00591F6D">
        <w:rPr>
          <w:rFonts w:eastAsia="Malgun Gothic" w:hint="eastAsia"/>
          <w:iCs/>
        </w:rPr>
        <w:t>s</w:t>
      </w:r>
      <w:r w:rsidRPr="00591F6D">
        <w:rPr>
          <w:rFonts w:eastAsia="Malgun Gothic"/>
          <w:iCs/>
        </w:rPr>
        <w:t xml:space="preserve"> of </w:t>
      </w:r>
      <w:r w:rsidRPr="00591F6D">
        <w:rPr>
          <w:rFonts w:eastAsia="Malgun Gothic" w:hint="eastAsia"/>
          <w:iCs/>
        </w:rPr>
        <w:t xml:space="preserve">a and </w:t>
      </w:r>
      <w:r w:rsidRPr="00591F6D">
        <w:rPr>
          <w:rFonts w:eastAsia="Malgun Gothic"/>
          <w:iCs/>
        </w:rPr>
        <w:t xml:space="preserve">b </w:t>
      </w:r>
      <w:r w:rsidRPr="00591F6D">
        <w:rPr>
          <w:rFonts w:eastAsia="Malgun Gothic" w:hint="eastAsia"/>
          <w:iCs/>
        </w:rPr>
        <w:t>are</w:t>
      </w:r>
      <w:r w:rsidRPr="00591F6D">
        <w:rPr>
          <w:rFonts w:eastAsia="Malgun Gothic"/>
          <w:iCs/>
        </w:rPr>
        <w:t xml:space="preserve"> fixed</w:t>
      </w:r>
    </w:p>
    <w:p w14:paraId="256ECFA8" w14:textId="77777777" w:rsidR="003260DA" w:rsidRPr="00591F6D" w:rsidRDefault="003260DA" w:rsidP="00341550">
      <w:pPr>
        <w:pStyle w:val="ListParagraph"/>
        <w:numPr>
          <w:ilvl w:val="1"/>
          <w:numId w:val="267"/>
        </w:numPr>
        <w:rPr>
          <w:rFonts w:eastAsia="Malgun Gothic"/>
          <w:iCs/>
        </w:rPr>
      </w:pPr>
      <w:r w:rsidRPr="00591F6D">
        <w:rPr>
          <w:rFonts w:eastAsia="Malgun Gothic"/>
          <w:iCs/>
        </w:rPr>
        <w:t>b &gt; 0</w:t>
      </w:r>
    </w:p>
    <w:p w14:paraId="272128DD" w14:textId="77777777" w:rsidR="003260DA" w:rsidRPr="00591F6D" w:rsidRDefault="003260DA" w:rsidP="00341550">
      <w:pPr>
        <w:pStyle w:val="ListParagraph"/>
        <w:numPr>
          <w:ilvl w:val="1"/>
          <w:numId w:val="267"/>
        </w:numPr>
        <w:rPr>
          <w:rFonts w:eastAsia="Malgun Gothic"/>
          <w:iCs/>
        </w:rPr>
      </w:pPr>
      <w:r w:rsidRPr="00591F6D">
        <w:rPr>
          <w:rFonts w:eastAsia="Malgun Gothic" w:hint="eastAsia"/>
          <w:iCs/>
        </w:rPr>
        <w:t xml:space="preserve">Confirm the working assumption </w:t>
      </w:r>
      <w:r w:rsidRPr="00591F6D">
        <w:rPr>
          <w:rFonts w:eastAsia="Malgun Gothic"/>
          <w:iCs/>
        </w:rPr>
        <w:t>“The values a and b are common for V2V UEs”</w:t>
      </w:r>
    </w:p>
    <w:p w14:paraId="3E296F0A" w14:textId="77777777" w:rsidR="003260DA" w:rsidRPr="00591F6D" w:rsidRDefault="003260DA" w:rsidP="00341550">
      <w:pPr>
        <w:pStyle w:val="ListParagraph"/>
        <w:widowControl w:val="0"/>
        <w:numPr>
          <w:ilvl w:val="2"/>
          <w:numId w:val="267"/>
        </w:numPr>
        <w:rPr>
          <w:rFonts w:eastAsia="Malgun Gothic"/>
          <w:iCs/>
        </w:rPr>
      </w:pPr>
      <w:r w:rsidRPr="00591F6D">
        <w:rPr>
          <w:rFonts w:eastAsia="Malgun Gothic" w:hint="eastAsia"/>
          <w:iCs/>
        </w:rPr>
        <w:t>a = 1000 + b</w:t>
      </w:r>
    </w:p>
    <w:p w14:paraId="5695BAC8" w14:textId="77777777" w:rsidR="003260DA" w:rsidRPr="00591F6D" w:rsidRDefault="003260DA" w:rsidP="00341550">
      <w:pPr>
        <w:pStyle w:val="ListParagraph"/>
        <w:numPr>
          <w:ilvl w:val="1"/>
          <w:numId w:val="267"/>
        </w:numPr>
        <w:rPr>
          <w:rFonts w:eastAsia="Malgun Gothic"/>
          <w:iCs/>
        </w:rPr>
      </w:pPr>
      <w:r w:rsidRPr="00591F6D">
        <w:rPr>
          <w:rFonts w:eastAsia="Malgun Gothic" w:hint="eastAsia"/>
          <w:iCs/>
        </w:rPr>
        <w:t>All the decoded SA transmissions in TTI [</w:t>
      </w:r>
      <w:r w:rsidRPr="00591F6D">
        <w:rPr>
          <w:rFonts w:eastAsia="Malgun Gothic"/>
          <w:iCs/>
        </w:rPr>
        <w:t>n-a,</w:t>
      </w:r>
      <w:r w:rsidRPr="00591F6D">
        <w:rPr>
          <w:rFonts w:eastAsia="Malgun Gothic" w:hint="eastAsia"/>
          <w:iCs/>
        </w:rPr>
        <w:t xml:space="preserve"> </w:t>
      </w:r>
      <w:r w:rsidRPr="00591F6D">
        <w:rPr>
          <w:rFonts w:eastAsia="Malgun Gothic"/>
          <w:iCs/>
        </w:rPr>
        <w:t>n-b</w:t>
      </w:r>
      <w:r w:rsidRPr="00591F6D">
        <w:rPr>
          <w:rFonts w:eastAsia="Malgun Gothic" w:hint="eastAsia"/>
          <w:iCs/>
        </w:rPr>
        <w:t>) are taken into account.</w:t>
      </w:r>
    </w:p>
    <w:p w14:paraId="492B76ED" w14:textId="77777777" w:rsidR="003260DA" w:rsidRPr="00591F6D" w:rsidRDefault="003260DA" w:rsidP="00341550">
      <w:pPr>
        <w:pStyle w:val="ListParagraph"/>
        <w:numPr>
          <w:ilvl w:val="1"/>
          <w:numId w:val="267"/>
        </w:numPr>
        <w:rPr>
          <w:rFonts w:eastAsia="Malgun Gothic"/>
          <w:iCs/>
        </w:rPr>
      </w:pPr>
      <w:r w:rsidRPr="00591F6D">
        <w:rPr>
          <w:rFonts w:eastAsia="Malgun Gothic" w:hint="eastAsia"/>
          <w:iCs/>
        </w:rPr>
        <w:t xml:space="preserve">A decoded </w:t>
      </w:r>
      <w:r w:rsidRPr="00591F6D">
        <w:rPr>
          <w:rFonts w:eastAsia="Malgun Gothic"/>
          <w:iCs/>
        </w:rPr>
        <w:t>SA which</w:t>
      </w:r>
      <w:r w:rsidRPr="00591F6D">
        <w:rPr>
          <w:rFonts w:eastAsia="Malgun Gothic" w:hint="eastAsia"/>
          <w:iCs/>
        </w:rPr>
        <w:t xml:space="preserve"> is associated with data transmissions in data </w:t>
      </w:r>
      <w:r w:rsidRPr="00591F6D">
        <w:rPr>
          <w:rFonts w:eastAsia="Malgun Gothic"/>
          <w:iCs/>
        </w:rPr>
        <w:t xml:space="preserve">resource(s) at any TTI </w:t>
      </w:r>
      <w:r w:rsidRPr="00591F6D">
        <w:rPr>
          <w:rFonts w:eastAsia="Malgun Gothic" w:hint="eastAsia"/>
          <w:iCs/>
        </w:rPr>
        <w:t>[</w:t>
      </w:r>
      <w:r w:rsidRPr="00591F6D">
        <w:rPr>
          <w:rFonts w:eastAsia="Malgun Gothic"/>
          <w:iCs/>
        </w:rPr>
        <w:t>n-a,</w:t>
      </w:r>
      <w:r w:rsidRPr="00591F6D">
        <w:rPr>
          <w:rFonts w:eastAsia="Malgun Gothic" w:hint="eastAsia"/>
          <w:iCs/>
        </w:rPr>
        <w:t xml:space="preserve"> </w:t>
      </w:r>
      <w:r w:rsidRPr="00591F6D">
        <w:rPr>
          <w:rFonts w:eastAsia="Malgun Gothic"/>
          <w:iCs/>
        </w:rPr>
        <w:t>n-b</w:t>
      </w:r>
      <w:r w:rsidRPr="00591F6D">
        <w:rPr>
          <w:rFonts w:eastAsia="Malgun Gothic" w:hint="eastAsia"/>
          <w:iCs/>
        </w:rPr>
        <w:t>) and transmitted earlier than TTI n-a is</w:t>
      </w:r>
      <w:r w:rsidRPr="00591F6D">
        <w:rPr>
          <w:rFonts w:eastAsia="Malgun Gothic"/>
          <w:iCs/>
        </w:rPr>
        <w:t xml:space="preserve"> taken into account</w:t>
      </w:r>
      <w:r w:rsidRPr="00591F6D">
        <w:rPr>
          <w:rFonts w:eastAsia="Malgun Gothic" w:hint="eastAsia"/>
          <w:iCs/>
        </w:rPr>
        <w:t>.</w:t>
      </w:r>
    </w:p>
    <w:p w14:paraId="237E4DFF" w14:textId="77777777" w:rsidR="003260DA" w:rsidRPr="00591F6D" w:rsidRDefault="003260DA" w:rsidP="00341550">
      <w:pPr>
        <w:pStyle w:val="ListParagraph"/>
        <w:numPr>
          <w:ilvl w:val="0"/>
          <w:numId w:val="267"/>
        </w:numPr>
        <w:rPr>
          <w:rFonts w:eastAsia="Malgun Gothic"/>
          <w:iCs/>
        </w:rPr>
      </w:pPr>
      <w:r w:rsidRPr="00591F6D">
        <w:rPr>
          <w:rFonts w:eastAsia="Malgun Gothic" w:hint="eastAsia"/>
          <w:iCs/>
        </w:rPr>
        <w:t xml:space="preserve">FFS: </w:t>
      </w:r>
      <w:r w:rsidRPr="00591F6D">
        <w:rPr>
          <w:rFonts w:eastAsia="Malgun Gothic"/>
          <w:iCs/>
        </w:rPr>
        <w:t>If UE skips sensing on sub-frame m, for e.g.: due to its own transmission in sub-frame m, it excludes resources in subframes at m+100*k</w:t>
      </w:r>
      <w:r w:rsidRPr="00591F6D">
        <w:rPr>
          <w:rFonts w:eastAsia="Malgun Gothic" w:hint="eastAsia"/>
          <w:iCs/>
        </w:rPr>
        <w:t xml:space="preserve"> in the resource (re)selection (if triggered)</w:t>
      </w:r>
      <w:r w:rsidRPr="00591F6D">
        <w:rPr>
          <w:rFonts w:eastAsia="Malgun Gothic"/>
          <w:iCs/>
        </w:rPr>
        <w:t xml:space="preserve">, until it is able to perform sensing in those sub-frames. </w:t>
      </w:r>
    </w:p>
    <w:p w14:paraId="3F82F8B1" w14:textId="77777777" w:rsidR="003260DA" w:rsidRPr="00591F6D" w:rsidRDefault="003260DA" w:rsidP="00341550">
      <w:pPr>
        <w:pStyle w:val="ListParagraph"/>
        <w:numPr>
          <w:ilvl w:val="0"/>
          <w:numId w:val="267"/>
        </w:numPr>
        <w:rPr>
          <w:rFonts w:eastAsia="Malgun Gothic"/>
          <w:iCs/>
        </w:rPr>
      </w:pPr>
      <w:r w:rsidRPr="00591F6D">
        <w:rPr>
          <w:rFonts w:eastAsia="Malgun Gothic" w:hint="eastAsia"/>
          <w:iCs/>
        </w:rPr>
        <w:t>FFS on the following:</w:t>
      </w:r>
    </w:p>
    <w:p w14:paraId="1E8B7BF7" w14:textId="77777777" w:rsidR="003260DA" w:rsidRPr="00591F6D" w:rsidRDefault="003260DA" w:rsidP="00341550">
      <w:pPr>
        <w:pStyle w:val="ListParagraph"/>
        <w:numPr>
          <w:ilvl w:val="1"/>
          <w:numId w:val="267"/>
        </w:numPr>
        <w:rPr>
          <w:rFonts w:eastAsia="Malgun Gothic"/>
          <w:iCs/>
        </w:rPr>
      </w:pPr>
      <w:r w:rsidRPr="00591F6D">
        <w:rPr>
          <w:rFonts w:eastAsia="Malgun Gothic"/>
          <w:iCs/>
        </w:rPr>
        <w:t>c &gt; 0</w:t>
      </w:r>
    </w:p>
    <w:p w14:paraId="681F6827" w14:textId="77777777" w:rsidR="003260DA" w:rsidRPr="00591F6D" w:rsidRDefault="003260DA" w:rsidP="00341550">
      <w:pPr>
        <w:pStyle w:val="ListParagraph"/>
        <w:numPr>
          <w:ilvl w:val="1"/>
          <w:numId w:val="267"/>
        </w:numPr>
        <w:rPr>
          <w:rFonts w:eastAsia="Malgun Gothic"/>
          <w:iCs/>
        </w:rPr>
      </w:pPr>
      <w:r w:rsidRPr="00591F6D">
        <w:rPr>
          <w:rFonts w:eastAsia="Malgun Gothic"/>
          <w:iCs/>
        </w:rPr>
        <w:t>c, d &lt;</w:t>
      </w:r>
      <w:r w:rsidRPr="00591F6D">
        <w:rPr>
          <w:rFonts w:eastAsia="Malgun Gothic" w:hint="eastAsia"/>
          <w:iCs/>
        </w:rPr>
        <w:t>= 100</w:t>
      </w:r>
    </w:p>
    <w:p w14:paraId="17EB8D91" w14:textId="77777777" w:rsidR="003260DA" w:rsidRPr="00591F6D" w:rsidRDefault="003260DA" w:rsidP="00341550">
      <w:pPr>
        <w:pStyle w:val="ListParagraph"/>
        <w:numPr>
          <w:ilvl w:val="1"/>
          <w:numId w:val="267"/>
        </w:numPr>
        <w:rPr>
          <w:rFonts w:eastAsia="Malgun Gothic"/>
          <w:iCs/>
        </w:rPr>
      </w:pPr>
      <w:r w:rsidRPr="00591F6D">
        <w:rPr>
          <w:rFonts w:eastAsia="Malgun Gothic" w:hint="eastAsia"/>
          <w:iCs/>
        </w:rPr>
        <w:t xml:space="preserve">FFS how to further restrict the selection of c and d, e.g., to fulfill the </w:t>
      </w:r>
      <w:r w:rsidRPr="00591F6D">
        <w:rPr>
          <w:rFonts w:eastAsia="Malgun Gothic"/>
          <w:iCs/>
        </w:rPr>
        <w:t>latency</w:t>
      </w:r>
      <w:r w:rsidRPr="00591F6D">
        <w:rPr>
          <w:rFonts w:eastAsia="Malgun Gothic" w:hint="eastAsia"/>
          <w:iCs/>
        </w:rPr>
        <w:t xml:space="preserve"> requirement</w:t>
      </w:r>
    </w:p>
    <w:p w14:paraId="42A2AEA5" w14:textId="77777777" w:rsidR="003260DA" w:rsidRPr="00D31033" w:rsidRDefault="003260DA" w:rsidP="00341550">
      <w:pPr>
        <w:pStyle w:val="ListParagraph"/>
        <w:numPr>
          <w:ilvl w:val="0"/>
          <w:numId w:val="267"/>
        </w:numPr>
        <w:rPr>
          <w:rFonts w:eastAsia="Malgun Gothic"/>
          <w:iCs/>
        </w:rPr>
      </w:pPr>
      <w:r w:rsidRPr="00D31033">
        <w:rPr>
          <w:rFonts w:eastAsia="Malgun Gothic" w:hint="eastAsia"/>
          <w:iCs/>
        </w:rPr>
        <w:t>FFS during this week on the details of e, e.g., the receiver UE assumption on the transmitter UE behavior in reusing the same resource.</w:t>
      </w:r>
    </w:p>
    <w:p w14:paraId="7612C7E7" w14:textId="05966489" w:rsidR="003260DA" w:rsidRPr="008D56AA" w:rsidRDefault="00591F6D" w:rsidP="003260DA">
      <w:pPr>
        <w:rPr>
          <w:rFonts w:ascii="Times New Roman" w:eastAsia="Malgun Gothic" w:hAnsi="Times New Roman"/>
          <w:iCs/>
        </w:rPr>
      </w:pPr>
      <w:r w:rsidRPr="00591F6D">
        <w:rPr>
          <w:rFonts w:ascii="Times New Roman" w:eastAsia="Malgun Gothic" w:hAnsi="Times New Roman"/>
          <w:b/>
          <w:iCs/>
        </w:rPr>
        <w:t>Friday</w:t>
      </w:r>
      <w:r>
        <w:rPr>
          <w:rFonts w:ascii="Times New Roman" w:eastAsia="Malgun Gothic" w:hAnsi="Times New Roman"/>
          <w:iCs/>
        </w:rPr>
        <w:t xml:space="preserve">: </w:t>
      </w:r>
      <w:r w:rsidRPr="0042500D">
        <w:rPr>
          <w:rFonts w:ascii="Times New Roman" w:eastAsia="MS Mincho" w:hAnsi="Times New Roman" w:hint="eastAsia"/>
          <w:iCs/>
          <w:highlight w:val="cyan"/>
          <w:lang w:eastAsia="ja-JP"/>
        </w:rPr>
        <w:t xml:space="preserve">Email approval </w:t>
      </w:r>
      <w:r>
        <w:rPr>
          <w:rFonts w:ascii="Times New Roman" w:eastAsia="MS Mincho" w:hAnsi="Times New Roman"/>
          <w:iCs/>
          <w:highlight w:val="cyan"/>
          <w:lang w:eastAsia="ja-JP"/>
        </w:rPr>
        <w:t xml:space="preserve">regarding </w:t>
      </w:r>
      <w:r w:rsidRPr="0042500D">
        <w:rPr>
          <w:rFonts w:ascii="Times New Roman" w:eastAsia="MS Mincho" w:hAnsi="Times New Roman" w:hint="eastAsia"/>
          <w:iCs/>
          <w:highlight w:val="cyan"/>
          <w:lang w:eastAsia="ja-JP"/>
        </w:rPr>
        <w:t xml:space="preserve">above FFSs until June </w:t>
      </w:r>
      <w:r>
        <w:rPr>
          <w:rFonts w:ascii="Times New Roman" w:eastAsia="MS Mincho" w:hAnsi="Times New Roman"/>
          <w:iCs/>
          <w:highlight w:val="cyan"/>
          <w:lang w:eastAsia="ja-JP"/>
        </w:rPr>
        <w:t>9</w:t>
      </w:r>
      <w:r w:rsidRPr="00591F6D">
        <w:rPr>
          <w:rFonts w:ascii="Times New Roman" w:eastAsia="MS Mincho" w:hAnsi="Times New Roman"/>
          <w:iCs/>
          <w:highlight w:val="cyan"/>
          <w:vertAlign w:val="superscript"/>
          <w:lang w:eastAsia="ja-JP"/>
        </w:rPr>
        <w:t>th</w:t>
      </w:r>
      <w:r>
        <w:rPr>
          <w:rFonts w:ascii="Times New Roman" w:eastAsia="MS Mincho" w:hAnsi="Times New Roman"/>
          <w:iCs/>
          <w:highlight w:val="cyan"/>
          <w:lang w:eastAsia="ja-JP"/>
        </w:rPr>
        <w:t xml:space="preserve"> </w:t>
      </w:r>
      <w:r w:rsidRPr="0042500D">
        <w:rPr>
          <w:rFonts w:ascii="Times New Roman" w:eastAsia="MS Mincho" w:hAnsi="Times New Roman"/>
          <w:iCs/>
          <w:highlight w:val="cyan"/>
          <w:lang w:eastAsia="ja-JP"/>
        </w:rPr>
        <w:t>–</w:t>
      </w:r>
      <w:r w:rsidRPr="0042500D">
        <w:rPr>
          <w:rFonts w:ascii="Times New Roman" w:eastAsia="MS Mincho" w:hAnsi="Times New Roman" w:hint="eastAsia"/>
          <w:iCs/>
          <w:highlight w:val="cyan"/>
          <w:lang w:eastAsia="ja-JP"/>
        </w:rPr>
        <w:t xml:space="preserve"> (LGE)</w:t>
      </w:r>
    </w:p>
    <w:p w14:paraId="759B7DDC" w14:textId="77777777" w:rsidR="00591F6D" w:rsidRDefault="00591F6D" w:rsidP="003260DA"/>
    <w:p w14:paraId="6938538F" w14:textId="77777777" w:rsidR="00591F6D" w:rsidRDefault="00591F6D" w:rsidP="003260DA"/>
    <w:p w14:paraId="6C9D9E97"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4A202D5A" w14:textId="76B87A8B" w:rsidR="00591F6D" w:rsidRDefault="00A50E19" w:rsidP="00591F6D">
      <w:hyperlink r:id="rId637" w:history="1">
        <w:r>
          <w:rPr>
            <w:rStyle w:val="Hyperlink"/>
          </w:rPr>
          <w:t>R1-164102</w:t>
        </w:r>
      </w:hyperlink>
      <w:r w:rsidR="00591F6D">
        <w:tab/>
        <w:t>Discussion on sensing details for measurement and reservation</w:t>
      </w:r>
      <w:r w:rsidR="00591F6D">
        <w:tab/>
        <w:t>Huawei, HiSilicon</w:t>
      </w:r>
    </w:p>
    <w:p w14:paraId="4F78B933" w14:textId="682DDBA3" w:rsidR="00591F6D" w:rsidRDefault="00A50E19" w:rsidP="00591F6D">
      <w:hyperlink r:id="rId638" w:history="1">
        <w:r>
          <w:rPr>
            <w:rStyle w:val="Hyperlink"/>
          </w:rPr>
          <w:t>R1-164137</w:t>
        </w:r>
      </w:hyperlink>
      <w:r w:rsidR="00591F6D">
        <w:tab/>
        <w:t>Transmitter behavior for sidelink resource re-selection</w:t>
      </w:r>
      <w:r w:rsidR="00591F6D">
        <w:tab/>
        <w:t>Intel Corporation</w:t>
      </w:r>
    </w:p>
    <w:p w14:paraId="6565BBC2" w14:textId="1A636F06" w:rsidR="00591F6D" w:rsidRDefault="00A50E19" w:rsidP="00591F6D">
      <w:hyperlink r:id="rId639" w:history="1">
        <w:r>
          <w:rPr>
            <w:rStyle w:val="Hyperlink"/>
          </w:rPr>
          <w:t>R1-164204</w:t>
        </w:r>
      </w:hyperlink>
      <w:r w:rsidR="00591F6D">
        <w:tab/>
        <w:t>Discussion on resource selection mechanism in PC5-based V2V</w:t>
      </w:r>
      <w:r w:rsidR="00591F6D">
        <w:tab/>
        <w:t>CATT</w:t>
      </w:r>
    </w:p>
    <w:p w14:paraId="0AE0E057" w14:textId="3B9F5971" w:rsidR="00591F6D" w:rsidRDefault="00A50E19" w:rsidP="00591F6D">
      <w:hyperlink r:id="rId640" w:history="1">
        <w:r>
          <w:rPr>
            <w:rStyle w:val="Hyperlink"/>
          </w:rPr>
          <w:t>R1-164205</w:t>
        </w:r>
      </w:hyperlink>
      <w:r w:rsidR="00591F6D">
        <w:tab/>
        <w:t>Discussion on time duration of sensing in PC5-based V2V</w:t>
      </w:r>
      <w:r w:rsidR="00591F6D">
        <w:tab/>
        <w:t>CATT</w:t>
      </w:r>
    </w:p>
    <w:p w14:paraId="700B1B6E" w14:textId="678B39F0" w:rsidR="00591F6D" w:rsidRDefault="00A50E19" w:rsidP="00591F6D">
      <w:hyperlink r:id="rId641" w:history="1">
        <w:r>
          <w:rPr>
            <w:rStyle w:val="Hyperlink"/>
          </w:rPr>
          <w:t>R1-164206</w:t>
        </w:r>
      </w:hyperlink>
      <w:r w:rsidR="00591F6D">
        <w:tab/>
        <w:t>Further consideration on UE autonomous resource allocation in PC5-based V2V</w:t>
      </w:r>
      <w:r w:rsidR="00591F6D">
        <w:tab/>
        <w:t>CATT</w:t>
      </w:r>
    </w:p>
    <w:p w14:paraId="75284325" w14:textId="7903243B" w:rsidR="00591F6D" w:rsidRDefault="00A50E19" w:rsidP="00591F6D">
      <w:hyperlink r:id="rId642" w:history="1">
        <w:r>
          <w:rPr>
            <w:rStyle w:val="Hyperlink"/>
          </w:rPr>
          <w:t>R1-164468</w:t>
        </w:r>
      </w:hyperlink>
      <w:r w:rsidR="00591F6D">
        <w:tab/>
        <w:t>Discussion on the SPS configuration for mode-2</w:t>
      </w:r>
      <w:r w:rsidR="00591F6D">
        <w:tab/>
        <w:t>Guangdong OPPO Mobile Telecom.</w:t>
      </w:r>
    </w:p>
    <w:p w14:paraId="24A4C9C5" w14:textId="4ECCBEED" w:rsidR="00591F6D" w:rsidRDefault="00A50E19" w:rsidP="00591F6D">
      <w:hyperlink r:id="rId643" w:history="1">
        <w:r>
          <w:rPr>
            <w:rStyle w:val="Hyperlink"/>
          </w:rPr>
          <w:t>R1-164473</w:t>
        </w:r>
      </w:hyperlink>
      <w:r w:rsidR="00591F6D">
        <w:tab/>
        <w:t>Schedule Assignment for SPS</w:t>
      </w:r>
      <w:r w:rsidR="00591F6D">
        <w:tab/>
        <w:t>NEC</w:t>
      </w:r>
    </w:p>
    <w:p w14:paraId="60DD509F" w14:textId="0B797C76" w:rsidR="00591F6D" w:rsidRDefault="00A50E19" w:rsidP="00591F6D">
      <w:hyperlink r:id="rId644" w:history="1">
        <w:r>
          <w:rPr>
            <w:rStyle w:val="Hyperlink"/>
          </w:rPr>
          <w:t>R1-164511</w:t>
        </w:r>
      </w:hyperlink>
      <w:r w:rsidR="00591F6D">
        <w:tab/>
        <w:t>Discussion on details of resource selection for PC5 based V2V</w:t>
      </w:r>
      <w:r w:rsidR="00591F6D">
        <w:tab/>
        <w:t>LG Electronics</w:t>
      </w:r>
    </w:p>
    <w:p w14:paraId="256ADD99" w14:textId="7ED8BCEA" w:rsidR="00591F6D" w:rsidRDefault="00A50E19" w:rsidP="00591F6D">
      <w:hyperlink r:id="rId645" w:history="1">
        <w:r>
          <w:rPr>
            <w:rStyle w:val="Hyperlink"/>
          </w:rPr>
          <w:t>R1-164645</w:t>
        </w:r>
      </w:hyperlink>
      <w:r w:rsidR="00591F6D">
        <w:tab/>
        <w:t>UE autonomous resource selection for semi-persistent transmission</w:t>
      </w:r>
      <w:r w:rsidR="00591F6D">
        <w:tab/>
        <w:t>Lenovo (Beijing) Ltd</w:t>
      </w:r>
    </w:p>
    <w:p w14:paraId="0FC3F766" w14:textId="70F3290A" w:rsidR="00591F6D" w:rsidRDefault="00A50E19" w:rsidP="00591F6D">
      <w:hyperlink r:id="rId646" w:history="1">
        <w:r>
          <w:rPr>
            <w:rStyle w:val="Hyperlink"/>
          </w:rPr>
          <w:t>R1-164670</w:t>
        </w:r>
      </w:hyperlink>
      <w:r w:rsidR="00591F6D">
        <w:tab/>
        <w:t>Discussion on the transmitter UE behavior in resource selection/reselection</w:t>
      </w:r>
      <w:r w:rsidR="00591F6D">
        <w:tab/>
        <w:t>Sony</w:t>
      </w:r>
    </w:p>
    <w:p w14:paraId="6BF6BC19" w14:textId="1E55212B" w:rsidR="00591F6D" w:rsidRDefault="00A50E19" w:rsidP="00591F6D">
      <w:hyperlink r:id="rId647" w:history="1">
        <w:r>
          <w:rPr>
            <w:rStyle w:val="Hyperlink"/>
          </w:rPr>
          <w:t>R1-164759</w:t>
        </w:r>
      </w:hyperlink>
      <w:r w:rsidR="00591F6D">
        <w:tab/>
        <w:t>UE operation after sensing in UE autonomous resource selection</w:t>
      </w:r>
      <w:r w:rsidR="00591F6D">
        <w:tab/>
        <w:t>Samsung</w:t>
      </w:r>
    </w:p>
    <w:p w14:paraId="739B0630" w14:textId="351CBB84" w:rsidR="00591F6D" w:rsidRDefault="00A50E19" w:rsidP="00591F6D">
      <w:hyperlink r:id="rId648" w:history="1">
        <w:r>
          <w:rPr>
            <w:rStyle w:val="Hyperlink"/>
          </w:rPr>
          <w:t>R1-164855</w:t>
        </w:r>
      </w:hyperlink>
      <w:r w:rsidR="00591F6D">
        <w:tab/>
        <w:t>Power control for V2V</w:t>
      </w:r>
      <w:r w:rsidR="00591F6D">
        <w:tab/>
        <w:t>Huawei, HiSilicon</w:t>
      </w:r>
    </w:p>
    <w:p w14:paraId="1D494A10" w14:textId="365E40EE" w:rsidR="00591F6D" w:rsidRDefault="00A50E19" w:rsidP="00591F6D">
      <w:hyperlink r:id="rId649" w:history="1">
        <w:r>
          <w:rPr>
            <w:rStyle w:val="Hyperlink"/>
          </w:rPr>
          <w:t>R1-164933</w:t>
        </w:r>
      </w:hyperlink>
      <w:r w:rsidR="00591F6D">
        <w:tab/>
        <w:t>Discussion on explicit and implicit approaches for enhanced random resource selection</w:t>
      </w:r>
      <w:r w:rsidR="00591F6D">
        <w:tab/>
        <w:t>ITRI</w:t>
      </w:r>
    </w:p>
    <w:p w14:paraId="1FAB0D93" w14:textId="411DEEF7" w:rsidR="00591F6D" w:rsidRDefault="00A50E19" w:rsidP="00591F6D">
      <w:hyperlink r:id="rId650" w:history="1">
        <w:r>
          <w:rPr>
            <w:rStyle w:val="Hyperlink"/>
          </w:rPr>
          <w:t>R1-164960</w:t>
        </w:r>
      </w:hyperlink>
      <w:r w:rsidR="00591F6D">
        <w:tab/>
        <w:t>Transmitter UE behavior in V2V</w:t>
      </w:r>
      <w:r w:rsidR="00591F6D">
        <w:tab/>
        <w:t>ZTE</w:t>
      </w:r>
    </w:p>
    <w:p w14:paraId="00347801" w14:textId="2320AC69" w:rsidR="00591F6D" w:rsidRDefault="00A50E19" w:rsidP="00591F6D">
      <w:hyperlink r:id="rId651" w:history="1">
        <w:r>
          <w:rPr>
            <w:rStyle w:val="Hyperlink"/>
          </w:rPr>
          <w:t>R1-164961</w:t>
        </w:r>
      </w:hyperlink>
      <w:r w:rsidR="00591F6D">
        <w:tab/>
        <w:t>Geo Based Resource Allocation for V2V</w:t>
      </w:r>
      <w:r w:rsidR="00591F6D">
        <w:tab/>
        <w:t>ZTE</w:t>
      </w:r>
    </w:p>
    <w:p w14:paraId="77EC694B" w14:textId="15113456" w:rsidR="00591F6D" w:rsidRDefault="00A50E19" w:rsidP="00591F6D">
      <w:hyperlink r:id="rId652" w:history="1">
        <w:r>
          <w:rPr>
            <w:rStyle w:val="Hyperlink"/>
          </w:rPr>
          <w:t>R1-165043</w:t>
        </w:r>
      </w:hyperlink>
      <w:r w:rsidR="00591F6D">
        <w:tab/>
        <w:t>On resource selection with sensing</w:t>
      </w:r>
      <w:r w:rsidR="00591F6D">
        <w:tab/>
        <w:t>Nokia, Alcatel-Lucent Shanghai Bell</w:t>
      </w:r>
    </w:p>
    <w:p w14:paraId="43906586" w14:textId="4A852D09" w:rsidR="00591F6D" w:rsidRDefault="00A50E19" w:rsidP="00591F6D">
      <w:hyperlink r:id="rId653" w:history="1">
        <w:r>
          <w:rPr>
            <w:rStyle w:val="Hyperlink"/>
          </w:rPr>
          <w:t>R1-165192</w:t>
        </w:r>
      </w:hyperlink>
      <w:r w:rsidR="00591F6D">
        <w:tab/>
        <w:t>Transmitter UE behaviour for sensing-based resource allocation</w:t>
      </w:r>
      <w:r w:rsidR="00591F6D">
        <w:tab/>
        <w:t>NTT DOCOMO, INC.</w:t>
      </w:r>
    </w:p>
    <w:p w14:paraId="15939089" w14:textId="7B216EC3" w:rsidR="00591F6D" w:rsidRDefault="00A50E19" w:rsidP="00591F6D">
      <w:hyperlink r:id="rId654" w:history="1">
        <w:r>
          <w:rPr>
            <w:rStyle w:val="Hyperlink"/>
          </w:rPr>
          <w:t>R1-165240</w:t>
        </w:r>
      </w:hyperlink>
      <w:r w:rsidR="00591F6D">
        <w:tab/>
        <w:t>Considerations on UE autonomous resource selection for V2V</w:t>
      </w:r>
      <w:r w:rsidR="00591F6D">
        <w:tab/>
        <w:t>Innovative Technology Lab Co.</w:t>
      </w:r>
    </w:p>
    <w:p w14:paraId="591C9CDA" w14:textId="6614D30B" w:rsidR="00591F6D" w:rsidRDefault="00A50E19" w:rsidP="00591F6D">
      <w:hyperlink r:id="rId655" w:history="1">
        <w:r>
          <w:rPr>
            <w:rStyle w:val="Hyperlink"/>
          </w:rPr>
          <w:t>R1-165244</w:t>
        </w:r>
      </w:hyperlink>
      <w:r w:rsidR="00591F6D">
        <w:tab/>
        <w:t>Adaptation of MCS, RB allocation, and number of retransmissions</w:t>
      </w:r>
      <w:r w:rsidR="00591F6D">
        <w:tab/>
        <w:t>Ericsson</w:t>
      </w:r>
    </w:p>
    <w:p w14:paraId="39BA432B" w14:textId="253F82BE" w:rsidR="00591F6D" w:rsidRDefault="00A50E19" w:rsidP="00591F6D">
      <w:hyperlink r:id="rId656" w:history="1">
        <w:r>
          <w:rPr>
            <w:rStyle w:val="Hyperlink"/>
          </w:rPr>
          <w:t>R1-165271</w:t>
        </w:r>
      </w:hyperlink>
      <w:r w:rsidR="00591F6D">
        <w:tab/>
        <w:t>How Should PC5 Autonomous Resource Allocation be Specified?</w:t>
      </w:r>
      <w:r w:rsidR="00591F6D">
        <w:tab/>
        <w:t>Ericsson</w:t>
      </w:r>
    </w:p>
    <w:p w14:paraId="39AF98A5" w14:textId="062884D1" w:rsidR="00591F6D" w:rsidRDefault="00A50E19" w:rsidP="00591F6D">
      <w:hyperlink r:id="rId657" w:history="1">
        <w:r>
          <w:rPr>
            <w:rStyle w:val="Hyperlink"/>
          </w:rPr>
          <w:t>R1-165276</w:t>
        </w:r>
      </w:hyperlink>
      <w:r w:rsidR="00591F6D">
        <w:tab/>
        <w:t>Discussion on V2X PC5 Scheduling, Resource Pools and Resource Patterns</w:t>
      </w:r>
      <w:r w:rsidR="00591F6D">
        <w:tab/>
        <w:t>Ericsson</w:t>
      </w:r>
    </w:p>
    <w:p w14:paraId="207FCB7C" w14:textId="5FB0678B" w:rsidR="00591F6D" w:rsidRDefault="00A50E19" w:rsidP="00591F6D">
      <w:hyperlink r:id="rId658" w:history="1">
        <w:r>
          <w:rPr>
            <w:rStyle w:val="Hyperlink"/>
          </w:rPr>
          <w:t>R1-165315</w:t>
        </w:r>
      </w:hyperlink>
      <w:r w:rsidR="00591F6D">
        <w:tab/>
        <w:t>Sensing and SPS for UE Autonomous Mode</w:t>
      </w:r>
      <w:r w:rsidR="00591F6D">
        <w:tab/>
        <w:t>PANASONIC</w:t>
      </w:r>
    </w:p>
    <w:p w14:paraId="61AE09D8" w14:textId="0C96499F" w:rsidR="00591F6D" w:rsidRDefault="00A50E19" w:rsidP="00591F6D">
      <w:hyperlink r:id="rId659" w:history="1">
        <w:r>
          <w:rPr>
            <w:rStyle w:val="Hyperlink"/>
          </w:rPr>
          <w:t>R1-165904</w:t>
        </w:r>
      </w:hyperlink>
      <w:r w:rsidR="00591F6D">
        <w:tab/>
        <w:t>WF on resource usage indication</w:t>
      </w:r>
      <w:r w:rsidR="00591F6D">
        <w:tab/>
        <w:t>LGE</w:t>
      </w:r>
    </w:p>
    <w:p w14:paraId="6CBC8D57" w14:textId="67827ECE" w:rsidR="00591F6D" w:rsidRDefault="00A50E19" w:rsidP="00591F6D">
      <w:hyperlink r:id="rId660" w:history="1">
        <w:r>
          <w:rPr>
            <w:rStyle w:val="Hyperlink"/>
          </w:rPr>
          <w:t>R1-165909</w:t>
        </w:r>
      </w:hyperlink>
      <w:r w:rsidR="00591F6D">
        <w:tab/>
        <w:t>WF on Timing Relationship for V2V Sensing and Resource Selection</w:t>
      </w:r>
      <w:r w:rsidR="00591F6D">
        <w:tab/>
        <w:t>Intel</w:t>
      </w:r>
    </w:p>
    <w:p w14:paraId="6171F5E2" w14:textId="6A591100" w:rsidR="00591F6D" w:rsidRDefault="00A50E19" w:rsidP="00591F6D">
      <w:hyperlink r:id="rId661" w:history="1">
        <w:r>
          <w:rPr>
            <w:rStyle w:val="Hyperlink"/>
          </w:rPr>
          <w:t>R1-165910</w:t>
        </w:r>
      </w:hyperlink>
      <w:r w:rsidR="00591F6D">
        <w:tab/>
        <w:t>Details of sensing for V2V</w:t>
      </w:r>
      <w:r w:rsidR="00591F6D">
        <w:tab/>
        <w:t>Qualcomm Incorporated</w:t>
      </w:r>
    </w:p>
    <w:p w14:paraId="2E1D5049" w14:textId="77777777" w:rsidR="003260DA" w:rsidRPr="009B06A8" w:rsidRDefault="003260DA" w:rsidP="00591F6D">
      <w:pPr>
        <w:pStyle w:val="Heading5"/>
      </w:pPr>
      <w:bookmarkStart w:id="67" w:name="_Toc459224602"/>
      <w:r w:rsidRPr="009B06A8">
        <w:t>Details of triggering resource reselection</w:t>
      </w:r>
      <w:bookmarkEnd w:id="67"/>
    </w:p>
    <w:p w14:paraId="21A8B2BF" w14:textId="7841E4A4" w:rsidR="00D31033" w:rsidRPr="00D31033" w:rsidRDefault="00D31033" w:rsidP="00D31033">
      <w:pPr>
        <w:rPr>
          <w:rFonts w:ascii="Times New Roman" w:eastAsia="MS Mincho" w:hAnsi="Times New Roman"/>
          <w:iCs/>
          <w:lang w:eastAsia="ja-JP"/>
        </w:rPr>
      </w:pPr>
      <w:r w:rsidRPr="00D31033">
        <w:rPr>
          <w:rFonts w:ascii="Times New Roman" w:eastAsia="MS Mincho" w:hAnsi="Times New Roman" w:hint="eastAsia"/>
          <w:iCs/>
          <w:highlight w:val="green"/>
          <w:lang w:eastAsia="ja-JP"/>
        </w:rPr>
        <w:t>Agreement:</w:t>
      </w:r>
    </w:p>
    <w:p w14:paraId="5FDE0DA5" w14:textId="77777777" w:rsidR="00D31033" w:rsidRDefault="00D31033" w:rsidP="00D31033">
      <w:pPr>
        <w:rPr>
          <w:lang w:val="en-US"/>
        </w:rPr>
      </w:pPr>
      <w:r>
        <w:rPr>
          <w:rFonts w:hint="eastAsia"/>
          <w:lang w:val="en-US"/>
        </w:rPr>
        <w:t xml:space="preserve">Send LS to RAN2 to ask them to define the following UE behavior for resource reselection triggering with the following </w:t>
      </w:r>
      <w:r>
        <w:rPr>
          <w:lang w:val="en-US"/>
        </w:rPr>
        <w:t>additional</w:t>
      </w:r>
      <w:r>
        <w:rPr>
          <w:rFonts w:hint="eastAsia"/>
          <w:lang w:val="en-US"/>
        </w:rPr>
        <w:t xml:space="preserve"> agreements:</w:t>
      </w:r>
    </w:p>
    <w:p w14:paraId="64BE5EFC" w14:textId="77777777" w:rsidR="00D31033" w:rsidRPr="00D31033" w:rsidRDefault="00D31033" w:rsidP="00341550">
      <w:pPr>
        <w:pStyle w:val="ListParagraph"/>
        <w:numPr>
          <w:ilvl w:val="0"/>
          <w:numId w:val="268"/>
        </w:numPr>
        <w:snapToGrid w:val="0"/>
        <w:spacing w:line="240" w:lineRule="atLeast"/>
      </w:pPr>
      <w:r w:rsidRPr="00D31033">
        <w:rPr>
          <w:rFonts w:hint="eastAsia"/>
        </w:rPr>
        <w:t>eNB implicitly triggers reselection whenever the resource pool configuration is changed</w:t>
      </w:r>
    </w:p>
    <w:p w14:paraId="764EE6E6" w14:textId="77777777" w:rsidR="00D31033" w:rsidRPr="00D31033" w:rsidRDefault="00D31033" w:rsidP="00341550">
      <w:pPr>
        <w:pStyle w:val="ListParagraph"/>
        <w:numPr>
          <w:ilvl w:val="1"/>
          <w:numId w:val="268"/>
        </w:numPr>
        <w:snapToGrid w:val="0"/>
        <w:spacing w:line="240" w:lineRule="atLeast"/>
      </w:pPr>
      <w:r w:rsidRPr="00D31033">
        <w:rPr>
          <w:rFonts w:hint="eastAsia"/>
        </w:rPr>
        <w:t xml:space="preserve">Dedicated </w:t>
      </w:r>
      <w:r w:rsidRPr="00D31033">
        <w:t>signalling</w:t>
      </w:r>
      <w:r w:rsidRPr="00D31033">
        <w:rPr>
          <w:rFonts w:hint="eastAsia"/>
        </w:rPr>
        <w:t xml:space="preserve"> is used for RRC_Connected UEs and broadcast </w:t>
      </w:r>
      <w:r w:rsidRPr="00D31033">
        <w:t>signalling</w:t>
      </w:r>
      <w:r w:rsidRPr="00D31033">
        <w:rPr>
          <w:rFonts w:hint="eastAsia"/>
        </w:rPr>
        <w:t xml:space="preserve"> is used for RRC_Idle UEs</w:t>
      </w:r>
    </w:p>
    <w:p w14:paraId="4BFD0156" w14:textId="77777777" w:rsidR="00D31033" w:rsidRDefault="00D31033" w:rsidP="00341550">
      <w:pPr>
        <w:pStyle w:val="ListParagraph"/>
        <w:numPr>
          <w:ilvl w:val="1"/>
          <w:numId w:val="268"/>
        </w:numPr>
        <w:snapToGrid w:val="0"/>
        <w:spacing w:line="240" w:lineRule="atLeast"/>
      </w:pPr>
      <w:r w:rsidRPr="00D31033">
        <w:rPr>
          <w:rFonts w:hint="eastAsia"/>
        </w:rPr>
        <w:t>FFS whether some information needs to reported from UE to eNB</w:t>
      </w:r>
    </w:p>
    <w:p w14:paraId="67DDA305"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5950BBD2" w14:textId="1F1F01C1" w:rsidR="00D31033" w:rsidRDefault="00A50E19" w:rsidP="00D31033">
      <w:pPr>
        <w:snapToGrid w:val="0"/>
        <w:spacing w:line="240" w:lineRule="atLeast"/>
      </w:pPr>
      <w:hyperlink r:id="rId662" w:history="1">
        <w:r>
          <w:rPr>
            <w:rStyle w:val="Hyperlink"/>
          </w:rPr>
          <w:t>R1-164096</w:t>
        </w:r>
      </w:hyperlink>
      <w:r w:rsidR="00D31033">
        <w:tab/>
        <w:t>Resource (re)selection triggering mechanisms</w:t>
      </w:r>
      <w:r w:rsidR="00D31033">
        <w:tab/>
        <w:t>Huawei, HiSilicon</w:t>
      </w:r>
    </w:p>
    <w:p w14:paraId="09424554" w14:textId="2949B02B" w:rsidR="00D31033" w:rsidRDefault="00A50E19" w:rsidP="00D31033">
      <w:pPr>
        <w:snapToGrid w:val="0"/>
        <w:spacing w:line="240" w:lineRule="atLeast"/>
      </w:pPr>
      <w:hyperlink r:id="rId663" w:history="1">
        <w:r>
          <w:rPr>
            <w:rStyle w:val="Hyperlink"/>
          </w:rPr>
          <w:t>R1-164138</w:t>
        </w:r>
      </w:hyperlink>
      <w:r w:rsidR="00D31033">
        <w:tab/>
        <w:t>Discussion on resource reselection triggers for V2V communication</w:t>
      </w:r>
      <w:r w:rsidR="00D31033">
        <w:tab/>
        <w:t>Intel Corporation</w:t>
      </w:r>
    </w:p>
    <w:p w14:paraId="4E6A596B" w14:textId="7C7D7802" w:rsidR="00D31033" w:rsidRDefault="00A50E19" w:rsidP="00D31033">
      <w:pPr>
        <w:snapToGrid w:val="0"/>
        <w:spacing w:line="240" w:lineRule="atLeast"/>
      </w:pPr>
      <w:hyperlink r:id="rId664" w:history="1">
        <w:r>
          <w:rPr>
            <w:rStyle w:val="Hyperlink"/>
          </w:rPr>
          <w:t>R1-164474</w:t>
        </w:r>
      </w:hyperlink>
      <w:r w:rsidR="00D31033">
        <w:tab/>
        <w:t>Triggering resource reselection based on collision detection</w:t>
      </w:r>
      <w:r w:rsidR="00D31033">
        <w:tab/>
        <w:t>NEC</w:t>
      </w:r>
    </w:p>
    <w:p w14:paraId="60F536A9" w14:textId="673D177A" w:rsidR="00D31033" w:rsidRDefault="00A50E19" w:rsidP="00D31033">
      <w:pPr>
        <w:snapToGrid w:val="0"/>
        <w:spacing w:line="240" w:lineRule="atLeast"/>
      </w:pPr>
      <w:hyperlink r:id="rId665" w:history="1">
        <w:r>
          <w:rPr>
            <w:rStyle w:val="Hyperlink"/>
          </w:rPr>
          <w:t>R1-164512</w:t>
        </w:r>
      </w:hyperlink>
      <w:r w:rsidR="00D31033">
        <w:tab/>
        <w:t>Discussion on details of resource reselection for PC5 based V2V</w:t>
      </w:r>
      <w:r w:rsidR="00D31033">
        <w:tab/>
        <w:t>LG Electronics</w:t>
      </w:r>
    </w:p>
    <w:p w14:paraId="3A3ED49A" w14:textId="33611328" w:rsidR="00D31033" w:rsidRDefault="00A50E19" w:rsidP="00D31033">
      <w:pPr>
        <w:snapToGrid w:val="0"/>
        <w:spacing w:line="240" w:lineRule="atLeast"/>
      </w:pPr>
      <w:hyperlink r:id="rId666" w:history="1">
        <w:r>
          <w:rPr>
            <w:rStyle w:val="Hyperlink"/>
          </w:rPr>
          <w:t>R1-164760</w:t>
        </w:r>
      </w:hyperlink>
      <w:r w:rsidR="00D31033">
        <w:tab/>
        <w:t>Triggering conditions for resource reselection</w:t>
      </w:r>
      <w:r w:rsidR="00D31033">
        <w:tab/>
        <w:t>Samsung</w:t>
      </w:r>
    </w:p>
    <w:p w14:paraId="176EDE4E" w14:textId="756ADDCC" w:rsidR="00D31033" w:rsidRDefault="00A50E19" w:rsidP="00D31033">
      <w:pPr>
        <w:snapToGrid w:val="0"/>
        <w:spacing w:line="240" w:lineRule="atLeast"/>
      </w:pPr>
      <w:hyperlink r:id="rId667" w:history="1">
        <w:r>
          <w:rPr>
            <w:rStyle w:val="Hyperlink"/>
          </w:rPr>
          <w:t>R1-164962</w:t>
        </w:r>
      </w:hyperlink>
      <w:r w:rsidR="00D31033">
        <w:tab/>
        <w:t>Discussion on V2V resource reselection</w:t>
      </w:r>
      <w:r w:rsidR="00D31033">
        <w:tab/>
        <w:t>ZTE</w:t>
      </w:r>
    </w:p>
    <w:p w14:paraId="13531F52" w14:textId="359F1CEE" w:rsidR="00D31033" w:rsidRDefault="00A50E19" w:rsidP="00D31033">
      <w:pPr>
        <w:snapToGrid w:val="0"/>
        <w:spacing w:line="240" w:lineRule="atLeast"/>
      </w:pPr>
      <w:hyperlink r:id="rId668" w:history="1">
        <w:r>
          <w:rPr>
            <w:rStyle w:val="Hyperlink"/>
          </w:rPr>
          <w:t>R1-165263</w:t>
        </w:r>
      </w:hyperlink>
      <w:r w:rsidR="00D31033">
        <w:tab/>
        <w:t>Resource reselection</w:t>
      </w:r>
      <w:r w:rsidR="00D31033">
        <w:tab/>
        <w:t>Ericsson</w:t>
      </w:r>
    </w:p>
    <w:p w14:paraId="37AD00D0" w14:textId="69377420" w:rsidR="00D31033" w:rsidRPr="00D31033" w:rsidRDefault="00A50E19" w:rsidP="00D31033">
      <w:pPr>
        <w:snapToGrid w:val="0"/>
        <w:spacing w:line="240" w:lineRule="atLeast"/>
      </w:pPr>
      <w:hyperlink r:id="rId669" w:history="1">
        <w:r>
          <w:rPr>
            <w:rStyle w:val="Hyperlink"/>
          </w:rPr>
          <w:t>R1-165692</w:t>
        </w:r>
      </w:hyperlink>
      <w:r w:rsidR="00D31033">
        <w:tab/>
        <w:t>WF on UE measurement and reporting</w:t>
      </w:r>
      <w:r w:rsidR="00D31033">
        <w:tab/>
        <w:t>Huawei, HiSilicon, NEC</w:t>
      </w:r>
    </w:p>
    <w:p w14:paraId="3B795E5D" w14:textId="77777777" w:rsidR="003260DA" w:rsidRPr="009B06A8" w:rsidRDefault="003260DA" w:rsidP="00D31033">
      <w:pPr>
        <w:pStyle w:val="Heading5"/>
      </w:pPr>
      <w:bookmarkStart w:id="68" w:name="_Toc459224603"/>
      <w:r w:rsidRPr="009B06A8">
        <w:t>Priority handling</w:t>
      </w:r>
      <w:bookmarkEnd w:id="68"/>
    </w:p>
    <w:p w14:paraId="76EBD856" w14:textId="6934F64B" w:rsidR="003260DA" w:rsidRPr="00D31033" w:rsidRDefault="00A50E19" w:rsidP="003260DA">
      <w:pPr>
        <w:rPr>
          <w:rFonts w:ascii="Times New Roman" w:eastAsia="Malgun Gothic" w:hAnsi="Times New Roman"/>
          <w:b/>
          <w:iCs/>
        </w:rPr>
      </w:pPr>
      <w:hyperlink r:id="rId670" w:history="1">
        <w:r>
          <w:rPr>
            <w:rStyle w:val="Hyperlink"/>
            <w:rFonts w:ascii="Times New Roman" w:eastAsia="Malgun Gothic" w:hAnsi="Times New Roman"/>
            <w:b/>
            <w:iCs/>
          </w:rPr>
          <w:t>R1-165561</w:t>
        </w:r>
      </w:hyperlink>
      <w:r w:rsidR="003260DA" w:rsidRPr="00D31033">
        <w:rPr>
          <w:rFonts w:ascii="Times New Roman" w:eastAsia="Malgun Gothic" w:hAnsi="Times New Roman" w:hint="eastAsia"/>
          <w:b/>
          <w:iCs/>
        </w:rPr>
        <w:tab/>
      </w:r>
      <w:r w:rsidR="003260DA" w:rsidRPr="00D31033">
        <w:rPr>
          <w:rFonts w:ascii="Times New Roman" w:eastAsia="Malgun Gothic" w:hAnsi="Times New Roman"/>
          <w:b/>
          <w:iCs/>
        </w:rPr>
        <w:t>Way Forward on priority information in SCI</w:t>
      </w:r>
      <w:r w:rsidR="003260DA" w:rsidRPr="00D31033">
        <w:rPr>
          <w:rFonts w:ascii="Times New Roman" w:eastAsia="Malgun Gothic" w:hAnsi="Times New Roman" w:hint="eastAsia"/>
          <w:b/>
          <w:iCs/>
        </w:rPr>
        <w:tab/>
      </w:r>
      <w:r w:rsidR="003260DA" w:rsidRPr="00D31033">
        <w:rPr>
          <w:rFonts w:ascii="Times New Roman" w:eastAsia="Malgun Gothic" w:hAnsi="Times New Roman"/>
          <w:b/>
          <w:iCs/>
        </w:rPr>
        <w:t>Huawei, HiSilicon, Intel, Ericsson, Sharp, LG Electronics, NTT DoCoMo, OPPO , ITRI, Kyocera, Nokia, ASB, Potevio</w:t>
      </w:r>
    </w:p>
    <w:p w14:paraId="50D74D82" w14:textId="5C3B69E3" w:rsidR="003260DA" w:rsidRPr="009006EF" w:rsidRDefault="00D31033" w:rsidP="003260DA">
      <w:pPr>
        <w:rPr>
          <w:rFonts w:ascii="Times New Roman" w:eastAsia="Malgun Gothic" w:hAnsi="Times New Roman"/>
          <w:iCs/>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w:t>
      </w:r>
      <w:r w:rsidR="003260DA">
        <w:rPr>
          <w:rFonts w:ascii="Times New Roman" w:eastAsia="Malgun Gothic" w:hAnsi="Times New Roman" w:hint="eastAsia"/>
          <w:iCs/>
        </w:rPr>
        <w:t>Also suppoted by Sony, ZTE, III, CATT</w:t>
      </w:r>
    </w:p>
    <w:p w14:paraId="6EC54E37" w14:textId="77777777" w:rsidR="003260DA" w:rsidRPr="00D31033" w:rsidRDefault="003260DA" w:rsidP="003260DA">
      <w:pPr>
        <w:rPr>
          <w:rFonts w:ascii="Times New Roman" w:hAnsi="Times New Roman"/>
        </w:rPr>
      </w:pPr>
    </w:p>
    <w:p w14:paraId="22567397" w14:textId="77777777" w:rsidR="003260DA" w:rsidRPr="00D31033" w:rsidRDefault="003260DA" w:rsidP="003260DA">
      <w:pPr>
        <w:rPr>
          <w:rFonts w:ascii="Times New Roman" w:eastAsia="Malgun Gothic" w:hAnsi="Times New Roman"/>
          <w:iCs/>
        </w:rPr>
      </w:pPr>
      <w:r w:rsidRPr="00D31033">
        <w:rPr>
          <w:rFonts w:ascii="Times New Roman" w:eastAsia="Malgun Gothic" w:hAnsi="Times New Roman" w:hint="eastAsia"/>
          <w:iCs/>
          <w:highlight w:val="green"/>
        </w:rPr>
        <w:t>Agreements:</w:t>
      </w:r>
    </w:p>
    <w:p w14:paraId="699D3900" w14:textId="77777777" w:rsidR="003260DA" w:rsidRPr="00D31033" w:rsidRDefault="003260DA" w:rsidP="00341550">
      <w:pPr>
        <w:pStyle w:val="ListParagraph"/>
        <w:numPr>
          <w:ilvl w:val="0"/>
          <w:numId w:val="268"/>
        </w:numPr>
        <w:rPr>
          <w:rFonts w:eastAsia="Malgun Gothic"/>
          <w:iCs/>
        </w:rPr>
      </w:pPr>
      <w:r w:rsidRPr="00D31033">
        <w:rPr>
          <w:rFonts w:eastAsia="Malgun Gothic" w:hint="eastAsia"/>
          <w:iCs/>
          <w:highlight w:val="darkYellow"/>
        </w:rPr>
        <w:t xml:space="preserve">Working </w:t>
      </w:r>
      <w:r w:rsidRPr="00D31033">
        <w:rPr>
          <w:rFonts w:eastAsia="Malgun Gothic"/>
          <w:iCs/>
          <w:highlight w:val="darkYellow"/>
        </w:rPr>
        <w:t>assumption</w:t>
      </w:r>
      <w:r w:rsidRPr="00D31033">
        <w:rPr>
          <w:rFonts w:eastAsia="Malgun Gothic" w:hint="eastAsia"/>
          <w:iCs/>
        </w:rPr>
        <w:t xml:space="preserve">: </w:t>
      </w:r>
      <w:r w:rsidRPr="00D31033">
        <w:rPr>
          <w:rFonts w:eastAsia="Malgun Gothic"/>
          <w:iCs/>
        </w:rPr>
        <w:t>PPPP</w:t>
      </w:r>
      <w:r w:rsidRPr="00D31033">
        <w:rPr>
          <w:rFonts w:eastAsia="Malgun Gothic" w:hint="eastAsia"/>
          <w:iCs/>
        </w:rPr>
        <w:t xml:space="preserve"> is used to identify which PDCP PDU has which priority level</w:t>
      </w:r>
      <w:r w:rsidRPr="00D31033">
        <w:rPr>
          <w:rFonts w:eastAsia="Malgun Gothic"/>
          <w:iCs/>
        </w:rPr>
        <w:t>.</w:t>
      </w:r>
      <w:r w:rsidRPr="00D31033">
        <w:rPr>
          <w:rFonts w:eastAsia="Malgun Gothic" w:hint="eastAsia"/>
          <w:iCs/>
        </w:rPr>
        <w:t xml:space="preserve"> RAN1 will not use any additional notion of priority.</w:t>
      </w:r>
    </w:p>
    <w:p w14:paraId="4FA0AA56" w14:textId="77777777" w:rsidR="003260DA" w:rsidRPr="00D31033" w:rsidRDefault="003260DA" w:rsidP="00341550">
      <w:pPr>
        <w:pStyle w:val="ListParagraph"/>
        <w:numPr>
          <w:ilvl w:val="0"/>
          <w:numId w:val="268"/>
        </w:numPr>
        <w:rPr>
          <w:rFonts w:eastAsia="Malgun Gothic"/>
          <w:iCs/>
        </w:rPr>
      </w:pPr>
      <w:r w:rsidRPr="00D31033">
        <w:rPr>
          <w:rFonts w:eastAsia="Malgun Gothic" w:hint="eastAsia"/>
          <w:iCs/>
        </w:rPr>
        <w:t xml:space="preserve">Send LS to RAN2 (CC: SA2) to confirm this working assumption. (Shailesh </w:t>
      </w:r>
      <w:r w:rsidRPr="00D31033">
        <w:rPr>
          <w:rFonts w:eastAsia="Malgun Gothic"/>
          <w:iCs/>
        </w:rPr>
        <w:t>–</w:t>
      </w:r>
      <w:r w:rsidRPr="00D31033">
        <w:rPr>
          <w:rFonts w:eastAsia="Malgun Gothic" w:hint="eastAsia"/>
          <w:iCs/>
        </w:rPr>
        <w:t xml:space="preserve"> Qualcomm)</w:t>
      </w:r>
    </w:p>
    <w:p w14:paraId="61B39050" w14:textId="7B77E315" w:rsidR="003260DA" w:rsidRPr="00D31033" w:rsidRDefault="00A50E19" w:rsidP="003260DA">
      <w:pPr>
        <w:rPr>
          <w:rFonts w:ascii="Times New Roman" w:eastAsia="Malgun Gothic" w:hAnsi="Times New Roman"/>
          <w:b/>
          <w:iCs/>
        </w:rPr>
      </w:pPr>
      <w:hyperlink r:id="rId671" w:history="1">
        <w:r>
          <w:rPr>
            <w:rStyle w:val="Hyperlink"/>
            <w:rFonts w:ascii="Times New Roman" w:eastAsia="Malgun Gothic" w:hAnsi="Times New Roman"/>
            <w:b/>
            <w:iCs/>
          </w:rPr>
          <w:t>R1-165750</w:t>
        </w:r>
      </w:hyperlink>
      <w:r w:rsidR="003260DA" w:rsidRPr="00D31033">
        <w:rPr>
          <w:rFonts w:ascii="Times New Roman" w:eastAsia="Malgun Gothic" w:hAnsi="Times New Roman" w:hint="eastAsia"/>
          <w:b/>
          <w:iCs/>
        </w:rPr>
        <w:tab/>
      </w:r>
      <w:r w:rsidR="003260DA" w:rsidRPr="00D31033">
        <w:rPr>
          <w:rFonts w:ascii="Times New Roman" w:eastAsia="Malgun Gothic" w:hAnsi="Times New Roman"/>
          <w:b/>
          <w:iCs/>
        </w:rPr>
        <w:t>[DRAFT] LS on Priority for V2V</w:t>
      </w:r>
      <w:r w:rsidR="003260DA" w:rsidRPr="00D31033">
        <w:rPr>
          <w:rFonts w:ascii="Times New Roman" w:eastAsia="Malgun Gothic" w:hAnsi="Times New Roman" w:hint="eastAsia"/>
          <w:b/>
          <w:iCs/>
        </w:rPr>
        <w:tab/>
      </w:r>
      <w:r w:rsidR="003260DA" w:rsidRPr="00D31033">
        <w:rPr>
          <w:rFonts w:ascii="Times New Roman" w:eastAsia="Malgun Gothic" w:hAnsi="Times New Roman"/>
          <w:b/>
          <w:iCs/>
        </w:rPr>
        <w:t>Qualcomm</w:t>
      </w:r>
    </w:p>
    <w:p w14:paraId="40B43C8E" w14:textId="5BE27929" w:rsidR="003260DA" w:rsidRDefault="00D31033" w:rsidP="003260DA">
      <w:pPr>
        <w:rPr>
          <w:rFonts w:ascii="Times New Roman" w:eastAsia="Malgun Gothic" w:hAnsi="Times New Roman"/>
          <w:iCs/>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final LS is </w:t>
      </w:r>
      <w:r>
        <w:rPr>
          <w:rFonts w:ascii="Times New Roman" w:eastAsia="Malgun Gothic" w:hAnsi="Times New Roman"/>
          <w:iCs/>
          <w:highlight w:val="green"/>
        </w:rPr>
        <w:t>a</w:t>
      </w:r>
      <w:r w:rsidR="003260DA" w:rsidRPr="00EE028B">
        <w:rPr>
          <w:rFonts w:ascii="Times New Roman" w:eastAsia="Malgun Gothic" w:hAnsi="Times New Roman" w:hint="eastAsia"/>
          <w:iCs/>
          <w:highlight w:val="green"/>
        </w:rPr>
        <w:t xml:space="preserve">greed in </w:t>
      </w:r>
      <w:hyperlink r:id="rId672" w:history="1">
        <w:r w:rsidR="00A50E19">
          <w:rPr>
            <w:rStyle w:val="Hyperlink"/>
            <w:rFonts w:ascii="Times New Roman" w:eastAsia="Malgun Gothic" w:hAnsi="Times New Roman"/>
            <w:iCs/>
            <w:highlight w:val="green"/>
          </w:rPr>
          <w:t>R1-165814</w:t>
        </w:r>
      </w:hyperlink>
      <w:r w:rsidR="003260DA">
        <w:rPr>
          <w:rFonts w:ascii="Times New Roman" w:eastAsia="Malgun Gothic" w:hAnsi="Times New Roman" w:hint="eastAsia"/>
          <w:iCs/>
        </w:rPr>
        <w:t xml:space="preserve"> with adding SA2 in </w:t>
      </w:r>
      <w:r w:rsidR="003260DA">
        <w:rPr>
          <w:rFonts w:ascii="Times New Roman" w:eastAsia="Malgun Gothic" w:hAnsi="Times New Roman"/>
          <w:iCs/>
        </w:rPr>
        <w:t>“</w:t>
      </w:r>
      <w:r w:rsidR="003260DA">
        <w:rPr>
          <w:rFonts w:ascii="Times New Roman" w:eastAsia="Malgun Gothic" w:hAnsi="Times New Roman" w:hint="eastAsia"/>
          <w:iCs/>
        </w:rPr>
        <w:t>CC</w:t>
      </w:r>
      <w:r w:rsidR="003260DA">
        <w:rPr>
          <w:rFonts w:ascii="Times New Roman" w:eastAsia="Malgun Gothic" w:hAnsi="Times New Roman"/>
          <w:iCs/>
        </w:rPr>
        <w:t>”</w:t>
      </w:r>
      <w:r w:rsidR="003260DA">
        <w:rPr>
          <w:rFonts w:ascii="Times New Roman" w:eastAsia="Malgun Gothic" w:hAnsi="Times New Roman" w:hint="eastAsia"/>
          <w:iCs/>
        </w:rPr>
        <w:t xml:space="preserve"> and reflecting the changes in the working assumption.</w:t>
      </w:r>
    </w:p>
    <w:p w14:paraId="5D83F837" w14:textId="77777777" w:rsidR="003260DA" w:rsidRPr="00BB6A4E" w:rsidRDefault="003260DA" w:rsidP="003260DA">
      <w:pPr>
        <w:rPr>
          <w:rFonts w:ascii="Times New Roman" w:eastAsia="Malgun Gothic" w:hAnsi="Times New Roman"/>
          <w:iCs/>
        </w:rPr>
      </w:pPr>
    </w:p>
    <w:p w14:paraId="75A200B5" w14:textId="77777777" w:rsidR="003260DA" w:rsidRDefault="003260DA" w:rsidP="003260DA">
      <w:pPr>
        <w:rPr>
          <w:rFonts w:ascii="Times New Roman" w:hAnsi="Times New Roman"/>
        </w:rPr>
      </w:pPr>
      <w:r>
        <w:rPr>
          <w:rFonts w:ascii="Times New Roman" w:hAnsi="Times New Roman" w:hint="eastAsia"/>
        </w:rPr>
        <w:t>Proposed agreement:</w:t>
      </w:r>
    </w:p>
    <w:p w14:paraId="630223ED" w14:textId="77777777" w:rsidR="003260DA" w:rsidRPr="009006EF" w:rsidRDefault="003260DA" w:rsidP="00341550">
      <w:pPr>
        <w:numPr>
          <w:ilvl w:val="0"/>
          <w:numId w:val="157"/>
        </w:numPr>
        <w:rPr>
          <w:rFonts w:ascii="Times New Roman" w:hAnsi="Times New Roman"/>
        </w:rPr>
      </w:pPr>
      <w:r w:rsidRPr="009006EF">
        <w:rPr>
          <w:rFonts w:ascii="Times New Roman" w:hAnsi="Times New Roman"/>
        </w:rPr>
        <w:t>Priority information is explicitly indicated by SA</w:t>
      </w:r>
    </w:p>
    <w:p w14:paraId="642924D2" w14:textId="77777777" w:rsidR="003260DA" w:rsidRPr="009006EF" w:rsidRDefault="003260DA" w:rsidP="00341550">
      <w:pPr>
        <w:numPr>
          <w:ilvl w:val="1"/>
          <w:numId w:val="157"/>
        </w:numPr>
        <w:rPr>
          <w:rFonts w:ascii="Times New Roman" w:hAnsi="Times New Roman"/>
        </w:rPr>
      </w:pPr>
      <w:r w:rsidRPr="009006EF">
        <w:rPr>
          <w:rFonts w:ascii="Times New Roman" w:hAnsi="Times New Roman"/>
        </w:rPr>
        <w:t xml:space="preserve">The number of bits is FFS. </w:t>
      </w:r>
    </w:p>
    <w:p w14:paraId="19767172" w14:textId="77777777" w:rsidR="003260DA" w:rsidRPr="009006EF" w:rsidRDefault="003260DA" w:rsidP="00341550">
      <w:pPr>
        <w:numPr>
          <w:ilvl w:val="1"/>
          <w:numId w:val="157"/>
        </w:numPr>
        <w:rPr>
          <w:rFonts w:ascii="Times New Roman" w:hAnsi="Times New Roman"/>
        </w:rPr>
      </w:pPr>
      <w:r w:rsidRPr="009006EF">
        <w:rPr>
          <w:rFonts w:ascii="Times New Roman" w:hAnsi="Times New Roman"/>
        </w:rPr>
        <w:t>SCI decoding is used to identify associated data transmissions priority</w:t>
      </w:r>
    </w:p>
    <w:p w14:paraId="6FEADE21" w14:textId="77777777" w:rsidR="003260DA" w:rsidRPr="009006EF" w:rsidRDefault="003260DA" w:rsidP="00341550">
      <w:pPr>
        <w:numPr>
          <w:ilvl w:val="0"/>
          <w:numId w:val="157"/>
        </w:numPr>
        <w:rPr>
          <w:rFonts w:ascii="Times New Roman" w:hAnsi="Times New Roman"/>
        </w:rPr>
      </w:pPr>
      <w:r w:rsidRPr="009006EF">
        <w:rPr>
          <w:rFonts w:ascii="Times New Roman" w:hAnsi="Times New Roman"/>
        </w:rPr>
        <w:t>If UE with lower priority transmission decodes a SCI with priority information higher than itself, UE doesn’t transmit on that resource and (re)select other resource.</w:t>
      </w:r>
    </w:p>
    <w:p w14:paraId="20588F47" w14:textId="77777777" w:rsidR="003260DA" w:rsidRPr="009006EF" w:rsidRDefault="003260DA" w:rsidP="00341550">
      <w:pPr>
        <w:numPr>
          <w:ilvl w:val="1"/>
          <w:numId w:val="157"/>
        </w:numPr>
        <w:rPr>
          <w:rFonts w:ascii="Times New Roman" w:hAnsi="Times New Roman"/>
        </w:rPr>
      </w:pPr>
      <w:r w:rsidRPr="009006EF">
        <w:rPr>
          <w:rFonts w:ascii="Times New Roman" w:hAnsi="Times New Roman"/>
        </w:rPr>
        <w:t>FFS if additional criteria is needed</w:t>
      </w:r>
    </w:p>
    <w:p w14:paraId="007D50DE" w14:textId="77777777" w:rsidR="003260DA" w:rsidRPr="00511316" w:rsidRDefault="003260DA" w:rsidP="003260DA">
      <w:pPr>
        <w:rPr>
          <w:rFonts w:ascii="Times New Roman" w:hAnsi="Times New Roman"/>
        </w:rPr>
      </w:pPr>
      <w:r w:rsidRPr="00511316">
        <w:rPr>
          <w:rFonts w:ascii="Times New Roman" w:hAnsi="Times New Roman" w:hint="eastAsia"/>
        </w:rPr>
        <w:t xml:space="preserve">Continue </w:t>
      </w:r>
      <w:r w:rsidRPr="00511316">
        <w:rPr>
          <w:rFonts w:ascii="Times New Roman" w:hAnsi="Times New Roman"/>
        </w:rPr>
        <w:t>discussion</w:t>
      </w:r>
    </w:p>
    <w:p w14:paraId="6293FF5B" w14:textId="77777777" w:rsidR="003260DA" w:rsidRDefault="003260DA" w:rsidP="003260DA"/>
    <w:p w14:paraId="353BC21A" w14:textId="77777777" w:rsidR="00D31033" w:rsidRPr="00A962A2" w:rsidRDefault="00D31033" w:rsidP="00D31033">
      <w:pPr>
        <w:rPr>
          <w:lang w:val="en-US"/>
        </w:rPr>
      </w:pPr>
      <w:r w:rsidRPr="00A962A2">
        <w:rPr>
          <w:rFonts w:hint="eastAsia"/>
          <w:highlight w:val="darkYellow"/>
          <w:lang w:val="en-US"/>
        </w:rPr>
        <w:t>Working assumption:</w:t>
      </w:r>
    </w:p>
    <w:p w14:paraId="50923217" w14:textId="77777777" w:rsidR="00D31033" w:rsidRPr="00D31033" w:rsidRDefault="00D31033" w:rsidP="00341550">
      <w:pPr>
        <w:pStyle w:val="ListParagraph"/>
        <w:numPr>
          <w:ilvl w:val="0"/>
          <w:numId w:val="269"/>
        </w:numPr>
        <w:rPr>
          <w:lang w:val="en-US"/>
        </w:rPr>
      </w:pPr>
      <w:r w:rsidRPr="00D31033">
        <w:rPr>
          <w:rFonts w:hint="eastAsia"/>
          <w:lang w:val="en-US"/>
        </w:rPr>
        <w:t xml:space="preserve">SCI </w:t>
      </w:r>
      <w:r w:rsidRPr="00D31033">
        <w:rPr>
          <w:lang w:val="en-US"/>
        </w:rPr>
        <w:t>explicitly</w:t>
      </w:r>
      <w:r w:rsidRPr="00D31033">
        <w:rPr>
          <w:rFonts w:hint="eastAsia"/>
          <w:lang w:val="en-US"/>
        </w:rPr>
        <w:t xml:space="preserve"> includes priority information.</w:t>
      </w:r>
    </w:p>
    <w:p w14:paraId="1398839C" w14:textId="77777777" w:rsidR="00D31033" w:rsidRPr="00D31033" w:rsidRDefault="00D31033" w:rsidP="00341550">
      <w:pPr>
        <w:pStyle w:val="ListParagraph"/>
        <w:numPr>
          <w:ilvl w:val="1"/>
          <w:numId w:val="269"/>
        </w:numPr>
        <w:rPr>
          <w:lang w:val="en-US"/>
        </w:rPr>
      </w:pPr>
      <w:r w:rsidRPr="00D31033">
        <w:rPr>
          <w:rFonts w:hint="eastAsia"/>
          <w:lang w:val="en-US"/>
        </w:rPr>
        <w:t>FFS how this priority information is exactly transmitted in SCI.</w:t>
      </w:r>
    </w:p>
    <w:p w14:paraId="5CFDB6AF" w14:textId="77777777" w:rsidR="00D31033" w:rsidRPr="00D31033" w:rsidRDefault="00D31033" w:rsidP="00341550">
      <w:pPr>
        <w:pStyle w:val="ListParagraph"/>
        <w:numPr>
          <w:ilvl w:val="1"/>
          <w:numId w:val="269"/>
        </w:numPr>
        <w:rPr>
          <w:lang w:val="en-US"/>
        </w:rPr>
      </w:pPr>
      <w:r w:rsidRPr="00D31033">
        <w:rPr>
          <w:rFonts w:hint="eastAsia"/>
          <w:lang w:val="en-US"/>
        </w:rPr>
        <w:t>Priority information in a decoded SCI is used in resource (re)selection.</w:t>
      </w:r>
    </w:p>
    <w:p w14:paraId="0C564E90" w14:textId="77777777" w:rsidR="00D31033" w:rsidRPr="00D31033" w:rsidRDefault="00D31033" w:rsidP="00341550">
      <w:pPr>
        <w:pStyle w:val="ListParagraph"/>
        <w:numPr>
          <w:ilvl w:val="1"/>
          <w:numId w:val="269"/>
        </w:numPr>
        <w:rPr>
          <w:lang w:val="en-US"/>
        </w:rPr>
      </w:pPr>
      <w:r w:rsidRPr="00D31033">
        <w:rPr>
          <w:rFonts w:hint="eastAsia"/>
          <w:lang w:val="en-US"/>
        </w:rPr>
        <w:t xml:space="preserve">Priority information in a decoded SCI is not used as a condition to trigger resource reselection </w:t>
      </w:r>
    </w:p>
    <w:p w14:paraId="6610AEDF" w14:textId="77777777" w:rsidR="00D31033" w:rsidRPr="00D31033" w:rsidRDefault="00D31033" w:rsidP="00341550">
      <w:pPr>
        <w:pStyle w:val="ListParagraph"/>
        <w:numPr>
          <w:ilvl w:val="1"/>
          <w:numId w:val="269"/>
        </w:numPr>
        <w:rPr>
          <w:lang w:val="en-US"/>
        </w:rPr>
      </w:pPr>
      <w:r w:rsidRPr="00D31033">
        <w:rPr>
          <w:rFonts w:hint="eastAsia"/>
          <w:lang w:val="en-US"/>
        </w:rPr>
        <w:t>Priority information in a decoded SCI is not used as a condition to drop transmission.</w:t>
      </w:r>
    </w:p>
    <w:p w14:paraId="29118292" w14:textId="77777777" w:rsidR="00D31033" w:rsidRPr="00D31033" w:rsidRDefault="00D31033" w:rsidP="00341550">
      <w:pPr>
        <w:pStyle w:val="ListParagraph"/>
        <w:numPr>
          <w:ilvl w:val="0"/>
          <w:numId w:val="269"/>
        </w:numPr>
        <w:rPr>
          <w:lang w:val="en-US"/>
        </w:rPr>
      </w:pPr>
      <w:r w:rsidRPr="00D31033">
        <w:rPr>
          <w:lang w:val="en-US"/>
        </w:rPr>
        <w:t xml:space="preserve">A </w:t>
      </w:r>
      <w:r w:rsidRPr="00D31033">
        <w:rPr>
          <w:rFonts w:hint="eastAsia"/>
          <w:lang w:val="en-US"/>
        </w:rPr>
        <w:t xml:space="preserve">measurement metric is specified to reflect the congestion level of a PC5 carrier, e.g., similarly to the channel busy ratio defined in ETSI. </w:t>
      </w:r>
    </w:p>
    <w:p w14:paraId="1FCAE18D" w14:textId="77777777" w:rsidR="00D31033" w:rsidRPr="00D31033" w:rsidRDefault="00D31033" w:rsidP="00341550">
      <w:pPr>
        <w:pStyle w:val="ListParagraph"/>
        <w:numPr>
          <w:ilvl w:val="1"/>
          <w:numId w:val="269"/>
        </w:numPr>
        <w:rPr>
          <w:lang w:val="en-US"/>
        </w:rPr>
      </w:pPr>
      <w:r w:rsidRPr="00D31033">
        <w:rPr>
          <w:rFonts w:hint="eastAsia"/>
          <w:lang w:val="en-US"/>
        </w:rPr>
        <w:t xml:space="preserve">This </w:t>
      </w:r>
      <w:r w:rsidRPr="00D31033">
        <w:rPr>
          <w:lang w:val="en-US"/>
        </w:rPr>
        <w:t>measurement</w:t>
      </w:r>
      <w:r w:rsidRPr="00D31033">
        <w:rPr>
          <w:rFonts w:hint="eastAsia"/>
          <w:lang w:val="en-US"/>
        </w:rPr>
        <w:t xml:space="preserve"> </w:t>
      </w:r>
      <w:r w:rsidRPr="00D31033">
        <w:rPr>
          <w:lang w:val="en-US"/>
        </w:rPr>
        <w:t>is available to higher layers in the UE</w:t>
      </w:r>
      <w:r w:rsidRPr="00D31033">
        <w:rPr>
          <w:rFonts w:hint="eastAsia"/>
          <w:lang w:val="en-US"/>
        </w:rPr>
        <w:t>.</w:t>
      </w:r>
    </w:p>
    <w:p w14:paraId="453B8EC7" w14:textId="77777777" w:rsidR="00D31033" w:rsidRPr="00D31033" w:rsidRDefault="00D31033" w:rsidP="00341550">
      <w:pPr>
        <w:pStyle w:val="ListParagraph"/>
        <w:numPr>
          <w:ilvl w:val="1"/>
          <w:numId w:val="269"/>
        </w:numPr>
        <w:rPr>
          <w:lang w:val="en-US"/>
        </w:rPr>
      </w:pPr>
      <w:r w:rsidRPr="00D31033">
        <w:rPr>
          <w:rFonts w:hint="eastAsia"/>
          <w:lang w:val="en-US"/>
        </w:rPr>
        <w:t>FFS whether t</w:t>
      </w:r>
      <w:r w:rsidRPr="00D31033">
        <w:rPr>
          <w:lang w:val="en-US"/>
        </w:rPr>
        <w:t>he measurement can be reported to eNB</w:t>
      </w:r>
      <w:r w:rsidRPr="00D31033">
        <w:rPr>
          <w:rFonts w:hint="eastAsia"/>
          <w:lang w:val="en-US"/>
        </w:rPr>
        <w:t>.</w:t>
      </w:r>
    </w:p>
    <w:p w14:paraId="18E136BF" w14:textId="77777777" w:rsidR="00D31033" w:rsidRPr="00D31033" w:rsidRDefault="00D31033" w:rsidP="00341550">
      <w:pPr>
        <w:pStyle w:val="ListParagraph"/>
        <w:numPr>
          <w:ilvl w:val="1"/>
          <w:numId w:val="269"/>
        </w:numPr>
        <w:rPr>
          <w:lang w:val="en-US"/>
        </w:rPr>
      </w:pPr>
      <w:r w:rsidRPr="00D31033">
        <w:rPr>
          <w:lang w:val="en-US"/>
        </w:rPr>
        <w:t>FFS the details of the measurement</w:t>
      </w:r>
      <w:r w:rsidRPr="00D31033">
        <w:rPr>
          <w:rFonts w:hint="eastAsia"/>
          <w:lang w:val="en-US"/>
        </w:rPr>
        <w:t xml:space="preserve"> and the UE behavior, for example:</w:t>
      </w:r>
    </w:p>
    <w:p w14:paraId="12FDF7AF" w14:textId="77777777" w:rsidR="00D31033" w:rsidRPr="00D31033" w:rsidRDefault="00D31033" w:rsidP="00341550">
      <w:pPr>
        <w:pStyle w:val="ListParagraph"/>
        <w:numPr>
          <w:ilvl w:val="2"/>
          <w:numId w:val="269"/>
        </w:numPr>
        <w:rPr>
          <w:lang w:val="en-US"/>
        </w:rPr>
      </w:pPr>
      <w:r w:rsidRPr="00D31033">
        <w:rPr>
          <w:rFonts w:hint="eastAsia"/>
          <w:lang w:val="en-US"/>
        </w:rPr>
        <w:t>The principle to drop PC5 transmissions as a function of this measurement and priority is supported.</w:t>
      </w:r>
    </w:p>
    <w:p w14:paraId="3413B430" w14:textId="77777777" w:rsidR="00D31033" w:rsidRPr="00D31033" w:rsidRDefault="00D31033" w:rsidP="00341550">
      <w:pPr>
        <w:pStyle w:val="ListParagraph"/>
        <w:numPr>
          <w:ilvl w:val="2"/>
          <w:numId w:val="269"/>
        </w:numPr>
        <w:rPr>
          <w:lang w:val="en-US"/>
        </w:rPr>
      </w:pPr>
      <w:r w:rsidRPr="00D31033">
        <w:rPr>
          <w:lang w:val="en-US"/>
        </w:rPr>
        <w:t xml:space="preserve">The radio adjusts radio parameters (max tx power, nr of retx restriction, MCS range restriction, nr of PRBs restriction) as a function of </w:t>
      </w:r>
      <w:r w:rsidRPr="00D31033">
        <w:rPr>
          <w:rFonts w:hint="eastAsia"/>
          <w:lang w:val="en-US"/>
        </w:rPr>
        <w:t>priority</w:t>
      </w:r>
      <w:r w:rsidRPr="00D31033">
        <w:rPr>
          <w:lang w:val="en-US"/>
        </w:rPr>
        <w:t xml:space="preserve"> and </w:t>
      </w:r>
      <w:r w:rsidRPr="00D31033">
        <w:rPr>
          <w:rFonts w:hint="eastAsia"/>
          <w:lang w:val="en-US"/>
        </w:rPr>
        <w:t>this measurement</w:t>
      </w:r>
      <w:r w:rsidRPr="00D31033">
        <w:rPr>
          <w:lang w:val="en-US"/>
        </w:rPr>
        <w:t>.</w:t>
      </w:r>
    </w:p>
    <w:p w14:paraId="72F47771" w14:textId="77777777" w:rsidR="00D31033" w:rsidRPr="00D31033" w:rsidRDefault="00D31033" w:rsidP="00341550">
      <w:pPr>
        <w:pStyle w:val="ListParagraph"/>
        <w:numPr>
          <w:ilvl w:val="2"/>
          <w:numId w:val="269"/>
        </w:numPr>
        <w:rPr>
          <w:lang w:val="en-US"/>
        </w:rPr>
      </w:pPr>
      <w:r w:rsidRPr="00D31033">
        <w:rPr>
          <w:lang w:val="en-US"/>
        </w:rPr>
        <w:t xml:space="preserve">Packets with different </w:t>
      </w:r>
      <w:r w:rsidRPr="00D31033">
        <w:rPr>
          <w:rFonts w:hint="eastAsia"/>
          <w:lang w:val="en-US"/>
        </w:rPr>
        <w:t>priorities</w:t>
      </w:r>
      <w:r w:rsidRPr="00D31033">
        <w:rPr>
          <w:lang w:val="en-US"/>
        </w:rPr>
        <w:t xml:space="preserve"> are transmitted on the same resource pool</w:t>
      </w:r>
    </w:p>
    <w:p w14:paraId="27971A5F" w14:textId="77777777" w:rsidR="00D31033" w:rsidRPr="00D31033" w:rsidRDefault="00D31033" w:rsidP="00341550">
      <w:pPr>
        <w:pStyle w:val="ListParagraph"/>
        <w:numPr>
          <w:ilvl w:val="0"/>
          <w:numId w:val="269"/>
        </w:numPr>
      </w:pPr>
      <w:r w:rsidRPr="00D31033">
        <w:rPr>
          <w:rFonts w:hint="eastAsia"/>
        </w:rPr>
        <w:t>Revoke the existing working assumption on the resource reselection triggering condition: UE detects resource allocation (including the indication of the intention of reusing the frequency resource as per the existing agreement) of another UE which potentially overlaps with its current resource allocation</w:t>
      </w:r>
      <w:r w:rsidRPr="00D31033">
        <w:t xml:space="preserve"> </w:t>
      </w:r>
      <w:r w:rsidRPr="00D31033">
        <w:rPr>
          <w:rFonts w:hint="eastAsia"/>
        </w:rPr>
        <w:t>(including the indication of the intention of reusing the frequency resource as per the existing agreement) and the detected situation meets an FFS condition</w:t>
      </w:r>
    </w:p>
    <w:p w14:paraId="6ADB6CC6" w14:textId="77777777" w:rsidR="00D31033" w:rsidRPr="00D31033" w:rsidRDefault="00D31033" w:rsidP="00341550">
      <w:pPr>
        <w:pStyle w:val="ListParagraph"/>
        <w:numPr>
          <w:ilvl w:val="1"/>
          <w:numId w:val="269"/>
        </w:numPr>
      </w:pPr>
      <w:r w:rsidRPr="00D31033">
        <w:rPr>
          <w:rFonts w:hint="eastAsia"/>
        </w:rPr>
        <w:lastRenderedPageBreak/>
        <w:t xml:space="preserve">different conditions for different priorities </w:t>
      </w:r>
      <w:r w:rsidRPr="00D31033">
        <w:t xml:space="preserve">are not precluded </w:t>
      </w:r>
      <w:r w:rsidRPr="00D31033">
        <w:rPr>
          <w:rFonts w:hint="eastAsia"/>
        </w:rPr>
        <w:t>(if any relevant case happens in priority handling from RAN1 point of view).</w:t>
      </w:r>
    </w:p>
    <w:p w14:paraId="7EE8E5F5" w14:textId="77777777" w:rsidR="00D31033" w:rsidRPr="00D31033" w:rsidRDefault="00D31033" w:rsidP="00341550">
      <w:pPr>
        <w:pStyle w:val="ListParagraph"/>
        <w:numPr>
          <w:ilvl w:val="1"/>
          <w:numId w:val="269"/>
        </w:numPr>
      </w:pPr>
      <w:r w:rsidRPr="00D31033">
        <w:rPr>
          <w:rFonts w:hint="eastAsia"/>
        </w:rPr>
        <w:t>Note that applies to resource reselection triggering only.</w:t>
      </w:r>
    </w:p>
    <w:p w14:paraId="4455B315"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0C4D96F4" w14:textId="73147C40" w:rsidR="00D31033" w:rsidRDefault="00A50E19" w:rsidP="00D31033">
      <w:hyperlink r:id="rId673" w:history="1">
        <w:r>
          <w:rPr>
            <w:rStyle w:val="Hyperlink"/>
          </w:rPr>
          <w:t>R1-164104</w:t>
        </w:r>
      </w:hyperlink>
      <w:r w:rsidR="00D31033">
        <w:tab/>
        <w:t>Discussion on the priority handling</w:t>
      </w:r>
      <w:r w:rsidR="00D31033">
        <w:tab/>
        <w:t>Huawei, HiSilicon</w:t>
      </w:r>
    </w:p>
    <w:p w14:paraId="17A4C7D0" w14:textId="5AFD1FC7" w:rsidR="00D31033" w:rsidRDefault="00A50E19" w:rsidP="00D31033">
      <w:hyperlink r:id="rId674" w:history="1">
        <w:r>
          <w:rPr>
            <w:rStyle w:val="Hyperlink"/>
          </w:rPr>
          <w:t>R1-164139</w:t>
        </w:r>
      </w:hyperlink>
      <w:r w:rsidR="00D31033">
        <w:tab/>
        <w:t>Design options to support priority for V2V communication</w:t>
      </w:r>
      <w:r w:rsidR="00D31033">
        <w:tab/>
        <w:t>Intel Corporation</w:t>
      </w:r>
    </w:p>
    <w:p w14:paraId="279240BE" w14:textId="36ECA6F0" w:rsidR="00D31033" w:rsidRDefault="00A50E19" w:rsidP="00D31033">
      <w:hyperlink r:id="rId675" w:history="1">
        <w:r>
          <w:rPr>
            <w:rStyle w:val="Hyperlink"/>
          </w:rPr>
          <w:t>R1-164207</w:t>
        </w:r>
      </w:hyperlink>
      <w:r w:rsidR="00D31033">
        <w:tab/>
        <w:t>Considerations on V2V priority handling</w:t>
      </w:r>
      <w:r w:rsidR="00D31033">
        <w:tab/>
        <w:t>CATT</w:t>
      </w:r>
    </w:p>
    <w:p w14:paraId="30CA8C1F" w14:textId="47C47ADF" w:rsidR="00D31033" w:rsidRDefault="00A50E19" w:rsidP="00D31033">
      <w:hyperlink r:id="rId676" w:history="1">
        <w:r>
          <w:rPr>
            <w:rStyle w:val="Hyperlink"/>
          </w:rPr>
          <w:t>R1-164322</w:t>
        </w:r>
      </w:hyperlink>
      <w:r w:rsidR="00D31033">
        <w:tab/>
        <w:t>Discussion on resource allocation for V2V based on LTE sidelink</w:t>
      </w:r>
      <w:r w:rsidR="00D31033">
        <w:tab/>
        <w:t>Fujitsu</w:t>
      </w:r>
    </w:p>
    <w:p w14:paraId="656E4598" w14:textId="06D5E376" w:rsidR="00D31033" w:rsidRDefault="00A50E19" w:rsidP="00D31033">
      <w:hyperlink r:id="rId677" w:history="1">
        <w:r>
          <w:rPr>
            <w:rStyle w:val="Hyperlink"/>
          </w:rPr>
          <w:t>R1-164420</w:t>
        </w:r>
      </w:hyperlink>
      <w:r w:rsidR="00D31033">
        <w:tab/>
        <w:t>Priority handling for autonomous resource selection</w:t>
      </w:r>
      <w:r w:rsidR="00D31033">
        <w:tab/>
        <w:t>Qualcomm Incorporated</w:t>
      </w:r>
    </w:p>
    <w:p w14:paraId="5270CB3C" w14:textId="2A46BB79" w:rsidR="00D31033" w:rsidRDefault="00A50E19" w:rsidP="00D31033">
      <w:hyperlink r:id="rId678" w:history="1">
        <w:r>
          <w:rPr>
            <w:rStyle w:val="Hyperlink"/>
          </w:rPr>
          <w:t>R1-164513</w:t>
        </w:r>
      </w:hyperlink>
      <w:r w:rsidR="00D31033">
        <w:tab/>
        <w:t>Discussion on details of priority handling for PC5 based V2V</w:t>
      </w:r>
      <w:r w:rsidR="00D31033">
        <w:tab/>
        <w:t>LG Electronics</w:t>
      </w:r>
    </w:p>
    <w:p w14:paraId="4C318FAB" w14:textId="0AD17629" w:rsidR="00D31033" w:rsidRDefault="00A50E19" w:rsidP="00D31033">
      <w:hyperlink r:id="rId679" w:history="1">
        <w:r>
          <w:rPr>
            <w:rStyle w:val="Hyperlink"/>
          </w:rPr>
          <w:t>R1-164671</w:t>
        </w:r>
      </w:hyperlink>
      <w:r w:rsidR="00D31033">
        <w:tab/>
        <w:t>Discussion on the priority handling for UE-autonomous resource (re)selection</w:t>
      </w:r>
      <w:r w:rsidR="00D31033">
        <w:tab/>
        <w:t>Sony</w:t>
      </w:r>
    </w:p>
    <w:p w14:paraId="246168EA" w14:textId="115748AA" w:rsidR="00D31033" w:rsidRDefault="00A50E19" w:rsidP="00D31033">
      <w:hyperlink r:id="rId680" w:history="1">
        <w:r>
          <w:rPr>
            <w:rStyle w:val="Hyperlink"/>
          </w:rPr>
          <w:t>R1-164761</w:t>
        </w:r>
      </w:hyperlink>
      <w:r w:rsidR="00D31033">
        <w:tab/>
        <w:t>Priority handling for UE autonomous resource selection</w:t>
      </w:r>
      <w:r w:rsidR="00D31033">
        <w:tab/>
        <w:t>Samsung</w:t>
      </w:r>
    </w:p>
    <w:p w14:paraId="4802B206" w14:textId="67331EDC" w:rsidR="00D31033" w:rsidRDefault="00A50E19" w:rsidP="00D31033">
      <w:hyperlink r:id="rId681" w:history="1">
        <w:r>
          <w:rPr>
            <w:rStyle w:val="Hyperlink"/>
          </w:rPr>
          <w:t>R1-164901</w:t>
        </w:r>
      </w:hyperlink>
      <w:r w:rsidR="00D31033">
        <w:tab/>
        <w:t>Discussion on V2V Priority Handling</w:t>
      </w:r>
      <w:r w:rsidR="00D31033">
        <w:tab/>
        <w:t>Beijing Xinwei Telecom Techn.</w:t>
      </w:r>
    </w:p>
    <w:p w14:paraId="2A7461EE" w14:textId="2A38638F" w:rsidR="00D31033" w:rsidRDefault="00A50E19" w:rsidP="00D31033">
      <w:hyperlink r:id="rId682" w:history="1">
        <w:r>
          <w:rPr>
            <w:rStyle w:val="Hyperlink"/>
          </w:rPr>
          <w:t>R1-165040</w:t>
        </w:r>
      </w:hyperlink>
      <w:r w:rsidR="00D31033">
        <w:tab/>
        <w:t>On priority handling for V2V</w:t>
      </w:r>
      <w:r w:rsidR="00D31033">
        <w:tab/>
        <w:t>INTERDIGITAL COMMUNICATIONS</w:t>
      </w:r>
    </w:p>
    <w:p w14:paraId="4DDDA174" w14:textId="1A8419D3" w:rsidR="00D31033" w:rsidRDefault="00A50E19" w:rsidP="00D31033">
      <w:hyperlink r:id="rId683" w:history="1">
        <w:r>
          <w:rPr>
            <w:rStyle w:val="Hyperlink"/>
          </w:rPr>
          <w:t>R1-165044</w:t>
        </w:r>
      </w:hyperlink>
      <w:r w:rsidR="00D31033">
        <w:tab/>
        <w:t>Priority considerations for autonomous V2V communication</w:t>
      </w:r>
      <w:r w:rsidR="00D31033">
        <w:tab/>
        <w:t>Nokia, Alcatel-Lucent Shanghai Bell</w:t>
      </w:r>
    </w:p>
    <w:p w14:paraId="4A87CF9C" w14:textId="7B82329C" w:rsidR="00D31033" w:rsidRDefault="00A50E19" w:rsidP="00D31033">
      <w:hyperlink r:id="rId684" w:history="1">
        <w:r>
          <w:rPr>
            <w:rStyle w:val="Hyperlink"/>
          </w:rPr>
          <w:t>R1-165260</w:t>
        </w:r>
      </w:hyperlink>
      <w:r w:rsidR="00D31033">
        <w:tab/>
        <w:t>Priority handling for V2V over PC5</w:t>
      </w:r>
      <w:r w:rsidR="00D31033">
        <w:tab/>
        <w:t>Ericsson</w:t>
      </w:r>
    </w:p>
    <w:p w14:paraId="46DB9B29" w14:textId="32809073" w:rsidR="003260DA" w:rsidRPr="00D31033" w:rsidRDefault="00A50E19" w:rsidP="003260DA">
      <w:hyperlink r:id="rId685" w:history="1">
        <w:r>
          <w:rPr>
            <w:rStyle w:val="Hyperlink"/>
          </w:rPr>
          <w:t>R1-165952</w:t>
        </w:r>
      </w:hyperlink>
      <w:r w:rsidR="00D31033">
        <w:tab/>
        <w:t>WF on priority handling for V2V</w:t>
      </w:r>
      <w:r w:rsidR="00D31033">
        <w:tab/>
        <w:t>Huawei, HiSilicon, Intel, Ericsson, Sharp, LG Electronics, NTT DoCoMo, OPPO , ITRI, Kyocera, Nokia, ASB, Potevio, Sony, ZTE, III, CATT, Samsung</w:t>
      </w:r>
    </w:p>
    <w:p w14:paraId="71DC5453" w14:textId="723F8DBC" w:rsidR="003260DA" w:rsidRPr="009B06A8" w:rsidRDefault="003260DA" w:rsidP="00D31033">
      <w:pPr>
        <w:pStyle w:val="Heading5"/>
      </w:pPr>
      <w:bookmarkStart w:id="69" w:name="_Toc459224604"/>
      <w:r w:rsidRPr="009B06A8">
        <w:t>Other</w:t>
      </w:r>
      <w:bookmarkEnd w:id="69"/>
    </w:p>
    <w:p w14:paraId="74A9C802" w14:textId="70DEBFCF" w:rsidR="003260DA" w:rsidRPr="00D31033" w:rsidRDefault="00A50E19" w:rsidP="003260DA">
      <w:pPr>
        <w:rPr>
          <w:rFonts w:ascii="Times New Roman" w:eastAsia="Malgun Gothic" w:hAnsi="Times New Roman"/>
          <w:iCs/>
        </w:rPr>
      </w:pPr>
      <w:hyperlink r:id="rId686" w:history="1">
        <w:r>
          <w:rPr>
            <w:rStyle w:val="Hyperlink"/>
            <w:rFonts w:ascii="Times New Roman" w:eastAsia="Malgun Gothic" w:hAnsi="Times New Roman"/>
            <w:iCs/>
          </w:rPr>
          <w:t>R1-164466</w:t>
        </w:r>
      </w:hyperlink>
      <w:r w:rsidR="003260DA" w:rsidRPr="006C365C">
        <w:rPr>
          <w:rFonts w:ascii="Times New Roman" w:eastAsia="Malgun Gothic" w:hAnsi="Times New Roman"/>
          <w:iCs/>
        </w:rPr>
        <w:tab/>
        <w:t>Discussion on the mode-2 resource allocation for V2V</w:t>
      </w:r>
      <w:r w:rsidR="003260DA" w:rsidRPr="006C365C">
        <w:rPr>
          <w:rFonts w:ascii="Times New Roman" w:eastAsia="Malgun Gothic" w:hAnsi="Times New Roman"/>
          <w:iCs/>
        </w:rPr>
        <w:tab/>
        <w:t>Guangdong OPPO Mobile Telecom.</w:t>
      </w:r>
    </w:p>
    <w:p w14:paraId="306AF1DC" w14:textId="77777777" w:rsidR="003260DA" w:rsidRDefault="003260DA" w:rsidP="00D31033">
      <w:pPr>
        <w:pStyle w:val="Heading4"/>
      </w:pPr>
      <w:bookmarkStart w:id="70" w:name="_Toc459224605"/>
      <w:r w:rsidRPr="009B06A8">
        <w:t>Semi-persistent scheduling for sidelink resource in eNB scheduling mode</w:t>
      </w:r>
      <w:bookmarkEnd w:id="70"/>
    </w:p>
    <w:p w14:paraId="0F766710" w14:textId="77777777" w:rsidR="00FB095D" w:rsidRPr="0042500D" w:rsidRDefault="00FB095D" w:rsidP="00FB095D">
      <w:pPr>
        <w:rPr>
          <w:lang w:eastAsia="ja-JP"/>
        </w:rPr>
      </w:pPr>
      <w:r w:rsidRPr="0042500D">
        <w:rPr>
          <w:rFonts w:hint="eastAsia"/>
          <w:highlight w:val="green"/>
          <w:lang w:eastAsia="ja-JP"/>
        </w:rPr>
        <w:t>Agreements:</w:t>
      </w:r>
    </w:p>
    <w:p w14:paraId="4C5C9107" w14:textId="77777777" w:rsidR="00FB095D" w:rsidRPr="00FB095D" w:rsidRDefault="00FB095D" w:rsidP="00341550">
      <w:pPr>
        <w:pStyle w:val="ListParagraph"/>
        <w:numPr>
          <w:ilvl w:val="0"/>
          <w:numId w:val="270"/>
        </w:numPr>
        <w:rPr>
          <w:lang w:val="en-US"/>
        </w:rPr>
      </w:pPr>
      <w:r w:rsidRPr="00FB095D">
        <w:rPr>
          <w:lang w:val="en-US"/>
        </w:rPr>
        <w:t>Support cross carrier scheduling for sidelink SPS and dynamic scheduling for V2V with mode-1</w:t>
      </w:r>
    </w:p>
    <w:p w14:paraId="16348692" w14:textId="77777777" w:rsidR="00FB095D" w:rsidRPr="00FB095D" w:rsidRDefault="00FB095D" w:rsidP="00341550">
      <w:pPr>
        <w:pStyle w:val="ListParagraph"/>
        <w:numPr>
          <w:ilvl w:val="1"/>
          <w:numId w:val="270"/>
        </w:numPr>
        <w:rPr>
          <w:lang w:val="en-US"/>
        </w:rPr>
      </w:pPr>
      <w:r w:rsidRPr="00FB095D">
        <w:rPr>
          <w:rFonts w:hint="eastAsia"/>
          <w:lang w:val="en-US"/>
        </w:rPr>
        <w:t>PC5-based V2V design will support the multiple-operator scenario but not be optimized for it.</w:t>
      </w:r>
    </w:p>
    <w:p w14:paraId="781B5E63" w14:textId="77777777" w:rsidR="00FB095D" w:rsidRPr="00FB095D" w:rsidRDefault="00FB095D" w:rsidP="00341550">
      <w:pPr>
        <w:pStyle w:val="ListParagraph"/>
        <w:numPr>
          <w:ilvl w:val="1"/>
          <w:numId w:val="270"/>
        </w:numPr>
        <w:rPr>
          <w:lang w:val="en-US"/>
        </w:rPr>
      </w:pPr>
      <w:r w:rsidRPr="00FB095D">
        <w:rPr>
          <w:lang w:val="en-US"/>
        </w:rPr>
        <w:t>Details FFS</w:t>
      </w:r>
      <w:r w:rsidRPr="00FB095D">
        <w:rPr>
          <w:rFonts w:hint="eastAsia"/>
          <w:lang w:val="en-US"/>
        </w:rPr>
        <w:t>, e.g.,</w:t>
      </w:r>
    </w:p>
    <w:p w14:paraId="4D00E384" w14:textId="77777777" w:rsidR="00FB095D" w:rsidRPr="00FB095D" w:rsidRDefault="00FB095D" w:rsidP="00341550">
      <w:pPr>
        <w:pStyle w:val="ListParagraph"/>
        <w:numPr>
          <w:ilvl w:val="2"/>
          <w:numId w:val="270"/>
        </w:numPr>
        <w:rPr>
          <w:lang w:val="en-US"/>
        </w:rPr>
      </w:pPr>
      <w:r w:rsidRPr="00FB095D">
        <w:rPr>
          <w:lang w:val="en-US"/>
        </w:rPr>
        <w:t>How to handle timing difference between eNB timing and PC5 timing, when it exists</w:t>
      </w:r>
    </w:p>
    <w:p w14:paraId="362519FE" w14:textId="77777777" w:rsidR="00FB095D" w:rsidRPr="00FB095D" w:rsidRDefault="00FB095D" w:rsidP="00341550">
      <w:pPr>
        <w:pStyle w:val="ListParagraph"/>
        <w:numPr>
          <w:ilvl w:val="2"/>
          <w:numId w:val="270"/>
        </w:numPr>
        <w:rPr>
          <w:lang w:val="en-US"/>
        </w:rPr>
      </w:pPr>
      <w:r w:rsidRPr="00FB095D">
        <w:rPr>
          <w:lang w:val="en-US"/>
        </w:rPr>
        <w:t>PC5 resource partitioning among multiple operators</w:t>
      </w:r>
    </w:p>
    <w:p w14:paraId="4862F359" w14:textId="77777777" w:rsidR="00FB095D" w:rsidRPr="00FB095D" w:rsidRDefault="00FB095D" w:rsidP="00341550">
      <w:pPr>
        <w:pStyle w:val="ListParagraph"/>
        <w:numPr>
          <w:ilvl w:val="3"/>
          <w:numId w:val="270"/>
        </w:numPr>
        <w:rPr>
          <w:lang w:val="en-US"/>
        </w:rPr>
      </w:pPr>
      <w:r w:rsidRPr="00FB095D">
        <w:rPr>
          <w:rFonts w:hint="eastAsia"/>
          <w:lang w:val="en-US"/>
        </w:rPr>
        <w:t>Resource coordination across operators is out of 3GPP scope.</w:t>
      </w:r>
    </w:p>
    <w:p w14:paraId="4BE7FC5B"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11CD4597" w14:textId="73BB53A0" w:rsidR="003260DA" w:rsidRPr="00B40F77" w:rsidRDefault="00A50E19" w:rsidP="003260DA">
      <w:pPr>
        <w:rPr>
          <w:rFonts w:ascii="Times New Roman" w:eastAsia="Malgun Gothic" w:hAnsi="Times New Roman"/>
          <w:iCs/>
        </w:rPr>
      </w:pPr>
      <w:hyperlink r:id="rId687" w:history="1">
        <w:r>
          <w:rPr>
            <w:rStyle w:val="Hyperlink"/>
            <w:rFonts w:ascii="Times New Roman" w:eastAsia="Malgun Gothic" w:hAnsi="Times New Roman"/>
            <w:iCs/>
          </w:rPr>
          <w:t>R1-164818</w:t>
        </w:r>
      </w:hyperlink>
      <w:r w:rsidR="003260DA" w:rsidRPr="00B40F77">
        <w:rPr>
          <w:rFonts w:ascii="Times New Roman" w:eastAsia="Malgun Gothic" w:hAnsi="Times New Roman"/>
          <w:iCs/>
        </w:rPr>
        <w:tab/>
        <w:t>SPS enhancement for V2V</w:t>
      </w:r>
      <w:r w:rsidR="003260DA" w:rsidRPr="00B40F77">
        <w:rPr>
          <w:rFonts w:ascii="Times New Roman" w:eastAsia="Malgun Gothic" w:hAnsi="Times New Roman"/>
          <w:iCs/>
        </w:rPr>
        <w:tab/>
        <w:t>Huawei, HiSilicon</w:t>
      </w:r>
    </w:p>
    <w:p w14:paraId="351BEFB8" w14:textId="56097B92" w:rsidR="003260DA" w:rsidRPr="00FB095D" w:rsidRDefault="00A50E19" w:rsidP="003260DA">
      <w:pPr>
        <w:rPr>
          <w:rFonts w:ascii="Times New Roman" w:eastAsia="Malgun Gothic" w:hAnsi="Times New Roman"/>
          <w:iCs/>
        </w:rPr>
      </w:pPr>
      <w:hyperlink r:id="rId688" w:history="1">
        <w:r>
          <w:rPr>
            <w:rStyle w:val="Hyperlink"/>
            <w:rFonts w:ascii="Times New Roman" w:eastAsia="Malgun Gothic" w:hAnsi="Times New Roman"/>
            <w:iCs/>
          </w:rPr>
          <w:t>R1-165309</w:t>
        </w:r>
      </w:hyperlink>
      <w:r w:rsidR="003260DA" w:rsidRPr="00B40F77">
        <w:rPr>
          <w:rFonts w:ascii="Times New Roman" w:eastAsia="Malgun Gothic" w:hAnsi="Times New Roman"/>
          <w:iCs/>
        </w:rPr>
        <w:tab/>
        <w:t>Details on PC5 SPS enhancement</w:t>
      </w:r>
      <w:r w:rsidR="003260DA" w:rsidRPr="00B40F77">
        <w:rPr>
          <w:rFonts w:ascii="Times New Roman" w:eastAsia="Malgun Gothic" w:hAnsi="Times New Roman"/>
          <w:iCs/>
        </w:rPr>
        <w:tab/>
        <w:t>PANASONIC</w:t>
      </w:r>
    </w:p>
    <w:p w14:paraId="0BC82948" w14:textId="77777777" w:rsidR="003260DA" w:rsidRPr="009B06A8" w:rsidRDefault="003260DA" w:rsidP="00FB095D">
      <w:pPr>
        <w:pStyle w:val="Heading5"/>
      </w:pPr>
      <w:bookmarkStart w:id="71" w:name="_Toc459224606"/>
      <w:r w:rsidRPr="009B06A8">
        <w:t>Details of (E)PDCCH used for SPS</w:t>
      </w:r>
      <w:bookmarkEnd w:id="71"/>
    </w:p>
    <w:p w14:paraId="18E474EB" w14:textId="77777777" w:rsidR="003260DA" w:rsidRPr="00C51F5C" w:rsidRDefault="003260DA" w:rsidP="003260DA">
      <w:pPr>
        <w:rPr>
          <w:rFonts w:ascii="Times New Roman" w:eastAsia="Malgun Gothic" w:hAnsi="Times New Roman"/>
          <w:iCs/>
        </w:rPr>
      </w:pPr>
      <w:r w:rsidRPr="00C51F5C">
        <w:rPr>
          <w:rFonts w:ascii="Times New Roman" w:eastAsia="Malgun Gothic" w:hAnsi="Times New Roman"/>
          <w:iCs/>
        </w:rPr>
        <w:t>Including details of resource indication and how to trigger/release different SPS configurations</w:t>
      </w:r>
    </w:p>
    <w:p w14:paraId="0F6612F9" w14:textId="77777777" w:rsidR="003260DA" w:rsidRDefault="003260DA" w:rsidP="003260DA"/>
    <w:p w14:paraId="69D375F6" w14:textId="157C4D36" w:rsidR="00FB095D" w:rsidRDefault="00A50E19" w:rsidP="00FB095D">
      <w:hyperlink r:id="rId689" w:history="1">
        <w:r>
          <w:rPr>
            <w:rStyle w:val="Hyperlink"/>
          </w:rPr>
          <w:t>R1-164421</w:t>
        </w:r>
      </w:hyperlink>
      <w:r w:rsidR="00FB095D">
        <w:tab/>
        <w:t>eNodeB signaling for SPS resource allocation</w:t>
      </w:r>
      <w:r w:rsidR="00FB095D">
        <w:tab/>
        <w:t>Qualcomm Incorporated</w:t>
      </w:r>
    </w:p>
    <w:p w14:paraId="70614D40" w14:textId="1B28351E" w:rsidR="00FB095D" w:rsidRDefault="00A50E19" w:rsidP="00FB095D">
      <w:hyperlink r:id="rId690" w:history="1">
        <w:r>
          <w:rPr>
            <w:rStyle w:val="Hyperlink"/>
          </w:rPr>
          <w:t>R1-164514</w:t>
        </w:r>
      </w:hyperlink>
      <w:r w:rsidR="00FB095D">
        <w:tab/>
        <w:t>Discussion on details of (E)PDCCH used for sidelink SPS</w:t>
      </w:r>
      <w:r w:rsidR="00FB095D">
        <w:tab/>
        <w:t>LG Electronics</w:t>
      </w:r>
    </w:p>
    <w:p w14:paraId="5FDD7A92" w14:textId="048CC067" w:rsidR="00FB095D" w:rsidRDefault="00A50E19" w:rsidP="00FB095D">
      <w:hyperlink r:id="rId691" w:history="1">
        <w:r>
          <w:rPr>
            <w:rStyle w:val="Hyperlink"/>
          </w:rPr>
          <w:t>R1-164762</w:t>
        </w:r>
      </w:hyperlink>
      <w:r w:rsidR="00FB095D">
        <w:tab/>
        <w:t>Multiple SPS configuration support for SL</w:t>
      </w:r>
      <w:r w:rsidR="00FB095D">
        <w:tab/>
        <w:t>Samsung</w:t>
      </w:r>
    </w:p>
    <w:p w14:paraId="4EB429A6" w14:textId="2727E549" w:rsidR="00FB095D" w:rsidRDefault="00A50E19" w:rsidP="00FB095D">
      <w:hyperlink r:id="rId692" w:history="1">
        <w:r>
          <w:rPr>
            <w:rStyle w:val="Hyperlink"/>
          </w:rPr>
          <w:t>R1-164878</w:t>
        </w:r>
      </w:hyperlink>
      <w:r w:rsidR="00FB095D">
        <w:tab/>
        <w:t>Discussion on SPS configurations</w:t>
      </w:r>
      <w:r w:rsidR="00FB095D">
        <w:tab/>
        <w:t>CMCC</w:t>
      </w:r>
    </w:p>
    <w:p w14:paraId="70AEB3BF" w14:textId="243ADB59" w:rsidR="00FB095D" w:rsidRDefault="00A50E19" w:rsidP="00FB095D">
      <w:hyperlink r:id="rId693" w:history="1">
        <w:r>
          <w:rPr>
            <w:rStyle w:val="Hyperlink"/>
          </w:rPr>
          <w:t>R1-164906</w:t>
        </w:r>
      </w:hyperlink>
      <w:r w:rsidR="00FB095D">
        <w:tab/>
        <w:t>Signaling design to support SPS activation/release in V2V</w:t>
      </w:r>
      <w:r w:rsidR="00FB095D">
        <w:tab/>
        <w:t>Panasonic</w:t>
      </w:r>
    </w:p>
    <w:p w14:paraId="79329C8C" w14:textId="292AD07B" w:rsidR="00FB095D" w:rsidRDefault="00A50E19" w:rsidP="00FB095D">
      <w:hyperlink r:id="rId694" w:history="1">
        <w:r>
          <w:rPr>
            <w:rStyle w:val="Hyperlink"/>
          </w:rPr>
          <w:t>R1-164963</w:t>
        </w:r>
      </w:hyperlink>
      <w:r w:rsidR="00FB095D">
        <w:tab/>
        <w:t>Trigger and release of V2V SPS</w:t>
      </w:r>
      <w:r w:rsidR="00FB095D">
        <w:tab/>
        <w:t>ZTE</w:t>
      </w:r>
    </w:p>
    <w:p w14:paraId="25AC91EF" w14:textId="41A24CA7" w:rsidR="00FB095D" w:rsidRDefault="00A50E19" w:rsidP="00FB095D">
      <w:hyperlink r:id="rId695" w:history="1">
        <w:r>
          <w:rPr>
            <w:rStyle w:val="Hyperlink"/>
          </w:rPr>
          <w:t>R1-165193</w:t>
        </w:r>
      </w:hyperlink>
      <w:r w:rsidR="00FB095D">
        <w:tab/>
        <w:t>(E)PDCCH for sidelink SPS configuration switching</w:t>
      </w:r>
      <w:r w:rsidR="00FB095D">
        <w:tab/>
        <w:t>NTT DOCOMO, INC.</w:t>
      </w:r>
    </w:p>
    <w:p w14:paraId="68674707" w14:textId="40C0360C" w:rsidR="00FB095D" w:rsidRDefault="00A50E19" w:rsidP="00FB095D">
      <w:hyperlink r:id="rId696" w:history="1">
        <w:r>
          <w:rPr>
            <w:rStyle w:val="Hyperlink"/>
          </w:rPr>
          <w:t>R1-165246</w:t>
        </w:r>
      </w:hyperlink>
      <w:r w:rsidR="00FB095D">
        <w:tab/>
        <w:t>Contents of Downlink Control Information for V2V over PC5</w:t>
      </w:r>
      <w:r w:rsidR="00FB095D">
        <w:tab/>
        <w:t>Ericsson</w:t>
      </w:r>
    </w:p>
    <w:p w14:paraId="5D1CC323" w14:textId="3B1EFC5E" w:rsidR="00FB095D" w:rsidRDefault="00A50E19" w:rsidP="00FB095D">
      <w:hyperlink r:id="rId697" w:history="1">
        <w:r>
          <w:rPr>
            <w:rStyle w:val="Hyperlink"/>
          </w:rPr>
          <w:t>R1-165699</w:t>
        </w:r>
      </w:hyperlink>
      <w:r w:rsidR="00FB095D">
        <w:tab/>
        <w:t>WF on ePDCCH used for multiple SPS configuration</w:t>
      </w:r>
      <w:r w:rsidR="00FB095D">
        <w:tab/>
        <w:t>NTT DOCOMO</w:t>
      </w:r>
    </w:p>
    <w:p w14:paraId="33770FA0" w14:textId="61E473D2" w:rsidR="00FB095D" w:rsidRDefault="00A50E19" w:rsidP="00FB095D">
      <w:hyperlink r:id="rId698" w:history="1">
        <w:r>
          <w:rPr>
            <w:rStyle w:val="Hyperlink"/>
          </w:rPr>
          <w:t>R1-165728</w:t>
        </w:r>
      </w:hyperlink>
      <w:r w:rsidR="00FB095D">
        <w:tab/>
        <w:t>WF on DCI for SL SPS</w:t>
      </w:r>
      <w:r w:rsidR="00FB095D">
        <w:tab/>
        <w:t>LGE</w:t>
      </w:r>
    </w:p>
    <w:p w14:paraId="5B0F7A50" w14:textId="76B5160F" w:rsidR="00FB095D" w:rsidRDefault="00A50E19" w:rsidP="00FB095D">
      <w:hyperlink r:id="rId699" w:history="1">
        <w:r>
          <w:rPr>
            <w:rStyle w:val="Hyperlink"/>
          </w:rPr>
          <w:t>R1-165907</w:t>
        </w:r>
      </w:hyperlink>
      <w:r w:rsidR="00FB095D">
        <w:tab/>
        <w:t>WF on cross carrier scheduling in PC5-based V2V</w:t>
      </w:r>
      <w:r w:rsidR="00FB095D">
        <w:tab/>
        <w:t>CMCC</w:t>
      </w:r>
    </w:p>
    <w:p w14:paraId="5EC03CCF" w14:textId="77777777" w:rsidR="003260DA" w:rsidRPr="009B06A8" w:rsidRDefault="003260DA" w:rsidP="00FB095D">
      <w:pPr>
        <w:pStyle w:val="Heading5"/>
      </w:pPr>
      <w:bookmarkStart w:id="72" w:name="_Toc459224607"/>
      <w:r w:rsidRPr="009B06A8">
        <w:t>Details of UE reporting</w:t>
      </w:r>
      <w:bookmarkEnd w:id="72"/>
    </w:p>
    <w:p w14:paraId="0FE9C74A" w14:textId="77777777" w:rsidR="003260DA" w:rsidRPr="00C51F5C" w:rsidRDefault="003260DA" w:rsidP="003260DA">
      <w:pPr>
        <w:rPr>
          <w:rFonts w:ascii="Times New Roman" w:eastAsia="Malgun Gothic" w:hAnsi="Times New Roman"/>
          <w:iCs/>
        </w:rPr>
      </w:pPr>
      <w:r w:rsidRPr="00C51F5C">
        <w:rPr>
          <w:rFonts w:ascii="Times New Roman" w:eastAsia="Malgun Gothic" w:hAnsi="Times New Roman"/>
          <w:iCs/>
        </w:rPr>
        <w:t>Including details of UE indication to eNB on the transmission intention and the need of eNB acknowledgement</w:t>
      </w:r>
    </w:p>
    <w:p w14:paraId="168F1F8D" w14:textId="77777777" w:rsidR="003260DA" w:rsidRDefault="003260DA" w:rsidP="003260DA"/>
    <w:p w14:paraId="0BBA2A82" w14:textId="1ECF803F" w:rsidR="003260DA" w:rsidRPr="00432718" w:rsidRDefault="00A50E19" w:rsidP="003260DA">
      <w:pPr>
        <w:rPr>
          <w:rFonts w:ascii="Times New Roman" w:eastAsia="Malgun Gothic" w:hAnsi="Times New Roman"/>
          <w:iCs/>
        </w:rPr>
      </w:pPr>
      <w:hyperlink r:id="rId700" w:history="1">
        <w:r>
          <w:rPr>
            <w:rStyle w:val="Hyperlink"/>
            <w:rFonts w:ascii="Times New Roman" w:eastAsia="Malgun Gothic" w:hAnsi="Times New Roman"/>
            <w:iCs/>
          </w:rPr>
          <w:t>R1-164321</w:t>
        </w:r>
      </w:hyperlink>
      <w:r w:rsidR="003260DA" w:rsidRPr="00432718">
        <w:rPr>
          <w:rFonts w:ascii="Times New Roman" w:eastAsia="Malgun Gothic" w:hAnsi="Times New Roman"/>
          <w:iCs/>
        </w:rPr>
        <w:tab/>
        <w:t>Discussion on the resource allocation enhancement for sidelink-based V2V communication</w:t>
      </w:r>
      <w:r w:rsidR="003260DA" w:rsidRPr="00432718">
        <w:rPr>
          <w:rFonts w:ascii="Times New Roman" w:eastAsia="Malgun Gothic" w:hAnsi="Times New Roman"/>
          <w:iCs/>
        </w:rPr>
        <w:tab/>
        <w:t>Fujitsu</w:t>
      </w:r>
    </w:p>
    <w:p w14:paraId="7FFD7F3C" w14:textId="533120CB" w:rsidR="003260DA" w:rsidRPr="00432718" w:rsidRDefault="00A50E19" w:rsidP="003260DA">
      <w:pPr>
        <w:rPr>
          <w:rFonts w:ascii="Times New Roman" w:eastAsia="Malgun Gothic" w:hAnsi="Times New Roman"/>
          <w:iCs/>
        </w:rPr>
      </w:pPr>
      <w:hyperlink r:id="rId701" w:history="1">
        <w:r>
          <w:rPr>
            <w:rStyle w:val="Hyperlink"/>
            <w:rFonts w:ascii="Times New Roman" w:eastAsia="Malgun Gothic" w:hAnsi="Times New Roman"/>
            <w:iCs/>
          </w:rPr>
          <w:t>R1-164422</w:t>
        </w:r>
      </w:hyperlink>
      <w:r w:rsidR="003260DA" w:rsidRPr="00432718">
        <w:rPr>
          <w:rFonts w:ascii="Times New Roman" w:eastAsia="Malgun Gothic" w:hAnsi="Times New Roman"/>
          <w:iCs/>
        </w:rPr>
        <w:tab/>
        <w:t>UE reporting for eNodeB resource allocation</w:t>
      </w:r>
      <w:r w:rsidR="003260DA" w:rsidRPr="00432718">
        <w:rPr>
          <w:rFonts w:ascii="Times New Roman" w:eastAsia="Malgun Gothic" w:hAnsi="Times New Roman"/>
          <w:iCs/>
        </w:rPr>
        <w:tab/>
        <w:t>Qualcomm Incorporated</w:t>
      </w:r>
    </w:p>
    <w:p w14:paraId="3B0721F9" w14:textId="09091144" w:rsidR="003260DA" w:rsidRPr="00432718" w:rsidRDefault="00A50E19" w:rsidP="003260DA">
      <w:pPr>
        <w:rPr>
          <w:rFonts w:ascii="Times New Roman" w:eastAsia="Malgun Gothic" w:hAnsi="Times New Roman"/>
          <w:iCs/>
        </w:rPr>
      </w:pPr>
      <w:hyperlink r:id="rId702" w:history="1">
        <w:r>
          <w:rPr>
            <w:rStyle w:val="Hyperlink"/>
            <w:rFonts w:ascii="Times New Roman" w:eastAsia="Malgun Gothic" w:hAnsi="Times New Roman"/>
            <w:iCs/>
          </w:rPr>
          <w:t>R1-164475</w:t>
        </w:r>
      </w:hyperlink>
      <w:r w:rsidR="003260DA" w:rsidRPr="00432718">
        <w:rPr>
          <w:rFonts w:ascii="Times New Roman" w:eastAsia="Malgun Gothic" w:hAnsi="Times New Roman"/>
          <w:iCs/>
        </w:rPr>
        <w:tab/>
        <w:t>Reporting of radio-level measurements of sidelink</w:t>
      </w:r>
      <w:r w:rsidR="003260DA" w:rsidRPr="00432718">
        <w:rPr>
          <w:rFonts w:ascii="Times New Roman" w:eastAsia="Malgun Gothic" w:hAnsi="Times New Roman"/>
          <w:iCs/>
        </w:rPr>
        <w:tab/>
        <w:t>NEC</w:t>
      </w:r>
    </w:p>
    <w:p w14:paraId="1BAF2CFE" w14:textId="1DDD2E54" w:rsidR="003260DA" w:rsidRPr="00432718" w:rsidRDefault="00A50E19" w:rsidP="003260DA">
      <w:pPr>
        <w:rPr>
          <w:rFonts w:ascii="Times New Roman" w:eastAsia="Malgun Gothic" w:hAnsi="Times New Roman"/>
          <w:iCs/>
        </w:rPr>
      </w:pPr>
      <w:hyperlink r:id="rId703" w:history="1">
        <w:r>
          <w:rPr>
            <w:rStyle w:val="Hyperlink"/>
            <w:rFonts w:ascii="Times New Roman" w:eastAsia="Malgun Gothic" w:hAnsi="Times New Roman"/>
            <w:iCs/>
          </w:rPr>
          <w:t>R1-164515</w:t>
        </w:r>
      </w:hyperlink>
      <w:r w:rsidR="003260DA" w:rsidRPr="00432718">
        <w:rPr>
          <w:rFonts w:ascii="Times New Roman" w:eastAsia="Malgun Gothic" w:hAnsi="Times New Roman"/>
          <w:iCs/>
        </w:rPr>
        <w:tab/>
        <w:t>Discussion on details of UE reporting</w:t>
      </w:r>
      <w:r w:rsidR="003260DA" w:rsidRPr="00432718">
        <w:rPr>
          <w:rFonts w:ascii="Times New Roman" w:eastAsia="Malgun Gothic" w:hAnsi="Times New Roman"/>
          <w:iCs/>
        </w:rPr>
        <w:tab/>
        <w:t>LG Electronics</w:t>
      </w:r>
    </w:p>
    <w:p w14:paraId="2A5DD674" w14:textId="172A1737" w:rsidR="003260DA" w:rsidRPr="00432718" w:rsidRDefault="00A50E19" w:rsidP="003260DA">
      <w:pPr>
        <w:rPr>
          <w:rFonts w:ascii="Times New Roman" w:eastAsia="Malgun Gothic" w:hAnsi="Times New Roman"/>
          <w:iCs/>
        </w:rPr>
      </w:pPr>
      <w:hyperlink r:id="rId704" w:history="1">
        <w:r>
          <w:rPr>
            <w:rStyle w:val="Hyperlink"/>
            <w:rFonts w:ascii="Times New Roman" w:eastAsia="Malgun Gothic" w:hAnsi="Times New Roman"/>
            <w:iCs/>
          </w:rPr>
          <w:t>R1-164763</w:t>
        </w:r>
      </w:hyperlink>
      <w:r w:rsidR="003260DA" w:rsidRPr="00432718">
        <w:rPr>
          <w:rFonts w:ascii="Times New Roman" w:eastAsia="Malgun Gothic" w:hAnsi="Times New Roman"/>
          <w:iCs/>
        </w:rPr>
        <w:tab/>
        <w:t>UE reporting procedure  for SL SPS transmissions</w:t>
      </w:r>
      <w:r w:rsidR="003260DA" w:rsidRPr="00432718">
        <w:rPr>
          <w:rFonts w:ascii="Times New Roman" w:eastAsia="Malgun Gothic" w:hAnsi="Times New Roman"/>
          <w:iCs/>
        </w:rPr>
        <w:tab/>
        <w:t>Samsung</w:t>
      </w:r>
    </w:p>
    <w:p w14:paraId="6CF8F33C" w14:textId="6626A1D9" w:rsidR="003260DA" w:rsidRPr="00432718" w:rsidRDefault="00A50E19" w:rsidP="003260DA">
      <w:pPr>
        <w:rPr>
          <w:rFonts w:ascii="Times New Roman" w:eastAsia="Malgun Gothic" w:hAnsi="Times New Roman"/>
          <w:iCs/>
        </w:rPr>
      </w:pPr>
      <w:hyperlink r:id="rId705" w:history="1">
        <w:r>
          <w:rPr>
            <w:rStyle w:val="Hyperlink"/>
            <w:rFonts w:ascii="Times New Roman" w:eastAsia="Malgun Gothic" w:hAnsi="Times New Roman"/>
            <w:iCs/>
          </w:rPr>
          <w:t>R1-164964</w:t>
        </w:r>
      </w:hyperlink>
      <w:r w:rsidR="003260DA" w:rsidRPr="00432718">
        <w:rPr>
          <w:rFonts w:ascii="Times New Roman" w:eastAsia="Malgun Gothic" w:hAnsi="Times New Roman"/>
          <w:iCs/>
        </w:rPr>
        <w:tab/>
        <w:t>Discussion on UE reporting</w:t>
      </w:r>
      <w:r w:rsidR="003260DA" w:rsidRPr="00432718">
        <w:rPr>
          <w:rFonts w:ascii="Times New Roman" w:eastAsia="Malgun Gothic" w:hAnsi="Times New Roman"/>
          <w:iCs/>
        </w:rPr>
        <w:tab/>
        <w:t>ZTE</w:t>
      </w:r>
    </w:p>
    <w:p w14:paraId="25982F7F" w14:textId="348B2D05" w:rsidR="003260DA" w:rsidRPr="00432718" w:rsidRDefault="00A50E19" w:rsidP="003260DA">
      <w:pPr>
        <w:rPr>
          <w:rFonts w:ascii="Times New Roman" w:eastAsia="Malgun Gothic" w:hAnsi="Times New Roman"/>
          <w:iCs/>
        </w:rPr>
      </w:pPr>
      <w:hyperlink r:id="rId706" w:history="1">
        <w:r>
          <w:rPr>
            <w:rStyle w:val="Hyperlink"/>
            <w:rFonts w:ascii="Times New Roman" w:eastAsia="Malgun Gothic" w:hAnsi="Times New Roman"/>
            <w:iCs/>
          </w:rPr>
          <w:t>R1-165258</w:t>
        </w:r>
      </w:hyperlink>
      <w:r w:rsidR="003260DA" w:rsidRPr="00432718">
        <w:rPr>
          <w:rFonts w:ascii="Times New Roman" w:eastAsia="Malgun Gothic" w:hAnsi="Times New Roman"/>
          <w:iCs/>
        </w:rPr>
        <w:tab/>
        <w:t>Geo-Info reporting to eNB</w:t>
      </w:r>
      <w:r w:rsidR="003260DA" w:rsidRPr="00432718">
        <w:rPr>
          <w:rFonts w:ascii="Times New Roman" w:eastAsia="Malgun Gothic" w:hAnsi="Times New Roman"/>
          <w:iCs/>
        </w:rPr>
        <w:tab/>
        <w:t>Ericsson</w:t>
      </w:r>
    </w:p>
    <w:p w14:paraId="5A62E7C9" w14:textId="09671961" w:rsidR="003260DA" w:rsidRPr="00432718" w:rsidRDefault="00A50E19" w:rsidP="003260DA">
      <w:pPr>
        <w:rPr>
          <w:rFonts w:ascii="Times New Roman" w:eastAsia="Malgun Gothic" w:hAnsi="Times New Roman"/>
          <w:iCs/>
        </w:rPr>
      </w:pPr>
      <w:hyperlink r:id="rId707" w:history="1">
        <w:r>
          <w:rPr>
            <w:rStyle w:val="Hyperlink"/>
            <w:rFonts w:ascii="Times New Roman" w:eastAsia="Malgun Gothic" w:hAnsi="Times New Roman"/>
            <w:iCs/>
          </w:rPr>
          <w:t>R1-165272</w:t>
        </w:r>
      </w:hyperlink>
      <w:r w:rsidR="003260DA" w:rsidRPr="00432718">
        <w:rPr>
          <w:rFonts w:ascii="Times New Roman" w:eastAsia="Malgun Gothic" w:hAnsi="Times New Roman"/>
          <w:iCs/>
        </w:rPr>
        <w:tab/>
        <w:t>Mode-1 SPS for V2V over PC5</w:t>
      </w:r>
      <w:r w:rsidR="003260DA" w:rsidRPr="00432718">
        <w:rPr>
          <w:rFonts w:ascii="Times New Roman" w:eastAsia="Malgun Gothic" w:hAnsi="Times New Roman"/>
          <w:iCs/>
        </w:rPr>
        <w:tab/>
        <w:t>Ericsson</w:t>
      </w:r>
    </w:p>
    <w:p w14:paraId="395AD3DB" w14:textId="77777777" w:rsidR="003260DA" w:rsidRPr="009B06A8" w:rsidRDefault="003260DA" w:rsidP="00FB095D">
      <w:pPr>
        <w:pStyle w:val="Heading4"/>
      </w:pPr>
      <w:bookmarkStart w:id="73" w:name="_Toc459224608"/>
      <w:r w:rsidRPr="009B06A8">
        <w:lastRenderedPageBreak/>
        <w:t>Details of resource pool design</w:t>
      </w:r>
      <w:bookmarkEnd w:id="73"/>
    </w:p>
    <w:p w14:paraId="6C7E58EA" w14:textId="77777777" w:rsidR="003260DA" w:rsidRDefault="003260DA" w:rsidP="003260DA">
      <w:pPr>
        <w:rPr>
          <w:rFonts w:ascii="Times New Roman" w:eastAsia="Malgun Gothic" w:hAnsi="Times New Roman"/>
          <w:iCs/>
        </w:rPr>
      </w:pPr>
      <w:r w:rsidRPr="00C51F5C">
        <w:rPr>
          <w:rFonts w:ascii="Times New Roman" w:eastAsia="Malgun Gothic" w:hAnsi="Times New Roman"/>
          <w:iCs/>
        </w:rPr>
        <w:t>Including how to configure SA and data resources FDMed from system perspective and how a data pool is associated with an SA pool</w:t>
      </w:r>
    </w:p>
    <w:p w14:paraId="4625F97A" w14:textId="77777777" w:rsidR="003260DA" w:rsidRDefault="003260DA" w:rsidP="003260DA">
      <w:pPr>
        <w:rPr>
          <w:rFonts w:ascii="Times New Roman" w:eastAsia="Malgun Gothic" w:hAnsi="Times New Roman"/>
          <w:iCs/>
        </w:rPr>
      </w:pPr>
    </w:p>
    <w:p w14:paraId="0C258268" w14:textId="5BC28E6F" w:rsidR="003260DA" w:rsidRPr="00FB095D" w:rsidRDefault="00A50E19" w:rsidP="003260DA">
      <w:pPr>
        <w:rPr>
          <w:rFonts w:ascii="Times New Roman" w:eastAsia="Malgun Gothic" w:hAnsi="Times New Roman"/>
          <w:b/>
          <w:iCs/>
        </w:rPr>
      </w:pPr>
      <w:hyperlink r:id="rId708" w:history="1">
        <w:r>
          <w:rPr>
            <w:rStyle w:val="Hyperlink"/>
            <w:rFonts w:ascii="Times New Roman" w:eastAsia="Malgun Gothic" w:hAnsi="Times New Roman"/>
            <w:b/>
            <w:iCs/>
          </w:rPr>
          <w:t>R1-165591</w:t>
        </w:r>
      </w:hyperlink>
      <w:r w:rsidR="003260DA" w:rsidRPr="00FB095D">
        <w:rPr>
          <w:rFonts w:ascii="Times New Roman" w:eastAsia="Malgun Gothic" w:hAnsi="Times New Roman" w:hint="eastAsia"/>
          <w:b/>
          <w:iCs/>
        </w:rPr>
        <w:tab/>
      </w:r>
      <w:r w:rsidR="003260DA" w:rsidRPr="00FB095D">
        <w:rPr>
          <w:rFonts w:ascii="Times New Roman" w:eastAsia="Malgun Gothic" w:hAnsi="Times New Roman"/>
          <w:b/>
          <w:iCs/>
        </w:rPr>
        <w:t>WF on Same Subframe SA and Data transmission</w:t>
      </w:r>
      <w:r w:rsidR="003260DA" w:rsidRPr="00FB095D">
        <w:rPr>
          <w:rFonts w:ascii="Times New Roman" w:eastAsia="Malgun Gothic" w:hAnsi="Times New Roman" w:hint="eastAsia"/>
          <w:b/>
          <w:iCs/>
        </w:rPr>
        <w:tab/>
      </w:r>
      <w:r w:rsidR="003260DA" w:rsidRPr="00FB095D">
        <w:rPr>
          <w:rFonts w:ascii="Times New Roman" w:eastAsia="Malgun Gothic" w:hAnsi="Times New Roman"/>
          <w:b/>
          <w:iCs/>
        </w:rPr>
        <w:t>Qualcomm, Ericsson, LGE</w:t>
      </w:r>
    </w:p>
    <w:p w14:paraId="6046F03B" w14:textId="1C7AF581" w:rsidR="00FB095D" w:rsidRDefault="00FB095D" w:rsidP="003260D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3429292F" w14:textId="77777777" w:rsidR="00FB095D" w:rsidRPr="00FB095D" w:rsidRDefault="00FB095D" w:rsidP="003260DA">
      <w:pPr>
        <w:rPr>
          <w:rFonts w:ascii="Times New Roman" w:eastAsia="Malgun Gothic" w:hAnsi="Times New Roman"/>
          <w:iCs/>
        </w:rPr>
      </w:pPr>
    </w:p>
    <w:p w14:paraId="1608935F" w14:textId="77777777" w:rsidR="003260DA" w:rsidRPr="00FB095D" w:rsidRDefault="003260DA" w:rsidP="003260DA">
      <w:pPr>
        <w:rPr>
          <w:rFonts w:ascii="Times New Roman" w:eastAsia="Malgun Gothic" w:hAnsi="Times New Roman"/>
          <w:b/>
          <w:iCs/>
        </w:rPr>
      </w:pPr>
      <w:r w:rsidRPr="00FB095D">
        <w:rPr>
          <w:rFonts w:ascii="Times New Roman" w:eastAsia="Malgun Gothic" w:hAnsi="Times New Roman" w:hint="eastAsia"/>
          <w:iCs/>
          <w:highlight w:val="green"/>
        </w:rPr>
        <w:t>Agreements:</w:t>
      </w:r>
    </w:p>
    <w:p w14:paraId="620A50D7" w14:textId="77777777" w:rsidR="003260DA" w:rsidRPr="00FB095D" w:rsidRDefault="003260DA" w:rsidP="00341550">
      <w:pPr>
        <w:pStyle w:val="ListParagraph"/>
        <w:numPr>
          <w:ilvl w:val="0"/>
          <w:numId w:val="271"/>
        </w:numPr>
        <w:rPr>
          <w:rFonts w:eastAsia="Malgun Gothic"/>
          <w:iCs/>
        </w:rPr>
      </w:pPr>
      <w:r w:rsidRPr="00FB095D">
        <w:rPr>
          <w:rFonts w:eastAsia="Malgun Gothic"/>
          <w:iCs/>
        </w:rPr>
        <w:t>Allow resource pool definition where SA and associated Data transmitted on the same subframe are always adjacent in frequency</w:t>
      </w:r>
    </w:p>
    <w:p w14:paraId="40CC4430" w14:textId="77777777" w:rsidR="003260DA" w:rsidRPr="00FB095D" w:rsidRDefault="003260DA" w:rsidP="00341550">
      <w:pPr>
        <w:pStyle w:val="ListParagraph"/>
        <w:numPr>
          <w:ilvl w:val="1"/>
          <w:numId w:val="271"/>
        </w:numPr>
        <w:rPr>
          <w:rFonts w:eastAsia="Malgun Gothic"/>
          <w:iCs/>
        </w:rPr>
      </w:pPr>
      <w:r w:rsidRPr="00FB095D">
        <w:rPr>
          <w:rFonts w:eastAsia="Malgun Gothic" w:hint="eastAsia"/>
          <w:iCs/>
        </w:rPr>
        <w:t>All the PRBs used for the SA and associated data transmissions should be contiguous in frequency.</w:t>
      </w:r>
    </w:p>
    <w:p w14:paraId="7760B77B" w14:textId="77777777" w:rsidR="003260DA" w:rsidRPr="00FB095D" w:rsidRDefault="003260DA" w:rsidP="00341550">
      <w:pPr>
        <w:pStyle w:val="ListParagraph"/>
        <w:numPr>
          <w:ilvl w:val="1"/>
          <w:numId w:val="271"/>
        </w:numPr>
        <w:rPr>
          <w:rFonts w:eastAsia="Malgun Gothic"/>
          <w:iCs/>
        </w:rPr>
      </w:pPr>
      <w:r w:rsidRPr="00FB095D">
        <w:rPr>
          <w:rFonts w:eastAsia="Malgun Gothic"/>
          <w:iCs/>
        </w:rPr>
        <w:t>Details FFS</w:t>
      </w:r>
    </w:p>
    <w:p w14:paraId="546BE5EA" w14:textId="77777777" w:rsidR="003260DA" w:rsidRPr="00FB095D" w:rsidRDefault="003260DA" w:rsidP="00341550">
      <w:pPr>
        <w:pStyle w:val="ListParagraph"/>
        <w:numPr>
          <w:ilvl w:val="0"/>
          <w:numId w:val="271"/>
        </w:numPr>
        <w:rPr>
          <w:rFonts w:eastAsia="Malgun Gothic"/>
          <w:iCs/>
        </w:rPr>
      </w:pPr>
      <w:r w:rsidRPr="00FB095D">
        <w:rPr>
          <w:rFonts w:eastAsia="Malgun Gothic"/>
          <w:iCs/>
        </w:rPr>
        <w:t xml:space="preserve">For a SA and associated data resource pool it should be </w:t>
      </w:r>
      <w:r w:rsidRPr="00FB095D">
        <w:rPr>
          <w:rFonts w:eastAsia="Malgun Gothic" w:hint="eastAsia"/>
          <w:iCs/>
        </w:rPr>
        <w:t>(pre)</w:t>
      </w:r>
      <w:r w:rsidRPr="00FB095D">
        <w:rPr>
          <w:rFonts w:eastAsia="Malgun Gothic"/>
          <w:iCs/>
        </w:rPr>
        <w:t xml:space="preserve">configured whether the SA and associated data transmission by </w:t>
      </w:r>
      <w:r w:rsidRPr="00FB095D">
        <w:rPr>
          <w:rFonts w:eastAsia="Malgun Gothic" w:hint="eastAsia"/>
          <w:iCs/>
        </w:rPr>
        <w:t>all the</w:t>
      </w:r>
      <w:r w:rsidRPr="00FB095D">
        <w:rPr>
          <w:rFonts w:eastAsia="Malgun Gothic"/>
          <w:iCs/>
        </w:rPr>
        <w:t xml:space="preserve"> UE</w:t>
      </w:r>
      <w:r w:rsidRPr="00FB095D">
        <w:rPr>
          <w:rFonts w:eastAsia="Malgun Gothic" w:hint="eastAsia"/>
          <w:iCs/>
        </w:rPr>
        <w:t>s</w:t>
      </w:r>
      <w:r w:rsidRPr="00FB095D">
        <w:rPr>
          <w:rFonts w:eastAsia="Malgun Gothic"/>
          <w:iCs/>
        </w:rPr>
        <w:t xml:space="preserve"> </w:t>
      </w:r>
      <w:r w:rsidRPr="00FB095D">
        <w:rPr>
          <w:rFonts w:eastAsia="Malgun Gothic" w:hint="eastAsia"/>
          <w:iCs/>
        </w:rPr>
        <w:t xml:space="preserve">using this pool </w:t>
      </w:r>
      <w:r w:rsidRPr="00FB095D">
        <w:rPr>
          <w:rFonts w:eastAsia="Malgun Gothic"/>
          <w:iCs/>
        </w:rPr>
        <w:t>either occur on the same subframe in an adjacent manner, or occur on different subframes</w:t>
      </w:r>
      <w:r w:rsidRPr="00FB095D">
        <w:rPr>
          <w:rFonts w:eastAsia="Malgun Gothic" w:hint="eastAsia"/>
          <w:iCs/>
        </w:rPr>
        <w:t xml:space="preserve">, (FFS </w:t>
      </w:r>
      <w:r w:rsidRPr="00FB095D">
        <w:rPr>
          <w:rFonts w:eastAsia="Malgun Gothic"/>
          <w:iCs/>
        </w:rPr>
        <w:t>or</w:t>
      </w:r>
      <w:r w:rsidRPr="00FB095D">
        <w:rPr>
          <w:rFonts w:eastAsia="Malgun Gothic" w:hint="eastAsia"/>
          <w:iCs/>
        </w:rPr>
        <w:t xml:space="preserve"> </w:t>
      </w:r>
      <w:r w:rsidRPr="00FB095D">
        <w:rPr>
          <w:rFonts w:eastAsia="Malgun Gothic"/>
          <w:iCs/>
        </w:rPr>
        <w:t xml:space="preserve">occur on the same subframe in a </w:t>
      </w:r>
      <w:r w:rsidRPr="00FB095D">
        <w:rPr>
          <w:rFonts w:eastAsia="Malgun Gothic" w:hint="eastAsia"/>
          <w:iCs/>
        </w:rPr>
        <w:t xml:space="preserve">potentially </w:t>
      </w:r>
      <w:r w:rsidRPr="00FB095D">
        <w:rPr>
          <w:rFonts w:eastAsia="Malgun Gothic"/>
          <w:iCs/>
        </w:rPr>
        <w:t>non-adjacent manner</w:t>
      </w:r>
      <w:r w:rsidRPr="00FB095D">
        <w:rPr>
          <w:rFonts w:eastAsia="Malgun Gothic" w:hint="eastAsia"/>
          <w:iCs/>
        </w:rPr>
        <w:t>)</w:t>
      </w:r>
      <w:r w:rsidRPr="00FB095D">
        <w:rPr>
          <w:rFonts w:eastAsia="Malgun Gothic"/>
          <w:iCs/>
        </w:rPr>
        <w:t>.</w:t>
      </w:r>
    </w:p>
    <w:p w14:paraId="4A602224" w14:textId="77777777" w:rsidR="003260DA" w:rsidRPr="00FB095D" w:rsidRDefault="003260DA" w:rsidP="00341550">
      <w:pPr>
        <w:pStyle w:val="ListParagraph"/>
        <w:numPr>
          <w:ilvl w:val="1"/>
          <w:numId w:val="271"/>
        </w:numPr>
        <w:rPr>
          <w:rFonts w:eastAsia="Malgun Gothic"/>
          <w:iCs/>
        </w:rPr>
      </w:pPr>
      <w:r w:rsidRPr="00FB095D">
        <w:rPr>
          <w:rFonts w:eastAsia="Malgun Gothic" w:hint="eastAsia"/>
          <w:iCs/>
        </w:rPr>
        <w:t xml:space="preserve">If the FFS part is not supported, this reverts the existing agreement </w:t>
      </w:r>
      <w:r w:rsidRPr="00FB095D">
        <w:rPr>
          <w:rFonts w:eastAsia="Malgun Gothic"/>
          <w:iCs/>
        </w:rPr>
        <w:t>“</w:t>
      </w:r>
      <w:r w:rsidRPr="00FB095D">
        <w:rPr>
          <w:rFonts w:hint="eastAsia"/>
        </w:rPr>
        <w:t xml:space="preserve">When SA and the associated data are transmitted in the same TTI, they can be </w:t>
      </w:r>
      <w:r w:rsidRPr="00FB095D">
        <w:t>transmitted</w:t>
      </w:r>
      <w:r w:rsidRPr="00FB095D">
        <w:rPr>
          <w:rFonts w:hint="eastAsia"/>
        </w:rPr>
        <w:t xml:space="preserve"> in non-adjacent RBs.</w:t>
      </w:r>
      <w:r w:rsidRPr="00FB095D">
        <w:rPr>
          <w:rFonts w:eastAsia="Malgun Gothic"/>
          <w:iCs/>
        </w:rPr>
        <w:t>”</w:t>
      </w:r>
    </w:p>
    <w:p w14:paraId="650A9AA3" w14:textId="77777777" w:rsidR="003260DA" w:rsidRPr="00FB095D" w:rsidRDefault="003260DA" w:rsidP="00341550">
      <w:pPr>
        <w:pStyle w:val="ListParagraph"/>
        <w:numPr>
          <w:ilvl w:val="1"/>
          <w:numId w:val="271"/>
        </w:numPr>
        <w:rPr>
          <w:rFonts w:eastAsia="Malgun Gothic"/>
          <w:iCs/>
        </w:rPr>
      </w:pPr>
      <w:r w:rsidRPr="00FB095D">
        <w:rPr>
          <w:rFonts w:eastAsia="Malgun Gothic" w:hint="eastAsia"/>
          <w:iCs/>
        </w:rPr>
        <w:t xml:space="preserve">Strive for not </w:t>
      </w:r>
      <w:r w:rsidRPr="00FB095D">
        <w:rPr>
          <w:rFonts w:eastAsia="Malgun Gothic"/>
          <w:iCs/>
        </w:rPr>
        <w:t>increasing</w:t>
      </w:r>
      <w:r w:rsidRPr="00FB095D">
        <w:rPr>
          <w:rFonts w:eastAsia="Malgun Gothic" w:hint="eastAsia"/>
          <w:iCs/>
        </w:rPr>
        <w:t xml:space="preserve"> the number of SA blind decoding to enable this.</w:t>
      </w:r>
    </w:p>
    <w:p w14:paraId="62DB5E11" w14:textId="10F62EA5" w:rsidR="003260DA" w:rsidRDefault="003260DA" w:rsidP="003260DA">
      <w:pPr>
        <w:rPr>
          <w:rFonts w:ascii="Times New Roman" w:eastAsia="Malgun Gothic" w:hAnsi="Times New Roman"/>
          <w:iCs/>
        </w:rPr>
      </w:pPr>
      <w:r w:rsidRPr="00FB095D">
        <w:rPr>
          <w:rFonts w:ascii="Times New Roman" w:eastAsia="Malgun Gothic" w:hAnsi="Times New Roman" w:hint="eastAsia"/>
          <w:iCs/>
        </w:rPr>
        <w:t>Continue discussion on the FFS part during this week (Qualcomm)</w:t>
      </w:r>
    </w:p>
    <w:p w14:paraId="14B49FE0" w14:textId="77777777" w:rsidR="003260DA" w:rsidRDefault="003260DA" w:rsidP="003260DA">
      <w:pPr>
        <w:rPr>
          <w:rFonts w:ascii="Times New Roman" w:eastAsia="Malgun Gothic" w:hAnsi="Times New Roman"/>
          <w:iCs/>
        </w:rPr>
      </w:pPr>
    </w:p>
    <w:p w14:paraId="706604DA" w14:textId="7EA853BC" w:rsidR="003260DA" w:rsidRPr="00FB095D" w:rsidRDefault="00A50E19" w:rsidP="003260DA">
      <w:pPr>
        <w:rPr>
          <w:rFonts w:ascii="Times New Roman" w:eastAsia="Malgun Gothic" w:hAnsi="Times New Roman"/>
          <w:b/>
          <w:iCs/>
        </w:rPr>
      </w:pPr>
      <w:hyperlink r:id="rId709" w:history="1">
        <w:r>
          <w:rPr>
            <w:rStyle w:val="Hyperlink"/>
            <w:rFonts w:ascii="Times New Roman" w:eastAsia="Malgun Gothic" w:hAnsi="Times New Roman"/>
            <w:b/>
            <w:iCs/>
          </w:rPr>
          <w:t>R1-165755</w:t>
        </w:r>
      </w:hyperlink>
      <w:r w:rsidR="003260DA" w:rsidRPr="00FB095D">
        <w:rPr>
          <w:rFonts w:ascii="Times New Roman" w:eastAsia="Malgun Gothic" w:hAnsi="Times New Roman" w:hint="eastAsia"/>
          <w:b/>
          <w:iCs/>
        </w:rPr>
        <w:tab/>
        <w:t>WF on resource pool configuration</w:t>
      </w:r>
      <w:r w:rsidR="003260DA" w:rsidRPr="00FB095D">
        <w:rPr>
          <w:rFonts w:ascii="Times New Roman" w:eastAsia="Malgun Gothic" w:hAnsi="Times New Roman" w:hint="eastAsia"/>
          <w:b/>
          <w:iCs/>
        </w:rPr>
        <w:tab/>
      </w:r>
      <w:r w:rsidR="003260DA" w:rsidRPr="00FB095D">
        <w:rPr>
          <w:rFonts w:ascii="Times New Roman" w:eastAsia="Malgun Gothic" w:hAnsi="Times New Roman"/>
          <w:b/>
          <w:iCs/>
        </w:rPr>
        <w:t>Huawei, HiSilicon, ZTE, NTT DoCoMo</w:t>
      </w:r>
    </w:p>
    <w:p w14:paraId="6AF81C76" w14:textId="77777777" w:rsidR="00FB095D" w:rsidRDefault="00FB095D" w:rsidP="003260D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w:t>
      </w:r>
    </w:p>
    <w:p w14:paraId="14D50D0B" w14:textId="4B68C710" w:rsidR="003260DA" w:rsidRPr="00D757F9" w:rsidRDefault="003260DA" w:rsidP="003260DA">
      <w:pPr>
        <w:rPr>
          <w:rFonts w:ascii="Times New Roman" w:eastAsia="Malgun Gothic" w:hAnsi="Times New Roman"/>
          <w:iCs/>
        </w:rPr>
      </w:pPr>
      <w:r>
        <w:rPr>
          <w:rFonts w:ascii="Times New Roman" w:eastAsia="Malgun Gothic" w:hAnsi="Times New Roman" w:hint="eastAsia"/>
          <w:iCs/>
        </w:rPr>
        <w:t>Proposed agreement:</w:t>
      </w:r>
    </w:p>
    <w:p w14:paraId="4C621D90" w14:textId="77777777" w:rsidR="003260DA" w:rsidRPr="00D757F9" w:rsidRDefault="003260DA" w:rsidP="00341550">
      <w:pPr>
        <w:numPr>
          <w:ilvl w:val="0"/>
          <w:numId w:val="158"/>
        </w:numPr>
        <w:rPr>
          <w:rFonts w:ascii="Times New Roman" w:eastAsia="Malgun Gothic" w:hAnsi="Times New Roman"/>
          <w:iCs/>
        </w:rPr>
      </w:pPr>
      <w:r w:rsidRPr="00D757F9">
        <w:rPr>
          <w:rFonts w:ascii="Times New Roman" w:eastAsia="Malgun Gothic" w:hAnsi="Times New Roman"/>
          <w:iCs/>
        </w:rPr>
        <w:t>For PC5-based V2V, time domain resource pool can be (pre)configured.</w:t>
      </w:r>
    </w:p>
    <w:p w14:paraId="6B14EA7D" w14:textId="77777777" w:rsidR="003260DA" w:rsidRPr="00D757F9" w:rsidRDefault="003260DA" w:rsidP="00341550">
      <w:pPr>
        <w:numPr>
          <w:ilvl w:val="0"/>
          <w:numId w:val="158"/>
        </w:numPr>
        <w:rPr>
          <w:rFonts w:ascii="Times New Roman" w:eastAsia="Malgun Gothic" w:hAnsi="Times New Roman"/>
          <w:iCs/>
        </w:rPr>
      </w:pPr>
      <w:r w:rsidRPr="00D757F9">
        <w:rPr>
          <w:rFonts w:ascii="Times New Roman" w:eastAsia="Malgun Gothic" w:hAnsi="Times New Roman"/>
          <w:iCs/>
        </w:rPr>
        <w:t>For PC5-based V2V, frequency domain resource pool can be (pre)configured.</w:t>
      </w:r>
    </w:p>
    <w:p w14:paraId="1C749AB3" w14:textId="77777777" w:rsidR="003260DA" w:rsidRPr="00D757F9" w:rsidRDefault="003260DA" w:rsidP="00341550">
      <w:pPr>
        <w:numPr>
          <w:ilvl w:val="0"/>
          <w:numId w:val="158"/>
        </w:numPr>
        <w:rPr>
          <w:rFonts w:ascii="Times New Roman" w:eastAsia="Malgun Gothic" w:hAnsi="Times New Roman"/>
          <w:iCs/>
        </w:rPr>
      </w:pPr>
      <w:r>
        <w:rPr>
          <w:rFonts w:ascii="Times New Roman" w:eastAsia="Malgun Gothic" w:hAnsi="Times New Roman" w:hint="eastAsia"/>
          <w:iCs/>
        </w:rPr>
        <w:t xml:space="preserve">At least for the case of transmitting SA and the associated data in the same subframe, </w:t>
      </w:r>
      <w:r w:rsidRPr="00D757F9">
        <w:rPr>
          <w:rFonts w:ascii="Times New Roman" w:eastAsia="Malgun Gothic" w:hAnsi="Times New Roman"/>
          <w:iCs/>
        </w:rPr>
        <w:t>UE can perform resource selection when a TB arrives (mode-2) or transmit when instructed by the eNB (mode-1).</w:t>
      </w:r>
    </w:p>
    <w:p w14:paraId="405F7E0C" w14:textId="77777777" w:rsidR="003260DA" w:rsidRDefault="003260DA" w:rsidP="003260DA">
      <w:pPr>
        <w:rPr>
          <w:rFonts w:ascii="Times New Roman" w:eastAsia="Malgun Gothic" w:hAnsi="Times New Roman"/>
          <w:iCs/>
        </w:rPr>
      </w:pPr>
      <w:r w:rsidRPr="00FB095D">
        <w:rPr>
          <w:rFonts w:ascii="Times New Roman" w:eastAsia="Malgun Gothic" w:hAnsi="Times New Roman" w:hint="eastAsia"/>
          <w:iCs/>
        </w:rPr>
        <w:t>Continue discussion during this week.</w:t>
      </w:r>
    </w:p>
    <w:p w14:paraId="0DA995BF" w14:textId="77777777" w:rsidR="00FB095D" w:rsidRDefault="00FB095D" w:rsidP="003260DA">
      <w:pPr>
        <w:rPr>
          <w:rFonts w:ascii="Times New Roman" w:eastAsia="Malgun Gothic" w:hAnsi="Times New Roman"/>
          <w:iCs/>
        </w:rPr>
      </w:pPr>
    </w:p>
    <w:p w14:paraId="3DE26733" w14:textId="77777777" w:rsidR="00FB095D" w:rsidRDefault="00FB095D" w:rsidP="003260DA">
      <w:pPr>
        <w:rPr>
          <w:rFonts w:ascii="Times New Roman" w:eastAsia="Malgun Gothic" w:hAnsi="Times New Roman"/>
          <w:iCs/>
        </w:rPr>
      </w:pPr>
    </w:p>
    <w:p w14:paraId="4635FC68"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4A57D60A" w14:textId="239E556D" w:rsidR="00FB095D" w:rsidRPr="00FB095D" w:rsidRDefault="00A50E19" w:rsidP="00FB095D">
      <w:pPr>
        <w:rPr>
          <w:rFonts w:ascii="Times New Roman" w:eastAsia="Malgun Gothic" w:hAnsi="Times New Roman"/>
          <w:iCs/>
        </w:rPr>
      </w:pPr>
      <w:hyperlink r:id="rId710" w:history="1">
        <w:r>
          <w:rPr>
            <w:rStyle w:val="Hyperlink"/>
            <w:rFonts w:ascii="Times New Roman" w:eastAsia="Malgun Gothic" w:hAnsi="Times New Roman"/>
            <w:iCs/>
          </w:rPr>
          <w:t>R1-164056</w:t>
        </w:r>
      </w:hyperlink>
      <w:r w:rsidR="00FB095D" w:rsidRPr="00FB095D">
        <w:rPr>
          <w:rFonts w:ascii="Times New Roman" w:eastAsia="Malgun Gothic" w:hAnsi="Times New Roman"/>
          <w:iCs/>
        </w:rPr>
        <w:tab/>
        <w:t>Resource pool design and multiplexing of SA and its associated data</w:t>
      </w:r>
      <w:r w:rsidR="00FB095D" w:rsidRPr="00FB095D">
        <w:rPr>
          <w:rFonts w:ascii="Times New Roman" w:eastAsia="Malgun Gothic" w:hAnsi="Times New Roman"/>
          <w:iCs/>
        </w:rPr>
        <w:tab/>
        <w:t>Huawei, HiSilicon</w:t>
      </w:r>
    </w:p>
    <w:p w14:paraId="26BB14C7" w14:textId="47388322" w:rsidR="00FB095D" w:rsidRPr="00FB095D" w:rsidRDefault="00A50E19" w:rsidP="00FB095D">
      <w:pPr>
        <w:rPr>
          <w:rFonts w:ascii="Times New Roman" w:eastAsia="Malgun Gothic" w:hAnsi="Times New Roman"/>
          <w:iCs/>
        </w:rPr>
      </w:pPr>
      <w:hyperlink r:id="rId711" w:history="1">
        <w:r>
          <w:rPr>
            <w:rStyle w:val="Hyperlink"/>
            <w:rFonts w:ascii="Times New Roman" w:eastAsia="Malgun Gothic" w:hAnsi="Times New Roman"/>
            <w:iCs/>
          </w:rPr>
          <w:t>R1-164140</w:t>
        </w:r>
      </w:hyperlink>
      <w:r w:rsidR="00FB095D" w:rsidRPr="00FB095D">
        <w:rPr>
          <w:rFonts w:ascii="Times New Roman" w:eastAsia="Malgun Gothic" w:hAnsi="Times New Roman"/>
          <w:iCs/>
        </w:rPr>
        <w:tab/>
        <w:t>Details of resource pool design for sidelink V2V communication</w:t>
      </w:r>
      <w:r w:rsidR="00FB095D" w:rsidRPr="00FB095D">
        <w:rPr>
          <w:rFonts w:ascii="Times New Roman" w:eastAsia="Malgun Gothic" w:hAnsi="Times New Roman"/>
          <w:iCs/>
        </w:rPr>
        <w:tab/>
        <w:t>Intel Corporation</w:t>
      </w:r>
    </w:p>
    <w:p w14:paraId="7218D348" w14:textId="3B6B07E6" w:rsidR="00FB095D" w:rsidRPr="00FB095D" w:rsidRDefault="00A50E19" w:rsidP="00FB095D">
      <w:pPr>
        <w:rPr>
          <w:rFonts w:ascii="Times New Roman" w:eastAsia="Malgun Gothic" w:hAnsi="Times New Roman"/>
          <w:iCs/>
        </w:rPr>
      </w:pPr>
      <w:hyperlink r:id="rId712" w:history="1">
        <w:r>
          <w:rPr>
            <w:rStyle w:val="Hyperlink"/>
            <w:rFonts w:ascii="Times New Roman" w:eastAsia="Malgun Gothic" w:hAnsi="Times New Roman"/>
            <w:iCs/>
          </w:rPr>
          <w:t>R1-164208</w:t>
        </w:r>
      </w:hyperlink>
      <w:r w:rsidR="00FB095D" w:rsidRPr="00FB095D">
        <w:rPr>
          <w:rFonts w:ascii="Times New Roman" w:eastAsia="Malgun Gothic" w:hAnsi="Times New Roman"/>
          <w:iCs/>
        </w:rPr>
        <w:tab/>
        <w:t>Resource pool  enhancement in PC5-based V2V</w:t>
      </w:r>
      <w:r w:rsidR="00FB095D" w:rsidRPr="00FB095D">
        <w:rPr>
          <w:rFonts w:ascii="Times New Roman" w:eastAsia="Malgun Gothic" w:hAnsi="Times New Roman"/>
          <w:iCs/>
        </w:rPr>
        <w:tab/>
        <w:t>CATT</w:t>
      </w:r>
    </w:p>
    <w:p w14:paraId="3D6E6BD0" w14:textId="0B580A97" w:rsidR="00FB095D" w:rsidRPr="00FB095D" w:rsidRDefault="00A50E19" w:rsidP="00FB095D">
      <w:pPr>
        <w:rPr>
          <w:rFonts w:ascii="Times New Roman" w:eastAsia="Malgun Gothic" w:hAnsi="Times New Roman"/>
          <w:iCs/>
        </w:rPr>
      </w:pPr>
      <w:hyperlink r:id="rId713" w:history="1">
        <w:r>
          <w:rPr>
            <w:rStyle w:val="Hyperlink"/>
            <w:rFonts w:ascii="Times New Roman" w:eastAsia="Malgun Gothic" w:hAnsi="Times New Roman"/>
            <w:iCs/>
          </w:rPr>
          <w:t>R1-164323</w:t>
        </w:r>
      </w:hyperlink>
      <w:r w:rsidR="00FB095D" w:rsidRPr="00FB095D">
        <w:rPr>
          <w:rFonts w:ascii="Times New Roman" w:eastAsia="Malgun Gothic" w:hAnsi="Times New Roman"/>
          <w:iCs/>
        </w:rPr>
        <w:tab/>
        <w:t>Discussion on Resource Pool for PC5 based V2V</w:t>
      </w:r>
      <w:r w:rsidR="00FB095D" w:rsidRPr="00FB095D">
        <w:rPr>
          <w:rFonts w:ascii="Times New Roman" w:eastAsia="Malgun Gothic" w:hAnsi="Times New Roman"/>
          <w:iCs/>
        </w:rPr>
        <w:tab/>
        <w:t>Fujitsu</w:t>
      </w:r>
    </w:p>
    <w:p w14:paraId="502AF1BD" w14:textId="1CC40ADE" w:rsidR="00FB095D" w:rsidRPr="00FB095D" w:rsidRDefault="00A50E19" w:rsidP="00FB095D">
      <w:pPr>
        <w:rPr>
          <w:rFonts w:ascii="Times New Roman" w:eastAsia="Malgun Gothic" w:hAnsi="Times New Roman"/>
          <w:iCs/>
        </w:rPr>
      </w:pPr>
      <w:hyperlink r:id="rId714" w:history="1">
        <w:r>
          <w:rPr>
            <w:rStyle w:val="Hyperlink"/>
            <w:rFonts w:ascii="Times New Roman" w:eastAsia="Malgun Gothic" w:hAnsi="Times New Roman"/>
            <w:iCs/>
          </w:rPr>
          <w:t>R1-164423</w:t>
        </w:r>
      </w:hyperlink>
      <w:r w:rsidR="00FB095D" w:rsidRPr="00FB095D">
        <w:rPr>
          <w:rFonts w:ascii="Times New Roman" w:eastAsia="Malgun Gothic" w:hAnsi="Times New Roman"/>
          <w:iCs/>
        </w:rPr>
        <w:tab/>
        <w:t>Resource pool design for V2V</w:t>
      </w:r>
      <w:r w:rsidR="00FB095D" w:rsidRPr="00FB095D">
        <w:rPr>
          <w:rFonts w:ascii="Times New Roman" w:eastAsia="Malgun Gothic" w:hAnsi="Times New Roman"/>
          <w:iCs/>
        </w:rPr>
        <w:tab/>
        <w:t>Qualcomm Incorporated</w:t>
      </w:r>
    </w:p>
    <w:p w14:paraId="1A88BE13" w14:textId="271CF17D" w:rsidR="00FB095D" w:rsidRPr="00FB095D" w:rsidRDefault="00A50E19" w:rsidP="00FB095D">
      <w:pPr>
        <w:rPr>
          <w:rFonts w:ascii="Times New Roman" w:eastAsia="Malgun Gothic" w:hAnsi="Times New Roman"/>
          <w:iCs/>
        </w:rPr>
      </w:pPr>
      <w:hyperlink r:id="rId715" w:history="1">
        <w:r>
          <w:rPr>
            <w:rStyle w:val="Hyperlink"/>
            <w:rFonts w:ascii="Times New Roman" w:eastAsia="Malgun Gothic" w:hAnsi="Times New Roman"/>
            <w:iCs/>
          </w:rPr>
          <w:t>R1-164424</w:t>
        </w:r>
      </w:hyperlink>
      <w:r w:rsidR="00FB095D" w:rsidRPr="00FB095D">
        <w:rPr>
          <w:rFonts w:ascii="Times New Roman" w:eastAsia="Malgun Gothic" w:hAnsi="Times New Roman"/>
          <w:iCs/>
        </w:rPr>
        <w:tab/>
        <w:t>MPR for same subframe control and data transmission for V2V</w:t>
      </w:r>
      <w:r w:rsidR="00FB095D" w:rsidRPr="00FB095D">
        <w:rPr>
          <w:rFonts w:ascii="Times New Roman" w:eastAsia="Malgun Gothic" w:hAnsi="Times New Roman"/>
          <w:iCs/>
        </w:rPr>
        <w:tab/>
        <w:t>Qualcomm Incorporated</w:t>
      </w:r>
    </w:p>
    <w:p w14:paraId="0AF08D49" w14:textId="696CA1AF" w:rsidR="00FB095D" w:rsidRPr="00FB095D" w:rsidRDefault="00A50E19" w:rsidP="00FB095D">
      <w:pPr>
        <w:rPr>
          <w:rFonts w:ascii="Times New Roman" w:eastAsia="Malgun Gothic" w:hAnsi="Times New Roman"/>
          <w:iCs/>
        </w:rPr>
      </w:pPr>
      <w:hyperlink r:id="rId716" w:history="1">
        <w:r>
          <w:rPr>
            <w:rStyle w:val="Hyperlink"/>
            <w:rFonts w:ascii="Times New Roman" w:eastAsia="Malgun Gothic" w:hAnsi="Times New Roman"/>
            <w:iCs/>
          </w:rPr>
          <w:t>R1-164476</w:t>
        </w:r>
      </w:hyperlink>
      <w:r w:rsidR="00FB095D" w:rsidRPr="00FB095D">
        <w:rPr>
          <w:rFonts w:ascii="Times New Roman" w:eastAsia="Malgun Gothic" w:hAnsi="Times New Roman"/>
          <w:iCs/>
        </w:rPr>
        <w:tab/>
        <w:t>Resource pool design for collision detection and handling</w:t>
      </w:r>
      <w:r w:rsidR="00FB095D" w:rsidRPr="00FB095D">
        <w:rPr>
          <w:rFonts w:ascii="Times New Roman" w:eastAsia="Malgun Gothic" w:hAnsi="Times New Roman"/>
          <w:iCs/>
        </w:rPr>
        <w:tab/>
        <w:t>NEC</w:t>
      </w:r>
    </w:p>
    <w:p w14:paraId="4968EDB4" w14:textId="6EDEE027" w:rsidR="00FB095D" w:rsidRPr="00FB095D" w:rsidRDefault="00A50E19" w:rsidP="00FB095D">
      <w:pPr>
        <w:rPr>
          <w:rFonts w:ascii="Times New Roman" w:eastAsia="Malgun Gothic" w:hAnsi="Times New Roman"/>
          <w:iCs/>
        </w:rPr>
      </w:pPr>
      <w:hyperlink r:id="rId717" w:history="1">
        <w:r>
          <w:rPr>
            <w:rStyle w:val="Hyperlink"/>
            <w:rFonts w:ascii="Times New Roman" w:eastAsia="Malgun Gothic" w:hAnsi="Times New Roman"/>
            <w:iCs/>
          </w:rPr>
          <w:t>R1-164516</w:t>
        </w:r>
      </w:hyperlink>
      <w:r w:rsidR="00FB095D" w:rsidRPr="00FB095D">
        <w:rPr>
          <w:rFonts w:ascii="Times New Roman" w:eastAsia="Malgun Gothic" w:hAnsi="Times New Roman"/>
          <w:iCs/>
        </w:rPr>
        <w:tab/>
        <w:t>Discussion on remaining issues on resource pool design for PC5 based V2V</w:t>
      </w:r>
      <w:r w:rsidR="00FB095D" w:rsidRPr="00FB095D">
        <w:rPr>
          <w:rFonts w:ascii="Times New Roman" w:eastAsia="Malgun Gothic" w:hAnsi="Times New Roman"/>
          <w:iCs/>
        </w:rPr>
        <w:tab/>
        <w:t>LG Electronics</w:t>
      </w:r>
    </w:p>
    <w:p w14:paraId="5973F778" w14:textId="27D5D17A" w:rsidR="00FB095D" w:rsidRPr="00FB095D" w:rsidRDefault="00A50E19" w:rsidP="00FB095D">
      <w:pPr>
        <w:rPr>
          <w:rFonts w:ascii="Times New Roman" w:eastAsia="Malgun Gothic" w:hAnsi="Times New Roman"/>
          <w:iCs/>
        </w:rPr>
      </w:pPr>
      <w:hyperlink r:id="rId718" w:history="1">
        <w:r>
          <w:rPr>
            <w:rStyle w:val="Hyperlink"/>
            <w:rFonts w:ascii="Times New Roman" w:eastAsia="Malgun Gothic" w:hAnsi="Times New Roman"/>
            <w:iCs/>
          </w:rPr>
          <w:t>R1-164646</w:t>
        </w:r>
      </w:hyperlink>
      <w:r w:rsidR="00FB095D" w:rsidRPr="00FB095D">
        <w:rPr>
          <w:rFonts w:ascii="Times New Roman" w:eastAsia="Malgun Gothic" w:hAnsi="Times New Roman"/>
          <w:iCs/>
        </w:rPr>
        <w:tab/>
        <w:t>Resource pool for V2V</w:t>
      </w:r>
      <w:r w:rsidR="00FB095D" w:rsidRPr="00FB095D">
        <w:rPr>
          <w:rFonts w:ascii="Times New Roman" w:eastAsia="Malgun Gothic" w:hAnsi="Times New Roman"/>
          <w:iCs/>
        </w:rPr>
        <w:tab/>
        <w:t>Lenovo (Beijing) Ltd</w:t>
      </w:r>
    </w:p>
    <w:p w14:paraId="50E991B5" w14:textId="61B6186D" w:rsidR="00FB095D" w:rsidRPr="00FB095D" w:rsidRDefault="00A50E19" w:rsidP="00FB095D">
      <w:pPr>
        <w:rPr>
          <w:rFonts w:ascii="Times New Roman" w:eastAsia="Malgun Gothic" w:hAnsi="Times New Roman"/>
          <w:iCs/>
        </w:rPr>
      </w:pPr>
      <w:hyperlink r:id="rId719" w:history="1">
        <w:r>
          <w:rPr>
            <w:rStyle w:val="Hyperlink"/>
            <w:rFonts w:ascii="Times New Roman" w:eastAsia="Malgun Gothic" w:hAnsi="Times New Roman"/>
            <w:iCs/>
          </w:rPr>
          <w:t>R1-164764</w:t>
        </w:r>
      </w:hyperlink>
      <w:r w:rsidR="00FB095D" w:rsidRPr="00FB095D">
        <w:rPr>
          <w:rFonts w:ascii="Times New Roman" w:eastAsia="Malgun Gothic" w:hAnsi="Times New Roman"/>
          <w:iCs/>
        </w:rPr>
        <w:tab/>
        <w:t>Details on resource pool design</w:t>
      </w:r>
      <w:r w:rsidR="00FB095D" w:rsidRPr="00FB095D">
        <w:rPr>
          <w:rFonts w:ascii="Times New Roman" w:eastAsia="Malgun Gothic" w:hAnsi="Times New Roman"/>
          <w:iCs/>
        </w:rPr>
        <w:tab/>
        <w:t>Samsung</w:t>
      </w:r>
    </w:p>
    <w:p w14:paraId="2B87A1CD" w14:textId="55FEAC0F" w:rsidR="00FB095D" w:rsidRPr="00FB095D" w:rsidRDefault="00A50E19" w:rsidP="00FB095D">
      <w:pPr>
        <w:rPr>
          <w:rFonts w:ascii="Times New Roman" w:eastAsia="Malgun Gothic" w:hAnsi="Times New Roman"/>
          <w:iCs/>
        </w:rPr>
      </w:pPr>
      <w:hyperlink r:id="rId720" w:history="1">
        <w:r>
          <w:rPr>
            <w:rStyle w:val="Hyperlink"/>
            <w:rFonts w:ascii="Times New Roman" w:eastAsia="Malgun Gothic" w:hAnsi="Times New Roman"/>
            <w:iCs/>
          </w:rPr>
          <w:t>R1-164903</w:t>
        </w:r>
      </w:hyperlink>
      <w:r w:rsidR="00FB095D" w:rsidRPr="00FB095D">
        <w:rPr>
          <w:rFonts w:ascii="Times New Roman" w:eastAsia="Malgun Gothic" w:hAnsi="Times New Roman"/>
          <w:iCs/>
        </w:rPr>
        <w:tab/>
        <w:t>Enhancement on V2V geo-based resource pool</w:t>
      </w:r>
      <w:r w:rsidR="00FB095D" w:rsidRPr="00FB095D">
        <w:rPr>
          <w:rFonts w:ascii="Times New Roman" w:eastAsia="Malgun Gothic" w:hAnsi="Times New Roman"/>
          <w:iCs/>
        </w:rPr>
        <w:tab/>
        <w:t>Beijing Xinwei Telecom Techn.</w:t>
      </w:r>
    </w:p>
    <w:p w14:paraId="0D56EF2C" w14:textId="5875D85C" w:rsidR="00FB095D" w:rsidRPr="00FB095D" w:rsidRDefault="00A50E19" w:rsidP="00FB095D">
      <w:pPr>
        <w:rPr>
          <w:rFonts w:ascii="Times New Roman" w:eastAsia="Malgun Gothic" w:hAnsi="Times New Roman"/>
          <w:iCs/>
        </w:rPr>
      </w:pPr>
      <w:hyperlink r:id="rId721" w:history="1">
        <w:r>
          <w:rPr>
            <w:rStyle w:val="Hyperlink"/>
            <w:rFonts w:ascii="Times New Roman" w:eastAsia="Malgun Gothic" w:hAnsi="Times New Roman"/>
            <w:iCs/>
          </w:rPr>
          <w:t>R1-164965</w:t>
        </w:r>
      </w:hyperlink>
      <w:r w:rsidR="00FB095D" w:rsidRPr="00FB095D">
        <w:rPr>
          <w:rFonts w:ascii="Times New Roman" w:eastAsia="Malgun Gothic" w:hAnsi="Times New Roman"/>
          <w:iCs/>
        </w:rPr>
        <w:tab/>
        <w:t>Discussion on resource pools and SA resource pattern</w:t>
      </w:r>
      <w:r w:rsidR="00FB095D" w:rsidRPr="00FB095D">
        <w:rPr>
          <w:rFonts w:ascii="Times New Roman" w:eastAsia="Malgun Gothic" w:hAnsi="Times New Roman"/>
          <w:iCs/>
        </w:rPr>
        <w:tab/>
        <w:t>ZTE</w:t>
      </w:r>
    </w:p>
    <w:p w14:paraId="5B221937" w14:textId="4AE5A45B" w:rsidR="00FB095D" w:rsidRPr="00FB095D" w:rsidRDefault="00A50E19" w:rsidP="00FB095D">
      <w:pPr>
        <w:rPr>
          <w:rFonts w:ascii="Times New Roman" w:eastAsia="Malgun Gothic" w:hAnsi="Times New Roman"/>
          <w:iCs/>
        </w:rPr>
      </w:pPr>
      <w:hyperlink r:id="rId722" w:history="1">
        <w:r>
          <w:rPr>
            <w:rStyle w:val="Hyperlink"/>
            <w:rFonts w:ascii="Times New Roman" w:eastAsia="Malgun Gothic" w:hAnsi="Times New Roman"/>
            <w:iCs/>
          </w:rPr>
          <w:t>R1-165066</w:t>
        </w:r>
      </w:hyperlink>
      <w:r w:rsidR="00FB095D" w:rsidRPr="00FB095D">
        <w:rPr>
          <w:rFonts w:ascii="Times New Roman" w:eastAsia="Malgun Gothic" w:hAnsi="Times New Roman"/>
          <w:iCs/>
        </w:rPr>
        <w:tab/>
        <w:t>Details of V2V resource pool design</w:t>
      </w:r>
      <w:r w:rsidR="00FB095D" w:rsidRPr="00FB095D">
        <w:rPr>
          <w:rFonts w:ascii="Times New Roman" w:eastAsia="Malgun Gothic" w:hAnsi="Times New Roman"/>
          <w:iCs/>
        </w:rPr>
        <w:tab/>
        <w:t>Potevio</w:t>
      </w:r>
    </w:p>
    <w:p w14:paraId="462E2F97" w14:textId="4A7BB1FC" w:rsidR="00FB095D" w:rsidRPr="00FB095D" w:rsidRDefault="00A50E19" w:rsidP="00FB095D">
      <w:pPr>
        <w:rPr>
          <w:rFonts w:ascii="Times New Roman" w:eastAsia="Malgun Gothic" w:hAnsi="Times New Roman"/>
          <w:iCs/>
        </w:rPr>
      </w:pPr>
      <w:hyperlink r:id="rId723" w:history="1">
        <w:r>
          <w:rPr>
            <w:rStyle w:val="Hyperlink"/>
            <w:rFonts w:ascii="Times New Roman" w:eastAsia="Malgun Gothic" w:hAnsi="Times New Roman"/>
            <w:iCs/>
          </w:rPr>
          <w:t>R1-165195</w:t>
        </w:r>
      </w:hyperlink>
      <w:r w:rsidR="00FB095D" w:rsidRPr="00FB095D">
        <w:rPr>
          <w:rFonts w:ascii="Times New Roman" w:eastAsia="Malgun Gothic" w:hAnsi="Times New Roman"/>
          <w:iCs/>
        </w:rPr>
        <w:tab/>
        <w:t>Discussion on resource pool for PC5 based V2V communications</w:t>
      </w:r>
      <w:r w:rsidR="00FB095D" w:rsidRPr="00FB095D">
        <w:rPr>
          <w:rFonts w:ascii="Times New Roman" w:eastAsia="Malgun Gothic" w:hAnsi="Times New Roman"/>
          <w:iCs/>
        </w:rPr>
        <w:tab/>
        <w:t>NTT DOCOMO, INC.</w:t>
      </w:r>
    </w:p>
    <w:p w14:paraId="2A7374F7" w14:textId="076353AC" w:rsidR="003260DA" w:rsidRPr="004E5015" w:rsidRDefault="00A50E19" w:rsidP="003260DA">
      <w:pPr>
        <w:rPr>
          <w:rFonts w:ascii="Times New Roman" w:eastAsia="Malgun Gothic" w:hAnsi="Times New Roman"/>
          <w:iCs/>
        </w:rPr>
      </w:pPr>
      <w:hyperlink r:id="rId724" w:history="1">
        <w:r>
          <w:rPr>
            <w:rStyle w:val="Hyperlink"/>
            <w:rFonts w:ascii="Times New Roman" w:eastAsia="Malgun Gothic" w:hAnsi="Times New Roman"/>
            <w:iCs/>
          </w:rPr>
          <w:t>R1-165273</w:t>
        </w:r>
      </w:hyperlink>
      <w:r w:rsidR="00FB095D" w:rsidRPr="00FB095D">
        <w:rPr>
          <w:rFonts w:ascii="Times New Roman" w:eastAsia="Malgun Gothic" w:hAnsi="Times New Roman"/>
          <w:iCs/>
        </w:rPr>
        <w:tab/>
        <w:t>Subbands and measurements for sensing for V2V over PC5</w:t>
      </w:r>
      <w:r w:rsidR="00FB095D" w:rsidRPr="00FB095D">
        <w:rPr>
          <w:rFonts w:ascii="Times New Roman" w:eastAsia="Malgun Gothic" w:hAnsi="Times New Roman"/>
          <w:iCs/>
        </w:rPr>
        <w:tab/>
        <w:t>Ericsson</w:t>
      </w:r>
    </w:p>
    <w:p w14:paraId="2A5B0312" w14:textId="77777777" w:rsidR="003260DA" w:rsidRPr="009B06A8" w:rsidRDefault="003260DA" w:rsidP="00FB095D">
      <w:pPr>
        <w:pStyle w:val="Heading4"/>
      </w:pPr>
      <w:bookmarkStart w:id="74" w:name="_Toc459224609"/>
      <w:r w:rsidRPr="009B06A8">
        <w:t>Scheduling assignment</w:t>
      </w:r>
      <w:bookmarkEnd w:id="74"/>
    </w:p>
    <w:p w14:paraId="00918D21" w14:textId="77777777" w:rsidR="003260DA" w:rsidRDefault="003260DA" w:rsidP="003260DA">
      <w:pPr>
        <w:rPr>
          <w:rFonts w:ascii="Times New Roman" w:eastAsia="Malgun Gothic" w:hAnsi="Times New Roman"/>
          <w:iCs/>
        </w:rPr>
      </w:pPr>
      <w:r w:rsidRPr="00C51F5C">
        <w:rPr>
          <w:rFonts w:ascii="Times New Roman" w:eastAsia="Malgun Gothic" w:hAnsi="Times New Roman"/>
          <w:iCs/>
        </w:rPr>
        <w:t>Including the content of SCI</w:t>
      </w:r>
    </w:p>
    <w:p w14:paraId="6ADFD851" w14:textId="77777777" w:rsidR="003260DA" w:rsidRPr="00C51F5C" w:rsidRDefault="003260DA" w:rsidP="003260DA">
      <w:pPr>
        <w:rPr>
          <w:rFonts w:ascii="Times New Roman" w:eastAsia="Malgun Gothic" w:hAnsi="Times New Roman"/>
          <w:iCs/>
        </w:rPr>
      </w:pPr>
    </w:p>
    <w:p w14:paraId="287A9783" w14:textId="20C82920" w:rsidR="003260DA" w:rsidRPr="00432718" w:rsidRDefault="00A50E19" w:rsidP="003260DA">
      <w:pPr>
        <w:rPr>
          <w:rFonts w:ascii="Times New Roman" w:eastAsia="Malgun Gothic" w:hAnsi="Times New Roman"/>
          <w:iCs/>
        </w:rPr>
      </w:pPr>
      <w:hyperlink r:id="rId725" w:history="1">
        <w:r>
          <w:rPr>
            <w:rStyle w:val="Hyperlink"/>
            <w:rFonts w:ascii="Times New Roman" w:eastAsia="Malgun Gothic" w:hAnsi="Times New Roman"/>
            <w:iCs/>
          </w:rPr>
          <w:t>R1-164103</w:t>
        </w:r>
      </w:hyperlink>
      <w:r w:rsidR="003260DA" w:rsidRPr="00432718">
        <w:rPr>
          <w:rFonts w:ascii="Times New Roman" w:eastAsia="Malgun Gothic" w:hAnsi="Times New Roman"/>
          <w:iCs/>
        </w:rPr>
        <w:tab/>
        <w:t>Discussion on SCI contents for V2V</w:t>
      </w:r>
      <w:r w:rsidR="003260DA" w:rsidRPr="00432718">
        <w:rPr>
          <w:rFonts w:ascii="Times New Roman" w:eastAsia="Malgun Gothic" w:hAnsi="Times New Roman"/>
          <w:iCs/>
        </w:rPr>
        <w:tab/>
        <w:t>Huawei, HiSilicon</w:t>
      </w:r>
    </w:p>
    <w:p w14:paraId="021333D1" w14:textId="7DDB5C83" w:rsidR="003260DA" w:rsidRPr="00432718" w:rsidRDefault="00A50E19" w:rsidP="003260DA">
      <w:pPr>
        <w:rPr>
          <w:rFonts w:ascii="Times New Roman" w:eastAsia="Malgun Gothic" w:hAnsi="Times New Roman"/>
          <w:iCs/>
        </w:rPr>
      </w:pPr>
      <w:hyperlink r:id="rId726" w:history="1">
        <w:r>
          <w:rPr>
            <w:rStyle w:val="Hyperlink"/>
            <w:rFonts w:ascii="Times New Roman" w:eastAsia="Malgun Gothic" w:hAnsi="Times New Roman"/>
            <w:iCs/>
          </w:rPr>
          <w:t>R1-164141</w:t>
        </w:r>
      </w:hyperlink>
      <w:r w:rsidR="003260DA" w:rsidRPr="00432718">
        <w:rPr>
          <w:rFonts w:ascii="Times New Roman" w:eastAsia="Malgun Gothic" w:hAnsi="Times New Roman"/>
          <w:iCs/>
        </w:rPr>
        <w:tab/>
        <w:t>Scheduling assignment for sidelink V2V communication</w:t>
      </w:r>
      <w:r w:rsidR="003260DA" w:rsidRPr="00432718">
        <w:rPr>
          <w:rFonts w:ascii="Times New Roman" w:eastAsia="Malgun Gothic" w:hAnsi="Times New Roman"/>
          <w:iCs/>
        </w:rPr>
        <w:tab/>
        <w:t>Intel Corporation</w:t>
      </w:r>
    </w:p>
    <w:p w14:paraId="35B78762" w14:textId="1CA3BF90" w:rsidR="003260DA" w:rsidRPr="00432718" w:rsidRDefault="00A50E19" w:rsidP="003260DA">
      <w:pPr>
        <w:rPr>
          <w:rFonts w:ascii="Times New Roman" w:eastAsia="Malgun Gothic" w:hAnsi="Times New Roman"/>
          <w:iCs/>
        </w:rPr>
      </w:pPr>
      <w:hyperlink r:id="rId727" w:history="1">
        <w:r>
          <w:rPr>
            <w:rStyle w:val="Hyperlink"/>
            <w:rFonts w:ascii="Times New Roman" w:eastAsia="Malgun Gothic" w:hAnsi="Times New Roman"/>
            <w:iCs/>
          </w:rPr>
          <w:t>R1-164209</w:t>
        </w:r>
      </w:hyperlink>
      <w:r w:rsidR="003260DA" w:rsidRPr="00432718">
        <w:rPr>
          <w:rFonts w:ascii="Times New Roman" w:eastAsia="Malgun Gothic" w:hAnsi="Times New Roman"/>
          <w:iCs/>
        </w:rPr>
        <w:tab/>
        <w:t>Discussion on contents of scheduling assignment</w:t>
      </w:r>
      <w:r w:rsidR="003260DA" w:rsidRPr="00432718">
        <w:rPr>
          <w:rFonts w:ascii="Times New Roman" w:eastAsia="Malgun Gothic" w:hAnsi="Times New Roman"/>
          <w:iCs/>
        </w:rPr>
        <w:tab/>
        <w:t>CATT</w:t>
      </w:r>
    </w:p>
    <w:p w14:paraId="5CD185C1" w14:textId="26672D77" w:rsidR="003260DA" w:rsidRPr="00432718" w:rsidRDefault="00A50E19" w:rsidP="003260DA">
      <w:pPr>
        <w:rPr>
          <w:rFonts w:ascii="Times New Roman" w:eastAsia="Malgun Gothic" w:hAnsi="Times New Roman"/>
          <w:iCs/>
        </w:rPr>
      </w:pPr>
      <w:hyperlink r:id="rId728" w:history="1">
        <w:r>
          <w:rPr>
            <w:rStyle w:val="Hyperlink"/>
            <w:rFonts w:ascii="Times New Roman" w:eastAsia="Malgun Gothic" w:hAnsi="Times New Roman"/>
            <w:iCs/>
          </w:rPr>
          <w:t>R1-164425</w:t>
        </w:r>
      </w:hyperlink>
      <w:r w:rsidR="003260DA" w:rsidRPr="00432718">
        <w:rPr>
          <w:rFonts w:ascii="Times New Roman" w:eastAsia="Malgun Gothic" w:hAnsi="Times New Roman"/>
          <w:iCs/>
        </w:rPr>
        <w:tab/>
        <w:t>Scheduling Assignments for V2V</w:t>
      </w:r>
      <w:r w:rsidR="003260DA" w:rsidRPr="00432718">
        <w:rPr>
          <w:rFonts w:ascii="Times New Roman" w:eastAsia="Malgun Gothic" w:hAnsi="Times New Roman"/>
          <w:iCs/>
        </w:rPr>
        <w:tab/>
        <w:t>Qualcomm Incorporated</w:t>
      </w:r>
    </w:p>
    <w:p w14:paraId="6D053512" w14:textId="5E2491DB" w:rsidR="003260DA" w:rsidRPr="00432718" w:rsidRDefault="00A50E19" w:rsidP="003260DA">
      <w:pPr>
        <w:rPr>
          <w:rFonts w:ascii="Times New Roman" w:eastAsia="Malgun Gothic" w:hAnsi="Times New Roman"/>
          <w:iCs/>
        </w:rPr>
      </w:pPr>
      <w:hyperlink r:id="rId729" w:history="1">
        <w:r>
          <w:rPr>
            <w:rStyle w:val="Hyperlink"/>
            <w:rFonts w:ascii="Times New Roman" w:eastAsia="Malgun Gothic" w:hAnsi="Times New Roman"/>
            <w:iCs/>
          </w:rPr>
          <w:t>R1-164517</w:t>
        </w:r>
      </w:hyperlink>
      <w:r w:rsidR="003260DA" w:rsidRPr="00432718">
        <w:rPr>
          <w:rFonts w:ascii="Times New Roman" w:eastAsia="Malgun Gothic" w:hAnsi="Times New Roman"/>
          <w:iCs/>
        </w:rPr>
        <w:tab/>
        <w:t>Discussion on details of scheduling assignment for PC5 based V2V</w:t>
      </w:r>
      <w:r w:rsidR="003260DA" w:rsidRPr="00432718">
        <w:rPr>
          <w:rFonts w:ascii="Times New Roman" w:eastAsia="Malgun Gothic" w:hAnsi="Times New Roman"/>
          <w:iCs/>
        </w:rPr>
        <w:tab/>
        <w:t>LG Electronics</w:t>
      </w:r>
    </w:p>
    <w:p w14:paraId="7BD1EC52" w14:textId="3D98C326" w:rsidR="003260DA" w:rsidRPr="00432718" w:rsidRDefault="00A50E19" w:rsidP="003260DA">
      <w:pPr>
        <w:rPr>
          <w:rFonts w:ascii="Times New Roman" w:eastAsia="Malgun Gothic" w:hAnsi="Times New Roman"/>
          <w:iCs/>
        </w:rPr>
      </w:pPr>
      <w:hyperlink r:id="rId730" w:history="1">
        <w:r>
          <w:rPr>
            <w:rStyle w:val="Hyperlink"/>
            <w:rFonts w:ascii="Times New Roman" w:eastAsia="Malgun Gothic" w:hAnsi="Times New Roman"/>
            <w:iCs/>
          </w:rPr>
          <w:t>R1-164636</w:t>
        </w:r>
      </w:hyperlink>
      <w:r w:rsidR="003260DA" w:rsidRPr="00432718">
        <w:rPr>
          <w:rFonts w:ascii="Times New Roman" w:eastAsia="Malgun Gothic" w:hAnsi="Times New Roman"/>
          <w:iCs/>
        </w:rPr>
        <w:tab/>
        <w:t>SA contents for V2V</w:t>
      </w:r>
      <w:r w:rsidR="003260DA" w:rsidRPr="00432718">
        <w:rPr>
          <w:rFonts w:ascii="Times New Roman" w:eastAsia="Malgun Gothic" w:hAnsi="Times New Roman"/>
          <w:iCs/>
        </w:rPr>
        <w:tab/>
        <w:t>Lenovo (Beijing) Ltd</w:t>
      </w:r>
    </w:p>
    <w:p w14:paraId="3F63FE80" w14:textId="47ED5B1E" w:rsidR="003260DA" w:rsidRPr="00432718" w:rsidRDefault="00A50E19" w:rsidP="003260DA">
      <w:pPr>
        <w:rPr>
          <w:rFonts w:ascii="Times New Roman" w:eastAsia="Malgun Gothic" w:hAnsi="Times New Roman"/>
          <w:iCs/>
        </w:rPr>
      </w:pPr>
      <w:hyperlink r:id="rId731" w:history="1">
        <w:r>
          <w:rPr>
            <w:rStyle w:val="Hyperlink"/>
            <w:rFonts w:ascii="Times New Roman" w:eastAsia="Malgun Gothic" w:hAnsi="Times New Roman"/>
            <w:iCs/>
          </w:rPr>
          <w:t>R1-164765</w:t>
        </w:r>
      </w:hyperlink>
      <w:r w:rsidR="003260DA" w:rsidRPr="00432718">
        <w:rPr>
          <w:rFonts w:ascii="Times New Roman" w:eastAsia="Malgun Gothic" w:hAnsi="Times New Roman"/>
          <w:iCs/>
        </w:rPr>
        <w:tab/>
        <w:t>Discussion on SCI contents</w:t>
      </w:r>
      <w:r w:rsidR="003260DA" w:rsidRPr="00432718">
        <w:rPr>
          <w:rFonts w:ascii="Times New Roman" w:eastAsia="Malgun Gothic" w:hAnsi="Times New Roman"/>
          <w:iCs/>
        </w:rPr>
        <w:tab/>
        <w:t>Samsung</w:t>
      </w:r>
    </w:p>
    <w:p w14:paraId="7A273FF3" w14:textId="2E82B9FC" w:rsidR="003260DA" w:rsidRPr="00432718" w:rsidRDefault="00A50E19" w:rsidP="003260DA">
      <w:pPr>
        <w:rPr>
          <w:rFonts w:ascii="Times New Roman" w:eastAsia="Malgun Gothic" w:hAnsi="Times New Roman"/>
          <w:iCs/>
        </w:rPr>
      </w:pPr>
      <w:hyperlink r:id="rId732" w:history="1">
        <w:r>
          <w:rPr>
            <w:rStyle w:val="Hyperlink"/>
            <w:rFonts w:ascii="Times New Roman" w:eastAsia="Malgun Gothic" w:hAnsi="Times New Roman"/>
            <w:iCs/>
          </w:rPr>
          <w:t>R1-164817</w:t>
        </w:r>
      </w:hyperlink>
      <w:r w:rsidR="003260DA" w:rsidRPr="00432718">
        <w:rPr>
          <w:rFonts w:ascii="Times New Roman" w:eastAsia="Malgun Gothic" w:hAnsi="Times New Roman"/>
          <w:iCs/>
        </w:rPr>
        <w:tab/>
        <w:t>Variable number of transmissions for V2V</w:t>
      </w:r>
      <w:r w:rsidR="003260DA" w:rsidRPr="00432718">
        <w:rPr>
          <w:rFonts w:ascii="Times New Roman" w:eastAsia="Malgun Gothic" w:hAnsi="Times New Roman"/>
          <w:iCs/>
        </w:rPr>
        <w:tab/>
        <w:t>Huawei, HiSilicon</w:t>
      </w:r>
    </w:p>
    <w:p w14:paraId="4ECD4A1B" w14:textId="2CADE912" w:rsidR="003260DA" w:rsidRPr="00432718" w:rsidRDefault="00A50E19" w:rsidP="003260DA">
      <w:pPr>
        <w:rPr>
          <w:rFonts w:ascii="Times New Roman" w:eastAsia="Malgun Gothic" w:hAnsi="Times New Roman"/>
          <w:iCs/>
        </w:rPr>
      </w:pPr>
      <w:hyperlink r:id="rId733" w:history="1">
        <w:r>
          <w:rPr>
            <w:rStyle w:val="Hyperlink"/>
            <w:rFonts w:ascii="Times New Roman" w:eastAsia="Malgun Gothic" w:hAnsi="Times New Roman"/>
            <w:iCs/>
          </w:rPr>
          <w:t>R1-164907</w:t>
        </w:r>
      </w:hyperlink>
      <w:r w:rsidR="003260DA" w:rsidRPr="00432718">
        <w:rPr>
          <w:rFonts w:ascii="Times New Roman" w:eastAsia="Malgun Gothic" w:hAnsi="Times New Roman"/>
          <w:iCs/>
        </w:rPr>
        <w:tab/>
        <w:t>Repetition and relationship between SA and associated data</w:t>
      </w:r>
      <w:r w:rsidR="003260DA" w:rsidRPr="00432718">
        <w:rPr>
          <w:rFonts w:ascii="Times New Roman" w:eastAsia="Malgun Gothic" w:hAnsi="Times New Roman"/>
          <w:iCs/>
        </w:rPr>
        <w:tab/>
        <w:t>Panasonic</w:t>
      </w:r>
    </w:p>
    <w:p w14:paraId="34A0DF53" w14:textId="45368F1F" w:rsidR="003260DA" w:rsidRPr="0099296B" w:rsidRDefault="00A50E19" w:rsidP="003260DA">
      <w:pPr>
        <w:rPr>
          <w:rFonts w:ascii="Times New Roman" w:eastAsia="Malgun Gothic" w:hAnsi="Times New Roman"/>
          <w:iCs/>
          <w:lang w:val="fr-FR"/>
        </w:rPr>
      </w:pPr>
      <w:hyperlink r:id="rId734" w:history="1">
        <w:r>
          <w:rPr>
            <w:rStyle w:val="Hyperlink"/>
            <w:rFonts w:ascii="Times New Roman" w:eastAsia="Malgun Gothic" w:hAnsi="Times New Roman"/>
            <w:iCs/>
            <w:lang w:val="fr-FR"/>
          </w:rPr>
          <w:t>R1-164966</w:t>
        </w:r>
      </w:hyperlink>
      <w:r w:rsidR="003260DA" w:rsidRPr="0099296B">
        <w:rPr>
          <w:rFonts w:ascii="Times New Roman" w:eastAsia="Malgun Gothic" w:hAnsi="Times New Roman"/>
          <w:iCs/>
          <w:lang w:val="fr-FR"/>
        </w:rPr>
        <w:tab/>
        <w:t>Discussion on SA content</w:t>
      </w:r>
      <w:r w:rsidR="003260DA" w:rsidRPr="0099296B">
        <w:rPr>
          <w:rFonts w:ascii="Times New Roman" w:eastAsia="Malgun Gothic" w:hAnsi="Times New Roman"/>
          <w:iCs/>
          <w:lang w:val="fr-FR"/>
        </w:rPr>
        <w:tab/>
        <w:t>ZTE</w:t>
      </w:r>
    </w:p>
    <w:p w14:paraId="1AA4541D" w14:textId="29265152" w:rsidR="003260DA" w:rsidRPr="00432718" w:rsidRDefault="00A50E19" w:rsidP="003260DA">
      <w:pPr>
        <w:rPr>
          <w:rFonts w:ascii="Times New Roman" w:eastAsia="Malgun Gothic" w:hAnsi="Times New Roman"/>
          <w:iCs/>
        </w:rPr>
      </w:pPr>
      <w:hyperlink r:id="rId735" w:history="1">
        <w:r>
          <w:rPr>
            <w:rStyle w:val="Hyperlink"/>
            <w:rFonts w:ascii="Times New Roman" w:eastAsia="Malgun Gothic" w:hAnsi="Times New Roman"/>
            <w:iCs/>
          </w:rPr>
          <w:t>R1-165046</w:t>
        </w:r>
      </w:hyperlink>
      <w:r w:rsidR="003260DA" w:rsidRPr="00432718">
        <w:rPr>
          <w:rFonts w:ascii="Times New Roman" w:eastAsia="Malgun Gothic" w:hAnsi="Times New Roman"/>
          <w:iCs/>
        </w:rPr>
        <w:tab/>
        <w:t>On SCI Contents</w:t>
      </w:r>
      <w:r w:rsidR="003260DA" w:rsidRPr="00432718">
        <w:rPr>
          <w:rFonts w:ascii="Times New Roman" w:eastAsia="Malgun Gothic" w:hAnsi="Times New Roman"/>
          <w:iCs/>
        </w:rPr>
        <w:tab/>
        <w:t>Nokia, Alcatel-Lucent Shanghai Bell</w:t>
      </w:r>
    </w:p>
    <w:p w14:paraId="2D3B91A9" w14:textId="3A5FD098" w:rsidR="003260DA" w:rsidRPr="00432718" w:rsidRDefault="00A50E19" w:rsidP="003260DA">
      <w:pPr>
        <w:rPr>
          <w:rFonts w:ascii="Times New Roman" w:eastAsia="Malgun Gothic" w:hAnsi="Times New Roman"/>
          <w:iCs/>
        </w:rPr>
      </w:pPr>
      <w:hyperlink r:id="rId736" w:history="1">
        <w:r>
          <w:rPr>
            <w:rStyle w:val="Hyperlink"/>
            <w:rFonts w:ascii="Times New Roman" w:eastAsia="Malgun Gothic" w:hAnsi="Times New Roman"/>
            <w:iCs/>
          </w:rPr>
          <w:t>R1-165067</w:t>
        </w:r>
      </w:hyperlink>
      <w:r w:rsidR="003260DA" w:rsidRPr="00432718">
        <w:rPr>
          <w:rFonts w:ascii="Times New Roman" w:eastAsia="Malgun Gothic" w:hAnsi="Times New Roman"/>
          <w:iCs/>
        </w:rPr>
        <w:tab/>
        <w:t>Contents of SCI for V2V communication</w:t>
      </w:r>
      <w:r w:rsidR="003260DA" w:rsidRPr="00432718">
        <w:rPr>
          <w:rFonts w:ascii="Times New Roman" w:eastAsia="Malgun Gothic" w:hAnsi="Times New Roman"/>
          <w:iCs/>
        </w:rPr>
        <w:tab/>
        <w:t xml:space="preserve">Potevio </w:t>
      </w:r>
    </w:p>
    <w:p w14:paraId="614FD1EA" w14:textId="5A5D4E28" w:rsidR="003260DA" w:rsidRPr="00432718" w:rsidRDefault="00A50E19" w:rsidP="003260DA">
      <w:pPr>
        <w:rPr>
          <w:rFonts w:ascii="Times New Roman" w:eastAsia="Malgun Gothic" w:hAnsi="Times New Roman"/>
          <w:iCs/>
        </w:rPr>
      </w:pPr>
      <w:hyperlink r:id="rId737" w:history="1">
        <w:r>
          <w:rPr>
            <w:rStyle w:val="Hyperlink"/>
            <w:rFonts w:ascii="Times New Roman" w:eastAsia="Malgun Gothic" w:hAnsi="Times New Roman"/>
            <w:iCs/>
          </w:rPr>
          <w:t>R1-165196</w:t>
        </w:r>
      </w:hyperlink>
      <w:r w:rsidR="003260DA" w:rsidRPr="00432718">
        <w:rPr>
          <w:rFonts w:ascii="Times New Roman" w:eastAsia="Malgun Gothic" w:hAnsi="Times New Roman"/>
          <w:iCs/>
        </w:rPr>
        <w:tab/>
        <w:t>Discussion on enahancement of scheduling assignement in V2V communications</w:t>
      </w:r>
      <w:r w:rsidR="003260DA" w:rsidRPr="00432718">
        <w:rPr>
          <w:rFonts w:ascii="Times New Roman" w:eastAsia="Malgun Gothic" w:hAnsi="Times New Roman"/>
          <w:iCs/>
        </w:rPr>
        <w:tab/>
        <w:t>NTT DOCOMO, INC.</w:t>
      </w:r>
    </w:p>
    <w:p w14:paraId="4E34EFD3" w14:textId="00F4EF71" w:rsidR="003260DA" w:rsidRPr="00432718" w:rsidRDefault="00A50E19" w:rsidP="003260DA">
      <w:pPr>
        <w:rPr>
          <w:rFonts w:ascii="Times New Roman" w:eastAsia="Malgun Gothic" w:hAnsi="Times New Roman"/>
          <w:iCs/>
        </w:rPr>
      </w:pPr>
      <w:hyperlink r:id="rId738" w:history="1">
        <w:r>
          <w:rPr>
            <w:rStyle w:val="Hyperlink"/>
            <w:rFonts w:ascii="Times New Roman" w:eastAsia="Malgun Gothic" w:hAnsi="Times New Roman"/>
            <w:iCs/>
          </w:rPr>
          <w:t>R1-165262</w:t>
        </w:r>
      </w:hyperlink>
      <w:r w:rsidR="003260DA" w:rsidRPr="00432718">
        <w:rPr>
          <w:rFonts w:ascii="Times New Roman" w:eastAsia="Malgun Gothic" w:hAnsi="Times New Roman"/>
          <w:iCs/>
        </w:rPr>
        <w:tab/>
        <w:t>Relation between SA and data for V2V over PC5</w:t>
      </w:r>
      <w:r w:rsidR="003260DA" w:rsidRPr="00432718">
        <w:rPr>
          <w:rFonts w:ascii="Times New Roman" w:eastAsia="Malgun Gothic" w:hAnsi="Times New Roman"/>
          <w:iCs/>
        </w:rPr>
        <w:tab/>
        <w:t>Ericsson</w:t>
      </w:r>
    </w:p>
    <w:p w14:paraId="60989843" w14:textId="7ED7190C" w:rsidR="003260DA" w:rsidRPr="00FD6B6C" w:rsidRDefault="00A50E19" w:rsidP="003260DA">
      <w:pPr>
        <w:rPr>
          <w:rFonts w:ascii="Times New Roman" w:eastAsia="Malgun Gothic" w:hAnsi="Times New Roman"/>
          <w:iCs/>
        </w:rPr>
      </w:pPr>
      <w:hyperlink r:id="rId739" w:history="1">
        <w:r>
          <w:rPr>
            <w:rStyle w:val="Hyperlink"/>
            <w:rFonts w:ascii="Times New Roman" w:eastAsia="Malgun Gothic" w:hAnsi="Times New Roman"/>
            <w:iCs/>
          </w:rPr>
          <w:t>R1-165264</w:t>
        </w:r>
      </w:hyperlink>
      <w:r w:rsidR="003260DA" w:rsidRPr="00432718">
        <w:rPr>
          <w:rFonts w:ascii="Times New Roman" w:eastAsia="Malgun Gothic" w:hAnsi="Times New Roman"/>
          <w:iCs/>
        </w:rPr>
        <w:tab/>
        <w:t>Contents of PSCCH for V2V over PC5</w:t>
      </w:r>
      <w:r w:rsidR="003260DA" w:rsidRPr="00432718">
        <w:rPr>
          <w:rFonts w:ascii="Times New Roman" w:eastAsia="Malgun Gothic" w:hAnsi="Times New Roman"/>
          <w:iCs/>
        </w:rPr>
        <w:tab/>
        <w:t>Ericsson</w:t>
      </w:r>
    </w:p>
    <w:p w14:paraId="59163BB9" w14:textId="77777777" w:rsidR="003260DA" w:rsidRPr="009B06A8" w:rsidRDefault="003260DA" w:rsidP="00FD6B6C">
      <w:pPr>
        <w:pStyle w:val="Heading4"/>
      </w:pPr>
      <w:bookmarkStart w:id="75" w:name="_Toc459224610"/>
      <w:r w:rsidRPr="009B06A8">
        <w:t>Details of coexistence of PC5-based V2V operation and legacy Uu operation</w:t>
      </w:r>
      <w:bookmarkEnd w:id="75"/>
    </w:p>
    <w:p w14:paraId="44FE0BF0" w14:textId="553A3E49" w:rsidR="003260DA" w:rsidRPr="00432718" w:rsidRDefault="00A50E19" w:rsidP="003260DA">
      <w:pPr>
        <w:rPr>
          <w:rFonts w:ascii="Times New Roman" w:eastAsia="Malgun Gothic" w:hAnsi="Times New Roman"/>
          <w:iCs/>
        </w:rPr>
      </w:pPr>
      <w:hyperlink r:id="rId740" w:history="1">
        <w:r>
          <w:rPr>
            <w:rStyle w:val="Hyperlink"/>
            <w:rFonts w:ascii="Times New Roman" w:eastAsia="Malgun Gothic" w:hAnsi="Times New Roman"/>
            <w:iCs/>
          </w:rPr>
          <w:t>R1-164967</w:t>
        </w:r>
      </w:hyperlink>
      <w:r w:rsidR="003260DA" w:rsidRPr="00432718">
        <w:rPr>
          <w:rFonts w:ascii="Times New Roman" w:eastAsia="Malgun Gothic" w:hAnsi="Times New Roman"/>
          <w:iCs/>
        </w:rPr>
        <w:tab/>
        <w:t>Coexistence of PC5-based V2V operation and legacy Uu operation</w:t>
      </w:r>
      <w:r w:rsidR="003260DA" w:rsidRPr="00432718">
        <w:rPr>
          <w:rFonts w:ascii="Times New Roman" w:eastAsia="Malgun Gothic" w:hAnsi="Times New Roman"/>
          <w:iCs/>
        </w:rPr>
        <w:tab/>
        <w:t>ZTE</w:t>
      </w:r>
    </w:p>
    <w:p w14:paraId="28099DDD" w14:textId="3A4D89FA" w:rsidR="003260DA" w:rsidRPr="00FD6B6C" w:rsidRDefault="00A50E19" w:rsidP="003260DA">
      <w:pPr>
        <w:rPr>
          <w:rFonts w:ascii="Times New Roman" w:eastAsia="Malgun Gothic" w:hAnsi="Times New Roman"/>
          <w:iCs/>
        </w:rPr>
      </w:pPr>
      <w:hyperlink r:id="rId741" w:history="1">
        <w:r>
          <w:rPr>
            <w:rStyle w:val="Hyperlink"/>
            <w:rFonts w:ascii="Times New Roman" w:eastAsia="Malgun Gothic" w:hAnsi="Times New Roman"/>
            <w:iCs/>
          </w:rPr>
          <w:t>R1-165259</w:t>
        </w:r>
      </w:hyperlink>
      <w:r w:rsidR="003260DA" w:rsidRPr="00432718">
        <w:rPr>
          <w:rFonts w:ascii="Times New Roman" w:eastAsia="Malgun Gothic" w:hAnsi="Times New Roman"/>
          <w:iCs/>
        </w:rPr>
        <w:tab/>
        <w:t>On the Need for V2V Gaps</w:t>
      </w:r>
      <w:r w:rsidR="003260DA" w:rsidRPr="00432718">
        <w:rPr>
          <w:rFonts w:ascii="Times New Roman" w:eastAsia="Malgun Gothic" w:hAnsi="Times New Roman"/>
          <w:iCs/>
        </w:rPr>
        <w:tab/>
        <w:t>Ericsson</w:t>
      </w:r>
    </w:p>
    <w:p w14:paraId="13FA009A" w14:textId="77777777" w:rsidR="003260DA" w:rsidRPr="009B06A8" w:rsidRDefault="003260DA" w:rsidP="00FD6B6C">
      <w:pPr>
        <w:pStyle w:val="Heading5"/>
      </w:pPr>
      <w:bookmarkStart w:id="76" w:name="_Toc459224611"/>
      <w:r w:rsidRPr="009B06A8">
        <w:t>Details of prioritizing sidelink transmissions over UL transmissions</w:t>
      </w:r>
      <w:bookmarkEnd w:id="76"/>
    </w:p>
    <w:p w14:paraId="285253E1" w14:textId="45096130" w:rsidR="00FD6B6C" w:rsidRDefault="00A50E19" w:rsidP="00FD6B6C">
      <w:hyperlink r:id="rId742" w:history="1">
        <w:r>
          <w:rPr>
            <w:rStyle w:val="Hyperlink"/>
          </w:rPr>
          <w:t>R1-164112</w:t>
        </w:r>
      </w:hyperlink>
      <w:r w:rsidR="00FD6B6C">
        <w:tab/>
        <w:t>Coexistence of cellular and V2V services on the same carrier</w:t>
      </w:r>
      <w:r w:rsidR="00FD6B6C">
        <w:tab/>
        <w:t>Huawei, HiSilicon</w:t>
      </w:r>
    </w:p>
    <w:p w14:paraId="7968A8C4" w14:textId="3758EFCC" w:rsidR="00FD6B6C" w:rsidRDefault="00A50E19" w:rsidP="00FD6B6C">
      <w:hyperlink r:id="rId743" w:history="1">
        <w:r>
          <w:rPr>
            <w:rStyle w:val="Hyperlink"/>
          </w:rPr>
          <w:t>R1-164518</w:t>
        </w:r>
      </w:hyperlink>
      <w:r w:rsidR="00FD6B6C">
        <w:tab/>
        <w:t>Discussion on details of prioritizing sidelink transmissions over UL transmissions</w:t>
      </w:r>
      <w:r w:rsidR="00FD6B6C">
        <w:tab/>
        <w:t>LG Electronics</w:t>
      </w:r>
    </w:p>
    <w:p w14:paraId="3F1F52BA" w14:textId="474D850B" w:rsidR="00FD6B6C" w:rsidRDefault="00A50E19" w:rsidP="00FD6B6C">
      <w:hyperlink r:id="rId744" w:history="1">
        <w:r>
          <w:rPr>
            <w:rStyle w:val="Hyperlink"/>
          </w:rPr>
          <w:t>R1-164766</w:t>
        </w:r>
      </w:hyperlink>
      <w:r w:rsidR="00FD6B6C">
        <w:tab/>
        <w:t>Prioritization  of sidelink transmissions over Uplink transmissions</w:t>
      </w:r>
      <w:r w:rsidR="00FD6B6C">
        <w:tab/>
        <w:t>Samsung</w:t>
      </w:r>
    </w:p>
    <w:p w14:paraId="2FB57639" w14:textId="4BDE5C0D" w:rsidR="00FD6B6C" w:rsidRDefault="00A50E19" w:rsidP="00FD6B6C">
      <w:hyperlink r:id="rId745" w:history="1">
        <w:r>
          <w:rPr>
            <w:rStyle w:val="Hyperlink"/>
          </w:rPr>
          <w:t>R1-165197</w:t>
        </w:r>
      </w:hyperlink>
      <w:r w:rsidR="00FD6B6C">
        <w:tab/>
        <w:t>Details of prioritizing sidelink transmissions over UL transmissions</w:t>
      </w:r>
      <w:r w:rsidR="00FD6B6C">
        <w:tab/>
        <w:t>NTT DOCOMO, INC.</w:t>
      </w:r>
    </w:p>
    <w:p w14:paraId="78F5DB33" w14:textId="67223414" w:rsidR="003260DA" w:rsidRDefault="00A50E19" w:rsidP="00FD6B6C">
      <w:hyperlink r:id="rId746" w:history="1">
        <w:r>
          <w:rPr>
            <w:rStyle w:val="Hyperlink"/>
          </w:rPr>
          <w:t>R1-165733</w:t>
        </w:r>
      </w:hyperlink>
      <w:r w:rsidR="00FD6B6C">
        <w:tab/>
        <w:t>WF on V2V TX gap</w:t>
      </w:r>
      <w:r w:rsidR="00FD6B6C">
        <w:tab/>
        <w:t>NTT DOCOMO</w:t>
      </w:r>
    </w:p>
    <w:p w14:paraId="5A3D75A7" w14:textId="65A96E7F" w:rsidR="003260DA" w:rsidRPr="009B06A8" w:rsidRDefault="003260DA" w:rsidP="00FD6B6C">
      <w:pPr>
        <w:pStyle w:val="Heading5"/>
      </w:pPr>
      <w:bookmarkStart w:id="77" w:name="_Toc459224612"/>
      <w:r w:rsidRPr="009B06A8">
        <w:t>Other</w:t>
      </w:r>
      <w:bookmarkEnd w:id="77"/>
    </w:p>
    <w:p w14:paraId="02D77F8F" w14:textId="77777777" w:rsidR="003260DA" w:rsidRPr="00C51F5C" w:rsidRDefault="003260DA" w:rsidP="003260DA">
      <w:pPr>
        <w:rPr>
          <w:rFonts w:ascii="Times New Roman" w:eastAsia="Malgun Gothic" w:hAnsi="Times New Roman"/>
          <w:iCs/>
        </w:rPr>
      </w:pPr>
      <w:r w:rsidRPr="00C51F5C">
        <w:rPr>
          <w:rFonts w:ascii="Times New Roman" w:eastAsia="Malgun Gothic" w:hAnsi="Times New Roman"/>
          <w:iCs/>
        </w:rPr>
        <w:t>Including reusing sidelink open loop power control and the need of RSRP-based resource selection</w:t>
      </w:r>
    </w:p>
    <w:p w14:paraId="2045360A" w14:textId="62931CF0" w:rsidR="003260DA" w:rsidRPr="00432718" w:rsidRDefault="00A50E19" w:rsidP="003260DA">
      <w:pPr>
        <w:rPr>
          <w:rFonts w:ascii="Times New Roman" w:eastAsia="Malgun Gothic" w:hAnsi="Times New Roman"/>
          <w:iCs/>
        </w:rPr>
      </w:pPr>
      <w:hyperlink r:id="rId747" w:history="1">
        <w:r>
          <w:rPr>
            <w:rStyle w:val="Hyperlink"/>
            <w:rFonts w:ascii="Times New Roman" w:eastAsia="Malgun Gothic" w:hAnsi="Times New Roman"/>
            <w:iCs/>
          </w:rPr>
          <w:t>R1-164392</w:t>
        </w:r>
      </w:hyperlink>
      <w:r w:rsidR="003260DA" w:rsidRPr="00432718">
        <w:rPr>
          <w:rFonts w:ascii="Times New Roman" w:eastAsia="Malgun Gothic" w:hAnsi="Times New Roman"/>
          <w:iCs/>
        </w:rPr>
        <w:tab/>
        <w:t>Discussion on intra-UE coexistence between 5.9GHz PC5 chain and 2GHz Uu chain  for V-UE</w:t>
      </w:r>
      <w:r w:rsidR="003260DA" w:rsidRPr="00432718">
        <w:rPr>
          <w:rFonts w:ascii="Times New Roman" w:eastAsia="Malgun Gothic" w:hAnsi="Times New Roman"/>
          <w:iCs/>
        </w:rPr>
        <w:tab/>
        <w:t>CATT</w:t>
      </w:r>
    </w:p>
    <w:p w14:paraId="1A36F41B" w14:textId="27709010" w:rsidR="003260DA" w:rsidRPr="00432718" w:rsidRDefault="00A50E19" w:rsidP="003260DA">
      <w:pPr>
        <w:rPr>
          <w:rFonts w:ascii="Times New Roman" w:eastAsia="Malgun Gothic" w:hAnsi="Times New Roman"/>
          <w:iCs/>
        </w:rPr>
      </w:pPr>
      <w:hyperlink r:id="rId748" w:history="1">
        <w:r>
          <w:rPr>
            <w:rStyle w:val="Hyperlink"/>
            <w:rFonts w:ascii="Times New Roman" w:eastAsia="Malgun Gothic" w:hAnsi="Times New Roman"/>
            <w:iCs/>
          </w:rPr>
          <w:t>R1-164519</w:t>
        </w:r>
      </w:hyperlink>
      <w:r w:rsidR="003260DA" w:rsidRPr="00432718">
        <w:rPr>
          <w:rFonts w:ascii="Times New Roman" w:eastAsia="Malgun Gothic" w:hAnsi="Times New Roman"/>
          <w:iCs/>
        </w:rPr>
        <w:tab/>
        <w:t>Discussion on remaining issues on coexistence of PC5-based V2V and legacy Uu</w:t>
      </w:r>
      <w:r w:rsidR="003260DA" w:rsidRPr="00432718">
        <w:rPr>
          <w:rFonts w:ascii="Times New Roman" w:eastAsia="Malgun Gothic" w:hAnsi="Times New Roman"/>
          <w:iCs/>
        </w:rPr>
        <w:tab/>
        <w:t>LG Electronics</w:t>
      </w:r>
    </w:p>
    <w:p w14:paraId="493F6B74" w14:textId="77777777" w:rsidR="003260DA" w:rsidRPr="009B06A8" w:rsidRDefault="003260DA" w:rsidP="00FD6B6C">
      <w:pPr>
        <w:pStyle w:val="Heading4"/>
      </w:pPr>
      <w:bookmarkStart w:id="78" w:name="_Toc459224613"/>
      <w:r w:rsidRPr="009B06A8">
        <w:t>Enhancement to sidelink synchronization procedure</w:t>
      </w:r>
      <w:bookmarkEnd w:id="78"/>
    </w:p>
    <w:p w14:paraId="210A0B19" w14:textId="77777777" w:rsidR="003260DA" w:rsidRDefault="003260DA" w:rsidP="003260DA">
      <w:pPr>
        <w:rPr>
          <w:rFonts w:ascii="Times New Roman" w:eastAsia="Malgun Gothic" w:hAnsi="Times New Roman"/>
          <w:iCs/>
        </w:rPr>
      </w:pPr>
      <w:r w:rsidRPr="00C51F5C">
        <w:rPr>
          <w:rFonts w:ascii="Times New Roman" w:eastAsia="Malgun Gothic" w:hAnsi="Times New Roman"/>
          <w:iCs/>
        </w:rPr>
        <w:t>Low priority is given to enhancements to Rel-12/13 SLSS-based synchronization.</w:t>
      </w:r>
    </w:p>
    <w:p w14:paraId="327951F9" w14:textId="77777777" w:rsidR="00FD6B6C" w:rsidRPr="00FD6B6C" w:rsidRDefault="00FD6B6C" w:rsidP="003260DA">
      <w:pPr>
        <w:rPr>
          <w:rFonts w:ascii="Times New Roman" w:eastAsia="Malgun Gothic" w:hAnsi="Times New Roman"/>
          <w:iCs/>
        </w:rPr>
      </w:pPr>
    </w:p>
    <w:p w14:paraId="07D3006C" w14:textId="77777777" w:rsidR="00FD6B6C" w:rsidRPr="00FD6B6C" w:rsidRDefault="00FD6B6C" w:rsidP="00FD6B6C">
      <w:pPr>
        <w:rPr>
          <w:rFonts w:ascii="Times New Roman" w:eastAsia="MS Mincho" w:hAnsi="Times New Roman"/>
          <w:iCs/>
          <w:lang w:eastAsia="ja-JP"/>
        </w:rPr>
      </w:pPr>
      <w:r w:rsidRPr="00FD6B6C">
        <w:rPr>
          <w:rFonts w:ascii="Times New Roman" w:eastAsia="MS Mincho" w:hAnsi="Times New Roman" w:hint="eastAsia"/>
          <w:iCs/>
          <w:highlight w:val="green"/>
          <w:lang w:eastAsia="ja-JP"/>
        </w:rPr>
        <w:t>Agreements:</w:t>
      </w:r>
    </w:p>
    <w:p w14:paraId="44C3E230" w14:textId="77777777" w:rsidR="00FD6B6C" w:rsidRPr="00FD6B6C" w:rsidRDefault="00FD6B6C" w:rsidP="00341550">
      <w:pPr>
        <w:pStyle w:val="ListParagraph"/>
        <w:numPr>
          <w:ilvl w:val="0"/>
          <w:numId w:val="272"/>
        </w:numPr>
        <w:rPr>
          <w:lang w:val="en-US"/>
        </w:rPr>
      </w:pPr>
      <w:r w:rsidRPr="00FD6B6C">
        <w:rPr>
          <w:lang w:val="en-US"/>
        </w:rPr>
        <w:t>Rel-12 DFN definition is reused.</w:t>
      </w:r>
    </w:p>
    <w:p w14:paraId="29C912B2" w14:textId="77777777" w:rsidR="00FD6B6C" w:rsidRPr="00FD6B6C" w:rsidRDefault="00FD6B6C" w:rsidP="00341550">
      <w:pPr>
        <w:pStyle w:val="ListParagraph"/>
        <w:numPr>
          <w:ilvl w:val="1"/>
          <w:numId w:val="272"/>
        </w:numPr>
        <w:rPr>
          <w:lang w:val="en-US"/>
        </w:rPr>
      </w:pPr>
      <w:r w:rsidRPr="00FD6B6C">
        <w:rPr>
          <w:lang w:val="en-US"/>
        </w:rPr>
        <w:t>When GNSS is the synchronization reference, DFN is derived from GNSS.</w:t>
      </w:r>
    </w:p>
    <w:p w14:paraId="21DF068A" w14:textId="77777777" w:rsidR="00FD6B6C" w:rsidRPr="00FD6B6C" w:rsidRDefault="00FD6B6C" w:rsidP="00341550">
      <w:pPr>
        <w:pStyle w:val="ListParagraph"/>
        <w:numPr>
          <w:ilvl w:val="2"/>
          <w:numId w:val="272"/>
        </w:numPr>
        <w:rPr>
          <w:lang w:val="en-US"/>
        </w:rPr>
      </w:pPr>
      <w:r w:rsidRPr="00FD6B6C">
        <w:rPr>
          <w:lang w:val="en-US"/>
        </w:rPr>
        <w:t>Details are up to RAN2.</w:t>
      </w:r>
    </w:p>
    <w:p w14:paraId="040AA7BD" w14:textId="77777777" w:rsidR="00FD6B6C" w:rsidRPr="00FD6B6C" w:rsidRDefault="00FD6B6C" w:rsidP="00341550">
      <w:pPr>
        <w:pStyle w:val="ListParagraph"/>
        <w:numPr>
          <w:ilvl w:val="1"/>
          <w:numId w:val="272"/>
        </w:numPr>
        <w:rPr>
          <w:lang w:val="en-US"/>
        </w:rPr>
      </w:pPr>
      <w:r w:rsidRPr="00FD6B6C">
        <w:rPr>
          <w:lang w:val="en-US"/>
        </w:rPr>
        <w:t>For the other cases, DFN is derived according to Rel-12 behavior.</w:t>
      </w:r>
    </w:p>
    <w:p w14:paraId="341AAB27" w14:textId="77777777" w:rsidR="00FD6B6C" w:rsidRPr="00FD6B6C" w:rsidRDefault="00FD6B6C" w:rsidP="00FD6B6C">
      <w:pPr>
        <w:rPr>
          <w:lang w:val="en-US"/>
        </w:rPr>
      </w:pPr>
    </w:p>
    <w:p w14:paraId="7E24CAEF" w14:textId="77777777" w:rsidR="00FD6B6C" w:rsidRPr="00FD6B6C" w:rsidRDefault="00FD6B6C" w:rsidP="00FD6B6C">
      <w:pPr>
        <w:rPr>
          <w:lang w:val="en-US"/>
        </w:rPr>
      </w:pPr>
      <w:r w:rsidRPr="00FD6B6C">
        <w:rPr>
          <w:rFonts w:eastAsia="MS Mincho" w:hint="eastAsia"/>
          <w:highlight w:val="darkYellow"/>
          <w:lang w:val="en-US" w:eastAsia="ja-JP"/>
        </w:rPr>
        <w:t>Working assumption</w:t>
      </w:r>
      <w:r w:rsidRPr="00FD6B6C">
        <w:rPr>
          <w:rFonts w:hint="eastAsia"/>
          <w:highlight w:val="darkYellow"/>
          <w:lang w:val="en-US"/>
        </w:rPr>
        <w:t>:</w:t>
      </w:r>
    </w:p>
    <w:p w14:paraId="648A35DF" w14:textId="77777777" w:rsidR="00FD6B6C" w:rsidRPr="00115B9D" w:rsidRDefault="00FD6B6C" w:rsidP="00FD6B6C">
      <w:pPr>
        <w:rPr>
          <w:lang w:val="en-US"/>
        </w:rPr>
      </w:pPr>
      <w:r w:rsidRPr="00115B9D">
        <w:rPr>
          <w:rFonts w:hint="eastAsia"/>
          <w:lang w:val="en-US"/>
        </w:rPr>
        <w:t>Working assumption f</w:t>
      </w:r>
      <w:r w:rsidRPr="00115B9D">
        <w:rPr>
          <w:lang w:val="en-US"/>
        </w:rPr>
        <w:t xml:space="preserve">or the V2V PC5 SLSS: </w:t>
      </w:r>
    </w:p>
    <w:p w14:paraId="2541A061" w14:textId="77777777" w:rsidR="00FD6B6C" w:rsidRPr="00FD6B6C" w:rsidRDefault="00FD6B6C" w:rsidP="00341550">
      <w:pPr>
        <w:pStyle w:val="ListParagraph"/>
        <w:numPr>
          <w:ilvl w:val="0"/>
          <w:numId w:val="272"/>
        </w:numPr>
        <w:rPr>
          <w:lang w:val="en-US"/>
        </w:rPr>
      </w:pPr>
      <w:r w:rsidRPr="00FD6B6C">
        <w:rPr>
          <w:rFonts w:hint="eastAsia"/>
          <w:lang w:val="en-US"/>
        </w:rPr>
        <w:t xml:space="preserve">At least one value is reserved for SLSS ID used for SLSS transmissions from UEs having GNSS as the </w:t>
      </w:r>
      <w:r w:rsidRPr="00FD6B6C">
        <w:rPr>
          <w:lang w:val="en-US"/>
        </w:rPr>
        <w:t>synchronization</w:t>
      </w:r>
      <w:r w:rsidRPr="00FD6B6C">
        <w:rPr>
          <w:rFonts w:hint="eastAsia"/>
          <w:lang w:val="en-US"/>
        </w:rPr>
        <w:t xml:space="preserve"> reference.</w:t>
      </w:r>
    </w:p>
    <w:p w14:paraId="61B26016" w14:textId="77777777" w:rsidR="00FD6B6C" w:rsidRPr="00FD6B6C" w:rsidRDefault="00FD6B6C" w:rsidP="00341550">
      <w:pPr>
        <w:pStyle w:val="ListParagraph"/>
        <w:numPr>
          <w:ilvl w:val="1"/>
          <w:numId w:val="272"/>
        </w:numPr>
        <w:rPr>
          <w:lang w:val="en-US"/>
        </w:rPr>
      </w:pPr>
      <w:r w:rsidRPr="00FD6B6C">
        <w:rPr>
          <w:rFonts w:hint="eastAsia"/>
          <w:lang w:val="en-US"/>
        </w:rPr>
        <w:t>FFS whether multiple values need to be reserved.</w:t>
      </w:r>
    </w:p>
    <w:p w14:paraId="131D0456" w14:textId="77777777" w:rsidR="00FD6B6C" w:rsidRPr="00FD6B6C" w:rsidRDefault="00FD6B6C" w:rsidP="00341550">
      <w:pPr>
        <w:pStyle w:val="ListParagraph"/>
        <w:numPr>
          <w:ilvl w:val="0"/>
          <w:numId w:val="272"/>
        </w:numPr>
        <w:rPr>
          <w:lang w:val="en-US"/>
        </w:rPr>
      </w:pPr>
      <w:r>
        <w:rPr>
          <w:rFonts w:hint="eastAsia"/>
        </w:rPr>
        <w:t>T</w:t>
      </w:r>
      <w:r w:rsidRPr="00115B9D">
        <w:t>he reserved value</w:t>
      </w:r>
      <w:r>
        <w:rPr>
          <w:rFonts w:hint="eastAsia"/>
        </w:rPr>
        <w:t>(</w:t>
      </w:r>
      <w:r w:rsidRPr="00115B9D">
        <w:t>s</w:t>
      </w:r>
      <w:r>
        <w:rPr>
          <w:rFonts w:hint="eastAsia"/>
        </w:rPr>
        <w:t>)</w:t>
      </w:r>
      <w:r w:rsidRPr="00115B9D">
        <w:t xml:space="preserve"> of the SLSS IDs </w:t>
      </w:r>
      <w:r>
        <w:rPr>
          <w:rFonts w:hint="eastAsia"/>
        </w:rPr>
        <w:t>is(are)</w:t>
      </w:r>
      <w:r w:rsidRPr="00115B9D">
        <w:t xml:space="preserve"> pre-defined</w:t>
      </w:r>
      <w:r>
        <w:rPr>
          <w:rFonts w:hint="eastAsia"/>
        </w:rPr>
        <w:t>.</w:t>
      </w:r>
    </w:p>
    <w:p w14:paraId="5B3C10A3" w14:textId="77777777" w:rsidR="00FD6B6C" w:rsidRPr="00FD6B6C" w:rsidRDefault="00FD6B6C" w:rsidP="00341550">
      <w:pPr>
        <w:pStyle w:val="ListParagraph"/>
        <w:numPr>
          <w:ilvl w:val="0"/>
          <w:numId w:val="272"/>
        </w:numPr>
        <w:rPr>
          <w:lang w:val="en-US"/>
        </w:rPr>
      </w:pPr>
      <w:r w:rsidRPr="00FD6B6C">
        <w:rPr>
          <w:rFonts w:hint="eastAsia"/>
          <w:lang w:val="en-US"/>
        </w:rPr>
        <w:t>If it is agreed that SLSS/PSBCH is used for the purpose of detecting LTE ITS transmissions, this working assumption needs to be revisited.</w:t>
      </w:r>
    </w:p>
    <w:p w14:paraId="6AE57CB4" w14:textId="77777777" w:rsidR="00FD6B6C" w:rsidRPr="0050174E" w:rsidRDefault="00FD6B6C" w:rsidP="00FD6B6C">
      <w:pPr>
        <w:rPr>
          <w:b/>
          <w:u w:val="single"/>
          <w:lang w:val="en-US"/>
        </w:rPr>
      </w:pPr>
      <w:r w:rsidRPr="0042500D">
        <w:rPr>
          <w:rFonts w:eastAsia="MS Mincho" w:hint="eastAsia"/>
          <w:b/>
          <w:u w:val="single"/>
          <w:lang w:val="en-US" w:eastAsia="ja-JP"/>
        </w:rPr>
        <w:t>Conclusion</w:t>
      </w:r>
      <w:r w:rsidRPr="0050174E">
        <w:rPr>
          <w:rFonts w:hint="eastAsia"/>
          <w:b/>
          <w:u w:val="single"/>
          <w:lang w:val="en-US"/>
        </w:rPr>
        <w:t>:</w:t>
      </w:r>
    </w:p>
    <w:p w14:paraId="00EDF137" w14:textId="77777777" w:rsidR="00FD6B6C" w:rsidRPr="00FD6B6C" w:rsidRDefault="00FD6B6C" w:rsidP="00341550">
      <w:pPr>
        <w:pStyle w:val="ListParagraph"/>
        <w:numPr>
          <w:ilvl w:val="0"/>
          <w:numId w:val="273"/>
        </w:numPr>
        <w:rPr>
          <w:lang w:val="en-US"/>
        </w:rPr>
      </w:pPr>
      <w:r w:rsidRPr="00FD6B6C">
        <w:rPr>
          <w:rFonts w:hint="eastAsia"/>
          <w:lang w:val="en-US"/>
        </w:rPr>
        <w:t>Companies are encouraged to consider whether having GNSS as the highest sync priority for OOC UEs have significant impact on in-coverage UE operations.</w:t>
      </w:r>
    </w:p>
    <w:p w14:paraId="447286D4" w14:textId="77777777" w:rsidR="00FD6B6C" w:rsidRPr="00FD6B6C" w:rsidRDefault="00FD6B6C" w:rsidP="00FD6B6C">
      <w:pPr>
        <w:rPr>
          <w:rFonts w:eastAsia="Malgun Gothic"/>
          <w:iCs/>
        </w:rPr>
      </w:pPr>
      <w:r w:rsidRPr="00FD6B6C">
        <w:rPr>
          <w:rFonts w:eastAsia="MS Mincho" w:hint="eastAsia"/>
          <w:highlight w:val="darkYellow"/>
          <w:lang w:val="en-US" w:eastAsia="ja-JP"/>
        </w:rPr>
        <w:t>Working assumption</w:t>
      </w:r>
      <w:r w:rsidRPr="00FD6B6C">
        <w:rPr>
          <w:rFonts w:eastAsia="Malgun Gothic" w:hint="eastAsia"/>
          <w:iCs/>
          <w:highlight w:val="darkYellow"/>
        </w:rPr>
        <w:t>:</w:t>
      </w:r>
    </w:p>
    <w:p w14:paraId="78AB55C5" w14:textId="77777777" w:rsidR="00FD6B6C" w:rsidRPr="00FD6B6C" w:rsidRDefault="00FD6B6C" w:rsidP="00341550">
      <w:pPr>
        <w:pStyle w:val="ListParagraph"/>
        <w:numPr>
          <w:ilvl w:val="0"/>
          <w:numId w:val="273"/>
        </w:numPr>
        <w:rPr>
          <w:lang w:val="en-US"/>
        </w:rPr>
      </w:pPr>
      <w:r w:rsidRPr="00FD6B6C">
        <w:rPr>
          <w:rFonts w:hint="eastAsia"/>
          <w:lang w:val="en-US"/>
        </w:rPr>
        <w:t>SSSS for V2V uses sequences of subframe-5 SSS</w:t>
      </w:r>
    </w:p>
    <w:p w14:paraId="60064FD7" w14:textId="77777777" w:rsidR="00FD6B6C" w:rsidRPr="00FD6B6C" w:rsidRDefault="00FD6B6C" w:rsidP="00341550">
      <w:pPr>
        <w:pStyle w:val="ListParagraph"/>
        <w:numPr>
          <w:ilvl w:val="1"/>
          <w:numId w:val="273"/>
        </w:numPr>
        <w:rPr>
          <w:lang w:val="en-US"/>
        </w:rPr>
      </w:pPr>
      <w:r w:rsidRPr="00FD6B6C">
        <w:rPr>
          <w:rFonts w:hint="eastAsia"/>
          <w:lang w:val="en-US"/>
        </w:rPr>
        <w:t xml:space="preserve">If it is agreed that SLSS/PSBCH is used for the purpose of detecting LTE ITS transmissions, this working assumption </w:t>
      </w:r>
      <w:r w:rsidRPr="00FD6B6C">
        <w:rPr>
          <w:rFonts w:eastAsia="MS Mincho" w:hint="eastAsia"/>
          <w:lang w:val="en-US"/>
        </w:rPr>
        <w:t xml:space="preserve">may </w:t>
      </w:r>
      <w:r w:rsidRPr="00FD6B6C">
        <w:rPr>
          <w:rFonts w:hint="eastAsia"/>
          <w:lang w:val="en-US"/>
        </w:rPr>
        <w:t>need to be revisited.</w:t>
      </w:r>
    </w:p>
    <w:p w14:paraId="2DEC4346" w14:textId="77777777" w:rsidR="00FD6B6C" w:rsidRDefault="00FD6B6C" w:rsidP="003260DA">
      <w:pPr>
        <w:rPr>
          <w:rFonts w:ascii="Times New Roman" w:eastAsia="Malgun Gothic" w:hAnsi="Times New Roman"/>
          <w:iCs/>
        </w:rPr>
      </w:pPr>
    </w:p>
    <w:p w14:paraId="6D31CCE2" w14:textId="77777777" w:rsidR="00FD6B6C" w:rsidRPr="00FD6B6C" w:rsidRDefault="00FD6B6C">
      <w:pPr>
        <w:rPr>
          <w:rFonts w:ascii="Times New Roman" w:eastAsia="Malgun Gothic" w:hAnsi="Times New Roman"/>
          <w:iCs/>
        </w:rPr>
      </w:pPr>
    </w:p>
    <w:p w14:paraId="47C9E270" w14:textId="09AD0D28" w:rsidR="00FD6B6C" w:rsidRPr="00FD6B6C" w:rsidRDefault="00A50E19" w:rsidP="00FD6B6C">
      <w:pPr>
        <w:rPr>
          <w:rFonts w:ascii="Times New Roman" w:eastAsia="Malgun Gothic" w:hAnsi="Times New Roman"/>
          <w:iCs/>
        </w:rPr>
      </w:pPr>
      <w:hyperlink r:id="rId749" w:history="1">
        <w:r>
          <w:rPr>
            <w:rStyle w:val="Hyperlink"/>
            <w:rFonts w:ascii="Times New Roman" w:eastAsia="Malgun Gothic" w:hAnsi="Times New Roman"/>
            <w:iCs/>
          </w:rPr>
          <w:t>R1-164113</w:t>
        </w:r>
      </w:hyperlink>
      <w:r w:rsidR="00FD6B6C" w:rsidRPr="00FD6B6C">
        <w:rPr>
          <w:rFonts w:ascii="Times New Roman" w:eastAsia="Malgun Gothic" w:hAnsi="Times New Roman"/>
          <w:iCs/>
        </w:rPr>
        <w:tab/>
        <w:t>Timing alignment of different synchronization sources for V2V</w:t>
      </w:r>
      <w:r w:rsidR="00FD6B6C" w:rsidRPr="00FD6B6C">
        <w:rPr>
          <w:rFonts w:ascii="Times New Roman" w:eastAsia="Malgun Gothic" w:hAnsi="Times New Roman"/>
          <w:iCs/>
        </w:rPr>
        <w:tab/>
        <w:t>Huawei, HiSilicon</w:t>
      </w:r>
    </w:p>
    <w:p w14:paraId="2700CE10" w14:textId="1B3677D0" w:rsidR="00FD6B6C" w:rsidRPr="00FD6B6C" w:rsidRDefault="00A50E19" w:rsidP="00FD6B6C">
      <w:pPr>
        <w:rPr>
          <w:rFonts w:ascii="Times New Roman" w:eastAsia="Malgun Gothic" w:hAnsi="Times New Roman"/>
          <w:iCs/>
        </w:rPr>
      </w:pPr>
      <w:hyperlink r:id="rId750" w:history="1">
        <w:r>
          <w:rPr>
            <w:rStyle w:val="Hyperlink"/>
            <w:rFonts w:ascii="Times New Roman" w:eastAsia="Malgun Gothic" w:hAnsi="Times New Roman"/>
            <w:iCs/>
          </w:rPr>
          <w:t>R1-164426</w:t>
        </w:r>
      </w:hyperlink>
      <w:r w:rsidR="00FD6B6C" w:rsidRPr="00FD6B6C">
        <w:rPr>
          <w:rFonts w:ascii="Times New Roman" w:eastAsia="Malgun Gothic" w:hAnsi="Times New Roman"/>
          <w:iCs/>
        </w:rPr>
        <w:tab/>
        <w:t>Synchronization Procedure for V2V</w:t>
      </w:r>
      <w:r w:rsidR="00FD6B6C" w:rsidRPr="00FD6B6C">
        <w:rPr>
          <w:rFonts w:ascii="Times New Roman" w:eastAsia="Malgun Gothic" w:hAnsi="Times New Roman"/>
          <w:iCs/>
        </w:rPr>
        <w:tab/>
        <w:t>Qualcomm Incorporated</w:t>
      </w:r>
    </w:p>
    <w:p w14:paraId="64EDFA73" w14:textId="430EE3D3" w:rsidR="00FD6B6C" w:rsidRPr="00FD6B6C" w:rsidRDefault="00A50E19" w:rsidP="00FD6B6C">
      <w:pPr>
        <w:rPr>
          <w:rFonts w:ascii="Times New Roman" w:eastAsia="Malgun Gothic" w:hAnsi="Times New Roman"/>
          <w:iCs/>
        </w:rPr>
      </w:pPr>
      <w:hyperlink r:id="rId751" w:history="1">
        <w:r>
          <w:rPr>
            <w:rStyle w:val="Hyperlink"/>
            <w:rFonts w:ascii="Times New Roman" w:eastAsia="Malgun Gothic" w:hAnsi="Times New Roman"/>
            <w:iCs/>
          </w:rPr>
          <w:t>R1-165317</w:t>
        </w:r>
      </w:hyperlink>
      <w:r w:rsidR="00FD6B6C" w:rsidRPr="00FD6B6C">
        <w:rPr>
          <w:rFonts w:ascii="Times New Roman" w:eastAsia="Malgun Gothic" w:hAnsi="Times New Roman"/>
          <w:iCs/>
        </w:rPr>
        <w:tab/>
        <w:t>Distributed Synchronization Procedure for V2X over PC5</w:t>
      </w:r>
      <w:r w:rsidR="00FD6B6C" w:rsidRPr="00FD6B6C">
        <w:rPr>
          <w:rFonts w:ascii="Times New Roman" w:eastAsia="Malgun Gothic" w:hAnsi="Times New Roman"/>
          <w:iCs/>
        </w:rPr>
        <w:tab/>
        <w:t>Ericsson</w:t>
      </w:r>
    </w:p>
    <w:p w14:paraId="5BDDAAD2" w14:textId="2FB93853" w:rsidR="00FD6B6C" w:rsidRPr="00C51F5C" w:rsidRDefault="00A50E19" w:rsidP="00FD6B6C">
      <w:pPr>
        <w:rPr>
          <w:rFonts w:ascii="Times New Roman" w:eastAsia="Malgun Gothic" w:hAnsi="Times New Roman"/>
          <w:iCs/>
        </w:rPr>
      </w:pPr>
      <w:hyperlink r:id="rId752" w:history="1">
        <w:r>
          <w:rPr>
            <w:rStyle w:val="Hyperlink"/>
            <w:rFonts w:ascii="Times New Roman" w:eastAsia="Malgun Gothic" w:hAnsi="Times New Roman"/>
            <w:iCs/>
          </w:rPr>
          <w:t>R1-165743</w:t>
        </w:r>
      </w:hyperlink>
      <w:r w:rsidR="00FD6B6C" w:rsidRPr="00FD6B6C">
        <w:rPr>
          <w:rFonts w:ascii="Times New Roman" w:eastAsia="Malgun Gothic" w:hAnsi="Times New Roman"/>
          <w:iCs/>
        </w:rPr>
        <w:tab/>
        <w:t>Way Forward on differentiate the GNSS timing and eNB timing</w:t>
      </w:r>
      <w:r w:rsidR="00FD6B6C" w:rsidRPr="00FD6B6C">
        <w:rPr>
          <w:rFonts w:ascii="Times New Roman" w:eastAsia="Malgun Gothic" w:hAnsi="Times New Roman"/>
          <w:iCs/>
        </w:rPr>
        <w:tab/>
        <w:t>Huawei, HiSilicon, Qualcomm, Samsung, NTT DOCOMO , LG Electronics, Panasonic, Xinwei, ZTE, ITRI, CATR</w:t>
      </w:r>
    </w:p>
    <w:p w14:paraId="545C9E56" w14:textId="77777777" w:rsidR="003260DA" w:rsidRPr="009B06A8" w:rsidRDefault="003260DA" w:rsidP="00FD6B6C">
      <w:pPr>
        <w:pStyle w:val="Heading5"/>
      </w:pPr>
      <w:bookmarkStart w:id="79" w:name="_Toc459224614"/>
      <w:r w:rsidRPr="009B06A8">
        <w:t>Priority order of synchronization references</w:t>
      </w:r>
      <w:bookmarkEnd w:id="79"/>
    </w:p>
    <w:p w14:paraId="7C1F02B9" w14:textId="5287DECC" w:rsidR="00FD6B6C" w:rsidRPr="00FD6B6C" w:rsidRDefault="00A50E19" w:rsidP="00FD6B6C">
      <w:pPr>
        <w:rPr>
          <w:rFonts w:ascii="Times New Roman" w:eastAsia="Malgun Gothic" w:hAnsi="Times New Roman"/>
          <w:iCs/>
        </w:rPr>
      </w:pPr>
      <w:hyperlink r:id="rId753" w:history="1">
        <w:r>
          <w:rPr>
            <w:rStyle w:val="Hyperlink"/>
            <w:rFonts w:ascii="Times New Roman" w:eastAsia="Malgun Gothic" w:hAnsi="Times New Roman"/>
            <w:iCs/>
          </w:rPr>
          <w:t>R1-164101</w:t>
        </w:r>
      </w:hyperlink>
      <w:r w:rsidR="00FD6B6C" w:rsidRPr="00FD6B6C">
        <w:rPr>
          <w:rFonts w:ascii="Times New Roman" w:eastAsia="Malgun Gothic" w:hAnsi="Times New Roman"/>
          <w:iCs/>
        </w:rPr>
        <w:tab/>
        <w:t>The remaining issues for V2V PC5 synchronization priority</w:t>
      </w:r>
      <w:r w:rsidR="00FD6B6C" w:rsidRPr="00FD6B6C">
        <w:rPr>
          <w:rFonts w:ascii="Times New Roman" w:eastAsia="Malgun Gothic" w:hAnsi="Times New Roman"/>
          <w:iCs/>
        </w:rPr>
        <w:tab/>
        <w:t>Huawei, HiSilicon</w:t>
      </w:r>
    </w:p>
    <w:p w14:paraId="4CB87C66" w14:textId="0E6BACA5" w:rsidR="00FD6B6C" w:rsidRPr="00FD6B6C" w:rsidRDefault="00A50E19" w:rsidP="00FD6B6C">
      <w:pPr>
        <w:rPr>
          <w:rFonts w:ascii="Times New Roman" w:eastAsia="Malgun Gothic" w:hAnsi="Times New Roman"/>
          <w:iCs/>
        </w:rPr>
      </w:pPr>
      <w:hyperlink r:id="rId754" w:history="1">
        <w:r>
          <w:rPr>
            <w:rStyle w:val="Hyperlink"/>
            <w:rFonts w:ascii="Times New Roman" w:eastAsia="Malgun Gothic" w:hAnsi="Times New Roman"/>
            <w:iCs/>
          </w:rPr>
          <w:t>R1-164105</w:t>
        </w:r>
      </w:hyperlink>
      <w:r w:rsidR="00FD6B6C" w:rsidRPr="00FD6B6C">
        <w:rPr>
          <w:rFonts w:ascii="Times New Roman" w:eastAsia="Malgun Gothic" w:hAnsi="Times New Roman"/>
          <w:iCs/>
        </w:rPr>
        <w:tab/>
        <w:t>Sidelink synchronization enhancement in V2V communication</w:t>
      </w:r>
      <w:r w:rsidR="00FD6B6C" w:rsidRPr="00FD6B6C">
        <w:rPr>
          <w:rFonts w:ascii="Times New Roman" w:eastAsia="Malgun Gothic" w:hAnsi="Times New Roman"/>
          <w:iCs/>
        </w:rPr>
        <w:tab/>
        <w:t>Huawei, HiSilicon</w:t>
      </w:r>
    </w:p>
    <w:p w14:paraId="5C89455F" w14:textId="4624BCE7" w:rsidR="00FD6B6C" w:rsidRPr="00FD6B6C" w:rsidRDefault="00A50E19" w:rsidP="00FD6B6C">
      <w:pPr>
        <w:rPr>
          <w:rFonts w:ascii="Times New Roman" w:eastAsia="Malgun Gothic" w:hAnsi="Times New Roman"/>
          <w:iCs/>
        </w:rPr>
      </w:pPr>
      <w:hyperlink r:id="rId755" w:history="1">
        <w:r>
          <w:rPr>
            <w:rStyle w:val="Hyperlink"/>
            <w:rFonts w:ascii="Times New Roman" w:eastAsia="Malgun Gothic" w:hAnsi="Times New Roman"/>
            <w:iCs/>
          </w:rPr>
          <w:t>R1-164210</w:t>
        </w:r>
      </w:hyperlink>
      <w:r w:rsidR="00FD6B6C" w:rsidRPr="00FD6B6C">
        <w:rPr>
          <w:rFonts w:ascii="Times New Roman" w:eastAsia="Malgun Gothic" w:hAnsi="Times New Roman"/>
          <w:iCs/>
        </w:rPr>
        <w:tab/>
        <w:t>Synchronization enhancements in PC5-based V2V</w:t>
      </w:r>
      <w:r w:rsidR="00FD6B6C" w:rsidRPr="00FD6B6C">
        <w:rPr>
          <w:rFonts w:ascii="Times New Roman" w:eastAsia="Malgun Gothic" w:hAnsi="Times New Roman"/>
          <w:iCs/>
        </w:rPr>
        <w:tab/>
        <w:t>CATT</w:t>
      </w:r>
    </w:p>
    <w:p w14:paraId="19373211" w14:textId="38CDD177" w:rsidR="00FD6B6C" w:rsidRPr="00FD6B6C" w:rsidRDefault="00A50E19" w:rsidP="00FD6B6C">
      <w:pPr>
        <w:rPr>
          <w:rFonts w:ascii="Times New Roman" w:eastAsia="Malgun Gothic" w:hAnsi="Times New Roman"/>
          <w:iCs/>
        </w:rPr>
      </w:pPr>
      <w:hyperlink r:id="rId756" w:history="1">
        <w:r>
          <w:rPr>
            <w:rStyle w:val="Hyperlink"/>
            <w:rFonts w:ascii="Times New Roman" w:eastAsia="Malgun Gothic" w:hAnsi="Times New Roman"/>
            <w:iCs/>
          </w:rPr>
          <w:t>R1-164469</w:t>
        </w:r>
      </w:hyperlink>
      <w:r w:rsidR="00FD6B6C" w:rsidRPr="00FD6B6C">
        <w:rPr>
          <w:rFonts w:ascii="Times New Roman" w:eastAsia="Malgun Gothic" w:hAnsi="Times New Roman"/>
          <w:iCs/>
        </w:rPr>
        <w:tab/>
        <w:t>Discussion on the GNSS based synchronization</w:t>
      </w:r>
      <w:r w:rsidR="00FD6B6C" w:rsidRPr="00FD6B6C">
        <w:rPr>
          <w:rFonts w:ascii="Times New Roman" w:eastAsia="Malgun Gothic" w:hAnsi="Times New Roman"/>
          <w:iCs/>
        </w:rPr>
        <w:tab/>
        <w:t>Guangdong OPPO Mobile Telecom.</w:t>
      </w:r>
    </w:p>
    <w:p w14:paraId="758886DF" w14:textId="7B3D449A" w:rsidR="00FD6B6C" w:rsidRPr="00FD6B6C" w:rsidRDefault="00A50E19" w:rsidP="00FD6B6C">
      <w:pPr>
        <w:rPr>
          <w:rFonts w:ascii="Times New Roman" w:eastAsia="Malgun Gothic" w:hAnsi="Times New Roman"/>
          <w:iCs/>
        </w:rPr>
      </w:pPr>
      <w:hyperlink r:id="rId757" w:history="1">
        <w:r>
          <w:rPr>
            <w:rStyle w:val="Hyperlink"/>
            <w:rFonts w:ascii="Times New Roman" w:eastAsia="Malgun Gothic" w:hAnsi="Times New Roman"/>
            <w:iCs/>
          </w:rPr>
          <w:t>R1-164520</w:t>
        </w:r>
      </w:hyperlink>
      <w:r w:rsidR="00FD6B6C" w:rsidRPr="00FD6B6C">
        <w:rPr>
          <w:rFonts w:ascii="Times New Roman" w:eastAsia="Malgun Gothic" w:hAnsi="Times New Roman"/>
          <w:iCs/>
        </w:rPr>
        <w:tab/>
        <w:t>Discussion on details of synchronization enhancements</w:t>
      </w:r>
      <w:r w:rsidR="00FD6B6C" w:rsidRPr="00FD6B6C">
        <w:rPr>
          <w:rFonts w:ascii="Times New Roman" w:eastAsia="Malgun Gothic" w:hAnsi="Times New Roman"/>
          <w:iCs/>
        </w:rPr>
        <w:tab/>
        <w:t>LG Electronics</w:t>
      </w:r>
    </w:p>
    <w:p w14:paraId="11AB0AE8" w14:textId="4994A783" w:rsidR="00FD6B6C" w:rsidRPr="00FD6B6C" w:rsidRDefault="00A50E19" w:rsidP="00FD6B6C">
      <w:pPr>
        <w:rPr>
          <w:rFonts w:ascii="Times New Roman" w:eastAsia="Malgun Gothic" w:hAnsi="Times New Roman"/>
          <w:iCs/>
        </w:rPr>
      </w:pPr>
      <w:hyperlink r:id="rId758" w:history="1">
        <w:r>
          <w:rPr>
            <w:rStyle w:val="Hyperlink"/>
            <w:rFonts w:ascii="Times New Roman" w:eastAsia="Malgun Gothic" w:hAnsi="Times New Roman"/>
            <w:iCs/>
          </w:rPr>
          <w:t>R1-164767</w:t>
        </w:r>
      </w:hyperlink>
      <w:r w:rsidR="00FD6B6C" w:rsidRPr="00FD6B6C">
        <w:rPr>
          <w:rFonts w:ascii="Times New Roman" w:eastAsia="Malgun Gothic" w:hAnsi="Times New Roman"/>
          <w:iCs/>
        </w:rPr>
        <w:tab/>
        <w:t>Priority order for synchronization references</w:t>
      </w:r>
      <w:r w:rsidR="00FD6B6C" w:rsidRPr="00FD6B6C">
        <w:rPr>
          <w:rFonts w:ascii="Times New Roman" w:eastAsia="Malgun Gothic" w:hAnsi="Times New Roman"/>
          <w:iCs/>
        </w:rPr>
        <w:tab/>
        <w:t>Samsung</w:t>
      </w:r>
    </w:p>
    <w:p w14:paraId="69CE1D5A" w14:textId="0A82C6A7" w:rsidR="00FD6B6C" w:rsidRPr="00FD6B6C" w:rsidRDefault="00A50E19" w:rsidP="00FD6B6C">
      <w:pPr>
        <w:rPr>
          <w:rFonts w:ascii="Times New Roman" w:eastAsia="Malgun Gothic" w:hAnsi="Times New Roman"/>
          <w:iCs/>
        </w:rPr>
      </w:pPr>
      <w:hyperlink r:id="rId759" w:history="1">
        <w:r>
          <w:rPr>
            <w:rStyle w:val="Hyperlink"/>
            <w:rFonts w:ascii="Times New Roman" w:eastAsia="Malgun Gothic" w:hAnsi="Times New Roman"/>
            <w:iCs/>
          </w:rPr>
          <w:t>R1-164934</w:t>
        </w:r>
      </w:hyperlink>
      <w:r w:rsidR="00FD6B6C" w:rsidRPr="00FD6B6C">
        <w:rPr>
          <w:rFonts w:ascii="Times New Roman" w:eastAsia="Malgun Gothic" w:hAnsi="Times New Roman"/>
          <w:iCs/>
        </w:rPr>
        <w:tab/>
        <w:t>Discussion multiple synchronization references on sidelink synchronization procedure  for PC5-basde V2V communication</w:t>
      </w:r>
      <w:r w:rsidR="00FD6B6C" w:rsidRPr="00FD6B6C">
        <w:rPr>
          <w:rFonts w:ascii="Times New Roman" w:eastAsia="Malgun Gothic" w:hAnsi="Times New Roman"/>
          <w:iCs/>
        </w:rPr>
        <w:tab/>
        <w:t>ITRI</w:t>
      </w:r>
    </w:p>
    <w:p w14:paraId="2348F2F1" w14:textId="464C1D84" w:rsidR="00FD6B6C" w:rsidRPr="00FD6B6C" w:rsidRDefault="00A50E19" w:rsidP="00FD6B6C">
      <w:pPr>
        <w:rPr>
          <w:rFonts w:ascii="Times New Roman" w:eastAsia="Malgun Gothic" w:hAnsi="Times New Roman"/>
          <w:iCs/>
        </w:rPr>
      </w:pPr>
      <w:hyperlink r:id="rId760" w:history="1">
        <w:r>
          <w:rPr>
            <w:rStyle w:val="Hyperlink"/>
            <w:rFonts w:ascii="Times New Roman" w:eastAsia="Malgun Gothic" w:hAnsi="Times New Roman"/>
            <w:iCs/>
          </w:rPr>
          <w:t>R1-164968</w:t>
        </w:r>
      </w:hyperlink>
      <w:r w:rsidR="00FD6B6C" w:rsidRPr="00FD6B6C">
        <w:rPr>
          <w:rFonts w:ascii="Times New Roman" w:eastAsia="Malgun Gothic" w:hAnsi="Times New Roman"/>
          <w:iCs/>
        </w:rPr>
        <w:tab/>
        <w:t>Priority order of synchronization references</w:t>
      </w:r>
      <w:r w:rsidR="00FD6B6C" w:rsidRPr="00FD6B6C">
        <w:rPr>
          <w:rFonts w:ascii="Times New Roman" w:eastAsia="Malgun Gothic" w:hAnsi="Times New Roman"/>
          <w:iCs/>
        </w:rPr>
        <w:tab/>
        <w:t>ZTE</w:t>
      </w:r>
    </w:p>
    <w:p w14:paraId="409CDAF2" w14:textId="574BC6DE" w:rsidR="00FD6B6C" w:rsidRPr="00FD6B6C" w:rsidRDefault="00A50E19" w:rsidP="00FD6B6C">
      <w:pPr>
        <w:rPr>
          <w:rFonts w:ascii="Times New Roman" w:eastAsia="Malgun Gothic" w:hAnsi="Times New Roman"/>
          <w:iCs/>
        </w:rPr>
      </w:pPr>
      <w:hyperlink r:id="rId761" w:history="1">
        <w:r>
          <w:rPr>
            <w:rStyle w:val="Hyperlink"/>
            <w:rFonts w:ascii="Times New Roman" w:eastAsia="Malgun Gothic" w:hAnsi="Times New Roman"/>
            <w:iCs/>
          </w:rPr>
          <w:t>R1-165045</w:t>
        </w:r>
      </w:hyperlink>
      <w:r w:rsidR="00FD6B6C" w:rsidRPr="00FD6B6C">
        <w:rPr>
          <w:rFonts w:ascii="Times New Roman" w:eastAsia="Malgun Gothic" w:hAnsi="Times New Roman"/>
          <w:iCs/>
        </w:rPr>
        <w:tab/>
        <w:t>Prioritization of sidelink synchronization sources</w:t>
      </w:r>
      <w:r w:rsidR="00FD6B6C" w:rsidRPr="00FD6B6C">
        <w:rPr>
          <w:rFonts w:ascii="Times New Roman" w:eastAsia="Malgun Gothic" w:hAnsi="Times New Roman"/>
          <w:iCs/>
        </w:rPr>
        <w:tab/>
        <w:t>Nokia, Alcatel-Lucent Shanghai Bell</w:t>
      </w:r>
    </w:p>
    <w:p w14:paraId="5C88561F" w14:textId="7EF00578" w:rsidR="00FD6B6C" w:rsidRPr="00FD6B6C" w:rsidRDefault="00A50E19" w:rsidP="00FD6B6C">
      <w:pPr>
        <w:rPr>
          <w:rFonts w:ascii="Times New Roman" w:eastAsia="Malgun Gothic" w:hAnsi="Times New Roman"/>
          <w:iCs/>
        </w:rPr>
      </w:pPr>
      <w:hyperlink r:id="rId762" w:history="1">
        <w:r>
          <w:rPr>
            <w:rStyle w:val="Hyperlink"/>
            <w:rFonts w:ascii="Times New Roman" w:eastAsia="Malgun Gothic" w:hAnsi="Times New Roman"/>
            <w:iCs/>
          </w:rPr>
          <w:t>R1-165074</w:t>
        </w:r>
      </w:hyperlink>
      <w:r w:rsidR="00FD6B6C" w:rsidRPr="00FD6B6C">
        <w:rPr>
          <w:rFonts w:ascii="Times New Roman" w:eastAsia="Malgun Gothic" w:hAnsi="Times New Roman"/>
          <w:iCs/>
        </w:rPr>
        <w:tab/>
        <w:t>Priority order of synchronization references for sidelink V2V communication</w:t>
      </w:r>
      <w:r w:rsidR="00FD6B6C" w:rsidRPr="00FD6B6C">
        <w:rPr>
          <w:rFonts w:ascii="Times New Roman" w:eastAsia="Malgun Gothic" w:hAnsi="Times New Roman"/>
          <w:iCs/>
        </w:rPr>
        <w:tab/>
        <w:t>Intel Corporation</w:t>
      </w:r>
    </w:p>
    <w:p w14:paraId="755CC5CA" w14:textId="69529758" w:rsidR="00FD6B6C" w:rsidRPr="00FD6B6C" w:rsidRDefault="00A50E19" w:rsidP="00FD6B6C">
      <w:pPr>
        <w:rPr>
          <w:rFonts w:ascii="Times New Roman" w:eastAsia="Malgun Gothic" w:hAnsi="Times New Roman"/>
          <w:iCs/>
        </w:rPr>
      </w:pPr>
      <w:hyperlink r:id="rId763" w:history="1">
        <w:r>
          <w:rPr>
            <w:rStyle w:val="Hyperlink"/>
            <w:rFonts w:ascii="Times New Roman" w:eastAsia="Malgun Gothic" w:hAnsi="Times New Roman"/>
            <w:iCs/>
          </w:rPr>
          <w:t>R1-165198</w:t>
        </w:r>
      </w:hyperlink>
      <w:r w:rsidR="00FD6B6C" w:rsidRPr="00FD6B6C">
        <w:rPr>
          <w:rFonts w:ascii="Times New Roman" w:eastAsia="Malgun Gothic" w:hAnsi="Times New Roman"/>
          <w:iCs/>
        </w:rPr>
        <w:tab/>
        <w:t>SLSS enhancements for GNSS based synchronization</w:t>
      </w:r>
      <w:r w:rsidR="00FD6B6C" w:rsidRPr="00FD6B6C">
        <w:rPr>
          <w:rFonts w:ascii="Times New Roman" w:eastAsia="Malgun Gothic" w:hAnsi="Times New Roman"/>
          <w:iCs/>
        </w:rPr>
        <w:tab/>
        <w:t>NTT DOCOMO, INC.</w:t>
      </w:r>
    </w:p>
    <w:p w14:paraId="031CD11F" w14:textId="4C6175B7" w:rsidR="00FD6B6C" w:rsidRPr="00FD6B6C" w:rsidRDefault="00A50E19" w:rsidP="00FD6B6C">
      <w:pPr>
        <w:rPr>
          <w:rFonts w:ascii="Times New Roman" w:eastAsia="Malgun Gothic" w:hAnsi="Times New Roman"/>
          <w:iCs/>
        </w:rPr>
      </w:pPr>
      <w:hyperlink r:id="rId764" w:history="1">
        <w:r>
          <w:rPr>
            <w:rStyle w:val="Hyperlink"/>
            <w:rFonts w:ascii="Times New Roman" w:eastAsia="Malgun Gothic" w:hAnsi="Times New Roman"/>
            <w:iCs/>
          </w:rPr>
          <w:t>R1-165241</w:t>
        </w:r>
      </w:hyperlink>
      <w:r w:rsidR="00FD6B6C" w:rsidRPr="00FD6B6C">
        <w:rPr>
          <w:rFonts w:ascii="Times New Roman" w:eastAsia="Malgun Gothic" w:hAnsi="Times New Roman"/>
          <w:iCs/>
        </w:rPr>
        <w:tab/>
        <w:t>Considerations on priority order of synchronization references for V2V</w:t>
      </w:r>
      <w:r w:rsidR="00FD6B6C" w:rsidRPr="00FD6B6C">
        <w:rPr>
          <w:rFonts w:ascii="Times New Roman" w:eastAsia="Malgun Gothic" w:hAnsi="Times New Roman"/>
          <w:iCs/>
        </w:rPr>
        <w:tab/>
        <w:t>Innovative Technology Lab Co.</w:t>
      </w:r>
    </w:p>
    <w:p w14:paraId="038F33C2" w14:textId="1A06EE18" w:rsidR="00FD6B6C" w:rsidRPr="00FD6B6C" w:rsidRDefault="00A50E19" w:rsidP="00FD6B6C">
      <w:pPr>
        <w:rPr>
          <w:rFonts w:ascii="Times New Roman" w:eastAsia="Malgun Gothic" w:hAnsi="Times New Roman"/>
          <w:iCs/>
        </w:rPr>
      </w:pPr>
      <w:hyperlink r:id="rId765" w:history="1">
        <w:r>
          <w:rPr>
            <w:rStyle w:val="Hyperlink"/>
            <w:rFonts w:ascii="Times New Roman" w:eastAsia="Malgun Gothic" w:hAnsi="Times New Roman"/>
            <w:iCs/>
          </w:rPr>
          <w:t>R1-165308</w:t>
        </w:r>
      </w:hyperlink>
      <w:r w:rsidR="00FD6B6C" w:rsidRPr="00FD6B6C">
        <w:rPr>
          <w:rFonts w:ascii="Times New Roman" w:eastAsia="Malgun Gothic" w:hAnsi="Times New Roman"/>
          <w:iCs/>
        </w:rPr>
        <w:tab/>
        <w:t>V2V synchronization remaining issues</w:t>
      </w:r>
      <w:r w:rsidR="00FD6B6C" w:rsidRPr="00FD6B6C">
        <w:rPr>
          <w:rFonts w:ascii="Times New Roman" w:eastAsia="Malgun Gothic" w:hAnsi="Times New Roman"/>
          <w:iCs/>
        </w:rPr>
        <w:tab/>
        <w:t>PANASONIC</w:t>
      </w:r>
    </w:p>
    <w:p w14:paraId="003337B1" w14:textId="4923EA27" w:rsidR="003260DA" w:rsidRDefault="00A50E19" w:rsidP="00FD6B6C">
      <w:pPr>
        <w:rPr>
          <w:rFonts w:ascii="Times New Roman" w:eastAsia="Malgun Gothic" w:hAnsi="Times New Roman"/>
          <w:iCs/>
        </w:rPr>
      </w:pPr>
      <w:hyperlink r:id="rId766" w:history="1">
        <w:r>
          <w:rPr>
            <w:rStyle w:val="Hyperlink"/>
            <w:rFonts w:ascii="Times New Roman" w:eastAsia="Malgun Gothic" w:hAnsi="Times New Roman"/>
            <w:iCs/>
          </w:rPr>
          <w:t>R1-165744</w:t>
        </w:r>
      </w:hyperlink>
      <w:r w:rsidR="00FD6B6C" w:rsidRPr="00FD6B6C">
        <w:rPr>
          <w:rFonts w:ascii="Times New Roman" w:eastAsia="Malgun Gothic" w:hAnsi="Times New Roman"/>
          <w:iCs/>
        </w:rPr>
        <w:tab/>
        <w:t>Way Forward on Sync Priority for OOC</w:t>
      </w:r>
      <w:r w:rsidR="00FD6B6C" w:rsidRPr="00FD6B6C">
        <w:rPr>
          <w:rFonts w:ascii="Times New Roman" w:eastAsia="Malgun Gothic" w:hAnsi="Times New Roman"/>
          <w:iCs/>
        </w:rPr>
        <w:tab/>
        <w:t>Huawei, HiSilicon, Samsung, Panasonic, NEC, Xinwei, ITRI, ZTE</w:t>
      </w:r>
    </w:p>
    <w:p w14:paraId="7B66542D" w14:textId="6780B1AF" w:rsidR="003260DA" w:rsidRPr="009B06A8" w:rsidRDefault="003260DA" w:rsidP="00FD6B6C">
      <w:pPr>
        <w:pStyle w:val="Heading5"/>
      </w:pPr>
      <w:bookmarkStart w:id="80" w:name="_Toc459224615"/>
      <w:r w:rsidRPr="009B06A8">
        <w:t>Other</w:t>
      </w:r>
      <w:bookmarkEnd w:id="80"/>
    </w:p>
    <w:p w14:paraId="1FB8354A" w14:textId="77777777" w:rsidR="003260DA" w:rsidRPr="00C51F5C" w:rsidRDefault="003260DA" w:rsidP="003260DA">
      <w:pPr>
        <w:rPr>
          <w:rFonts w:ascii="Times New Roman" w:eastAsia="Malgun Gothic" w:hAnsi="Times New Roman"/>
          <w:iCs/>
        </w:rPr>
      </w:pPr>
      <w:r w:rsidRPr="00C51F5C">
        <w:rPr>
          <w:rFonts w:ascii="Times New Roman" w:eastAsia="Malgun Gothic" w:hAnsi="Times New Roman"/>
          <w:iCs/>
        </w:rPr>
        <w:t>Including how sidelink TTI/subframe number and frame number are derived</w:t>
      </w:r>
    </w:p>
    <w:p w14:paraId="78E123EF" w14:textId="77777777" w:rsidR="003260DA" w:rsidRDefault="003260DA" w:rsidP="003260DA"/>
    <w:p w14:paraId="6DDF8300" w14:textId="24882267" w:rsidR="00FD6B6C" w:rsidRDefault="00A50E19" w:rsidP="00FD6B6C">
      <w:hyperlink r:id="rId767" w:history="1">
        <w:r>
          <w:rPr>
            <w:rStyle w:val="Hyperlink"/>
          </w:rPr>
          <w:t>R1-164211</w:t>
        </w:r>
      </w:hyperlink>
      <w:r w:rsidR="00FD6B6C">
        <w:tab/>
        <w:t>Discussion on synchronization issues of physical design</w:t>
      </w:r>
      <w:r w:rsidR="00FD6B6C">
        <w:tab/>
        <w:t>CATT</w:t>
      </w:r>
    </w:p>
    <w:p w14:paraId="32B17D81" w14:textId="51143FE7" w:rsidR="00FD6B6C" w:rsidRDefault="00A50E19" w:rsidP="00FD6B6C">
      <w:hyperlink r:id="rId768" w:history="1">
        <w:r>
          <w:rPr>
            <w:rStyle w:val="Hyperlink"/>
          </w:rPr>
          <w:t>R1-164212</w:t>
        </w:r>
      </w:hyperlink>
      <w:r w:rsidR="00FD6B6C">
        <w:tab/>
        <w:t>Discussion on PSBCH issues</w:t>
      </w:r>
      <w:r w:rsidR="00FD6B6C">
        <w:tab/>
        <w:t>CATT</w:t>
      </w:r>
    </w:p>
    <w:p w14:paraId="5E2883EB" w14:textId="30990799" w:rsidR="00FD6B6C" w:rsidRDefault="00A50E19" w:rsidP="00FD6B6C">
      <w:hyperlink r:id="rId769" w:history="1">
        <w:r>
          <w:rPr>
            <w:rStyle w:val="Hyperlink"/>
          </w:rPr>
          <w:t>R1-164213</w:t>
        </w:r>
      </w:hyperlink>
      <w:r w:rsidR="00FD6B6C">
        <w:tab/>
        <w:t>Timing alignment for V2V</w:t>
      </w:r>
      <w:r w:rsidR="00FD6B6C">
        <w:tab/>
        <w:t>CATT</w:t>
      </w:r>
    </w:p>
    <w:p w14:paraId="5359C834" w14:textId="3CFDF569" w:rsidR="00FD6B6C" w:rsidRDefault="00A50E19" w:rsidP="00FD6B6C">
      <w:hyperlink r:id="rId770" w:history="1">
        <w:r>
          <w:rPr>
            <w:rStyle w:val="Hyperlink"/>
          </w:rPr>
          <w:t>R1-164477</w:t>
        </w:r>
      </w:hyperlink>
      <w:r w:rsidR="00FD6B6C">
        <w:tab/>
        <w:t>Determining the radio frame and subframe for V2X synchronisation signals</w:t>
      </w:r>
      <w:r w:rsidR="00FD6B6C">
        <w:tab/>
        <w:t>NEC</w:t>
      </w:r>
    </w:p>
    <w:p w14:paraId="36625A11" w14:textId="2548ACC2" w:rsidR="00FD6B6C" w:rsidRDefault="00A50E19" w:rsidP="00FD6B6C">
      <w:hyperlink r:id="rId771" w:history="1">
        <w:r>
          <w:rPr>
            <w:rStyle w:val="Hyperlink"/>
          </w:rPr>
          <w:t>R1-164521</w:t>
        </w:r>
      </w:hyperlink>
      <w:r w:rsidR="00FD6B6C">
        <w:tab/>
        <w:t>Discussion on sidelink subframe timing and number determination</w:t>
      </w:r>
      <w:r w:rsidR="00FD6B6C">
        <w:tab/>
        <w:t>LG Electronics</w:t>
      </w:r>
    </w:p>
    <w:p w14:paraId="76261C95" w14:textId="0418206B" w:rsidR="00FD6B6C" w:rsidRDefault="00A50E19" w:rsidP="00FD6B6C">
      <w:hyperlink r:id="rId772" w:history="1">
        <w:r>
          <w:rPr>
            <w:rStyle w:val="Hyperlink"/>
          </w:rPr>
          <w:t>R1-164768</w:t>
        </w:r>
      </w:hyperlink>
      <w:r w:rsidR="00FD6B6C">
        <w:tab/>
        <w:t>Differentiation on synchronization references</w:t>
      </w:r>
      <w:r w:rsidR="00FD6B6C">
        <w:tab/>
        <w:t>Samsung</w:t>
      </w:r>
    </w:p>
    <w:p w14:paraId="2F237B3D" w14:textId="1F136C92" w:rsidR="00FD6B6C" w:rsidRDefault="00A50E19" w:rsidP="00FD6B6C">
      <w:hyperlink r:id="rId773" w:history="1">
        <w:r>
          <w:rPr>
            <w:rStyle w:val="Hyperlink"/>
          </w:rPr>
          <w:t>R1-164866</w:t>
        </w:r>
      </w:hyperlink>
      <w:r w:rsidR="00FD6B6C">
        <w:tab/>
        <w:t>SLSS and PSBCH design for V2V PC5</w:t>
      </w:r>
      <w:r w:rsidR="00FD6B6C">
        <w:tab/>
        <w:t>Huawei, HiSilicon</w:t>
      </w:r>
    </w:p>
    <w:p w14:paraId="7F3B976B" w14:textId="138277A3" w:rsidR="00FD6B6C" w:rsidRDefault="00A50E19" w:rsidP="00FD6B6C">
      <w:hyperlink r:id="rId774" w:history="1">
        <w:r>
          <w:rPr>
            <w:rStyle w:val="Hyperlink"/>
          </w:rPr>
          <w:t>R1-164969</w:t>
        </w:r>
      </w:hyperlink>
      <w:r w:rsidR="00FD6B6C">
        <w:tab/>
        <w:t>Enhancement to the sidelink synchronization</w:t>
      </w:r>
      <w:r w:rsidR="00FD6B6C">
        <w:tab/>
        <w:t>ZTE</w:t>
      </w:r>
    </w:p>
    <w:p w14:paraId="2C2CCFEB" w14:textId="6491CE02" w:rsidR="00FD6B6C" w:rsidRDefault="00A50E19" w:rsidP="00FD6B6C">
      <w:hyperlink r:id="rId775" w:history="1">
        <w:r>
          <w:rPr>
            <w:rStyle w:val="Hyperlink"/>
          </w:rPr>
          <w:t>R1-164996</w:t>
        </w:r>
      </w:hyperlink>
      <w:r w:rsidR="00FD6B6C">
        <w:tab/>
        <w:t>Remaining Issue Discussions on V2X Synchronization</w:t>
      </w:r>
      <w:r w:rsidR="00FD6B6C">
        <w:tab/>
        <w:t>Sharp</w:t>
      </w:r>
    </w:p>
    <w:p w14:paraId="4E314183" w14:textId="4FED2ECA" w:rsidR="00FD6B6C" w:rsidRDefault="00A50E19" w:rsidP="00FD6B6C">
      <w:hyperlink r:id="rId776" w:history="1">
        <w:r>
          <w:rPr>
            <w:rStyle w:val="Hyperlink"/>
          </w:rPr>
          <w:t>R1-165680</w:t>
        </w:r>
      </w:hyperlink>
      <w:r w:rsidR="00FD6B6C">
        <w:tab/>
        <w:t>WF on V2V timing</w:t>
      </w:r>
      <w:r w:rsidR="00FD6B6C">
        <w:tab/>
        <w:t>LG Electronics</w:t>
      </w:r>
    </w:p>
    <w:p w14:paraId="52AB21F2" w14:textId="659106D0" w:rsidR="00FD6B6C" w:rsidRDefault="00A50E19" w:rsidP="00FD6B6C">
      <w:hyperlink r:id="rId777" w:history="1">
        <w:r>
          <w:rPr>
            <w:rStyle w:val="Hyperlink"/>
          </w:rPr>
          <w:t>R1-165745</w:t>
        </w:r>
      </w:hyperlink>
      <w:r w:rsidR="00FD6B6C">
        <w:tab/>
        <w:t>Way Forward on timing offset between eNB timing and PC5 based V2V</w:t>
      </w:r>
      <w:r w:rsidR="00FD6B6C">
        <w:tab/>
        <w:t>Huawei, HiSilicon, Qualcomm, Intel, ZTE , Xinwei</w:t>
      </w:r>
    </w:p>
    <w:p w14:paraId="0A421536" w14:textId="786DAF8E" w:rsidR="00FD6B6C" w:rsidRDefault="00A50E19" w:rsidP="00FD6B6C">
      <w:hyperlink r:id="rId778" w:history="1">
        <w:r>
          <w:rPr>
            <w:rStyle w:val="Hyperlink"/>
          </w:rPr>
          <w:t>R1-165749</w:t>
        </w:r>
      </w:hyperlink>
      <w:r w:rsidR="00FD6B6C">
        <w:tab/>
        <w:t>Way Forward on V2V PC5 SLSS/PSBCH transmission</w:t>
      </w:r>
      <w:r w:rsidR="00FD6B6C">
        <w:tab/>
        <w:t>Huawei, HiSilicon, ITRI, ZTE, OPPO</w:t>
      </w:r>
    </w:p>
    <w:p w14:paraId="3ECEA881" w14:textId="1C555357" w:rsidR="00FD6B6C" w:rsidRDefault="00A50E19" w:rsidP="00FD6B6C">
      <w:hyperlink r:id="rId779" w:history="1">
        <w:r>
          <w:rPr>
            <w:rStyle w:val="Hyperlink"/>
          </w:rPr>
          <w:t>R1-165908</w:t>
        </w:r>
      </w:hyperlink>
      <w:r w:rsidR="00FD6B6C">
        <w:tab/>
        <w:t>WF on V2V and D2D SLSS differentiation</w:t>
      </w:r>
      <w:r w:rsidR="00FD6B6C">
        <w:tab/>
        <w:t>Samsung</w:t>
      </w:r>
    </w:p>
    <w:p w14:paraId="7CE59CEC" w14:textId="53625A5D" w:rsidR="003260DA" w:rsidRPr="009B06A8" w:rsidRDefault="003260DA" w:rsidP="00FD6B6C">
      <w:pPr>
        <w:pStyle w:val="Heading4"/>
      </w:pPr>
      <w:bookmarkStart w:id="81" w:name="_Toc459224616"/>
      <w:r w:rsidRPr="009B06A8">
        <w:t>Other</w:t>
      </w:r>
      <w:bookmarkEnd w:id="81"/>
    </w:p>
    <w:p w14:paraId="22E443D9" w14:textId="6D9060B1" w:rsidR="003260DA" w:rsidRPr="00432718" w:rsidRDefault="00A50E19" w:rsidP="003260DA">
      <w:pPr>
        <w:rPr>
          <w:rFonts w:ascii="Times New Roman" w:eastAsia="Malgun Gothic" w:hAnsi="Times New Roman"/>
          <w:iCs/>
        </w:rPr>
      </w:pPr>
      <w:hyperlink r:id="rId780" w:history="1">
        <w:r>
          <w:rPr>
            <w:rStyle w:val="Hyperlink"/>
            <w:rFonts w:ascii="Times New Roman" w:eastAsia="Malgun Gothic" w:hAnsi="Times New Roman"/>
            <w:iCs/>
          </w:rPr>
          <w:t>R1-164908</w:t>
        </w:r>
      </w:hyperlink>
      <w:r w:rsidR="003260DA" w:rsidRPr="00432718">
        <w:rPr>
          <w:rFonts w:ascii="Times New Roman" w:eastAsia="Malgun Gothic" w:hAnsi="Times New Roman"/>
          <w:iCs/>
        </w:rPr>
        <w:tab/>
        <w:t>MCS report in mode 1 resource allocation</w:t>
      </w:r>
      <w:r w:rsidR="003260DA" w:rsidRPr="00432718">
        <w:rPr>
          <w:rFonts w:ascii="Times New Roman" w:eastAsia="Malgun Gothic" w:hAnsi="Times New Roman"/>
          <w:iCs/>
        </w:rPr>
        <w:tab/>
        <w:t>Panasonic</w:t>
      </w:r>
    </w:p>
    <w:p w14:paraId="2A0BADA8" w14:textId="33D95B9C" w:rsidR="003260DA" w:rsidRPr="00432718" w:rsidRDefault="00A50E19" w:rsidP="003260DA">
      <w:pPr>
        <w:rPr>
          <w:rFonts w:ascii="Times New Roman" w:eastAsia="Malgun Gothic" w:hAnsi="Times New Roman"/>
          <w:iCs/>
        </w:rPr>
      </w:pPr>
      <w:hyperlink r:id="rId781" w:history="1">
        <w:r>
          <w:rPr>
            <w:rStyle w:val="Hyperlink"/>
            <w:rFonts w:ascii="Times New Roman" w:eastAsia="Malgun Gothic" w:hAnsi="Times New Roman"/>
            <w:iCs/>
          </w:rPr>
          <w:t>R1-165245</w:t>
        </w:r>
      </w:hyperlink>
      <w:r w:rsidR="003260DA" w:rsidRPr="00432718">
        <w:rPr>
          <w:rFonts w:ascii="Times New Roman" w:eastAsia="Malgun Gothic" w:hAnsi="Times New Roman"/>
          <w:iCs/>
        </w:rPr>
        <w:tab/>
        <w:t>Observations on CAM Message Periodicity and Payload</w:t>
      </w:r>
      <w:r w:rsidR="003260DA" w:rsidRPr="00432718">
        <w:rPr>
          <w:rFonts w:ascii="Times New Roman" w:eastAsia="Malgun Gothic" w:hAnsi="Times New Roman"/>
          <w:iCs/>
        </w:rPr>
        <w:tab/>
        <w:t>Ericsson</w:t>
      </w:r>
    </w:p>
    <w:p w14:paraId="7672EA9E" w14:textId="3E2B1B29" w:rsidR="00D6162E" w:rsidRPr="000B1042" w:rsidRDefault="00D6162E" w:rsidP="007E283A">
      <w:pPr>
        <w:pStyle w:val="Heading3"/>
        <w:rPr>
          <w:rStyle w:val="Hyperlink"/>
          <w:rFonts w:eastAsia="MS Mincho"/>
          <w:i/>
          <w:iCs/>
          <w:color w:val="auto"/>
          <w:lang w:eastAsia="ja-JP"/>
        </w:rPr>
      </w:pPr>
      <w:bookmarkStart w:id="82" w:name="_Toc459224617"/>
      <w:r w:rsidRPr="000B1042">
        <w:rPr>
          <w:lang w:eastAsia="ja-JP"/>
        </w:rPr>
        <w:t>Enhancements on Full-Dimension (FD) MIMO for LTE</w:t>
      </w:r>
      <w:r w:rsidR="000A51A3" w:rsidRPr="000B1042">
        <w:rPr>
          <w:lang w:eastAsia="ja-JP"/>
        </w:rPr>
        <w:t xml:space="preserve"> - </w:t>
      </w:r>
      <w:r w:rsidRPr="000B1042">
        <w:rPr>
          <w:rFonts w:eastAsia="MS Mincho" w:hint="eastAsia"/>
          <w:i/>
          <w:iCs/>
          <w:lang w:eastAsia="ja-JP"/>
        </w:rPr>
        <w:t>W</w:t>
      </w:r>
      <w:r w:rsidRPr="000B1042">
        <w:rPr>
          <w:i/>
          <w:iCs/>
        </w:rPr>
        <w:t xml:space="preserve">ID in </w:t>
      </w:r>
      <w:hyperlink r:id="rId782" w:history="1">
        <w:r w:rsidRPr="000B1042">
          <w:rPr>
            <w:rStyle w:val="Hyperlink"/>
            <w:i/>
            <w:iCs/>
            <w:color w:val="auto"/>
          </w:rPr>
          <w:t>RP-1</w:t>
        </w:r>
        <w:r w:rsidRPr="000B1042">
          <w:rPr>
            <w:rStyle w:val="Hyperlink"/>
            <w:rFonts w:eastAsia="MS Mincho" w:hint="eastAsia"/>
            <w:i/>
            <w:iCs/>
            <w:color w:val="auto"/>
            <w:lang w:eastAsia="ja-JP"/>
          </w:rPr>
          <w:t>60623</w:t>
        </w:r>
        <w:bookmarkEnd w:id="82"/>
      </w:hyperlink>
    </w:p>
    <w:p w14:paraId="0CE91248" w14:textId="6ED30C8F" w:rsidR="00A4367F" w:rsidRPr="005F7F1E" w:rsidRDefault="00A50E19" w:rsidP="00A4367F">
      <w:pPr>
        <w:rPr>
          <w:rFonts w:ascii="Times New Roman" w:eastAsia="SimSun" w:hAnsi="Times New Roman"/>
          <w:b/>
          <w:kern w:val="2"/>
          <w:szCs w:val="20"/>
        </w:rPr>
      </w:pPr>
      <w:hyperlink r:id="rId783" w:history="1">
        <w:r>
          <w:rPr>
            <w:rStyle w:val="Hyperlink"/>
            <w:rFonts w:ascii="Times New Roman" w:eastAsia="SimSun" w:hAnsi="Times New Roman"/>
            <w:b/>
            <w:kern w:val="2"/>
            <w:szCs w:val="20"/>
          </w:rPr>
          <w:t>R1-165936</w:t>
        </w:r>
      </w:hyperlink>
      <w:r w:rsidR="00A4367F" w:rsidRPr="005F7F1E">
        <w:rPr>
          <w:rFonts w:ascii="Times New Roman" w:eastAsia="SimSun" w:hAnsi="Times New Roman"/>
          <w:b/>
          <w:kern w:val="2"/>
          <w:szCs w:val="20"/>
        </w:rPr>
        <w:tab/>
        <w:t>Chairman's Notes of Agenda Item 6.2.3 on FDMIMO</w:t>
      </w:r>
      <w:r w:rsidR="00A4367F" w:rsidRPr="005F7F1E">
        <w:rPr>
          <w:rFonts w:ascii="Times New Roman" w:eastAsia="SimSun" w:hAnsi="Times New Roman"/>
          <w:b/>
          <w:kern w:val="2"/>
          <w:szCs w:val="20"/>
        </w:rPr>
        <w:tab/>
        <w:t>Ad-hoc chair (Qualcomm, Samsung)</w:t>
      </w:r>
    </w:p>
    <w:p w14:paraId="2B89DD25" w14:textId="5826636A" w:rsidR="004907EE" w:rsidRPr="007E283A" w:rsidRDefault="004907EE" w:rsidP="004907EE">
      <w:pPr>
        <w:rPr>
          <w:rFonts w:ascii="Times New Roman" w:hAnsi="Times New Roman"/>
          <w:szCs w:val="20"/>
        </w:rPr>
      </w:pPr>
      <w:r w:rsidRPr="007E283A">
        <w:rPr>
          <w:rFonts w:ascii="Times New Roman" w:eastAsia="SimSun" w:hAnsi="Times New Roman"/>
          <w:kern w:val="2"/>
          <w:szCs w:val="20"/>
        </w:rPr>
        <w:t xml:space="preserve">The document was presented by </w:t>
      </w:r>
      <w:r w:rsidR="007E283A" w:rsidRPr="007E283A">
        <w:rPr>
          <w:rFonts w:ascii="Times New Roman" w:eastAsia="SimSun" w:hAnsi="Times New Roman"/>
          <w:kern w:val="2"/>
          <w:szCs w:val="20"/>
        </w:rPr>
        <w:t>Wanchi Chen</w:t>
      </w:r>
      <w:r w:rsidRPr="007E283A">
        <w:rPr>
          <w:rFonts w:ascii="Times New Roman" w:eastAsia="SimSun" w:hAnsi="Times New Roman"/>
          <w:kern w:val="2"/>
          <w:szCs w:val="20"/>
        </w:rPr>
        <w:t xml:space="preserve"> from </w:t>
      </w:r>
      <w:r w:rsidR="007E283A" w:rsidRPr="007E283A">
        <w:rPr>
          <w:rFonts w:ascii="Times New Roman" w:eastAsia="SimSun" w:hAnsi="Times New Roman"/>
          <w:kern w:val="2"/>
          <w:szCs w:val="20"/>
        </w:rPr>
        <w:t>Qualcomm</w:t>
      </w:r>
      <w:r w:rsidRPr="007E283A">
        <w:rPr>
          <w:rFonts w:ascii="Times New Roman" w:eastAsia="SimSun" w:hAnsi="Times New Roman"/>
          <w:kern w:val="2"/>
          <w:szCs w:val="20"/>
        </w:rPr>
        <w:t xml:space="preserve"> and </w:t>
      </w:r>
      <w:r w:rsidRPr="007E283A">
        <w:rPr>
          <w:rFonts w:ascii="Times New Roman" w:hAnsi="Times New Roman"/>
          <w:szCs w:val="20"/>
        </w:rPr>
        <w:t>provides the outcomes of the FDMIMO session.</w:t>
      </w:r>
    </w:p>
    <w:p w14:paraId="0382907B" w14:textId="05D5AE01" w:rsidR="004907EE" w:rsidRPr="000B1042" w:rsidRDefault="004907EE" w:rsidP="004907EE">
      <w:pPr>
        <w:rPr>
          <w:rFonts w:ascii="Times New Roman" w:hAnsi="Times New Roman"/>
          <w:szCs w:val="20"/>
        </w:rPr>
      </w:pPr>
      <w:r w:rsidRPr="007E283A">
        <w:rPr>
          <w:rFonts w:ascii="Times New Roman" w:hAnsi="Times New Roman"/>
          <w:b/>
          <w:szCs w:val="20"/>
        </w:rPr>
        <w:t xml:space="preserve">Decision: </w:t>
      </w:r>
      <w:r w:rsidRPr="007E283A">
        <w:rPr>
          <w:rFonts w:ascii="Times New Roman" w:hAnsi="Times New Roman"/>
          <w:szCs w:val="20"/>
        </w:rPr>
        <w:t>The document is endorsed.</w:t>
      </w:r>
      <w:r w:rsidR="00786CCA" w:rsidRPr="007E283A">
        <w:rPr>
          <w:rFonts w:ascii="Times New Roman" w:hAnsi="Times New Roman"/>
          <w:szCs w:val="20"/>
        </w:rPr>
        <w:t xml:space="preserve"> Contents incorporated below.</w:t>
      </w:r>
    </w:p>
    <w:p w14:paraId="0387D452" w14:textId="77777777" w:rsidR="00A4367F" w:rsidRDefault="00A4367F" w:rsidP="00A4367F">
      <w:pPr>
        <w:rPr>
          <w:b/>
        </w:rPr>
      </w:pPr>
    </w:p>
    <w:p w14:paraId="2E806D51" w14:textId="658C8305" w:rsidR="00A4367F" w:rsidRPr="007E283A" w:rsidRDefault="00A50E19" w:rsidP="00A4367F">
      <w:pPr>
        <w:rPr>
          <w:b/>
        </w:rPr>
      </w:pPr>
      <w:hyperlink r:id="rId784" w:history="1">
        <w:r>
          <w:rPr>
            <w:rStyle w:val="Hyperlink"/>
            <w:b/>
          </w:rPr>
          <w:t>R1-165447</w:t>
        </w:r>
      </w:hyperlink>
      <w:r w:rsidR="00A4367F" w:rsidRPr="007E283A">
        <w:rPr>
          <w:b/>
        </w:rPr>
        <w:tab/>
        <w:t>Proposed work plan for RAN1#85</w:t>
      </w:r>
      <w:r w:rsidR="00A4367F" w:rsidRPr="007E283A">
        <w:rPr>
          <w:b/>
        </w:rPr>
        <w:tab/>
        <w:t>Samsung, Nokia, CATT</w:t>
      </w:r>
    </w:p>
    <w:p w14:paraId="23EC40A7" w14:textId="77777777" w:rsidR="007E283A" w:rsidRDefault="007E283A" w:rsidP="007E28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3978FC9E" w14:textId="77777777" w:rsidR="007E283A" w:rsidRPr="00535E2F" w:rsidRDefault="007E283A">
      <w:pPr>
        <w:rPr>
          <w:b/>
          <w:szCs w:val="20"/>
          <w:u w:val="single"/>
        </w:rPr>
      </w:pPr>
    </w:p>
    <w:p w14:paraId="4DD3EE36" w14:textId="77777777" w:rsidR="00A4367F" w:rsidRPr="009F1329" w:rsidRDefault="00A4367F" w:rsidP="00A4367F">
      <w:pPr>
        <w:rPr>
          <w:szCs w:val="20"/>
          <w:u w:val="single"/>
        </w:rPr>
      </w:pPr>
      <w:r w:rsidRPr="00535E2F">
        <w:rPr>
          <w:b/>
          <w:szCs w:val="20"/>
          <w:u w:val="single"/>
        </w:rPr>
        <w:t>Conclusion</w:t>
      </w:r>
      <w:r w:rsidRPr="009F1329">
        <w:rPr>
          <w:szCs w:val="20"/>
          <w:u w:val="single"/>
        </w:rPr>
        <w:t>:</w:t>
      </w:r>
    </w:p>
    <w:p w14:paraId="566679F6" w14:textId="77777777" w:rsidR="00A4367F" w:rsidRPr="007E283A" w:rsidRDefault="00A4367F" w:rsidP="00341550">
      <w:pPr>
        <w:pStyle w:val="ListParagraph"/>
        <w:numPr>
          <w:ilvl w:val="0"/>
          <w:numId w:val="273"/>
        </w:numPr>
        <w:rPr>
          <w:lang w:val="en-US"/>
        </w:rPr>
      </w:pPr>
      <w:r w:rsidRPr="007E283A">
        <w:rPr>
          <w:lang w:val="en-US"/>
        </w:rPr>
        <w:t>RAN1 to aim to conclude on the three “</w:t>
      </w:r>
      <w:r w:rsidRPr="007E283A">
        <w:rPr>
          <w:i/>
          <w:iCs/>
          <w:lang w:val="en-US"/>
        </w:rPr>
        <w:t>evaluate and, if needed, specify</w:t>
      </w:r>
      <w:r w:rsidRPr="007E283A">
        <w:rPr>
          <w:lang w:val="en-US"/>
        </w:rPr>
        <w:t>” items</w:t>
      </w:r>
    </w:p>
    <w:p w14:paraId="3461C53C" w14:textId="77777777" w:rsidR="00A4367F" w:rsidRPr="007E283A" w:rsidRDefault="00A4367F" w:rsidP="00341550">
      <w:pPr>
        <w:pStyle w:val="ListParagraph"/>
        <w:numPr>
          <w:ilvl w:val="0"/>
          <w:numId w:val="273"/>
        </w:numPr>
        <w:rPr>
          <w:lang w:val="en-US"/>
        </w:rPr>
      </w:pPr>
      <w:r w:rsidRPr="007E283A">
        <w:rPr>
          <w:lang w:val="en-US"/>
        </w:rPr>
        <w:t>Decide for each of the three items:</w:t>
      </w:r>
    </w:p>
    <w:p w14:paraId="25D853BC" w14:textId="77777777" w:rsidR="00A4367F" w:rsidRPr="007E283A" w:rsidRDefault="00A4367F" w:rsidP="00341550">
      <w:pPr>
        <w:pStyle w:val="ListParagraph"/>
        <w:numPr>
          <w:ilvl w:val="1"/>
          <w:numId w:val="273"/>
        </w:numPr>
        <w:rPr>
          <w:lang w:val="en-US"/>
        </w:rPr>
      </w:pPr>
      <w:r w:rsidRPr="007E283A">
        <w:rPr>
          <w:lang w:val="en-US"/>
        </w:rPr>
        <w:t>whether to specify or not to specify</w:t>
      </w:r>
    </w:p>
    <w:p w14:paraId="77110AF7" w14:textId="77777777" w:rsidR="00A4367F" w:rsidRPr="007E283A" w:rsidRDefault="00A4367F" w:rsidP="00341550">
      <w:pPr>
        <w:pStyle w:val="ListParagraph"/>
        <w:numPr>
          <w:ilvl w:val="1"/>
          <w:numId w:val="273"/>
        </w:numPr>
        <w:rPr>
          <w:lang w:val="en-US"/>
        </w:rPr>
      </w:pPr>
      <w:r w:rsidRPr="007E283A">
        <w:rPr>
          <w:lang w:val="en-US"/>
        </w:rPr>
        <w:t>if RAN1 decides to specify, decide the scope of specification work</w:t>
      </w:r>
    </w:p>
    <w:p w14:paraId="63DEA45C" w14:textId="77777777" w:rsidR="00A4367F" w:rsidRPr="007E283A" w:rsidRDefault="00A4367F" w:rsidP="00341550">
      <w:pPr>
        <w:pStyle w:val="ListParagraph"/>
        <w:numPr>
          <w:ilvl w:val="0"/>
          <w:numId w:val="273"/>
        </w:numPr>
        <w:rPr>
          <w:lang w:val="en-US"/>
        </w:rPr>
      </w:pPr>
      <w:r w:rsidRPr="007E283A">
        <w:rPr>
          <w:lang w:val="en-US"/>
        </w:rPr>
        <w:t>Based on the decisions, recommend to refine scoping of the WI to RAN plenary</w:t>
      </w:r>
    </w:p>
    <w:p w14:paraId="0CB65891" w14:textId="77777777" w:rsidR="00A4367F" w:rsidRPr="00C2605E" w:rsidRDefault="00A4367F" w:rsidP="007E283A">
      <w:pPr>
        <w:pStyle w:val="Heading4"/>
        <w:rPr>
          <w:rFonts w:eastAsia="SimSun"/>
          <w:lang w:eastAsia="zh-CN"/>
        </w:rPr>
      </w:pPr>
      <w:bookmarkStart w:id="83" w:name="_Toc451173870"/>
      <w:bookmarkStart w:id="84" w:name="_Toc459224618"/>
      <w:r w:rsidRPr="00C2605E">
        <w:rPr>
          <w:lang w:eastAsia="ja-JP"/>
        </w:rPr>
        <w:t>Reference Signals</w:t>
      </w:r>
      <w:bookmarkEnd w:id="83"/>
      <w:bookmarkEnd w:id="84"/>
    </w:p>
    <w:p w14:paraId="4A7070F1" w14:textId="77777777" w:rsidR="00A4367F" w:rsidRPr="00C2605E" w:rsidRDefault="00A4367F" w:rsidP="007E283A">
      <w:pPr>
        <w:pStyle w:val="Heading5"/>
        <w:rPr>
          <w:lang w:eastAsia="ja-JP"/>
        </w:rPr>
      </w:pPr>
      <w:bookmarkStart w:id="85" w:name="_Toc459224619"/>
      <w:r w:rsidRPr="00C2605E">
        <w:rPr>
          <w:rFonts w:hint="eastAsia"/>
          <w:lang w:eastAsia="ja-JP"/>
        </w:rPr>
        <w:t>Non-precoded CSI-RS</w:t>
      </w:r>
      <w:bookmarkEnd w:id="85"/>
    </w:p>
    <w:p w14:paraId="56A9A537" w14:textId="77777777" w:rsidR="00A4367F" w:rsidRDefault="00A4367F" w:rsidP="00A4367F">
      <w:pPr>
        <w:rPr>
          <w:rFonts w:eastAsia="MS Mincho"/>
          <w:i/>
          <w:iCs/>
          <w:lang w:val="en-US" w:eastAsia="ja-JP"/>
        </w:rPr>
      </w:pPr>
      <w:r w:rsidRPr="00C2605E">
        <w:rPr>
          <w:rFonts w:eastAsia="MS Mincho"/>
          <w:i/>
          <w:iCs/>
          <w:lang w:val="en-US" w:eastAsia="ja-JP"/>
        </w:rPr>
        <w:t>For {20, 24, 28, 32} ports</w:t>
      </w:r>
      <w:r w:rsidRPr="00C2605E">
        <w:rPr>
          <w:rFonts w:eastAsia="SimSun" w:hint="eastAsia"/>
          <w:i/>
          <w:iCs/>
          <w:lang w:val="en-US" w:eastAsia="zh-CN"/>
        </w:rPr>
        <w:t xml:space="preserve"> with mechanism for</w:t>
      </w:r>
      <w:r w:rsidRPr="00C2605E">
        <w:rPr>
          <w:rFonts w:eastAsia="MS Mincho"/>
          <w:i/>
          <w:iCs/>
          <w:lang w:val="en-US" w:eastAsia="ja-JP"/>
        </w:rPr>
        <w:t xml:space="preserve"> overhead reduction</w:t>
      </w:r>
    </w:p>
    <w:p w14:paraId="45341CC0" w14:textId="77777777" w:rsidR="00A4367F" w:rsidRPr="00634866" w:rsidRDefault="00A4367F" w:rsidP="00A4367F">
      <w:pPr>
        <w:rPr>
          <w:rFonts w:eastAsia="MS Mincho"/>
          <w:lang w:eastAsia="ja-JP"/>
        </w:rPr>
      </w:pPr>
    </w:p>
    <w:p w14:paraId="7B3FCF8F" w14:textId="1BA2FD1A" w:rsidR="00A4367F" w:rsidRPr="007E283A" w:rsidRDefault="00A50E19" w:rsidP="00A4367F">
      <w:pPr>
        <w:rPr>
          <w:rFonts w:eastAsia="MS Mincho"/>
          <w:b/>
          <w:lang w:eastAsia="ja-JP"/>
        </w:rPr>
      </w:pPr>
      <w:hyperlink r:id="rId785" w:history="1">
        <w:r>
          <w:rPr>
            <w:rStyle w:val="Hyperlink"/>
            <w:rFonts w:eastAsia="MS Mincho"/>
            <w:b/>
            <w:lang w:eastAsia="ja-JP"/>
          </w:rPr>
          <w:t>R1-164142</w:t>
        </w:r>
      </w:hyperlink>
      <w:r w:rsidR="00A4367F" w:rsidRPr="007E283A">
        <w:rPr>
          <w:rFonts w:eastAsia="MS Mincho"/>
          <w:b/>
          <w:lang w:eastAsia="ja-JP"/>
        </w:rPr>
        <w:tab/>
        <w:t>Discussion on CSI-RS for Class A FD-MIMO with overhead reduction</w:t>
      </w:r>
      <w:r w:rsidR="00A4367F" w:rsidRPr="007E283A">
        <w:rPr>
          <w:rFonts w:eastAsia="MS Mincho"/>
          <w:b/>
          <w:lang w:eastAsia="ja-JP"/>
        </w:rPr>
        <w:tab/>
        <w:t>Intel Corporation</w:t>
      </w:r>
    </w:p>
    <w:p w14:paraId="5A0A8AAC" w14:textId="0697B10F" w:rsidR="00A4367F" w:rsidRPr="007E283A" w:rsidRDefault="00A50E19" w:rsidP="00A4367F">
      <w:pPr>
        <w:rPr>
          <w:rFonts w:eastAsia="MS Mincho"/>
          <w:b/>
          <w:lang w:eastAsia="ja-JP"/>
        </w:rPr>
      </w:pPr>
      <w:hyperlink r:id="rId786" w:history="1">
        <w:r>
          <w:rPr>
            <w:rStyle w:val="Hyperlink"/>
            <w:rFonts w:eastAsia="MS Mincho"/>
            <w:b/>
            <w:lang w:eastAsia="ja-JP"/>
          </w:rPr>
          <w:t>R1-164214</w:t>
        </w:r>
      </w:hyperlink>
      <w:r w:rsidR="00A4367F" w:rsidRPr="007E283A">
        <w:rPr>
          <w:rFonts w:eastAsia="MS Mincho"/>
          <w:b/>
          <w:lang w:eastAsia="ja-JP"/>
        </w:rPr>
        <w:tab/>
        <w:t>CSI-RS enhancement for {20,24,28,32}  ports</w:t>
      </w:r>
      <w:r w:rsidR="00A4367F" w:rsidRPr="007E283A">
        <w:rPr>
          <w:rFonts w:eastAsia="MS Mincho"/>
          <w:b/>
          <w:lang w:eastAsia="ja-JP"/>
        </w:rPr>
        <w:tab/>
        <w:t>CATT</w:t>
      </w:r>
    </w:p>
    <w:p w14:paraId="6176CDB6" w14:textId="098ED8F1" w:rsidR="00A4367F" w:rsidRPr="007E283A" w:rsidRDefault="00A50E19" w:rsidP="00A4367F">
      <w:pPr>
        <w:rPr>
          <w:rFonts w:eastAsia="MS Mincho"/>
          <w:b/>
          <w:lang w:eastAsia="ja-JP"/>
        </w:rPr>
      </w:pPr>
      <w:hyperlink r:id="rId787" w:history="1">
        <w:r>
          <w:rPr>
            <w:rStyle w:val="Hyperlink"/>
            <w:rFonts w:eastAsia="MS Mincho"/>
            <w:b/>
            <w:lang w:eastAsia="ja-JP"/>
          </w:rPr>
          <w:t>R1-164771</w:t>
        </w:r>
      </w:hyperlink>
      <w:r w:rsidR="00A4367F" w:rsidRPr="007E283A">
        <w:rPr>
          <w:rFonts w:eastAsia="MS Mincho"/>
          <w:b/>
          <w:lang w:eastAsia="ja-JP"/>
        </w:rPr>
        <w:tab/>
        <w:t>Discussions on CSI-RS enhancements for Class A CSI reporting</w:t>
      </w:r>
      <w:r w:rsidR="00A4367F" w:rsidRPr="007E283A">
        <w:rPr>
          <w:rFonts w:eastAsia="MS Mincho"/>
          <w:b/>
          <w:lang w:eastAsia="ja-JP"/>
        </w:rPr>
        <w:tab/>
        <w:t>Samsung</w:t>
      </w:r>
    </w:p>
    <w:p w14:paraId="25BEA82B" w14:textId="7DB27562" w:rsidR="00A4367F" w:rsidRPr="007E283A" w:rsidRDefault="00A50E19" w:rsidP="00A4367F">
      <w:pPr>
        <w:rPr>
          <w:rFonts w:eastAsia="MS Mincho"/>
          <w:b/>
          <w:lang w:eastAsia="ja-JP"/>
        </w:rPr>
      </w:pPr>
      <w:hyperlink r:id="rId788" w:history="1">
        <w:r>
          <w:rPr>
            <w:rStyle w:val="Hyperlink"/>
            <w:rFonts w:eastAsia="MS Mincho"/>
            <w:b/>
            <w:lang w:eastAsia="ja-JP"/>
          </w:rPr>
          <w:t>R1-165047</w:t>
        </w:r>
      </w:hyperlink>
      <w:r w:rsidR="00A4367F" w:rsidRPr="007E283A">
        <w:rPr>
          <w:rFonts w:eastAsia="MS Mincho"/>
          <w:b/>
          <w:lang w:eastAsia="ja-JP"/>
        </w:rPr>
        <w:tab/>
        <w:t>On non-precoded CSI-RS overhead reduction</w:t>
      </w:r>
      <w:r w:rsidR="00A4367F" w:rsidRPr="007E283A">
        <w:rPr>
          <w:rFonts w:eastAsia="MS Mincho"/>
          <w:b/>
          <w:lang w:eastAsia="ja-JP"/>
        </w:rPr>
        <w:tab/>
        <w:t>InterDigital</w:t>
      </w:r>
    </w:p>
    <w:p w14:paraId="1E46466D" w14:textId="6EC93E53" w:rsidR="00A4367F" w:rsidRPr="007E283A" w:rsidRDefault="00A50E19" w:rsidP="00A4367F">
      <w:pPr>
        <w:rPr>
          <w:rFonts w:eastAsia="MS Mincho"/>
          <w:b/>
          <w:lang w:val="fr-FR" w:eastAsia="ja-JP"/>
        </w:rPr>
      </w:pPr>
      <w:hyperlink r:id="rId789" w:history="1">
        <w:r>
          <w:rPr>
            <w:rStyle w:val="Hyperlink"/>
            <w:rFonts w:eastAsia="MS Mincho"/>
            <w:b/>
            <w:lang w:val="fr-FR" w:eastAsia="ja-JP"/>
          </w:rPr>
          <w:t>R1-165199</w:t>
        </w:r>
      </w:hyperlink>
      <w:r w:rsidR="00A4367F" w:rsidRPr="007E283A">
        <w:rPr>
          <w:rFonts w:eastAsia="MS Mincho"/>
          <w:b/>
          <w:lang w:val="fr-FR" w:eastAsia="ja-JP"/>
        </w:rPr>
        <w:tab/>
        <w:t>Discussion on CSI-RS Port Extension</w:t>
      </w:r>
      <w:r w:rsidR="00A4367F" w:rsidRPr="007E283A">
        <w:rPr>
          <w:rFonts w:eastAsia="MS Mincho"/>
          <w:b/>
          <w:lang w:val="fr-FR" w:eastAsia="ja-JP"/>
        </w:rPr>
        <w:tab/>
        <w:t>NTT DOCOMO, INC.</w:t>
      </w:r>
    </w:p>
    <w:p w14:paraId="09087E0C" w14:textId="77777777" w:rsidR="00A4367F" w:rsidRPr="007E283A" w:rsidRDefault="00A4367F" w:rsidP="00A4367F">
      <w:pPr>
        <w:rPr>
          <w:rFonts w:eastAsia="MS Mincho"/>
          <w:b/>
          <w:lang w:val="fr-FR" w:eastAsia="ja-JP"/>
        </w:rPr>
      </w:pPr>
    </w:p>
    <w:p w14:paraId="25D8398C" w14:textId="77777777" w:rsidR="00A4367F" w:rsidRPr="007E283A" w:rsidRDefault="00A4367F" w:rsidP="00A4367F">
      <w:pPr>
        <w:rPr>
          <w:rFonts w:eastAsia="MS Mincho"/>
          <w:b/>
          <w:lang w:val="fr-FR" w:eastAsia="ja-JP"/>
        </w:rPr>
      </w:pPr>
    </w:p>
    <w:p w14:paraId="7324899F" w14:textId="64674B07" w:rsidR="00A4367F" w:rsidRPr="007E283A" w:rsidRDefault="00A50E19" w:rsidP="00A4367F">
      <w:pPr>
        <w:rPr>
          <w:rFonts w:eastAsia="MS Mincho"/>
          <w:b/>
          <w:lang w:val="en-US" w:eastAsia="ja-JP"/>
        </w:rPr>
      </w:pPr>
      <w:hyperlink r:id="rId790" w:history="1">
        <w:r>
          <w:rPr>
            <w:rStyle w:val="Hyperlink"/>
            <w:rFonts w:eastAsia="MS Mincho"/>
            <w:b/>
            <w:lang w:eastAsia="ja-JP"/>
          </w:rPr>
          <w:t>R1-165593</w:t>
        </w:r>
      </w:hyperlink>
      <w:r w:rsidR="00A4367F" w:rsidRPr="007E283A">
        <w:rPr>
          <w:rFonts w:eastAsia="MS Mincho"/>
          <w:b/>
          <w:lang w:eastAsia="ja-JP"/>
        </w:rPr>
        <w:tab/>
        <w:t>WF on enhancements for non-precoded CSI-RS</w:t>
      </w:r>
      <w:r w:rsidR="00A4367F" w:rsidRPr="007E283A">
        <w:rPr>
          <w:rFonts w:eastAsia="MS Mincho"/>
          <w:b/>
          <w:lang w:eastAsia="ja-JP"/>
        </w:rPr>
        <w:tab/>
      </w:r>
      <w:r w:rsidR="00A4367F" w:rsidRPr="007E283A">
        <w:rPr>
          <w:rFonts w:eastAsia="MS Mincho"/>
          <w:b/>
          <w:lang w:val="en-US" w:eastAsia="ja-JP"/>
        </w:rPr>
        <w:t>LG Electronics, Samsung, NEC</w:t>
      </w:r>
    </w:p>
    <w:p w14:paraId="5BC089D4" w14:textId="6CDE00FD" w:rsidR="00A4367F" w:rsidRPr="007E283A" w:rsidRDefault="00A50E19" w:rsidP="00A4367F">
      <w:pPr>
        <w:rPr>
          <w:rFonts w:eastAsia="MS Mincho"/>
          <w:b/>
          <w:lang w:eastAsia="ja-JP"/>
        </w:rPr>
      </w:pPr>
      <w:hyperlink r:id="rId791" w:history="1">
        <w:r>
          <w:rPr>
            <w:rStyle w:val="Hyperlink"/>
            <w:rFonts w:eastAsia="MS Mincho"/>
            <w:b/>
            <w:lang w:eastAsia="ja-JP"/>
          </w:rPr>
          <w:t>R1-165589</w:t>
        </w:r>
      </w:hyperlink>
      <w:r w:rsidR="00A4367F" w:rsidRPr="007E283A">
        <w:rPr>
          <w:rFonts w:eastAsia="MS Mincho"/>
          <w:b/>
          <w:lang w:eastAsia="ja-JP"/>
        </w:rPr>
        <w:tab/>
      </w:r>
      <w:r w:rsidR="00A4367F" w:rsidRPr="007E283A">
        <w:rPr>
          <w:rFonts w:eastAsia="MS Mincho"/>
          <w:b/>
          <w:lang w:val="en-US" w:eastAsia="ja-JP"/>
        </w:rPr>
        <w:t>WF on NP CSI-RS Aggregation</w:t>
      </w:r>
      <w:r w:rsidR="00A4367F" w:rsidRPr="007E283A">
        <w:rPr>
          <w:rFonts w:eastAsia="MS Mincho"/>
          <w:b/>
          <w:lang w:val="en-US" w:eastAsia="ja-JP"/>
        </w:rPr>
        <w:tab/>
      </w:r>
      <w:r w:rsidR="00A4367F" w:rsidRPr="007E283A">
        <w:rPr>
          <w:rFonts w:eastAsia="MS Mincho"/>
          <w:b/>
          <w:lang w:eastAsia="ja-JP"/>
        </w:rPr>
        <w:t>ZTE, Qualcomm, Beijing Xinwei Tech.</w:t>
      </w:r>
    </w:p>
    <w:p w14:paraId="0474679B" w14:textId="77777777" w:rsidR="00A4367F" w:rsidRPr="007E283A" w:rsidRDefault="00A4367F" w:rsidP="00A4367F">
      <w:pPr>
        <w:rPr>
          <w:rFonts w:eastAsia="MS Mincho"/>
          <w:u w:val="single"/>
          <w:lang w:eastAsia="ja-JP"/>
        </w:rPr>
      </w:pPr>
    </w:p>
    <w:p w14:paraId="00B753C5" w14:textId="77777777" w:rsidR="00A4367F" w:rsidRPr="007E283A" w:rsidRDefault="00A4367F" w:rsidP="00A4367F">
      <w:pPr>
        <w:rPr>
          <w:rFonts w:eastAsia="MS Mincho"/>
          <w:szCs w:val="20"/>
          <w:u w:val="single"/>
          <w:lang w:eastAsia="ja-JP"/>
        </w:rPr>
      </w:pPr>
      <w:r w:rsidRPr="007E283A">
        <w:rPr>
          <w:rFonts w:eastAsia="MS Mincho"/>
          <w:szCs w:val="20"/>
          <w:highlight w:val="green"/>
          <w:u w:val="single"/>
          <w:lang w:eastAsia="ja-JP"/>
        </w:rPr>
        <w:lastRenderedPageBreak/>
        <w:t>Agreement:</w:t>
      </w:r>
    </w:p>
    <w:p w14:paraId="1415515C" w14:textId="77777777" w:rsidR="00A4367F" w:rsidRPr="007E283A" w:rsidRDefault="00A4367F" w:rsidP="00341550">
      <w:pPr>
        <w:pStyle w:val="ListParagraph"/>
        <w:numPr>
          <w:ilvl w:val="0"/>
          <w:numId w:val="274"/>
        </w:numPr>
        <w:rPr>
          <w:rFonts w:eastAsia="MS Mincho"/>
          <w:lang w:val="en-US"/>
        </w:rPr>
      </w:pPr>
      <w:r w:rsidRPr="007E283A">
        <w:rPr>
          <w:rFonts w:eastAsia="MS Mincho"/>
          <w:lang w:val="en-US"/>
        </w:rPr>
        <w:t>For {20, 24, 28, 32} ports, a CSI-RS resource for class A CSI reporting is aggregated as follows (where M</w:t>
      </w:r>
      <w:r w:rsidRPr="007E283A">
        <w:rPr>
          <w:rFonts w:eastAsia="MS Mincho"/>
          <w:vertAlign w:val="subscript"/>
          <w:lang w:val="en-US"/>
        </w:rPr>
        <w:t>k</w:t>
      </w:r>
      <w:r w:rsidRPr="007E283A">
        <w:rPr>
          <w:rFonts w:eastAsia="MS Mincho"/>
          <w:lang w:val="en-US"/>
        </w:rPr>
        <w:t xml:space="preserve"> is the # of CSI-RS ports in a CSI-RS configuration)</w:t>
      </w:r>
      <w:r w:rsidRPr="007E283A">
        <w:t xml:space="preserve"> </w:t>
      </w:r>
    </w:p>
    <w:p w14:paraId="10DEF105" w14:textId="77777777" w:rsidR="00A4367F" w:rsidRPr="007E283A" w:rsidRDefault="00A4367F" w:rsidP="00341550">
      <w:pPr>
        <w:pStyle w:val="ListParagraph"/>
        <w:numPr>
          <w:ilvl w:val="1"/>
          <w:numId w:val="274"/>
        </w:numPr>
        <w:rPr>
          <w:rFonts w:eastAsia="MS Mincho"/>
          <w:lang w:val="en-US"/>
        </w:rPr>
      </w:pPr>
      <w:r w:rsidRPr="007E283A">
        <w:t xml:space="preserve">For {24, 32} ports, </w:t>
      </w:r>
      <w:r w:rsidRPr="007E283A">
        <w:rPr>
          <w:rFonts w:eastAsia="MS Mincho"/>
          <w:lang w:val="en-US"/>
        </w:rPr>
        <w:t>∑</w:t>
      </w:r>
      <w:r w:rsidRPr="007E283A">
        <w:rPr>
          <w:rFonts w:eastAsia="MS Mincho"/>
          <w:vertAlign w:val="subscript"/>
          <w:lang w:val="en-US"/>
        </w:rPr>
        <w:t>k</w:t>
      </w:r>
      <w:r w:rsidRPr="007E283A">
        <w:rPr>
          <w:rFonts w:eastAsia="MS Mincho"/>
          <w:lang w:val="en-US"/>
        </w:rPr>
        <w:t xml:space="preserve"> M</w:t>
      </w:r>
      <w:r w:rsidRPr="007E283A">
        <w:rPr>
          <w:rFonts w:eastAsia="MS Mincho"/>
          <w:vertAlign w:val="subscript"/>
          <w:lang w:val="en-US"/>
        </w:rPr>
        <w:t>k</w:t>
      </w:r>
      <w:r w:rsidRPr="007E283A">
        <w:rPr>
          <w:rFonts w:eastAsia="MS Mincho"/>
          <w:lang w:val="en-US"/>
        </w:rPr>
        <w:t xml:space="preserve"> </w:t>
      </w:r>
      <w:r w:rsidRPr="007E283A">
        <w:rPr>
          <w:rFonts w:ascii="Cambria Math" w:eastAsia="MS Mincho" w:hAnsi="Cambria Math" w:cs="Cambria Math"/>
          <w:lang w:val="en-US"/>
        </w:rPr>
        <w:t>∈</w:t>
      </w:r>
      <w:r w:rsidRPr="007E283A">
        <w:rPr>
          <w:rFonts w:eastAsia="MS Mincho"/>
          <w:lang w:val="en-US"/>
        </w:rPr>
        <w:t xml:space="preserve"> {24, 32}, M</w:t>
      </w:r>
      <w:r w:rsidRPr="007E283A">
        <w:rPr>
          <w:rFonts w:eastAsia="MS Mincho"/>
          <w:vertAlign w:val="subscript"/>
          <w:lang w:val="en-US"/>
        </w:rPr>
        <w:t>k</w:t>
      </w:r>
      <w:r w:rsidRPr="007E283A">
        <w:rPr>
          <w:rFonts w:eastAsia="MS Mincho"/>
          <w:lang w:val="en-US"/>
        </w:rPr>
        <w:t xml:space="preserve"> </w:t>
      </w:r>
      <w:r w:rsidRPr="007E283A">
        <w:rPr>
          <w:rFonts w:ascii="Cambria Math" w:eastAsia="MS Mincho" w:hAnsi="Cambria Math" w:cs="Cambria Math"/>
          <w:lang w:val="en-US"/>
        </w:rPr>
        <w:t xml:space="preserve">is either </w:t>
      </w:r>
      <w:r w:rsidRPr="007E283A">
        <w:rPr>
          <w:rFonts w:eastAsia="MS Mincho"/>
          <w:lang w:val="en-US"/>
        </w:rPr>
        <w:t>4 or 8, where the same M</w:t>
      </w:r>
      <w:r w:rsidRPr="007E283A">
        <w:rPr>
          <w:rFonts w:eastAsia="MS Mincho"/>
          <w:vertAlign w:val="subscript"/>
          <w:lang w:val="en-US"/>
        </w:rPr>
        <w:t>k</w:t>
      </w:r>
      <w:r w:rsidRPr="007E283A">
        <w:rPr>
          <w:rFonts w:eastAsia="MS Mincho"/>
          <w:lang w:val="en-US"/>
        </w:rPr>
        <w:t xml:space="preserve"> = M used for all k</w:t>
      </w:r>
    </w:p>
    <w:p w14:paraId="53D10D71" w14:textId="77777777" w:rsidR="00A4367F" w:rsidRPr="007E283A" w:rsidRDefault="00A4367F" w:rsidP="00341550">
      <w:pPr>
        <w:pStyle w:val="ListParagraph"/>
        <w:numPr>
          <w:ilvl w:val="2"/>
          <w:numId w:val="274"/>
        </w:numPr>
        <w:rPr>
          <w:rFonts w:eastAsia="MS Mincho"/>
          <w:lang w:val="en-US"/>
        </w:rPr>
      </w:pPr>
      <w:r w:rsidRPr="007E283A">
        <w:rPr>
          <w:rFonts w:eastAsia="MS Mincho"/>
          <w:lang w:val="en-US"/>
        </w:rPr>
        <w:t>Possible down-selection till RAN1#86 regarding M</w:t>
      </w:r>
      <w:r w:rsidRPr="007E283A">
        <w:rPr>
          <w:rFonts w:eastAsia="MS Mincho"/>
          <w:vertAlign w:val="subscript"/>
          <w:lang w:val="en-US"/>
        </w:rPr>
        <w:t>k</w:t>
      </w:r>
      <w:r w:rsidRPr="007E283A">
        <w:rPr>
          <w:rFonts w:eastAsia="MS Mincho"/>
          <w:lang w:val="en-US"/>
        </w:rPr>
        <w:t>=4 vs. 8</w:t>
      </w:r>
    </w:p>
    <w:p w14:paraId="15FD8839" w14:textId="77777777" w:rsidR="00A4367F" w:rsidRPr="007E283A" w:rsidRDefault="00A4367F" w:rsidP="00341550">
      <w:pPr>
        <w:pStyle w:val="ListParagraph"/>
        <w:numPr>
          <w:ilvl w:val="1"/>
          <w:numId w:val="274"/>
        </w:numPr>
        <w:rPr>
          <w:rFonts w:eastAsia="MS Mincho"/>
          <w:lang w:val="en-US"/>
        </w:rPr>
      </w:pPr>
      <w:r w:rsidRPr="007E283A">
        <w:rPr>
          <w:rFonts w:eastAsia="MS Mincho"/>
          <w:lang w:val="en-US"/>
        </w:rPr>
        <w:t>For {20, 28} ports, FFS till RAN1#86 (including possible down-selection)</w:t>
      </w:r>
    </w:p>
    <w:p w14:paraId="3A5FBE89" w14:textId="77777777" w:rsidR="00A4367F" w:rsidRPr="007E283A" w:rsidRDefault="00A4367F" w:rsidP="00341550">
      <w:pPr>
        <w:pStyle w:val="ListParagraph"/>
        <w:numPr>
          <w:ilvl w:val="2"/>
          <w:numId w:val="274"/>
        </w:numPr>
        <w:rPr>
          <w:rFonts w:eastAsia="MS Mincho"/>
          <w:lang w:val="en-US"/>
        </w:rPr>
      </w:pPr>
      <w:r w:rsidRPr="007E283A">
        <w:rPr>
          <w:rFonts w:eastAsia="MS Mincho"/>
          <w:lang w:val="en-US"/>
        </w:rPr>
        <w:t>Alt 1: ∑</w:t>
      </w:r>
      <w:r w:rsidRPr="007E283A">
        <w:rPr>
          <w:rFonts w:eastAsia="MS Mincho"/>
          <w:vertAlign w:val="subscript"/>
          <w:lang w:val="en-US"/>
        </w:rPr>
        <w:t>k</w:t>
      </w:r>
      <w:r w:rsidRPr="007E283A">
        <w:rPr>
          <w:rFonts w:eastAsia="MS Mincho"/>
          <w:lang w:val="en-US"/>
        </w:rPr>
        <w:t xml:space="preserve"> M</w:t>
      </w:r>
      <w:r w:rsidRPr="007E283A">
        <w:rPr>
          <w:rFonts w:eastAsia="MS Mincho"/>
          <w:vertAlign w:val="subscript"/>
          <w:lang w:val="en-US"/>
        </w:rPr>
        <w:t>k</w:t>
      </w:r>
      <w:r w:rsidRPr="007E283A">
        <w:rPr>
          <w:rFonts w:eastAsia="MS Mincho"/>
          <w:lang w:val="en-US"/>
        </w:rPr>
        <w:t xml:space="preserve"> </w:t>
      </w:r>
      <w:r w:rsidRPr="007E283A">
        <w:rPr>
          <w:rFonts w:ascii="Cambria Math" w:eastAsia="MS Mincho" w:hAnsi="Cambria Math" w:cs="Cambria Math"/>
          <w:lang w:val="en-US"/>
        </w:rPr>
        <w:t>∈</w:t>
      </w:r>
      <w:r w:rsidRPr="007E283A">
        <w:rPr>
          <w:rFonts w:eastAsia="MS Mincho"/>
          <w:lang w:val="en-US"/>
        </w:rPr>
        <w:t xml:space="preserve"> {20, 28}, M</w:t>
      </w:r>
      <w:r w:rsidRPr="007E283A">
        <w:rPr>
          <w:rFonts w:eastAsia="MS Mincho"/>
          <w:vertAlign w:val="subscript"/>
          <w:lang w:val="en-US"/>
        </w:rPr>
        <w:t>k</w:t>
      </w:r>
      <w:r w:rsidRPr="007E283A">
        <w:rPr>
          <w:rFonts w:eastAsia="MS Mincho"/>
          <w:lang w:val="en-US"/>
        </w:rPr>
        <w:t xml:space="preserve"> </w:t>
      </w:r>
      <w:r w:rsidRPr="007E283A">
        <w:rPr>
          <w:rFonts w:ascii="Cambria Math" w:eastAsia="MS Mincho" w:hAnsi="Cambria Math" w:cs="Cambria Math"/>
          <w:lang w:val="en-US"/>
        </w:rPr>
        <w:t xml:space="preserve">is either </w:t>
      </w:r>
      <w:r w:rsidRPr="007E283A">
        <w:rPr>
          <w:rFonts w:eastAsia="MS Mincho"/>
          <w:lang w:val="en-US"/>
        </w:rPr>
        <w:t>4 or 8, where the same M</w:t>
      </w:r>
      <w:r w:rsidRPr="007E283A">
        <w:rPr>
          <w:rFonts w:eastAsia="MS Mincho"/>
          <w:vertAlign w:val="subscript"/>
          <w:lang w:val="en-US"/>
        </w:rPr>
        <w:t>k</w:t>
      </w:r>
      <w:r w:rsidRPr="007E283A">
        <w:rPr>
          <w:rFonts w:eastAsia="MS Mincho"/>
          <w:lang w:val="en-US"/>
        </w:rPr>
        <w:t xml:space="preserve"> = M used for all k</w:t>
      </w:r>
    </w:p>
    <w:p w14:paraId="061D60B8" w14:textId="77777777" w:rsidR="00A4367F" w:rsidRPr="007E283A" w:rsidRDefault="00A4367F" w:rsidP="00341550">
      <w:pPr>
        <w:pStyle w:val="ListParagraph"/>
        <w:numPr>
          <w:ilvl w:val="3"/>
          <w:numId w:val="274"/>
        </w:numPr>
        <w:rPr>
          <w:rFonts w:eastAsia="MS Mincho"/>
          <w:lang w:val="en-US"/>
        </w:rPr>
      </w:pPr>
      <w:r w:rsidRPr="007E283A">
        <w:rPr>
          <w:rFonts w:eastAsia="MS Mincho"/>
          <w:lang w:val="en-US"/>
        </w:rPr>
        <w:t>Possible down-selection till RAN1#86 regarding M</w:t>
      </w:r>
      <w:r w:rsidRPr="007E283A">
        <w:rPr>
          <w:rFonts w:eastAsia="MS Mincho"/>
          <w:vertAlign w:val="subscript"/>
          <w:lang w:val="en-US"/>
        </w:rPr>
        <w:t>k</w:t>
      </w:r>
      <w:r w:rsidRPr="007E283A">
        <w:rPr>
          <w:rFonts w:eastAsia="MS Mincho"/>
          <w:lang w:val="en-US"/>
        </w:rPr>
        <w:t xml:space="preserve">=4 vs. 8. </w:t>
      </w:r>
    </w:p>
    <w:p w14:paraId="3014293E" w14:textId="77777777" w:rsidR="00A4367F" w:rsidRPr="007E283A" w:rsidRDefault="00A4367F" w:rsidP="00341550">
      <w:pPr>
        <w:pStyle w:val="ListParagraph"/>
        <w:numPr>
          <w:ilvl w:val="3"/>
          <w:numId w:val="274"/>
        </w:numPr>
        <w:rPr>
          <w:rFonts w:eastAsia="MS Mincho"/>
          <w:lang w:val="en-US"/>
        </w:rPr>
      </w:pPr>
      <w:r w:rsidRPr="007E283A">
        <w:rPr>
          <w:rFonts w:eastAsia="MS Mincho"/>
          <w:lang w:val="en-US"/>
        </w:rPr>
        <w:t>If M</w:t>
      </w:r>
      <w:r w:rsidRPr="007E283A">
        <w:rPr>
          <w:rFonts w:eastAsia="MS Mincho"/>
          <w:vertAlign w:val="subscript"/>
          <w:lang w:val="en-US"/>
        </w:rPr>
        <w:t>k</w:t>
      </w:r>
      <w:r w:rsidRPr="007E283A">
        <w:rPr>
          <w:rFonts w:eastAsia="MS Mincho"/>
          <w:lang w:val="en-US"/>
        </w:rPr>
        <w:t>=8 is supported, FFS the details</w:t>
      </w:r>
    </w:p>
    <w:p w14:paraId="107F046C" w14:textId="77777777" w:rsidR="00A4367F" w:rsidRPr="007E283A" w:rsidRDefault="00A4367F" w:rsidP="00341550">
      <w:pPr>
        <w:pStyle w:val="ListParagraph"/>
        <w:numPr>
          <w:ilvl w:val="2"/>
          <w:numId w:val="274"/>
        </w:numPr>
        <w:rPr>
          <w:rFonts w:eastAsia="MS Mincho"/>
          <w:lang w:val="en-US"/>
        </w:rPr>
      </w:pPr>
      <w:r w:rsidRPr="007E283A">
        <w:rPr>
          <w:rFonts w:eastAsia="MS Mincho"/>
          <w:lang w:val="en-US"/>
        </w:rPr>
        <w:t>Alt 2: ∑</w:t>
      </w:r>
      <w:r w:rsidRPr="007E283A">
        <w:rPr>
          <w:rFonts w:eastAsia="MS Mincho"/>
          <w:vertAlign w:val="subscript"/>
          <w:lang w:val="en-US"/>
        </w:rPr>
        <w:t>k</w:t>
      </w:r>
      <w:r w:rsidRPr="007E283A">
        <w:rPr>
          <w:rFonts w:eastAsia="MS Mincho"/>
          <w:lang w:val="en-US"/>
        </w:rPr>
        <w:t xml:space="preserve"> M</w:t>
      </w:r>
      <w:r w:rsidRPr="007E283A">
        <w:rPr>
          <w:rFonts w:eastAsia="MS Mincho"/>
          <w:vertAlign w:val="subscript"/>
          <w:lang w:val="en-US"/>
        </w:rPr>
        <w:t>k</w:t>
      </w:r>
      <w:r w:rsidRPr="007E283A">
        <w:rPr>
          <w:rFonts w:eastAsia="MS Mincho"/>
          <w:lang w:val="en-US"/>
        </w:rPr>
        <w:t xml:space="preserve"> </w:t>
      </w:r>
      <w:r w:rsidRPr="007E283A">
        <w:rPr>
          <w:rFonts w:ascii="Cambria Math" w:eastAsia="MS Mincho" w:hAnsi="Cambria Math" w:cs="Cambria Math"/>
          <w:lang w:val="en-US"/>
        </w:rPr>
        <w:t>∈</w:t>
      </w:r>
      <w:r w:rsidRPr="007E283A">
        <w:rPr>
          <w:rFonts w:eastAsia="MS Mincho"/>
          <w:lang w:val="en-US"/>
        </w:rPr>
        <w:t xml:space="preserve"> {20, 28}, M</w:t>
      </w:r>
      <w:r w:rsidRPr="007E283A">
        <w:rPr>
          <w:rFonts w:eastAsia="MS Mincho"/>
          <w:vertAlign w:val="subscript"/>
          <w:lang w:val="en-US"/>
        </w:rPr>
        <w:t>k</w:t>
      </w:r>
      <w:r w:rsidRPr="007E283A">
        <w:rPr>
          <w:rFonts w:eastAsia="MS Mincho"/>
          <w:lang w:val="en-US"/>
        </w:rPr>
        <w:t xml:space="preserve"> </w:t>
      </w:r>
      <w:r w:rsidRPr="007E283A">
        <w:rPr>
          <w:rFonts w:ascii="Cambria Math" w:eastAsia="MS Mincho" w:hAnsi="Cambria Math" w:cs="Cambria Math"/>
          <w:lang w:val="en-US"/>
        </w:rPr>
        <w:t>∈</w:t>
      </w:r>
      <w:r w:rsidRPr="007E283A">
        <w:rPr>
          <w:rFonts w:eastAsia="MS Mincho"/>
          <w:lang w:val="en-US"/>
        </w:rPr>
        <w:t xml:space="preserve"> {4, 8}, where M</w:t>
      </w:r>
      <w:r w:rsidRPr="007E283A">
        <w:rPr>
          <w:rFonts w:eastAsia="MS Mincho"/>
          <w:vertAlign w:val="subscript"/>
          <w:lang w:val="en-US"/>
        </w:rPr>
        <w:t>k</w:t>
      </w:r>
      <w:r w:rsidRPr="007E283A">
        <w:rPr>
          <w:rFonts w:eastAsia="MS Mincho"/>
          <w:lang w:val="en-US"/>
        </w:rPr>
        <w:t xml:space="preserve"> may be different for different k</w:t>
      </w:r>
    </w:p>
    <w:p w14:paraId="73D94EFD" w14:textId="77777777" w:rsidR="00A4367F" w:rsidRPr="007E283A" w:rsidRDefault="00A4367F" w:rsidP="00341550">
      <w:pPr>
        <w:pStyle w:val="ListParagraph"/>
        <w:numPr>
          <w:ilvl w:val="1"/>
          <w:numId w:val="274"/>
        </w:numPr>
        <w:rPr>
          <w:rFonts w:eastAsia="MS Mincho"/>
          <w:lang w:val="en-US"/>
        </w:rPr>
      </w:pPr>
      <w:r w:rsidRPr="007E283A">
        <w:rPr>
          <w:rFonts w:eastAsia="MS Mincho"/>
          <w:lang w:val="en-US"/>
        </w:rPr>
        <w:t xml:space="preserve">FFS port numbering </w:t>
      </w:r>
    </w:p>
    <w:p w14:paraId="72B8431B" w14:textId="77777777" w:rsidR="00A4367F" w:rsidRPr="007E283A" w:rsidRDefault="00A4367F" w:rsidP="00341550">
      <w:pPr>
        <w:pStyle w:val="ListParagraph"/>
        <w:numPr>
          <w:ilvl w:val="1"/>
          <w:numId w:val="274"/>
        </w:numPr>
        <w:rPr>
          <w:rFonts w:eastAsia="MS Mincho"/>
          <w:lang w:val="en-US"/>
        </w:rPr>
      </w:pPr>
      <w:r w:rsidRPr="007E283A">
        <w:rPr>
          <w:rFonts w:eastAsia="MS Mincho"/>
          <w:lang w:val="en-US"/>
        </w:rPr>
        <w:t>FFS N</w:t>
      </w:r>
      <w:r w:rsidRPr="007E283A">
        <w:rPr>
          <w:rFonts w:eastAsia="MS Mincho"/>
          <w:vertAlign w:val="subscript"/>
          <w:lang w:val="en-US"/>
        </w:rPr>
        <w:t xml:space="preserve"> </w:t>
      </w:r>
      <w:r w:rsidRPr="007E283A">
        <w:rPr>
          <w:rFonts w:eastAsia="MS Mincho"/>
          <w:lang w:val="en-US"/>
        </w:rPr>
        <w:t>vs. M</w:t>
      </w:r>
    </w:p>
    <w:p w14:paraId="21F3651C" w14:textId="77777777" w:rsidR="00A4367F" w:rsidRPr="00E24E68" w:rsidRDefault="00A4367F" w:rsidP="00A4367F">
      <w:pPr>
        <w:rPr>
          <w:rFonts w:eastAsia="MS Mincho"/>
          <w:b/>
          <w:lang w:val="en-US" w:eastAsia="ja-JP"/>
        </w:rPr>
      </w:pPr>
    </w:p>
    <w:p w14:paraId="117AB838" w14:textId="77777777" w:rsidR="00A4367F" w:rsidRPr="00E24E68" w:rsidRDefault="00A4367F" w:rsidP="00A4367F">
      <w:pPr>
        <w:rPr>
          <w:rFonts w:eastAsia="MS Mincho"/>
          <w:b/>
          <w:lang w:eastAsia="ja-JP"/>
        </w:rPr>
      </w:pPr>
    </w:p>
    <w:p w14:paraId="2BF9F60A" w14:textId="73A914CC" w:rsidR="00A4367F" w:rsidRPr="007E283A" w:rsidRDefault="00A50E19" w:rsidP="00A4367F">
      <w:pPr>
        <w:rPr>
          <w:rFonts w:eastAsia="MS Mincho"/>
          <w:b/>
          <w:lang w:val="en-US" w:eastAsia="ja-JP"/>
        </w:rPr>
      </w:pPr>
      <w:hyperlink r:id="rId792" w:history="1">
        <w:r>
          <w:rPr>
            <w:rStyle w:val="Hyperlink"/>
            <w:rFonts w:eastAsia="MS Mincho"/>
            <w:b/>
            <w:lang w:eastAsia="ja-JP"/>
          </w:rPr>
          <w:t>R1-165613</w:t>
        </w:r>
      </w:hyperlink>
      <w:r w:rsidR="00A4367F" w:rsidRPr="007E283A">
        <w:rPr>
          <w:rFonts w:eastAsia="MS Mincho"/>
          <w:b/>
          <w:lang w:eastAsia="ja-JP"/>
        </w:rPr>
        <w:tab/>
        <w:t>WF on non-precoded CSI-RS</w:t>
      </w:r>
      <w:r w:rsidR="00A4367F" w:rsidRPr="007E283A">
        <w:rPr>
          <w:rFonts w:eastAsia="MS Mincho"/>
          <w:b/>
          <w:lang w:eastAsia="ja-JP"/>
        </w:rPr>
        <w:tab/>
      </w:r>
      <w:r w:rsidR="00A4367F" w:rsidRPr="007E283A">
        <w:rPr>
          <w:rFonts w:eastAsia="MS Mincho"/>
          <w:b/>
          <w:lang w:val="en-US" w:eastAsia="ja-JP"/>
        </w:rPr>
        <w:t>Samsung, LGE, NEC</w:t>
      </w:r>
    </w:p>
    <w:p w14:paraId="2F60B23A" w14:textId="77777777" w:rsidR="00A4367F" w:rsidRPr="006E283E" w:rsidRDefault="00A4367F" w:rsidP="00A4367F">
      <w:pPr>
        <w:rPr>
          <w:rFonts w:eastAsia="MS Mincho"/>
          <w:szCs w:val="20"/>
          <w:lang w:val="en-US" w:eastAsia="ja-JP"/>
        </w:rPr>
      </w:pPr>
      <w:r w:rsidRPr="006E283E">
        <w:rPr>
          <w:rFonts w:eastAsia="MS Mincho"/>
          <w:szCs w:val="20"/>
          <w:lang w:val="en-US" w:eastAsia="ja-JP"/>
        </w:rPr>
        <w:t>Proposal:</w:t>
      </w:r>
    </w:p>
    <w:p w14:paraId="2BA237AF" w14:textId="77777777" w:rsidR="00A4367F" w:rsidRPr="006E283E" w:rsidRDefault="00A4367F" w:rsidP="00341550">
      <w:pPr>
        <w:numPr>
          <w:ilvl w:val="0"/>
          <w:numId w:val="125"/>
        </w:numPr>
        <w:rPr>
          <w:rFonts w:eastAsia="MS Mincho"/>
          <w:szCs w:val="20"/>
          <w:lang w:val="en-US" w:eastAsia="ja-JP"/>
        </w:rPr>
      </w:pPr>
      <w:r w:rsidRPr="006E283E">
        <w:rPr>
          <w:rFonts w:eastAsia="MS Mincho"/>
          <w:szCs w:val="20"/>
          <w:lang w:val="en-US" w:eastAsia="ja-JP"/>
        </w:rPr>
        <w:t>For {20, 24, 28, 32} ports, CSI-RS RE density can be lower than 1RE/RB/port</w:t>
      </w:r>
    </w:p>
    <w:p w14:paraId="093EFB89" w14:textId="77777777" w:rsidR="00A4367F" w:rsidRPr="006E283E" w:rsidRDefault="00A4367F" w:rsidP="00341550">
      <w:pPr>
        <w:numPr>
          <w:ilvl w:val="1"/>
          <w:numId w:val="125"/>
        </w:numPr>
        <w:rPr>
          <w:rFonts w:eastAsia="MS Mincho"/>
          <w:szCs w:val="20"/>
          <w:lang w:val="en-US" w:eastAsia="ja-JP"/>
        </w:rPr>
      </w:pPr>
      <w:r w:rsidRPr="006E283E">
        <w:rPr>
          <w:rFonts w:eastAsia="MS Mincho"/>
          <w:szCs w:val="20"/>
          <w:lang w:val="en-US" w:eastAsia="ja-JP"/>
        </w:rPr>
        <w:t>The chosen scheme(s) will be down-selected/merged among following alternatives</w:t>
      </w:r>
    </w:p>
    <w:p w14:paraId="50446AC5" w14:textId="77777777" w:rsidR="00A4367F" w:rsidRPr="006E283E" w:rsidRDefault="00A4367F" w:rsidP="00341550">
      <w:pPr>
        <w:numPr>
          <w:ilvl w:val="2"/>
          <w:numId w:val="125"/>
        </w:numPr>
        <w:rPr>
          <w:rFonts w:eastAsia="MS Mincho"/>
          <w:szCs w:val="20"/>
          <w:lang w:val="en-US" w:eastAsia="ja-JP"/>
        </w:rPr>
      </w:pPr>
      <w:r w:rsidRPr="006E283E">
        <w:rPr>
          <w:rFonts w:eastAsia="MS Mincho"/>
          <w:szCs w:val="20"/>
          <w:lang w:val="en-US" w:eastAsia="ja-JP"/>
        </w:rPr>
        <w:t>FDM</w:t>
      </w:r>
    </w:p>
    <w:p w14:paraId="6BC0E3A7" w14:textId="77777777" w:rsidR="00A4367F" w:rsidRPr="006E283E" w:rsidRDefault="00A4367F" w:rsidP="00341550">
      <w:pPr>
        <w:numPr>
          <w:ilvl w:val="2"/>
          <w:numId w:val="125"/>
        </w:numPr>
        <w:rPr>
          <w:rFonts w:eastAsia="MS Mincho"/>
          <w:szCs w:val="20"/>
          <w:lang w:val="en-US" w:eastAsia="ja-JP"/>
        </w:rPr>
      </w:pPr>
      <w:r w:rsidRPr="006E283E">
        <w:rPr>
          <w:rFonts w:eastAsia="MS Mincho"/>
          <w:szCs w:val="20"/>
          <w:lang w:val="en-US" w:eastAsia="ja-JP"/>
        </w:rPr>
        <w:t>Partial port</w:t>
      </w:r>
    </w:p>
    <w:p w14:paraId="61EA6092" w14:textId="77777777" w:rsidR="00A4367F" w:rsidRPr="006E283E" w:rsidRDefault="00A4367F" w:rsidP="00A4367F">
      <w:pPr>
        <w:rPr>
          <w:rFonts w:eastAsia="MS Mincho"/>
          <w:szCs w:val="20"/>
          <w:lang w:val="en-US" w:eastAsia="ja-JP"/>
        </w:rPr>
      </w:pPr>
      <w:r w:rsidRPr="006E283E">
        <w:rPr>
          <w:rFonts w:eastAsia="MS Mincho"/>
          <w:szCs w:val="20"/>
          <w:lang w:val="en-US" w:eastAsia="ja-JP"/>
        </w:rPr>
        <w:t>Continue discussion offline till RAN1#86</w:t>
      </w:r>
    </w:p>
    <w:p w14:paraId="7787B83F" w14:textId="77777777" w:rsidR="00A4367F" w:rsidRDefault="00A4367F" w:rsidP="00A4367F">
      <w:pPr>
        <w:rPr>
          <w:rFonts w:eastAsia="MS Mincho"/>
          <w:lang w:eastAsia="ja-JP"/>
        </w:rPr>
      </w:pPr>
    </w:p>
    <w:p w14:paraId="2CB448B7" w14:textId="70E3225A" w:rsidR="00A4367F" w:rsidRPr="007E283A" w:rsidRDefault="00A50E19" w:rsidP="00A4367F">
      <w:pPr>
        <w:rPr>
          <w:rFonts w:eastAsia="MS Mincho"/>
          <w:b/>
          <w:lang w:val="en-US" w:eastAsia="ja-JP"/>
        </w:rPr>
      </w:pPr>
      <w:hyperlink r:id="rId793" w:history="1">
        <w:r>
          <w:rPr>
            <w:rStyle w:val="Hyperlink"/>
            <w:rFonts w:eastAsia="MS Mincho"/>
            <w:b/>
            <w:lang w:eastAsia="ja-JP"/>
          </w:rPr>
          <w:t>R1-165616</w:t>
        </w:r>
      </w:hyperlink>
      <w:r w:rsidR="00A4367F" w:rsidRPr="007E283A">
        <w:rPr>
          <w:rFonts w:eastAsia="MS Mincho"/>
          <w:b/>
          <w:lang w:eastAsia="ja-JP"/>
        </w:rPr>
        <w:tab/>
        <w:t>Way-forward on CDM-8 for Non-Precoded CSI-RS</w:t>
      </w:r>
      <w:r w:rsidR="00A4367F" w:rsidRPr="007E283A">
        <w:rPr>
          <w:rFonts w:eastAsia="MS Mincho"/>
          <w:b/>
          <w:lang w:eastAsia="ja-JP"/>
        </w:rPr>
        <w:tab/>
      </w:r>
      <w:r w:rsidR="00A4367F" w:rsidRPr="007E283A">
        <w:rPr>
          <w:rFonts w:eastAsia="MS Mincho"/>
          <w:b/>
          <w:lang w:val="en-US" w:eastAsia="ja-JP"/>
        </w:rPr>
        <w:t>CATT, Intel, NEC</w:t>
      </w:r>
    </w:p>
    <w:p w14:paraId="1B5669D4" w14:textId="77777777" w:rsidR="00A4367F" w:rsidRPr="00BD59EC" w:rsidRDefault="00A4367F" w:rsidP="00A4367F">
      <w:pPr>
        <w:rPr>
          <w:rFonts w:eastAsia="MS Mincho"/>
          <w:lang w:val="en-US" w:eastAsia="ja-JP"/>
        </w:rPr>
      </w:pPr>
      <w:r>
        <w:rPr>
          <w:rFonts w:eastAsia="MS Mincho"/>
          <w:lang w:val="en-US" w:eastAsia="ja-JP"/>
        </w:rPr>
        <w:t>Proposal:</w:t>
      </w:r>
    </w:p>
    <w:p w14:paraId="5D269938" w14:textId="77777777" w:rsidR="00A4367F" w:rsidRPr="00BD59EC" w:rsidRDefault="00A4367F" w:rsidP="00341550">
      <w:pPr>
        <w:numPr>
          <w:ilvl w:val="0"/>
          <w:numId w:val="126"/>
        </w:numPr>
        <w:rPr>
          <w:rFonts w:eastAsia="MS Mincho"/>
          <w:lang w:val="en-US" w:eastAsia="ja-JP"/>
        </w:rPr>
      </w:pPr>
      <w:r w:rsidRPr="00BD59EC">
        <w:rPr>
          <w:rFonts w:eastAsia="MS Mincho"/>
          <w:lang w:val="en-US" w:eastAsia="ja-JP"/>
        </w:rPr>
        <w:t xml:space="preserve">At least OCC- 8 is supported for more than 16 ports non-precoded CSI-RS </w:t>
      </w:r>
    </w:p>
    <w:p w14:paraId="2CD0E3D1" w14:textId="77777777" w:rsidR="00A4367F" w:rsidRDefault="00A4367F" w:rsidP="00341550">
      <w:pPr>
        <w:numPr>
          <w:ilvl w:val="1"/>
          <w:numId w:val="126"/>
        </w:numPr>
        <w:rPr>
          <w:rFonts w:eastAsia="MS Mincho"/>
          <w:lang w:val="en-US" w:eastAsia="ja-JP"/>
        </w:rPr>
      </w:pPr>
      <w:r w:rsidRPr="00BD59EC">
        <w:rPr>
          <w:rFonts w:eastAsia="MS Mincho"/>
          <w:lang w:val="en-US" w:eastAsia="ja-JP"/>
        </w:rPr>
        <w:t>other OCC value not precluded</w:t>
      </w:r>
    </w:p>
    <w:p w14:paraId="64C0A709" w14:textId="77777777" w:rsidR="00A4367F" w:rsidRDefault="00A4367F" w:rsidP="00A4367F">
      <w:pPr>
        <w:rPr>
          <w:rFonts w:eastAsia="MS Mincho"/>
          <w:lang w:val="en-US" w:eastAsia="ja-JP"/>
        </w:rPr>
      </w:pPr>
    </w:p>
    <w:p w14:paraId="4DD4E381" w14:textId="77777777" w:rsidR="00A4367F" w:rsidRPr="00F543CD" w:rsidRDefault="00A4367F" w:rsidP="00A4367F">
      <w:pPr>
        <w:rPr>
          <w:u w:val="single"/>
        </w:rPr>
      </w:pPr>
      <w:r w:rsidRPr="00535E2F">
        <w:rPr>
          <w:b/>
          <w:u w:val="single"/>
        </w:rPr>
        <w:t>Conclusion</w:t>
      </w:r>
      <w:r w:rsidRPr="00F543CD">
        <w:rPr>
          <w:u w:val="single"/>
        </w:rPr>
        <w:t>:</w:t>
      </w:r>
    </w:p>
    <w:p w14:paraId="7B28A087" w14:textId="77777777" w:rsidR="00A4367F" w:rsidRPr="003D01FF" w:rsidRDefault="00A4367F" w:rsidP="00341550">
      <w:pPr>
        <w:numPr>
          <w:ilvl w:val="0"/>
          <w:numId w:val="127"/>
        </w:numPr>
      </w:pPr>
      <w:r w:rsidRPr="003D01FF">
        <w:t>Further discussion till RAN1#86, especially regarding evaluating different alternatives, e.g., using OCC 2/4/8, high reuse of CSI-RS, etc.</w:t>
      </w:r>
    </w:p>
    <w:p w14:paraId="60A364FC" w14:textId="77777777" w:rsidR="00A4367F" w:rsidRDefault="00A4367F" w:rsidP="00A4367F">
      <w:pPr>
        <w:rPr>
          <w:rFonts w:eastAsia="MS Mincho"/>
          <w:lang w:eastAsia="ja-JP"/>
        </w:rPr>
      </w:pPr>
    </w:p>
    <w:p w14:paraId="1EF08EE2"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1F3A59FF" w14:textId="5670F401" w:rsidR="00A4367F" w:rsidRPr="00634866" w:rsidRDefault="00A50E19" w:rsidP="00A4367F">
      <w:pPr>
        <w:rPr>
          <w:rFonts w:eastAsia="MS Mincho"/>
          <w:lang w:eastAsia="ja-JP"/>
        </w:rPr>
      </w:pPr>
      <w:hyperlink r:id="rId794" w:history="1">
        <w:r>
          <w:rPr>
            <w:rStyle w:val="Hyperlink"/>
            <w:rFonts w:eastAsia="MS Mincho"/>
            <w:lang w:eastAsia="ja-JP"/>
          </w:rPr>
          <w:t>R1-164215</w:t>
        </w:r>
      </w:hyperlink>
      <w:r w:rsidR="00A4367F" w:rsidRPr="00634866">
        <w:rPr>
          <w:rFonts w:eastAsia="MS Mincho"/>
          <w:lang w:eastAsia="ja-JP"/>
        </w:rPr>
        <w:tab/>
        <w:t>Discussion on CSI-RS overhead reduction</w:t>
      </w:r>
      <w:r w:rsidR="00A4367F" w:rsidRPr="00634866">
        <w:rPr>
          <w:rFonts w:eastAsia="MS Mincho"/>
          <w:lang w:eastAsia="ja-JP"/>
        </w:rPr>
        <w:tab/>
        <w:t>CATT</w:t>
      </w:r>
    </w:p>
    <w:p w14:paraId="1C9B6015" w14:textId="56502209" w:rsidR="00A4367F" w:rsidRPr="00634866" w:rsidRDefault="00A50E19" w:rsidP="00A4367F">
      <w:pPr>
        <w:rPr>
          <w:rFonts w:eastAsia="MS Mincho"/>
          <w:lang w:eastAsia="ja-JP"/>
        </w:rPr>
      </w:pPr>
      <w:hyperlink r:id="rId795" w:history="1">
        <w:r>
          <w:rPr>
            <w:rStyle w:val="Hyperlink"/>
            <w:rFonts w:eastAsia="MS Mincho"/>
            <w:lang w:eastAsia="ja-JP"/>
          </w:rPr>
          <w:t>R1-164216</w:t>
        </w:r>
      </w:hyperlink>
      <w:r w:rsidR="00A4367F" w:rsidRPr="00634866">
        <w:rPr>
          <w:rFonts w:eastAsia="MS Mincho"/>
          <w:lang w:eastAsia="ja-JP"/>
        </w:rPr>
        <w:tab/>
        <w:t>Discussion on backward compatiblity of Rel.12 and Rel.13 CSI-RS</w:t>
      </w:r>
      <w:r w:rsidR="00A4367F" w:rsidRPr="00634866">
        <w:rPr>
          <w:rFonts w:eastAsia="MS Mincho"/>
          <w:lang w:eastAsia="ja-JP"/>
        </w:rPr>
        <w:tab/>
        <w:t>CATT</w:t>
      </w:r>
    </w:p>
    <w:p w14:paraId="0FC1D44F" w14:textId="2D9C61B7" w:rsidR="00A4367F" w:rsidRPr="00634866" w:rsidRDefault="00A50E19" w:rsidP="00A4367F">
      <w:pPr>
        <w:rPr>
          <w:rFonts w:eastAsia="MS Mincho"/>
          <w:lang w:eastAsia="ja-JP"/>
        </w:rPr>
      </w:pPr>
      <w:hyperlink r:id="rId796" w:history="1">
        <w:r>
          <w:rPr>
            <w:rStyle w:val="Hyperlink"/>
            <w:rFonts w:eastAsia="MS Mincho"/>
            <w:lang w:eastAsia="ja-JP"/>
          </w:rPr>
          <w:t>R1-164308</w:t>
        </w:r>
      </w:hyperlink>
      <w:r w:rsidR="00A4367F" w:rsidRPr="00634866">
        <w:rPr>
          <w:rFonts w:eastAsia="MS Mincho"/>
          <w:lang w:eastAsia="ja-JP"/>
        </w:rPr>
        <w:tab/>
        <w:t>Views on non-precoded CSI-RS design for eFD-MIMO</w:t>
      </w:r>
      <w:r w:rsidR="00A4367F" w:rsidRPr="00634866">
        <w:rPr>
          <w:rFonts w:eastAsia="MS Mincho"/>
          <w:lang w:eastAsia="ja-JP"/>
        </w:rPr>
        <w:tab/>
        <w:t>ZTE</w:t>
      </w:r>
    </w:p>
    <w:p w14:paraId="19FA838A" w14:textId="36D600DF" w:rsidR="00A4367F" w:rsidRPr="00634866" w:rsidRDefault="00A50E19" w:rsidP="00A4367F">
      <w:pPr>
        <w:rPr>
          <w:rFonts w:eastAsia="MS Mincho"/>
          <w:lang w:eastAsia="ja-JP"/>
        </w:rPr>
      </w:pPr>
      <w:hyperlink r:id="rId797" w:history="1">
        <w:r>
          <w:rPr>
            <w:rStyle w:val="Hyperlink"/>
            <w:rFonts w:eastAsia="MS Mincho"/>
            <w:lang w:eastAsia="ja-JP"/>
          </w:rPr>
          <w:t>R1-164309</w:t>
        </w:r>
      </w:hyperlink>
      <w:r w:rsidR="00A4367F" w:rsidRPr="00634866">
        <w:rPr>
          <w:rFonts w:eastAsia="MS Mincho"/>
          <w:lang w:eastAsia="ja-JP"/>
        </w:rPr>
        <w:tab/>
        <w:t>Aperiodic CSI-RS for non-precoded CSI-RS</w:t>
      </w:r>
      <w:r w:rsidR="00A4367F" w:rsidRPr="00634866">
        <w:rPr>
          <w:rFonts w:eastAsia="MS Mincho"/>
          <w:lang w:eastAsia="ja-JP"/>
        </w:rPr>
        <w:tab/>
        <w:t>ZTE</w:t>
      </w:r>
    </w:p>
    <w:p w14:paraId="0009AABC" w14:textId="25F444C3" w:rsidR="00A4367F" w:rsidRPr="00634866" w:rsidRDefault="00A50E19" w:rsidP="00A4367F">
      <w:pPr>
        <w:rPr>
          <w:rFonts w:eastAsia="MS Mincho"/>
          <w:lang w:eastAsia="ja-JP"/>
        </w:rPr>
      </w:pPr>
      <w:hyperlink r:id="rId798" w:history="1">
        <w:r>
          <w:rPr>
            <w:rStyle w:val="Hyperlink"/>
            <w:rFonts w:eastAsia="MS Mincho"/>
            <w:lang w:eastAsia="ja-JP"/>
          </w:rPr>
          <w:t>R1-164335</w:t>
        </w:r>
      </w:hyperlink>
      <w:r w:rsidR="00A4367F" w:rsidRPr="00634866">
        <w:rPr>
          <w:rFonts w:eastAsia="MS Mincho"/>
          <w:lang w:eastAsia="ja-JP"/>
        </w:rPr>
        <w:tab/>
        <w:t>CSI-RS Design Supporting up to 32 Antenna Ports</w:t>
      </w:r>
      <w:r w:rsidR="00A4367F" w:rsidRPr="00634866">
        <w:rPr>
          <w:rFonts w:eastAsia="MS Mincho"/>
          <w:lang w:eastAsia="ja-JP"/>
        </w:rPr>
        <w:tab/>
        <w:t>Nokia, Alcatel-Lucent Shanghai Bell</w:t>
      </w:r>
    </w:p>
    <w:p w14:paraId="0DE7ADB1" w14:textId="3B57A0A9" w:rsidR="00A4367F" w:rsidRPr="00634866" w:rsidRDefault="00A50E19" w:rsidP="00A4367F">
      <w:pPr>
        <w:rPr>
          <w:rFonts w:eastAsia="MS Mincho"/>
          <w:lang w:eastAsia="ja-JP"/>
        </w:rPr>
      </w:pPr>
      <w:hyperlink r:id="rId799" w:history="1">
        <w:r>
          <w:rPr>
            <w:rStyle w:val="Hyperlink"/>
            <w:rFonts w:eastAsia="MS Mincho"/>
            <w:lang w:eastAsia="ja-JP"/>
          </w:rPr>
          <w:t>R1-164427</w:t>
        </w:r>
      </w:hyperlink>
      <w:r w:rsidR="00A4367F" w:rsidRPr="00634866">
        <w:rPr>
          <w:rFonts w:eastAsia="MS Mincho"/>
          <w:lang w:eastAsia="ja-JP"/>
        </w:rPr>
        <w:tab/>
        <w:t>Non-precoded CSI-RS design for up to 32 ports</w:t>
      </w:r>
      <w:r w:rsidR="00A4367F" w:rsidRPr="00634866">
        <w:rPr>
          <w:rFonts w:eastAsia="MS Mincho"/>
          <w:lang w:eastAsia="ja-JP"/>
        </w:rPr>
        <w:tab/>
        <w:t>Qualcomm Incorporated</w:t>
      </w:r>
    </w:p>
    <w:p w14:paraId="0BFF060B" w14:textId="1B2AB032" w:rsidR="00A4367F" w:rsidRPr="00634866" w:rsidRDefault="00A50E19" w:rsidP="00A4367F">
      <w:pPr>
        <w:rPr>
          <w:rFonts w:eastAsia="MS Mincho"/>
          <w:lang w:eastAsia="ja-JP"/>
        </w:rPr>
      </w:pPr>
      <w:hyperlink r:id="rId800" w:history="1">
        <w:r>
          <w:rPr>
            <w:rStyle w:val="Hyperlink"/>
            <w:rFonts w:eastAsia="MS Mincho"/>
            <w:lang w:eastAsia="ja-JP"/>
          </w:rPr>
          <w:t>R1-164481</w:t>
        </w:r>
      </w:hyperlink>
      <w:r w:rsidR="00A4367F" w:rsidRPr="00634866">
        <w:rPr>
          <w:rFonts w:eastAsia="MS Mincho"/>
          <w:lang w:eastAsia="ja-JP"/>
        </w:rPr>
        <w:tab/>
        <w:t>Design for Non-precoded CSI-RS for overhead reduction</w:t>
      </w:r>
      <w:r w:rsidR="00A4367F" w:rsidRPr="00634866">
        <w:rPr>
          <w:rFonts w:eastAsia="MS Mincho"/>
          <w:lang w:eastAsia="ja-JP"/>
        </w:rPr>
        <w:tab/>
        <w:t>NEC</w:t>
      </w:r>
    </w:p>
    <w:p w14:paraId="5197919B" w14:textId="3488EF37" w:rsidR="00A4367F" w:rsidRPr="00634866" w:rsidRDefault="00A50E19" w:rsidP="00A4367F">
      <w:pPr>
        <w:rPr>
          <w:rFonts w:eastAsia="MS Mincho"/>
          <w:lang w:eastAsia="ja-JP"/>
        </w:rPr>
      </w:pPr>
      <w:hyperlink r:id="rId801" w:history="1">
        <w:r>
          <w:rPr>
            <w:rStyle w:val="Hyperlink"/>
            <w:rFonts w:eastAsia="MS Mincho"/>
            <w:lang w:eastAsia="ja-JP"/>
          </w:rPr>
          <w:t>R1-164483</w:t>
        </w:r>
      </w:hyperlink>
      <w:r w:rsidR="00A4367F" w:rsidRPr="00634866">
        <w:rPr>
          <w:rFonts w:eastAsia="MS Mincho"/>
          <w:lang w:eastAsia="ja-JP"/>
        </w:rPr>
        <w:tab/>
        <w:t>Discussion on CSI-RS with CDM8</w:t>
      </w:r>
      <w:r w:rsidR="00A4367F" w:rsidRPr="00634866">
        <w:rPr>
          <w:rFonts w:eastAsia="MS Mincho"/>
          <w:lang w:eastAsia="ja-JP"/>
        </w:rPr>
        <w:tab/>
        <w:t>NEC</w:t>
      </w:r>
    </w:p>
    <w:p w14:paraId="3EB9C523" w14:textId="5BCA3FBB" w:rsidR="00A4367F" w:rsidRPr="00634866" w:rsidRDefault="00A50E19" w:rsidP="00A4367F">
      <w:pPr>
        <w:rPr>
          <w:rFonts w:eastAsia="MS Mincho"/>
          <w:lang w:eastAsia="ja-JP"/>
        </w:rPr>
      </w:pPr>
      <w:hyperlink r:id="rId802" w:history="1">
        <w:r>
          <w:rPr>
            <w:rStyle w:val="Hyperlink"/>
            <w:rFonts w:eastAsia="MS Mincho"/>
            <w:lang w:eastAsia="ja-JP"/>
          </w:rPr>
          <w:t>R1-164522</w:t>
        </w:r>
      </w:hyperlink>
      <w:r w:rsidR="00A4367F" w:rsidRPr="00634866">
        <w:rPr>
          <w:rFonts w:eastAsia="MS Mincho"/>
          <w:lang w:eastAsia="ja-JP"/>
        </w:rPr>
        <w:tab/>
        <w:t>Discussion on CSI-RS designs for eFD-MIMO</w:t>
      </w:r>
      <w:r w:rsidR="00A4367F" w:rsidRPr="00634866">
        <w:rPr>
          <w:rFonts w:eastAsia="MS Mincho"/>
          <w:lang w:eastAsia="ja-JP"/>
        </w:rPr>
        <w:tab/>
        <w:t>LG Electronics</w:t>
      </w:r>
    </w:p>
    <w:p w14:paraId="02C5106D" w14:textId="63A3A095" w:rsidR="00A4367F" w:rsidRPr="00634866" w:rsidRDefault="00A50E19" w:rsidP="00A4367F">
      <w:pPr>
        <w:rPr>
          <w:rFonts w:eastAsia="MS Mincho"/>
          <w:lang w:eastAsia="ja-JP"/>
        </w:rPr>
      </w:pPr>
      <w:hyperlink r:id="rId803" w:history="1">
        <w:r>
          <w:rPr>
            <w:rStyle w:val="Hyperlink"/>
            <w:rFonts w:eastAsia="MS Mincho"/>
            <w:lang w:eastAsia="ja-JP"/>
          </w:rPr>
          <w:t>R1-164772</w:t>
        </w:r>
      </w:hyperlink>
      <w:r w:rsidR="00A4367F" w:rsidRPr="00634866">
        <w:rPr>
          <w:rFonts w:eastAsia="MS Mincho"/>
          <w:lang w:eastAsia="ja-JP"/>
        </w:rPr>
        <w:tab/>
        <w:t>Evaluation results on CSI-RS RE densities</w:t>
      </w:r>
      <w:r w:rsidR="00A4367F" w:rsidRPr="00634866">
        <w:rPr>
          <w:rFonts w:eastAsia="MS Mincho"/>
          <w:lang w:eastAsia="ja-JP"/>
        </w:rPr>
        <w:tab/>
        <w:t>Samsung</w:t>
      </w:r>
    </w:p>
    <w:p w14:paraId="5D13C5BE" w14:textId="670BD0CF" w:rsidR="00A4367F" w:rsidRPr="00634866" w:rsidRDefault="00A50E19" w:rsidP="00A4367F">
      <w:pPr>
        <w:rPr>
          <w:rFonts w:eastAsia="MS Mincho"/>
          <w:lang w:eastAsia="ja-JP"/>
        </w:rPr>
      </w:pPr>
      <w:hyperlink r:id="rId804" w:history="1">
        <w:r>
          <w:rPr>
            <w:rStyle w:val="Hyperlink"/>
            <w:rFonts w:eastAsia="MS Mincho"/>
            <w:lang w:eastAsia="ja-JP"/>
          </w:rPr>
          <w:t>R1-164822</w:t>
        </w:r>
      </w:hyperlink>
      <w:r w:rsidR="00A4367F" w:rsidRPr="00634866">
        <w:rPr>
          <w:rFonts w:eastAsia="MS Mincho"/>
          <w:lang w:eastAsia="ja-JP"/>
        </w:rPr>
        <w:tab/>
        <w:t>CSI-RS pattern design for up to 32 ports</w:t>
      </w:r>
      <w:r w:rsidR="00A4367F" w:rsidRPr="00634866">
        <w:rPr>
          <w:rFonts w:eastAsia="MS Mincho"/>
          <w:lang w:eastAsia="ja-JP"/>
        </w:rPr>
        <w:tab/>
        <w:t>Huawei, HiSilicon</w:t>
      </w:r>
    </w:p>
    <w:p w14:paraId="5A95E0F1" w14:textId="2DC45AF9" w:rsidR="00A4367F" w:rsidRPr="00634866" w:rsidRDefault="00A50E19" w:rsidP="00A4367F">
      <w:pPr>
        <w:rPr>
          <w:rFonts w:eastAsia="MS Mincho"/>
          <w:lang w:eastAsia="ja-JP"/>
        </w:rPr>
      </w:pPr>
      <w:hyperlink r:id="rId805" w:history="1">
        <w:r>
          <w:rPr>
            <w:rStyle w:val="Hyperlink"/>
            <w:rFonts w:eastAsia="MS Mincho"/>
            <w:lang w:eastAsia="ja-JP"/>
          </w:rPr>
          <w:t>R1-164879</w:t>
        </w:r>
      </w:hyperlink>
      <w:r w:rsidR="00A4367F" w:rsidRPr="00634866">
        <w:rPr>
          <w:rFonts w:eastAsia="MS Mincho"/>
          <w:lang w:eastAsia="ja-JP"/>
        </w:rPr>
        <w:tab/>
        <w:t>Discussion on non-precoded CSI-RS enhancement</w:t>
      </w:r>
      <w:r w:rsidR="00A4367F" w:rsidRPr="00634866">
        <w:rPr>
          <w:rFonts w:eastAsia="MS Mincho"/>
          <w:lang w:eastAsia="ja-JP"/>
        </w:rPr>
        <w:tab/>
        <w:t>CMCC</w:t>
      </w:r>
    </w:p>
    <w:p w14:paraId="2859F4F5" w14:textId="206FF840" w:rsidR="00A4367F" w:rsidRPr="00634866" w:rsidRDefault="00A50E19" w:rsidP="00A4367F">
      <w:pPr>
        <w:rPr>
          <w:rFonts w:eastAsia="MS Mincho"/>
          <w:lang w:eastAsia="ja-JP"/>
        </w:rPr>
      </w:pPr>
      <w:hyperlink r:id="rId806" w:history="1">
        <w:r>
          <w:rPr>
            <w:rStyle w:val="Hyperlink"/>
            <w:rFonts w:eastAsia="MS Mincho"/>
            <w:lang w:eastAsia="ja-JP"/>
          </w:rPr>
          <w:t>R1-165094</w:t>
        </w:r>
      </w:hyperlink>
      <w:r w:rsidR="00A4367F" w:rsidRPr="00634866">
        <w:rPr>
          <w:rFonts w:eastAsia="MS Mincho"/>
          <w:lang w:eastAsia="ja-JP"/>
        </w:rPr>
        <w:tab/>
        <w:t>CSI-RS Design for Class A eFD-MIMO</w:t>
      </w:r>
      <w:r w:rsidR="00A4367F" w:rsidRPr="00634866">
        <w:rPr>
          <w:rFonts w:eastAsia="MS Mincho"/>
          <w:lang w:eastAsia="ja-JP"/>
        </w:rPr>
        <w:tab/>
        <w:t>Ericsson</w:t>
      </w:r>
    </w:p>
    <w:p w14:paraId="1E171B72" w14:textId="4198979A" w:rsidR="00A4367F" w:rsidRPr="00C2605E" w:rsidRDefault="00A50E19" w:rsidP="00A4367F">
      <w:pPr>
        <w:rPr>
          <w:rFonts w:eastAsia="MS Mincho"/>
          <w:lang w:eastAsia="ja-JP"/>
        </w:rPr>
      </w:pPr>
      <w:hyperlink r:id="rId807" w:history="1">
        <w:r>
          <w:rPr>
            <w:rStyle w:val="Hyperlink"/>
            <w:rFonts w:eastAsia="MS Mincho"/>
            <w:lang w:eastAsia="ja-JP"/>
          </w:rPr>
          <w:t>R1-165397</w:t>
        </w:r>
      </w:hyperlink>
      <w:r w:rsidR="00A4367F" w:rsidRPr="00634866">
        <w:rPr>
          <w:rFonts w:eastAsia="MS Mincho"/>
          <w:lang w:eastAsia="ja-JP"/>
        </w:rPr>
        <w:tab/>
        <w:t>Discussion on Non-precodes CSI-RS for eFD-MIMO</w:t>
      </w:r>
      <w:r w:rsidR="00A4367F" w:rsidRPr="00634866">
        <w:rPr>
          <w:rFonts w:eastAsia="MS Mincho"/>
          <w:lang w:eastAsia="ja-JP"/>
        </w:rPr>
        <w:tab/>
        <w:t>Beijing Xinwei Telecom Techn.</w:t>
      </w:r>
    </w:p>
    <w:p w14:paraId="77849FFB" w14:textId="77777777" w:rsidR="00A4367F" w:rsidRPr="00C2605E" w:rsidRDefault="00A4367F" w:rsidP="007E283A">
      <w:pPr>
        <w:pStyle w:val="Heading5"/>
        <w:rPr>
          <w:lang w:eastAsia="ja-JP"/>
        </w:rPr>
      </w:pPr>
      <w:bookmarkStart w:id="86" w:name="_Toc459224620"/>
      <w:r w:rsidRPr="00C2605E">
        <w:rPr>
          <w:lang w:eastAsia="ja-JP"/>
        </w:rPr>
        <w:t>Beamformed CSI-RS</w:t>
      </w:r>
      <w:bookmarkEnd w:id="86"/>
    </w:p>
    <w:p w14:paraId="35FA4989" w14:textId="77777777" w:rsidR="00A4367F" w:rsidRDefault="00A4367F" w:rsidP="00A4367F">
      <w:pPr>
        <w:rPr>
          <w:rFonts w:eastAsia="MS Mincho"/>
          <w:i/>
          <w:iCs/>
          <w:lang w:val="en-US" w:eastAsia="ja-JP"/>
        </w:rPr>
      </w:pPr>
      <w:r w:rsidRPr="00C2605E">
        <w:rPr>
          <w:rFonts w:eastAsia="MS Mincho"/>
          <w:i/>
          <w:iCs/>
          <w:lang w:val="en-US" w:eastAsia="ja-JP"/>
        </w:rPr>
        <w:t>More efficient resource utilization for UE-specific BF CSI-RS, including aperiodic CSI-RS</w:t>
      </w:r>
    </w:p>
    <w:p w14:paraId="5DE3CF3B" w14:textId="77777777" w:rsidR="00A4367F" w:rsidRPr="00634866" w:rsidRDefault="00A4367F" w:rsidP="00A4367F">
      <w:pPr>
        <w:rPr>
          <w:rFonts w:eastAsia="MS Mincho"/>
          <w:lang w:eastAsia="ja-JP"/>
        </w:rPr>
      </w:pPr>
    </w:p>
    <w:p w14:paraId="0791E8B2" w14:textId="48465F3B" w:rsidR="00A4367F" w:rsidRPr="007E283A" w:rsidRDefault="00A50E19" w:rsidP="00A4367F">
      <w:pPr>
        <w:rPr>
          <w:rFonts w:eastAsia="MS Mincho"/>
          <w:b/>
          <w:lang w:eastAsia="ja-JP"/>
        </w:rPr>
      </w:pPr>
      <w:hyperlink r:id="rId808" w:history="1">
        <w:r>
          <w:rPr>
            <w:rStyle w:val="Hyperlink"/>
            <w:rFonts w:eastAsia="MS Mincho"/>
            <w:b/>
            <w:lang w:eastAsia="ja-JP"/>
          </w:rPr>
          <w:t>R1-164428</w:t>
        </w:r>
      </w:hyperlink>
      <w:r w:rsidR="00A4367F" w:rsidRPr="007E283A">
        <w:rPr>
          <w:rFonts w:eastAsia="MS Mincho"/>
          <w:b/>
          <w:lang w:eastAsia="ja-JP"/>
        </w:rPr>
        <w:tab/>
        <w:t>Enhancements on Beamformed CSI-RS for eFD-MIMO</w:t>
      </w:r>
      <w:r w:rsidR="00A4367F" w:rsidRPr="007E283A">
        <w:rPr>
          <w:rFonts w:eastAsia="MS Mincho"/>
          <w:b/>
          <w:lang w:eastAsia="ja-JP"/>
        </w:rPr>
        <w:tab/>
        <w:t>Qualcomm Incorporated</w:t>
      </w:r>
    </w:p>
    <w:p w14:paraId="0398BB7A" w14:textId="5A34D522" w:rsidR="00A4367F" w:rsidRPr="007E283A" w:rsidRDefault="00A50E19" w:rsidP="00A4367F">
      <w:pPr>
        <w:rPr>
          <w:rFonts w:eastAsia="MS Mincho"/>
          <w:b/>
          <w:lang w:eastAsia="ja-JP"/>
        </w:rPr>
      </w:pPr>
      <w:hyperlink r:id="rId809" w:history="1">
        <w:r>
          <w:rPr>
            <w:rStyle w:val="Hyperlink"/>
            <w:rFonts w:eastAsia="MS Mincho"/>
            <w:b/>
            <w:lang w:eastAsia="ja-JP"/>
          </w:rPr>
          <w:t>R1-164523</w:t>
        </w:r>
      </w:hyperlink>
      <w:r w:rsidR="00A4367F" w:rsidRPr="007E283A">
        <w:rPr>
          <w:rFonts w:eastAsia="MS Mincho"/>
          <w:b/>
          <w:lang w:eastAsia="ja-JP"/>
        </w:rPr>
        <w:tab/>
        <w:t>Beamformed CSI-RS enhancements including aperiodic CSI-RS</w:t>
      </w:r>
      <w:r w:rsidR="00A4367F" w:rsidRPr="007E283A">
        <w:rPr>
          <w:rFonts w:eastAsia="MS Mincho"/>
          <w:b/>
          <w:lang w:eastAsia="ja-JP"/>
        </w:rPr>
        <w:tab/>
        <w:t>LG Electronics</w:t>
      </w:r>
    </w:p>
    <w:p w14:paraId="155CDD63" w14:textId="38D28840" w:rsidR="00A4367F" w:rsidRPr="007E283A" w:rsidRDefault="00A50E19" w:rsidP="00A4367F">
      <w:pPr>
        <w:rPr>
          <w:rFonts w:eastAsia="MS Mincho"/>
          <w:b/>
          <w:lang w:eastAsia="ja-JP"/>
        </w:rPr>
      </w:pPr>
      <w:hyperlink r:id="rId810" w:history="1">
        <w:r>
          <w:rPr>
            <w:rStyle w:val="Hyperlink"/>
            <w:rFonts w:eastAsia="MS Mincho"/>
            <w:b/>
            <w:lang w:eastAsia="ja-JP"/>
          </w:rPr>
          <w:t>R1-164773</w:t>
        </w:r>
      </w:hyperlink>
      <w:r w:rsidR="00A4367F" w:rsidRPr="007E283A">
        <w:rPr>
          <w:rFonts w:eastAsia="MS Mincho"/>
          <w:b/>
          <w:lang w:eastAsia="ja-JP"/>
        </w:rPr>
        <w:tab/>
        <w:t>On aperiodic CSI-RS design</w:t>
      </w:r>
      <w:r w:rsidR="00A4367F" w:rsidRPr="007E283A">
        <w:rPr>
          <w:rFonts w:eastAsia="MS Mincho"/>
          <w:b/>
          <w:lang w:eastAsia="ja-JP"/>
        </w:rPr>
        <w:tab/>
        <w:t>Samsung</w:t>
      </w:r>
    </w:p>
    <w:p w14:paraId="26A5DCEF" w14:textId="1BD2C55A" w:rsidR="00A4367F" w:rsidRPr="007E283A" w:rsidRDefault="00A50E19" w:rsidP="00A4367F">
      <w:pPr>
        <w:rPr>
          <w:rFonts w:eastAsia="MS Mincho"/>
          <w:b/>
          <w:lang w:eastAsia="ja-JP"/>
        </w:rPr>
      </w:pPr>
      <w:hyperlink r:id="rId811" w:history="1">
        <w:r>
          <w:rPr>
            <w:rStyle w:val="Hyperlink"/>
            <w:rFonts w:eastAsia="MS Mincho"/>
            <w:b/>
            <w:lang w:eastAsia="ja-JP"/>
          </w:rPr>
          <w:t>R1-164845</w:t>
        </w:r>
      </w:hyperlink>
      <w:r w:rsidR="00A4367F" w:rsidRPr="007E283A">
        <w:rPr>
          <w:rFonts w:eastAsia="MS Mincho"/>
          <w:b/>
          <w:lang w:eastAsia="ja-JP"/>
        </w:rPr>
        <w:tab/>
        <w:t>PDSCH rate matching enhancement for aperiodic NZP and ZP CSI-RS</w:t>
      </w:r>
      <w:r w:rsidR="00A4367F" w:rsidRPr="007E283A">
        <w:rPr>
          <w:rFonts w:eastAsia="MS Mincho"/>
          <w:b/>
          <w:lang w:eastAsia="ja-JP"/>
        </w:rPr>
        <w:tab/>
        <w:t>Huawei, HiSilicon</w:t>
      </w:r>
    </w:p>
    <w:p w14:paraId="20351D4B" w14:textId="560D14E2" w:rsidR="00A4367F" w:rsidRDefault="00A50E19" w:rsidP="00A4367F">
      <w:pPr>
        <w:rPr>
          <w:rFonts w:eastAsia="MS Mincho"/>
          <w:lang w:eastAsia="ja-JP"/>
        </w:rPr>
      </w:pPr>
      <w:hyperlink r:id="rId812" w:history="1">
        <w:r>
          <w:rPr>
            <w:rStyle w:val="Hyperlink"/>
            <w:rFonts w:eastAsia="MS Mincho"/>
            <w:b/>
            <w:lang w:eastAsia="ja-JP"/>
          </w:rPr>
          <w:t>R1-165406</w:t>
        </w:r>
      </w:hyperlink>
      <w:r w:rsidR="00A4367F" w:rsidRPr="007E283A">
        <w:rPr>
          <w:rFonts w:eastAsia="MS Mincho"/>
          <w:b/>
          <w:lang w:eastAsia="ja-JP"/>
        </w:rPr>
        <w:t xml:space="preserve"> </w:t>
      </w:r>
      <w:r w:rsidR="00A4367F" w:rsidRPr="007E283A">
        <w:rPr>
          <w:rFonts w:eastAsia="MS Mincho"/>
          <w:b/>
          <w:lang w:eastAsia="ja-JP"/>
        </w:rPr>
        <w:tab/>
        <w:t>Dynamic CSI-RS Design and Overhead Reduction</w:t>
      </w:r>
      <w:r w:rsidR="00A4367F" w:rsidRPr="007E283A">
        <w:rPr>
          <w:rFonts w:eastAsia="MS Mincho"/>
          <w:b/>
          <w:lang w:eastAsia="ja-JP"/>
        </w:rPr>
        <w:tab/>
        <w:t>Ericsson</w:t>
      </w:r>
      <w:r w:rsidR="007E283A">
        <w:rPr>
          <w:rFonts w:eastAsia="MS Mincho"/>
          <w:b/>
          <w:lang w:eastAsia="ja-JP"/>
        </w:rPr>
        <w:tab/>
        <w:t>(</w:t>
      </w:r>
      <w:hyperlink r:id="rId813" w:history="1">
        <w:r>
          <w:rPr>
            <w:rStyle w:val="Hyperlink"/>
            <w:rFonts w:eastAsia="MS Mincho"/>
            <w:b/>
            <w:lang w:eastAsia="ja-JP"/>
          </w:rPr>
          <w:t>R1-165095</w:t>
        </w:r>
      </w:hyperlink>
      <w:r w:rsidR="007E283A">
        <w:rPr>
          <w:rFonts w:eastAsia="MS Mincho"/>
          <w:lang w:eastAsia="ja-JP"/>
        </w:rPr>
        <w:t>)</w:t>
      </w:r>
    </w:p>
    <w:p w14:paraId="30B17C32" w14:textId="77777777" w:rsidR="00A4367F" w:rsidRDefault="00A4367F" w:rsidP="00A4367F">
      <w:pPr>
        <w:rPr>
          <w:rFonts w:eastAsia="MS Mincho"/>
          <w:lang w:eastAsia="ja-JP"/>
        </w:rPr>
      </w:pPr>
    </w:p>
    <w:p w14:paraId="23F65B9D" w14:textId="26527742" w:rsidR="00A4367F" w:rsidRPr="007E283A" w:rsidRDefault="00A50E19" w:rsidP="00A4367F">
      <w:pPr>
        <w:rPr>
          <w:b/>
          <w:lang w:val="en-US" w:eastAsia="ja-JP"/>
        </w:rPr>
      </w:pPr>
      <w:hyperlink r:id="rId814" w:history="1">
        <w:r>
          <w:rPr>
            <w:rStyle w:val="Hyperlink"/>
            <w:rFonts w:eastAsia="MS Mincho"/>
            <w:b/>
            <w:lang w:eastAsia="ja-JP"/>
          </w:rPr>
          <w:t>R1-165585</w:t>
        </w:r>
      </w:hyperlink>
      <w:r w:rsidR="00A4367F" w:rsidRPr="007E283A">
        <w:rPr>
          <w:rFonts w:eastAsia="MS Mincho"/>
          <w:b/>
          <w:lang w:eastAsia="ja-JP"/>
        </w:rPr>
        <w:tab/>
      </w:r>
      <w:r w:rsidR="00A4367F" w:rsidRPr="007E283A">
        <w:rPr>
          <w:b/>
          <w:lang w:eastAsia="ja-JP"/>
        </w:rPr>
        <w:t>WF on beamformed CSI-RS enhancements</w:t>
      </w:r>
      <w:r w:rsidR="00A4367F" w:rsidRPr="007E283A">
        <w:rPr>
          <w:b/>
          <w:lang w:eastAsia="ja-JP"/>
        </w:rPr>
        <w:tab/>
      </w:r>
      <w:r w:rsidR="00A4367F" w:rsidRPr="007E283A">
        <w:rPr>
          <w:b/>
          <w:lang w:val="en-US" w:eastAsia="ja-JP"/>
        </w:rPr>
        <w:t>LG Electronics, Samsung, Qualcomm</w:t>
      </w:r>
    </w:p>
    <w:p w14:paraId="3D255A85" w14:textId="77777777" w:rsidR="00A4367F" w:rsidRPr="007E283A" w:rsidRDefault="00A4367F" w:rsidP="00A4367F">
      <w:pPr>
        <w:rPr>
          <w:lang w:val="en-US" w:eastAsia="ja-JP"/>
        </w:rPr>
      </w:pPr>
    </w:p>
    <w:p w14:paraId="5D0E7AE7" w14:textId="77777777" w:rsidR="00A4367F" w:rsidRPr="007E283A" w:rsidRDefault="00A4367F" w:rsidP="00A4367F">
      <w:pPr>
        <w:rPr>
          <w:rFonts w:eastAsia="MS Mincho"/>
          <w:szCs w:val="20"/>
          <w:lang w:eastAsia="ja-JP"/>
        </w:rPr>
      </w:pPr>
      <w:r w:rsidRPr="007E283A">
        <w:rPr>
          <w:rFonts w:eastAsia="MS Mincho"/>
          <w:szCs w:val="20"/>
          <w:highlight w:val="green"/>
          <w:lang w:eastAsia="ja-JP"/>
        </w:rPr>
        <w:t>Agreement</w:t>
      </w:r>
      <w:r w:rsidRPr="007E283A">
        <w:rPr>
          <w:rFonts w:eastAsia="MS Mincho"/>
          <w:szCs w:val="20"/>
          <w:lang w:eastAsia="ja-JP"/>
        </w:rPr>
        <w:t>:</w:t>
      </w:r>
    </w:p>
    <w:p w14:paraId="0F8DE0EA" w14:textId="77777777" w:rsidR="00A4367F" w:rsidRPr="007E283A" w:rsidRDefault="00A4367F" w:rsidP="00341550">
      <w:pPr>
        <w:pStyle w:val="ListParagraph"/>
        <w:numPr>
          <w:ilvl w:val="0"/>
          <w:numId w:val="275"/>
        </w:numPr>
        <w:rPr>
          <w:rFonts w:eastAsia="MS Mincho"/>
          <w:lang w:val="en-US"/>
        </w:rPr>
      </w:pPr>
      <w:r w:rsidRPr="007E283A">
        <w:rPr>
          <w:rFonts w:eastAsia="MS Mincho"/>
          <w:lang w:val="en-US"/>
        </w:rPr>
        <w:t>Scheme 1: Aperiodic NZP CSI-RS resource is supported in Rel-14 for Class B eMIMO-Type, where</w:t>
      </w:r>
    </w:p>
    <w:p w14:paraId="50FA2130" w14:textId="77777777" w:rsidR="00A4367F" w:rsidRPr="007E283A" w:rsidRDefault="00A4367F" w:rsidP="00341550">
      <w:pPr>
        <w:pStyle w:val="ListParagraph"/>
        <w:numPr>
          <w:ilvl w:val="1"/>
          <w:numId w:val="275"/>
        </w:numPr>
        <w:rPr>
          <w:rFonts w:eastAsia="MS Mincho"/>
          <w:lang w:val="en-US"/>
        </w:rPr>
      </w:pPr>
      <w:r w:rsidRPr="007E283A">
        <w:rPr>
          <w:rFonts w:eastAsia="MS Mincho"/>
          <w:lang w:val="en-US"/>
        </w:rPr>
        <w:t>Only PUSCH based A-CSI reporting is supported.</w:t>
      </w:r>
    </w:p>
    <w:p w14:paraId="26D80069" w14:textId="77777777" w:rsidR="00A4367F" w:rsidRPr="007E283A" w:rsidRDefault="00A4367F" w:rsidP="00341550">
      <w:pPr>
        <w:pStyle w:val="ListParagraph"/>
        <w:numPr>
          <w:ilvl w:val="1"/>
          <w:numId w:val="275"/>
        </w:numPr>
        <w:rPr>
          <w:rFonts w:eastAsia="MS Mincho"/>
          <w:lang w:val="en-US"/>
        </w:rPr>
      </w:pPr>
      <w:r w:rsidRPr="007E283A">
        <w:rPr>
          <w:rFonts w:eastAsia="MS Mincho"/>
          <w:lang w:val="en-US"/>
        </w:rPr>
        <w:t>A new aperiodic CSI-RS resource allocation/configuration is defined</w:t>
      </w:r>
    </w:p>
    <w:p w14:paraId="47948B0B" w14:textId="77777777" w:rsidR="00A4367F" w:rsidRPr="007E283A" w:rsidRDefault="00A4367F" w:rsidP="00341550">
      <w:pPr>
        <w:pStyle w:val="ListParagraph"/>
        <w:numPr>
          <w:ilvl w:val="2"/>
          <w:numId w:val="275"/>
        </w:numPr>
        <w:rPr>
          <w:rFonts w:eastAsia="MS Mincho"/>
          <w:lang w:val="en-US"/>
        </w:rPr>
      </w:pPr>
      <w:r w:rsidRPr="007E283A">
        <w:rPr>
          <w:rFonts w:eastAsia="MS Mincho"/>
          <w:lang w:val="en-US"/>
        </w:rPr>
        <w:lastRenderedPageBreak/>
        <w:t xml:space="preserve">Without </w:t>
      </w:r>
      <w:r w:rsidRPr="007E283A">
        <w:rPr>
          <w:rFonts w:eastAsia="MS Mincho"/>
          <w:i/>
          <w:iCs/>
          <w:lang w:val="en-US"/>
        </w:rPr>
        <w:t>Subframe_config</w:t>
      </w:r>
    </w:p>
    <w:p w14:paraId="28A7091A" w14:textId="77777777" w:rsidR="00A4367F" w:rsidRPr="007E283A" w:rsidRDefault="00A4367F" w:rsidP="00341550">
      <w:pPr>
        <w:pStyle w:val="ListParagraph"/>
        <w:numPr>
          <w:ilvl w:val="1"/>
          <w:numId w:val="275"/>
        </w:numPr>
        <w:rPr>
          <w:rFonts w:eastAsia="MS Mincho"/>
          <w:lang w:val="en-US"/>
        </w:rPr>
      </w:pPr>
      <w:r w:rsidRPr="007E283A">
        <w:rPr>
          <w:rFonts w:eastAsia="MS Mincho"/>
          <w:lang w:val="en-US"/>
        </w:rPr>
        <w:t>Aperiodic CSI-RS transmission instance is indicated by UL-related DCI transmitted on a control channel with a CSI request field:</w:t>
      </w:r>
    </w:p>
    <w:p w14:paraId="2B14F7B3" w14:textId="77777777" w:rsidR="00A4367F" w:rsidRPr="007E283A" w:rsidRDefault="00A4367F" w:rsidP="00341550">
      <w:pPr>
        <w:pStyle w:val="ListParagraph"/>
        <w:numPr>
          <w:ilvl w:val="2"/>
          <w:numId w:val="275"/>
        </w:numPr>
        <w:rPr>
          <w:rFonts w:eastAsia="MS Mincho"/>
          <w:lang w:val="en-US"/>
        </w:rPr>
      </w:pPr>
      <w:r w:rsidRPr="007E283A">
        <w:rPr>
          <w:rFonts w:eastAsia="MS Mincho"/>
          <w:lang w:val="en-US"/>
        </w:rPr>
        <w:t>Aperiodic CSI-RS transmission is in the same DL subframe as the associated UL-related DCI</w:t>
      </w:r>
    </w:p>
    <w:p w14:paraId="5E6F4BEB" w14:textId="77777777" w:rsidR="00A4367F" w:rsidRPr="007E283A" w:rsidRDefault="00A4367F" w:rsidP="00341550">
      <w:pPr>
        <w:pStyle w:val="ListParagraph"/>
        <w:numPr>
          <w:ilvl w:val="2"/>
          <w:numId w:val="275"/>
        </w:numPr>
        <w:rPr>
          <w:rFonts w:eastAsia="MS Mincho"/>
          <w:lang w:val="en-US"/>
        </w:rPr>
      </w:pPr>
      <w:r w:rsidRPr="007E283A">
        <w:rPr>
          <w:rFonts w:eastAsia="MS Mincho"/>
          <w:lang w:val="en-US"/>
        </w:rPr>
        <w:t>FFS whether or not the UE may not assume more than one aperiodic NZP CSI-RS resource. If more than one resource is allowed, FFS the signaling details</w:t>
      </w:r>
    </w:p>
    <w:p w14:paraId="6EC0518E" w14:textId="77777777" w:rsidR="00A4367F" w:rsidRPr="007E283A" w:rsidRDefault="00A4367F" w:rsidP="00341550">
      <w:pPr>
        <w:pStyle w:val="ListParagraph"/>
        <w:numPr>
          <w:ilvl w:val="2"/>
          <w:numId w:val="275"/>
        </w:numPr>
        <w:rPr>
          <w:rFonts w:eastAsia="MS Mincho"/>
          <w:lang w:val="en-US"/>
        </w:rPr>
      </w:pPr>
      <w:r w:rsidRPr="007E283A">
        <w:rPr>
          <w:rFonts w:eastAsia="MS Mincho"/>
          <w:lang w:val="en-US"/>
        </w:rPr>
        <w:t>FFS the number of bits for the CSI request field</w:t>
      </w:r>
    </w:p>
    <w:p w14:paraId="6305B6F6" w14:textId="77777777" w:rsidR="00A4367F" w:rsidRPr="007E283A" w:rsidRDefault="00A4367F" w:rsidP="00341550">
      <w:pPr>
        <w:pStyle w:val="ListParagraph"/>
        <w:numPr>
          <w:ilvl w:val="2"/>
          <w:numId w:val="275"/>
        </w:numPr>
        <w:rPr>
          <w:rFonts w:eastAsia="MS Mincho"/>
          <w:lang w:val="en-US"/>
        </w:rPr>
      </w:pPr>
      <w:r w:rsidRPr="007E283A">
        <w:rPr>
          <w:rFonts w:eastAsia="MS Mincho"/>
          <w:lang w:val="en-US"/>
        </w:rPr>
        <w:t>The control channel can be PDCCH or EPDCCH. FFS whether or not the case of EPDCCH can be precluded or with some restrictions/relaxations</w:t>
      </w:r>
    </w:p>
    <w:p w14:paraId="6D48D74D" w14:textId="77777777" w:rsidR="00A4367F" w:rsidRPr="007E283A" w:rsidRDefault="00A4367F" w:rsidP="00341550">
      <w:pPr>
        <w:pStyle w:val="ListParagraph"/>
        <w:numPr>
          <w:ilvl w:val="1"/>
          <w:numId w:val="275"/>
        </w:numPr>
        <w:rPr>
          <w:rFonts w:eastAsia="MS Mincho"/>
          <w:lang w:val="en-US"/>
        </w:rPr>
      </w:pPr>
      <w:r w:rsidRPr="007E283A">
        <w:rPr>
          <w:rFonts w:eastAsia="MS Mincho"/>
          <w:lang w:val="en-US"/>
        </w:rPr>
        <w:t>FFS whether or not periodic CSI-RS can be additionally configured</w:t>
      </w:r>
    </w:p>
    <w:p w14:paraId="1E78A04F" w14:textId="77777777" w:rsidR="00A4367F" w:rsidRPr="007E283A" w:rsidRDefault="00A4367F" w:rsidP="00341550">
      <w:pPr>
        <w:pStyle w:val="ListParagraph"/>
        <w:numPr>
          <w:ilvl w:val="0"/>
          <w:numId w:val="275"/>
        </w:numPr>
        <w:rPr>
          <w:rFonts w:eastAsia="MS Mincho"/>
          <w:lang w:val="en-US"/>
        </w:rPr>
      </w:pPr>
      <w:r w:rsidRPr="007E283A">
        <w:rPr>
          <w:rFonts w:eastAsia="MS Mincho"/>
          <w:lang w:val="en-US"/>
        </w:rPr>
        <w:t xml:space="preserve">Scheme 2: For Class B eMIMO-Type, the following CSI-RS resource configuration mechanism is supported </w:t>
      </w:r>
    </w:p>
    <w:p w14:paraId="14AAA994" w14:textId="77777777" w:rsidR="00A4367F" w:rsidRPr="007E283A" w:rsidRDefault="00A4367F" w:rsidP="00341550">
      <w:pPr>
        <w:pStyle w:val="ListParagraph"/>
        <w:numPr>
          <w:ilvl w:val="1"/>
          <w:numId w:val="275"/>
        </w:numPr>
        <w:rPr>
          <w:rFonts w:eastAsia="MS Mincho"/>
          <w:lang w:val="en-US"/>
        </w:rPr>
      </w:pPr>
      <w:r w:rsidRPr="007E283A">
        <w:rPr>
          <w:rFonts w:eastAsia="MS Mincho"/>
          <w:lang w:val="en-US"/>
        </w:rPr>
        <w:t>A UE receives an activation/release trigger containing a choice from multiple higher-layer-configured NZP CSI-RS resources for a given CSI process</w:t>
      </w:r>
    </w:p>
    <w:p w14:paraId="7238530D" w14:textId="77777777" w:rsidR="00A4367F" w:rsidRPr="007E283A" w:rsidRDefault="00A4367F" w:rsidP="00341550">
      <w:pPr>
        <w:pStyle w:val="ListParagraph"/>
        <w:numPr>
          <w:ilvl w:val="2"/>
          <w:numId w:val="275"/>
        </w:numPr>
        <w:rPr>
          <w:rFonts w:eastAsia="MS Mincho"/>
          <w:lang w:val="en-US"/>
        </w:rPr>
      </w:pPr>
      <w:r w:rsidRPr="007E283A">
        <w:rPr>
          <w:rFonts w:eastAsia="MS Mincho"/>
          <w:lang w:val="en-US"/>
        </w:rPr>
        <w:t>Each NZP CSI-RS resource can be either periodic or, aperiodic CSI-RS resource (if scheme 1 is supported)</w:t>
      </w:r>
    </w:p>
    <w:p w14:paraId="75D71414" w14:textId="77777777" w:rsidR="00A4367F" w:rsidRPr="007E283A" w:rsidRDefault="00A4367F" w:rsidP="00341550">
      <w:pPr>
        <w:pStyle w:val="ListParagraph"/>
        <w:numPr>
          <w:ilvl w:val="2"/>
          <w:numId w:val="275"/>
        </w:numPr>
        <w:rPr>
          <w:rFonts w:eastAsia="MS Mincho"/>
          <w:lang w:val="en-US"/>
        </w:rPr>
      </w:pPr>
      <w:r w:rsidRPr="007E283A">
        <w:rPr>
          <w:rFonts w:eastAsia="MS Mincho"/>
          <w:lang w:val="en-US"/>
        </w:rPr>
        <w:t>Details of the activation/release trigger (including the set of NZP CSI-RS resource configuration parameters) are FFS</w:t>
      </w:r>
    </w:p>
    <w:p w14:paraId="572A34EE" w14:textId="77777777" w:rsidR="00A4367F" w:rsidRPr="007E283A" w:rsidRDefault="00A4367F" w:rsidP="00341550">
      <w:pPr>
        <w:pStyle w:val="ListParagraph"/>
        <w:numPr>
          <w:ilvl w:val="1"/>
          <w:numId w:val="275"/>
        </w:numPr>
        <w:rPr>
          <w:rFonts w:eastAsia="MS Mincho"/>
          <w:lang w:val="en-US"/>
        </w:rPr>
      </w:pPr>
      <w:r w:rsidRPr="007E283A">
        <w:rPr>
          <w:rFonts w:eastAsia="MS Mincho"/>
          <w:lang w:val="en-US"/>
        </w:rPr>
        <w:t>For an activation trigger received in subframe n, the transmission of the associated NZP CSI-RS resource will start no earlier than subframe n+X where X&gt;0</w:t>
      </w:r>
    </w:p>
    <w:p w14:paraId="093D7D6F" w14:textId="77777777" w:rsidR="00A4367F" w:rsidRPr="007E283A" w:rsidRDefault="00A4367F" w:rsidP="00341550">
      <w:pPr>
        <w:pStyle w:val="ListParagraph"/>
        <w:numPr>
          <w:ilvl w:val="1"/>
          <w:numId w:val="275"/>
        </w:numPr>
        <w:rPr>
          <w:rFonts w:eastAsia="MS Mincho"/>
          <w:lang w:val="en-US"/>
        </w:rPr>
      </w:pPr>
      <w:r w:rsidRPr="007E283A">
        <w:rPr>
          <w:rFonts w:eastAsia="MS Mincho"/>
          <w:lang w:val="en-US"/>
        </w:rPr>
        <w:t>For a release trigger received in subframe n, the transmission of the associated NZP CSI-RS resource will stop after subframe n+Y where Y&gt;0</w:t>
      </w:r>
    </w:p>
    <w:p w14:paraId="1701BF2D" w14:textId="77777777" w:rsidR="00A4367F" w:rsidRPr="007E283A" w:rsidRDefault="00A4367F" w:rsidP="00341550">
      <w:pPr>
        <w:pStyle w:val="ListParagraph"/>
        <w:numPr>
          <w:ilvl w:val="2"/>
          <w:numId w:val="275"/>
        </w:numPr>
        <w:rPr>
          <w:rFonts w:eastAsia="MS Mincho"/>
          <w:lang w:val="en-US"/>
        </w:rPr>
      </w:pPr>
      <w:r w:rsidRPr="007E283A">
        <w:rPr>
          <w:rFonts w:eastAsia="MS Mincho"/>
          <w:lang w:val="en-US"/>
        </w:rPr>
        <w:t>FFS the impact of multi-shot configuration, if supported</w:t>
      </w:r>
    </w:p>
    <w:p w14:paraId="390FEF80" w14:textId="77777777" w:rsidR="00A4367F" w:rsidRPr="007E283A" w:rsidRDefault="00A4367F" w:rsidP="00341550">
      <w:pPr>
        <w:pStyle w:val="ListParagraph"/>
        <w:numPr>
          <w:ilvl w:val="1"/>
          <w:numId w:val="275"/>
        </w:numPr>
        <w:rPr>
          <w:rFonts w:eastAsia="MS Mincho"/>
          <w:lang w:val="en-US"/>
        </w:rPr>
      </w:pPr>
      <w:r w:rsidRPr="007E283A">
        <w:rPr>
          <w:rFonts w:eastAsia="MS Mincho"/>
          <w:lang w:val="en-US"/>
        </w:rPr>
        <w:t>FFS whether or not there are any significant issues regarding the potential misalignment about activation and/or release between eNB and UE, and if so, how to address them</w:t>
      </w:r>
    </w:p>
    <w:p w14:paraId="3363C649" w14:textId="77777777" w:rsidR="00A4367F" w:rsidRPr="007E283A" w:rsidRDefault="00A4367F" w:rsidP="00341550">
      <w:pPr>
        <w:pStyle w:val="ListParagraph"/>
        <w:numPr>
          <w:ilvl w:val="0"/>
          <w:numId w:val="275"/>
        </w:numPr>
        <w:rPr>
          <w:rFonts w:eastAsia="MS Mincho"/>
          <w:lang w:val="en-US"/>
        </w:rPr>
      </w:pPr>
      <w:r w:rsidRPr="007E283A">
        <w:rPr>
          <w:rFonts w:eastAsia="MS Mincho"/>
          <w:lang w:val="en-US"/>
        </w:rPr>
        <w:t>FFS whether or not to further enhance rate matching for PDSCH, particularly whether or not aperiodic NZP CSI-RS will not have impact on PDSCH RE mapping</w:t>
      </w:r>
    </w:p>
    <w:p w14:paraId="15BAAE9F" w14:textId="77777777" w:rsidR="00A4367F" w:rsidRPr="007E283A" w:rsidRDefault="00A4367F" w:rsidP="00341550">
      <w:pPr>
        <w:pStyle w:val="ListParagraph"/>
        <w:numPr>
          <w:ilvl w:val="0"/>
          <w:numId w:val="275"/>
        </w:numPr>
        <w:rPr>
          <w:rFonts w:eastAsia="MS Mincho"/>
          <w:lang w:val="en-US"/>
        </w:rPr>
      </w:pPr>
      <w:r w:rsidRPr="007E283A">
        <w:rPr>
          <w:rFonts w:eastAsia="MS Mincho"/>
          <w:lang w:val="en-US"/>
        </w:rPr>
        <w:t>FFS the QCL details</w:t>
      </w:r>
    </w:p>
    <w:p w14:paraId="35C9C3E8" w14:textId="77777777" w:rsidR="00A4367F" w:rsidRPr="007E283A" w:rsidRDefault="00A4367F" w:rsidP="00341550">
      <w:pPr>
        <w:pStyle w:val="ListParagraph"/>
        <w:numPr>
          <w:ilvl w:val="0"/>
          <w:numId w:val="275"/>
        </w:numPr>
        <w:rPr>
          <w:rFonts w:eastAsia="MS Mincho"/>
          <w:lang w:val="en-US"/>
        </w:rPr>
      </w:pPr>
      <w:r w:rsidRPr="007E283A">
        <w:rPr>
          <w:rFonts w:eastAsia="MS Mincho"/>
          <w:lang w:val="en-US"/>
        </w:rPr>
        <w:t>Down-selection between scheme 1 and scheme 2 (if any) to be discussed in RAN1#86</w:t>
      </w:r>
    </w:p>
    <w:p w14:paraId="186D7353" w14:textId="77777777" w:rsidR="00A4367F" w:rsidRPr="00BD6AAC" w:rsidRDefault="00A4367F" w:rsidP="007E283A">
      <w:pPr>
        <w:rPr>
          <w:lang w:val="en-US" w:eastAsia="ja-JP"/>
        </w:rPr>
      </w:pPr>
    </w:p>
    <w:p w14:paraId="79C477D6" w14:textId="3A55A741" w:rsidR="00A4367F" w:rsidRPr="007E283A" w:rsidRDefault="00A50E19" w:rsidP="00A4367F">
      <w:pPr>
        <w:rPr>
          <w:rFonts w:eastAsia="MS Mincho"/>
          <w:b/>
          <w:lang w:val="en-US" w:eastAsia="ja-JP"/>
        </w:rPr>
      </w:pPr>
      <w:hyperlink r:id="rId815" w:history="1">
        <w:r>
          <w:rPr>
            <w:rStyle w:val="Hyperlink"/>
            <w:rFonts w:eastAsia="MS Mincho"/>
            <w:b/>
            <w:lang w:eastAsia="ja-JP"/>
          </w:rPr>
          <w:t>R1-165642</w:t>
        </w:r>
      </w:hyperlink>
      <w:r w:rsidR="00A4367F" w:rsidRPr="007E283A">
        <w:rPr>
          <w:rFonts w:eastAsia="MS Mincho"/>
          <w:b/>
          <w:lang w:eastAsia="ja-JP"/>
        </w:rPr>
        <w:tab/>
      </w:r>
      <w:r w:rsidR="00A4367F" w:rsidRPr="007E283A">
        <w:rPr>
          <w:rFonts w:eastAsia="MS Mincho"/>
          <w:b/>
          <w:lang w:val="en-US" w:eastAsia="ja-JP"/>
        </w:rPr>
        <w:t>WF on Beamformed CSI-RS</w:t>
      </w:r>
      <w:r w:rsidR="00A4367F" w:rsidRPr="007E283A">
        <w:rPr>
          <w:rFonts w:eastAsia="MS Mincho"/>
          <w:b/>
          <w:lang w:val="en-US" w:eastAsia="ja-JP"/>
        </w:rPr>
        <w:tab/>
      </w:r>
      <w:r w:rsidR="00A4367F" w:rsidRPr="007E283A">
        <w:rPr>
          <w:rFonts w:eastAsia="MS Mincho"/>
          <w:b/>
          <w:lang w:eastAsia="ja-JP"/>
        </w:rPr>
        <w:t>Huawei, HiSilicon, CATT</w:t>
      </w:r>
    </w:p>
    <w:p w14:paraId="181C3527" w14:textId="77777777" w:rsidR="00A4367F" w:rsidRPr="007E283A" w:rsidRDefault="00A4367F" w:rsidP="00A4367F">
      <w:pPr>
        <w:rPr>
          <w:rFonts w:eastAsia="MS Mincho"/>
          <w:b/>
          <w:lang w:eastAsia="ja-JP"/>
        </w:rPr>
      </w:pPr>
    </w:p>
    <w:p w14:paraId="0D2FE0F4" w14:textId="64DA7745" w:rsidR="00A4367F" w:rsidRPr="007E283A" w:rsidRDefault="00A50E19" w:rsidP="00A4367F">
      <w:pPr>
        <w:rPr>
          <w:rFonts w:eastAsia="MS Mincho"/>
          <w:b/>
          <w:lang w:eastAsia="ja-JP"/>
        </w:rPr>
      </w:pPr>
      <w:hyperlink r:id="rId816" w:history="1">
        <w:r>
          <w:rPr>
            <w:rStyle w:val="Hyperlink"/>
            <w:rFonts w:eastAsia="MS Mincho"/>
            <w:b/>
            <w:lang w:eastAsia="ja-JP"/>
          </w:rPr>
          <w:t>R1-164336</w:t>
        </w:r>
      </w:hyperlink>
      <w:r w:rsidR="00A4367F" w:rsidRPr="007E283A">
        <w:rPr>
          <w:rFonts w:eastAsia="MS Mincho"/>
          <w:b/>
          <w:lang w:eastAsia="ja-JP"/>
        </w:rPr>
        <w:tab/>
        <w:t>CSI-RS Overhead Reduction for Beamformed CSI-RS Transmission Schemes</w:t>
      </w:r>
      <w:r w:rsidR="00A4367F" w:rsidRPr="007E283A">
        <w:rPr>
          <w:rFonts w:eastAsia="MS Mincho"/>
          <w:b/>
          <w:lang w:eastAsia="ja-JP"/>
        </w:rPr>
        <w:tab/>
        <w:t>Nokia, Alcatel-Lucent Shanghai Bell</w:t>
      </w:r>
    </w:p>
    <w:p w14:paraId="00D5B012" w14:textId="0DBE7F37" w:rsidR="00A4367F" w:rsidRPr="007E283A" w:rsidRDefault="00A50E19" w:rsidP="00A4367F">
      <w:pPr>
        <w:rPr>
          <w:rFonts w:eastAsia="MS Mincho"/>
          <w:b/>
          <w:lang w:eastAsia="ja-JP"/>
        </w:rPr>
      </w:pPr>
      <w:hyperlink r:id="rId817" w:history="1">
        <w:r>
          <w:rPr>
            <w:rStyle w:val="Hyperlink"/>
            <w:rFonts w:eastAsia="MS Mincho"/>
            <w:b/>
            <w:lang w:eastAsia="ja-JP"/>
          </w:rPr>
          <w:t>R1-164143</w:t>
        </w:r>
      </w:hyperlink>
      <w:r w:rsidR="00A4367F" w:rsidRPr="007E283A">
        <w:rPr>
          <w:rFonts w:eastAsia="MS Mincho"/>
          <w:b/>
          <w:lang w:eastAsia="ja-JP"/>
        </w:rPr>
        <w:tab/>
        <w:t>Discussion on CSI-RS overhead reduction schemes for Class B FD-MIMO</w:t>
      </w:r>
      <w:r w:rsidR="00A4367F" w:rsidRPr="007E283A">
        <w:rPr>
          <w:rFonts w:eastAsia="MS Mincho"/>
          <w:b/>
          <w:lang w:eastAsia="ja-JP"/>
        </w:rPr>
        <w:tab/>
        <w:t>Intel Corporation</w:t>
      </w:r>
    </w:p>
    <w:p w14:paraId="20D05FF2" w14:textId="77777777" w:rsidR="00A4367F" w:rsidRDefault="00A4367F" w:rsidP="00A4367F">
      <w:pPr>
        <w:rPr>
          <w:rFonts w:eastAsia="MS Mincho"/>
          <w:lang w:eastAsia="ja-JP"/>
        </w:rPr>
      </w:pPr>
    </w:p>
    <w:p w14:paraId="74FD87FD" w14:textId="77777777" w:rsidR="00A4367F" w:rsidRPr="005D000C" w:rsidRDefault="00A4367F" w:rsidP="00A4367F">
      <w:pPr>
        <w:jc w:val="both"/>
        <w:rPr>
          <w:b/>
          <w:szCs w:val="22"/>
        </w:rPr>
      </w:pPr>
      <w:r w:rsidRPr="00DC152F">
        <w:rPr>
          <w:b/>
          <w:szCs w:val="22"/>
          <w:u w:val="single"/>
        </w:rPr>
        <w:t>Conclusion</w:t>
      </w:r>
      <w:r w:rsidRPr="005D000C">
        <w:rPr>
          <w:b/>
          <w:szCs w:val="22"/>
        </w:rPr>
        <w:t>:</w:t>
      </w:r>
    </w:p>
    <w:p w14:paraId="3D56E408" w14:textId="77777777" w:rsidR="00A4367F" w:rsidRDefault="00A4367F" w:rsidP="00341550">
      <w:pPr>
        <w:numPr>
          <w:ilvl w:val="0"/>
          <w:numId w:val="127"/>
        </w:numPr>
        <w:overflowPunct w:val="0"/>
        <w:autoSpaceDE w:val="0"/>
        <w:autoSpaceDN w:val="0"/>
        <w:adjustRightInd w:val="0"/>
        <w:snapToGrid w:val="0"/>
        <w:textAlignment w:val="baseline"/>
        <w:rPr>
          <w:szCs w:val="22"/>
          <w:lang w:val="en-US"/>
        </w:rPr>
      </w:pPr>
      <w:r>
        <w:rPr>
          <w:szCs w:val="22"/>
          <w:lang w:val="en-US"/>
        </w:rPr>
        <w:t>Candidate schemes for CSI-RS overhead reduction</w:t>
      </w:r>
      <w:r w:rsidRPr="00B54406">
        <w:rPr>
          <w:szCs w:val="22"/>
          <w:lang w:val="en-US"/>
        </w:rPr>
        <w:t xml:space="preserve"> </w:t>
      </w:r>
      <w:r w:rsidRPr="005D000C">
        <w:rPr>
          <w:szCs w:val="22"/>
          <w:lang w:val="en-US"/>
        </w:rPr>
        <w:t xml:space="preserve">for Class B </w:t>
      </w:r>
      <w:r>
        <w:rPr>
          <w:szCs w:val="22"/>
          <w:lang w:val="en-US"/>
        </w:rPr>
        <w:t xml:space="preserve">eMIMO-Type (2, 4, and 8 ports): </w:t>
      </w:r>
    </w:p>
    <w:p w14:paraId="4976C8C5" w14:textId="77777777" w:rsidR="00A4367F" w:rsidRDefault="00A4367F" w:rsidP="00341550">
      <w:pPr>
        <w:numPr>
          <w:ilvl w:val="1"/>
          <w:numId w:val="127"/>
        </w:numPr>
        <w:overflowPunct w:val="0"/>
        <w:autoSpaceDE w:val="0"/>
        <w:autoSpaceDN w:val="0"/>
        <w:adjustRightInd w:val="0"/>
        <w:snapToGrid w:val="0"/>
        <w:textAlignment w:val="baseline"/>
        <w:rPr>
          <w:szCs w:val="22"/>
          <w:lang w:val="en-US"/>
        </w:rPr>
      </w:pPr>
      <w:r>
        <w:rPr>
          <w:szCs w:val="22"/>
          <w:lang w:val="en-US"/>
        </w:rPr>
        <w:t xml:space="preserve">Scheme 1: Configurable CSI-RS frequency-domain density </w:t>
      </w:r>
    </w:p>
    <w:p w14:paraId="6D00FA71" w14:textId="77777777" w:rsidR="00A4367F" w:rsidRDefault="00A4367F" w:rsidP="00341550">
      <w:pPr>
        <w:numPr>
          <w:ilvl w:val="1"/>
          <w:numId w:val="127"/>
        </w:numPr>
        <w:overflowPunct w:val="0"/>
        <w:autoSpaceDE w:val="0"/>
        <w:autoSpaceDN w:val="0"/>
        <w:adjustRightInd w:val="0"/>
        <w:snapToGrid w:val="0"/>
        <w:textAlignment w:val="baseline"/>
        <w:rPr>
          <w:szCs w:val="22"/>
          <w:lang w:val="en-US"/>
        </w:rPr>
      </w:pPr>
      <w:r>
        <w:rPr>
          <w:szCs w:val="22"/>
          <w:lang w:val="en-US"/>
        </w:rPr>
        <w:t>Scheme 2: Localized CSI-RS in frequency domain</w:t>
      </w:r>
    </w:p>
    <w:p w14:paraId="5994A8D3" w14:textId="77777777" w:rsidR="00A4367F" w:rsidRDefault="00A4367F" w:rsidP="00341550">
      <w:pPr>
        <w:numPr>
          <w:ilvl w:val="1"/>
          <w:numId w:val="127"/>
        </w:numPr>
        <w:overflowPunct w:val="0"/>
        <w:autoSpaceDE w:val="0"/>
        <w:autoSpaceDN w:val="0"/>
        <w:adjustRightInd w:val="0"/>
        <w:snapToGrid w:val="0"/>
        <w:textAlignment w:val="baseline"/>
        <w:rPr>
          <w:szCs w:val="22"/>
          <w:lang w:val="en-US"/>
        </w:rPr>
      </w:pPr>
      <w:r>
        <w:rPr>
          <w:szCs w:val="22"/>
          <w:lang w:val="en-US"/>
        </w:rPr>
        <w:t xml:space="preserve">Scheme 3: Configurable RPF pattern </w:t>
      </w:r>
    </w:p>
    <w:p w14:paraId="371D9685" w14:textId="77777777" w:rsidR="00A4367F" w:rsidRPr="00341FB1" w:rsidRDefault="00A4367F" w:rsidP="00341550">
      <w:pPr>
        <w:numPr>
          <w:ilvl w:val="1"/>
          <w:numId w:val="127"/>
        </w:numPr>
        <w:overflowPunct w:val="0"/>
        <w:autoSpaceDE w:val="0"/>
        <w:autoSpaceDN w:val="0"/>
        <w:adjustRightInd w:val="0"/>
        <w:snapToGrid w:val="0"/>
        <w:textAlignment w:val="baseline"/>
        <w:rPr>
          <w:szCs w:val="22"/>
          <w:lang w:val="en-US"/>
        </w:rPr>
      </w:pPr>
      <w:r>
        <w:rPr>
          <w:szCs w:val="22"/>
          <w:lang w:val="en-US"/>
        </w:rPr>
        <w:t xml:space="preserve">Scheme 4: Frequency domain MR </w:t>
      </w:r>
    </w:p>
    <w:p w14:paraId="05244D6D" w14:textId="77777777" w:rsidR="00A4367F" w:rsidRDefault="00A4367F" w:rsidP="00341550">
      <w:pPr>
        <w:numPr>
          <w:ilvl w:val="0"/>
          <w:numId w:val="127"/>
        </w:numPr>
        <w:overflowPunct w:val="0"/>
        <w:autoSpaceDE w:val="0"/>
        <w:autoSpaceDN w:val="0"/>
        <w:adjustRightInd w:val="0"/>
        <w:snapToGrid w:val="0"/>
        <w:textAlignment w:val="baseline"/>
        <w:rPr>
          <w:szCs w:val="22"/>
          <w:lang w:val="en-US"/>
        </w:rPr>
      </w:pPr>
      <w:r>
        <w:rPr>
          <w:szCs w:val="22"/>
          <w:lang w:val="en-US"/>
        </w:rPr>
        <w:t>Companies are encouraged to study the following issues in the next meeting:</w:t>
      </w:r>
    </w:p>
    <w:p w14:paraId="5CBB11A8" w14:textId="77777777" w:rsidR="00A4367F" w:rsidRDefault="00A4367F" w:rsidP="00341550">
      <w:pPr>
        <w:numPr>
          <w:ilvl w:val="1"/>
          <w:numId w:val="127"/>
        </w:numPr>
        <w:overflowPunct w:val="0"/>
        <w:autoSpaceDE w:val="0"/>
        <w:autoSpaceDN w:val="0"/>
        <w:adjustRightInd w:val="0"/>
        <w:snapToGrid w:val="0"/>
        <w:textAlignment w:val="baseline"/>
        <w:rPr>
          <w:szCs w:val="22"/>
          <w:lang w:val="en-US"/>
        </w:rPr>
      </w:pPr>
      <w:r>
        <w:rPr>
          <w:szCs w:val="22"/>
          <w:lang w:val="en-US"/>
        </w:rPr>
        <w:t xml:space="preserve">Backward compatibility </w:t>
      </w:r>
    </w:p>
    <w:p w14:paraId="0FA149AD" w14:textId="77777777" w:rsidR="00A4367F" w:rsidRDefault="00A4367F" w:rsidP="00341550">
      <w:pPr>
        <w:numPr>
          <w:ilvl w:val="1"/>
          <w:numId w:val="127"/>
        </w:numPr>
        <w:overflowPunct w:val="0"/>
        <w:autoSpaceDE w:val="0"/>
        <w:autoSpaceDN w:val="0"/>
        <w:adjustRightInd w:val="0"/>
        <w:snapToGrid w:val="0"/>
        <w:textAlignment w:val="baseline"/>
        <w:rPr>
          <w:szCs w:val="22"/>
          <w:lang w:val="en-US"/>
        </w:rPr>
      </w:pPr>
      <w:r>
        <w:rPr>
          <w:szCs w:val="22"/>
          <w:lang w:val="en-US"/>
        </w:rPr>
        <w:t>UE implementation restriction (for, e.g. channel estimation)</w:t>
      </w:r>
    </w:p>
    <w:p w14:paraId="39943E0D" w14:textId="77777777" w:rsidR="00A4367F" w:rsidRDefault="00A4367F" w:rsidP="00341550">
      <w:pPr>
        <w:numPr>
          <w:ilvl w:val="1"/>
          <w:numId w:val="127"/>
        </w:numPr>
        <w:overflowPunct w:val="0"/>
        <w:autoSpaceDE w:val="0"/>
        <w:autoSpaceDN w:val="0"/>
        <w:adjustRightInd w:val="0"/>
        <w:snapToGrid w:val="0"/>
        <w:textAlignment w:val="baseline"/>
        <w:rPr>
          <w:szCs w:val="22"/>
          <w:lang w:val="en-US"/>
        </w:rPr>
      </w:pPr>
      <w:r>
        <w:rPr>
          <w:szCs w:val="22"/>
          <w:lang w:val="en-US"/>
        </w:rPr>
        <w:t>Impact on eNB scheduling</w:t>
      </w:r>
    </w:p>
    <w:p w14:paraId="071D4827" w14:textId="77777777" w:rsidR="00A4367F" w:rsidRDefault="00A4367F" w:rsidP="00341550">
      <w:pPr>
        <w:numPr>
          <w:ilvl w:val="1"/>
          <w:numId w:val="127"/>
        </w:numPr>
        <w:overflowPunct w:val="0"/>
        <w:autoSpaceDE w:val="0"/>
        <w:autoSpaceDN w:val="0"/>
        <w:adjustRightInd w:val="0"/>
        <w:snapToGrid w:val="0"/>
        <w:textAlignment w:val="baseline"/>
        <w:rPr>
          <w:szCs w:val="22"/>
          <w:lang w:val="en-US"/>
        </w:rPr>
      </w:pPr>
      <w:r>
        <w:rPr>
          <w:szCs w:val="22"/>
          <w:lang w:val="en-US"/>
        </w:rPr>
        <w:t>Impact on CSI reporting</w:t>
      </w:r>
    </w:p>
    <w:p w14:paraId="0965A1F7" w14:textId="77777777" w:rsidR="00A4367F" w:rsidRDefault="00A4367F" w:rsidP="00341550">
      <w:pPr>
        <w:numPr>
          <w:ilvl w:val="1"/>
          <w:numId w:val="127"/>
        </w:numPr>
        <w:overflowPunct w:val="0"/>
        <w:autoSpaceDE w:val="0"/>
        <w:autoSpaceDN w:val="0"/>
        <w:adjustRightInd w:val="0"/>
        <w:snapToGrid w:val="0"/>
        <w:textAlignment w:val="baseline"/>
        <w:rPr>
          <w:szCs w:val="22"/>
          <w:lang w:val="en-US"/>
        </w:rPr>
      </w:pPr>
      <w:r>
        <w:rPr>
          <w:szCs w:val="22"/>
          <w:lang w:val="en-US"/>
        </w:rPr>
        <w:t xml:space="preserve">PDSCH rate matching   </w:t>
      </w:r>
    </w:p>
    <w:p w14:paraId="1B033123" w14:textId="77777777" w:rsidR="00A4367F" w:rsidRDefault="00A4367F" w:rsidP="00A4367F">
      <w:pPr>
        <w:snapToGrid w:val="0"/>
        <w:rPr>
          <w:rFonts w:eastAsia="MS Mincho"/>
          <w:lang w:eastAsia="ja-JP"/>
        </w:rPr>
      </w:pPr>
    </w:p>
    <w:p w14:paraId="3B3A9F93"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3C27B5F8" w14:textId="2458C5B1" w:rsidR="00A4367F" w:rsidRPr="00634866" w:rsidRDefault="00A50E19" w:rsidP="00A4367F">
      <w:pPr>
        <w:rPr>
          <w:rFonts w:eastAsia="MS Mincho"/>
          <w:lang w:eastAsia="ja-JP"/>
        </w:rPr>
      </w:pPr>
      <w:hyperlink r:id="rId818" w:history="1">
        <w:r>
          <w:rPr>
            <w:rStyle w:val="Hyperlink"/>
            <w:rFonts w:eastAsia="MS Mincho"/>
            <w:lang w:eastAsia="ja-JP"/>
          </w:rPr>
          <w:t>R1-164217</w:t>
        </w:r>
      </w:hyperlink>
      <w:r w:rsidR="00A4367F" w:rsidRPr="00634866">
        <w:rPr>
          <w:rFonts w:eastAsia="MS Mincho"/>
          <w:lang w:eastAsia="ja-JP"/>
        </w:rPr>
        <w:tab/>
        <w:t>On aperiodic CSI-RS transmission</w:t>
      </w:r>
      <w:r w:rsidR="00A4367F" w:rsidRPr="00634866">
        <w:rPr>
          <w:rFonts w:eastAsia="MS Mincho"/>
          <w:lang w:eastAsia="ja-JP"/>
        </w:rPr>
        <w:tab/>
        <w:t>CATT</w:t>
      </w:r>
    </w:p>
    <w:p w14:paraId="5A7CD052" w14:textId="6319A6AE" w:rsidR="00A4367F" w:rsidRPr="00634866" w:rsidRDefault="00A50E19" w:rsidP="00A4367F">
      <w:pPr>
        <w:rPr>
          <w:rFonts w:eastAsia="MS Mincho"/>
          <w:lang w:eastAsia="ja-JP"/>
        </w:rPr>
      </w:pPr>
      <w:hyperlink r:id="rId819" w:history="1">
        <w:r>
          <w:rPr>
            <w:rStyle w:val="Hyperlink"/>
            <w:rFonts w:eastAsia="MS Mincho"/>
            <w:lang w:eastAsia="ja-JP"/>
          </w:rPr>
          <w:t>R1-164218</w:t>
        </w:r>
      </w:hyperlink>
      <w:r w:rsidR="00A4367F" w:rsidRPr="00634866">
        <w:rPr>
          <w:rFonts w:eastAsia="MS Mincho"/>
          <w:lang w:eastAsia="ja-JP"/>
        </w:rPr>
        <w:tab/>
        <w:t>Enhancements on beamformed CSI-RS</w:t>
      </w:r>
      <w:r w:rsidR="00A4367F" w:rsidRPr="00634866">
        <w:rPr>
          <w:rFonts w:eastAsia="MS Mincho"/>
          <w:lang w:eastAsia="ja-JP"/>
        </w:rPr>
        <w:tab/>
        <w:t>CATT</w:t>
      </w:r>
    </w:p>
    <w:p w14:paraId="0150C2D8" w14:textId="3022F17E" w:rsidR="00A4367F" w:rsidRPr="00634866" w:rsidRDefault="00A50E19" w:rsidP="00A4367F">
      <w:pPr>
        <w:rPr>
          <w:rFonts w:eastAsia="MS Mincho"/>
          <w:lang w:eastAsia="ja-JP"/>
        </w:rPr>
      </w:pPr>
      <w:hyperlink r:id="rId820" w:history="1">
        <w:r>
          <w:rPr>
            <w:rStyle w:val="Hyperlink"/>
            <w:rFonts w:eastAsia="MS Mincho"/>
            <w:lang w:eastAsia="ja-JP"/>
          </w:rPr>
          <w:t>R1-164310</w:t>
        </w:r>
      </w:hyperlink>
      <w:r w:rsidR="00A4367F" w:rsidRPr="00634866">
        <w:rPr>
          <w:rFonts w:eastAsia="MS Mincho"/>
          <w:lang w:eastAsia="ja-JP"/>
        </w:rPr>
        <w:tab/>
        <w:t>Enhancements on Beamformed CSI-RS</w:t>
      </w:r>
      <w:r w:rsidR="00A4367F" w:rsidRPr="00634866">
        <w:rPr>
          <w:rFonts w:eastAsia="MS Mincho"/>
          <w:lang w:eastAsia="ja-JP"/>
        </w:rPr>
        <w:tab/>
        <w:t>ZTE</w:t>
      </w:r>
    </w:p>
    <w:p w14:paraId="124F7EE9" w14:textId="699B03E9" w:rsidR="00A4367F" w:rsidRPr="00634866" w:rsidRDefault="00A50E19" w:rsidP="00A4367F">
      <w:pPr>
        <w:rPr>
          <w:rFonts w:eastAsia="MS Mincho"/>
          <w:lang w:eastAsia="ja-JP"/>
        </w:rPr>
      </w:pPr>
      <w:hyperlink r:id="rId821" w:history="1">
        <w:r>
          <w:rPr>
            <w:rStyle w:val="Hyperlink"/>
            <w:rFonts w:eastAsia="MS Mincho"/>
            <w:lang w:eastAsia="ja-JP"/>
          </w:rPr>
          <w:t>R1-164858</w:t>
        </w:r>
      </w:hyperlink>
      <w:r w:rsidR="00A4367F" w:rsidRPr="00634866">
        <w:rPr>
          <w:rFonts w:eastAsia="MS Mincho"/>
          <w:lang w:eastAsia="ja-JP"/>
        </w:rPr>
        <w:tab/>
        <w:t>Discussion on efficient utilization of BF CSI-RS</w:t>
      </w:r>
      <w:r w:rsidR="00A4367F" w:rsidRPr="00634866">
        <w:rPr>
          <w:rFonts w:eastAsia="MS Mincho"/>
          <w:lang w:eastAsia="ja-JP"/>
        </w:rPr>
        <w:tab/>
        <w:t>Huawei, HiSilicon</w:t>
      </w:r>
    </w:p>
    <w:p w14:paraId="0EC46B18" w14:textId="44B0B2F1" w:rsidR="00A4367F" w:rsidRPr="00634866" w:rsidRDefault="00A50E19" w:rsidP="00A4367F">
      <w:pPr>
        <w:rPr>
          <w:rFonts w:eastAsia="MS Mincho"/>
          <w:lang w:eastAsia="ja-JP"/>
        </w:rPr>
      </w:pPr>
      <w:hyperlink r:id="rId822" w:history="1">
        <w:r>
          <w:rPr>
            <w:rStyle w:val="Hyperlink"/>
            <w:rFonts w:eastAsia="MS Mincho"/>
            <w:lang w:eastAsia="ja-JP"/>
          </w:rPr>
          <w:t>R1-164930</w:t>
        </w:r>
      </w:hyperlink>
      <w:r w:rsidR="00A4367F" w:rsidRPr="00634866">
        <w:rPr>
          <w:rFonts w:eastAsia="MS Mincho"/>
          <w:lang w:eastAsia="ja-JP"/>
        </w:rPr>
        <w:tab/>
        <w:t>Discussion on beamformed CSI-RS</w:t>
      </w:r>
      <w:r w:rsidR="00A4367F" w:rsidRPr="00634866">
        <w:rPr>
          <w:rFonts w:eastAsia="MS Mincho"/>
          <w:lang w:eastAsia="ja-JP"/>
        </w:rPr>
        <w:tab/>
        <w:t>ITRI</w:t>
      </w:r>
    </w:p>
    <w:p w14:paraId="204D2A69" w14:textId="603528AB" w:rsidR="00A4367F" w:rsidRPr="00C2605E" w:rsidRDefault="00A50E19" w:rsidP="00A4367F">
      <w:pPr>
        <w:rPr>
          <w:rFonts w:eastAsia="MS Mincho"/>
          <w:lang w:eastAsia="ja-JP"/>
        </w:rPr>
      </w:pPr>
      <w:hyperlink r:id="rId823" w:history="1">
        <w:r>
          <w:rPr>
            <w:rStyle w:val="Hyperlink"/>
            <w:rFonts w:eastAsia="MS Mincho"/>
            <w:lang w:eastAsia="ja-JP"/>
          </w:rPr>
          <w:t>R1-165200</w:t>
        </w:r>
      </w:hyperlink>
      <w:r w:rsidR="00A4367F" w:rsidRPr="00634866">
        <w:rPr>
          <w:rFonts w:eastAsia="MS Mincho"/>
          <w:lang w:eastAsia="ja-JP"/>
        </w:rPr>
        <w:tab/>
        <w:t>Aperiodic CSI-RS with Semi-static Resource Reservation</w:t>
      </w:r>
      <w:r w:rsidR="00A4367F" w:rsidRPr="00634866">
        <w:rPr>
          <w:rFonts w:eastAsia="MS Mincho"/>
          <w:lang w:eastAsia="ja-JP"/>
        </w:rPr>
        <w:tab/>
        <w:t>NTT DOCOMO, INC.</w:t>
      </w:r>
    </w:p>
    <w:p w14:paraId="4B60C032" w14:textId="77777777" w:rsidR="00A4367F" w:rsidRPr="00C2605E" w:rsidRDefault="00A4367F" w:rsidP="007E283A">
      <w:pPr>
        <w:pStyle w:val="Heading5"/>
        <w:rPr>
          <w:lang w:eastAsia="ja-JP"/>
        </w:rPr>
      </w:pPr>
      <w:bookmarkStart w:id="87" w:name="_Toc459224621"/>
      <w:r w:rsidRPr="00C2605E">
        <w:rPr>
          <w:lang w:eastAsia="ja-JP"/>
        </w:rPr>
        <w:t>Uplink DM-RS</w:t>
      </w:r>
      <w:bookmarkEnd w:id="87"/>
    </w:p>
    <w:p w14:paraId="59BA0947" w14:textId="77777777" w:rsidR="00A4367F" w:rsidRDefault="00A4367F" w:rsidP="00A4367F">
      <w:pPr>
        <w:rPr>
          <w:rFonts w:eastAsia="MS Mincho"/>
          <w:i/>
          <w:iCs/>
          <w:lang w:val="en-US" w:eastAsia="ja-JP"/>
        </w:rPr>
      </w:pPr>
      <w:r w:rsidRPr="00C2605E">
        <w:rPr>
          <w:rFonts w:eastAsia="MS Mincho"/>
          <w:i/>
          <w:iCs/>
          <w:lang w:val="en-US" w:eastAsia="ja-JP"/>
        </w:rPr>
        <w:t>Evaluate and, if needed, specify more orthogonal ports with partially overlapping BW allocations</w:t>
      </w:r>
    </w:p>
    <w:p w14:paraId="5102D97C" w14:textId="77777777" w:rsidR="00A4367F" w:rsidRPr="00634866" w:rsidRDefault="00A4367F" w:rsidP="00A4367F">
      <w:pPr>
        <w:rPr>
          <w:rFonts w:eastAsia="MS Mincho"/>
          <w:lang w:eastAsia="ja-JP"/>
        </w:rPr>
      </w:pPr>
    </w:p>
    <w:p w14:paraId="755E4B13" w14:textId="47F4BCD2" w:rsidR="00A4367F" w:rsidRPr="00791394" w:rsidRDefault="00A50E19" w:rsidP="00A4367F">
      <w:pPr>
        <w:rPr>
          <w:rFonts w:eastAsia="MS Mincho"/>
          <w:b/>
          <w:lang w:eastAsia="ja-JP"/>
        </w:rPr>
      </w:pPr>
      <w:hyperlink r:id="rId824" w:history="1">
        <w:r>
          <w:rPr>
            <w:rStyle w:val="Hyperlink"/>
            <w:rFonts w:eastAsia="MS Mincho"/>
            <w:b/>
            <w:lang w:eastAsia="ja-JP"/>
          </w:rPr>
          <w:t>R1-164144</w:t>
        </w:r>
      </w:hyperlink>
      <w:r w:rsidR="00A4367F" w:rsidRPr="00791394">
        <w:rPr>
          <w:rFonts w:eastAsia="MS Mincho"/>
          <w:b/>
          <w:lang w:eastAsia="ja-JP"/>
        </w:rPr>
        <w:tab/>
        <w:t>Discussion on UL DMRS Enhancement for FD-MIMO</w:t>
      </w:r>
      <w:r w:rsidR="00A4367F" w:rsidRPr="00791394">
        <w:rPr>
          <w:rFonts w:eastAsia="MS Mincho"/>
          <w:b/>
          <w:lang w:eastAsia="ja-JP"/>
        </w:rPr>
        <w:tab/>
        <w:t>Intel Corporation</w:t>
      </w:r>
    </w:p>
    <w:p w14:paraId="3D7320B9" w14:textId="74936909" w:rsidR="00A4367F" w:rsidRPr="00791394" w:rsidRDefault="00A50E19" w:rsidP="00A4367F">
      <w:pPr>
        <w:rPr>
          <w:rFonts w:eastAsia="MS Mincho"/>
          <w:b/>
          <w:lang w:eastAsia="ja-JP"/>
        </w:rPr>
      </w:pPr>
      <w:hyperlink r:id="rId825" w:history="1">
        <w:r>
          <w:rPr>
            <w:rStyle w:val="Hyperlink"/>
            <w:rFonts w:eastAsia="MS Mincho"/>
            <w:b/>
            <w:lang w:eastAsia="ja-JP"/>
          </w:rPr>
          <w:t>R1-164429</w:t>
        </w:r>
      </w:hyperlink>
      <w:r w:rsidR="00A4367F" w:rsidRPr="00791394">
        <w:rPr>
          <w:rFonts w:eastAsia="MS Mincho"/>
          <w:b/>
          <w:lang w:eastAsia="ja-JP"/>
        </w:rPr>
        <w:tab/>
        <w:t>Performance evaluation of uplink DMRS enhancements for MU-MIMO</w:t>
      </w:r>
      <w:r w:rsidR="00A4367F" w:rsidRPr="00791394">
        <w:rPr>
          <w:rFonts w:eastAsia="MS Mincho"/>
          <w:b/>
          <w:lang w:eastAsia="ja-JP"/>
        </w:rPr>
        <w:tab/>
        <w:t>Qualcomm Incorporated</w:t>
      </w:r>
    </w:p>
    <w:p w14:paraId="04BB26C3" w14:textId="77777777" w:rsidR="00A4367F" w:rsidRPr="00791394" w:rsidRDefault="00A4367F" w:rsidP="00A4367F">
      <w:pPr>
        <w:rPr>
          <w:rFonts w:eastAsia="MS Mincho"/>
          <w:b/>
          <w:lang w:eastAsia="ja-JP"/>
        </w:rPr>
      </w:pPr>
    </w:p>
    <w:p w14:paraId="1ACABA3E" w14:textId="6361AFEC" w:rsidR="00A4367F" w:rsidRPr="00791394" w:rsidRDefault="00A50E19" w:rsidP="00A4367F">
      <w:pPr>
        <w:rPr>
          <w:rFonts w:eastAsia="MS Mincho"/>
          <w:b/>
          <w:lang w:eastAsia="ja-JP"/>
        </w:rPr>
      </w:pPr>
      <w:hyperlink r:id="rId826" w:history="1">
        <w:r>
          <w:rPr>
            <w:rStyle w:val="Hyperlink"/>
            <w:rFonts w:eastAsia="MS Mincho"/>
            <w:b/>
            <w:lang w:eastAsia="ja-JP"/>
          </w:rPr>
          <w:t>R1-164099</w:t>
        </w:r>
      </w:hyperlink>
      <w:r w:rsidR="00A4367F" w:rsidRPr="00791394">
        <w:rPr>
          <w:rFonts w:eastAsia="MS Mincho"/>
          <w:b/>
          <w:lang w:eastAsia="ja-JP"/>
        </w:rPr>
        <w:tab/>
        <w:t>Discussion on more orthogonal DMRS ports with partial overlapping</w:t>
      </w:r>
      <w:r w:rsidR="00A4367F" w:rsidRPr="00791394">
        <w:rPr>
          <w:rFonts w:eastAsia="MS Mincho"/>
          <w:b/>
          <w:lang w:eastAsia="ja-JP"/>
        </w:rPr>
        <w:tab/>
        <w:t>Huawei, HiSilicon</w:t>
      </w:r>
    </w:p>
    <w:p w14:paraId="6E57A739" w14:textId="6FE6F70D" w:rsidR="00A4367F" w:rsidRPr="00791394" w:rsidRDefault="00A50E19" w:rsidP="00A4367F">
      <w:pPr>
        <w:rPr>
          <w:rFonts w:eastAsia="MS Mincho"/>
          <w:b/>
          <w:lang w:eastAsia="ja-JP"/>
        </w:rPr>
      </w:pPr>
      <w:hyperlink r:id="rId827" w:history="1">
        <w:r>
          <w:rPr>
            <w:rStyle w:val="Hyperlink"/>
            <w:rFonts w:eastAsia="MS Mincho"/>
            <w:b/>
            <w:lang w:eastAsia="ja-JP"/>
          </w:rPr>
          <w:t>R1-164311</w:t>
        </w:r>
      </w:hyperlink>
      <w:r w:rsidR="00A4367F" w:rsidRPr="00791394">
        <w:rPr>
          <w:rFonts w:eastAsia="MS Mincho"/>
          <w:b/>
          <w:lang w:eastAsia="ja-JP"/>
        </w:rPr>
        <w:tab/>
        <w:t>Discussion on UL DMRS enhancement for eFD-MIMO</w:t>
      </w:r>
      <w:r w:rsidR="00A4367F" w:rsidRPr="00791394">
        <w:rPr>
          <w:rFonts w:eastAsia="MS Mincho"/>
          <w:b/>
          <w:lang w:eastAsia="ja-JP"/>
        </w:rPr>
        <w:tab/>
        <w:t>ZTE</w:t>
      </w:r>
    </w:p>
    <w:p w14:paraId="527FE065" w14:textId="77777777" w:rsidR="00791394" w:rsidRDefault="00791394" w:rsidP="00A4367F"/>
    <w:p w14:paraId="0ED076AF" w14:textId="77777777" w:rsidR="00791394" w:rsidRDefault="00791394" w:rsidP="00A4367F"/>
    <w:p w14:paraId="0D5DF287"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1D74840B" w14:textId="46902104" w:rsidR="00791394" w:rsidRPr="00791394" w:rsidRDefault="00A50E19" w:rsidP="00791394">
      <w:pPr>
        <w:rPr>
          <w:rFonts w:eastAsia="MS Mincho"/>
          <w:lang w:eastAsia="ja-JP"/>
        </w:rPr>
      </w:pPr>
      <w:hyperlink r:id="rId828" w:history="1">
        <w:r>
          <w:rPr>
            <w:rStyle w:val="Hyperlink"/>
            <w:rFonts w:eastAsia="MS Mincho"/>
            <w:lang w:eastAsia="ja-JP"/>
          </w:rPr>
          <w:t>R1-164219</w:t>
        </w:r>
      </w:hyperlink>
      <w:r w:rsidR="00791394" w:rsidRPr="00791394">
        <w:rPr>
          <w:rFonts w:eastAsia="MS Mincho"/>
          <w:lang w:eastAsia="ja-JP"/>
        </w:rPr>
        <w:tab/>
        <w:t>Discussion on UL DMRS enhancement</w:t>
      </w:r>
      <w:r w:rsidR="00791394" w:rsidRPr="00791394">
        <w:rPr>
          <w:rFonts w:eastAsia="MS Mincho"/>
          <w:lang w:eastAsia="ja-JP"/>
        </w:rPr>
        <w:tab/>
        <w:t>CATT</w:t>
      </w:r>
    </w:p>
    <w:p w14:paraId="19FA6CF2" w14:textId="269E5862" w:rsidR="00791394" w:rsidRPr="00791394" w:rsidRDefault="00A50E19" w:rsidP="00791394">
      <w:pPr>
        <w:rPr>
          <w:rFonts w:eastAsia="MS Mincho"/>
          <w:lang w:eastAsia="ja-JP"/>
        </w:rPr>
      </w:pPr>
      <w:hyperlink r:id="rId829" w:history="1">
        <w:r>
          <w:rPr>
            <w:rStyle w:val="Hyperlink"/>
            <w:rFonts w:eastAsia="MS Mincho"/>
            <w:lang w:eastAsia="ja-JP"/>
          </w:rPr>
          <w:t>R1-164348</w:t>
        </w:r>
      </w:hyperlink>
      <w:r w:rsidR="00791394" w:rsidRPr="00791394">
        <w:rPr>
          <w:rFonts w:eastAsia="MS Mincho"/>
          <w:lang w:eastAsia="ja-JP"/>
        </w:rPr>
        <w:tab/>
        <w:t>General views on DM-RS enhancements in uplink for FD-MIMO</w:t>
      </w:r>
      <w:r w:rsidR="00791394" w:rsidRPr="00791394">
        <w:rPr>
          <w:rFonts w:eastAsia="MS Mincho"/>
          <w:lang w:eastAsia="ja-JP"/>
        </w:rPr>
        <w:tab/>
        <w:t>Fiberhome Technologies Group</w:t>
      </w:r>
    </w:p>
    <w:p w14:paraId="37323650" w14:textId="3E5B647A" w:rsidR="00791394" w:rsidRPr="00791394" w:rsidRDefault="00A50E19" w:rsidP="00791394">
      <w:pPr>
        <w:rPr>
          <w:rFonts w:eastAsia="MS Mincho"/>
          <w:lang w:eastAsia="ja-JP"/>
        </w:rPr>
      </w:pPr>
      <w:hyperlink r:id="rId830" w:history="1">
        <w:r>
          <w:rPr>
            <w:rStyle w:val="Hyperlink"/>
            <w:rFonts w:eastAsia="MS Mincho"/>
            <w:lang w:eastAsia="ja-JP"/>
          </w:rPr>
          <w:t>R1-164484</w:t>
        </w:r>
      </w:hyperlink>
      <w:r w:rsidR="00791394" w:rsidRPr="00791394">
        <w:rPr>
          <w:rFonts w:eastAsia="MS Mincho"/>
          <w:lang w:eastAsia="ja-JP"/>
        </w:rPr>
        <w:tab/>
        <w:t>Proposals for uplink DM-RS enhancement</w:t>
      </w:r>
      <w:r w:rsidR="00791394" w:rsidRPr="00791394">
        <w:rPr>
          <w:rFonts w:eastAsia="MS Mincho"/>
          <w:lang w:eastAsia="ja-JP"/>
        </w:rPr>
        <w:tab/>
        <w:t>NEC</w:t>
      </w:r>
    </w:p>
    <w:p w14:paraId="1C5A6FF5" w14:textId="0569E785" w:rsidR="00791394" w:rsidRPr="00791394" w:rsidRDefault="00A50E19" w:rsidP="00791394">
      <w:pPr>
        <w:rPr>
          <w:rFonts w:eastAsia="MS Mincho"/>
          <w:lang w:eastAsia="ja-JP"/>
        </w:rPr>
      </w:pPr>
      <w:hyperlink r:id="rId831" w:history="1">
        <w:r>
          <w:rPr>
            <w:rStyle w:val="Hyperlink"/>
            <w:rFonts w:eastAsia="MS Mincho"/>
            <w:lang w:eastAsia="ja-JP"/>
          </w:rPr>
          <w:t>R1-164524</w:t>
        </w:r>
      </w:hyperlink>
      <w:r w:rsidR="00791394" w:rsidRPr="00791394">
        <w:rPr>
          <w:rFonts w:eastAsia="MS Mincho"/>
          <w:lang w:eastAsia="ja-JP"/>
        </w:rPr>
        <w:tab/>
        <w:t>Uplink DMRS enhancements for eFD-MIMO</w:t>
      </w:r>
      <w:r w:rsidR="00791394" w:rsidRPr="00791394">
        <w:rPr>
          <w:rFonts w:eastAsia="MS Mincho"/>
          <w:lang w:eastAsia="ja-JP"/>
        </w:rPr>
        <w:tab/>
        <w:t>LG Electronics</w:t>
      </w:r>
    </w:p>
    <w:p w14:paraId="5485DC20" w14:textId="412A0BFF" w:rsidR="00791394" w:rsidRPr="00791394" w:rsidRDefault="00A50E19" w:rsidP="00791394">
      <w:pPr>
        <w:rPr>
          <w:rFonts w:eastAsia="MS Mincho"/>
          <w:lang w:eastAsia="ja-JP"/>
        </w:rPr>
      </w:pPr>
      <w:hyperlink r:id="rId832" w:history="1">
        <w:r>
          <w:rPr>
            <w:rStyle w:val="Hyperlink"/>
            <w:rFonts w:eastAsia="MS Mincho"/>
            <w:lang w:eastAsia="ja-JP"/>
          </w:rPr>
          <w:t>R1-164774</w:t>
        </w:r>
      </w:hyperlink>
      <w:r w:rsidR="00791394" w:rsidRPr="00791394">
        <w:rPr>
          <w:rFonts w:eastAsia="MS Mincho"/>
          <w:lang w:eastAsia="ja-JP"/>
        </w:rPr>
        <w:tab/>
        <w:t>Discussion on uplink DMRS for partially overlapping bandwidth allocations</w:t>
      </w:r>
      <w:r w:rsidR="00791394" w:rsidRPr="00791394">
        <w:rPr>
          <w:rFonts w:eastAsia="MS Mincho"/>
          <w:lang w:eastAsia="ja-JP"/>
        </w:rPr>
        <w:tab/>
        <w:t>Samsung</w:t>
      </w:r>
    </w:p>
    <w:p w14:paraId="2E5A9476" w14:textId="0E0D7B6A" w:rsidR="00791394" w:rsidRPr="00791394" w:rsidRDefault="00A50E19" w:rsidP="00791394">
      <w:pPr>
        <w:rPr>
          <w:rFonts w:eastAsia="MS Mincho"/>
          <w:lang w:eastAsia="ja-JP"/>
        </w:rPr>
      </w:pPr>
      <w:hyperlink r:id="rId833" w:history="1">
        <w:r>
          <w:rPr>
            <w:rStyle w:val="Hyperlink"/>
            <w:rFonts w:eastAsia="MS Mincho"/>
            <w:lang w:eastAsia="ja-JP"/>
          </w:rPr>
          <w:t>R1-165096</w:t>
        </w:r>
      </w:hyperlink>
      <w:r w:rsidR="00791394" w:rsidRPr="00791394">
        <w:rPr>
          <w:rFonts w:eastAsia="MS Mincho"/>
          <w:lang w:eastAsia="ja-JP"/>
        </w:rPr>
        <w:tab/>
        <w:t>Discussion on UL DMRS Enhancements</w:t>
      </w:r>
      <w:r w:rsidR="00791394" w:rsidRPr="00791394">
        <w:rPr>
          <w:rFonts w:eastAsia="MS Mincho"/>
          <w:lang w:eastAsia="ja-JP"/>
        </w:rPr>
        <w:tab/>
        <w:t>Ericsson</w:t>
      </w:r>
    </w:p>
    <w:p w14:paraId="2BF5ED40" w14:textId="0107735E" w:rsidR="00791394" w:rsidRPr="00C2605E" w:rsidRDefault="00A50E19" w:rsidP="00791394">
      <w:pPr>
        <w:rPr>
          <w:rFonts w:eastAsia="MS Mincho"/>
          <w:lang w:eastAsia="ja-JP"/>
        </w:rPr>
      </w:pPr>
      <w:hyperlink r:id="rId834" w:history="1">
        <w:r>
          <w:rPr>
            <w:rStyle w:val="Hyperlink"/>
            <w:rFonts w:eastAsia="MS Mincho"/>
            <w:lang w:eastAsia="ja-JP"/>
          </w:rPr>
          <w:t>R1-165432</w:t>
        </w:r>
      </w:hyperlink>
      <w:r w:rsidR="00791394" w:rsidRPr="00791394">
        <w:rPr>
          <w:rFonts w:eastAsia="MS Mincho"/>
          <w:lang w:eastAsia="ja-JP"/>
        </w:rPr>
        <w:tab/>
        <w:t>UL DMRS Enhancement and Evaluations for FD-MIMO</w:t>
      </w:r>
      <w:r w:rsidR="00791394" w:rsidRPr="00791394">
        <w:rPr>
          <w:rFonts w:eastAsia="MS Mincho"/>
          <w:lang w:eastAsia="ja-JP"/>
        </w:rPr>
        <w:tab/>
        <w:t>Nokia, Alcatel-Lucent Shanghai Bell</w:t>
      </w:r>
    </w:p>
    <w:p w14:paraId="288EFFCC" w14:textId="77777777" w:rsidR="00A4367F" w:rsidRPr="00634866" w:rsidRDefault="00A4367F" w:rsidP="00791394">
      <w:pPr>
        <w:pStyle w:val="Heading4"/>
      </w:pPr>
      <w:bookmarkStart w:id="88" w:name="_Toc451173871"/>
      <w:bookmarkStart w:id="89" w:name="_Toc459224622"/>
      <w:r w:rsidRPr="00C2605E">
        <w:rPr>
          <w:lang w:eastAsia="ja-JP"/>
        </w:rPr>
        <w:t>CSI Reporting</w:t>
      </w:r>
      <w:bookmarkEnd w:id="88"/>
      <w:bookmarkEnd w:id="89"/>
    </w:p>
    <w:p w14:paraId="10F7F686" w14:textId="6FB79A55" w:rsidR="00A4367F" w:rsidRPr="00C2605E" w:rsidRDefault="00A50E19" w:rsidP="00A4367F">
      <w:pPr>
        <w:rPr>
          <w:rFonts w:eastAsia="MS Mincho"/>
          <w:lang w:eastAsia="ja-JP"/>
        </w:rPr>
      </w:pPr>
      <w:hyperlink r:id="rId835" w:history="1">
        <w:r>
          <w:rPr>
            <w:rStyle w:val="Hyperlink"/>
            <w:rFonts w:eastAsia="MS Mincho"/>
            <w:lang w:eastAsia="ja-JP"/>
          </w:rPr>
          <w:t>R1-164775</w:t>
        </w:r>
      </w:hyperlink>
      <w:r w:rsidR="00A4367F" w:rsidRPr="00634866">
        <w:rPr>
          <w:rFonts w:eastAsia="MS Mincho"/>
          <w:lang w:eastAsia="ja-JP"/>
        </w:rPr>
        <w:tab/>
        <w:t>Discussions on periodic CSI reporting for class A in eFD-MIMO</w:t>
      </w:r>
      <w:r w:rsidR="00A4367F" w:rsidRPr="00634866">
        <w:rPr>
          <w:rFonts w:eastAsia="MS Mincho"/>
          <w:lang w:eastAsia="ja-JP"/>
        </w:rPr>
        <w:tab/>
        <w:t>Samsung</w:t>
      </w:r>
    </w:p>
    <w:p w14:paraId="13B93C1D" w14:textId="77777777" w:rsidR="00A4367F" w:rsidRPr="00C2605E" w:rsidRDefault="00A4367F" w:rsidP="00791394">
      <w:pPr>
        <w:pStyle w:val="Heading5"/>
        <w:rPr>
          <w:lang w:eastAsia="ja-JP"/>
        </w:rPr>
      </w:pPr>
      <w:bookmarkStart w:id="90" w:name="_Toc459224623"/>
      <w:r w:rsidRPr="00C2605E">
        <w:rPr>
          <w:lang w:eastAsia="ja-JP"/>
        </w:rPr>
        <w:t>Non-precoded CSI-RS codebooks</w:t>
      </w:r>
      <w:bookmarkEnd w:id="90"/>
    </w:p>
    <w:p w14:paraId="4443D850" w14:textId="77777777" w:rsidR="00A4367F" w:rsidRDefault="00A4367F" w:rsidP="00A4367F">
      <w:pPr>
        <w:rPr>
          <w:rFonts w:eastAsia="MS Mincho"/>
          <w:i/>
          <w:iCs/>
          <w:lang w:val="en-US" w:eastAsia="ja-JP"/>
        </w:rPr>
      </w:pPr>
      <w:r w:rsidRPr="00C2605E">
        <w:rPr>
          <w:rFonts w:eastAsia="MS Mincho"/>
          <w:i/>
          <w:iCs/>
          <w:lang w:val="en-US" w:eastAsia="ja-JP"/>
        </w:rPr>
        <w:t>For newly defined number of ports for NP CSI-RS for a subset of possible port layouts</w:t>
      </w:r>
      <w:r w:rsidRPr="00C2605E">
        <w:rPr>
          <w:rFonts w:eastAsia="MS Mincho" w:hint="eastAsia"/>
          <w:i/>
          <w:iCs/>
          <w:lang w:val="en-US" w:eastAsia="ja-JP"/>
        </w:rPr>
        <w:t>,both</w:t>
      </w:r>
      <w:r w:rsidRPr="00C2605E">
        <w:rPr>
          <w:rFonts w:eastAsia="MS Mincho"/>
          <w:i/>
          <w:iCs/>
          <w:lang w:val="en-US" w:eastAsia="ja-JP"/>
        </w:rPr>
        <w:t xml:space="preserve"> 1D and 2D</w:t>
      </w:r>
    </w:p>
    <w:p w14:paraId="79CE3C3E" w14:textId="77777777" w:rsidR="00A4367F" w:rsidRDefault="00A4367F" w:rsidP="00A4367F">
      <w:pPr>
        <w:rPr>
          <w:rFonts w:eastAsia="MS Mincho"/>
          <w:lang w:eastAsia="ja-JP"/>
        </w:rPr>
      </w:pPr>
    </w:p>
    <w:p w14:paraId="67ED0C8B" w14:textId="02F3A96A" w:rsidR="00A4367F" w:rsidRPr="00D1420E" w:rsidRDefault="00A50E19" w:rsidP="00A4367F">
      <w:pPr>
        <w:rPr>
          <w:rFonts w:eastAsia="MS Mincho"/>
          <w:b/>
          <w:lang w:eastAsia="ja-JP"/>
        </w:rPr>
      </w:pPr>
      <w:hyperlink r:id="rId836" w:history="1">
        <w:r>
          <w:rPr>
            <w:rStyle w:val="Hyperlink"/>
            <w:rFonts w:eastAsia="MS Mincho"/>
            <w:b/>
            <w:lang w:eastAsia="ja-JP"/>
          </w:rPr>
          <w:t>R1-164857</w:t>
        </w:r>
      </w:hyperlink>
      <w:r w:rsidR="00A4367F" w:rsidRPr="00D1420E">
        <w:rPr>
          <w:rFonts w:eastAsia="MS Mincho"/>
          <w:b/>
          <w:lang w:eastAsia="ja-JP"/>
        </w:rPr>
        <w:tab/>
        <w:t>Discussion on codebook design to support up to 32 ports CSI-RS</w:t>
      </w:r>
      <w:r w:rsidR="00A4367F" w:rsidRPr="00D1420E">
        <w:rPr>
          <w:rFonts w:eastAsia="MS Mincho"/>
          <w:b/>
          <w:lang w:eastAsia="ja-JP"/>
        </w:rPr>
        <w:tab/>
        <w:t>Huawei, HiSilicon</w:t>
      </w:r>
    </w:p>
    <w:p w14:paraId="0C071B92" w14:textId="3C0CB1EE" w:rsidR="00A4367F" w:rsidRPr="00D1420E" w:rsidRDefault="00A50E19" w:rsidP="00A4367F">
      <w:pPr>
        <w:rPr>
          <w:rFonts w:eastAsia="MS Mincho"/>
          <w:b/>
          <w:lang w:eastAsia="ja-JP"/>
        </w:rPr>
      </w:pPr>
      <w:hyperlink r:id="rId837" w:history="1">
        <w:r>
          <w:rPr>
            <w:rStyle w:val="Hyperlink"/>
            <w:rFonts w:eastAsia="MS Mincho"/>
            <w:b/>
            <w:lang w:eastAsia="ja-JP"/>
          </w:rPr>
          <w:t>R1-164430</w:t>
        </w:r>
      </w:hyperlink>
      <w:r w:rsidR="00A4367F" w:rsidRPr="00D1420E">
        <w:rPr>
          <w:rFonts w:eastAsia="MS Mincho"/>
          <w:b/>
          <w:lang w:eastAsia="ja-JP"/>
        </w:rPr>
        <w:tab/>
        <w:t>Non-precoded CSI-RS Codebooks for eFD-MIMO</w:t>
      </w:r>
      <w:r w:rsidR="00A4367F" w:rsidRPr="00D1420E">
        <w:rPr>
          <w:rFonts w:eastAsia="MS Mincho"/>
          <w:b/>
          <w:lang w:eastAsia="ja-JP"/>
        </w:rPr>
        <w:tab/>
        <w:t>Qualcomm Incorporated</w:t>
      </w:r>
    </w:p>
    <w:p w14:paraId="07B9792C" w14:textId="1C5A881B" w:rsidR="00A4367F" w:rsidRPr="00D1420E" w:rsidRDefault="00A50E19" w:rsidP="00A4367F">
      <w:pPr>
        <w:rPr>
          <w:rFonts w:eastAsia="MS Mincho"/>
          <w:b/>
          <w:lang w:eastAsia="ja-JP"/>
        </w:rPr>
      </w:pPr>
      <w:hyperlink r:id="rId838" w:history="1">
        <w:r>
          <w:rPr>
            <w:rStyle w:val="Hyperlink"/>
            <w:rFonts w:eastAsia="MS Mincho"/>
            <w:b/>
            <w:lang w:eastAsia="ja-JP"/>
          </w:rPr>
          <w:t>R1-164145</w:t>
        </w:r>
      </w:hyperlink>
      <w:r w:rsidR="00A4367F" w:rsidRPr="00D1420E">
        <w:rPr>
          <w:rFonts w:eastAsia="MS Mincho"/>
          <w:b/>
          <w:lang w:eastAsia="ja-JP"/>
        </w:rPr>
        <w:tab/>
        <w:t>Discussion on Class A codebook extension</w:t>
      </w:r>
      <w:r w:rsidR="00A4367F" w:rsidRPr="00D1420E">
        <w:rPr>
          <w:rFonts w:eastAsia="MS Mincho"/>
          <w:b/>
          <w:lang w:eastAsia="ja-JP"/>
        </w:rPr>
        <w:tab/>
        <w:t>Intel Corporation</w:t>
      </w:r>
    </w:p>
    <w:p w14:paraId="716A4B3F" w14:textId="6FC59EBD" w:rsidR="00A4367F" w:rsidRPr="00D1420E" w:rsidRDefault="00A50E19" w:rsidP="00A4367F">
      <w:pPr>
        <w:rPr>
          <w:rFonts w:eastAsia="MS Mincho"/>
          <w:b/>
          <w:lang w:eastAsia="ja-JP"/>
        </w:rPr>
      </w:pPr>
      <w:hyperlink r:id="rId839" w:history="1">
        <w:r>
          <w:rPr>
            <w:rStyle w:val="Hyperlink"/>
            <w:rFonts w:eastAsia="MS Mincho"/>
            <w:b/>
            <w:lang w:eastAsia="ja-JP"/>
          </w:rPr>
          <w:t>R1-164146</w:t>
        </w:r>
      </w:hyperlink>
      <w:r w:rsidR="00A4367F" w:rsidRPr="00D1420E">
        <w:rPr>
          <w:rFonts w:eastAsia="MS Mincho"/>
          <w:b/>
          <w:lang w:eastAsia="ja-JP"/>
        </w:rPr>
        <w:tab/>
        <w:t>Performance evaluation of Class A codebooks with 32 ports</w:t>
      </w:r>
      <w:r w:rsidR="00A4367F" w:rsidRPr="00D1420E">
        <w:rPr>
          <w:rFonts w:eastAsia="MS Mincho"/>
          <w:b/>
          <w:lang w:eastAsia="ja-JP"/>
        </w:rPr>
        <w:tab/>
        <w:t>Intel Corporation</w:t>
      </w:r>
    </w:p>
    <w:p w14:paraId="15D5ADEB" w14:textId="55765C37" w:rsidR="00A4367F" w:rsidRPr="00D1420E" w:rsidRDefault="00A50E19" w:rsidP="00A4367F">
      <w:pPr>
        <w:rPr>
          <w:rFonts w:eastAsia="MS Mincho"/>
          <w:b/>
          <w:lang w:eastAsia="ja-JP"/>
        </w:rPr>
      </w:pPr>
      <w:hyperlink r:id="rId840" w:history="1">
        <w:r>
          <w:rPr>
            <w:rStyle w:val="Hyperlink"/>
            <w:rFonts w:eastAsia="MS Mincho"/>
            <w:b/>
            <w:lang w:eastAsia="ja-JP"/>
          </w:rPr>
          <w:t>R1-164312</w:t>
        </w:r>
      </w:hyperlink>
      <w:r w:rsidR="00A4367F" w:rsidRPr="00D1420E">
        <w:rPr>
          <w:rFonts w:eastAsia="MS Mincho"/>
          <w:b/>
          <w:lang w:eastAsia="ja-JP"/>
        </w:rPr>
        <w:tab/>
        <w:t>Discussion on rank 1-2 codebook design for eFD-MIMO</w:t>
      </w:r>
      <w:r w:rsidR="00A4367F" w:rsidRPr="00D1420E">
        <w:rPr>
          <w:rFonts w:eastAsia="MS Mincho"/>
          <w:b/>
          <w:lang w:eastAsia="ja-JP"/>
        </w:rPr>
        <w:tab/>
        <w:t>ZTE</w:t>
      </w:r>
    </w:p>
    <w:p w14:paraId="417DD7EE" w14:textId="39EBA319" w:rsidR="00A4367F" w:rsidRPr="00D1420E" w:rsidRDefault="00A50E19" w:rsidP="00A4367F">
      <w:pPr>
        <w:rPr>
          <w:rFonts w:eastAsia="MS Mincho"/>
          <w:b/>
          <w:lang w:eastAsia="ja-JP"/>
        </w:rPr>
      </w:pPr>
      <w:hyperlink r:id="rId841" w:history="1">
        <w:r>
          <w:rPr>
            <w:rStyle w:val="Hyperlink"/>
            <w:rFonts w:eastAsia="MS Mincho"/>
            <w:b/>
            <w:lang w:eastAsia="ja-JP"/>
          </w:rPr>
          <w:t>R1-165097</w:t>
        </w:r>
      </w:hyperlink>
      <w:r w:rsidR="00A4367F" w:rsidRPr="00D1420E">
        <w:rPr>
          <w:rFonts w:eastAsia="MS Mincho"/>
          <w:b/>
          <w:lang w:eastAsia="ja-JP"/>
        </w:rPr>
        <w:tab/>
        <w:t>Class A Codebook Design for up to 32 Ports in Rel-14</w:t>
      </w:r>
      <w:r w:rsidR="00A4367F" w:rsidRPr="00D1420E">
        <w:rPr>
          <w:rFonts w:eastAsia="MS Mincho"/>
          <w:b/>
          <w:lang w:eastAsia="ja-JP"/>
        </w:rPr>
        <w:tab/>
        <w:t>Ericsson</w:t>
      </w:r>
    </w:p>
    <w:p w14:paraId="13D18AD9" w14:textId="77777777" w:rsidR="00A4367F" w:rsidRPr="00D1420E" w:rsidRDefault="00A4367F" w:rsidP="00A4367F">
      <w:pPr>
        <w:rPr>
          <w:rFonts w:eastAsia="MS Mincho"/>
          <w:b/>
          <w:lang w:eastAsia="ja-JP"/>
        </w:rPr>
      </w:pPr>
    </w:p>
    <w:p w14:paraId="68C861F3" w14:textId="4E15E8AF" w:rsidR="00A4367F" w:rsidRPr="00D1420E" w:rsidRDefault="00A50E19" w:rsidP="00A4367F">
      <w:pPr>
        <w:rPr>
          <w:rFonts w:eastAsia="MS Mincho"/>
          <w:b/>
          <w:lang w:val="en-US" w:eastAsia="ja-JP"/>
        </w:rPr>
      </w:pPr>
      <w:hyperlink r:id="rId842" w:history="1">
        <w:r>
          <w:rPr>
            <w:rStyle w:val="Hyperlink"/>
            <w:rFonts w:eastAsia="MS Mincho"/>
            <w:b/>
            <w:lang w:eastAsia="ja-JP"/>
          </w:rPr>
          <w:t>R1-165594</w:t>
        </w:r>
      </w:hyperlink>
      <w:r w:rsidR="00A4367F" w:rsidRPr="00D1420E">
        <w:rPr>
          <w:rFonts w:eastAsia="MS Mincho"/>
          <w:b/>
          <w:lang w:eastAsia="ja-JP"/>
        </w:rPr>
        <w:tab/>
        <w:t>WF on enhancements on codebook for Rel-14</w:t>
      </w:r>
      <w:r w:rsidR="00A4367F" w:rsidRPr="00D1420E">
        <w:rPr>
          <w:rFonts w:eastAsia="MS Mincho"/>
          <w:b/>
          <w:lang w:eastAsia="ja-JP"/>
        </w:rPr>
        <w:tab/>
      </w:r>
      <w:r w:rsidR="00A4367F" w:rsidRPr="00D1420E">
        <w:rPr>
          <w:rFonts w:eastAsia="MS Mincho"/>
          <w:b/>
          <w:lang w:val="en-US" w:eastAsia="ja-JP"/>
        </w:rPr>
        <w:t>LG Electronics, ZTE, Qualcomm</w:t>
      </w:r>
    </w:p>
    <w:p w14:paraId="6A628D2D" w14:textId="77777777" w:rsidR="00A4367F" w:rsidRDefault="00A4367F" w:rsidP="00A4367F">
      <w:pPr>
        <w:rPr>
          <w:rFonts w:eastAsia="MS Mincho"/>
          <w:lang w:val="en-US" w:eastAsia="ja-JP"/>
        </w:rPr>
      </w:pPr>
    </w:p>
    <w:p w14:paraId="61CEF8BF" w14:textId="77777777" w:rsidR="00A4367F" w:rsidRPr="00877A76" w:rsidRDefault="00A4367F" w:rsidP="00A4367F">
      <w:pPr>
        <w:rPr>
          <w:rFonts w:eastAsia="MS Mincho"/>
          <w:lang w:val="en-US" w:eastAsia="ja-JP"/>
        </w:rPr>
      </w:pPr>
      <w:r w:rsidRPr="00131876">
        <w:rPr>
          <w:rFonts w:eastAsia="MS Mincho"/>
          <w:b/>
          <w:u w:val="single"/>
          <w:lang w:val="en-US" w:eastAsia="ja-JP"/>
        </w:rPr>
        <w:t>Conclusion</w:t>
      </w:r>
      <w:r>
        <w:rPr>
          <w:rFonts w:eastAsia="MS Mincho"/>
          <w:lang w:val="en-US" w:eastAsia="ja-JP"/>
        </w:rPr>
        <w:t>:</w:t>
      </w:r>
    </w:p>
    <w:p w14:paraId="5C29ABD3" w14:textId="77777777" w:rsidR="00A4367F" w:rsidRPr="00D1420E" w:rsidRDefault="00A4367F" w:rsidP="00341550">
      <w:pPr>
        <w:pStyle w:val="ListParagraph"/>
        <w:numPr>
          <w:ilvl w:val="0"/>
          <w:numId w:val="276"/>
        </w:numPr>
        <w:rPr>
          <w:rFonts w:eastAsia="MS Mincho"/>
          <w:lang w:val="en-US"/>
        </w:rPr>
      </w:pPr>
      <w:r w:rsidRPr="00D1420E">
        <w:rPr>
          <w:rFonts w:eastAsia="MS Mincho"/>
          <w:lang w:val="en-US"/>
        </w:rPr>
        <w:t xml:space="preserve">Class A codebook enhancement: </w:t>
      </w:r>
    </w:p>
    <w:p w14:paraId="45B1A1D5" w14:textId="77777777" w:rsidR="00A4367F" w:rsidRPr="00D1420E" w:rsidRDefault="00A4367F" w:rsidP="00341550">
      <w:pPr>
        <w:pStyle w:val="ListParagraph"/>
        <w:numPr>
          <w:ilvl w:val="1"/>
          <w:numId w:val="276"/>
        </w:numPr>
        <w:rPr>
          <w:rFonts w:eastAsia="MS Mincho"/>
          <w:lang w:val="en-US"/>
        </w:rPr>
      </w:pPr>
      <w:r w:rsidRPr="00D1420E">
        <w:rPr>
          <w:rFonts w:eastAsia="MS Mincho"/>
          <w:lang w:val="en-US"/>
        </w:rPr>
        <w:t xml:space="preserve">Starting from Rel-13 Class A codebook design structure by enabling different N1 and N2 combinations </w:t>
      </w:r>
    </w:p>
    <w:p w14:paraId="4A9A3C99" w14:textId="77777777" w:rsidR="00A4367F" w:rsidRPr="00D1420E" w:rsidRDefault="00A4367F" w:rsidP="00341550">
      <w:pPr>
        <w:pStyle w:val="ListParagraph"/>
        <w:numPr>
          <w:ilvl w:val="0"/>
          <w:numId w:val="276"/>
        </w:numPr>
        <w:rPr>
          <w:rFonts w:eastAsia="MS Mincho"/>
          <w:lang w:val="en-US"/>
        </w:rPr>
      </w:pPr>
      <w:r w:rsidRPr="00D1420E">
        <w:rPr>
          <w:rFonts w:eastAsia="MS Mincho"/>
          <w:lang w:val="en-US"/>
        </w:rPr>
        <w:t xml:space="preserve">Reduce the number of combinations of codebook parameters (N1, N2, O1, and/or O2) </w:t>
      </w:r>
    </w:p>
    <w:p w14:paraId="1A1399B8" w14:textId="77777777" w:rsidR="00A4367F" w:rsidRPr="00D1420E" w:rsidRDefault="00A4367F" w:rsidP="00341550">
      <w:pPr>
        <w:pStyle w:val="ListParagraph"/>
        <w:numPr>
          <w:ilvl w:val="1"/>
          <w:numId w:val="276"/>
        </w:numPr>
        <w:rPr>
          <w:rFonts w:eastAsia="MS Mincho"/>
          <w:lang w:val="en-US"/>
        </w:rPr>
      </w:pPr>
      <w:r w:rsidRPr="00D1420E">
        <w:rPr>
          <w:rFonts w:eastAsia="MS Mincho"/>
          <w:lang w:val="en-US"/>
        </w:rPr>
        <w:t>To be concluded in RAN1#86</w:t>
      </w:r>
    </w:p>
    <w:p w14:paraId="7CFCDD0A" w14:textId="77777777" w:rsidR="00A4367F" w:rsidRPr="00D1420E" w:rsidRDefault="00A4367F" w:rsidP="00341550">
      <w:pPr>
        <w:pStyle w:val="ListParagraph"/>
        <w:numPr>
          <w:ilvl w:val="1"/>
          <w:numId w:val="276"/>
        </w:numPr>
        <w:rPr>
          <w:rFonts w:eastAsia="MS Mincho"/>
          <w:lang w:val="en-US"/>
        </w:rPr>
      </w:pPr>
      <w:r w:rsidRPr="00D1420E">
        <w:rPr>
          <w:rFonts w:eastAsia="MS Mincho"/>
          <w:lang w:val="en-US"/>
        </w:rPr>
        <w:t xml:space="preserve">Examples: </w:t>
      </w:r>
    </w:p>
    <w:p w14:paraId="0BB8C77D" w14:textId="77777777" w:rsidR="00A4367F" w:rsidRPr="00D1420E" w:rsidRDefault="00A4367F" w:rsidP="00341550">
      <w:pPr>
        <w:pStyle w:val="ListParagraph"/>
        <w:numPr>
          <w:ilvl w:val="2"/>
          <w:numId w:val="276"/>
        </w:numPr>
        <w:rPr>
          <w:rFonts w:eastAsia="MS Mincho"/>
        </w:rPr>
      </w:pPr>
      <w:r w:rsidRPr="00D1420E">
        <w:rPr>
          <w:rFonts w:eastAsia="MS Mincho"/>
        </w:rPr>
        <w:t>Down select from 19 (N1,N2) combinations; and/or</w:t>
      </w:r>
    </w:p>
    <w:p w14:paraId="4AC9CDD1" w14:textId="77777777" w:rsidR="00A4367F" w:rsidRPr="00D1420E" w:rsidRDefault="00A4367F" w:rsidP="00341550">
      <w:pPr>
        <w:pStyle w:val="ListParagraph"/>
        <w:numPr>
          <w:ilvl w:val="2"/>
          <w:numId w:val="276"/>
        </w:numPr>
        <w:rPr>
          <w:rFonts w:eastAsia="MS Mincho"/>
        </w:rPr>
      </w:pPr>
      <w:r w:rsidRPr="00D1420E">
        <w:rPr>
          <w:rFonts w:eastAsia="MS Mincho"/>
        </w:rPr>
        <w:t>Reduce the number of (O1,O2) combinations</w:t>
      </w:r>
    </w:p>
    <w:p w14:paraId="3AE9A8BD" w14:textId="77777777" w:rsidR="00A4367F" w:rsidRPr="00D1420E" w:rsidRDefault="00A4367F" w:rsidP="00341550">
      <w:pPr>
        <w:pStyle w:val="ListParagraph"/>
        <w:numPr>
          <w:ilvl w:val="2"/>
          <w:numId w:val="276"/>
        </w:numPr>
        <w:rPr>
          <w:rFonts w:eastAsia="MS Mincho"/>
        </w:rPr>
      </w:pPr>
      <w:r w:rsidRPr="00D1420E">
        <w:rPr>
          <w:rFonts w:eastAsia="MS Mincho"/>
        </w:rPr>
        <w:t xml:space="preserve">Other possibilities are not excluded </w:t>
      </w:r>
    </w:p>
    <w:p w14:paraId="63E832AC"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10C897D9" w14:textId="4A589EA8" w:rsidR="00D1420E" w:rsidRPr="00D1420E" w:rsidRDefault="00A50E19" w:rsidP="00D1420E">
      <w:pPr>
        <w:rPr>
          <w:rFonts w:eastAsia="MS Mincho"/>
          <w:lang w:eastAsia="ja-JP"/>
        </w:rPr>
      </w:pPr>
      <w:hyperlink r:id="rId843" w:history="1">
        <w:r>
          <w:rPr>
            <w:rStyle w:val="Hyperlink"/>
            <w:rFonts w:eastAsia="MS Mincho"/>
            <w:lang w:eastAsia="ja-JP"/>
          </w:rPr>
          <w:t>R1-164220</w:t>
        </w:r>
      </w:hyperlink>
      <w:r w:rsidR="00D1420E" w:rsidRPr="00D1420E">
        <w:rPr>
          <w:rFonts w:eastAsia="MS Mincho"/>
          <w:lang w:eastAsia="ja-JP"/>
        </w:rPr>
        <w:tab/>
        <w:t>Antenna port layouts for Rel-14 FD-MIMO</w:t>
      </w:r>
      <w:r w:rsidR="00D1420E" w:rsidRPr="00D1420E">
        <w:rPr>
          <w:rFonts w:eastAsia="MS Mincho"/>
          <w:lang w:eastAsia="ja-JP"/>
        </w:rPr>
        <w:tab/>
        <w:t>CATT</w:t>
      </w:r>
    </w:p>
    <w:p w14:paraId="7A760751" w14:textId="16E21D71" w:rsidR="00D1420E" w:rsidRPr="00D1420E" w:rsidRDefault="00A50E19" w:rsidP="00D1420E">
      <w:pPr>
        <w:rPr>
          <w:rFonts w:eastAsia="MS Mincho"/>
          <w:lang w:eastAsia="ja-JP"/>
        </w:rPr>
      </w:pPr>
      <w:hyperlink r:id="rId844" w:history="1">
        <w:r>
          <w:rPr>
            <w:rStyle w:val="Hyperlink"/>
            <w:rFonts w:eastAsia="MS Mincho"/>
            <w:lang w:eastAsia="ja-JP"/>
          </w:rPr>
          <w:t>R1-164221</w:t>
        </w:r>
      </w:hyperlink>
      <w:r w:rsidR="00D1420E" w:rsidRPr="00D1420E">
        <w:rPr>
          <w:rFonts w:eastAsia="MS Mincho"/>
          <w:lang w:eastAsia="ja-JP"/>
        </w:rPr>
        <w:tab/>
        <w:t>Codebook design for {20,24,28,32} ports</w:t>
      </w:r>
      <w:r w:rsidR="00D1420E" w:rsidRPr="00D1420E">
        <w:rPr>
          <w:rFonts w:eastAsia="MS Mincho"/>
          <w:lang w:eastAsia="ja-JP"/>
        </w:rPr>
        <w:tab/>
        <w:t>CATT</w:t>
      </w:r>
    </w:p>
    <w:p w14:paraId="1D03A411" w14:textId="6BEA76E3" w:rsidR="00D1420E" w:rsidRPr="00D1420E" w:rsidRDefault="00A50E19" w:rsidP="00D1420E">
      <w:pPr>
        <w:rPr>
          <w:rFonts w:eastAsia="MS Mincho"/>
          <w:lang w:eastAsia="ja-JP"/>
        </w:rPr>
      </w:pPr>
      <w:hyperlink r:id="rId845" w:history="1">
        <w:r>
          <w:rPr>
            <w:rStyle w:val="Hyperlink"/>
            <w:rFonts w:eastAsia="MS Mincho"/>
            <w:lang w:eastAsia="ja-JP"/>
          </w:rPr>
          <w:t>R1-164324</w:t>
        </w:r>
      </w:hyperlink>
      <w:r w:rsidR="00D1420E" w:rsidRPr="00D1420E">
        <w:rPr>
          <w:rFonts w:eastAsia="MS Mincho"/>
          <w:lang w:eastAsia="ja-JP"/>
        </w:rPr>
        <w:tab/>
        <w:t>Discussion on non-precoded CSI-RS</w:t>
      </w:r>
      <w:r w:rsidR="00D1420E" w:rsidRPr="00D1420E">
        <w:rPr>
          <w:rFonts w:eastAsia="MS Mincho"/>
          <w:lang w:eastAsia="ja-JP"/>
        </w:rPr>
        <w:tab/>
        <w:t>Fujitsu</w:t>
      </w:r>
    </w:p>
    <w:p w14:paraId="2FB9DA8C" w14:textId="19806BA5" w:rsidR="00D1420E" w:rsidRPr="00D1420E" w:rsidRDefault="00A50E19" w:rsidP="00D1420E">
      <w:pPr>
        <w:rPr>
          <w:rFonts w:eastAsia="MS Mincho"/>
          <w:lang w:eastAsia="ja-JP"/>
        </w:rPr>
      </w:pPr>
      <w:hyperlink r:id="rId846" w:history="1">
        <w:r>
          <w:rPr>
            <w:rStyle w:val="Hyperlink"/>
            <w:rFonts w:eastAsia="MS Mincho"/>
            <w:lang w:eastAsia="ja-JP"/>
          </w:rPr>
          <w:t>R1-164338</w:t>
        </w:r>
      </w:hyperlink>
      <w:r w:rsidR="00D1420E" w:rsidRPr="00D1420E">
        <w:rPr>
          <w:rFonts w:eastAsia="MS Mincho"/>
          <w:lang w:eastAsia="ja-JP"/>
        </w:rPr>
        <w:tab/>
        <w:t>Codebook Design Supporting Antenna Configurations Up to 32 Ports</w:t>
      </w:r>
      <w:r w:rsidR="00D1420E" w:rsidRPr="00D1420E">
        <w:rPr>
          <w:rFonts w:eastAsia="MS Mincho"/>
          <w:lang w:eastAsia="ja-JP"/>
        </w:rPr>
        <w:tab/>
        <w:t>Nokia, Alcatel-Lucent Shanghai Bell</w:t>
      </w:r>
    </w:p>
    <w:p w14:paraId="0801F372" w14:textId="7BC98AE4" w:rsidR="00D1420E" w:rsidRPr="00D1420E" w:rsidRDefault="00A50E19" w:rsidP="00D1420E">
      <w:pPr>
        <w:rPr>
          <w:rFonts w:eastAsia="MS Mincho"/>
          <w:lang w:eastAsia="ja-JP"/>
        </w:rPr>
      </w:pPr>
      <w:hyperlink r:id="rId847" w:history="1">
        <w:r>
          <w:rPr>
            <w:rStyle w:val="Hyperlink"/>
            <w:rFonts w:eastAsia="MS Mincho"/>
            <w:lang w:eastAsia="ja-JP"/>
          </w:rPr>
          <w:t>R1-164525</w:t>
        </w:r>
      </w:hyperlink>
      <w:r w:rsidR="00D1420E" w:rsidRPr="00D1420E">
        <w:rPr>
          <w:rFonts w:eastAsia="MS Mincho"/>
          <w:lang w:eastAsia="ja-JP"/>
        </w:rPr>
        <w:tab/>
        <w:t>Discussion on codebook design for eFD-MIMO</w:t>
      </w:r>
      <w:r w:rsidR="00D1420E" w:rsidRPr="00D1420E">
        <w:rPr>
          <w:rFonts w:eastAsia="MS Mincho"/>
          <w:lang w:eastAsia="ja-JP"/>
        </w:rPr>
        <w:tab/>
        <w:t>LG Electronics</w:t>
      </w:r>
    </w:p>
    <w:p w14:paraId="4DE513EF" w14:textId="788EB28B" w:rsidR="00D1420E" w:rsidRPr="00D1420E" w:rsidRDefault="00A50E19" w:rsidP="00D1420E">
      <w:pPr>
        <w:rPr>
          <w:rFonts w:eastAsia="MS Mincho"/>
          <w:lang w:eastAsia="ja-JP"/>
        </w:rPr>
      </w:pPr>
      <w:hyperlink r:id="rId848" w:history="1">
        <w:r>
          <w:rPr>
            <w:rStyle w:val="Hyperlink"/>
            <w:rFonts w:eastAsia="MS Mincho"/>
            <w:lang w:eastAsia="ja-JP"/>
          </w:rPr>
          <w:t>R1-164776</w:t>
        </w:r>
      </w:hyperlink>
      <w:r w:rsidR="00D1420E" w:rsidRPr="00D1420E">
        <w:rPr>
          <w:rFonts w:eastAsia="MS Mincho"/>
          <w:lang w:eastAsia="ja-JP"/>
        </w:rPr>
        <w:tab/>
        <w:t>View on class A codebook extension</w:t>
      </w:r>
      <w:r w:rsidR="00D1420E" w:rsidRPr="00D1420E">
        <w:rPr>
          <w:rFonts w:eastAsia="MS Mincho"/>
          <w:lang w:eastAsia="ja-JP"/>
        </w:rPr>
        <w:tab/>
        <w:t>Samsung</w:t>
      </w:r>
    </w:p>
    <w:p w14:paraId="683AA884" w14:textId="6D59C108" w:rsidR="00D1420E" w:rsidRPr="00D1420E" w:rsidRDefault="00A50E19" w:rsidP="00D1420E">
      <w:pPr>
        <w:rPr>
          <w:rFonts w:eastAsia="MS Mincho"/>
          <w:lang w:eastAsia="ja-JP"/>
        </w:rPr>
      </w:pPr>
      <w:hyperlink r:id="rId849" w:history="1">
        <w:r>
          <w:rPr>
            <w:rStyle w:val="Hyperlink"/>
            <w:rFonts w:eastAsia="MS Mincho"/>
            <w:lang w:eastAsia="ja-JP"/>
          </w:rPr>
          <w:t>R1-164929</w:t>
        </w:r>
      </w:hyperlink>
      <w:r w:rsidR="00D1420E" w:rsidRPr="00D1420E">
        <w:rPr>
          <w:rFonts w:eastAsia="MS Mincho"/>
          <w:lang w:eastAsia="ja-JP"/>
        </w:rPr>
        <w:tab/>
        <w:t>Discussions of codebook enhancement for up to 32 ports</w:t>
      </w:r>
      <w:r w:rsidR="00D1420E" w:rsidRPr="00D1420E">
        <w:rPr>
          <w:rFonts w:eastAsia="MS Mincho"/>
          <w:lang w:eastAsia="ja-JP"/>
        </w:rPr>
        <w:tab/>
        <w:t>ITRI</w:t>
      </w:r>
    </w:p>
    <w:p w14:paraId="3BAEF880" w14:textId="5B4D59E7" w:rsidR="00D1420E" w:rsidRPr="00634866" w:rsidRDefault="00A50E19" w:rsidP="00D1420E">
      <w:pPr>
        <w:rPr>
          <w:rFonts w:eastAsia="MS Mincho"/>
          <w:lang w:eastAsia="ja-JP"/>
        </w:rPr>
      </w:pPr>
      <w:hyperlink r:id="rId850" w:history="1">
        <w:r>
          <w:rPr>
            <w:rStyle w:val="Hyperlink"/>
            <w:rFonts w:eastAsia="MS Mincho"/>
            <w:lang w:eastAsia="ja-JP"/>
          </w:rPr>
          <w:t>R1-165201</w:t>
        </w:r>
      </w:hyperlink>
      <w:r w:rsidR="00D1420E" w:rsidRPr="00D1420E">
        <w:rPr>
          <w:rFonts w:eastAsia="MS Mincho"/>
          <w:lang w:eastAsia="ja-JP"/>
        </w:rPr>
        <w:tab/>
        <w:t>Codebook Enhancement for Non-precoded CSI-RS</w:t>
      </w:r>
      <w:r w:rsidR="00D1420E" w:rsidRPr="00D1420E">
        <w:rPr>
          <w:rFonts w:eastAsia="MS Mincho"/>
          <w:lang w:eastAsia="ja-JP"/>
        </w:rPr>
        <w:tab/>
        <w:t>NTT DOCOMO, INC.</w:t>
      </w:r>
    </w:p>
    <w:p w14:paraId="2DD55ED3" w14:textId="2FD05042" w:rsidR="00A4367F" w:rsidRPr="00C2605E" w:rsidRDefault="00A4367F" w:rsidP="00D1420E">
      <w:pPr>
        <w:pStyle w:val="Heading5"/>
        <w:rPr>
          <w:lang w:eastAsia="ja-JP"/>
        </w:rPr>
      </w:pPr>
      <w:bookmarkStart w:id="91" w:name="_Toc459224624"/>
      <w:r w:rsidRPr="00C2605E">
        <w:rPr>
          <w:lang w:eastAsia="ja-JP"/>
        </w:rPr>
        <w:t>CSI reporting for hybrid CSI-RS</w:t>
      </w:r>
      <w:bookmarkEnd w:id="91"/>
    </w:p>
    <w:p w14:paraId="6DA3A276" w14:textId="77777777" w:rsidR="00A4367F" w:rsidRDefault="00A4367F" w:rsidP="00A4367F">
      <w:pPr>
        <w:rPr>
          <w:rFonts w:eastAsia="MS Mincho"/>
          <w:i/>
          <w:iCs/>
          <w:lang w:val="en-US" w:eastAsia="ja-JP"/>
        </w:rPr>
      </w:pPr>
      <w:r w:rsidRPr="00C2605E">
        <w:rPr>
          <w:rFonts w:eastAsia="MS Mincho"/>
          <w:i/>
          <w:iCs/>
          <w:lang w:val="en-US" w:eastAsia="ja-JP"/>
        </w:rPr>
        <w:t>Hybrid between NP and BF CSI-RS or different types of BF CSI-RS</w:t>
      </w:r>
    </w:p>
    <w:p w14:paraId="4B159601" w14:textId="77777777" w:rsidR="00D1420E" w:rsidRDefault="00D1420E" w:rsidP="00A4367F"/>
    <w:p w14:paraId="399C7297" w14:textId="51BCE192" w:rsidR="00A4367F" w:rsidRPr="00D1420E" w:rsidRDefault="00A50E19" w:rsidP="00A4367F">
      <w:pPr>
        <w:rPr>
          <w:rFonts w:eastAsia="MS Mincho"/>
          <w:b/>
          <w:lang w:eastAsia="ja-JP"/>
        </w:rPr>
      </w:pPr>
      <w:hyperlink r:id="rId851" w:history="1">
        <w:r>
          <w:rPr>
            <w:rStyle w:val="Hyperlink"/>
            <w:rFonts w:eastAsia="MS Mincho"/>
            <w:b/>
            <w:lang w:eastAsia="ja-JP"/>
          </w:rPr>
          <w:t>R1-164222</w:t>
        </w:r>
      </w:hyperlink>
      <w:r w:rsidR="00A4367F" w:rsidRPr="00D1420E">
        <w:rPr>
          <w:rFonts w:eastAsia="MS Mincho"/>
          <w:b/>
          <w:lang w:eastAsia="ja-JP"/>
        </w:rPr>
        <w:tab/>
        <w:t>CSI reporting for hybrid CSI-RS</w:t>
      </w:r>
      <w:r w:rsidR="00A4367F" w:rsidRPr="00D1420E">
        <w:rPr>
          <w:rFonts w:eastAsia="MS Mincho"/>
          <w:b/>
          <w:lang w:eastAsia="ja-JP"/>
        </w:rPr>
        <w:tab/>
        <w:t>CATT</w:t>
      </w:r>
    </w:p>
    <w:p w14:paraId="41E4F015" w14:textId="6FCA532E" w:rsidR="00A4367F" w:rsidRPr="00D1420E" w:rsidRDefault="00A50E19" w:rsidP="00A4367F">
      <w:pPr>
        <w:rPr>
          <w:rFonts w:eastAsia="MS Mincho"/>
          <w:b/>
          <w:lang w:eastAsia="ja-JP"/>
        </w:rPr>
      </w:pPr>
      <w:hyperlink r:id="rId852" w:history="1">
        <w:r>
          <w:rPr>
            <w:rStyle w:val="Hyperlink"/>
            <w:rFonts w:eastAsia="MS Mincho"/>
            <w:b/>
            <w:lang w:eastAsia="ja-JP"/>
          </w:rPr>
          <w:t>R1-164339</w:t>
        </w:r>
      </w:hyperlink>
      <w:r w:rsidR="00A4367F" w:rsidRPr="00D1420E">
        <w:rPr>
          <w:rFonts w:eastAsia="MS Mincho"/>
          <w:b/>
          <w:lang w:eastAsia="ja-JP"/>
        </w:rPr>
        <w:tab/>
        <w:t>Hybrid CSI measurement  and reporting schemes</w:t>
      </w:r>
      <w:r w:rsidR="00A4367F" w:rsidRPr="00D1420E">
        <w:rPr>
          <w:rFonts w:eastAsia="MS Mincho"/>
          <w:b/>
          <w:lang w:eastAsia="ja-JP"/>
        </w:rPr>
        <w:tab/>
        <w:t>Nokia, Alcatel-Lucent Shanghai Bell</w:t>
      </w:r>
    </w:p>
    <w:p w14:paraId="06DB3EAF" w14:textId="156045E1" w:rsidR="00A4367F" w:rsidRPr="00D1420E" w:rsidRDefault="00A50E19" w:rsidP="00A4367F">
      <w:pPr>
        <w:rPr>
          <w:rFonts w:eastAsia="MS Mincho"/>
          <w:b/>
          <w:lang w:eastAsia="ja-JP"/>
        </w:rPr>
      </w:pPr>
      <w:hyperlink r:id="rId853" w:history="1">
        <w:r>
          <w:rPr>
            <w:rStyle w:val="Hyperlink"/>
            <w:rFonts w:eastAsia="MS Mincho"/>
            <w:b/>
            <w:lang w:eastAsia="ja-JP"/>
          </w:rPr>
          <w:t>R1-164431</w:t>
        </w:r>
      </w:hyperlink>
      <w:r w:rsidR="00A4367F" w:rsidRPr="00D1420E">
        <w:rPr>
          <w:rFonts w:eastAsia="MS Mincho"/>
          <w:b/>
          <w:lang w:eastAsia="ja-JP"/>
        </w:rPr>
        <w:tab/>
        <w:t>Discussion on Hybrid CSI-RS Operation for eFD-MIMO</w:t>
      </w:r>
      <w:r w:rsidR="00A4367F" w:rsidRPr="00D1420E">
        <w:rPr>
          <w:rFonts w:eastAsia="MS Mincho"/>
          <w:b/>
          <w:lang w:eastAsia="ja-JP"/>
        </w:rPr>
        <w:tab/>
        <w:t>Qualcomm Incorporated</w:t>
      </w:r>
    </w:p>
    <w:p w14:paraId="24006604" w14:textId="1B7F1E0C" w:rsidR="00A4367F" w:rsidRPr="00D1420E" w:rsidRDefault="00A50E19" w:rsidP="00A4367F">
      <w:pPr>
        <w:rPr>
          <w:rFonts w:eastAsia="MS Mincho"/>
          <w:b/>
          <w:lang w:eastAsia="ja-JP"/>
        </w:rPr>
      </w:pPr>
      <w:hyperlink r:id="rId854" w:history="1">
        <w:r>
          <w:rPr>
            <w:rStyle w:val="Hyperlink"/>
            <w:rFonts w:eastAsia="MS Mincho"/>
            <w:b/>
            <w:lang w:eastAsia="ja-JP"/>
          </w:rPr>
          <w:t>R1-164526</w:t>
        </w:r>
      </w:hyperlink>
      <w:r w:rsidR="00A4367F" w:rsidRPr="00D1420E">
        <w:rPr>
          <w:rFonts w:eastAsia="MS Mincho"/>
          <w:b/>
          <w:lang w:eastAsia="ja-JP"/>
        </w:rPr>
        <w:tab/>
        <w:t>Discussion on CSI reporting enhancements for hybrid CSI-RS</w:t>
      </w:r>
      <w:r w:rsidR="00A4367F" w:rsidRPr="00D1420E">
        <w:rPr>
          <w:rFonts w:eastAsia="MS Mincho"/>
          <w:b/>
          <w:lang w:eastAsia="ja-JP"/>
        </w:rPr>
        <w:tab/>
        <w:t>LG Electronics</w:t>
      </w:r>
    </w:p>
    <w:p w14:paraId="3E5661E6" w14:textId="71225E4F" w:rsidR="00A4367F" w:rsidRPr="00D1420E" w:rsidRDefault="00A50E19" w:rsidP="00A4367F">
      <w:pPr>
        <w:rPr>
          <w:rFonts w:eastAsia="MS Mincho"/>
          <w:b/>
          <w:lang w:eastAsia="ja-JP"/>
        </w:rPr>
      </w:pPr>
      <w:hyperlink r:id="rId855" w:history="1">
        <w:r>
          <w:rPr>
            <w:rStyle w:val="Hyperlink"/>
            <w:rFonts w:eastAsia="MS Mincho"/>
            <w:b/>
            <w:lang w:eastAsia="ja-JP"/>
          </w:rPr>
          <w:t>R1-165048</w:t>
        </w:r>
      </w:hyperlink>
      <w:r w:rsidR="00A4367F" w:rsidRPr="00D1420E">
        <w:rPr>
          <w:rFonts w:eastAsia="MS Mincho"/>
          <w:b/>
          <w:lang w:eastAsia="ja-JP"/>
        </w:rPr>
        <w:tab/>
        <w:t>On Hybrid CSI-RS reporting scheme</w:t>
      </w:r>
      <w:r w:rsidR="00A4367F" w:rsidRPr="00D1420E">
        <w:rPr>
          <w:rFonts w:eastAsia="MS Mincho"/>
          <w:b/>
          <w:lang w:eastAsia="ja-JP"/>
        </w:rPr>
        <w:tab/>
        <w:t>InterDigital</w:t>
      </w:r>
    </w:p>
    <w:p w14:paraId="12F6821C" w14:textId="77777777" w:rsidR="00A4367F" w:rsidRPr="00D1420E" w:rsidRDefault="00A4367F" w:rsidP="00A4367F">
      <w:pPr>
        <w:rPr>
          <w:rFonts w:eastAsia="MS Mincho"/>
          <w:b/>
          <w:lang w:eastAsia="ja-JP"/>
        </w:rPr>
      </w:pPr>
    </w:p>
    <w:p w14:paraId="15EA1F93" w14:textId="77777777" w:rsidR="00A4367F" w:rsidRPr="00D1420E" w:rsidRDefault="00A4367F" w:rsidP="00A4367F">
      <w:pPr>
        <w:rPr>
          <w:rFonts w:eastAsia="MS Mincho"/>
          <w:b/>
          <w:lang w:eastAsia="ja-JP"/>
        </w:rPr>
      </w:pPr>
    </w:p>
    <w:p w14:paraId="51CA151B" w14:textId="7326F8BC" w:rsidR="00A4367F" w:rsidRPr="00D1420E" w:rsidRDefault="00A50E19" w:rsidP="00A4367F">
      <w:pPr>
        <w:rPr>
          <w:rFonts w:eastAsia="MS Mincho"/>
          <w:b/>
          <w:szCs w:val="20"/>
          <w:lang w:eastAsia="ja-JP"/>
        </w:rPr>
      </w:pPr>
      <w:hyperlink r:id="rId856" w:history="1">
        <w:r>
          <w:rPr>
            <w:rStyle w:val="Hyperlink"/>
            <w:rFonts w:eastAsia="MS Mincho"/>
            <w:b/>
            <w:szCs w:val="20"/>
            <w:lang w:eastAsia="ja-JP"/>
          </w:rPr>
          <w:t>R1-165606</w:t>
        </w:r>
      </w:hyperlink>
      <w:r w:rsidR="00A4367F" w:rsidRPr="00D1420E">
        <w:rPr>
          <w:rFonts w:eastAsia="MS Mincho"/>
          <w:b/>
          <w:szCs w:val="20"/>
          <w:lang w:eastAsia="ja-JP"/>
        </w:rPr>
        <w:tab/>
      </w:r>
      <w:r w:rsidR="00A4367F" w:rsidRPr="00D1420E">
        <w:rPr>
          <w:rFonts w:eastAsia="MS Mincho"/>
          <w:b/>
          <w:szCs w:val="20"/>
          <w:lang w:val="en-US" w:eastAsia="ja-JP"/>
        </w:rPr>
        <w:t>WF on Hybrid CSI</w:t>
      </w:r>
      <w:r w:rsidR="00A4367F" w:rsidRPr="00D1420E">
        <w:rPr>
          <w:rFonts w:eastAsia="MS Mincho"/>
          <w:b/>
          <w:szCs w:val="20"/>
          <w:lang w:val="en-US" w:eastAsia="ja-JP"/>
        </w:rPr>
        <w:tab/>
      </w:r>
      <w:r w:rsidR="00A4367F" w:rsidRPr="00D1420E">
        <w:rPr>
          <w:rFonts w:eastAsia="MS Mincho"/>
          <w:b/>
          <w:szCs w:val="20"/>
          <w:lang w:eastAsia="ja-JP"/>
        </w:rPr>
        <w:t>Samsung, CATT, Interdigital, LG Electronics, Nokia, ALU Shanghai Bell, Qualcomm, Huawei, HiSilicon</w:t>
      </w:r>
    </w:p>
    <w:p w14:paraId="50988A52" w14:textId="5CE7F3C8" w:rsidR="00A4367F" w:rsidRPr="00D1420E" w:rsidRDefault="00A50E19" w:rsidP="00A4367F">
      <w:pPr>
        <w:rPr>
          <w:rFonts w:eastAsia="MS Mincho"/>
          <w:b/>
          <w:szCs w:val="20"/>
          <w:lang w:val="en-US" w:eastAsia="ja-JP"/>
        </w:rPr>
      </w:pPr>
      <w:hyperlink r:id="rId857" w:history="1">
        <w:r>
          <w:rPr>
            <w:rStyle w:val="Hyperlink"/>
            <w:rFonts w:eastAsia="MS Mincho"/>
            <w:b/>
            <w:szCs w:val="20"/>
            <w:lang w:eastAsia="ja-JP"/>
          </w:rPr>
          <w:t>R1-165617</w:t>
        </w:r>
      </w:hyperlink>
      <w:r w:rsidR="00A4367F" w:rsidRPr="00D1420E">
        <w:rPr>
          <w:rFonts w:eastAsia="MS Mincho"/>
          <w:b/>
          <w:szCs w:val="20"/>
          <w:lang w:eastAsia="ja-JP"/>
        </w:rPr>
        <w:tab/>
      </w:r>
      <w:r w:rsidR="00A4367F" w:rsidRPr="00D1420E">
        <w:rPr>
          <w:rFonts w:eastAsia="MS Mincho" w:hint="eastAsia"/>
          <w:b/>
          <w:szCs w:val="20"/>
          <w:lang w:eastAsia="ja-JP"/>
        </w:rPr>
        <w:t>Way Forward on Hybrid CSI Reporting</w:t>
      </w:r>
      <w:r w:rsidR="00A4367F" w:rsidRPr="00D1420E">
        <w:rPr>
          <w:rFonts w:eastAsia="MS Mincho"/>
          <w:b/>
          <w:szCs w:val="20"/>
          <w:lang w:eastAsia="ja-JP"/>
        </w:rPr>
        <w:tab/>
      </w:r>
      <w:r w:rsidR="00A4367F" w:rsidRPr="00D1420E">
        <w:rPr>
          <w:rFonts w:eastAsia="MS Mincho" w:hint="eastAsia"/>
          <w:b/>
          <w:szCs w:val="20"/>
          <w:lang w:val="en-US" w:eastAsia="ja-JP"/>
        </w:rPr>
        <w:t>ZTE, NTT DOCOMO, Beijing Xinwei Tech., NEC</w:t>
      </w:r>
    </w:p>
    <w:p w14:paraId="06FF39A5" w14:textId="77777777" w:rsidR="00A4367F" w:rsidRPr="00C46682" w:rsidRDefault="00A4367F" w:rsidP="00A4367F">
      <w:pPr>
        <w:rPr>
          <w:rFonts w:eastAsia="MS Mincho"/>
          <w:szCs w:val="20"/>
          <w:lang w:val="en-US" w:eastAsia="ja-JP"/>
        </w:rPr>
      </w:pPr>
    </w:p>
    <w:p w14:paraId="085317DB" w14:textId="77777777" w:rsidR="00A4367F" w:rsidRPr="00D1420E" w:rsidRDefault="00A4367F" w:rsidP="00A4367F">
      <w:pPr>
        <w:rPr>
          <w:rFonts w:eastAsia="MS Mincho"/>
          <w:szCs w:val="20"/>
          <w:lang w:eastAsia="ja-JP"/>
        </w:rPr>
      </w:pPr>
      <w:r w:rsidRPr="00D1420E">
        <w:rPr>
          <w:rFonts w:eastAsia="MS Mincho"/>
          <w:szCs w:val="20"/>
          <w:highlight w:val="darkYellow"/>
          <w:lang w:eastAsia="ja-JP"/>
        </w:rPr>
        <w:t>Working assumption:</w:t>
      </w:r>
    </w:p>
    <w:p w14:paraId="76C6E6C6" w14:textId="77777777" w:rsidR="00A4367F" w:rsidRPr="00257CEE" w:rsidRDefault="00A4367F" w:rsidP="00341550">
      <w:pPr>
        <w:numPr>
          <w:ilvl w:val="0"/>
          <w:numId w:val="128"/>
        </w:numPr>
        <w:rPr>
          <w:rFonts w:eastAsia="MS Mincho"/>
          <w:szCs w:val="20"/>
          <w:lang w:val="en-US" w:eastAsia="ja-JP"/>
        </w:rPr>
      </w:pPr>
      <w:r w:rsidRPr="00257CEE">
        <w:rPr>
          <w:rFonts w:eastAsia="MS Mincho"/>
          <w:szCs w:val="20"/>
          <w:lang w:val="en-US" w:eastAsia="ja-JP"/>
        </w:rPr>
        <w:lastRenderedPageBreak/>
        <w:t>Mechanism 1: Hybrid CSI is realized by with one CSI process, support at least CLASS A for the 1</w:t>
      </w:r>
      <w:r w:rsidRPr="00257CEE">
        <w:rPr>
          <w:rFonts w:eastAsia="MS Mincho"/>
          <w:szCs w:val="20"/>
          <w:vertAlign w:val="superscript"/>
          <w:lang w:val="en-US" w:eastAsia="ja-JP"/>
        </w:rPr>
        <w:t>st</w:t>
      </w:r>
      <w:r w:rsidRPr="00257CEE">
        <w:rPr>
          <w:rFonts w:eastAsia="MS Mincho"/>
          <w:szCs w:val="20"/>
          <w:lang w:val="en-US" w:eastAsia="ja-JP"/>
        </w:rPr>
        <w:t xml:space="preserve"> eMIMO-Type and CLASS B with K=1 CSI-RS resource for the 2</w:t>
      </w:r>
      <w:r w:rsidRPr="00257CEE">
        <w:rPr>
          <w:rFonts w:eastAsia="MS Mincho"/>
          <w:szCs w:val="20"/>
          <w:vertAlign w:val="superscript"/>
          <w:lang w:val="en-US" w:eastAsia="ja-JP"/>
        </w:rPr>
        <w:t>nd</w:t>
      </w:r>
      <w:r w:rsidRPr="00257CEE">
        <w:rPr>
          <w:rFonts w:eastAsia="MS Mincho"/>
          <w:szCs w:val="20"/>
          <w:lang w:val="en-US" w:eastAsia="ja-JP"/>
        </w:rPr>
        <w:t xml:space="preserve"> eMIMO-Type</w:t>
      </w:r>
    </w:p>
    <w:p w14:paraId="47903F4D" w14:textId="77777777" w:rsidR="00A4367F" w:rsidRPr="00257CEE" w:rsidRDefault="00A4367F" w:rsidP="00341550">
      <w:pPr>
        <w:numPr>
          <w:ilvl w:val="1"/>
          <w:numId w:val="128"/>
        </w:numPr>
        <w:rPr>
          <w:rFonts w:eastAsia="MS Mincho"/>
          <w:szCs w:val="20"/>
          <w:lang w:val="en-US" w:eastAsia="ja-JP"/>
        </w:rPr>
      </w:pPr>
      <w:r w:rsidRPr="00257CEE">
        <w:rPr>
          <w:rFonts w:eastAsia="MS Mincho"/>
          <w:szCs w:val="20"/>
          <w:lang w:val="en-US" w:eastAsia="ja-JP"/>
        </w:rPr>
        <w:t>i</w:t>
      </w:r>
      <w:r w:rsidRPr="00257CEE">
        <w:rPr>
          <w:rFonts w:eastAsia="MS Mincho"/>
          <w:szCs w:val="20"/>
          <w:vertAlign w:val="subscript"/>
          <w:lang w:val="en-US" w:eastAsia="ja-JP"/>
        </w:rPr>
        <w:t>1</w:t>
      </w:r>
      <w:r w:rsidRPr="00257CEE">
        <w:rPr>
          <w:rFonts w:eastAsia="MS Mincho"/>
          <w:szCs w:val="20"/>
          <w:lang w:val="en-US" w:eastAsia="ja-JP"/>
        </w:rPr>
        <w:t xml:space="preserve"> is reported while CQI and i</w:t>
      </w:r>
      <w:r w:rsidRPr="00257CEE">
        <w:rPr>
          <w:rFonts w:eastAsia="MS Mincho"/>
          <w:szCs w:val="20"/>
          <w:vertAlign w:val="subscript"/>
          <w:lang w:val="en-US" w:eastAsia="ja-JP"/>
        </w:rPr>
        <w:t>2</w:t>
      </w:r>
      <w:r w:rsidRPr="00257CEE">
        <w:rPr>
          <w:rFonts w:eastAsia="MS Mincho"/>
          <w:szCs w:val="20"/>
          <w:lang w:val="en-US" w:eastAsia="ja-JP"/>
        </w:rPr>
        <w:t xml:space="preserve"> are not reported for the 1</w:t>
      </w:r>
      <w:r w:rsidRPr="00257CEE">
        <w:rPr>
          <w:rFonts w:eastAsia="MS Mincho"/>
          <w:szCs w:val="20"/>
          <w:vertAlign w:val="superscript"/>
          <w:lang w:val="en-US" w:eastAsia="ja-JP"/>
        </w:rPr>
        <w:t>st</w:t>
      </w:r>
      <w:r w:rsidRPr="00257CEE">
        <w:rPr>
          <w:rFonts w:eastAsia="MS Mincho"/>
          <w:szCs w:val="20"/>
          <w:lang w:val="en-US" w:eastAsia="ja-JP"/>
        </w:rPr>
        <w:t xml:space="preserve"> eMIMO-Type (CLASS A)</w:t>
      </w:r>
    </w:p>
    <w:p w14:paraId="03D9531B" w14:textId="77777777" w:rsidR="00A4367F" w:rsidRPr="00257CEE" w:rsidRDefault="00A4367F" w:rsidP="00341550">
      <w:pPr>
        <w:numPr>
          <w:ilvl w:val="2"/>
          <w:numId w:val="128"/>
        </w:numPr>
        <w:rPr>
          <w:rFonts w:eastAsia="MS Mincho"/>
          <w:szCs w:val="20"/>
          <w:lang w:val="en-US" w:eastAsia="ja-JP"/>
        </w:rPr>
      </w:pPr>
      <w:r w:rsidRPr="00257CEE">
        <w:rPr>
          <w:rFonts w:eastAsia="MS Mincho"/>
          <w:szCs w:val="20"/>
          <w:lang w:val="en-US" w:eastAsia="ja-JP"/>
        </w:rPr>
        <w:t xml:space="preserve">FFS: whether RI is reported for CLASS A </w:t>
      </w:r>
    </w:p>
    <w:p w14:paraId="4355D606" w14:textId="77777777" w:rsidR="00A4367F" w:rsidRPr="00257CEE" w:rsidRDefault="00A4367F" w:rsidP="00341550">
      <w:pPr>
        <w:numPr>
          <w:ilvl w:val="1"/>
          <w:numId w:val="128"/>
        </w:numPr>
        <w:rPr>
          <w:rFonts w:eastAsia="MS Mincho"/>
          <w:szCs w:val="20"/>
          <w:lang w:val="en-US" w:eastAsia="ja-JP"/>
        </w:rPr>
      </w:pPr>
      <w:r w:rsidRPr="00257CEE">
        <w:rPr>
          <w:rFonts w:eastAsia="MS Mincho"/>
          <w:szCs w:val="20"/>
          <w:lang w:val="en-US" w:eastAsia="ja-JP"/>
        </w:rPr>
        <w:t>CQI/PMI/RI are reported for the 2</w:t>
      </w:r>
      <w:r w:rsidRPr="00257CEE">
        <w:rPr>
          <w:rFonts w:eastAsia="MS Mincho"/>
          <w:szCs w:val="20"/>
          <w:vertAlign w:val="superscript"/>
          <w:lang w:val="en-US" w:eastAsia="ja-JP"/>
        </w:rPr>
        <w:t>nd</w:t>
      </w:r>
      <w:r w:rsidRPr="00257CEE">
        <w:rPr>
          <w:rFonts w:eastAsia="MS Mincho"/>
          <w:szCs w:val="20"/>
          <w:lang w:val="en-US" w:eastAsia="ja-JP"/>
        </w:rPr>
        <w:t xml:space="preserve"> eMIMO-Type (CLASS B K=1)</w:t>
      </w:r>
    </w:p>
    <w:p w14:paraId="4F008C41" w14:textId="77777777" w:rsidR="00A4367F" w:rsidRPr="00257CEE" w:rsidRDefault="00A4367F" w:rsidP="00341550">
      <w:pPr>
        <w:numPr>
          <w:ilvl w:val="0"/>
          <w:numId w:val="128"/>
        </w:numPr>
        <w:rPr>
          <w:rFonts w:eastAsia="MS Mincho"/>
          <w:szCs w:val="20"/>
          <w:lang w:val="en-US" w:eastAsia="ja-JP"/>
        </w:rPr>
      </w:pPr>
      <w:r w:rsidRPr="00257CEE">
        <w:rPr>
          <w:rFonts w:eastAsia="MS Mincho"/>
          <w:szCs w:val="20"/>
          <w:lang w:val="en-US" w:eastAsia="ja-JP"/>
        </w:rPr>
        <w:t>At least one more mechanism is supported, to be discussed in RAN1#86</w:t>
      </w:r>
    </w:p>
    <w:p w14:paraId="63117EEA" w14:textId="77777777" w:rsidR="00A4367F" w:rsidRPr="00634866" w:rsidRDefault="00A4367F" w:rsidP="00A4367F">
      <w:pPr>
        <w:rPr>
          <w:rFonts w:eastAsia="MS Mincho"/>
          <w:lang w:eastAsia="ja-JP"/>
        </w:rPr>
      </w:pPr>
    </w:p>
    <w:p w14:paraId="313EC707" w14:textId="77777777" w:rsidR="00A4367F" w:rsidRDefault="00A4367F" w:rsidP="00A4367F">
      <w:pPr>
        <w:rPr>
          <w:rFonts w:eastAsia="MS Mincho"/>
          <w:lang w:eastAsia="ja-JP"/>
        </w:rPr>
      </w:pPr>
    </w:p>
    <w:p w14:paraId="50662039" w14:textId="7541FE05" w:rsidR="00A4367F" w:rsidRPr="00D1420E" w:rsidRDefault="00A50E19" w:rsidP="00A4367F">
      <w:pPr>
        <w:rPr>
          <w:rFonts w:eastAsia="MS Mincho"/>
          <w:b/>
          <w:lang w:eastAsia="ja-JP"/>
        </w:rPr>
      </w:pPr>
      <w:hyperlink r:id="rId858" w:history="1">
        <w:r>
          <w:rPr>
            <w:rStyle w:val="Hyperlink"/>
            <w:rFonts w:eastAsia="MS Mincho"/>
            <w:b/>
            <w:lang w:eastAsia="ja-JP"/>
          </w:rPr>
          <w:t>R1-164860</w:t>
        </w:r>
      </w:hyperlink>
      <w:r w:rsidR="00A4367F" w:rsidRPr="00D1420E">
        <w:rPr>
          <w:rFonts w:eastAsia="MS Mincho"/>
          <w:b/>
          <w:lang w:eastAsia="ja-JP"/>
        </w:rPr>
        <w:tab/>
        <w:t>Discussion on Joint utilization of different types of CSI-RS</w:t>
      </w:r>
      <w:r w:rsidR="00A4367F" w:rsidRPr="00D1420E">
        <w:rPr>
          <w:rFonts w:eastAsia="MS Mincho"/>
          <w:b/>
          <w:lang w:eastAsia="ja-JP"/>
        </w:rPr>
        <w:tab/>
      </w:r>
      <w:r w:rsidR="00A4367F" w:rsidRPr="00D1420E">
        <w:rPr>
          <w:rFonts w:eastAsia="MS Mincho"/>
          <w:b/>
          <w:lang w:eastAsia="ja-JP"/>
        </w:rPr>
        <w:tab/>
        <w:t>Huawei, HiSilicon</w:t>
      </w:r>
    </w:p>
    <w:p w14:paraId="78EF0BE3" w14:textId="4E7CF7D5" w:rsidR="00A4367F" w:rsidRPr="00D1420E" w:rsidRDefault="00A50E19" w:rsidP="00A4367F">
      <w:pPr>
        <w:rPr>
          <w:rFonts w:eastAsia="MS Mincho"/>
          <w:b/>
          <w:lang w:eastAsia="ja-JP"/>
        </w:rPr>
      </w:pPr>
      <w:hyperlink r:id="rId859" w:history="1">
        <w:r>
          <w:rPr>
            <w:rStyle w:val="Hyperlink"/>
            <w:rFonts w:eastAsia="MS Mincho"/>
            <w:b/>
            <w:lang w:eastAsia="ja-JP"/>
          </w:rPr>
          <w:t>R1-164770</w:t>
        </w:r>
      </w:hyperlink>
      <w:r w:rsidR="00A4367F" w:rsidRPr="00D1420E">
        <w:rPr>
          <w:rFonts w:eastAsia="MS Mincho"/>
          <w:b/>
          <w:lang w:eastAsia="ja-JP"/>
        </w:rPr>
        <w:tab/>
        <w:t>Port-based CSI-RS overhead reduction</w:t>
      </w:r>
      <w:r w:rsidR="00A4367F" w:rsidRPr="00D1420E">
        <w:rPr>
          <w:rFonts w:eastAsia="MS Mincho"/>
          <w:b/>
          <w:lang w:eastAsia="ja-JP"/>
        </w:rPr>
        <w:tab/>
      </w:r>
      <w:r w:rsidR="00A4367F" w:rsidRPr="00D1420E">
        <w:rPr>
          <w:rFonts w:eastAsia="MS Mincho"/>
          <w:b/>
          <w:lang w:eastAsia="ja-JP"/>
        </w:rPr>
        <w:tab/>
      </w:r>
      <w:r w:rsidR="00A4367F" w:rsidRPr="00D1420E">
        <w:rPr>
          <w:rFonts w:eastAsia="MS Mincho"/>
          <w:b/>
          <w:lang w:eastAsia="ja-JP"/>
        </w:rPr>
        <w:tab/>
      </w:r>
      <w:r w:rsidR="00A4367F" w:rsidRPr="00D1420E">
        <w:rPr>
          <w:rFonts w:eastAsia="MS Mincho"/>
          <w:b/>
          <w:lang w:eastAsia="ja-JP"/>
        </w:rPr>
        <w:tab/>
        <w:t>Samsung</w:t>
      </w:r>
    </w:p>
    <w:p w14:paraId="05A7F3DC" w14:textId="071E409F" w:rsidR="00A4367F" w:rsidRPr="00D1420E" w:rsidRDefault="00A50E19" w:rsidP="00A4367F">
      <w:pPr>
        <w:rPr>
          <w:rFonts w:eastAsia="MS Mincho"/>
          <w:b/>
          <w:lang w:eastAsia="ja-JP"/>
        </w:rPr>
      </w:pPr>
      <w:hyperlink r:id="rId860" w:history="1">
        <w:r>
          <w:rPr>
            <w:rStyle w:val="Hyperlink"/>
            <w:rFonts w:eastAsia="MS Mincho"/>
            <w:b/>
            <w:lang w:eastAsia="ja-JP"/>
          </w:rPr>
          <w:t>R1-164777</w:t>
        </w:r>
      </w:hyperlink>
      <w:r w:rsidR="00A4367F" w:rsidRPr="00D1420E">
        <w:rPr>
          <w:rFonts w:eastAsia="MS Mincho"/>
          <w:b/>
          <w:lang w:eastAsia="ja-JP"/>
        </w:rPr>
        <w:tab/>
        <w:t>Hybrid PMI codebook based CSI reporting and simulation results</w:t>
      </w:r>
      <w:r w:rsidR="00A4367F" w:rsidRPr="00D1420E">
        <w:rPr>
          <w:rFonts w:eastAsia="MS Mincho"/>
          <w:b/>
          <w:lang w:eastAsia="ja-JP"/>
        </w:rPr>
        <w:tab/>
        <w:t>Samsung</w:t>
      </w:r>
    </w:p>
    <w:p w14:paraId="17430415" w14:textId="76208D00" w:rsidR="00A4367F" w:rsidRPr="00D1420E" w:rsidRDefault="00A50E19" w:rsidP="00A4367F">
      <w:pPr>
        <w:rPr>
          <w:rFonts w:eastAsia="MS Mincho"/>
          <w:b/>
          <w:lang w:eastAsia="ja-JP"/>
        </w:rPr>
      </w:pPr>
      <w:hyperlink r:id="rId861" w:history="1">
        <w:r>
          <w:rPr>
            <w:rStyle w:val="Hyperlink"/>
            <w:rFonts w:eastAsia="MS Mincho"/>
            <w:b/>
            <w:lang w:eastAsia="ja-JP"/>
          </w:rPr>
          <w:t>R1-165202</w:t>
        </w:r>
      </w:hyperlink>
      <w:r w:rsidR="00A4367F" w:rsidRPr="00D1420E">
        <w:rPr>
          <w:rFonts w:eastAsia="MS Mincho"/>
          <w:b/>
          <w:lang w:eastAsia="ja-JP"/>
        </w:rPr>
        <w:tab/>
        <w:t>CSI Reporting for Hybrid CSI-RS</w:t>
      </w:r>
      <w:r w:rsidR="00A4367F" w:rsidRPr="00D1420E">
        <w:rPr>
          <w:rFonts w:eastAsia="MS Mincho"/>
          <w:b/>
          <w:lang w:eastAsia="ja-JP"/>
        </w:rPr>
        <w:tab/>
      </w:r>
      <w:r w:rsidR="00A4367F" w:rsidRPr="00D1420E">
        <w:rPr>
          <w:rFonts w:eastAsia="MS Mincho"/>
          <w:b/>
          <w:lang w:eastAsia="ja-JP"/>
        </w:rPr>
        <w:tab/>
      </w:r>
      <w:r w:rsidR="00A4367F" w:rsidRPr="00D1420E">
        <w:rPr>
          <w:rFonts w:eastAsia="MS Mincho"/>
          <w:b/>
          <w:lang w:eastAsia="ja-JP"/>
        </w:rPr>
        <w:tab/>
      </w:r>
      <w:r w:rsidR="00A4367F" w:rsidRPr="00D1420E">
        <w:rPr>
          <w:rFonts w:eastAsia="MS Mincho"/>
          <w:b/>
          <w:lang w:eastAsia="ja-JP"/>
        </w:rPr>
        <w:tab/>
      </w:r>
      <w:r w:rsidR="00A4367F" w:rsidRPr="00D1420E">
        <w:rPr>
          <w:rFonts w:eastAsia="MS Mincho"/>
          <w:b/>
          <w:lang w:eastAsia="ja-JP"/>
        </w:rPr>
        <w:tab/>
        <w:t>NTT DOCOMO, INC.</w:t>
      </w:r>
    </w:p>
    <w:p w14:paraId="01006636" w14:textId="77777777" w:rsidR="00A4367F" w:rsidRPr="00D1420E" w:rsidRDefault="00A4367F" w:rsidP="00A4367F">
      <w:pPr>
        <w:rPr>
          <w:rFonts w:eastAsia="MS Mincho"/>
          <w:b/>
          <w:lang w:eastAsia="ja-JP"/>
        </w:rPr>
      </w:pPr>
    </w:p>
    <w:p w14:paraId="075DCB29" w14:textId="747F34BC" w:rsidR="00A4367F" w:rsidRPr="00D1420E" w:rsidRDefault="00A50E19" w:rsidP="00A4367F">
      <w:pPr>
        <w:rPr>
          <w:rFonts w:eastAsia="MS Mincho"/>
          <w:b/>
          <w:lang w:val="en-US" w:eastAsia="ja-JP"/>
        </w:rPr>
      </w:pPr>
      <w:hyperlink r:id="rId862" w:history="1">
        <w:r>
          <w:rPr>
            <w:rStyle w:val="Hyperlink"/>
            <w:rFonts w:eastAsia="MS Mincho"/>
            <w:b/>
            <w:lang w:eastAsia="ja-JP"/>
          </w:rPr>
          <w:t>R1-165920</w:t>
        </w:r>
      </w:hyperlink>
      <w:r w:rsidR="00A4367F" w:rsidRPr="00D1420E">
        <w:rPr>
          <w:rFonts w:eastAsia="MS Mincho"/>
          <w:b/>
          <w:lang w:eastAsia="ja-JP"/>
        </w:rPr>
        <w:tab/>
        <w:t xml:space="preserve">WF on additional hybrid CSI mechanism </w:t>
      </w:r>
      <w:r w:rsidR="00A4367F" w:rsidRPr="00D1420E">
        <w:rPr>
          <w:rFonts w:eastAsia="MS Mincho"/>
          <w:b/>
          <w:lang w:eastAsia="ja-JP"/>
        </w:rPr>
        <w:tab/>
      </w:r>
      <w:r w:rsidR="00A4367F" w:rsidRPr="00D1420E">
        <w:rPr>
          <w:rFonts w:eastAsia="MS Mincho"/>
          <w:b/>
          <w:lang w:val="en-US" w:eastAsia="ja-JP"/>
        </w:rPr>
        <w:t>NTT DOCOMO, LG Electronics, NEC, Qualcomm, Samsung</w:t>
      </w:r>
    </w:p>
    <w:p w14:paraId="34479773" w14:textId="77777777" w:rsidR="00A4367F" w:rsidRDefault="00A4367F" w:rsidP="00A4367F">
      <w:pPr>
        <w:rPr>
          <w:rFonts w:eastAsia="MS Mincho"/>
          <w:lang w:val="en-US" w:eastAsia="ja-JP"/>
        </w:rPr>
      </w:pPr>
    </w:p>
    <w:p w14:paraId="3989D48E" w14:textId="77777777" w:rsidR="00A4367F" w:rsidRDefault="00A4367F" w:rsidP="00A4367F">
      <w:pPr>
        <w:rPr>
          <w:rFonts w:eastAsia="MS Mincho"/>
          <w:lang w:val="en-US" w:eastAsia="ja-JP"/>
        </w:rPr>
      </w:pPr>
      <w:r w:rsidRPr="006B752B">
        <w:rPr>
          <w:rFonts w:eastAsia="MS Mincho"/>
          <w:b/>
          <w:u w:val="single"/>
          <w:lang w:val="en-US" w:eastAsia="ja-JP"/>
        </w:rPr>
        <w:t>Conclusion</w:t>
      </w:r>
      <w:r>
        <w:rPr>
          <w:rFonts w:eastAsia="MS Mincho"/>
          <w:lang w:val="en-US" w:eastAsia="ja-JP"/>
        </w:rPr>
        <w:t>:</w:t>
      </w:r>
    </w:p>
    <w:p w14:paraId="77AC2F80" w14:textId="77777777" w:rsidR="00A4367F" w:rsidRPr="00D1420E" w:rsidRDefault="00A4367F" w:rsidP="00341550">
      <w:pPr>
        <w:pStyle w:val="ListParagraph"/>
        <w:numPr>
          <w:ilvl w:val="0"/>
          <w:numId w:val="277"/>
        </w:numPr>
        <w:rPr>
          <w:rFonts w:eastAsia="MS Mincho"/>
          <w:lang w:val="en-US"/>
        </w:rPr>
      </w:pPr>
      <w:r w:rsidRPr="00D1420E">
        <w:rPr>
          <w:rFonts w:eastAsia="MS Mincho"/>
          <w:lang w:val="en-US"/>
        </w:rPr>
        <w:t>Candidate mechanisms to consider in RAN1#86</w:t>
      </w:r>
    </w:p>
    <w:p w14:paraId="23A736D7" w14:textId="77777777" w:rsidR="00A4367F" w:rsidRPr="00D1420E" w:rsidRDefault="00A4367F" w:rsidP="00341550">
      <w:pPr>
        <w:pStyle w:val="ListParagraph"/>
        <w:numPr>
          <w:ilvl w:val="0"/>
          <w:numId w:val="277"/>
        </w:numPr>
        <w:rPr>
          <w:rFonts w:eastAsia="MS Mincho"/>
          <w:lang w:val="en-US"/>
        </w:rPr>
      </w:pPr>
      <w:r w:rsidRPr="00D1420E">
        <w:rPr>
          <w:rFonts w:eastAsia="MS Mincho"/>
          <w:lang w:val="en-US"/>
        </w:rPr>
        <w:t>Mechanism 2A: for hybrid CSI with one CSI process, support CLASS B with K≥1 CSI-RS resources for the 1</w:t>
      </w:r>
      <w:r w:rsidRPr="00D1420E">
        <w:rPr>
          <w:rFonts w:eastAsia="MS Mincho"/>
          <w:vertAlign w:val="superscript"/>
          <w:lang w:val="en-US"/>
        </w:rPr>
        <w:t>st</w:t>
      </w:r>
      <w:r w:rsidRPr="00D1420E">
        <w:rPr>
          <w:rFonts w:eastAsia="MS Mincho"/>
          <w:lang w:val="en-US"/>
        </w:rPr>
        <w:t xml:space="preserve"> eMIMO-Type and CLASS B with K=1 CSI-RS resources for the 2</w:t>
      </w:r>
      <w:r w:rsidRPr="00D1420E">
        <w:rPr>
          <w:rFonts w:eastAsia="MS Mincho"/>
          <w:vertAlign w:val="superscript"/>
          <w:lang w:val="en-US"/>
        </w:rPr>
        <w:t>nd</w:t>
      </w:r>
      <w:r w:rsidRPr="00D1420E">
        <w:rPr>
          <w:rFonts w:eastAsia="MS Mincho"/>
          <w:lang w:val="en-US"/>
        </w:rPr>
        <w:t xml:space="preserve"> eMIMO-Type</w:t>
      </w:r>
    </w:p>
    <w:p w14:paraId="60EF9AF6" w14:textId="77777777" w:rsidR="00A4367F" w:rsidRPr="00D1420E" w:rsidRDefault="00A4367F" w:rsidP="00341550">
      <w:pPr>
        <w:pStyle w:val="ListParagraph"/>
        <w:numPr>
          <w:ilvl w:val="1"/>
          <w:numId w:val="277"/>
        </w:numPr>
        <w:rPr>
          <w:rFonts w:eastAsia="MS Mincho"/>
          <w:lang w:val="en-US"/>
        </w:rPr>
      </w:pPr>
      <w:r w:rsidRPr="00D1420E">
        <w:rPr>
          <w:rFonts w:eastAsia="MS Mincho"/>
          <w:lang w:val="en-US"/>
        </w:rPr>
        <w:t>For the 1</w:t>
      </w:r>
      <w:r w:rsidRPr="00D1420E">
        <w:rPr>
          <w:rFonts w:eastAsia="MS Mincho"/>
          <w:vertAlign w:val="superscript"/>
          <w:lang w:val="en-US"/>
        </w:rPr>
        <w:t>st</w:t>
      </w:r>
      <w:r w:rsidRPr="00D1420E">
        <w:rPr>
          <w:rFonts w:eastAsia="MS Mincho"/>
          <w:lang w:val="en-US"/>
        </w:rPr>
        <w:t xml:space="preserve"> eMIMO-Type, depending on the value of K</w:t>
      </w:r>
    </w:p>
    <w:p w14:paraId="6318CCCC" w14:textId="77777777" w:rsidR="00A4367F" w:rsidRPr="00D1420E" w:rsidRDefault="00A4367F" w:rsidP="00341550">
      <w:pPr>
        <w:pStyle w:val="ListParagraph"/>
        <w:numPr>
          <w:ilvl w:val="2"/>
          <w:numId w:val="277"/>
        </w:numPr>
        <w:tabs>
          <w:tab w:val="num" w:pos="2520"/>
        </w:tabs>
        <w:rPr>
          <w:rFonts w:eastAsia="MS Mincho"/>
          <w:lang w:val="en-US"/>
        </w:rPr>
      </w:pPr>
      <w:r w:rsidRPr="00D1420E">
        <w:rPr>
          <w:rFonts w:eastAsia="MS Mincho"/>
          <w:lang w:val="en-US"/>
        </w:rPr>
        <w:t>K=1: CQI/RI are reported. In addition, i</w:t>
      </w:r>
      <w:r w:rsidRPr="00D1420E">
        <w:rPr>
          <w:rFonts w:eastAsia="MS Mincho"/>
          <w:vertAlign w:val="subscript"/>
          <w:lang w:val="en-US"/>
        </w:rPr>
        <w:t>1</w:t>
      </w:r>
      <w:r w:rsidRPr="00D1420E">
        <w:rPr>
          <w:rFonts w:eastAsia="MS Mincho"/>
          <w:lang w:val="en-US"/>
        </w:rPr>
        <w:t xml:space="preserve"> is reported for Rel.12 dual-stage codebooks </w:t>
      </w:r>
    </w:p>
    <w:p w14:paraId="49758A7F" w14:textId="77777777" w:rsidR="00A4367F" w:rsidRPr="00D1420E" w:rsidRDefault="00A4367F" w:rsidP="00341550">
      <w:pPr>
        <w:pStyle w:val="ListParagraph"/>
        <w:numPr>
          <w:ilvl w:val="2"/>
          <w:numId w:val="277"/>
        </w:numPr>
        <w:tabs>
          <w:tab w:val="num" w:pos="2520"/>
        </w:tabs>
        <w:rPr>
          <w:rFonts w:eastAsia="MS Mincho"/>
          <w:lang w:val="en-US"/>
        </w:rPr>
      </w:pPr>
      <w:r w:rsidRPr="00D1420E">
        <w:rPr>
          <w:rFonts w:eastAsia="MS Mincho"/>
          <w:lang w:val="en-US"/>
        </w:rPr>
        <w:t>K&gt;1: two options</w:t>
      </w:r>
    </w:p>
    <w:p w14:paraId="3D4F028D" w14:textId="77777777" w:rsidR="00A4367F" w:rsidRPr="00D1420E" w:rsidRDefault="00A4367F" w:rsidP="00341550">
      <w:pPr>
        <w:pStyle w:val="ListParagraph"/>
        <w:numPr>
          <w:ilvl w:val="3"/>
          <w:numId w:val="277"/>
        </w:numPr>
        <w:rPr>
          <w:rFonts w:eastAsia="MS Mincho"/>
          <w:lang w:val="en-US"/>
        </w:rPr>
      </w:pPr>
      <w:r w:rsidRPr="00D1420E">
        <w:rPr>
          <w:rFonts w:eastAsia="MS Mincho"/>
          <w:lang w:val="en-US"/>
        </w:rPr>
        <w:t>Option 1: CRI is reported</w:t>
      </w:r>
    </w:p>
    <w:p w14:paraId="1B21C1F4" w14:textId="77777777" w:rsidR="00A4367F" w:rsidRPr="00D1420E" w:rsidRDefault="00A4367F" w:rsidP="00341550">
      <w:pPr>
        <w:pStyle w:val="ListParagraph"/>
        <w:numPr>
          <w:ilvl w:val="3"/>
          <w:numId w:val="277"/>
        </w:numPr>
        <w:rPr>
          <w:rFonts w:eastAsia="MS Mincho"/>
          <w:lang w:val="en-US"/>
        </w:rPr>
      </w:pPr>
      <w:r w:rsidRPr="00D1420E">
        <w:rPr>
          <w:rFonts w:eastAsia="MS Mincho"/>
          <w:lang w:val="en-US"/>
        </w:rPr>
        <w:t xml:space="preserve">Option 2: PMI/RI for each CSI-RS resource are reported </w:t>
      </w:r>
    </w:p>
    <w:p w14:paraId="791A623D" w14:textId="77777777" w:rsidR="00A4367F" w:rsidRPr="00D1420E" w:rsidRDefault="00A4367F" w:rsidP="00341550">
      <w:pPr>
        <w:pStyle w:val="ListParagraph"/>
        <w:numPr>
          <w:ilvl w:val="1"/>
          <w:numId w:val="277"/>
        </w:numPr>
        <w:rPr>
          <w:rFonts w:eastAsia="MS Mincho"/>
          <w:lang w:val="en-US"/>
        </w:rPr>
      </w:pPr>
      <w:r w:rsidRPr="00D1420E">
        <w:rPr>
          <w:rFonts w:eastAsia="MS Mincho"/>
          <w:lang w:val="en-US"/>
        </w:rPr>
        <w:t>For the 2</w:t>
      </w:r>
      <w:r w:rsidRPr="00D1420E">
        <w:rPr>
          <w:rFonts w:eastAsia="MS Mincho"/>
          <w:vertAlign w:val="superscript"/>
          <w:lang w:val="en-US"/>
        </w:rPr>
        <w:t>nd</w:t>
      </w:r>
      <w:r w:rsidRPr="00D1420E">
        <w:rPr>
          <w:rFonts w:eastAsia="MS Mincho"/>
          <w:lang w:val="en-US"/>
        </w:rPr>
        <w:t xml:space="preserve"> eMIMO-Type</w:t>
      </w:r>
    </w:p>
    <w:p w14:paraId="0437ABA2" w14:textId="77777777" w:rsidR="00A4367F" w:rsidRPr="00D1420E" w:rsidRDefault="00A4367F" w:rsidP="00341550">
      <w:pPr>
        <w:pStyle w:val="ListParagraph"/>
        <w:numPr>
          <w:ilvl w:val="2"/>
          <w:numId w:val="277"/>
        </w:numPr>
        <w:rPr>
          <w:rFonts w:eastAsia="MS Mincho"/>
          <w:lang w:val="en-US"/>
        </w:rPr>
      </w:pPr>
      <w:r w:rsidRPr="00D1420E">
        <w:rPr>
          <w:rFonts w:eastAsia="MS Mincho"/>
          <w:lang w:val="en-US"/>
        </w:rPr>
        <w:t>CQI/PMI/RI are reported</w:t>
      </w:r>
    </w:p>
    <w:p w14:paraId="66C027DD" w14:textId="77777777" w:rsidR="00A4367F" w:rsidRPr="00D1420E" w:rsidRDefault="00A4367F" w:rsidP="00341550">
      <w:pPr>
        <w:pStyle w:val="ListParagraph"/>
        <w:numPr>
          <w:ilvl w:val="0"/>
          <w:numId w:val="277"/>
        </w:numPr>
        <w:rPr>
          <w:rFonts w:eastAsia="MS Mincho"/>
          <w:lang w:val="en-US"/>
        </w:rPr>
      </w:pPr>
      <w:r w:rsidRPr="00D1420E">
        <w:rPr>
          <w:rFonts w:eastAsia="MS Mincho"/>
          <w:lang w:val="en-US"/>
        </w:rPr>
        <w:t>Mechanism 2B: for hybrid CSI with one CSI process, support CLASS B with K≥1 CSI-RS resources for the 1</w:t>
      </w:r>
      <w:r w:rsidRPr="00D1420E">
        <w:rPr>
          <w:rFonts w:eastAsia="MS Mincho"/>
          <w:vertAlign w:val="superscript"/>
          <w:lang w:val="en-US"/>
        </w:rPr>
        <w:t>st</w:t>
      </w:r>
      <w:r w:rsidRPr="00D1420E">
        <w:rPr>
          <w:rFonts w:eastAsia="MS Mincho"/>
          <w:lang w:val="en-US"/>
        </w:rPr>
        <w:t xml:space="preserve"> eMIMO-Type and CLASS B with K=1 CSI-RS resources for the 2</w:t>
      </w:r>
      <w:r w:rsidRPr="00D1420E">
        <w:rPr>
          <w:rFonts w:eastAsia="MS Mincho"/>
          <w:vertAlign w:val="superscript"/>
          <w:lang w:val="en-US"/>
        </w:rPr>
        <w:t>nd</w:t>
      </w:r>
      <w:r w:rsidRPr="00D1420E">
        <w:rPr>
          <w:rFonts w:eastAsia="MS Mincho"/>
          <w:lang w:val="en-US"/>
        </w:rPr>
        <w:t xml:space="preserve"> eMIMO-Type</w:t>
      </w:r>
    </w:p>
    <w:p w14:paraId="74C62418" w14:textId="77777777" w:rsidR="00A4367F" w:rsidRPr="00D1420E" w:rsidRDefault="00A4367F" w:rsidP="00341550">
      <w:pPr>
        <w:pStyle w:val="ListParagraph"/>
        <w:numPr>
          <w:ilvl w:val="1"/>
          <w:numId w:val="277"/>
        </w:numPr>
        <w:rPr>
          <w:rFonts w:eastAsia="MS Mincho"/>
          <w:lang w:val="en-US"/>
        </w:rPr>
      </w:pPr>
      <w:r w:rsidRPr="00D1420E">
        <w:rPr>
          <w:rFonts w:eastAsia="MS Mincho"/>
          <w:lang w:val="en-US"/>
        </w:rPr>
        <w:t>For the 1</w:t>
      </w:r>
      <w:r w:rsidRPr="00D1420E">
        <w:rPr>
          <w:rFonts w:eastAsia="MS Mincho"/>
          <w:vertAlign w:val="superscript"/>
          <w:lang w:val="en-US"/>
        </w:rPr>
        <w:t>st</w:t>
      </w:r>
      <w:r w:rsidRPr="00D1420E">
        <w:rPr>
          <w:rFonts w:eastAsia="MS Mincho"/>
          <w:lang w:val="en-US"/>
        </w:rPr>
        <w:t xml:space="preserve"> eMIMO-Type, depending on the value of K</w:t>
      </w:r>
    </w:p>
    <w:p w14:paraId="7063B29D" w14:textId="77777777" w:rsidR="00A4367F" w:rsidRPr="00D1420E" w:rsidRDefault="00A4367F" w:rsidP="00341550">
      <w:pPr>
        <w:pStyle w:val="ListParagraph"/>
        <w:numPr>
          <w:ilvl w:val="2"/>
          <w:numId w:val="277"/>
        </w:numPr>
        <w:tabs>
          <w:tab w:val="num" w:pos="2520"/>
        </w:tabs>
        <w:rPr>
          <w:rFonts w:eastAsia="MS Mincho"/>
          <w:lang w:val="en-US"/>
        </w:rPr>
      </w:pPr>
      <w:r w:rsidRPr="00D1420E">
        <w:rPr>
          <w:rFonts w:eastAsia="MS Mincho"/>
          <w:lang w:val="en-US"/>
        </w:rPr>
        <w:t xml:space="preserve">K=1: </w:t>
      </w:r>
    </w:p>
    <w:p w14:paraId="3BC821A7" w14:textId="77777777" w:rsidR="00A4367F" w:rsidRPr="00D1420E" w:rsidRDefault="00A4367F" w:rsidP="00341550">
      <w:pPr>
        <w:pStyle w:val="ListParagraph"/>
        <w:numPr>
          <w:ilvl w:val="3"/>
          <w:numId w:val="277"/>
        </w:numPr>
        <w:rPr>
          <w:rFonts w:eastAsia="MS Mincho"/>
          <w:lang w:val="en-US"/>
        </w:rPr>
      </w:pPr>
      <w:r w:rsidRPr="00D1420E">
        <w:rPr>
          <w:rFonts w:eastAsia="MS Mincho"/>
          <w:lang w:val="en-US"/>
        </w:rPr>
        <w:t>Option 1: i</w:t>
      </w:r>
      <w:r w:rsidRPr="00D1420E">
        <w:rPr>
          <w:rFonts w:eastAsia="MS Mincho"/>
          <w:vertAlign w:val="subscript"/>
          <w:lang w:val="en-US"/>
        </w:rPr>
        <w:t>1</w:t>
      </w:r>
      <w:r w:rsidRPr="00D1420E">
        <w:rPr>
          <w:rFonts w:eastAsia="MS Mincho"/>
          <w:lang w:val="en-US"/>
        </w:rPr>
        <w:t xml:space="preserve"> is reported for Rel.12 codebooks (when applicable) or i</w:t>
      </w:r>
      <w:r w:rsidRPr="00D1420E">
        <w:rPr>
          <w:rFonts w:eastAsia="MS Mincho"/>
          <w:vertAlign w:val="subscript"/>
          <w:lang w:val="en-US"/>
        </w:rPr>
        <w:t>2</w:t>
      </w:r>
      <w:r w:rsidRPr="00D1420E">
        <w:rPr>
          <w:rFonts w:eastAsia="MS Mincho"/>
          <w:lang w:val="en-US"/>
        </w:rPr>
        <w:t xml:space="preserve"> for Rel.13 CLASS B codebooks</w:t>
      </w:r>
    </w:p>
    <w:p w14:paraId="07BFDDCF" w14:textId="77777777" w:rsidR="00A4367F" w:rsidRPr="00D1420E" w:rsidRDefault="00A4367F" w:rsidP="00341550">
      <w:pPr>
        <w:pStyle w:val="ListParagraph"/>
        <w:numPr>
          <w:ilvl w:val="3"/>
          <w:numId w:val="277"/>
        </w:numPr>
        <w:rPr>
          <w:rFonts w:eastAsia="MS Mincho"/>
          <w:lang w:val="en-US"/>
        </w:rPr>
      </w:pPr>
      <w:r w:rsidRPr="00D1420E">
        <w:rPr>
          <w:rFonts w:eastAsia="MS Mincho"/>
          <w:lang w:val="en-US"/>
        </w:rPr>
        <w:t xml:space="preserve">Option 2: CQI/RI are reported. In addition, PMI is reported for Rel.13 CLASS B codebooks </w:t>
      </w:r>
    </w:p>
    <w:p w14:paraId="66AD1561" w14:textId="77777777" w:rsidR="00A4367F" w:rsidRPr="00D1420E" w:rsidRDefault="00A4367F" w:rsidP="00341550">
      <w:pPr>
        <w:pStyle w:val="ListParagraph"/>
        <w:numPr>
          <w:ilvl w:val="2"/>
          <w:numId w:val="277"/>
        </w:numPr>
        <w:tabs>
          <w:tab w:val="num" w:pos="2520"/>
        </w:tabs>
        <w:rPr>
          <w:rFonts w:eastAsia="MS Mincho"/>
          <w:lang w:val="en-US"/>
        </w:rPr>
      </w:pPr>
      <w:r w:rsidRPr="00D1420E">
        <w:rPr>
          <w:rFonts w:eastAsia="MS Mincho"/>
          <w:lang w:val="en-US"/>
        </w:rPr>
        <w:t>K&gt;1: two options</w:t>
      </w:r>
    </w:p>
    <w:p w14:paraId="191A1982" w14:textId="77777777" w:rsidR="00A4367F" w:rsidRPr="00D1420E" w:rsidRDefault="00A4367F" w:rsidP="00341550">
      <w:pPr>
        <w:pStyle w:val="ListParagraph"/>
        <w:numPr>
          <w:ilvl w:val="3"/>
          <w:numId w:val="277"/>
        </w:numPr>
        <w:rPr>
          <w:rFonts w:eastAsia="MS Mincho"/>
          <w:lang w:val="en-US"/>
        </w:rPr>
      </w:pPr>
      <w:r w:rsidRPr="00D1420E">
        <w:rPr>
          <w:rFonts w:eastAsia="MS Mincho"/>
          <w:lang w:val="en-US"/>
        </w:rPr>
        <w:t>Option 1: CRI is reported</w:t>
      </w:r>
    </w:p>
    <w:p w14:paraId="19515FF4" w14:textId="77777777" w:rsidR="00A4367F" w:rsidRPr="00D1420E" w:rsidRDefault="00A4367F" w:rsidP="00341550">
      <w:pPr>
        <w:pStyle w:val="ListParagraph"/>
        <w:numPr>
          <w:ilvl w:val="3"/>
          <w:numId w:val="277"/>
        </w:numPr>
        <w:rPr>
          <w:rFonts w:eastAsia="MS Mincho"/>
          <w:lang w:val="en-US"/>
        </w:rPr>
      </w:pPr>
      <w:r w:rsidRPr="00D1420E">
        <w:rPr>
          <w:rFonts w:eastAsia="MS Mincho"/>
          <w:lang w:val="en-US"/>
        </w:rPr>
        <w:t xml:space="preserve">Option 2: PMI/RI for each CSI-RS resource are reported </w:t>
      </w:r>
    </w:p>
    <w:p w14:paraId="61DAD14E" w14:textId="77777777" w:rsidR="00A4367F" w:rsidRPr="00D1420E" w:rsidRDefault="00A4367F" w:rsidP="00341550">
      <w:pPr>
        <w:pStyle w:val="ListParagraph"/>
        <w:numPr>
          <w:ilvl w:val="1"/>
          <w:numId w:val="277"/>
        </w:numPr>
        <w:rPr>
          <w:rFonts w:eastAsia="MS Mincho"/>
          <w:lang w:val="en-US"/>
        </w:rPr>
      </w:pPr>
      <w:r w:rsidRPr="00D1420E">
        <w:rPr>
          <w:rFonts w:eastAsia="MS Mincho"/>
          <w:lang w:val="en-US"/>
        </w:rPr>
        <w:t>For the 2</w:t>
      </w:r>
      <w:r w:rsidRPr="00D1420E">
        <w:rPr>
          <w:rFonts w:eastAsia="MS Mincho"/>
          <w:vertAlign w:val="superscript"/>
          <w:lang w:val="en-US"/>
        </w:rPr>
        <w:t>nd</w:t>
      </w:r>
      <w:r w:rsidRPr="00D1420E">
        <w:rPr>
          <w:rFonts w:eastAsia="MS Mincho"/>
          <w:lang w:val="en-US"/>
        </w:rPr>
        <w:t xml:space="preserve"> eMIMO-Type</w:t>
      </w:r>
    </w:p>
    <w:p w14:paraId="229C89FC" w14:textId="77777777" w:rsidR="00A4367F" w:rsidRPr="00D1420E" w:rsidRDefault="00A4367F" w:rsidP="00341550">
      <w:pPr>
        <w:pStyle w:val="ListParagraph"/>
        <w:numPr>
          <w:ilvl w:val="2"/>
          <w:numId w:val="277"/>
        </w:numPr>
        <w:rPr>
          <w:rFonts w:eastAsia="MS Mincho"/>
          <w:lang w:val="en-US"/>
        </w:rPr>
      </w:pPr>
      <w:r w:rsidRPr="00D1420E">
        <w:rPr>
          <w:rFonts w:eastAsia="MS Mincho"/>
          <w:lang w:val="en-US"/>
        </w:rPr>
        <w:t>CQI/PMI/RI are reported</w:t>
      </w:r>
    </w:p>
    <w:p w14:paraId="6A664A8E" w14:textId="77777777" w:rsidR="00A4367F" w:rsidRPr="00D1420E" w:rsidRDefault="00A4367F" w:rsidP="00341550">
      <w:pPr>
        <w:pStyle w:val="ListParagraph"/>
        <w:numPr>
          <w:ilvl w:val="0"/>
          <w:numId w:val="277"/>
        </w:numPr>
        <w:rPr>
          <w:rFonts w:eastAsia="MS Mincho"/>
          <w:lang w:val="en-US"/>
        </w:rPr>
      </w:pPr>
      <w:r w:rsidRPr="00D1420E">
        <w:rPr>
          <w:rFonts w:eastAsia="MS Mincho"/>
          <w:lang w:val="en-US"/>
        </w:rPr>
        <w:t>Mechanism 3:  for hybrid CSI with one CSI process, CLASS A or CLASS B K=1 for the 1</w:t>
      </w:r>
      <w:r w:rsidRPr="00D1420E">
        <w:rPr>
          <w:rFonts w:eastAsia="MS Mincho"/>
          <w:vertAlign w:val="superscript"/>
          <w:lang w:val="en-US"/>
        </w:rPr>
        <w:t>st</w:t>
      </w:r>
      <w:r w:rsidRPr="00D1420E">
        <w:rPr>
          <w:rFonts w:eastAsia="MS Mincho"/>
          <w:lang w:val="en-US"/>
        </w:rPr>
        <w:t xml:space="preserve"> eMIMO-Type and CLASS B K&gt;1 for the 2</w:t>
      </w:r>
      <w:r w:rsidRPr="00D1420E">
        <w:rPr>
          <w:rFonts w:eastAsia="MS Mincho"/>
          <w:vertAlign w:val="superscript"/>
          <w:lang w:val="en-US"/>
        </w:rPr>
        <w:t>nd</w:t>
      </w:r>
      <w:r w:rsidRPr="00D1420E">
        <w:rPr>
          <w:rFonts w:eastAsia="MS Mincho"/>
          <w:lang w:val="en-US"/>
        </w:rPr>
        <w:t xml:space="preserve"> eMIMO-Type</w:t>
      </w:r>
    </w:p>
    <w:p w14:paraId="71472AC2" w14:textId="77777777" w:rsidR="00A4367F" w:rsidRPr="00D1420E" w:rsidRDefault="00A4367F" w:rsidP="00341550">
      <w:pPr>
        <w:pStyle w:val="ListParagraph"/>
        <w:numPr>
          <w:ilvl w:val="1"/>
          <w:numId w:val="277"/>
        </w:numPr>
        <w:rPr>
          <w:rFonts w:eastAsia="MS Mincho"/>
          <w:lang w:val="en-US"/>
        </w:rPr>
      </w:pPr>
      <w:r w:rsidRPr="00D1420E">
        <w:rPr>
          <w:rFonts w:eastAsia="MS Mincho"/>
          <w:lang w:val="en-US"/>
        </w:rPr>
        <w:t>For the 1</w:t>
      </w:r>
      <w:r w:rsidRPr="00D1420E">
        <w:rPr>
          <w:rFonts w:eastAsia="MS Mincho"/>
          <w:vertAlign w:val="superscript"/>
          <w:lang w:val="en-US"/>
        </w:rPr>
        <w:t>st</w:t>
      </w:r>
      <w:r w:rsidRPr="00D1420E">
        <w:rPr>
          <w:rFonts w:eastAsia="MS Mincho"/>
          <w:lang w:val="en-US"/>
        </w:rPr>
        <w:t xml:space="preserve"> eMIMO-Type: i</w:t>
      </w:r>
      <w:r w:rsidRPr="00D1420E">
        <w:rPr>
          <w:rFonts w:eastAsia="MS Mincho"/>
          <w:vertAlign w:val="subscript"/>
          <w:lang w:val="en-US"/>
        </w:rPr>
        <w:t>1</w:t>
      </w:r>
      <w:r w:rsidRPr="00D1420E">
        <w:rPr>
          <w:rFonts w:eastAsia="MS Mincho"/>
          <w:lang w:val="en-US"/>
        </w:rPr>
        <w:t xml:space="preserve"> is reported </w:t>
      </w:r>
    </w:p>
    <w:p w14:paraId="52405A5F" w14:textId="77777777" w:rsidR="00A4367F" w:rsidRPr="00D1420E" w:rsidRDefault="00A4367F" w:rsidP="00341550">
      <w:pPr>
        <w:pStyle w:val="ListParagraph"/>
        <w:numPr>
          <w:ilvl w:val="1"/>
          <w:numId w:val="277"/>
        </w:numPr>
        <w:rPr>
          <w:rFonts w:eastAsia="MS Mincho"/>
          <w:lang w:val="en-US"/>
        </w:rPr>
      </w:pPr>
      <w:r w:rsidRPr="00D1420E">
        <w:rPr>
          <w:rFonts w:eastAsia="MS Mincho"/>
          <w:lang w:val="en-US"/>
        </w:rPr>
        <w:t>For the 2</w:t>
      </w:r>
      <w:r w:rsidRPr="00D1420E">
        <w:rPr>
          <w:rFonts w:eastAsia="MS Mincho"/>
          <w:vertAlign w:val="superscript"/>
          <w:lang w:val="en-US"/>
        </w:rPr>
        <w:t>nd</w:t>
      </w:r>
      <w:r w:rsidRPr="00D1420E">
        <w:rPr>
          <w:rFonts w:eastAsia="MS Mincho"/>
          <w:lang w:val="en-US"/>
        </w:rPr>
        <w:t xml:space="preserve"> eMIMO-Type:  two options</w:t>
      </w:r>
    </w:p>
    <w:p w14:paraId="09D7DF22" w14:textId="77777777" w:rsidR="00A4367F" w:rsidRPr="00D1420E" w:rsidRDefault="00A4367F" w:rsidP="00341550">
      <w:pPr>
        <w:pStyle w:val="ListParagraph"/>
        <w:numPr>
          <w:ilvl w:val="2"/>
          <w:numId w:val="277"/>
        </w:numPr>
        <w:rPr>
          <w:rFonts w:eastAsia="MS Mincho"/>
          <w:lang w:val="en-US"/>
        </w:rPr>
      </w:pPr>
      <w:r w:rsidRPr="00D1420E">
        <w:rPr>
          <w:rFonts w:eastAsia="MS Mincho"/>
          <w:lang w:val="en-US"/>
        </w:rPr>
        <w:t>Option 1: CRI and CQI/PMI/RI for the recommended CSI-RS resource are reported</w:t>
      </w:r>
    </w:p>
    <w:p w14:paraId="3997CF0E" w14:textId="77777777" w:rsidR="00A4367F" w:rsidRPr="00D1420E" w:rsidRDefault="00A4367F" w:rsidP="00341550">
      <w:pPr>
        <w:pStyle w:val="ListParagraph"/>
        <w:numPr>
          <w:ilvl w:val="2"/>
          <w:numId w:val="277"/>
        </w:numPr>
        <w:rPr>
          <w:rFonts w:eastAsia="MS Mincho"/>
          <w:lang w:val="en-US"/>
        </w:rPr>
      </w:pPr>
      <w:r w:rsidRPr="00D1420E">
        <w:rPr>
          <w:rFonts w:eastAsia="MS Mincho"/>
          <w:lang w:val="en-US"/>
        </w:rPr>
        <w:t xml:space="preserve">Option 2: CQI/PMI/RI for a CSI-RS resource </w:t>
      </w:r>
    </w:p>
    <w:p w14:paraId="0FEF0C4E" w14:textId="77777777" w:rsidR="00A4367F" w:rsidRPr="00D1420E" w:rsidRDefault="00A4367F" w:rsidP="00341550">
      <w:pPr>
        <w:pStyle w:val="ListParagraph"/>
        <w:numPr>
          <w:ilvl w:val="0"/>
          <w:numId w:val="277"/>
        </w:numPr>
        <w:rPr>
          <w:rFonts w:eastAsia="MS Mincho"/>
          <w:lang w:val="en-US"/>
        </w:rPr>
      </w:pPr>
      <w:r w:rsidRPr="00D1420E">
        <w:rPr>
          <w:rFonts w:eastAsia="MS Mincho"/>
          <w:lang w:val="en-US"/>
        </w:rPr>
        <w:t xml:space="preserve">Mechanism 4: Hybrid CSI reporting with CSI process pair </w:t>
      </w:r>
    </w:p>
    <w:p w14:paraId="60B7B2FF" w14:textId="77777777" w:rsidR="00A4367F" w:rsidRPr="00D1420E" w:rsidRDefault="00A4367F" w:rsidP="00341550">
      <w:pPr>
        <w:pStyle w:val="ListParagraph"/>
        <w:numPr>
          <w:ilvl w:val="1"/>
          <w:numId w:val="277"/>
        </w:numPr>
        <w:rPr>
          <w:rFonts w:eastAsia="MS Mincho"/>
          <w:lang w:val="en-US"/>
        </w:rPr>
      </w:pPr>
      <w:r w:rsidRPr="00D1420E">
        <w:rPr>
          <w:rFonts w:eastAsia="MS Mincho"/>
          <w:lang w:val="en-US"/>
        </w:rPr>
        <w:t>UE calculates CSI for only one CSI process at a time</w:t>
      </w:r>
    </w:p>
    <w:p w14:paraId="025AD65A" w14:textId="636EA33A" w:rsidR="00A4367F" w:rsidRPr="00D1420E" w:rsidRDefault="00A4367F" w:rsidP="00341550">
      <w:pPr>
        <w:pStyle w:val="ListParagraph"/>
        <w:numPr>
          <w:ilvl w:val="0"/>
          <w:numId w:val="277"/>
        </w:numPr>
        <w:rPr>
          <w:rFonts w:eastAsia="MS Mincho"/>
          <w:lang w:val="en-US"/>
        </w:rPr>
      </w:pPr>
      <w:r w:rsidRPr="00D1420E">
        <w:rPr>
          <w:rFonts w:eastAsia="MS Mincho"/>
          <w:lang w:val="en-US"/>
        </w:rPr>
        <w:t xml:space="preserve">Mechanism 5: the proposal in </w:t>
      </w:r>
      <w:hyperlink r:id="rId863" w:history="1">
        <w:r w:rsidR="00A50E19">
          <w:rPr>
            <w:rStyle w:val="Hyperlink"/>
            <w:rFonts w:eastAsia="MS Mincho"/>
            <w:lang w:val="en-US"/>
          </w:rPr>
          <w:t>R1-165617</w:t>
        </w:r>
      </w:hyperlink>
    </w:p>
    <w:p w14:paraId="71DDFBE1" w14:textId="77777777" w:rsidR="00A4367F" w:rsidRPr="00D1420E" w:rsidRDefault="00A4367F" w:rsidP="00341550">
      <w:pPr>
        <w:pStyle w:val="ListParagraph"/>
        <w:numPr>
          <w:ilvl w:val="0"/>
          <w:numId w:val="277"/>
        </w:numPr>
        <w:rPr>
          <w:rFonts w:eastAsia="MS Mincho"/>
          <w:lang w:val="en-US"/>
        </w:rPr>
      </w:pPr>
      <w:r w:rsidRPr="00D1420E">
        <w:rPr>
          <w:rFonts w:eastAsia="MS Mincho"/>
          <w:lang w:val="en-US"/>
        </w:rPr>
        <w:t>Other mechanisms are not precluded</w:t>
      </w:r>
    </w:p>
    <w:p w14:paraId="6C14E7FD" w14:textId="77777777" w:rsidR="00A4367F" w:rsidRPr="00D1420E" w:rsidRDefault="00A4367F" w:rsidP="00341550">
      <w:pPr>
        <w:pStyle w:val="ListParagraph"/>
        <w:numPr>
          <w:ilvl w:val="0"/>
          <w:numId w:val="277"/>
        </w:numPr>
        <w:rPr>
          <w:rFonts w:eastAsia="MS Mincho"/>
          <w:lang w:val="en-US"/>
        </w:rPr>
      </w:pPr>
      <w:r w:rsidRPr="00D1420E">
        <w:rPr>
          <w:rFonts w:eastAsia="MS Mincho"/>
          <w:lang w:val="en-US"/>
        </w:rPr>
        <w:t>Down select from the above mechanisms and/or options in RAN1#86</w:t>
      </w:r>
    </w:p>
    <w:p w14:paraId="7914D269" w14:textId="77777777" w:rsidR="00A4367F" w:rsidRPr="00D1420E" w:rsidRDefault="00A4367F" w:rsidP="00341550">
      <w:pPr>
        <w:pStyle w:val="ListParagraph"/>
        <w:numPr>
          <w:ilvl w:val="0"/>
          <w:numId w:val="277"/>
        </w:numPr>
        <w:rPr>
          <w:rFonts w:eastAsia="MS Mincho"/>
          <w:lang w:val="en-US"/>
        </w:rPr>
      </w:pPr>
      <w:r w:rsidRPr="00D1420E">
        <w:rPr>
          <w:rFonts w:eastAsia="MS Mincho"/>
          <w:lang w:val="en-US"/>
        </w:rPr>
        <w:t>Each proposal should include clear description on use case(s) and specification impact</w:t>
      </w:r>
    </w:p>
    <w:p w14:paraId="2ED90FF0" w14:textId="77777777" w:rsidR="00A4367F" w:rsidRPr="00D1420E" w:rsidRDefault="00A4367F" w:rsidP="00341550">
      <w:pPr>
        <w:pStyle w:val="ListParagraph"/>
        <w:numPr>
          <w:ilvl w:val="1"/>
          <w:numId w:val="277"/>
        </w:numPr>
        <w:rPr>
          <w:rFonts w:eastAsia="MS Mincho"/>
          <w:lang w:val="en-US"/>
        </w:rPr>
      </w:pPr>
      <w:r w:rsidRPr="00D1420E">
        <w:rPr>
          <w:rFonts w:eastAsia="MS Mincho"/>
          <w:lang w:val="en-US"/>
        </w:rPr>
        <w:t>For CLASS B K=1, proponent needs to clarify whether both codebook options are applicable for not.</w:t>
      </w:r>
    </w:p>
    <w:p w14:paraId="2A108D6D" w14:textId="169D3A84" w:rsidR="00D1420E" w:rsidRPr="00634866" w:rsidRDefault="00A50E19" w:rsidP="00D1420E">
      <w:pPr>
        <w:rPr>
          <w:rFonts w:eastAsia="MS Mincho"/>
          <w:lang w:eastAsia="ja-JP"/>
        </w:rPr>
      </w:pPr>
      <w:hyperlink r:id="rId864" w:history="1">
        <w:r>
          <w:rPr>
            <w:rStyle w:val="Hyperlink"/>
            <w:rFonts w:eastAsia="MS Mincho"/>
            <w:b/>
            <w:lang w:eastAsia="ja-JP"/>
          </w:rPr>
          <w:t>R1-164880</w:t>
        </w:r>
      </w:hyperlink>
      <w:r w:rsidR="00D1420E" w:rsidRPr="00634866">
        <w:rPr>
          <w:rFonts w:eastAsia="MS Mincho"/>
          <w:lang w:eastAsia="ja-JP"/>
        </w:rPr>
        <w:tab/>
        <w:t>Considerations on hybrid non-precoded CSI-RS and beamformed CSI-RS</w:t>
      </w:r>
      <w:r w:rsidR="00D1420E" w:rsidRPr="00634866">
        <w:rPr>
          <w:rFonts w:eastAsia="MS Mincho"/>
          <w:lang w:eastAsia="ja-JP"/>
        </w:rPr>
        <w:tab/>
        <w:t>CMCC</w:t>
      </w:r>
    </w:p>
    <w:p w14:paraId="5B215D99" w14:textId="77777777" w:rsidR="00D1420E" w:rsidRDefault="00D1420E" w:rsidP="00A4367F">
      <w:pPr>
        <w:rPr>
          <w:rFonts w:eastAsia="MS Mincho"/>
          <w:lang w:eastAsia="ja-JP"/>
        </w:rPr>
      </w:pPr>
    </w:p>
    <w:p w14:paraId="580E5614" w14:textId="77777777" w:rsidR="00D1420E" w:rsidRDefault="00D1420E" w:rsidP="00A4367F">
      <w:pPr>
        <w:rPr>
          <w:rFonts w:eastAsia="MS Mincho"/>
          <w:lang w:eastAsia="ja-JP"/>
        </w:rPr>
      </w:pPr>
    </w:p>
    <w:p w14:paraId="61DDEF85"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4929672F" w14:textId="41E84017" w:rsidR="00A4367F" w:rsidRPr="00634866" w:rsidRDefault="00A50E19" w:rsidP="00A4367F">
      <w:pPr>
        <w:rPr>
          <w:rFonts w:eastAsia="MS Mincho"/>
          <w:lang w:eastAsia="ja-JP"/>
        </w:rPr>
      </w:pPr>
      <w:hyperlink r:id="rId865" w:history="1">
        <w:r>
          <w:rPr>
            <w:rStyle w:val="Hyperlink"/>
            <w:rFonts w:eastAsia="MS Mincho"/>
            <w:lang w:eastAsia="ja-JP"/>
          </w:rPr>
          <w:t>R1-164147</w:t>
        </w:r>
      </w:hyperlink>
      <w:r w:rsidR="00A4367F" w:rsidRPr="00634866">
        <w:rPr>
          <w:rFonts w:eastAsia="MS Mincho"/>
          <w:lang w:eastAsia="ja-JP"/>
        </w:rPr>
        <w:tab/>
        <w:t>Evaluation of beam selection in Class B for hybrid FD-MIMO</w:t>
      </w:r>
      <w:r w:rsidR="00A4367F" w:rsidRPr="00634866">
        <w:rPr>
          <w:rFonts w:eastAsia="MS Mincho"/>
          <w:lang w:eastAsia="ja-JP"/>
        </w:rPr>
        <w:tab/>
        <w:t>Intel Corporation</w:t>
      </w:r>
    </w:p>
    <w:p w14:paraId="54684BDE" w14:textId="2BF2435F" w:rsidR="00A4367F" w:rsidRDefault="00A50E19" w:rsidP="00A4367F">
      <w:pPr>
        <w:rPr>
          <w:rFonts w:eastAsia="MS Mincho"/>
          <w:lang w:eastAsia="ja-JP"/>
        </w:rPr>
      </w:pPr>
      <w:hyperlink r:id="rId866" w:history="1">
        <w:r>
          <w:rPr>
            <w:rStyle w:val="Hyperlink"/>
            <w:rFonts w:eastAsia="MS Mincho"/>
            <w:lang w:eastAsia="ja-JP"/>
          </w:rPr>
          <w:t>R1-164313</w:t>
        </w:r>
      </w:hyperlink>
      <w:r w:rsidR="00A4367F" w:rsidRPr="00634866">
        <w:rPr>
          <w:rFonts w:eastAsia="MS Mincho"/>
          <w:lang w:eastAsia="ja-JP"/>
        </w:rPr>
        <w:tab/>
        <w:t>Discussion on CSI reporting for hybrid CSI-RS</w:t>
      </w:r>
      <w:r w:rsidR="00A4367F" w:rsidRPr="00634866">
        <w:rPr>
          <w:rFonts w:eastAsia="MS Mincho"/>
          <w:lang w:eastAsia="ja-JP"/>
        </w:rPr>
        <w:tab/>
        <w:t>ZTE</w:t>
      </w:r>
    </w:p>
    <w:p w14:paraId="40335CAA" w14:textId="629FCF92" w:rsidR="00A4367F" w:rsidRPr="00634866" w:rsidRDefault="00A50E19" w:rsidP="00A4367F">
      <w:pPr>
        <w:rPr>
          <w:rFonts w:eastAsia="MS Mincho"/>
          <w:lang w:eastAsia="ja-JP"/>
        </w:rPr>
      </w:pPr>
      <w:hyperlink r:id="rId867" w:history="1">
        <w:r>
          <w:rPr>
            <w:rStyle w:val="Hyperlink"/>
            <w:rFonts w:eastAsia="MS Mincho"/>
            <w:lang w:eastAsia="ja-JP"/>
          </w:rPr>
          <w:t>R1-164778</w:t>
        </w:r>
      </w:hyperlink>
      <w:r w:rsidR="00A4367F" w:rsidRPr="00634866">
        <w:rPr>
          <w:rFonts w:eastAsia="MS Mincho"/>
          <w:lang w:eastAsia="ja-JP"/>
        </w:rPr>
        <w:tab/>
        <w:t>CSI reporting for hybrid CSI-RS</w:t>
      </w:r>
      <w:r w:rsidR="00A4367F" w:rsidRPr="00634866">
        <w:rPr>
          <w:rFonts w:eastAsia="MS Mincho"/>
          <w:lang w:eastAsia="ja-JP"/>
        </w:rPr>
        <w:tab/>
        <w:t>Samsung</w:t>
      </w:r>
    </w:p>
    <w:p w14:paraId="1E6AB039" w14:textId="0C873BC4" w:rsidR="00A4367F" w:rsidRPr="00634866" w:rsidRDefault="00A50E19" w:rsidP="00A4367F">
      <w:pPr>
        <w:rPr>
          <w:rFonts w:eastAsia="MS Mincho"/>
          <w:lang w:eastAsia="ja-JP"/>
        </w:rPr>
      </w:pPr>
      <w:hyperlink r:id="rId868" w:history="1">
        <w:r>
          <w:rPr>
            <w:rStyle w:val="Hyperlink"/>
            <w:rFonts w:eastAsia="MS Mincho"/>
            <w:lang w:eastAsia="ja-JP"/>
          </w:rPr>
          <w:t>R1-164895</w:t>
        </w:r>
      </w:hyperlink>
      <w:r w:rsidR="00A4367F" w:rsidRPr="00634866">
        <w:rPr>
          <w:rFonts w:eastAsia="MS Mincho"/>
          <w:lang w:eastAsia="ja-JP"/>
        </w:rPr>
        <w:tab/>
        <w:t>Discussion on CSI reporting for hybird CSI-RS</w:t>
      </w:r>
      <w:r w:rsidR="00A4367F" w:rsidRPr="00634866">
        <w:rPr>
          <w:rFonts w:eastAsia="MS Mincho"/>
          <w:lang w:eastAsia="ja-JP"/>
        </w:rPr>
        <w:tab/>
        <w:t>Beijing Xinwei Telecom Techn.</w:t>
      </w:r>
    </w:p>
    <w:p w14:paraId="1217ABB1" w14:textId="6919750D" w:rsidR="00A4367F" w:rsidRPr="00C2605E" w:rsidRDefault="00A50E19" w:rsidP="00A4367F">
      <w:pPr>
        <w:rPr>
          <w:rFonts w:eastAsia="MS Mincho"/>
          <w:lang w:eastAsia="ja-JP"/>
        </w:rPr>
      </w:pPr>
      <w:hyperlink r:id="rId869" w:history="1">
        <w:r>
          <w:rPr>
            <w:rStyle w:val="Hyperlink"/>
            <w:rFonts w:eastAsia="MS Mincho"/>
            <w:lang w:eastAsia="ja-JP"/>
          </w:rPr>
          <w:t>R1-165098</w:t>
        </w:r>
      </w:hyperlink>
      <w:r w:rsidR="00A4367F" w:rsidRPr="00634866">
        <w:rPr>
          <w:rFonts w:eastAsia="MS Mincho"/>
          <w:lang w:eastAsia="ja-JP"/>
        </w:rPr>
        <w:tab/>
        <w:t>Hybrid CSI Reporting with One and Two CSI Processes</w:t>
      </w:r>
      <w:r w:rsidR="00A4367F" w:rsidRPr="00634866">
        <w:rPr>
          <w:rFonts w:eastAsia="MS Mincho"/>
          <w:lang w:eastAsia="ja-JP"/>
        </w:rPr>
        <w:tab/>
        <w:t>Ericsson</w:t>
      </w:r>
    </w:p>
    <w:p w14:paraId="31226DC2" w14:textId="77777777" w:rsidR="00A4367F" w:rsidRPr="00C2605E" w:rsidRDefault="00A4367F" w:rsidP="00D1420E">
      <w:pPr>
        <w:pStyle w:val="Heading5"/>
        <w:rPr>
          <w:lang w:eastAsia="ja-JP"/>
        </w:rPr>
      </w:pPr>
      <w:bookmarkStart w:id="92" w:name="_Toc459224625"/>
      <w:r w:rsidRPr="00C2605E">
        <w:rPr>
          <w:lang w:eastAsia="ja-JP"/>
        </w:rPr>
        <w:lastRenderedPageBreak/>
        <w:t>Advanced CSI reporting and interference measurement</w:t>
      </w:r>
      <w:bookmarkEnd w:id="92"/>
    </w:p>
    <w:p w14:paraId="10D977C2" w14:textId="77777777" w:rsidR="00A4367F" w:rsidRDefault="00A4367F" w:rsidP="00A4367F">
      <w:pPr>
        <w:rPr>
          <w:rFonts w:eastAsia="MS Mincho"/>
          <w:i/>
          <w:iCs/>
          <w:lang w:val="en-US" w:eastAsia="ja-JP"/>
        </w:rPr>
      </w:pPr>
      <w:r w:rsidRPr="00C2605E">
        <w:rPr>
          <w:rFonts w:eastAsia="MS Mincho" w:hint="eastAsia"/>
          <w:i/>
          <w:iCs/>
          <w:lang w:val="en-US" w:eastAsia="ja-JP"/>
        </w:rPr>
        <w:t>(</w:t>
      </w:r>
      <w:r w:rsidRPr="00C2605E">
        <w:rPr>
          <w:rFonts w:eastAsia="MS Mincho"/>
          <w:i/>
          <w:iCs/>
          <w:lang w:val="en-US" w:eastAsia="ja-JP"/>
        </w:rPr>
        <w:t>Second priority) Evaluate and, if needed, specify enhancements on CSI reporting to improve eNB precoding and interference measurement for MU transmissions</w:t>
      </w:r>
    </w:p>
    <w:p w14:paraId="2E6BE59A" w14:textId="77777777" w:rsidR="00D1420E" w:rsidRDefault="00D1420E" w:rsidP="00A4367F">
      <w:pPr>
        <w:rPr>
          <w:rFonts w:eastAsia="MS Mincho"/>
          <w:i/>
          <w:iCs/>
          <w:lang w:val="en-US" w:eastAsia="ja-JP"/>
        </w:rPr>
      </w:pPr>
    </w:p>
    <w:p w14:paraId="01D3FD82" w14:textId="4689B101" w:rsidR="00A4367F" w:rsidRPr="00D1420E" w:rsidRDefault="00A50E19" w:rsidP="00A4367F">
      <w:pPr>
        <w:rPr>
          <w:rFonts w:eastAsia="MS Mincho"/>
          <w:b/>
          <w:lang w:eastAsia="ja-JP"/>
        </w:rPr>
      </w:pPr>
      <w:hyperlink r:id="rId870" w:history="1">
        <w:r>
          <w:rPr>
            <w:rStyle w:val="Hyperlink"/>
            <w:rFonts w:eastAsia="MS Mincho"/>
            <w:b/>
            <w:lang w:eastAsia="ja-JP"/>
          </w:rPr>
          <w:t>R1-164781</w:t>
        </w:r>
      </w:hyperlink>
      <w:r w:rsidR="00A4367F" w:rsidRPr="00D1420E">
        <w:rPr>
          <w:rFonts w:eastAsia="MS Mincho"/>
          <w:b/>
          <w:lang w:eastAsia="ja-JP"/>
        </w:rPr>
        <w:tab/>
        <w:t>LC based explicit CSI feedback and simulation results</w:t>
      </w:r>
      <w:r w:rsidR="00A4367F" w:rsidRPr="00D1420E">
        <w:rPr>
          <w:rFonts w:eastAsia="MS Mincho"/>
          <w:b/>
          <w:lang w:eastAsia="ja-JP"/>
        </w:rPr>
        <w:tab/>
        <w:t>Samsung</w:t>
      </w:r>
    </w:p>
    <w:p w14:paraId="3CB12843" w14:textId="029C074B" w:rsidR="00A4367F" w:rsidRPr="00D1420E" w:rsidRDefault="00A50E19" w:rsidP="00A4367F">
      <w:pPr>
        <w:rPr>
          <w:rFonts w:eastAsia="MS Mincho"/>
          <w:b/>
          <w:lang w:eastAsia="ja-JP"/>
        </w:rPr>
      </w:pPr>
      <w:hyperlink r:id="rId871" w:history="1">
        <w:r>
          <w:rPr>
            <w:rStyle w:val="Hyperlink"/>
            <w:rFonts w:eastAsia="MS Mincho"/>
            <w:b/>
            <w:lang w:eastAsia="ja-JP"/>
          </w:rPr>
          <w:t>R1-165100</w:t>
        </w:r>
      </w:hyperlink>
      <w:r w:rsidR="00A4367F" w:rsidRPr="00D1420E">
        <w:rPr>
          <w:rFonts w:eastAsia="MS Mincho"/>
          <w:b/>
          <w:lang w:eastAsia="ja-JP"/>
        </w:rPr>
        <w:tab/>
        <w:t>High Resolution CSI feedback</w:t>
      </w:r>
      <w:r w:rsidR="00A4367F" w:rsidRPr="00D1420E">
        <w:rPr>
          <w:rFonts w:eastAsia="MS Mincho"/>
          <w:b/>
          <w:lang w:eastAsia="ja-JP"/>
        </w:rPr>
        <w:tab/>
        <w:t>Ericsson</w:t>
      </w:r>
    </w:p>
    <w:p w14:paraId="7362697B" w14:textId="20A52205" w:rsidR="00A4367F" w:rsidRPr="00D1420E" w:rsidRDefault="00A50E19" w:rsidP="00A4367F">
      <w:pPr>
        <w:rPr>
          <w:rFonts w:eastAsia="MS Mincho"/>
          <w:b/>
          <w:lang w:eastAsia="ja-JP"/>
        </w:rPr>
      </w:pPr>
      <w:hyperlink r:id="rId872" w:history="1">
        <w:r>
          <w:rPr>
            <w:rStyle w:val="Hyperlink"/>
            <w:rFonts w:eastAsia="MS Mincho"/>
            <w:b/>
            <w:lang w:eastAsia="ja-JP"/>
          </w:rPr>
          <w:t>R1-164150</w:t>
        </w:r>
      </w:hyperlink>
      <w:r w:rsidR="00A4367F" w:rsidRPr="00D1420E">
        <w:rPr>
          <w:rFonts w:eastAsia="MS Mincho"/>
          <w:b/>
          <w:lang w:eastAsia="ja-JP"/>
        </w:rPr>
        <w:tab/>
        <w:t>Explicit CSI reporting for FD-MIMO</w:t>
      </w:r>
      <w:r w:rsidR="00A4367F" w:rsidRPr="00D1420E">
        <w:rPr>
          <w:rFonts w:eastAsia="MS Mincho"/>
          <w:b/>
          <w:lang w:eastAsia="ja-JP"/>
        </w:rPr>
        <w:tab/>
        <w:t>Intel Corporation</w:t>
      </w:r>
    </w:p>
    <w:p w14:paraId="35D7074D" w14:textId="67FAE5C9" w:rsidR="00A4367F" w:rsidRPr="00D1420E" w:rsidRDefault="00A50E19" w:rsidP="00A4367F">
      <w:pPr>
        <w:rPr>
          <w:rFonts w:eastAsia="MS Mincho"/>
          <w:b/>
          <w:lang w:eastAsia="ja-JP"/>
        </w:rPr>
      </w:pPr>
      <w:hyperlink r:id="rId873" w:history="1">
        <w:r>
          <w:rPr>
            <w:rStyle w:val="Hyperlink"/>
            <w:rFonts w:eastAsia="MS Mincho"/>
            <w:b/>
            <w:lang w:eastAsia="ja-JP"/>
          </w:rPr>
          <w:t>R1-165789</w:t>
        </w:r>
      </w:hyperlink>
      <w:r w:rsidR="00A4367F" w:rsidRPr="00D1420E">
        <w:rPr>
          <w:rFonts w:eastAsia="MS Mincho"/>
          <w:b/>
          <w:lang w:eastAsia="ja-JP"/>
        </w:rPr>
        <w:tab/>
        <w:t>Initial performance evaluation on advanced implicit CSI</w:t>
      </w:r>
      <w:r w:rsidR="00A4367F" w:rsidRPr="00D1420E">
        <w:rPr>
          <w:rFonts w:eastAsia="MS Mincho"/>
          <w:b/>
          <w:lang w:eastAsia="ja-JP"/>
        </w:rPr>
        <w:tab/>
        <w:t>LG Electronics</w:t>
      </w:r>
      <w:r w:rsidR="00D1420E" w:rsidRPr="00D1420E">
        <w:rPr>
          <w:rFonts w:eastAsia="MS Mincho"/>
          <w:b/>
          <w:lang w:eastAsia="ja-JP"/>
        </w:rPr>
        <w:tab/>
        <w:t>(</w:t>
      </w:r>
      <w:hyperlink r:id="rId874" w:history="1">
        <w:r>
          <w:rPr>
            <w:rStyle w:val="Hyperlink"/>
            <w:rFonts w:eastAsia="MS Mincho"/>
            <w:b/>
            <w:lang w:eastAsia="ja-JP"/>
          </w:rPr>
          <w:t>R1-164527</w:t>
        </w:r>
      </w:hyperlink>
      <w:r w:rsidR="00D1420E" w:rsidRPr="00D1420E">
        <w:rPr>
          <w:rStyle w:val="Hyperlink"/>
          <w:rFonts w:eastAsia="MS Mincho"/>
          <w:b/>
          <w:lang w:eastAsia="ja-JP"/>
        </w:rPr>
        <w:t>)</w:t>
      </w:r>
    </w:p>
    <w:p w14:paraId="153FDD82" w14:textId="5E30B985" w:rsidR="00A4367F" w:rsidRPr="00D1420E" w:rsidRDefault="00A50E19" w:rsidP="00A4367F">
      <w:pPr>
        <w:rPr>
          <w:rFonts w:eastAsia="MS Mincho"/>
          <w:b/>
          <w:lang w:eastAsia="ja-JP"/>
        </w:rPr>
      </w:pPr>
      <w:hyperlink r:id="rId875" w:history="1">
        <w:r>
          <w:rPr>
            <w:rStyle w:val="Hyperlink"/>
            <w:rFonts w:eastAsia="MS Mincho"/>
            <w:b/>
            <w:lang w:eastAsia="ja-JP"/>
          </w:rPr>
          <w:t>R1-164098</w:t>
        </w:r>
      </w:hyperlink>
      <w:r w:rsidR="00A4367F" w:rsidRPr="00D1420E">
        <w:rPr>
          <w:rFonts w:eastAsia="MS Mincho"/>
          <w:b/>
          <w:lang w:eastAsia="ja-JP"/>
        </w:rPr>
        <w:tab/>
        <w:t>Enhancement on CQI measurement and feedback for MU-MIMO</w:t>
      </w:r>
      <w:r w:rsidR="00A4367F" w:rsidRPr="00D1420E">
        <w:rPr>
          <w:rFonts w:eastAsia="MS Mincho"/>
          <w:b/>
          <w:lang w:eastAsia="ja-JP"/>
        </w:rPr>
        <w:tab/>
        <w:t>Huawei, HiSilicon</w:t>
      </w:r>
    </w:p>
    <w:p w14:paraId="4E21711C" w14:textId="774AFD85" w:rsidR="00A4367F" w:rsidRPr="00D1420E" w:rsidRDefault="00A50E19" w:rsidP="00A4367F">
      <w:pPr>
        <w:rPr>
          <w:rFonts w:eastAsia="MS Mincho"/>
          <w:b/>
          <w:lang w:eastAsia="ja-JP"/>
        </w:rPr>
      </w:pPr>
      <w:hyperlink r:id="rId876" w:history="1">
        <w:r>
          <w:rPr>
            <w:rStyle w:val="Hyperlink"/>
            <w:rFonts w:eastAsia="MS Mincho"/>
            <w:b/>
            <w:lang w:eastAsia="ja-JP"/>
          </w:rPr>
          <w:t>R1-165203</w:t>
        </w:r>
      </w:hyperlink>
      <w:r w:rsidR="00A4367F" w:rsidRPr="00D1420E">
        <w:rPr>
          <w:rFonts w:eastAsia="MS Mincho"/>
          <w:b/>
          <w:lang w:eastAsia="ja-JP"/>
        </w:rPr>
        <w:tab/>
        <w:t>Advanced Interference Measurement and CSI Reporting</w:t>
      </w:r>
      <w:r w:rsidR="00A4367F" w:rsidRPr="00D1420E">
        <w:rPr>
          <w:rFonts w:eastAsia="MS Mincho"/>
          <w:b/>
          <w:lang w:eastAsia="ja-JP"/>
        </w:rPr>
        <w:tab/>
        <w:t>NTT DOCOMO, INC.</w:t>
      </w:r>
    </w:p>
    <w:p w14:paraId="73FD1171" w14:textId="77777777" w:rsidR="00A4367F" w:rsidRPr="00D1420E" w:rsidRDefault="00A4367F" w:rsidP="00A4367F">
      <w:pPr>
        <w:rPr>
          <w:rFonts w:eastAsia="MS Mincho"/>
          <w:b/>
          <w:lang w:eastAsia="ja-JP"/>
        </w:rPr>
      </w:pPr>
    </w:p>
    <w:p w14:paraId="4E9306D3" w14:textId="1CAB59C3" w:rsidR="00A4367F" w:rsidRPr="00D1420E" w:rsidRDefault="00A50E19" w:rsidP="00A4367F">
      <w:pPr>
        <w:rPr>
          <w:rFonts w:eastAsia="MS Mincho"/>
          <w:b/>
          <w:lang w:val="en-US" w:eastAsia="ja-JP"/>
        </w:rPr>
      </w:pPr>
      <w:hyperlink r:id="rId877" w:history="1">
        <w:r>
          <w:rPr>
            <w:rStyle w:val="Hyperlink"/>
            <w:rFonts w:eastAsia="MS Mincho"/>
            <w:b/>
            <w:lang w:eastAsia="ja-JP"/>
          </w:rPr>
          <w:t>R1-165801</w:t>
        </w:r>
      </w:hyperlink>
      <w:r w:rsidR="00A4367F" w:rsidRPr="00D1420E">
        <w:rPr>
          <w:rFonts w:eastAsia="MS Mincho"/>
          <w:b/>
          <w:lang w:eastAsia="ja-JP"/>
        </w:rPr>
        <w:tab/>
        <w:t>WF on advanced CSI feedback</w:t>
      </w:r>
      <w:r w:rsidR="00A4367F" w:rsidRPr="00D1420E">
        <w:rPr>
          <w:rFonts w:eastAsia="MS Mincho"/>
          <w:b/>
          <w:lang w:eastAsia="ja-JP"/>
        </w:rPr>
        <w:tab/>
      </w:r>
      <w:r w:rsidR="00A4367F" w:rsidRPr="00D1420E">
        <w:rPr>
          <w:rFonts w:eastAsia="MS Mincho"/>
          <w:b/>
          <w:lang w:val="en-US" w:eastAsia="ja-JP"/>
        </w:rPr>
        <w:t xml:space="preserve">Huawei, Hisilicon, China Unicom, China Telecom, Deutsche Telekom </w:t>
      </w:r>
    </w:p>
    <w:p w14:paraId="7979A058" w14:textId="77777777" w:rsidR="00A4367F" w:rsidRPr="00F66D38" w:rsidRDefault="00A4367F" w:rsidP="00A4367F">
      <w:pPr>
        <w:rPr>
          <w:rFonts w:eastAsia="MS Mincho"/>
          <w:lang w:val="en-US" w:eastAsia="ja-JP"/>
        </w:rPr>
      </w:pPr>
      <w:r w:rsidRPr="00F66D38">
        <w:rPr>
          <w:rFonts w:eastAsia="MS Mincho"/>
          <w:lang w:val="en-US" w:eastAsia="ja-JP"/>
        </w:rPr>
        <w:t>Proposal:</w:t>
      </w:r>
    </w:p>
    <w:p w14:paraId="4A094C0D" w14:textId="77777777" w:rsidR="00A4367F" w:rsidRPr="00D1420E" w:rsidRDefault="00A4367F" w:rsidP="00341550">
      <w:pPr>
        <w:pStyle w:val="ListParagraph"/>
        <w:numPr>
          <w:ilvl w:val="0"/>
          <w:numId w:val="278"/>
        </w:numPr>
        <w:rPr>
          <w:rFonts w:eastAsia="MS Mincho"/>
          <w:lang w:val="en-US"/>
        </w:rPr>
      </w:pPr>
      <w:r w:rsidRPr="00D1420E">
        <w:rPr>
          <w:rFonts w:eastAsia="MS Mincho"/>
          <w:lang w:val="en-US"/>
        </w:rPr>
        <w:t>Specify at least Analog CSI feedback in Rel-14 with the following restrictions</w:t>
      </w:r>
    </w:p>
    <w:p w14:paraId="61B760C4" w14:textId="77777777" w:rsidR="00A4367F" w:rsidRPr="00D1420E" w:rsidRDefault="00A4367F" w:rsidP="00341550">
      <w:pPr>
        <w:pStyle w:val="ListParagraph"/>
        <w:numPr>
          <w:ilvl w:val="1"/>
          <w:numId w:val="278"/>
        </w:numPr>
        <w:rPr>
          <w:rFonts w:eastAsia="MS Mincho"/>
          <w:lang w:val="en-US"/>
        </w:rPr>
      </w:pPr>
      <w:r w:rsidRPr="00D1420E">
        <w:rPr>
          <w:rFonts w:eastAsia="MS Mincho"/>
          <w:lang w:val="en-US"/>
        </w:rPr>
        <w:t>CQI is quantized and CQI derivation is based on associated unquantized CSI (i.e. implicit feedback)</w:t>
      </w:r>
    </w:p>
    <w:p w14:paraId="53083B6F" w14:textId="77777777" w:rsidR="00A4367F" w:rsidRPr="00D1420E" w:rsidRDefault="00A4367F" w:rsidP="00341550">
      <w:pPr>
        <w:pStyle w:val="ListParagraph"/>
        <w:numPr>
          <w:ilvl w:val="1"/>
          <w:numId w:val="278"/>
        </w:numPr>
        <w:rPr>
          <w:rFonts w:eastAsia="MS Mincho"/>
          <w:lang w:val="en-US"/>
        </w:rPr>
      </w:pPr>
      <w:r w:rsidRPr="00D1420E">
        <w:rPr>
          <w:rFonts w:eastAsia="MS Mincho"/>
          <w:lang w:val="en-US"/>
        </w:rPr>
        <w:t>Only support Aperiodic feedback in Rel-14;</w:t>
      </w:r>
    </w:p>
    <w:p w14:paraId="7DDCF14E" w14:textId="77777777" w:rsidR="00A4367F" w:rsidRPr="00D1420E" w:rsidRDefault="00A4367F" w:rsidP="00341550">
      <w:pPr>
        <w:pStyle w:val="ListParagraph"/>
        <w:numPr>
          <w:ilvl w:val="1"/>
          <w:numId w:val="278"/>
        </w:numPr>
        <w:rPr>
          <w:rFonts w:eastAsia="MS Mincho"/>
          <w:lang w:val="en-US"/>
        </w:rPr>
      </w:pPr>
      <w:r w:rsidRPr="00D1420E">
        <w:rPr>
          <w:rFonts w:eastAsia="MS Mincho"/>
          <w:lang w:val="en-US"/>
        </w:rPr>
        <w:t>Only support {2, 4} ports per CSI-RS resource in Rel-14</w:t>
      </w:r>
    </w:p>
    <w:p w14:paraId="6090F664"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5D7029E6" w14:textId="78FE1AB8" w:rsidR="00D1420E" w:rsidRPr="00D1420E" w:rsidRDefault="00A50E19" w:rsidP="00D1420E">
      <w:pPr>
        <w:rPr>
          <w:rFonts w:eastAsia="MS Mincho"/>
          <w:lang w:eastAsia="ja-JP"/>
        </w:rPr>
      </w:pPr>
      <w:hyperlink r:id="rId878" w:history="1">
        <w:r>
          <w:rPr>
            <w:rStyle w:val="Hyperlink"/>
            <w:rFonts w:eastAsia="MS Mincho"/>
            <w:lang w:eastAsia="ja-JP"/>
          </w:rPr>
          <w:t>R1-164090</w:t>
        </w:r>
      </w:hyperlink>
      <w:r w:rsidR="00D1420E" w:rsidRPr="00D1420E">
        <w:rPr>
          <w:rFonts w:eastAsia="MS Mincho"/>
          <w:lang w:eastAsia="ja-JP"/>
        </w:rPr>
        <w:tab/>
        <w:t>CSI feedback for beam space MIMO</w:t>
      </w:r>
      <w:r w:rsidR="00D1420E" w:rsidRPr="00D1420E">
        <w:rPr>
          <w:rFonts w:eastAsia="MS Mincho"/>
          <w:lang w:eastAsia="ja-JP"/>
        </w:rPr>
        <w:tab/>
        <w:t>Huawei, HiSilicon</w:t>
      </w:r>
    </w:p>
    <w:p w14:paraId="330431E6" w14:textId="0E9BB3E5" w:rsidR="00D1420E" w:rsidRPr="00D1420E" w:rsidRDefault="00A50E19" w:rsidP="00D1420E">
      <w:pPr>
        <w:rPr>
          <w:rFonts w:eastAsia="MS Mincho"/>
          <w:lang w:eastAsia="ja-JP"/>
        </w:rPr>
      </w:pPr>
      <w:hyperlink r:id="rId879" w:history="1">
        <w:r>
          <w:rPr>
            <w:rStyle w:val="Hyperlink"/>
            <w:rFonts w:eastAsia="MS Mincho"/>
            <w:lang w:eastAsia="ja-JP"/>
          </w:rPr>
          <w:t>R1-164097</w:t>
        </w:r>
      </w:hyperlink>
      <w:r w:rsidR="00D1420E" w:rsidRPr="00D1420E">
        <w:rPr>
          <w:rFonts w:eastAsia="MS Mincho"/>
          <w:lang w:eastAsia="ja-JP"/>
        </w:rPr>
        <w:tab/>
        <w:t>Discussion and evaluation of analog CSI feedback</w:t>
      </w:r>
      <w:r w:rsidR="00D1420E" w:rsidRPr="00D1420E">
        <w:rPr>
          <w:rFonts w:eastAsia="MS Mincho"/>
          <w:lang w:eastAsia="ja-JP"/>
        </w:rPr>
        <w:tab/>
        <w:t>Huawei, HiSilicon</w:t>
      </w:r>
    </w:p>
    <w:p w14:paraId="42FB1A1F" w14:textId="343DC823" w:rsidR="00D1420E" w:rsidRPr="00D1420E" w:rsidRDefault="00A50E19" w:rsidP="00D1420E">
      <w:pPr>
        <w:rPr>
          <w:rFonts w:eastAsia="MS Mincho"/>
          <w:lang w:eastAsia="ja-JP"/>
        </w:rPr>
      </w:pPr>
      <w:hyperlink r:id="rId880" w:history="1">
        <w:r>
          <w:rPr>
            <w:rStyle w:val="Hyperlink"/>
            <w:rFonts w:eastAsia="MS Mincho"/>
            <w:lang w:eastAsia="ja-JP"/>
          </w:rPr>
          <w:t>R1-164148</w:t>
        </w:r>
      </w:hyperlink>
      <w:r w:rsidR="00D1420E" w:rsidRPr="00D1420E">
        <w:rPr>
          <w:rFonts w:eastAsia="MS Mincho"/>
          <w:lang w:eastAsia="ja-JP"/>
        </w:rPr>
        <w:tab/>
        <w:t>Beam combining codebook enhancements for Class B FD-MIMO</w:t>
      </w:r>
      <w:r w:rsidR="00D1420E" w:rsidRPr="00D1420E">
        <w:rPr>
          <w:rFonts w:eastAsia="MS Mincho"/>
          <w:lang w:eastAsia="ja-JP"/>
        </w:rPr>
        <w:tab/>
        <w:t>Intel Corporation</w:t>
      </w:r>
    </w:p>
    <w:p w14:paraId="362601BC" w14:textId="67AA7BCA" w:rsidR="00D1420E" w:rsidRPr="00D1420E" w:rsidRDefault="00A50E19" w:rsidP="00D1420E">
      <w:pPr>
        <w:rPr>
          <w:rFonts w:eastAsia="MS Mincho"/>
          <w:lang w:eastAsia="ja-JP"/>
        </w:rPr>
      </w:pPr>
      <w:hyperlink r:id="rId881" w:history="1">
        <w:r>
          <w:rPr>
            <w:rStyle w:val="Hyperlink"/>
            <w:rFonts w:eastAsia="MS Mincho"/>
            <w:lang w:eastAsia="ja-JP"/>
          </w:rPr>
          <w:t>R1-164223</w:t>
        </w:r>
      </w:hyperlink>
      <w:r w:rsidR="00D1420E" w:rsidRPr="00D1420E">
        <w:rPr>
          <w:rFonts w:eastAsia="MS Mincho"/>
          <w:lang w:eastAsia="ja-JP"/>
        </w:rPr>
        <w:tab/>
        <w:t>On Interference enhancement for multi-user MIMO operation</w:t>
      </w:r>
      <w:r w:rsidR="00D1420E" w:rsidRPr="00D1420E">
        <w:rPr>
          <w:rFonts w:eastAsia="MS Mincho"/>
          <w:lang w:eastAsia="ja-JP"/>
        </w:rPr>
        <w:tab/>
        <w:t>CATT</w:t>
      </w:r>
    </w:p>
    <w:p w14:paraId="6B1D6768" w14:textId="58957DD3" w:rsidR="00D1420E" w:rsidRPr="00D1420E" w:rsidRDefault="00A50E19" w:rsidP="00D1420E">
      <w:pPr>
        <w:rPr>
          <w:rFonts w:eastAsia="MS Mincho"/>
          <w:lang w:eastAsia="ja-JP"/>
        </w:rPr>
      </w:pPr>
      <w:hyperlink r:id="rId882" w:history="1">
        <w:r>
          <w:rPr>
            <w:rStyle w:val="Hyperlink"/>
            <w:rFonts w:eastAsia="MS Mincho"/>
            <w:lang w:eastAsia="ja-JP"/>
          </w:rPr>
          <w:t>R1-164315</w:t>
        </w:r>
      </w:hyperlink>
      <w:r w:rsidR="00D1420E" w:rsidRPr="00D1420E">
        <w:rPr>
          <w:rFonts w:eastAsia="MS Mincho"/>
          <w:lang w:eastAsia="ja-JP"/>
        </w:rPr>
        <w:tab/>
        <w:t>Discussion on interference measurement for MU-CSI</w:t>
      </w:r>
      <w:r w:rsidR="00D1420E" w:rsidRPr="00D1420E">
        <w:rPr>
          <w:rFonts w:eastAsia="MS Mincho"/>
          <w:lang w:eastAsia="ja-JP"/>
        </w:rPr>
        <w:tab/>
        <w:t>ZTE</w:t>
      </w:r>
    </w:p>
    <w:p w14:paraId="6214E003" w14:textId="02FC7DB6" w:rsidR="00D1420E" w:rsidRPr="00D1420E" w:rsidRDefault="00A50E19" w:rsidP="00D1420E">
      <w:pPr>
        <w:rPr>
          <w:rFonts w:eastAsia="MS Mincho"/>
          <w:lang w:eastAsia="ja-JP"/>
        </w:rPr>
      </w:pPr>
      <w:hyperlink r:id="rId883" w:history="1">
        <w:r>
          <w:rPr>
            <w:rStyle w:val="Hyperlink"/>
            <w:rFonts w:eastAsia="MS Mincho"/>
            <w:lang w:eastAsia="ja-JP"/>
          </w:rPr>
          <w:t>R1-164432</w:t>
        </w:r>
      </w:hyperlink>
      <w:r w:rsidR="00D1420E" w:rsidRPr="00D1420E">
        <w:rPr>
          <w:rFonts w:eastAsia="MS Mincho"/>
          <w:lang w:eastAsia="ja-JP"/>
        </w:rPr>
        <w:tab/>
        <w:t>Discussion on advanced CSI reporting and initial evaluation results</w:t>
      </w:r>
      <w:r w:rsidR="00D1420E" w:rsidRPr="00D1420E">
        <w:rPr>
          <w:rFonts w:eastAsia="MS Mincho"/>
          <w:lang w:eastAsia="ja-JP"/>
        </w:rPr>
        <w:tab/>
        <w:t>Qualcomm Incorporated</w:t>
      </w:r>
    </w:p>
    <w:p w14:paraId="55E2CE32" w14:textId="729A58AC" w:rsidR="00D1420E" w:rsidRPr="00D1420E" w:rsidRDefault="00A50E19" w:rsidP="00D1420E">
      <w:pPr>
        <w:rPr>
          <w:rFonts w:eastAsia="MS Mincho"/>
          <w:lang w:eastAsia="ja-JP"/>
        </w:rPr>
      </w:pPr>
      <w:hyperlink r:id="rId884" w:history="1">
        <w:r>
          <w:rPr>
            <w:rStyle w:val="Hyperlink"/>
            <w:rFonts w:eastAsia="MS Mincho"/>
            <w:lang w:eastAsia="ja-JP"/>
          </w:rPr>
          <w:t>R1-164659</w:t>
        </w:r>
      </w:hyperlink>
      <w:r w:rsidR="00D1420E" w:rsidRPr="00D1420E">
        <w:rPr>
          <w:rFonts w:eastAsia="MS Mincho"/>
          <w:lang w:eastAsia="ja-JP"/>
        </w:rPr>
        <w:tab/>
        <w:t>Considerations on MU-CQI Transmission</w:t>
      </w:r>
      <w:r w:rsidR="00D1420E" w:rsidRPr="00D1420E">
        <w:rPr>
          <w:rFonts w:eastAsia="MS Mincho"/>
          <w:lang w:eastAsia="ja-JP"/>
        </w:rPr>
        <w:tab/>
        <w:t>Sony</w:t>
      </w:r>
    </w:p>
    <w:p w14:paraId="790D3EB5" w14:textId="58F7A216" w:rsidR="00D1420E" w:rsidRPr="00D1420E" w:rsidRDefault="00A50E19" w:rsidP="00D1420E">
      <w:pPr>
        <w:rPr>
          <w:rFonts w:eastAsia="MS Mincho"/>
          <w:lang w:eastAsia="ja-JP"/>
        </w:rPr>
      </w:pPr>
      <w:hyperlink r:id="rId885" w:history="1">
        <w:r>
          <w:rPr>
            <w:rStyle w:val="Hyperlink"/>
            <w:rFonts w:eastAsia="MS Mincho"/>
            <w:lang w:eastAsia="ja-JP"/>
          </w:rPr>
          <w:t>R1-164779</w:t>
        </w:r>
      </w:hyperlink>
      <w:r w:rsidR="00D1420E" w:rsidRPr="00D1420E">
        <w:rPr>
          <w:rFonts w:eastAsia="MS Mincho"/>
          <w:lang w:eastAsia="ja-JP"/>
        </w:rPr>
        <w:tab/>
        <w:t>Advanced CSI reporting paradigm</w:t>
      </w:r>
      <w:r w:rsidR="00D1420E" w:rsidRPr="00D1420E">
        <w:rPr>
          <w:rFonts w:eastAsia="MS Mincho"/>
          <w:lang w:eastAsia="ja-JP"/>
        </w:rPr>
        <w:tab/>
        <w:t>Samsung</w:t>
      </w:r>
    </w:p>
    <w:p w14:paraId="0C2BB133" w14:textId="5B0EDF13" w:rsidR="00D1420E" w:rsidRPr="00D1420E" w:rsidRDefault="00A50E19" w:rsidP="00D1420E">
      <w:pPr>
        <w:rPr>
          <w:rFonts w:eastAsia="MS Mincho"/>
          <w:lang w:eastAsia="ja-JP"/>
        </w:rPr>
      </w:pPr>
      <w:hyperlink r:id="rId886" w:history="1">
        <w:r>
          <w:rPr>
            <w:rStyle w:val="Hyperlink"/>
            <w:rFonts w:eastAsia="MS Mincho"/>
            <w:lang w:eastAsia="ja-JP"/>
          </w:rPr>
          <w:t>R1-164780</w:t>
        </w:r>
      </w:hyperlink>
      <w:r w:rsidR="00D1420E" w:rsidRPr="00D1420E">
        <w:rPr>
          <w:rFonts w:eastAsia="MS Mincho"/>
          <w:lang w:eastAsia="ja-JP"/>
        </w:rPr>
        <w:tab/>
        <w:t>Linear combination (LC) codebook based CSI reporting and simulation results</w:t>
      </w:r>
      <w:r w:rsidR="00D1420E" w:rsidRPr="00D1420E">
        <w:rPr>
          <w:rFonts w:eastAsia="MS Mincho"/>
          <w:lang w:eastAsia="ja-JP"/>
        </w:rPr>
        <w:tab/>
        <w:t>Samsung</w:t>
      </w:r>
    </w:p>
    <w:p w14:paraId="0339A65B" w14:textId="32651870" w:rsidR="00D1420E" w:rsidRPr="00D1420E" w:rsidRDefault="00A50E19" w:rsidP="00D1420E">
      <w:pPr>
        <w:rPr>
          <w:rFonts w:eastAsia="MS Mincho"/>
          <w:lang w:eastAsia="ja-JP"/>
        </w:rPr>
      </w:pPr>
      <w:hyperlink r:id="rId887" w:history="1">
        <w:r>
          <w:rPr>
            <w:rStyle w:val="Hyperlink"/>
            <w:rFonts w:eastAsia="MS Mincho"/>
            <w:lang w:eastAsia="ja-JP"/>
          </w:rPr>
          <w:t>R1-164782</w:t>
        </w:r>
      </w:hyperlink>
      <w:r w:rsidR="00D1420E" w:rsidRPr="00D1420E">
        <w:rPr>
          <w:rFonts w:eastAsia="MS Mincho"/>
          <w:lang w:eastAsia="ja-JP"/>
        </w:rPr>
        <w:tab/>
        <w:t>Discussions on auxiliary CSI for MU transmission</w:t>
      </w:r>
      <w:r w:rsidR="00D1420E" w:rsidRPr="00D1420E">
        <w:rPr>
          <w:rFonts w:eastAsia="MS Mincho"/>
          <w:lang w:eastAsia="ja-JP"/>
        </w:rPr>
        <w:tab/>
        <w:t>Samsung</w:t>
      </w:r>
    </w:p>
    <w:p w14:paraId="55AFA6B5" w14:textId="02A96122" w:rsidR="00D1420E" w:rsidRPr="00D1420E" w:rsidRDefault="00A50E19" w:rsidP="00D1420E">
      <w:pPr>
        <w:rPr>
          <w:rFonts w:eastAsia="MS Mincho"/>
          <w:lang w:eastAsia="ja-JP"/>
        </w:rPr>
      </w:pPr>
      <w:hyperlink r:id="rId888" w:history="1">
        <w:r>
          <w:rPr>
            <w:rStyle w:val="Hyperlink"/>
            <w:rFonts w:eastAsia="MS Mincho"/>
            <w:lang w:eastAsia="ja-JP"/>
          </w:rPr>
          <w:t>R1-164783</w:t>
        </w:r>
      </w:hyperlink>
      <w:r w:rsidR="00D1420E" w:rsidRPr="00D1420E">
        <w:rPr>
          <w:rFonts w:eastAsia="MS Mincho"/>
          <w:lang w:eastAsia="ja-JP"/>
        </w:rPr>
        <w:tab/>
        <w:t>Discussions on interference measurement enhancement in eFD-MIMO</w:t>
      </w:r>
      <w:r w:rsidR="00D1420E" w:rsidRPr="00D1420E">
        <w:rPr>
          <w:rFonts w:eastAsia="MS Mincho"/>
          <w:lang w:eastAsia="ja-JP"/>
        </w:rPr>
        <w:tab/>
        <w:t>Samsung</w:t>
      </w:r>
    </w:p>
    <w:p w14:paraId="4E9B49B1" w14:textId="667A4AAD" w:rsidR="00D1420E" w:rsidRPr="00D1420E" w:rsidRDefault="00A50E19" w:rsidP="00D1420E">
      <w:pPr>
        <w:rPr>
          <w:rFonts w:eastAsia="MS Mincho"/>
          <w:lang w:eastAsia="ja-JP"/>
        </w:rPr>
      </w:pPr>
      <w:hyperlink r:id="rId889" w:history="1">
        <w:r>
          <w:rPr>
            <w:rStyle w:val="Hyperlink"/>
            <w:rFonts w:eastAsia="MS Mincho"/>
            <w:lang w:eastAsia="ja-JP"/>
          </w:rPr>
          <w:t>R1-164856</w:t>
        </w:r>
      </w:hyperlink>
      <w:r w:rsidR="00D1420E" w:rsidRPr="00D1420E">
        <w:rPr>
          <w:rFonts w:eastAsia="MS Mincho"/>
          <w:lang w:eastAsia="ja-JP"/>
        </w:rPr>
        <w:tab/>
        <w:t>Advanced CSI feedback framework for LTE</w:t>
      </w:r>
      <w:r w:rsidR="00D1420E" w:rsidRPr="00D1420E">
        <w:rPr>
          <w:rFonts w:eastAsia="MS Mincho"/>
          <w:lang w:eastAsia="ja-JP"/>
        </w:rPr>
        <w:tab/>
        <w:t>Huawei, HiSilicon</w:t>
      </w:r>
    </w:p>
    <w:p w14:paraId="3666F746" w14:textId="286913B2" w:rsidR="00D1420E" w:rsidRPr="00D1420E" w:rsidRDefault="00A50E19" w:rsidP="00D1420E">
      <w:pPr>
        <w:rPr>
          <w:rFonts w:eastAsia="MS Mincho"/>
          <w:lang w:eastAsia="ja-JP"/>
        </w:rPr>
      </w:pPr>
      <w:hyperlink r:id="rId890" w:history="1">
        <w:r>
          <w:rPr>
            <w:rStyle w:val="Hyperlink"/>
            <w:rFonts w:eastAsia="MS Mincho"/>
            <w:lang w:eastAsia="ja-JP"/>
          </w:rPr>
          <w:t>R1-164881</w:t>
        </w:r>
      </w:hyperlink>
      <w:r w:rsidR="00D1420E" w:rsidRPr="00D1420E">
        <w:rPr>
          <w:rFonts w:eastAsia="MS Mincho"/>
          <w:lang w:eastAsia="ja-JP"/>
        </w:rPr>
        <w:tab/>
        <w:t>Enhancing interference measurement for MU transmissions</w:t>
      </w:r>
      <w:r w:rsidR="00D1420E" w:rsidRPr="00D1420E">
        <w:rPr>
          <w:rFonts w:eastAsia="MS Mincho"/>
          <w:lang w:eastAsia="ja-JP"/>
        </w:rPr>
        <w:tab/>
        <w:t>CMCC</w:t>
      </w:r>
    </w:p>
    <w:p w14:paraId="27290874" w14:textId="468068C5" w:rsidR="00D1420E" w:rsidRPr="00D1420E" w:rsidRDefault="00A50E19" w:rsidP="00D1420E">
      <w:pPr>
        <w:rPr>
          <w:rFonts w:eastAsia="MS Mincho"/>
          <w:lang w:eastAsia="ja-JP"/>
        </w:rPr>
      </w:pPr>
      <w:hyperlink r:id="rId891" w:history="1">
        <w:r>
          <w:rPr>
            <w:rStyle w:val="Hyperlink"/>
            <w:rFonts w:eastAsia="MS Mincho"/>
            <w:lang w:eastAsia="ja-JP"/>
          </w:rPr>
          <w:t>R1-164897</w:t>
        </w:r>
      </w:hyperlink>
      <w:r w:rsidR="00D1420E" w:rsidRPr="00D1420E">
        <w:rPr>
          <w:rFonts w:eastAsia="MS Mincho"/>
          <w:lang w:eastAsia="ja-JP"/>
        </w:rPr>
        <w:tab/>
        <w:t>Discussion on Advanced CSI Reporting</w:t>
      </w:r>
      <w:r w:rsidR="00D1420E" w:rsidRPr="00D1420E">
        <w:rPr>
          <w:rFonts w:eastAsia="MS Mincho"/>
          <w:lang w:eastAsia="ja-JP"/>
        </w:rPr>
        <w:tab/>
        <w:t>Beijing Xinwei Telecom Techn.</w:t>
      </w:r>
    </w:p>
    <w:p w14:paraId="6C3623AD" w14:textId="5B6AA767" w:rsidR="00D1420E" w:rsidRPr="00D1420E" w:rsidRDefault="00A50E19" w:rsidP="00D1420E">
      <w:pPr>
        <w:rPr>
          <w:rFonts w:eastAsia="MS Mincho"/>
          <w:lang w:eastAsia="ja-JP"/>
        </w:rPr>
      </w:pPr>
      <w:hyperlink r:id="rId892" w:history="1">
        <w:r>
          <w:rPr>
            <w:rStyle w:val="Hyperlink"/>
            <w:rFonts w:eastAsia="MS Mincho"/>
            <w:lang w:eastAsia="ja-JP"/>
          </w:rPr>
          <w:t>R1-165099</w:t>
        </w:r>
      </w:hyperlink>
      <w:r w:rsidR="00D1420E" w:rsidRPr="00D1420E">
        <w:rPr>
          <w:rFonts w:eastAsia="MS Mincho"/>
          <w:lang w:eastAsia="ja-JP"/>
        </w:rPr>
        <w:tab/>
        <w:t>Discussion on Interference Measurement Enhancements</w:t>
      </w:r>
      <w:r w:rsidR="00D1420E" w:rsidRPr="00D1420E">
        <w:rPr>
          <w:rFonts w:eastAsia="MS Mincho"/>
          <w:lang w:eastAsia="ja-JP"/>
        </w:rPr>
        <w:tab/>
        <w:t>Ericsson</w:t>
      </w:r>
    </w:p>
    <w:p w14:paraId="7403A65F" w14:textId="2FD9F85D" w:rsidR="00D1420E" w:rsidRPr="00D1420E" w:rsidRDefault="00A50E19" w:rsidP="00D1420E">
      <w:pPr>
        <w:rPr>
          <w:rFonts w:eastAsia="MS Mincho"/>
          <w:lang w:eastAsia="ja-JP"/>
        </w:rPr>
      </w:pPr>
      <w:hyperlink r:id="rId893" w:history="1">
        <w:r>
          <w:rPr>
            <w:rStyle w:val="Hyperlink"/>
            <w:rFonts w:eastAsia="MS Mincho"/>
            <w:lang w:eastAsia="ja-JP"/>
          </w:rPr>
          <w:t>R1-165408</w:t>
        </w:r>
      </w:hyperlink>
      <w:r w:rsidR="00D1420E" w:rsidRPr="00D1420E">
        <w:rPr>
          <w:rFonts w:eastAsia="MS Mincho"/>
          <w:lang w:eastAsia="ja-JP"/>
        </w:rPr>
        <w:tab/>
        <w:t>Explicit CSI reporting for FD-MIMO</w:t>
      </w:r>
      <w:r w:rsidR="00D1420E" w:rsidRPr="00D1420E">
        <w:rPr>
          <w:rFonts w:eastAsia="MS Mincho"/>
          <w:lang w:eastAsia="ja-JP"/>
        </w:rPr>
        <w:tab/>
        <w:t>Intel Corporation</w:t>
      </w:r>
    </w:p>
    <w:p w14:paraId="4B127489" w14:textId="0F70AD03" w:rsidR="00D1420E" w:rsidRPr="00D1420E" w:rsidRDefault="00A50E19" w:rsidP="00D1420E">
      <w:pPr>
        <w:rPr>
          <w:rFonts w:eastAsia="MS Mincho"/>
          <w:lang w:eastAsia="ja-JP"/>
        </w:rPr>
      </w:pPr>
      <w:hyperlink r:id="rId894" w:history="1">
        <w:r>
          <w:rPr>
            <w:rStyle w:val="Hyperlink"/>
            <w:rFonts w:eastAsia="MS Mincho"/>
            <w:lang w:eastAsia="ja-JP"/>
          </w:rPr>
          <w:t>R1-165444</w:t>
        </w:r>
      </w:hyperlink>
      <w:r w:rsidR="00D1420E" w:rsidRPr="00D1420E">
        <w:rPr>
          <w:rFonts w:eastAsia="MS Mincho"/>
          <w:lang w:eastAsia="ja-JP"/>
        </w:rPr>
        <w:tab/>
        <w:t>Discussion on CSI reporting of linear combination codebook</w:t>
      </w:r>
      <w:r w:rsidR="00D1420E" w:rsidRPr="00D1420E">
        <w:rPr>
          <w:rFonts w:eastAsia="MS Mincho"/>
          <w:lang w:eastAsia="ja-JP"/>
        </w:rPr>
        <w:tab/>
        <w:t>ZTE</w:t>
      </w:r>
    </w:p>
    <w:p w14:paraId="11FA12D1" w14:textId="194F987C" w:rsidR="00A4367F" w:rsidRPr="00C2605E" w:rsidRDefault="00A50E19" w:rsidP="00A4367F">
      <w:pPr>
        <w:rPr>
          <w:rFonts w:eastAsia="MS Mincho"/>
          <w:lang w:eastAsia="ja-JP"/>
        </w:rPr>
      </w:pPr>
      <w:hyperlink r:id="rId895" w:history="1">
        <w:r>
          <w:rPr>
            <w:rStyle w:val="Hyperlink"/>
            <w:rFonts w:eastAsia="MS Mincho"/>
            <w:lang w:eastAsia="ja-JP"/>
          </w:rPr>
          <w:t>R1-165597</w:t>
        </w:r>
      </w:hyperlink>
      <w:r w:rsidR="00D1420E" w:rsidRPr="00D1420E">
        <w:rPr>
          <w:rFonts w:eastAsia="MS Mincho"/>
          <w:lang w:eastAsia="ja-JP"/>
        </w:rPr>
        <w:tab/>
        <w:t>Discussion on the performance of CQI reporting based on the NZP CSI-RS</w:t>
      </w:r>
      <w:r w:rsidR="00D1420E" w:rsidRPr="00D1420E">
        <w:rPr>
          <w:rFonts w:eastAsia="MS Mincho"/>
          <w:lang w:eastAsia="ja-JP"/>
        </w:rPr>
        <w:tab/>
        <w:t>Intel Corporation</w:t>
      </w:r>
      <w:hyperlink r:id="rId896" w:history="1">
        <w:r>
          <w:rPr>
            <w:rStyle w:val="Hyperlink"/>
            <w:rFonts w:eastAsia="MS Mincho"/>
            <w:lang w:eastAsia="ja-JP"/>
          </w:rPr>
          <w:t>R1-164090</w:t>
        </w:r>
      </w:hyperlink>
      <w:r w:rsidR="00A4367F" w:rsidRPr="00634866">
        <w:rPr>
          <w:rFonts w:eastAsia="MS Mincho"/>
          <w:lang w:eastAsia="ja-JP"/>
        </w:rPr>
        <w:tab/>
        <w:t>CSI feedback for beam space MIMO</w:t>
      </w:r>
      <w:r w:rsidR="00A4367F" w:rsidRPr="00634866">
        <w:rPr>
          <w:rFonts w:eastAsia="MS Mincho"/>
          <w:lang w:eastAsia="ja-JP"/>
        </w:rPr>
        <w:tab/>
        <w:t>Huawei, HiSilicon</w:t>
      </w:r>
    </w:p>
    <w:p w14:paraId="41B097B8" w14:textId="77777777" w:rsidR="00A4367F" w:rsidRPr="00C2605E" w:rsidRDefault="00A4367F" w:rsidP="00D1420E">
      <w:pPr>
        <w:pStyle w:val="Heading4"/>
      </w:pPr>
      <w:bookmarkStart w:id="93" w:name="_Toc451173872"/>
      <w:bookmarkStart w:id="94" w:name="_Toc459224626"/>
      <w:r w:rsidRPr="00C2605E">
        <w:rPr>
          <w:lang w:eastAsia="ja-JP"/>
        </w:rPr>
        <w:t>DMRS-based Open-Loop and Semi-Open-LoopTransmission</w:t>
      </w:r>
      <w:bookmarkEnd w:id="93"/>
      <w:bookmarkEnd w:id="94"/>
    </w:p>
    <w:p w14:paraId="2EB945BC" w14:textId="77777777" w:rsidR="00A4367F" w:rsidRDefault="00A4367F" w:rsidP="00A4367F">
      <w:pPr>
        <w:rPr>
          <w:rFonts w:eastAsia="MS Mincho"/>
          <w:i/>
          <w:iCs/>
          <w:lang w:val="en-US" w:eastAsia="ja-JP"/>
        </w:rPr>
      </w:pPr>
      <w:r w:rsidRPr="00C2605E">
        <w:rPr>
          <w:rFonts w:eastAsia="MS Mincho"/>
          <w:i/>
          <w:iCs/>
          <w:lang w:val="en-US" w:eastAsia="ja-JP"/>
        </w:rPr>
        <w:t>Evaluate and, if needed, specify necessary CSI reporting scheme and open-loop (without PMI feedback) as well as semi-open-loop (with reduced PMI feedback) transmission scheme</w:t>
      </w:r>
    </w:p>
    <w:p w14:paraId="14B5199D" w14:textId="77777777" w:rsidR="00A4367F" w:rsidRDefault="00A4367F" w:rsidP="00A4367F">
      <w:pPr>
        <w:rPr>
          <w:rFonts w:eastAsia="MS Mincho"/>
          <w:i/>
          <w:iCs/>
          <w:lang w:val="en-US" w:eastAsia="ja-JP"/>
        </w:rPr>
      </w:pPr>
    </w:p>
    <w:p w14:paraId="02A4471F" w14:textId="215C9984" w:rsidR="00A4367F" w:rsidRPr="00D1420E" w:rsidRDefault="00A50E19" w:rsidP="00A4367F">
      <w:pPr>
        <w:rPr>
          <w:rFonts w:eastAsia="MS Mincho"/>
          <w:b/>
          <w:lang w:eastAsia="ja-JP"/>
        </w:rPr>
      </w:pPr>
      <w:hyperlink r:id="rId897" w:history="1">
        <w:r>
          <w:rPr>
            <w:rStyle w:val="Hyperlink"/>
            <w:rFonts w:eastAsia="MS Mincho"/>
            <w:b/>
            <w:lang w:eastAsia="ja-JP"/>
          </w:rPr>
          <w:t>R1-165102</w:t>
        </w:r>
      </w:hyperlink>
      <w:r w:rsidR="00A4367F" w:rsidRPr="00D1420E">
        <w:rPr>
          <w:rFonts w:eastAsia="MS Mincho"/>
          <w:b/>
          <w:lang w:eastAsia="ja-JP"/>
        </w:rPr>
        <w:tab/>
        <w:t>Email Summary: Use of 3D RMa Channel Model in Semi-Open Loop Evaluations</w:t>
      </w:r>
      <w:r w:rsidR="00A4367F" w:rsidRPr="00D1420E">
        <w:rPr>
          <w:rFonts w:eastAsia="MS Mincho"/>
          <w:b/>
          <w:lang w:eastAsia="ja-JP"/>
        </w:rPr>
        <w:tab/>
        <w:t>Ericsson</w:t>
      </w:r>
    </w:p>
    <w:p w14:paraId="734934BE" w14:textId="77777777" w:rsidR="00A4367F" w:rsidRPr="00D1420E" w:rsidRDefault="00A4367F" w:rsidP="00A4367F">
      <w:pPr>
        <w:rPr>
          <w:rFonts w:ascii="Times New Roman" w:eastAsia="MS Mincho" w:hAnsi="Times New Roman"/>
          <w:lang w:eastAsia="ja-JP"/>
        </w:rPr>
      </w:pPr>
    </w:p>
    <w:p w14:paraId="5A795DFA" w14:textId="77777777" w:rsidR="00A4367F" w:rsidRPr="00D1420E" w:rsidRDefault="00A4367F" w:rsidP="00A4367F">
      <w:pPr>
        <w:rPr>
          <w:rFonts w:ascii="Times New Roman" w:eastAsia="MS Mincho" w:hAnsi="Times New Roman"/>
          <w:highlight w:val="green"/>
          <w:lang w:eastAsia="ja-JP"/>
        </w:rPr>
      </w:pPr>
      <w:r w:rsidRPr="00D1420E">
        <w:rPr>
          <w:rFonts w:ascii="Times New Roman" w:eastAsia="MS Mincho" w:hAnsi="Times New Roman"/>
          <w:highlight w:val="green"/>
          <w:lang w:eastAsia="ja-JP"/>
        </w:rPr>
        <w:t>Conclusion:</w:t>
      </w:r>
    </w:p>
    <w:p w14:paraId="7D172173" w14:textId="77777777" w:rsidR="00A4367F" w:rsidRPr="00E62B6C" w:rsidRDefault="00A4367F" w:rsidP="00341550">
      <w:pPr>
        <w:pStyle w:val="ListParagraph"/>
        <w:numPr>
          <w:ilvl w:val="0"/>
          <w:numId w:val="129"/>
        </w:numPr>
        <w:tabs>
          <w:tab w:val="left" w:pos="720"/>
        </w:tabs>
        <w:overflowPunct/>
        <w:autoSpaceDE/>
        <w:autoSpaceDN/>
        <w:adjustRightInd/>
        <w:spacing w:after="0"/>
        <w:ind w:firstLine="0"/>
        <w:textAlignment w:val="auto"/>
      </w:pPr>
      <w:r w:rsidRPr="00E62B6C">
        <w:t>No consensus to change RMa channel model assumptions for (semi-)open loop evaluations at present.  Implications:</w:t>
      </w:r>
    </w:p>
    <w:p w14:paraId="7B6B2C9D" w14:textId="77777777" w:rsidR="00A4367F" w:rsidRPr="00E62B6C" w:rsidRDefault="00A4367F" w:rsidP="00341550">
      <w:pPr>
        <w:pStyle w:val="ListParagraph"/>
        <w:numPr>
          <w:ilvl w:val="1"/>
          <w:numId w:val="129"/>
        </w:numPr>
        <w:tabs>
          <w:tab w:val="left" w:pos="720"/>
        </w:tabs>
        <w:overflowPunct/>
        <w:autoSpaceDE/>
        <w:autoSpaceDN/>
        <w:adjustRightInd/>
        <w:spacing w:after="0"/>
        <w:ind w:firstLine="0"/>
        <w:textAlignment w:val="auto"/>
      </w:pPr>
      <w:r w:rsidRPr="00E62B6C">
        <w:t>2D RMa currently supported in evaluations is suitable for 1D horizontal arrays.</w:t>
      </w:r>
    </w:p>
    <w:p w14:paraId="599B7C58" w14:textId="77777777" w:rsidR="00A4367F" w:rsidRPr="00E62B6C" w:rsidRDefault="00A4367F" w:rsidP="00341550">
      <w:pPr>
        <w:pStyle w:val="ListParagraph"/>
        <w:numPr>
          <w:ilvl w:val="1"/>
          <w:numId w:val="129"/>
        </w:numPr>
        <w:tabs>
          <w:tab w:val="left" w:pos="720"/>
        </w:tabs>
        <w:overflowPunct/>
        <w:autoSpaceDE/>
        <w:autoSpaceDN/>
        <w:adjustRightInd/>
        <w:spacing w:after="0"/>
        <w:ind w:firstLine="0"/>
        <w:textAlignment w:val="auto"/>
      </w:pPr>
      <w:r w:rsidRPr="00E62B6C">
        <w:t>Companies bringing in preliminary results for FD-MIMO (2D) arrays will need to explain how they approximated a 3D model from the 2D ITU model</w:t>
      </w:r>
    </w:p>
    <w:p w14:paraId="3CFE18CE" w14:textId="77777777" w:rsidR="00A4367F" w:rsidRPr="00E62B6C" w:rsidRDefault="00A4367F" w:rsidP="00341550">
      <w:pPr>
        <w:pStyle w:val="ListParagraph"/>
        <w:numPr>
          <w:ilvl w:val="0"/>
          <w:numId w:val="129"/>
        </w:numPr>
        <w:tabs>
          <w:tab w:val="left" w:pos="720"/>
        </w:tabs>
        <w:overflowPunct/>
        <w:autoSpaceDE/>
        <w:autoSpaceDN/>
        <w:adjustRightInd/>
        <w:spacing w:after="0"/>
        <w:ind w:firstLine="0"/>
        <w:textAlignment w:val="auto"/>
      </w:pPr>
      <w:r w:rsidRPr="00E62B6C">
        <w:t>Use of 3D RMa may be further discussed in evaluations during specification phase.</w:t>
      </w:r>
    </w:p>
    <w:p w14:paraId="7B0A72B2" w14:textId="77777777" w:rsidR="00A4367F" w:rsidRDefault="00A4367F" w:rsidP="00341550">
      <w:pPr>
        <w:pStyle w:val="ListParagraph"/>
        <w:numPr>
          <w:ilvl w:val="0"/>
          <w:numId w:val="129"/>
        </w:numPr>
        <w:tabs>
          <w:tab w:val="left" w:pos="720"/>
        </w:tabs>
        <w:overflowPunct/>
        <w:autoSpaceDE/>
        <w:autoSpaceDN/>
        <w:adjustRightInd/>
        <w:spacing w:after="0"/>
        <w:ind w:firstLine="0"/>
        <w:textAlignment w:val="auto"/>
      </w:pPr>
      <w:r w:rsidRPr="00E62B6C">
        <w:t>Clarify that 2D RMa can be simulated with 30, 60, 120 kmph, as shown below.</w:t>
      </w:r>
    </w:p>
    <w:p w14:paraId="5ADF0B07" w14:textId="0F33F406" w:rsidR="00A4367F" w:rsidRPr="00E62B6C" w:rsidRDefault="00A4367F" w:rsidP="00341550">
      <w:pPr>
        <w:pStyle w:val="ListParagraph"/>
        <w:numPr>
          <w:ilvl w:val="0"/>
          <w:numId w:val="129"/>
        </w:numPr>
        <w:tabs>
          <w:tab w:val="left" w:pos="720"/>
        </w:tabs>
        <w:overflowPunct/>
        <w:autoSpaceDE/>
        <w:autoSpaceDN/>
        <w:adjustRightInd/>
        <w:spacing w:after="0"/>
        <w:ind w:firstLine="0"/>
        <w:textAlignment w:val="auto"/>
      </w:pPr>
      <w:r w:rsidRPr="00E62B6C">
        <w:t xml:space="preserve">Amend slide 3 of </w:t>
      </w:r>
      <w:hyperlink r:id="rId898" w:history="1">
        <w:r w:rsidR="00A50E19">
          <w:rPr>
            <w:rStyle w:val="Hyperlink"/>
          </w:rPr>
          <w:t>R1-163832</w:t>
        </w:r>
      </w:hyperlink>
      <w:r w:rsidRPr="00E62B6C">
        <w:t xml:space="preserve"> as follows, leaving the ‘UE Speed’ row unchanged.   </w:t>
      </w:r>
    </w:p>
    <w:tbl>
      <w:tblPr>
        <w:tblW w:w="0" w:type="auto"/>
        <w:jc w:val="center"/>
        <w:tblCellSpacing w:w="15" w:type="dxa"/>
        <w:tblBorders>
          <w:top w:val="outset" w:sz="18" w:space="0" w:color="auto"/>
          <w:left w:val="outset" w:sz="18" w:space="0" w:color="auto"/>
          <w:bottom w:val="outset" w:sz="18" w:space="0" w:color="auto"/>
          <w:right w:val="outset" w:sz="18" w:space="0" w:color="auto"/>
        </w:tblBorders>
        <w:tblCellMar>
          <w:left w:w="0" w:type="dxa"/>
          <w:right w:w="0" w:type="dxa"/>
        </w:tblCellMar>
        <w:tblLook w:val="04A0" w:firstRow="1" w:lastRow="0" w:firstColumn="1" w:lastColumn="0" w:noHBand="0" w:noVBand="1"/>
      </w:tblPr>
      <w:tblGrid>
        <w:gridCol w:w="1094"/>
        <w:gridCol w:w="5755"/>
      </w:tblGrid>
      <w:tr w:rsidR="00A4367F" w:rsidRPr="00E62B6C" w14:paraId="0C8D07CB" w14:textId="77777777" w:rsidTr="00D1420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9B6E8D4" w14:textId="77777777" w:rsidR="00A4367F" w:rsidRPr="00E62B6C" w:rsidRDefault="00A4367F" w:rsidP="00FD4E69">
            <w:pPr>
              <w:rPr>
                <w:rFonts w:ascii="Times New Roman" w:eastAsia="SimSun" w:hAnsi="Times New Roman"/>
                <w:szCs w:val="20"/>
              </w:rPr>
            </w:pPr>
            <w:r w:rsidRPr="00E62B6C">
              <w:rPr>
                <w:rFonts w:ascii="Times New Roman" w:hAnsi="Times New Roman"/>
                <w:b/>
                <w:bCs/>
                <w:szCs w:val="20"/>
              </w:rPr>
              <w:t>Parameters</w:t>
            </w:r>
            <w:r w:rsidRPr="00E62B6C">
              <w:rPr>
                <w:rFonts w:ascii="Times New Roman" w:hAnsi="Times New Roman"/>
                <w:szCs w:val="20"/>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90EEC53" w14:textId="77777777" w:rsidR="00A4367F" w:rsidRPr="00E62B6C" w:rsidRDefault="00A4367F" w:rsidP="00FD4E69">
            <w:pPr>
              <w:rPr>
                <w:rFonts w:ascii="Times New Roman" w:eastAsia="SimSun" w:hAnsi="Times New Roman"/>
                <w:szCs w:val="20"/>
              </w:rPr>
            </w:pPr>
            <w:r w:rsidRPr="00E62B6C">
              <w:rPr>
                <w:rFonts w:ascii="Times New Roman" w:hAnsi="Times New Roman"/>
                <w:b/>
                <w:bCs/>
                <w:szCs w:val="20"/>
              </w:rPr>
              <w:t>Value</w:t>
            </w:r>
            <w:r w:rsidRPr="00E62B6C">
              <w:rPr>
                <w:rFonts w:ascii="Times New Roman" w:hAnsi="Times New Roman"/>
                <w:szCs w:val="20"/>
              </w:rPr>
              <w:t xml:space="preserve"> </w:t>
            </w:r>
          </w:p>
        </w:tc>
      </w:tr>
      <w:tr w:rsidR="00A4367F" w:rsidRPr="00E62B6C" w14:paraId="691E4E6D" w14:textId="77777777" w:rsidTr="00D1420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970AFD8" w14:textId="77777777" w:rsidR="00A4367F" w:rsidRPr="00E62B6C" w:rsidRDefault="00A4367F" w:rsidP="00FD4E69">
            <w:pPr>
              <w:rPr>
                <w:rFonts w:ascii="Times New Roman" w:eastAsia="SimSun" w:hAnsi="Times New Roman"/>
                <w:szCs w:val="20"/>
              </w:rPr>
            </w:pPr>
            <w:r w:rsidRPr="00E62B6C">
              <w:rPr>
                <w:rFonts w:ascii="Times New Roman" w:hAnsi="Times New Roman"/>
                <w:szCs w:val="20"/>
              </w:rPr>
              <w:t xml:space="preserve">Scenarios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316B4AF" w14:textId="77777777" w:rsidR="00A4367F" w:rsidRPr="00E62B6C" w:rsidRDefault="00A4367F" w:rsidP="00FD4E69">
            <w:pPr>
              <w:rPr>
                <w:rFonts w:ascii="Times New Roman" w:eastAsia="SimSun" w:hAnsi="Times New Roman"/>
                <w:szCs w:val="20"/>
              </w:rPr>
            </w:pPr>
            <w:r w:rsidRPr="00E62B6C">
              <w:rPr>
                <w:rFonts w:ascii="Times New Roman" w:hAnsi="Times New Roman"/>
                <w:szCs w:val="20"/>
              </w:rPr>
              <w:t xml:space="preserve">3D-UMa ISD 500m </w:t>
            </w:r>
            <w:r w:rsidRPr="00E62B6C">
              <w:rPr>
                <w:rFonts w:ascii="Times New Roman" w:hAnsi="Times New Roman"/>
                <w:strike/>
                <w:color w:val="FF0000"/>
                <w:szCs w:val="20"/>
              </w:rPr>
              <w:t>(at 30km/h, 60kmph, and/or 120km/h)</w:t>
            </w:r>
            <w:r w:rsidRPr="00E62B6C">
              <w:rPr>
                <w:rFonts w:ascii="Times New Roman" w:hAnsi="Times New Roman"/>
                <w:szCs w:val="20"/>
              </w:rPr>
              <w:t xml:space="preserve"> </w:t>
            </w:r>
            <w:r w:rsidRPr="00E62B6C">
              <w:rPr>
                <w:rFonts w:ascii="Times New Roman" w:hAnsi="Times New Roman"/>
                <w:color w:val="FF0000"/>
                <w:szCs w:val="20"/>
                <w:u w:val="single"/>
              </w:rPr>
              <w:br/>
            </w:r>
            <w:r w:rsidRPr="00E62B6C">
              <w:rPr>
                <w:rFonts w:ascii="Times New Roman" w:hAnsi="Times New Roman"/>
                <w:szCs w:val="20"/>
              </w:rPr>
              <w:t>RMa ISD 1732m</w:t>
            </w:r>
            <w:r w:rsidRPr="00E62B6C">
              <w:rPr>
                <w:rFonts w:ascii="Times New Roman" w:hAnsi="Times New Roman"/>
                <w:strike/>
                <w:color w:val="FF0000"/>
                <w:szCs w:val="20"/>
              </w:rPr>
              <w:t>(120km/h)</w:t>
            </w:r>
            <w:r w:rsidRPr="00E62B6C">
              <w:rPr>
                <w:rFonts w:ascii="Times New Roman" w:hAnsi="Times New Roman"/>
                <w:szCs w:val="20"/>
              </w:rPr>
              <w:t xml:space="preserve"> in ITU-R model [note: this is a 2D model] </w:t>
            </w:r>
          </w:p>
        </w:tc>
      </w:tr>
    </w:tbl>
    <w:p w14:paraId="4AB395EC" w14:textId="77777777" w:rsidR="00A4367F" w:rsidRDefault="00A4367F" w:rsidP="00A4367F">
      <w:pPr>
        <w:pStyle w:val="BodyText"/>
      </w:pPr>
    </w:p>
    <w:p w14:paraId="095F01C3" w14:textId="7E3236AC" w:rsidR="00A4367F" w:rsidRPr="00D1420E" w:rsidRDefault="00A50E19" w:rsidP="00A4367F">
      <w:pPr>
        <w:rPr>
          <w:rFonts w:eastAsia="MS Mincho"/>
          <w:b/>
          <w:lang w:eastAsia="ja-JP"/>
        </w:rPr>
      </w:pPr>
      <w:hyperlink r:id="rId899" w:history="1">
        <w:r>
          <w:rPr>
            <w:rStyle w:val="Hyperlink"/>
            <w:rFonts w:eastAsia="MS Mincho"/>
            <w:b/>
            <w:lang w:eastAsia="ja-JP"/>
          </w:rPr>
          <w:t>R1-165407</w:t>
        </w:r>
      </w:hyperlink>
      <w:r w:rsidR="00A4367F" w:rsidRPr="00D1420E">
        <w:rPr>
          <w:rFonts w:eastAsia="MS Mincho"/>
          <w:b/>
          <w:lang w:eastAsia="ja-JP"/>
        </w:rPr>
        <w:tab/>
        <w:t>DMRS-based Open-loop MIMO</w:t>
      </w:r>
      <w:r w:rsidR="00A4367F" w:rsidRPr="00D1420E">
        <w:rPr>
          <w:rFonts w:eastAsia="MS Mincho"/>
          <w:b/>
          <w:lang w:eastAsia="ja-JP"/>
        </w:rPr>
        <w:tab/>
        <w:t>Ericsson</w:t>
      </w:r>
      <w:r w:rsidR="00D1420E" w:rsidRPr="00D1420E">
        <w:rPr>
          <w:rFonts w:eastAsia="MS Mincho"/>
          <w:b/>
          <w:lang w:eastAsia="ja-JP"/>
        </w:rPr>
        <w:tab/>
        <w:t>(</w:t>
      </w:r>
      <w:hyperlink r:id="rId900" w:history="1">
        <w:r>
          <w:rPr>
            <w:rStyle w:val="Hyperlink"/>
            <w:rFonts w:eastAsia="MS Mincho"/>
            <w:b/>
            <w:lang w:eastAsia="ja-JP"/>
          </w:rPr>
          <w:t>R1-165101</w:t>
        </w:r>
      </w:hyperlink>
      <w:r w:rsidR="00D1420E" w:rsidRPr="00D1420E">
        <w:rPr>
          <w:rStyle w:val="Hyperlink"/>
          <w:rFonts w:eastAsia="MS Mincho"/>
          <w:b/>
          <w:lang w:eastAsia="ja-JP"/>
        </w:rPr>
        <w:t>)</w:t>
      </w:r>
    </w:p>
    <w:p w14:paraId="1CD34366" w14:textId="75D5951F" w:rsidR="00A4367F" w:rsidRPr="00D1420E" w:rsidRDefault="00A50E19" w:rsidP="00A4367F">
      <w:pPr>
        <w:rPr>
          <w:rFonts w:eastAsia="MS Mincho"/>
          <w:b/>
          <w:lang w:eastAsia="ja-JP"/>
        </w:rPr>
      </w:pPr>
      <w:hyperlink r:id="rId901" w:history="1">
        <w:r>
          <w:rPr>
            <w:rStyle w:val="Hyperlink"/>
            <w:rFonts w:eastAsia="MS Mincho"/>
            <w:b/>
            <w:lang w:eastAsia="ja-JP"/>
          </w:rPr>
          <w:t>R1-164433</w:t>
        </w:r>
      </w:hyperlink>
      <w:r w:rsidR="00A4367F" w:rsidRPr="00D1420E">
        <w:rPr>
          <w:rFonts w:eastAsia="MS Mincho"/>
          <w:b/>
          <w:lang w:eastAsia="ja-JP"/>
        </w:rPr>
        <w:tab/>
        <w:t>Discussion on DMRS based OL and Semi-OL Transmission</w:t>
      </w:r>
      <w:r w:rsidR="00A4367F" w:rsidRPr="00D1420E">
        <w:rPr>
          <w:rFonts w:eastAsia="MS Mincho"/>
          <w:b/>
          <w:lang w:eastAsia="ja-JP"/>
        </w:rPr>
        <w:tab/>
        <w:t>Qualcomm Incorporated</w:t>
      </w:r>
    </w:p>
    <w:p w14:paraId="6FCD6450" w14:textId="5AADAD58" w:rsidR="00A4367F" w:rsidRPr="00D1420E" w:rsidRDefault="00A50E19" w:rsidP="00A4367F">
      <w:pPr>
        <w:rPr>
          <w:rFonts w:eastAsia="MS Mincho"/>
          <w:b/>
          <w:lang w:eastAsia="ja-JP"/>
        </w:rPr>
      </w:pPr>
      <w:hyperlink r:id="rId902" w:history="1">
        <w:r>
          <w:rPr>
            <w:rStyle w:val="Hyperlink"/>
            <w:rFonts w:eastAsia="MS Mincho"/>
            <w:b/>
            <w:lang w:eastAsia="ja-JP"/>
          </w:rPr>
          <w:t>R1-164859</w:t>
        </w:r>
      </w:hyperlink>
      <w:r w:rsidR="00A4367F" w:rsidRPr="00D1420E">
        <w:rPr>
          <w:rFonts w:eastAsia="MS Mincho"/>
          <w:b/>
          <w:lang w:eastAsia="ja-JP"/>
        </w:rPr>
        <w:tab/>
        <w:t>Discussion on DMRS based open and semi open loop transmission</w:t>
      </w:r>
      <w:r w:rsidR="00A4367F" w:rsidRPr="00D1420E">
        <w:rPr>
          <w:rFonts w:eastAsia="MS Mincho"/>
          <w:b/>
          <w:lang w:eastAsia="ja-JP"/>
        </w:rPr>
        <w:tab/>
        <w:t>Huawei, HiSilicon</w:t>
      </w:r>
    </w:p>
    <w:p w14:paraId="358E3D1C" w14:textId="7134EC04" w:rsidR="00A4367F" w:rsidRPr="00D1420E" w:rsidRDefault="00A50E19" w:rsidP="00A4367F">
      <w:pPr>
        <w:rPr>
          <w:rFonts w:eastAsia="MS Mincho"/>
          <w:b/>
          <w:lang w:eastAsia="ja-JP"/>
        </w:rPr>
      </w:pPr>
      <w:hyperlink r:id="rId903" w:history="1">
        <w:r>
          <w:rPr>
            <w:rStyle w:val="Hyperlink"/>
            <w:rFonts w:eastAsia="MS Mincho"/>
            <w:b/>
            <w:lang w:eastAsia="ja-JP"/>
          </w:rPr>
          <w:t>R1-164341</w:t>
        </w:r>
      </w:hyperlink>
      <w:r w:rsidR="00A4367F" w:rsidRPr="00D1420E">
        <w:rPr>
          <w:rFonts w:eastAsia="MS Mincho"/>
          <w:b/>
          <w:lang w:eastAsia="ja-JP"/>
        </w:rPr>
        <w:tab/>
        <w:t>Evaluation Results of DMRS-based open-loop transmission schemes</w:t>
      </w:r>
      <w:r w:rsidR="00A4367F" w:rsidRPr="00D1420E">
        <w:rPr>
          <w:rFonts w:eastAsia="MS Mincho"/>
          <w:b/>
          <w:lang w:eastAsia="ja-JP"/>
        </w:rPr>
        <w:tab/>
        <w:t>Nokia, Alcatel-Lucent Shanghai Bell</w:t>
      </w:r>
    </w:p>
    <w:p w14:paraId="0A560A6C" w14:textId="710030D8" w:rsidR="00A4367F" w:rsidRPr="00D1420E" w:rsidRDefault="00A50E19" w:rsidP="00A4367F">
      <w:pPr>
        <w:rPr>
          <w:rFonts w:eastAsia="MS Mincho"/>
          <w:b/>
          <w:lang w:eastAsia="ja-JP"/>
        </w:rPr>
      </w:pPr>
      <w:hyperlink r:id="rId904" w:history="1">
        <w:r>
          <w:rPr>
            <w:rStyle w:val="Hyperlink"/>
            <w:rFonts w:eastAsia="MS Mincho"/>
            <w:b/>
            <w:lang w:eastAsia="ja-JP"/>
          </w:rPr>
          <w:t>R1-164225</w:t>
        </w:r>
      </w:hyperlink>
      <w:r w:rsidR="00A4367F" w:rsidRPr="00D1420E">
        <w:rPr>
          <w:rFonts w:eastAsia="MS Mincho"/>
          <w:b/>
          <w:lang w:eastAsia="ja-JP"/>
        </w:rPr>
        <w:tab/>
        <w:t>Evaluation of DMRS-based open-loop and semi-open-loop MIMO</w:t>
      </w:r>
      <w:r w:rsidR="00A4367F" w:rsidRPr="00D1420E">
        <w:rPr>
          <w:rFonts w:eastAsia="MS Mincho"/>
          <w:b/>
          <w:lang w:eastAsia="ja-JP"/>
        </w:rPr>
        <w:tab/>
        <w:t>CATT</w:t>
      </w:r>
    </w:p>
    <w:p w14:paraId="21DA7F2B" w14:textId="77777777" w:rsidR="00A4367F" w:rsidRPr="00D1420E" w:rsidRDefault="00A4367F" w:rsidP="00A4367F">
      <w:pPr>
        <w:rPr>
          <w:rFonts w:eastAsia="MS Mincho"/>
          <w:b/>
          <w:lang w:eastAsia="ja-JP"/>
        </w:rPr>
      </w:pPr>
    </w:p>
    <w:p w14:paraId="5DCBCEB7" w14:textId="7FAC9ED3" w:rsidR="00A4367F" w:rsidRPr="00D1420E" w:rsidRDefault="00A50E19" w:rsidP="00A4367F">
      <w:pPr>
        <w:rPr>
          <w:b/>
          <w:lang w:val="en-US"/>
        </w:rPr>
      </w:pPr>
      <w:hyperlink r:id="rId905" w:history="1">
        <w:r>
          <w:rPr>
            <w:rStyle w:val="Hyperlink"/>
            <w:b/>
          </w:rPr>
          <w:t>R1-165790</w:t>
        </w:r>
      </w:hyperlink>
      <w:r w:rsidR="00A4367F" w:rsidRPr="00D1420E">
        <w:rPr>
          <w:b/>
        </w:rPr>
        <w:tab/>
        <w:t>WF on the three “evaluate and, if needed, specify” Items</w:t>
      </w:r>
      <w:r w:rsidR="00A4367F" w:rsidRPr="00D1420E">
        <w:rPr>
          <w:b/>
        </w:rPr>
        <w:tab/>
      </w:r>
      <w:r w:rsidR="00A4367F" w:rsidRPr="00D1420E">
        <w:rPr>
          <w:b/>
          <w:lang w:val="en-US"/>
        </w:rPr>
        <w:t>Nokia, Alcatel-Lucent Shanghai Bell</w:t>
      </w:r>
      <w:r w:rsidR="00D1420E" w:rsidRPr="00D1420E">
        <w:rPr>
          <w:b/>
          <w:lang w:val="en-US"/>
        </w:rPr>
        <w:t>, Samsung, CATT</w:t>
      </w:r>
    </w:p>
    <w:p w14:paraId="24BD867B" w14:textId="77777777" w:rsidR="00D1420E" w:rsidRPr="00D1420E" w:rsidRDefault="00D1420E" w:rsidP="00A4367F">
      <w:pPr>
        <w:rPr>
          <w:lang w:val="en-US"/>
        </w:rPr>
      </w:pPr>
    </w:p>
    <w:p w14:paraId="6EC628E8" w14:textId="77777777" w:rsidR="00A4367F" w:rsidRPr="00D1420E" w:rsidRDefault="00A4367F" w:rsidP="00A4367F">
      <w:pPr>
        <w:rPr>
          <w:highlight w:val="green"/>
          <w:lang w:val="en-US"/>
        </w:rPr>
      </w:pPr>
      <w:r w:rsidRPr="00D1420E">
        <w:rPr>
          <w:highlight w:val="green"/>
          <w:lang w:val="en-US"/>
        </w:rPr>
        <w:t>Agreements:</w:t>
      </w:r>
    </w:p>
    <w:p w14:paraId="4B135B4E" w14:textId="77777777" w:rsidR="00D1420E" w:rsidRPr="00D1420E" w:rsidRDefault="00D1420E" w:rsidP="00341550">
      <w:pPr>
        <w:pStyle w:val="ListParagraph"/>
        <w:numPr>
          <w:ilvl w:val="0"/>
          <w:numId w:val="278"/>
        </w:numPr>
        <w:rPr>
          <w:lang w:val="en-US"/>
        </w:rPr>
      </w:pPr>
      <w:r w:rsidRPr="00D1420E">
        <w:rPr>
          <w:lang w:val="en-US"/>
        </w:rPr>
        <w:t>UL DMRS Enhancement</w:t>
      </w:r>
    </w:p>
    <w:p w14:paraId="40A2AF0E" w14:textId="77777777" w:rsidR="00D1420E" w:rsidRPr="00D1420E" w:rsidRDefault="00D1420E" w:rsidP="00341550">
      <w:pPr>
        <w:pStyle w:val="ListParagraph"/>
        <w:numPr>
          <w:ilvl w:val="1"/>
          <w:numId w:val="278"/>
        </w:numPr>
        <w:rPr>
          <w:lang w:val="en-US"/>
        </w:rPr>
      </w:pPr>
      <w:r w:rsidRPr="00D1420E">
        <w:rPr>
          <w:lang w:val="en-US"/>
        </w:rPr>
        <w:t>Specify enhancement on uplink DMRS to support (more than 2) orthogonal DMRS for MU-MIMO with partially overlapping BWs allocation, i.e. one of IFDMA with OCC2 or new DMRS sequence design</w:t>
      </w:r>
    </w:p>
    <w:p w14:paraId="3C227F42" w14:textId="77777777" w:rsidR="00D1420E" w:rsidRPr="00D1420E" w:rsidRDefault="00D1420E" w:rsidP="00341550">
      <w:pPr>
        <w:pStyle w:val="ListParagraph"/>
        <w:numPr>
          <w:ilvl w:val="0"/>
          <w:numId w:val="278"/>
        </w:numPr>
        <w:rPr>
          <w:lang w:val="en-US"/>
        </w:rPr>
      </w:pPr>
      <w:r w:rsidRPr="00D1420E">
        <w:rPr>
          <w:lang w:val="en-US"/>
        </w:rPr>
        <w:t>Advanced CSI</w:t>
      </w:r>
    </w:p>
    <w:p w14:paraId="1278D248" w14:textId="77777777" w:rsidR="00D1420E" w:rsidRPr="00D1420E" w:rsidRDefault="00D1420E" w:rsidP="00341550">
      <w:pPr>
        <w:pStyle w:val="ListParagraph"/>
        <w:numPr>
          <w:ilvl w:val="1"/>
          <w:numId w:val="278"/>
        </w:numPr>
        <w:rPr>
          <w:lang w:val="en-US"/>
        </w:rPr>
      </w:pPr>
      <w:r w:rsidRPr="006715E4">
        <w:t>Specify enhancement on CSI reporting to improve eNB precoding</w:t>
      </w:r>
      <w:r w:rsidRPr="00D1420E">
        <w:rPr>
          <w:lang w:val="en-US"/>
        </w:rPr>
        <w:t>. The specified enhancement is to be selected from the following categories:</w:t>
      </w:r>
    </w:p>
    <w:p w14:paraId="4027DCB0" w14:textId="77777777" w:rsidR="00D1420E" w:rsidRPr="00D1420E" w:rsidRDefault="00D1420E" w:rsidP="00341550">
      <w:pPr>
        <w:pStyle w:val="ListParagraph"/>
        <w:numPr>
          <w:ilvl w:val="2"/>
          <w:numId w:val="278"/>
        </w:numPr>
        <w:rPr>
          <w:lang w:val="en-US"/>
        </w:rPr>
      </w:pPr>
      <w:r w:rsidRPr="00D1420E">
        <w:rPr>
          <w:lang w:val="en-US"/>
        </w:rPr>
        <w:t xml:space="preserve">Enhancements to Rel-13 feedback codebooks (FFS which numbers of antenna ports from the set {8, 12, 16, 20, 24, 28, 32}) that increase CSI resolution through improved beam selection / construction in W1 and/or improved beam/port selection / combining / weighting mechanisms in W2 </w:t>
      </w:r>
    </w:p>
    <w:p w14:paraId="544A1F2F" w14:textId="77777777" w:rsidR="00D1420E" w:rsidRPr="00D1420E" w:rsidRDefault="00D1420E" w:rsidP="00341550">
      <w:pPr>
        <w:pStyle w:val="ListParagraph"/>
        <w:numPr>
          <w:ilvl w:val="2"/>
          <w:numId w:val="278"/>
        </w:numPr>
        <w:rPr>
          <w:lang w:val="en-US"/>
        </w:rPr>
      </w:pPr>
      <w:r w:rsidRPr="00D1420E">
        <w:rPr>
          <w:lang w:val="en-US"/>
        </w:rPr>
        <w:t>Parameters representing channel coefficients, or some reduced space representation thereof including beam combining / weighting with coefficient quantisation or channel quantisation or channel covariance matrix quantisation</w:t>
      </w:r>
    </w:p>
    <w:p w14:paraId="3A9B2059" w14:textId="77777777" w:rsidR="00D1420E" w:rsidRPr="00D1420E" w:rsidRDefault="00D1420E" w:rsidP="00341550">
      <w:pPr>
        <w:pStyle w:val="ListParagraph"/>
        <w:numPr>
          <w:ilvl w:val="3"/>
          <w:numId w:val="278"/>
        </w:numPr>
        <w:rPr>
          <w:lang w:val="en-US"/>
        </w:rPr>
      </w:pPr>
      <w:r w:rsidRPr="00D1420E">
        <w:rPr>
          <w:lang w:val="en-US"/>
        </w:rPr>
        <w:t>Uplink physical channel enhancements to carry the representation of channel coefficients can be included if selected</w:t>
      </w:r>
    </w:p>
    <w:p w14:paraId="6C34BABD" w14:textId="77777777" w:rsidR="00D1420E" w:rsidRPr="00D1420E" w:rsidRDefault="00D1420E" w:rsidP="00341550">
      <w:pPr>
        <w:pStyle w:val="ListParagraph"/>
        <w:numPr>
          <w:ilvl w:val="1"/>
          <w:numId w:val="278"/>
        </w:numPr>
        <w:rPr>
          <w:lang w:val="en-US"/>
        </w:rPr>
      </w:pPr>
      <w:r w:rsidRPr="00D1420E">
        <w:rPr>
          <w:lang w:val="en-US"/>
        </w:rPr>
        <w:t xml:space="preserve">Also, interference measurement enhancement </w:t>
      </w:r>
      <w:r w:rsidRPr="006715E4">
        <w:t>can be considered</w:t>
      </w:r>
      <w:r w:rsidRPr="00D1420E">
        <w:rPr>
          <w:lang w:val="en-US"/>
        </w:rPr>
        <w:t xml:space="preserve"> </w:t>
      </w:r>
    </w:p>
    <w:p w14:paraId="3DECDEA5" w14:textId="77777777" w:rsidR="00D1420E" w:rsidRPr="00D1420E" w:rsidRDefault="00D1420E" w:rsidP="00341550">
      <w:pPr>
        <w:pStyle w:val="ListParagraph"/>
        <w:numPr>
          <w:ilvl w:val="0"/>
          <w:numId w:val="278"/>
        </w:numPr>
        <w:rPr>
          <w:lang w:val="en-US"/>
        </w:rPr>
      </w:pPr>
      <w:r w:rsidRPr="00D1420E">
        <w:rPr>
          <w:lang w:val="en-US"/>
        </w:rPr>
        <w:t>DMRS-based semi-open-loop</w:t>
      </w:r>
    </w:p>
    <w:p w14:paraId="43262EB1" w14:textId="77777777" w:rsidR="00D1420E" w:rsidRPr="00D1420E" w:rsidRDefault="00D1420E" w:rsidP="00341550">
      <w:pPr>
        <w:pStyle w:val="ListParagraph"/>
        <w:numPr>
          <w:ilvl w:val="1"/>
          <w:numId w:val="278"/>
        </w:numPr>
        <w:rPr>
          <w:lang w:val="en-US"/>
        </w:rPr>
      </w:pPr>
      <w:r w:rsidRPr="00D1420E">
        <w:rPr>
          <w:lang w:val="en-US"/>
        </w:rPr>
        <w:t xml:space="preserve">Specify </w:t>
      </w:r>
      <w:r w:rsidRPr="006715E4">
        <w:t xml:space="preserve">enhancement to </w:t>
      </w:r>
      <w:r>
        <w:t>support DMRS-based semi-</w:t>
      </w:r>
      <w:r w:rsidRPr="006715E4">
        <w:t xml:space="preserve">open-loop transmission with the existing numbers of CSI-RS ports as well as the newly supported number of CSI-RS ports, in the following areas </w:t>
      </w:r>
    </w:p>
    <w:p w14:paraId="2ADA1278" w14:textId="77777777" w:rsidR="00D1420E" w:rsidRPr="00D1420E" w:rsidRDefault="00D1420E" w:rsidP="00341550">
      <w:pPr>
        <w:pStyle w:val="ListParagraph"/>
        <w:numPr>
          <w:ilvl w:val="2"/>
          <w:numId w:val="278"/>
        </w:numPr>
        <w:rPr>
          <w:lang w:val="en-US"/>
        </w:rPr>
      </w:pPr>
      <w:r w:rsidRPr="006715E4">
        <w:t>CSI reporting scheme with partial PMI feedback, and</w:t>
      </w:r>
      <w:r>
        <w:t>/or</w:t>
      </w:r>
      <w:r w:rsidRPr="006715E4">
        <w:t xml:space="preserve"> </w:t>
      </w:r>
    </w:p>
    <w:p w14:paraId="0B035B17" w14:textId="77777777" w:rsidR="00D1420E" w:rsidRPr="00D1420E" w:rsidRDefault="00D1420E" w:rsidP="00341550">
      <w:pPr>
        <w:pStyle w:val="ListParagraph"/>
        <w:numPr>
          <w:ilvl w:val="2"/>
          <w:numId w:val="278"/>
        </w:numPr>
        <w:rPr>
          <w:lang w:val="en-US"/>
        </w:rPr>
      </w:pPr>
      <w:r w:rsidRPr="006715E4">
        <w:t>Transmission method with transmit di</w:t>
      </w:r>
      <w:r>
        <w:t>versity and/or precoder cycling, with possible enhancements to precoder bundling</w:t>
      </w:r>
      <w:r w:rsidRPr="006715E4">
        <w:t xml:space="preserve"> </w:t>
      </w:r>
    </w:p>
    <w:p w14:paraId="1ACA3E80" w14:textId="77777777" w:rsidR="00D1420E" w:rsidRPr="00D1420E" w:rsidRDefault="00D1420E" w:rsidP="00341550">
      <w:pPr>
        <w:pStyle w:val="ListParagraph"/>
        <w:numPr>
          <w:ilvl w:val="2"/>
          <w:numId w:val="278"/>
        </w:numPr>
        <w:rPr>
          <w:lang w:val="en-US"/>
        </w:rPr>
      </w:pPr>
      <w:r>
        <w:t>Associated enhancements to DMRS if required</w:t>
      </w:r>
    </w:p>
    <w:p w14:paraId="5BCC705E" w14:textId="77777777" w:rsidR="00D1420E" w:rsidRPr="00D1420E" w:rsidRDefault="00D1420E" w:rsidP="00341550">
      <w:pPr>
        <w:pStyle w:val="ListParagraph"/>
        <w:numPr>
          <w:ilvl w:val="1"/>
          <w:numId w:val="278"/>
        </w:numPr>
        <w:rPr>
          <w:lang w:val="en-US"/>
        </w:rPr>
      </w:pPr>
      <w:r w:rsidRPr="00D1420E">
        <w:rPr>
          <w:lang w:val="en-US"/>
        </w:rPr>
        <w:t xml:space="preserve">Further system level simulations (e.g. considering wideband scheduling and BLER targets at high speed) will be conducted in order to identify the exact scheme to be specified. </w:t>
      </w:r>
    </w:p>
    <w:p w14:paraId="066A15EC" w14:textId="5900F697" w:rsidR="00D1420E" w:rsidRDefault="00D1420E" w:rsidP="00D1420E">
      <w:pPr>
        <w:rPr>
          <w:lang w:val="en-US"/>
        </w:rPr>
      </w:pPr>
      <w:r>
        <w:rPr>
          <w:lang w:val="en-US"/>
        </w:rPr>
        <w:t xml:space="preserve">Send LS to RAN plenary reflecting the above, with update to </w:t>
      </w:r>
      <w:r w:rsidRPr="00DA2438">
        <w:rPr>
          <w:lang w:val="en-US"/>
        </w:rPr>
        <w:t xml:space="preserve">WID - </w:t>
      </w:r>
      <w:hyperlink r:id="rId906" w:history="1">
        <w:r w:rsidR="00A50E19">
          <w:rPr>
            <w:rStyle w:val="Hyperlink"/>
            <w:lang w:val="en-US"/>
          </w:rPr>
          <w:t>R1-165493</w:t>
        </w:r>
      </w:hyperlink>
      <w:r w:rsidRPr="00DA2438">
        <w:rPr>
          <w:lang w:val="en-US"/>
        </w:rPr>
        <w:t>.</w:t>
      </w:r>
    </w:p>
    <w:p w14:paraId="0FB15929" w14:textId="77777777" w:rsidR="00D1420E" w:rsidRDefault="00D1420E" w:rsidP="00D1420E">
      <w:pPr>
        <w:rPr>
          <w:lang w:val="en-US"/>
        </w:rPr>
      </w:pPr>
    </w:p>
    <w:p w14:paraId="21B62787" w14:textId="64173145" w:rsidR="00D1420E" w:rsidRPr="00D1420E" w:rsidRDefault="00D1420E" w:rsidP="00D1420E">
      <w:pPr>
        <w:rPr>
          <w:b/>
          <w:lang w:val="en-US"/>
        </w:rPr>
      </w:pPr>
      <w:r w:rsidRPr="00D1420E">
        <w:rPr>
          <w:b/>
          <w:lang w:val="en-US"/>
        </w:rPr>
        <w:t>Friday</w:t>
      </w:r>
    </w:p>
    <w:p w14:paraId="22A90121" w14:textId="356014E0" w:rsidR="00D1420E" w:rsidRPr="00D1420E" w:rsidRDefault="00A50E19" w:rsidP="00D1420E">
      <w:pPr>
        <w:rPr>
          <w:rFonts w:eastAsia="MS Mincho"/>
          <w:b/>
          <w:lang w:val="en-US" w:eastAsia="ja-JP"/>
        </w:rPr>
      </w:pPr>
      <w:hyperlink r:id="rId907" w:history="1">
        <w:r>
          <w:rPr>
            <w:rStyle w:val="Hyperlink"/>
            <w:rFonts w:eastAsia="MS Mincho"/>
            <w:b/>
            <w:lang w:val="en-US" w:eastAsia="ja-JP"/>
          </w:rPr>
          <w:t>R1-165493</w:t>
        </w:r>
      </w:hyperlink>
      <w:r w:rsidR="00D1420E" w:rsidRPr="00D1420E">
        <w:rPr>
          <w:rFonts w:eastAsia="MS Mincho" w:hint="eastAsia"/>
          <w:b/>
          <w:lang w:val="en-US" w:eastAsia="ja-JP"/>
        </w:rPr>
        <w:tab/>
      </w:r>
      <w:r w:rsidR="00D1420E" w:rsidRPr="00D1420E">
        <w:rPr>
          <w:rFonts w:eastAsia="MS Mincho"/>
          <w:b/>
          <w:lang w:val="en-US" w:eastAsia="ja-JP"/>
        </w:rPr>
        <w:t>LS on Rel.14 eFD-MIMO WID update</w:t>
      </w:r>
      <w:r w:rsidR="00D1420E" w:rsidRPr="00D1420E">
        <w:rPr>
          <w:rFonts w:eastAsia="MS Mincho" w:hint="eastAsia"/>
          <w:b/>
          <w:lang w:val="en-US" w:eastAsia="ja-JP"/>
        </w:rPr>
        <w:tab/>
        <w:t>Nokia</w:t>
      </w:r>
    </w:p>
    <w:p w14:paraId="489D14F9" w14:textId="1451D7FF" w:rsidR="00D1420E" w:rsidRPr="0042500D" w:rsidRDefault="00D1420E" w:rsidP="00D1420E">
      <w:pPr>
        <w:rPr>
          <w:rFonts w:eastAsia="MS Mincho"/>
          <w:b/>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final LS is a</w:t>
      </w:r>
      <w:r w:rsidRPr="00F02B75">
        <w:rPr>
          <w:rFonts w:eastAsia="MS Mincho" w:hint="eastAsia"/>
          <w:lang w:val="en-US" w:eastAsia="ja-JP"/>
        </w:rPr>
        <w:t xml:space="preserve">greed in </w:t>
      </w:r>
      <w:hyperlink r:id="rId908" w:history="1">
        <w:r w:rsidR="00A50E19">
          <w:rPr>
            <w:rStyle w:val="Hyperlink"/>
            <w:rFonts w:eastAsia="MS Mincho"/>
            <w:lang w:val="en-US" w:eastAsia="ja-JP"/>
          </w:rPr>
          <w:t>R1-166029</w:t>
        </w:r>
      </w:hyperlink>
    </w:p>
    <w:p w14:paraId="4D3A60F5" w14:textId="77777777" w:rsidR="00D1420E" w:rsidRDefault="00D1420E" w:rsidP="00A4367F">
      <w:pPr>
        <w:rPr>
          <w:b/>
        </w:rPr>
      </w:pPr>
    </w:p>
    <w:p w14:paraId="59C82BB6" w14:textId="4FE84F55" w:rsidR="00A4367F" w:rsidRPr="00D1420E" w:rsidRDefault="00A50E19" w:rsidP="00A4367F">
      <w:pPr>
        <w:rPr>
          <w:b/>
          <w:lang w:val="en-US"/>
        </w:rPr>
      </w:pPr>
      <w:hyperlink r:id="rId909" w:history="1">
        <w:r>
          <w:rPr>
            <w:rStyle w:val="Hyperlink"/>
            <w:rFonts w:ascii="Times New Roman" w:hAnsi="Times New Roman"/>
            <w:b/>
            <w:szCs w:val="20"/>
            <w:lang w:val="en-US"/>
          </w:rPr>
          <w:t>R1-165860</w:t>
        </w:r>
      </w:hyperlink>
      <w:r w:rsidR="00A4367F" w:rsidRPr="00D1420E">
        <w:rPr>
          <w:rFonts w:ascii="Times New Roman" w:hAnsi="Times New Roman"/>
          <w:b/>
          <w:szCs w:val="20"/>
          <w:lang w:val="en-US"/>
        </w:rPr>
        <w:t xml:space="preserve"> </w:t>
      </w:r>
      <w:r w:rsidR="00A4367F" w:rsidRPr="00D1420E">
        <w:rPr>
          <w:rFonts w:ascii="Times New Roman" w:hAnsi="Times New Roman"/>
          <w:b/>
          <w:szCs w:val="20"/>
          <w:lang w:val="en-US"/>
        </w:rPr>
        <w:tab/>
      </w:r>
      <w:r w:rsidR="00A4367F" w:rsidRPr="00D1420E">
        <w:rPr>
          <w:rFonts w:ascii="Times New Roman" w:hAnsi="Times New Roman"/>
          <w:b/>
          <w:szCs w:val="20"/>
        </w:rPr>
        <w:t xml:space="preserve">Draft LS on Rel.14 eFD-MIMO WID update </w:t>
      </w:r>
      <w:r w:rsidR="00A4367F" w:rsidRPr="00D1420E">
        <w:rPr>
          <w:rFonts w:ascii="Times New Roman" w:hAnsi="Times New Roman"/>
          <w:b/>
          <w:szCs w:val="20"/>
        </w:rPr>
        <w:tab/>
        <w:t>Samsung</w:t>
      </w:r>
    </w:p>
    <w:p w14:paraId="6F41C446" w14:textId="77777777" w:rsidR="00A4367F" w:rsidRPr="00D1420E" w:rsidRDefault="00A4367F" w:rsidP="00A4367F">
      <w:pPr>
        <w:rPr>
          <w:u w:val="single"/>
          <w:lang w:val="en-US"/>
        </w:rPr>
      </w:pPr>
    </w:p>
    <w:p w14:paraId="4913A57E" w14:textId="77777777" w:rsidR="00A4367F" w:rsidRPr="00D1420E" w:rsidRDefault="00A4367F" w:rsidP="00A4367F">
      <w:pPr>
        <w:rPr>
          <w:lang w:val="en-US"/>
        </w:rPr>
      </w:pPr>
      <w:r w:rsidRPr="00D1420E">
        <w:rPr>
          <w:highlight w:val="green"/>
          <w:lang w:val="en-US"/>
        </w:rPr>
        <w:t>Agreement</w:t>
      </w:r>
      <w:r w:rsidRPr="00D1420E">
        <w:rPr>
          <w:lang w:val="en-US"/>
        </w:rPr>
        <w:t>:</w:t>
      </w:r>
    </w:p>
    <w:p w14:paraId="11C0BA8D" w14:textId="77777777" w:rsidR="00A4367F" w:rsidRDefault="00A4367F" w:rsidP="00A4367F">
      <w:pPr>
        <w:rPr>
          <w:bCs/>
          <w:lang w:val="en-US" w:eastAsia="zh-CN"/>
        </w:rPr>
      </w:pPr>
      <w:r>
        <w:rPr>
          <w:bCs/>
          <w:lang w:val="en-US" w:eastAsia="zh-CN"/>
        </w:rPr>
        <w:t>Change “RAN1 has agreed to request RAN to amend the WID as follows” to “RAN1 has agreed on the following”</w:t>
      </w:r>
    </w:p>
    <w:p w14:paraId="29C17CA7" w14:textId="2F2BC840" w:rsidR="00A4367F" w:rsidRDefault="00A4367F" w:rsidP="00A4367F">
      <w:pPr>
        <w:rPr>
          <w:bCs/>
          <w:lang w:val="en-US" w:eastAsia="zh-CN"/>
        </w:rPr>
      </w:pPr>
      <w:r>
        <w:rPr>
          <w:bCs/>
          <w:lang w:val="en-US" w:eastAsia="zh-CN"/>
        </w:rPr>
        <w:t xml:space="preserve">The agreed LS is to be prepared in </w:t>
      </w:r>
      <w:hyperlink r:id="rId910" w:history="1">
        <w:r w:rsidR="00A50E19">
          <w:rPr>
            <w:rStyle w:val="Hyperlink"/>
            <w:bCs/>
            <w:lang w:val="en-US" w:eastAsia="zh-CN"/>
          </w:rPr>
          <w:t>R1-165493</w:t>
        </w:r>
      </w:hyperlink>
      <w:r w:rsidR="00D1420E">
        <w:rPr>
          <w:bCs/>
          <w:lang w:val="en-US" w:eastAsia="zh-CN"/>
        </w:rPr>
        <w:t>.</w:t>
      </w:r>
    </w:p>
    <w:p w14:paraId="052FF554" w14:textId="77777777" w:rsidR="00D1420E" w:rsidRDefault="00D1420E" w:rsidP="00A4367F">
      <w:pPr>
        <w:rPr>
          <w:bCs/>
          <w:lang w:val="en-US" w:eastAsia="zh-CN"/>
        </w:rPr>
      </w:pPr>
    </w:p>
    <w:p w14:paraId="1BE33856" w14:textId="77777777" w:rsidR="00D1420E" w:rsidRDefault="00D1420E" w:rsidP="00A4367F">
      <w:pPr>
        <w:rPr>
          <w:bCs/>
          <w:lang w:val="en-US" w:eastAsia="zh-CN"/>
        </w:rPr>
      </w:pPr>
    </w:p>
    <w:p w14:paraId="792F1299"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2B7857DC" w14:textId="697D4781" w:rsidR="00D1420E" w:rsidRPr="00D1420E" w:rsidRDefault="00A50E19" w:rsidP="00D1420E">
      <w:pPr>
        <w:rPr>
          <w:lang w:val="en-US"/>
        </w:rPr>
      </w:pPr>
      <w:hyperlink r:id="rId911" w:history="1">
        <w:r>
          <w:rPr>
            <w:rStyle w:val="Hyperlink"/>
            <w:lang w:val="en-US"/>
          </w:rPr>
          <w:t>R1-164151</w:t>
        </w:r>
      </w:hyperlink>
      <w:r w:rsidR="00D1420E" w:rsidRPr="00D1420E">
        <w:rPr>
          <w:lang w:val="en-US"/>
        </w:rPr>
        <w:tab/>
        <w:t>Evaluation of open loop schemes</w:t>
      </w:r>
      <w:r w:rsidR="00D1420E" w:rsidRPr="00D1420E">
        <w:rPr>
          <w:lang w:val="en-US"/>
        </w:rPr>
        <w:tab/>
        <w:t>Intel Corporation</w:t>
      </w:r>
    </w:p>
    <w:p w14:paraId="42CF6AAA" w14:textId="39979AAD" w:rsidR="00D1420E" w:rsidRPr="00D1420E" w:rsidRDefault="00A50E19" w:rsidP="00D1420E">
      <w:pPr>
        <w:rPr>
          <w:lang w:val="en-US"/>
        </w:rPr>
      </w:pPr>
      <w:hyperlink r:id="rId912" w:history="1">
        <w:r>
          <w:rPr>
            <w:rStyle w:val="Hyperlink"/>
            <w:lang w:val="en-US"/>
          </w:rPr>
          <w:t>R1-164224</w:t>
        </w:r>
      </w:hyperlink>
      <w:r w:rsidR="00D1420E" w:rsidRPr="00D1420E">
        <w:rPr>
          <w:lang w:val="en-US"/>
        </w:rPr>
        <w:tab/>
        <w:t>Discussion on DMRS based open-loop MIMO</w:t>
      </w:r>
      <w:r w:rsidR="00D1420E" w:rsidRPr="00D1420E">
        <w:rPr>
          <w:lang w:val="en-US"/>
        </w:rPr>
        <w:tab/>
        <w:t>CATT</w:t>
      </w:r>
    </w:p>
    <w:p w14:paraId="2A3BCA22" w14:textId="4AD4904B" w:rsidR="00D1420E" w:rsidRPr="00D1420E" w:rsidRDefault="00A50E19" w:rsidP="00D1420E">
      <w:pPr>
        <w:rPr>
          <w:lang w:val="en-US"/>
        </w:rPr>
      </w:pPr>
      <w:hyperlink r:id="rId913" w:history="1">
        <w:r>
          <w:rPr>
            <w:rStyle w:val="Hyperlink"/>
            <w:lang w:val="en-US"/>
          </w:rPr>
          <w:t>R1-164528</w:t>
        </w:r>
      </w:hyperlink>
      <w:r w:rsidR="00D1420E" w:rsidRPr="00D1420E">
        <w:rPr>
          <w:lang w:val="en-US"/>
        </w:rPr>
        <w:tab/>
        <w:t>Initial performance evaluation on semi-OL MIMO</w:t>
      </w:r>
      <w:r w:rsidR="00D1420E" w:rsidRPr="00D1420E">
        <w:rPr>
          <w:lang w:val="en-US"/>
        </w:rPr>
        <w:tab/>
        <w:t>LG Electronics</w:t>
      </w:r>
    </w:p>
    <w:p w14:paraId="52C6540A" w14:textId="0575A37F" w:rsidR="00D1420E" w:rsidRPr="00D1420E" w:rsidRDefault="00A50E19" w:rsidP="00D1420E">
      <w:pPr>
        <w:rPr>
          <w:lang w:val="en-US"/>
        </w:rPr>
      </w:pPr>
      <w:hyperlink r:id="rId914" w:history="1">
        <w:r>
          <w:rPr>
            <w:rStyle w:val="Hyperlink"/>
            <w:lang w:val="en-US"/>
          </w:rPr>
          <w:t>R1-164784</w:t>
        </w:r>
      </w:hyperlink>
      <w:r w:rsidR="00D1420E" w:rsidRPr="00D1420E">
        <w:rPr>
          <w:lang w:val="en-US"/>
        </w:rPr>
        <w:tab/>
        <w:t>Discussions on open and semi-open loop transmission in eFD-MIMO</w:t>
      </w:r>
      <w:r w:rsidR="00D1420E" w:rsidRPr="00D1420E">
        <w:rPr>
          <w:lang w:val="en-US"/>
        </w:rPr>
        <w:tab/>
        <w:t>Samsung</w:t>
      </w:r>
    </w:p>
    <w:p w14:paraId="1D92EDBC" w14:textId="281F7BD5" w:rsidR="00D1420E" w:rsidRPr="00D1420E" w:rsidRDefault="00A50E19" w:rsidP="00D1420E">
      <w:pPr>
        <w:rPr>
          <w:lang w:val="en-US"/>
        </w:rPr>
      </w:pPr>
      <w:hyperlink r:id="rId915" w:history="1">
        <w:r>
          <w:rPr>
            <w:rStyle w:val="Hyperlink"/>
            <w:lang w:val="en-US"/>
          </w:rPr>
          <w:t>R1-164898</w:t>
        </w:r>
      </w:hyperlink>
      <w:r w:rsidR="00D1420E" w:rsidRPr="00D1420E">
        <w:rPr>
          <w:lang w:val="en-US"/>
        </w:rPr>
        <w:tab/>
        <w:t>Discussion on Semi-Open-loop Transmission</w:t>
      </w:r>
      <w:r w:rsidR="00D1420E" w:rsidRPr="00D1420E">
        <w:rPr>
          <w:lang w:val="en-US"/>
        </w:rPr>
        <w:tab/>
        <w:t>Beijing Xinwei Telecom Techn.</w:t>
      </w:r>
    </w:p>
    <w:p w14:paraId="28B70091" w14:textId="21A62545" w:rsidR="00D1420E" w:rsidRPr="00D1420E" w:rsidRDefault="00A50E19" w:rsidP="00D1420E">
      <w:pPr>
        <w:rPr>
          <w:lang w:val="en-US"/>
        </w:rPr>
      </w:pPr>
      <w:hyperlink r:id="rId916" w:history="1">
        <w:r>
          <w:rPr>
            <w:rStyle w:val="Hyperlink"/>
            <w:lang w:val="en-US"/>
          </w:rPr>
          <w:t>R1-165341</w:t>
        </w:r>
      </w:hyperlink>
      <w:r w:rsidR="00D1420E" w:rsidRPr="00D1420E">
        <w:rPr>
          <w:lang w:val="en-US"/>
        </w:rPr>
        <w:tab/>
        <w:t>Discussions on DMRS based Open/Semi-open loop MIMO schemes</w:t>
      </w:r>
      <w:r w:rsidR="00D1420E" w:rsidRPr="00D1420E">
        <w:rPr>
          <w:lang w:val="en-US"/>
        </w:rPr>
        <w:tab/>
        <w:t>CEWiT</w:t>
      </w:r>
    </w:p>
    <w:p w14:paraId="0F9D8828" w14:textId="25605E64" w:rsidR="00D1420E" w:rsidRPr="00D1420E" w:rsidRDefault="00A50E19" w:rsidP="00D1420E">
      <w:pPr>
        <w:rPr>
          <w:lang w:val="en-US"/>
        </w:rPr>
      </w:pPr>
      <w:hyperlink r:id="rId917" w:history="1">
        <w:r>
          <w:rPr>
            <w:rStyle w:val="Hyperlink"/>
            <w:lang w:val="en-US"/>
          </w:rPr>
          <w:t>R1-165411</w:t>
        </w:r>
      </w:hyperlink>
      <w:r w:rsidR="00D1420E" w:rsidRPr="00D1420E">
        <w:rPr>
          <w:lang w:val="en-US"/>
        </w:rPr>
        <w:tab/>
        <w:t>Initial simulation results of DMRS based semi-open-loop MIMO</w:t>
      </w:r>
      <w:r w:rsidR="00D1420E" w:rsidRPr="00D1420E">
        <w:rPr>
          <w:lang w:val="en-US"/>
        </w:rPr>
        <w:tab/>
        <w:t>CATR</w:t>
      </w:r>
    </w:p>
    <w:p w14:paraId="297D12F7" w14:textId="05D0A232" w:rsidR="00D1420E" w:rsidRPr="00D1420E" w:rsidRDefault="00A50E19" w:rsidP="00D1420E">
      <w:pPr>
        <w:rPr>
          <w:lang w:val="en-US"/>
        </w:rPr>
      </w:pPr>
      <w:hyperlink r:id="rId918" w:history="1">
        <w:r>
          <w:rPr>
            <w:rStyle w:val="Hyperlink"/>
            <w:lang w:val="en-US"/>
          </w:rPr>
          <w:t>R1-165433</w:t>
        </w:r>
      </w:hyperlink>
      <w:r w:rsidR="00D1420E" w:rsidRPr="00D1420E">
        <w:rPr>
          <w:lang w:val="en-US"/>
        </w:rPr>
        <w:tab/>
        <w:t>Evaluation Results of DMRS-based open-loop transmission schemes</w:t>
      </w:r>
      <w:r w:rsidR="00D1420E" w:rsidRPr="00D1420E">
        <w:rPr>
          <w:lang w:val="en-US"/>
        </w:rPr>
        <w:tab/>
        <w:t>Nokia, Alcatel-Lucent Shanghai Bell</w:t>
      </w:r>
    </w:p>
    <w:p w14:paraId="30ACF588" w14:textId="1CDD6709" w:rsidR="00D1420E" w:rsidRPr="00DC6F15" w:rsidRDefault="00A50E19" w:rsidP="00D1420E">
      <w:pPr>
        <w:rPr>
          <w:lang w:val="en-US"/>
        </w:rPr>
      </w:pPr>
      <w:hyperlink r:id="rId919" w:history="1">
        <w:r>
          <w:rPr>
            <w:rStyle w:val="Hyperlink"/>
            <w:lang w:val="en-US"/>
          </w:rPr>
          <w:t>R1-165445</w:t>
        </w:r>
      </w:hyperlink>
      <w:r w:rsidR="00D1420E" w:rsidRPr="00D1420E">
        <w:rPr>
          <w:lang w:val="en-US"/>
        </w:rPr>
        <w:tab/>
        <w:t>Discussion on DMRS-based Open-Loop and Semi-Open-Loop Transmission</w:t>
      </w:r>
      <w:r w:rsidR="00D1420E" w:rsidRPr="00D1420E">
        <w:rPr>
          <w:lang w:val="en-US"/>
        </w:rPr>
        <w:tab/>
        <w:t>ZTE</w:t>
      </w:r>
    </w:p>
    <w:p w14:paraId="3313931D" w14:textId="47BEEC4D" w:rsidR="00D6162E" w:rsidRPr="000B1042" w:rsidRDefault="00D6162E" w:rsidP="00D1420E">
      <w:pPr>
        <w:pStyle w:val="Heading3"/>
        <w:rPr>
          <w:rStyle w:val="Hyperlink"/>
          <w:rFonts w:eastAsia="MS Mincho"/>
          <w:i/>
          <w:iCs/>
          <w:color w:val="auto"/>
          <w:lang w:eastAsia="ja-JP"/>
        </w:rPr>
      </w:pPr>
      <w:bookmarkStart w:id="95" w:name="_Toc459224627"/>
      <w:r w:rsidRPr="000B1042">
        <w:rPr>
          <w:lang w:eastAsia="ja-JP"/>
        </w:rPr>
        <w:t>Downlink Multiuser Superposition Transmission for LTE</w:t>
      </w:r>
      <w:r w:rsidR="000A51A3" w:rsidRPr="000B1042">
        <w:rPr>
          <w:lang w:eastAsia="ja-JP"/>
        </w:rPr>
        <w:t xml:space="preserve"> - </w:t>
      </w:r>
      <w:r w:rsidRPr="000B1042">
        <w:rPr>
          <w:rFonts w:eastAsia="MS Mincho" w:hint="eastAsia"/>
          <w:i/>
          <w:iCs/>
          <w:lang w:eastAsia="ja-JP"/>
        </w:rPr>
        <w:t>W</w:t>
      </w:r>
      <w:r w:rsidRPr="000B1042">
        <w:rPr>
          <w:i/>
          <w:iCs/>
        </w:rPr>
        <w:t xml:space="preserve">ID in </w:t>
      </w:r>
      <w:hyperlink r:id="rId920" w:history="1">
        <w:r w:rsidRPr="000B1042">
          <w:rPr>
            <w:rStyle w:val="Hyperlink"/>
            <w:i/>
            <w:iCs/>
            <w:color w:val="auto"/>
          </w:rPr>
          <w:t>RP-1</w:t>
        </w:r>
        <w:r w:rsidRPr="000B1042">
          <w:rPr>
            <w:rStyle w:val="Hyperlink"/>
            <w:rFonts w:eastAsia="MS Mincho" w:hint="eastAsia"/>
            <w:i/>
            <w:iCs/>
            <w:color w:val="auto"/>
            <w:lang w:eastAsia="ja-JP"/>
          </w:rPr>
          <w:t>60680</w:t>
        </w:r>
        <w:bookmarkEnd w:id="95"/>
      </w:hyperlink>
    </w:p>
    <w:p w14:paraId="21649A02" w14:textId="0E8572FF" w:rsidR="005F7F1E" w:rsidRPr="005F7F1E" w:rsidRDefault="00A50E19" w:rsidP="005F7F1E">
      <w:pPr>
        <w:rPr>
          <w:rFonts w:ascii="Times New Roman" w:eastAsia="SimSun" w:hAnsi="Times New Roman"/>
          <w:b/>
          <w:kern w:val="2"/>
          <w:szCs w:val="20"/>
        </w:rPr>
      </w:pPr>
      <w:hyperlink r:id="rId921" w:history="1">
        <w:r>
          <w:rPr>
            <w:rStyle w:val="Hyperlink"/>
            <w:rFonts w:ascii="Times New Roman" w:eastAsia="SimSun" w:hAnsi="Times New Roman"/>
            <w:b/>
            <w:kern w:val="2"/>
            <w:szCs w:val="20"/>
          </w:rPr>
          <w:t>R1-165937</w:t>
        </w:r>
      </w:hyperlink>
      <w:r w:rsidR="005F7F1E" w:rsidRPr="005F7F1E">
        <w:rPr>
          <w:rFonts w:ascii="Times New Roman" w:eastAsia="SimSun" w:hAnsi="Times New Roman"/>
          <w:b/>
          <w:kern w:val="2"/>
          <w:szCs w:val="20"/>
        </w:rPr>
        <w:tab/>
        <w:t>Chairman's Notes of Agenda Item 6.2.4 on MUST</w:t>
      </w:r>
      <w:r w:rsidR="005F7F1E" w:rsidRPr="005F7F1E">
        <w:rPr>
          <w:rFonts w:ascii="Times New Roman" w:eastAsia="SimSun" w:hAnsi="Times New Roman"/>
          <w:b/>
          <w:kern w:val="2"/>
          <w:szCs w:val="20"/>
        </w:rPr>
        <w:tab/>
        <w:t>Ad-hoc chair (Qualcomm)</w:t>
      </w:r>
    </w:p>
    <w:p w14:paraId="545FD8C6" w14:textId="3C902990" w:rsidR="00DF7FFC" w:rsidRPr="00DF7FFC" w:rsidRDefault="00DF7FFC" w:rsidP="00DF7FFC">
      <w:pPr>
        <w:rPr>
          <w:rFonts w:ascii="Times New Roman" w:hAnsi="Times New Roman"/>
          <w:szCs w:val="20"/>
        </w:rPr>
      </w:pPr>
      <w:r w:rsidRPr="00DF7FFC">
        <w:rPr>
          <w:rFonts w:ascii="Times New Roman" w:eastAsia="SimSun" w:hAnsi="Times New Roman"/>
          <w:kern w:val="2"/>
          <w:szCs w:val="20"/>
        </w:rPr>
        <w:t xml:space="preserve">The document was presented by </w:t>
      </w:r>
      <w:r>
        <w:rPr>
          <w:rFonts w:ascii="Times New Roman" w:eastAsia="SimSun" w:hAnsi="Times New Roman"/>
          <w:kern w:val="2"/>
          <w:szCs w:val="20"/>
        </w:rPr>
        <w:t>Wanchi Chen</w:t>
      </w:r>
      <w:r w:rsidRPr="00DF7FFC">
        <w:rPr>
          <w:rFonts w:ascii="Times New Roman" w:eastAsia="SimSun" w:hAnsi="Times New Roman"/>
          <w:kern w:val="2"/>
          <w:szCs w:val="20"/>
        </w:rPr>
        <w:t xml:space="preserve"> from </w:t>
      </w:r>
      <w:r>
        <w:rPr>
          <w:rFonts w:ascii="Times New Roman" w:eastAsia="SimSun" w:hAnsi="Times New Roman"/>
          <w:kern w:val="2"/>
          <w:szCs w:val="20"/>
        </w:rPr>
        <w:t>Qualcomm</w:t>
      </w:r>
      <w:r w:rsidRPr="00DF7FFC">
        <w:rPr>
          <w:rFonts w:ascii="Times New Roman" w:eastAsia="SimSun" w:hAnsi="Times New Roman"/>
          <w:kern w:val="2"/>
          <w:szCs w:val="20"/>
        </w:rPr>
        <w:t xml:space="preserve"> and </w:t>
      </w:r>
      <w:r w:rsidRPr="00DF7FFC">
        <w:rPr>
          <w:rFonts w:ascii="Times New Roman" w:hAnsi="Times New Roman"/>
          <w:szCs w:val="20"/>
        </w:rPr>
        <w:t>provides the outcomes of the MUST session.</w:t>
      </w:r>
    </w:p>
    <w:p w14:paraId="7C0C173E" w14:textId="77777777" w:rsidR="00DF7FFC" w:rsidRDefault="00DF7FFC" w:rsidP="00DF7FFC">
      <w:pPr>
        <w:rPr>
          <w:rFonts w:ascii="Times New Roman" w:hAnsi="Times New Roman"/>
          <w:szCs w:val="20"/>
        </w:rPr>
      </w:pPr>
      <w:r w:rsidRPr="00DF7FFC">
        <w:rPr>
          <w:rFonts w:ascii="Times New Roman" w:hAnsi="Times New Roman"/>
          <w:b/>
          <w:szCs w:val="20"/>
        </w:rPr>
        <w:t xml:space="preserve">Decision: </w:t>
      </w:r>
      <w:r w:rsidRPr="00DF7FFC">
        <w:rPr>
          <w:rFonts w:ascii="Times New Roman" w:hAnsi="Times New Roman"/>
          <w:szCs w:val="20"/>
        </w:rPr>
        <w:t>The document is endorsed. Contents incorporated below.</w:t>
      </w:r>
    </w:p>
    <w:p w14:paraId="76E49444" w14:textId="77777777" w:rsidR="00DF7FFC" w:rsidRDefault="00DF7FFC"/>
    <w:p w14:paraId="6B53F540" w14:textId="39BFA4F0" w:rsidR="002B33DD" w:rsidRPr="00DF7FFC" w:rsidRDefault="00A50E19" w:rsidP="002B33DD">
      <w:pPr>
        <w:rPr>
          <w:rFonts w:ascii="Arial" w:hAnsi="Arial" w:cs="Arial"/>
          <w:b/>
          <w:sz w:val="36"/>
          <w:szCs w:val="36"/>
          <w:lang w:val="en-US" w:eastAsia="zh-TW"/>
        </w:rPr>
      </w:pPr>
      <w:hyperlink r:id="rId922" w:history="1">
        <w:r>
          <w:rPr>
            <w:rStyle w:val="Hyperlink"/>
            <w:b/>
            <w:iCs/>
          </w:rPr>
          <w:t>R1-165888</w:t>
        </w:r>
      </w:hyperlink>
      <w:r w:rsidR="002B33DD" w:rsidRPr="00DF7FFC">
        <w:rPr>
          <w:b/>
          <w:iCs/>
        </w:rPr>
        <w:tab/>
      </w:r>
      <w:r w:rsidR="002B33DD" w:rsidRPr="00DF7FFC">
        <w:rPr>
          <w:b/>
        </w:rPr>
        <w:t xml:space="preserve">Draft LS </w:t>
      </w:r>
      <w:r w:rsidR="002B33DD" w:rsidRPr="00DF7FFC">
        <w:rPr>
          <w:rFonts w:hint="eastAsia"/>
          <w:b/>
        </w:rPr>
        <w:t>on RAN1 Agreements in</w:t>
      </w:r>
      <w:r w:rsidR="002B33DD" w:rsidRPr="00DF7FFC">
        <w:rPr>
          <w:b/>
        </w:rPr>
        <w:t xml:space="preserve"> MUST</w:t>
      </w:r>
      <w:r w:rsidR="002B33DD" w:rsidRPr="00DF7FFC">
        <w:rPr>
          <w:b/>
        </w:rPr>
        <w:tab/>
        <w:t>MediaTek</w:t>
      </w:r>
    </w:p>
    <w:p w14:paraId="0EF47E4E" w14:textId="3DC9B535" w:rsidR="002B33DD" w:rsidRPr="00EE4B36" w:rsidRDefault="002B33DD" w:rsidP="002B33DD">
      <w:pPr>
        <w:rPr>
          <w:rFonts w:cs="Times"/>
          <w:szCs w:val="20"/>
          <w:lang w:val="en-US" w:eastAsia="zh-TW"/>
        </w:rPr>
      </w:pPr>
      <w:r w:rsidRPr="00EE4B36">
        <w:rPr>
          <w:rFonts w:cs="Times"/>
          <w:szCs w:val="20"/>
          <w:lang w:val="en-US" w:eastAsia="zh-TW"/>
        </w:rPr>
        <w:lastRenderedPageBreak/>
        <w:t xml:space="preserve">The draft LS </w:t>
      </w:r>
      <w:r w:rsidRPr="00897413">
        <w:rPr>
          <w:rFonts w:cs="Times"/>
          <w:szCs w:val="20"/>
          <w:lang w:val="en-US" w:eastAsia="zh-TW"/>
        </w:rPr>
        <w:t xml:space="preserve">is </w:t>
      </w:r>
      <w:r w:rsidRPr="00DF7FFC">
        <w:rPr>
          <w:rFonts w:cs="Times"/>
          <w:szCs w:val="20"/>
          <w:highlight w:val="green"/>
          <w:lang w:val="en-US" w:eastAsia="zh-TW"/>
        </w:rPr>
        <w:t xml:space="preserve">approved in </w:t>
      </w:r>
      <w:hyperlink r:id="rId923" w:history="1">
        <w:r w:rsidR="00A50E19">
          <w:rPr>
            <w:rStyle w:val="Hyperlink"/>
            <w:rFonts w:cs="Times"/>
            <w:szCs w:val="20"/>
            <w:highlight w:val="green"/>
            <w:lang w:val="en-US" w:eastAsia="zh-TW"/>
          </w:rPr>
          <w:t>R1-165984</w:t>
        </w:r>
      </w:hyperlink>
      <w:r w:rsidRPr="00EE4B36">
        <w:rPr>
          <w:rFonts w:cs="Times"/>
          <w:szCs w:val="20"/>
          <w:lang w:val="en-US" w:eastAsia="zh-TW"/>
        </w:rPr>
        <w:t>, with the following updates:</w:t>
      </w:r>
    </w:p>
    <w:p w14:paraId="549E3919" w14:textId="77777777" w:rsidR="002B33DD" w:rsidRPr="00EE4B36" w:rsidRDefault="002B33DD" w:rsidP="00341550">
      <w:pPr>
        <w:numPr>
          <w:ilvl w:val="0"/>
          <w:numId w:val="160"/>
        </w:numPr>
        <w:rPr>
          <w:rFonts w:cs="Times"/>
          <w:iCs/>
          <w:szCs w:val="20"/>
        </w:rPr>
      </w:pPr>
      <w:r w:rsidRPr="00EE4B36">
        <w:rPr>
          <w:rFonts w:cs="Times"/>
          <w:iCs/>
          <w:szCs w:val="20"/>
        </w:rPr>
        <w:t>Remove the yellow parts</w:t>
      </w:r>
    </w:p>
    <w:p w14:paraId="550147DA" w14:textId="77777777" w:rsidR="002B33DD" w:rsidRPr="00EE4B36" w:rsidRDefault="002B33DD" w:rsidP="00341550">
      <w:pPr>
        <w:numPr>
          <w:ilvl w:val="0"/>
          <w:numId w:val="160"/>
        </w:numPr>
        <w:rPr>
          <w:rFonts w:cs="Times"/>
          <w:iCs/>
          <w:szCs w:val="20"/>
        </w:rPr>
      </w:pPr>
      <w:r w:rsidRPr="00EE4B36">
        <w:rPr>
          <w:rFonts w:cs="Times"/>
          <w:iCs/>
          <w:szCs w:val="20"/>
        </w:rPr>
        <w:t>Last paragraph is updated to:</w:t>
      </w:r>
    </w:p>
    <w:p w14:paraId="2D2E52E2" w14:textId="3F953348" w:rsidR="002B33DD" w:rsidRPr="00EE4B36" w:rsidRDefault="002B33DD" w:rsidP="00341550">
      <w:pPr>
        <w:numPr>
          <w:ilvl w:val="1"/>
          <w:numId w:val="160"/>
        </w:numPr>
        <w:spacing w:afterLines="50" w:after="120"/>
        <w:rPr>
          <w:rFonts w:cs="Times"/>
          <w:szCs w:val="20"/>
          <w:lang w:val="en-US"/>
        </w:rPr>
      </w:pPr>
      <w:r w:rsidRPr="00EE4B36">
        <w:rPr>
          <w:rFonts w:cs="Times"/>
          <w:szCs w:val="20"/>
          <w:lang w:val="en-US"/>
        </w:rPr>
        <w:t xml:space="preserve">For exact values of power ratios, although RAN1 concludes that </w:t>
      </w:r>
      <w:hyperlink r:id="rId924" w:history="1">
        <w:r w:rsidR="00A50E19">
          <w:rPr>
            <w:rStyle w:val="Hyperlink"/>
            <w:rFonts w:cs="Times"/>
            <w:szCs w:val="20"/>
            <w:lang w:val="en-US"/>
          </w:rPr>
          <w:t>R1-165763</w:t>
        </w:r>
      </w:hyperlink>
      <w:r w:rsidRPr="00EE4B36">
        <w:rPr>
          <w:rFonts w:cs="Times"/>
          <w:szCs w:val="20"/>
          <w:lang w:val="en-US"/>
        </w:rPr>
        <w:t xml:space="preserve"> and </w:t>
      </w:r>
      <w:hyperlink r:id="rId925" w:history="1">
        <w:r w:rsidR="00A50E19">
          <w:rPr>
            <w:rStyle w:val="Hyperlink"/>
            <w:rFonts w:cs="Times"/>
            <w:szCs w:val="20"/>
            <w:lang w:val="en-US"/>
          </w:rPr>
          <w:t>R1-165797</w:t>
        </w:r>
      </w:hyperlink>
      <w:r w:rsidRPr="00EE4B36">
        <w:rPr>
          <w:rFonts w:cs="Times"/>
          <w:szCs w:val="20"/>
          <w:lang w:val="en-US"/>
        </w:rPr>
        <w:t xml:space="preserve"> can be used as examples for further evaluation, RAN1 has not achieved consensus yet and further evaluations are to be performed in RAN1.</w:t>
      </w:r>
    </w:p>
    <w:p w14:paraId="652E7606" w14:textId="77777777" w:rsidR="002B33DD" w:rsidRPr="00A50E19" w:rsidRDefault="002B33DD" w:rsidP="00A50E19">
      <w:pPr>
        <w:pStyle w:val="Heading4"/>
        <w:rPr>
          <w:lang w:eastAsia="ja-JP"/>
        </w:rPr>
      </w:pPr>
      <w:bookmarkStart w:id="96" w:name="_Toc451173874"/>
      <w:bookmarkStart w:id="97" w:name="_Toc459224628"/>
      <w:r w:rsidRPr="00A50E19">
        <w:rPr>
          <w:lang w:eastAsia="ja-JP"/>
        </w:rPr>
        <w:t>Superposition transmissions</w:t>
      </w:r>
      <w:bookmarkEnd w:id="96"/>
      <w:bookmarkEnd w:id="97"/>
    </w:p>
    <w:p w14:paraId="4272C0C9" w14:textId="77777777" w:rsidR="002B33DD" w:rsidRDefault="002B33DD" w:rsidP="002B33DD">
      <w:pPr>
        <w:rPr>
          <w:rFonts w:eastAsia="MS Mincho"/>
          <w:i/>
          <w:lang w:eastAsia="ja-JP"/>
        </w:rPr>
      </w:pPr>
      <w:r w:rsidRPr="00C2605E">
        <w:rPr>
          <w:rFonts w:eastAsia="MS Mincho" w:hint="eastAsia"/>
          <w:i/>
          <w:lang w:eastAsia="ja-JP"/>
        </w:rPr>
        <w:t>D</w:t>
      </w:r>
      <w:r w:rsidRPr="00C2605E">
        <w:rPr>
          <w:rFonts w:eastAsia="MS Mincho"/>
          <w:i/>
          <w:lang w:eastAsia="ja-JP"/>
        </w:rPr>
        <w:t>own select between single and multiple power ratios, potential power ratios, modulation</w:t>
      </w:r>
      <w:r w:rsidRPr="00C2605E">
        <w:rPr>
          <w:rFonts w:eastAsia="MS Mincho" w:hint="eastAsia"/>
          <w:i/>
          <w:lang w:eastAsia="ja-JP"/>
        </w:rPr>
        <w:t>, etc.</w:t>
      </w:r>
    </w:p>
    <w:p w14:paraId="475ABB7B" w14:textId="2677652C" w:rsidR="002B33DD" w:rsidRPr="00DF7FFC" w:rsidRDefault="00A50E19" w:rsidP="002B33DD">
      <w:pPr>
        <w:rPr>
          <w:rFonts w:eastAsia="MS Mincho"/>
          <w:b/>
          <w:lang w:eastAsia="ja-JP"/>
        </w:rPr>
      </w:pPr>
      <w:hyperlink r:id="rId926" w:history="1">
        <w:r>
          <w:rPr>
            <w:rStyle w:val="Hyperlink"/>
            <w:rFonts w:eastAsia="MS Mincho"/>
            <w:b/>
            <w:lang w:eastAsia="ja-JP"/>
          </w:rPr>
          <w:t>R1-164079</w:t>
        </w:r>
      </w:hyperlink>
      <w:r w:rsidR="002B33DD" w:rsidRPr="00DF7FFC">
        <w:rPr>
          <w:rFonts w:eastAsia="MS Mincho"/>
          <w:b/>
          <w:lang w:eastAsia="ja-JP"/>
        </w:rPr>
        <w:tab/>
        <w:t>Discussion on power ratios for MUST</w:t>
      </w:r>
      <w:r w:rsidR="002B33DD" w:rsidRPr="00DF7FFC">
        <w:rPr>
          <w:rFonts w:eastAsia="MS Mincho"/>
          <w:b/>
          <w:lang w:eastAsia="ja-JP"/>
        </w:rPr>
        <w:tab/>
        <w:t>Huawei, HiSilicon</w:t>
      </w:r>
    </w:p>
    <w:p w14:paraId="7ED73D10" w14:textId="685458A4" w:rsidR="002B33DD" w:rsidRPr="00DF7FFC" w:rsidRDefault="00A50E19" w:rsidP="002B33DD">
      <w:pPr>
        <w:rPr>
          <w:rFonts w:eastAsia="MS Mincho"/>
          <w:b/>
          <w:lang w:eastAsia="ja-JP"/>
        </w:rPr>
      </w:pPr>
      <w:hyperlink r:id="rId927" w:history="1">
        <w:r>
          <w:rPr>
            <w:rStyle w:val="Hyperlink"/>
            <w:rFonts w:eastAsia="MS Mincho"/>
            <w:b/>
            <w:lang w:eastAsia="ja-JP"/>
          </w:rPr>
          <w:t>R1-164282</w:t>
        </w:r>
      </w:hyperlink>
      <w:r w:rsidR="002B33DD" w:rsidRPr="00DF7FFC">
        <w:rPr>
          <w:rFonts w:eastAsia="MS Mincho"/>
          <w:b/>
          <w:lang w:eastAsia="ja-JP"/>
        </w:rPr>
        <w:tab/>
        <w:t>Performance evaluation of MUST for selection of potential power ratios</w:t>
      </w:r>
      <w:r w:rsidR="002B33DD" w:rsidRPr="00DF7FFC">
        <w:rPr>
          <w:rFonts w:eastAsia="MS Mincho"/>
          <w:b/>
          <w:lang w:eastAsia="ja-JP"/>
        </w:rPr>
        <w:tab/>
        <w:t>ZTE</w:t>
      </w:r>
    </w:p>
    <w:p w14:paraId="224E97C9" w14:textId="4338354A" w:rsidR="002B33DD" w:rsidRPr="00DF7FFC" w:rsidRDefault="00A50E19" w:rsidP="002B33DD">
      <w:pPr>
        <w:rPr>
          <w:rFonts w:eastAsia="MS Mincho"/>
          <w:b/>
          <w:lang w:eastAsia="ja-JP"/>
        </w:rPr>
      </w:pPr>
      <w:hyperlink r:id="rId928" w:history="1">
        <w:r>
          <w:rPr>
            <w:rStyle w:val="Hyperlink"/>
            <w:rFonts w:eastAsia="MS Mincho"/>
            <w:b/>
            <w:lang w:eastAsia="ja-JP"/>
          </w:rPr>
          <w:t>R1-164435</w:t>
        </w:r>
      </w:hyperlink>
      <w:r w:rsidR="002B33DD" w:rsidRPr="00DF7FFC">
        <w:rPr>
          <w:rFonts w:eastAsia="MS Mincho"/>
          <w:b/>
          <w:lang w:eastAsia="ja-JP"/>
        </w:rPr>
        <w:tab/>
        <w:t>Power ratio set considerations for MUST</w:t>
      </w:r>
      <w:r w:rsidR="002B33DD" w:rsidRPr="00DF7FFC">
        <w:rPr>
          <w:rFonts w:eastAsia="MS Mincho"/>
          <w:b/>
          <w:lang w:eastAsia="ja-JP"/>
        </w:rPr>
        <w:tab/>
        <w:t>Qualcomm Incorporated</w:t>
      </w:r>
    </w:p>
    <w:p w14:paraId="3C21AEFF" w14:textId="3EBAA980" w:rsidR="002B33DD" w:rsidRPr="00DF7FFC" w:rsidRDefault="00A50E19" w:rsidP="002B33DD">
      <w:pPr>
        <w:rPr>
          <w:rFonts w:eastAsia="MS Mincho"/>
          <w:b/>
          <w:lang w:eastAsia="ja-JP"/>
        </w:rPr>
      </w:pPr>
      <w:hyperlink r:id="rId929" w:history="1">
        <w:r>
          <w:rPr>
            <w:rStyle w:val="Hyperlink"/>
            <w:rFonts w:eastAsia="MS Mincho"/>
            <w:b/>
            <w:lang w:eastAsia="ja-JP"/>
          </w:rPr>
          <w:t>R1-164529</w:t>
        </w:r>
      </w:hyperlink>
      <w:r w:rsidR="002B33DD" w:rsidRPr="00DF7FFC">
        <w:rPr>
          <w:rFonts w:eastAsia="MS Mincho"/>
          <w:b/>
          <w:lang w:eastAsia="ja-JP"/>
        </w:rPr>
        <w:tab/>
        <w:t>Discussion on power ratio and modulation order</w:t>
      </w:r>
      <w:r w:rsidR="002B33DD" w:rsidRPr="00DF7FFC">
        <w:rPr>
          <w:rFonts w:eastAsia="MS Mincho"/>
          <w:b/>
          <w:lang w:eastAsia="ja-JP"/>
        </w:rPr>
        <w:tab/>
        <w:t>LG Electronics</w:t>
      </w:r>
    </w:p>
    <w:p w14:paraId="73433038" w14:textId="3D784524" w:rsidR="002B33DD" w:rsidRPr="00DF7FFC" w:rsidRDefault="00A50E19" w:rsidP="002B33DD">
      <w:pPr>
        <w:rPr>
          <w:rFonts w:eastAsia="MS Mincho"/>
          <w:b/>
          <w:lang w:eastAsia="ja-JP"/>
        </w:rPr>
      </w:pPr>
      <w:hyperlink r:id="rId930" w:history="1">
        <w:r>
          <w:rPr>
            <w:rStyle w:val="Hyperlink"/>
            <w:rFonts w:eastAsia="MS Mincho"/>
            <w:b/>
            <w:lang w:eastAsia="ja-JP"/>
          </w:rPr>
          <w:t>R1-164977</w:t>
        </w:r>
      </w:hyperlink>
      <w:r w:rsidR="002B33DD" w:rsidRPr="00DF7FFC">
        <w:rPr>
          <w:rFonts w:eastAsia="MS Mincho"/>
          <w:b/>
          <w:lang w:eastAsia="ja-JP"/>
        </w:rPr>
        <w:tab/>
        <w:t>Selection of Power Ratios and Modulation for MUST PDSCH</w:t>
      </w:r>
      <w:r w:rsidR="002B33DD" w:rsidRPr="00DF7FFC">
        <w:rPr>
          <w:rFonts w:eastAsia="MS Mincho"/>
          <w:b/>
          <w:lang w:eastAsia="ja-JP"/>
        </w:rPr>
        <w:tab/>
        <w:t>MediaTek Inc.</w:t>
      </w:r>
    </w:p>
    <w:p w14:paraId="739DCE66" w14:textId="2FB6F3BE" w:rsidR="002B33DD" w:rsidRPr="00DF7FFC" w:rsidRDefault="00A50E19" w:rsidP="002B33DD">
      <w:pPr>
        <w:rPr>
          <w:rFonts w:eastAsia="MS Mincho"/>
          <w:b/>
          <w:lang w:eastAsia="ja-JP"/>
        </w:rPr>
      </w:pPr>
      <w:hyperlink r:id="rId931" w:history="1">
        <w:r>
          <w:rPr>
            <w:rStyle w:val="Hyperlink"/>
            <w:rFonts w:eastAsia="MS Mincho"/>
            <w:b/>
            <w:lang w:eastAsia="ja-JP"/>
          </w:rPr>
          <w:t>R1-164997</w:t>
        </w:r>
      </w:hyperlink>
      <w:r w:rsidR="002B33DD" w:rsidRPr="00DF7FFC">
        <w:rPr>
          <w:rFonts w:eastAsia="MS Mincho"/>
          <w:b/>
          <w:lang w:eastAsia="ja-JP"/>
        </w:rPr>
        <w:tab/>
        <w:t>On transmission power ratios for MUST</w:t>
      </w:r>
      <w:r w:rsidR="002B33DD" w:rsidRPr="00DF7FFC">
        <w:rPr>
          <w:rFonts w:eastAsia="MS Mincho"/>
          <w:b/>
          <w:lang w:eastAsia="ja-JP"/>
        </w:rPr>
        <w:tab/>
        <w:t>Sharp</w:t>
      </w:r>
    </w:p>
    <w:p w14:paraId="2094BFB6" w14:textId="1C503695" w:rsidR="002B33DD" w:rsidRPr="00DF7FFC" w:rsidRDefault="00A50E19" w:rsidP="002B33DD">
      <w:pPr>
        <w:rPr>
          <w:rFonts w:eastAsia="MS Mincho"/>
          <w:b/>
          <w:lang w:eastAsia="ja-JP"/>
        </w:rPr>
      </w:pPr>
      <w:hyperlink r:id="rId932" w:history="1">
        <w:r>
          <w:rPr>
            <w:rStyle w:val="Hyperlink"/>
            <w:rFonts w:eastAsia="MS Mincho"/>
            <w:b/>
            <w:lang w:eastAsia="ja-JP"/>
          </w:rPr>
          <w:t>R1-165831</w:t>
        </w:r>
      </w:hyperlink>
      <w:r w:rsidR="002B33DD" w:rsidRPr="00DF7FFC">
        <w:rPr>
          <w:rFonts w:eastAsia="MS Mincho"/>
          <w:b/>
          <w:lang w:eastAsia="ja-JP"/>
        </w:rPr>
        <w:tab/>
        <w:t>Discussion on power ratios optimization for MUST scheme</w:t>
      </w:r>
      <w:r w:rsidR="002B33DD" w:rsidRPr="00DF7FFC">
        <w:rPr>
          <w:rFonts w:eastAsia="MS Mincho"/>
          <w:b/>
          <w:lang w:eastAsia="ja-JP"/>
        </w:rPr>
        <w:tab/>
        <w:t>NTT DOCOMO, INC.</w:t>
      </w:r>
      <w:r w:rsidR="00DF7FFC" w:rsidRPr="00DF7FFC">
        <w:rPr>
          <w:rFonts w:eastAsia="MS Mincho"/>
          <w:b/>
          <w:lang w:eastAsia="ja-JP"/>
        </w:rPr>
        <w:tab/>
        <w:t>(</w:t>
      </w:r>
      <w:hyperlink r:id="rId933" w:history="1">
        <w:r>
          <w:rPr>
            <w:rStyle w:val="Hyperlink"/>
            <w:rFonts w:eastAsia="MS Mincho"/>
            <w:b/>
            <w:lang w:eastAsia="ja-JP"/>
          </w:rPr>
          <w:t>R1-165204</w:t>
        </w:r>
      </w:hyperlink>
      <w:r w:rsidR="00DF7FFC" w:rsidRPr="00DF7FFC">
        <w:rPr>
          <w:rStyle w:val="Hyperlink"/>
          <w:rFonts w:eastAsia="MS Mincho"/>
          <w:b/>
          <w:lang w:eastAsia="ja-JP"/>
        </w:rPr>
        <w:t>)</w:t>
      </w:r>
    </w:p>
    <w:p w14:paraId="058B5B79" w14:textId="77777777" w:rsidR="002B33DD" w:rsidRPr="00DF7FFC" w:rsidRDefault="002B33DD" w:rsidP="002B33DD">
      <w:pPr>
        <w:rPr>
          <w:rFonts w:eastAsia="MS Mincho"/>
          <w:b/>
          <w:lang w:eastAsia="ja-JP"/>
        </w:rPr>
      </w:pPr>
    </w:p>
    <w:p w14:paraId="4E40E6D4" w14:textId="2F1D2638" w:rsidR="002B33DD" w:rsidRPr="00DF7FFC" w:rsidRDefault="00A50E19" w:rsidP="002B33DD">
      <w:pPr>
        <w:rPr>
          <w:rFonts w:eastAsia="MS Mincho"/>
          <w:b/>
          <w:lang w:val="en-US" w:eastAsia="ja-JP"/>
        </w:rPr>
      </w:pPr>
      <w:hyperlink r:id="rId934" w:history="1">
        <w:r>
          <w:rPr>
            <w:rStyle w:val="Hyperlink"/>
            <w:rFonts w:eastAsia="MS Mincho"/>
            <w:b/>
            <w:lang w:eastAsia="ja-JP"/>
          </w:rPr>
          <w:t>R1-165764</w:t>
        </w:r>
      </w:hyperlink>
      <w:r w:rsidR="002B33DD" w:rsidRPr="00DF7FFC">
        <w:rPr>
          <w:rFonts w:eastAsia="MS Mincho"/>
          <w:b/>
          <w:lang w:eastAsia="ja-JP"/>
        </w:rPr>
        <w:tab/>
        <w:t>WF on modulation order</w:t>
      </w:r>
      <w:r w:rsidR="002B33DD" w:rsidRPr="00DF7FFC">
        <w:rPr>
          <w:rFonts w:eastAsia="MS Mincho"/>
          <w:b/>
          <w:lang w:eastAsia="ja-JP"/>
        </w:rPr>
        <w:tab/>
      </w:r>
      <w:r w:rsidR="002B33DD" w:rsidRPr="00DF7FFC">
        <w:rPr>
          <w:rFonts w:eastAsia="MS Mincho"/>
          <w:b/>
          <w:lang w:val="en-US" w:eastAsia="ja-JP"/>
        </w:rPr>
        <w:t>LG Electronics, Intel, MediaTek, NTT DOCOMO, ZTE, Nokia</w:t>
      </w:r>
    </w:p>
    <w:p w14:paraId="2AE443DC" w14:textId="77777777" w:rsidR="002B33DD" w:rsidRPr="009E104C" w:rsidRDefault="002B33DD" w:rsidP="002B33DD">
      <w:pPr>
        <w:rPr>
          <w:rFonts w:eastAsia="MS Mincho"/>
          <w:szCs w:val="20"/>
          <w:lang w:val="en-US" w:eastAsia="ja-JP"/>
        </w:rPr>
      </w:pPr>
      <w:r w:rsidRPr="009E104C">
        <w:rPr>
          <w:rFonts w:eastAsia="MS Mincho"/>
          <w:szCs w:val="20"/>
          <w:highlight w:val="green"/>
          <w:lang w:val="en-US" w:eastAsia="ja-JP"/>
        </w:rPr>
        <w:t>Agreement</w:t>
      </w:r>
      <w:r w:rsidRPr="009E104C">
        <w:rPr>
          <w:rFonts w:eastAsia="MS Mincho"/>
          <w:szCs w:val="20"/>
          <w:lang w:val="en-US" w:eastAsia="ja-JP"/>
        </w:rPr>
        <w:t>:</w:t>
      </w:r>
    </w:p>
    <w:p w14:paraId="120C1788" w14:textId="77777777" w:rsidR="002B33DD" w:rsidRPr="00DF7FFC" w:rsidRDefault="002B33DD" w:rsidP="00341550">
      <w:pPr>
        <w:pStyle w:val="ListParagraph"/>
        <w:numPr>
          <w:ilvl w:val="0"/>
          <w:numId w:val="279"/>
        </w:numPr>
        <w:rPr>
          <w:rFonts w:eastAsia="MS Mincho"/>
          <w:lang w:val="en-US"/>
        </w:rPr>
      </w:pPr>
      <w:r w:rsidRPr="00DF7FFC">
        <w:rPr>
          <w:rFonts w:eastAsia="MS Mincho"/>
          <w:lang w:val="en-US"/>
        </w:rPr>
        <w:t>For Case 1 and 2 described in MUST WID, Far UE’s modulation order is limited to QPSK when it is co-scheduled with near UE in a given subframe.</w:t>
      </w:r>
    </w:p>
    <w:p w14:paraId="74EF7041" w14:textId="77777777" w:rsidR="002B33DD" w:rsidRPr="0005760E" w:rsidRDefault="002B33DD" w:rsidP="002B33DD">
      <w:pPr>
        <w:rPr>
          <w:rFonts w:eastAsia="MS Mincho"/>
          <w:b/>
          <w:lang w:eastAsia="ja-JP"/>
        </w:rPr>
      </w:pPr>
    </w:p>
    <w:p w14:paraId="20B26221" w14:textId="42223B25" w:rsidR="002B33DD" w:rsidRPr="00DF7FFC" w:rsidRDefault="00A50E19" w:rsidP="002B33DD">
      <w:pPr>
        <w:rPr>
          <w:rFonts w:eastAsia="MS Mincho"/>
          <w:b/>
          <w:lang w:val="en-US" w:eastAsia="ja-JP"/>
        </w:rPr>
      </w:pPr>
      <w:hyperlink r:id="rId935" w:history="1">
        <w:r>
          <w:rPr>
            <w:rStyle w:val="Hyperlink"/>
            <w:rFonts w:eastAsia="MS Mincho"/>
            <w:b/>
            <w:lang w:eastAsia="ja-JP"/>
          </w:rPr>
          <w:t>R1-165796</w:t>
        </w:r>
      </w:hyperlink>
      <w:r w:rsidR="002B33DD" w:rsidRPr="00DF7FFC">
        <w:rPr>
          <w:rFonts w:eastAsia="MS Mincho"/>
          <w:b/>
          <w:lang w:eastAsia="ja-JP"/>
        </w:rPr>
        <w:tab/>
        <w:t>Way Forward on MUST Power Ratio</w:t>
      </w:r>
      <w:r w:rsidR="002B33DD" w:rsidRPr="00DF7FFC">
        <w:rPr>
          <w:rFonts w:eastAsia="MS Mincho"/>
          <w:b/>
          <w:lang w:eastAsia="ja-JP"/>
        </w:rPr>
        <w:tab/>
      </w:r>
      <w:r w:rsidR="002B33DD" w:rsidRPr="00DF7FFC">
        <w:rPr>
          <w:rFonts w:eastAsia="MS Mincho"/>
          <w:b/>
          <w:lang w:val="en-US" w:eastAsia="ja-JP"/>
        </w:rPr>
        <w:t>MediaTek, China Unicom, CHTTL, Huawei, HiSilicon, HTC, III, Intel, ITRI, LG, NTU, Sharp, Sony, ZTE</w:t>
      </w:r>
    </w:p>
    <w:p w14:paraId="766B50D8" w14:textId="77777777" w:rsidR="002B33DD" w:rsidRDefault="002B33DD" w:rsidP="002B33DD">
      <w:pPr>
        <w:rPr>
          <w:rFonts w:eastAsia="MS Mincho"/>
          <w:lang w:val="en-US" w:eastAsia="ja-JP"/>
        </w:rPr>
      </w:pPr>
      <w:r>
        <w:rPr>
          <w:rFonts w:eastAsia="MS Mincho"/>
          <w:lang w:val="en-US" w:eastAsia="ja-JP"/>
        </w:rPr>
        <w:t>Also supported by CMCC</w:t>
      </w:r>
    </w:p>
    <w:p w14:paraId="78EDF5E4" w14:textId="77777777" w:rsidR="00DF7FFC" w:rsidRDefault="00DF7FFC" w:rsidP="002B33DD">
      <w:pPr>
        <w:rPr>
          <w:rFonts w:eastAsia="MS Mincho"/>
          <w:lang w:val="en-US" w:eastAsia="ja-JP"/>
        </w:rPr>
      </w:pPr>
    </w:p>
    <w:p w14:paraId="0E096BE7" w14:textId="77777777" w:rsidR="002B33DD" w:rsidRPr="009E104C" w:rsidRDefault="002B33DD" w:rsidP="002B33DD">
      <w:pPr>
        <w:rPr>
          <w:rFonts w:eastAsia="MS Mincho"/>
          <w:szCs w:val="20"/>
          <w:lang w:val="en-US" w:eastAsia="ja-JP"/>
        </w:rPr>
      </w:pPr>
      <w:r w:rsidRPr="009E104C">
        <w:rPr>
          <w:rFonts w:eastAsia="MS Mincho"/>
          <w:szCs w:val="20"/>
          <w:highlight w:val="green"/>
          <w:lang w:val="en-US" w:eastAsia="ja-JP"/>
        </w:rPr>
        <w:t>Agreement</w:t>
      </w:r>
      <w:r w:rsidRPr="009E104C">
        <w:rPr>
          <w:rFonts w:eastAsia="MS Mincho"/>
          <w:szCs w:val="20"/>
          <w:lang w:val="en-US" w:eastAsia="ja-JP"/>
        </w:rPr>
        <w:t>:</w:t>
      </w:r>
    </w:p>
    <w:p w14:paraId="1A7D3318" w14:textId="77777777" w:rsidR="002B33DD" w:rsidRPr="00DF7FFC" w:rsidRDefault="002B33DD" w:rsidP="00341550">
      <w:pPr>
        <w:pStyle w:val="ListParagraph"/>
        <w:numPr>
          <w:ilvl w:val="0"/>
          <w:numId w:val="279"/>
        </w:numPr>
        <w:rPr>
          <w:rFonts w:eastAsia="MS Mincho"/>
          <w:lang w:val="en-US"/>
        </w:rPr>
      </w:pPr>
      <w:r w:rsidRPr="00DF7FFC">
        <w:rPr>
          <w:rFonts w:eastAsia="MS Mincho"/>
          <w:lang w:val="en-US"/>
        </w:rPr>
        <w:t xml:space="preserve">For MUST Case 1 and Case 2, multiple power ratios are supported at least for some combinations of MUST-near UE and MUST-far UE modulation orders </w:t>
      </w:r>
    </w:p>
    <w:p w14:paraId="501DDFB5" w14:textId="77777777" w:rsidR="002B33DD" w:rsidRPr="00DF7FFC" w:rsidRDefault="002B33DD" w:rsidP="00341550">
      <w:pPr>
        <w:pStyle w:val="ListParagraph"/>
        <w:numPr>
          <w:ilvl w:val="1"/>
          <w:numId w:val="279"/>
        </w:numPr>
        <w:rPr>
          <w:rFonts w:eastAsia="MS Mincho"/>
          <w:lang w:val="en-US"/>
        </w:rPr>
      </w:pPr>
      <w:r w:rsidRPr="00DF7FFC">
        <w:rPr>
          <w:rFonts w:eastAsia="MS Mincho"/>
          <w:lang w:val="en-US"/>
        </w:rPr>
        <w:t>For case 3, FFS</w:t>
      </w:r>
    </w:p>
    <w:p w14:paraId="251C013E" w14:textId="77777777" w:rsidR="002B33DD" w:rsidRDefault="002B33DD" w:rsidP="002B33DD">
      <w:pPr>
        <w:rPr>
          <w:rFonts w:eastAsia="MS Mincho"/>
          <w:lang w:val="en-US" w:eastAsia="ja-JP"/>
        </w:rPr>
      </w:pPr>
    </w:p>
    <w:p w14:paraId="3E685CDF" w14:textId="7F722174" w:rsidR="002B33DD" w:rsidRPr="00DF7FFC" w:rsidRDefault="00A50E19" w:rsidP="002B33DD">
      <w:pPr>
        <w:rPr>
          <w:rFonts w:eastAsia="MS Mincho"/>
          <w:b/>
          <w:lang w:eastAsia="ja-JP"/>
        </w:rPr>
      </w:pPr>
      <w:hyperlink r:id="rId936" w:history="1">
        <w:r>
          <w:rPr>
            <w:rStyle w:val="Hyperlink"/>
            <w:rFonts w:eastAsia="MS Mincho"/>
            <w:b/>
            <w:lang w:eastAsia="ja-JP"/>
          </w:rPr>
          <w:t>R1-165763</w:t>
        </w:r>
      </w:hyperlink>
      <w:r w:rsidR="002B33DD" w:rsidRPr="00DF7FFC">
        <w:rPr>
          <w:rFonts w:eastAsia="MS Mincho"/>
          <w:b/>
          <w:lang w:eastAsia="ja-JP"/>
        </w:rPr>
        <w:tab/>
        <w:t>Way Forward on MUST Power Ratio Set</w:t>
      </w:r>
      <w:r w:rsidR="002B33DD" w:rsidRPr="00DF7FFC">
        <w:rPr>
          <w:rFonts w:eastAsia="MS Mincho"/>
          <w:b/>
          <w:lang w:eastAsia="ja-JP"/>
        </w:rPr>
        <w:tab/>
        <w:t>Qualcomm</w:t>
      </w:r>
    </w:p>
    <w:p w14:paraId="44BFBD70" w14:textId="77777777" w:rsidR="002B33DD" w:rsidRPr="00DF7FFC" w:rsidRDefault="002B33DD" w:rsidP="002B33DD">
      <w:pPr>
        <w:rPr>
          <w:rFonts w:eastAsia="MS Mincho"/>
          <w:b/>
          <w:lang w:val="en-US" w:eastAsia="ja-JP"/>
        </w:rPr>
      </w:pPr>
      <w:r w:rsidRPr="00DF7FFC">
        <w:rPr>
          <w:rFonts w:eastAsia="MS Mincho"/>
          <w:b/>
          <w:lang w:eastAsia="ja-JP"/>
        </w:rPr>
        <w:t>R1-565765</w:t>
      </w:r>
      <w:r w:rsidRPr="00DF7FFC">
        <w:rPr>
          <w:rFonts w:eastAsia="MS Mincho"/>
          <w:b/>
          <w:lang w:eastAsia="ja-JP"/>
        </w:rPr>
        <w:tab/>
        <w:t>WF on power ratios</w:t>
      </w:r>
      <w:r w:rsidRPr="00DF7FFC">
        <w:rPr>
          <w:rFonts w:eastAsia="MS Mincho"/>
          <w:b/>
          <w:lang w:eastAsia="ja-JP"/>
        </w:rPr>
        <w:tab/>
      </w:r>
      <w:r w:rsidRPr="00DF7FFC">
        <w:rPr>
          <w:rFonts w:eastAsia="MS Mincho"/>
          <w:b/>
          <w:lang w:val="en-US" w:eastAsia="ja-JP"/>
        </w:rPr>
        <w:t>LG Electronics, ZTE, Nokia</w:t>
      </w:r>
    </w:p>
    <w:p w14:paraId="0D993283" w14:textId="77777777" w:rsidR="00DF7FFC" w:rsidRDefault="00DF7FFC" w:rsidP="002B33DD">
      <w:pPr>
        <w:rPr>
          <w:rFonts w:eastAsia="MS Mincho"/>
          <w:lang w:val="en-US" w:eastAsia="ja-JP"/>
        </w:rPr>
      </w:pPr>
    </w:p>
    <w:p w14:paraId="0AD35725" w14:textId="77777777" w:rsidR="002B33DD" w:rsidRPr="00173EA2" w:rsidRDefault="002B33DD" w:rsidP="002B33DD">
      <w:pPr>
        <w:rPr>
          <w:rFonts w:eastAsia="MS Mincho"/>
          <w:szCs w:val="20"/>
          <w:lang w:val="en-US" w:eastAsia="ja-JP"/>
        </w:rPr>
      </w:pPr>
      <w:r w:rsidRPr="00173EA2">
        <w:rPr>
          <w:rFonts w:eastAsia="MS Mincho"/>
          <w:szCs w:val="20"/>
          <w:highlight w:val="green"/>
          <w:lang w:val="en-US" w:eastAsia="ja-JP"/>
        </w:rPr>
        <w:t>Agreement</w:t>
      </w:r>
      <w:r w:rsidRPr="00173EA2">
        <w:rPr>
          <w:rFonts w:eastAsia="MS Mincho"/>
          <w:szCs w:val="20"/>
          <w:lang w:val="en-US" w:eastAsia="ja-JP"/>
        </w:rPr>
        <w:t>:</w:t>
      </w:r>
    </w:p>
    <w:p w14:paraId="68C2D7AB" w14:textId="77777777" w:rsidR="002B33DD" w:rsidRPr="00DF7FFC" w:rsidRDefault="002B33DD" w:rsidP="00341550">
      <w:pPr>
        <w:pStyle w:val="ListParagraph"/>
        <w:numPr>
          <w:ilvl w:val="0"/>
          <w:numId w:val="279"/>
        </w:numPr>
        <w:rPr>
          <w:rFonts w:eastAsia="MS Mincho"/>
          <w:lang w:val="en-US"/>
        </w:rPr>
      </w:pPr>
      <w:r w:rsidRPr="00DF7FFC">
        <w:rPr>
          <w:rFonts w:eastAsia="MS Mincho"/>
          <w:lang w:val="en-US"/>
        </w:rPr>
        <w:t xml:space="preserve">For Case 1 and 2, and for each combination of modulation order,  </w:t>
      </w:r>
    </w:p>
    <w:p w14:paraId="15D8A1ED" w14:textId="77777777" w:rsidR="002B33DD" w:rsidRPr="00DF7FFC" w:rsidRDefault="002B33DD" w:rsidP="00341550">
      <w:pPr>
        <w:pStyle w:val="ListParagraph"/>
        <w:numPr>
          <w:ilvl w:val="1"/>
          <w:numId w:val="279"/>
        </w:numPr>
        <w:rPr>
          <w:rFonts w:eastAsia="MS Mincho"/>
          <w:lang w:val="en-US"/>
        </w:rPr>
      </w:pPr>
      <w:r w:rsidRPr="00DF7FFC">
        <w:rPr>
          <w:rFonts w:eastAsia="MS Mincho"/>
          <w:lang w:val="en-US"/>
        </w:rPr>
        <w:t>The number of power ratios generating non-uniform composite constellation should be chosen from 0 (for some combinations, if any), 1, 2 or 3.</w:t>
      </w:r>
    </w:p>
    <w:p w14:paraId="32C8BCAB" w14:textId="77777777" w:rsidR="002B33DD" w:rsidRPr="00DF7FFC" w:rsidRDefault="002B33DD" w:rsidP="00341550">
      <w:pPr>
        <w:pStyle w:val="ListParagraph"/>
        <w:numPr>
          <w:ilvl w:val="2"/>
          <w:numId w:val="279"/>
        </w:numPr>
        <w:rPr>
          <w:rFonts w:eastAsia="MS Mincho"/>
          <w:lang w:val="en-US"/>
        </w:rPr>
      </w:pPr>
      <w:r w:rsidRPr="00DF7FFC">
        <w:rPr>
          <w:rFonts w:eastAsia="MS Mincho"/>
          <w:lang w:val="en-US"/>
        </w:rPr>
        <w:t>The details are FFS.</w:t>
      </w:r>
    </w:p>
    <w:p w14:paraId="59FAAF1B" w14:textId="77777777" w:rsidR="002B33DD" w:rsidRPr="00DF7FFC" w:rsidRDefault="002B33DD" w:rsidP="00341550">
      <w:pPr>
        <w:pStyle w:val="ListParagraph"/>
        <w:numPr>
          <w:ilvl w:val="1"/>
          <w:numId w:val="279"/>
        </w:numPr>
        <w:rPr>
          <w:rFonts w:eastAsia="MS Mincho"/>
          <w:lang w:val="en-US"/>
        </w:rPr>
      </w:pPr>
      <w:r w:rsidRPr="00DF7FFC">
        <w:rPr>
          <w:rFonts w:eastAsia="MS Mincho"/>
          <w:lang w:val="en-US"/>
        </w:rPr>
        <w:t>Power ratios generating non-uniform composite constellation should be selected from the range [0.7, 0.95].</w:t>
      </w:r>
    </w:p>
    <w:p w14:paraId="011C877D" w14:textId="77777777" w:rsidR="002B33DD" w:rsidRPr="00DF7FFC" w:rsidRDefault="002B33DD" w:rsidP="00341550">
      <w:pPr>
        <w:pStyle w:val="ListParagraph"/>
        <w:numPr>
          <w:ilvl w:val="2"/>
          <w:numId w:val="279"/>
        </w:numPr>
        <w:rPr>
          <w:rFonts w:eastAsia="MS Mincho"/>
          <w:lang w:val="en-US"/>
        </w:rPr>
      </w:pPr>
      <w:r w:rsidRPr="00DF7FFC">
        <w:rPr>
          <w:rFonts w:eastAsia="MS Mincho"/>
          <w:lang w:val="en-US"/>
        </w:rPr>
        <w:t>The values of power ratio is FFS.</w:t>
      </w:r>
    </w:p>
    <w:p w14:paraId="3E86705F" w14:textId="77777777" w:rsidR="002B33DD" w:rsidRPr="00DF7FFC" w:rsidRDefault="002B33DD" w:rsidP="00341550">
      <w:pPr>
        <w:pStyle w:val="ListParagraph"/>
        <w:numPr>
          <w:ilvl w:val="2"/>
          <w:numId w:val="279"/>
        </w:numPr>
        <w:rPr>
          <w:rFonts w:eastAsia="MS Mincho"/>
          <w:lang w:val="en-US"/>
        </w:rPr>
      </w:pPr>
      <w:r w:rsidRPr="00DF7FFC">
        <w:rPr>
          <w:rFonts w:eastAsia="MS Mincho"/>
          <w:lang w:val="en-US"/>
        </w:rPr>
        <w:t>0.7 should be excluded in case of 64QAM (for near UE) + QPSK (for far UE).</w:t>
      </w:r>
    </w:p>
    <w:p w14:paraId="4691BB90" w14:textId="77777777" w:rsidR="002B33DD" w:rsidRPr="0005760E" w:rsidRDefault="002B33DD" w:rsidP="002B33DD">
      <w:pPr>
        <w:rPr>
          <w:rFonts w:eastAsia="MS Mincho"/>
          <w:lang w:val="en-US" w:eastAsia="ja-JP"/>
        </w:rPr>
      </w:pPr>
    </w:p>
    <w:p w14:paraId="5FD55A74" w14:textId="6952A850" w:rsidR="002B33DD" w:rsidRPr="00DF7FFC" w:rsidRDefault="00A50E19" w:rsidP="002B33DD">
      <w:pPr>
        <w:rPr>
          <w:rFonts w:eastAsia="MS Mincho"/>
          <w:b/>
          <w:lang w:val="en-US" w:eastAsia="ja-JP"/>
        </w:rPr>
      </w:pPr>
      <w:hyperlink r:id="rId937" w:history="1">
        <w:r>
          <w:rPr>
            <w:rStyle w:val="Hyperlink"/>
            <w:rFonts w:eastAsia="MS Mincho"/>
            <w:b/>
            <w:lang w:eastAsia="ja-JP"/>
          </w:rPr>
          <w:t>R1-165797</w:t>
        </w:r>
      </w:hyperlink>
      <w:r w:rsidR="002B33DD" w:rsidRPr="00DF7FFC">
        <w:rPr>
          <w:rFonts w:eastAsia="MS Mincho"/>
          <w:b/>
          <w:lang w:eastAsia="ja-JP"/>
        </w:rPr>
        <w:tab/>
        <w:t>Way Forward on MUST Transmission</w:t>
      </w:r>
      <w:r w:rsidR="002B33DD" w:rsidRPr="00DF7FFC">
        <w:rPr>
          <w:rFonts w:eastAsia="MS Mincho"/>
          <w:b/>
          <w:lang w:eastAsia="ja-JP"/>
        </w:rPr>
        <w:tab/>
      </w:r>
      <w:r w:rsidR="002B33DD" w:rsidRPr="00DF7FFC">
        <w:rPr>
          <w:rFonts w:eastAsia="MS Mincho"/>
          <w:b/>
          <w:lang w:val="en-US" w:eastAsia="ja-JP"/>
        </w:rPr>
        <w:t>MediaTek, ASUSTEK COMPUTER (SHANGHAI), CHTTL, Huawei, HiSilicon, HTC, III, ITRI, NTT DOCOMO INC., NTU, Sharp, ZTE</w:t>
      </w:r>
    </w:p>
    <w:p w14:paraId="16FBF780" w14:textId="617F2147" w:rsidR="002B33DD" w:rsidRPr="00DF7FFC" w:rsidRDefault="00A50E19" w:rsidP="002B33DD">
      <w:pPr>
        <w:rPr>
          <w:rFonts w:eastAsia="MS Mincho"/>
          <w:b/>
          <w:lang w:val="en-US" w:eastAsia="ja-JP"/>
        </w:rPr>
      </w:pPr>
      <w:hyperlink r:id="rId938" w:history="1">
        <w:r>
          <w:rPr>
            <w:rStyle w:val="Hyperlink"/>
            <w:rFonts w:eastAsia="MS Mincho"/>
            <w:b/>
            <w:lang w:eastAsia="ja-JP"/>
          </w:rPr>
          <w:t>R1-165798</w:t>
        </w:r>
      </w:hyperlink>
      <w:r w:rsidR="002B33DD" w:rsidRPr="00DF7FFC">
        <w:rPr>
          <w:rFonts w:eastAsia="MS Mincho"/>
          <w:b/>
          <w:lang w:eastAsia="ja-JP"/>
        </w:rPr>
        <w:tab/>
        <w:t>Way Forward on MUST Transmission when MUST-Far UE Has 16QAM</w:t>
      </w:r>
      <w:r w:rsidR="002B33DD" w:rsidRPr="00DF7FFC">
        <w:rPr>
          <w:rFonts w:eastAsia="MS Mincho"/>
          <w:b/>
          <w:lang w:eastAsia="ja-JP"/>
        </w:rPr>
        <w:tab/>
      </w:r>
      <w:r w:rsidR="002B33DD" w:rsidRPr="00DF7FFC">
        <w:rPr>
          <w:rFonts w:eastAsia="MS Mincho"/>
          <w:b/>
          <w:lang w:val="en-US" w:eastAsia="ja-JP"/>
        </w:rPr>
        <w:t>MediaTek, CHTTL, Huawei, HiSilicon, HTC, III, ITRI, NTU, Sharp</w:t>
      </w:r>
    </w:p>
    <w:p w14:paraId="5B52976E" w14:textId="77777777" w:rsidR="002B33DD" w:rsidRDefault="002B33DD" w:rsidP="002B33DD">
      <w:pPr>
        <w:rPr>
          <w:rFonts w:eastAsia="MS Mincho"/>
          <w:lang w:eastAsia="ja-JP"/>
        </w:rPr>
      </w:pPr>
    </w:p>
    <w:p w14:paraId="0A883E11" w14:textId="77777777" w:rsidR="002B33DD" w:rsidRPr="007F1294" w:rsidRDefault="002B33DD" w:rsidP="002B33DD">
      <w:pPr>
        <w:rPr>
          <w:rFonts w:eastAsia="MS Mincho"/>
          <w:szCs w:val="20"/>
          <w:lang w:eastAsia="ja-JP"/>
        </w:rPr>
      </w:pPr>
      <w:r w:rsidRPr="007F1294">
        <w:rPr>
          <w:rFonts w:eastAsia="MS Mincho"/>
          <w:szCs w:val="20"/>
          <w:u w:val="single"/>
          <w:lang w:eastAsia="ja-JP"/>
        </w:rPr>
        <w:t>Conclusion</w:t>
      </w:r>
      <w:r w:rsidRPr="007F1294">
        <w:rPr>
          <w:rFonts w:eastAsia="MS Mincho"/>
          <w:szCs w:val="20"/>
          <w:lang w:eastAsia="ja-JP"/>
        </w:rPr>
        <w:t>:</w:t>
      </w:r>
    </w:p>
    <w:p w14:paraId="27C1C341" w14:textId="73ECED13" w:rsidR="002B33DD" w:rsidRPr="007F1294" w:rsidRDefault="002B33DD" w:rsidP="00341550">
      <w:pPr>
        <w:numPr>
          <w:ilvl w:val="0"/>
          <w:numId w:val="159"/>
        </w:numPr>
        <w:rPr>
          <w:rFonts w:eastAsia="MS Mincho"/>
          <w:szCs w:val="20"/>
          <w:lang w:eastAsia="ja-JP"/>
        </w:rPr>
      </w:pPr>
      <w:r w:rsidRPr="007F1294">
        <w:rPr>
          <w:rFonts w:eastAsia="MS Mincho"/>
          <w:szCs w:val="20"/>
          <w:lang w:eastAsia="ja-JP"/>
        </w:rPr>
        <w:t>Companies are encouraged to perform more evaluations especially regarding the detailed set of power ratio(s) for each combination (</w:t>
      </w:r>
      <w:r w:rsidRPr="007F1294">
        <w:rPr>
          <w:rFonts w:eastAsia="MS Mincho"/>
          <w:b/>
          <w:szCs w:val="20"/>
          <w:lang w:eastAsia="ja-JP"/>
        </w:rPr>
        <w:t>e.g</w:t>
      </w:r>
      <w:r w:rsidRPr="007F1294">
        <w:rPr>
          <w:rFonts w:eastAsia="MS Mincho"/>
          <w:szCs w:val="20"/>
          <w:lang w:eastAsia="ja-JP"/>
        </w:rPr>
        <w:t xml:space="preserve">., refer to the WFs in </w:t>
      </w:r>
      <w:hyperlink r:id="rId939" w:history="1">
        <w:r w:rsidR="00A50E19">
          <w:rPr>
            <w:rStyle w:val="Hyperlink"/>
            <w:rFonts w:eastAsia="MS Mincho"/>
            <w:szCs w:val="20"/>
            <w:lang w:eastAsia="ja-JP"/>
          </w:rPr>
          <w:t>R1-165763</w:t>
        </w:r>
      </w:hyperlink>
      <w:r w:rsidRPr="007F1294">
        <w:rPr>
          <w:rFonts w:eastAsia="MS Mincho"/>
          <w:szCs w:val="20"/>
          <w:lang w:eastAsia="ja-JP"/>
        </w:rPr>
        <w:t xml:space="preserve">, </w:t>
      </w:r>
      <w:hyperlink r:id="rId940" w:history="1">
        <w:r w:rsidR="00A50E19">
          <w:rPr>
            <w:rStyle w:val="Hyperlink"/>
            <w:rFonts w:eastAsia="MS Mincho"/>
            <w:szCs w:val="20"/>
            <w:lang w:eastAsia="ja-JP"/>
          </w:rPr>
          <w:t>R1-165797</w:t>
        </w:r>
      </w:hyperlink>
      <w:r w:rsidRPr="007F1294">
        <w:rPr>
          <w:rFonts w:eastAsia="MS Mincho"/>
          <w:szCs w:val="20"/>
          <w:lang w:eastAsia="ja-JP"/>
        </w:rPr>
        <w:t xml:space="preserve"> as an example)</w:t>
      </w:r>
    </w:p>
    <w:p w14:paraId="4F6C6D7A" w14:textId="77777777" w:rsidR="002B33DD" w:rsidRDefault="002B33DD" w:rsidP="002B33DD">
      <w:pPr>
        <w:rPr>
          <w:rFonts w:eastAsia="MS Mincho"/>
          <w:lang w:eastAsia="ja-JP"/>
        </w:rPr>
      </w:pPr>
    </w:p>
    <w:p w14:paraId="0DB0CB7F" w14:textId="77777777" w:rsidR="002B33DD" w:rsidRDefault="002B33DD" w:rsidP="002B33DD">
      <w:pPr>
        <w:rPr>
          <w:rFonts w:eastAsia="MS Mincho"/>
          <w:lang w:eastAsia="ja-JP"/>
        </w:rPr>
      </w:pPr>
    </w:p>
    <w:p w14:paraId="0B7EADB8"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527B895F" w14:textId="098FA0DC" w:rsidR="002B33DD" w:rsidRPr="00634866" w:rsidRDefault="00A50E19" w:rsidP="002B33DD">
      <w:pPr>
        <w:rPr>
          <w:rFonts w:eastAsia="MS Mincho"/>
          <w:lang w:eastAsia="ja-JP"/>
        </w:rPr>
      </w:pPr>
      <w:hyperlink r:id="rId941" w:history="1">
        <w:r>
          <w:rPr>
            <w:rStyle w:val="Hyperlink"/>
            <w:rFonts w:eastAsia="MS Mincho"/>
            <w:lang w:eastAsia="ja-JP"/>
          </w:rPr>
          <w:t>R1-164152</w:t>
        </w:r>
      </w:hyperlink>
      <w:r w:rsidR="002B33DD" w:rsidRPr="00634866">
        <w:rPr>
          <w:rFonts w:eastAsia="MS Mincho"/>
          <w:lang w:eastAsia="ja-JP"/>
        </w:rPr>
        <w:tab/>
        <w:t>Discussion on superposition transmission</w:t>
      </w:r>
      <w:r w:rsidR="002B33DD" w:rsidRPr="00634866">
        <w:rPr>
          <w:rFonts w:eastAsia="MS Mincho"/>
          <w:lang w:eastAsia="ja-JP"/>
        </w:rPr>
        <w:tab/>
        <w:t>Intel Corporation</w:t>
      </w:r>
    </w:p>
    <w:p w14:paraId="6851F13A" w14:textId="77F2ECC6" w:rsidR="002B33DD" w:rsidRPr="00634866" w:rsidRDefault="00A50E19" w:rsidP="002B33DD">
      <w:pPr>
        <w:rPr>
          <w:rFonts w:eastAsia="MS Mincho"/>
          <w:lang w:eastAsia="ja-JP"/>
        </w:rPr>
      </w:pPr>
      <w:hyperlink r:id="rId942" w:history="1">
        <w:r>
          <w:rPr>
            <w:rStyle w:val="Hyperlink"/>
            <w:rFonts w:eastAsia="MS Mincho"/>
            <w:lang w:eastAsia="ja-JP"/>
          </w:rPr>
          <w:t>R1-164226</w:t>
        </w:r>
      </w:hyperlink>
      <w:r w:rsidR="002B33DD" w:rsidRPr="00634866">
        <w:rPr>
          <w:rFonts w:eastAsia="MS Mincho"/>
          <w:lang w:eastAsia="ja-JP"/>
        </w:rPr>
        <w:tab/>
        <w:t>Selection of superposition transmission scheme and parameterization</w:t>
      </w:r>
      <w:r w:rsidR="002B33DD" w:rsidRPr="00634866">
        <w:rPr>
          <w:rFonts w:eastAsia="MS Mincho"/>
          <w:lang w:eastAsia="ja-JP"/>
        </w:rPr>
        <w:tab/>
        <w:t>CATT</w:t>
      </w:r>
    </w:p>
    <w:p w14:paraId="2AA0379B" w14:textId="74511777" w:rsidR="002B33DD" w:rsidRPr="00634866" w:rsidRDefault="00A50E19" w:rsidP="002B33DD">
      <w:pPr>
        <w:rPr>
          <w:rFonts w:eastAsia="MS Mincho"/>
          <w:lang w:eastAsia="ja-JP"/>
        </w:rPr>
      </w:pPr>
      <w:hyperlink r:id="rId943" w:history="1">
        <w:r>
          <w:rPr>
            <w:rStyle w:val="Hyperlink"/>
            <w:rFonts w:eastAsia="MS Mincho"/>
            <w:lang w:eastAsia="ja-JP"/>
          </w:rPr>
          <w:t>R1-164281</w:t>
        </w:r>
      </w:hyperlink>
      <w:r w:rsidR="002B33DD" w:rsidRPr="00634866">
        <w:rPr>
          <w:rFonts w:eastAsia="MS Mincho"/>
          <w:lang w:eastAsia="ja-JP"/>
        </w:rPr>
        <w:tab/>
        <w:t>Multiuser superposition transmission scheme for LTE</w:t>
      </w:r>
      <w:r w:rsidR="002B33DD" w:rsidRPr="00634866">
        <w:rPr>
          <w:rFonts w:eastAsia="MS Mincho"/>
          <w:lang w:eastAsia="ja-JP"/>
        </w:rPr>
        <w:tab/>
        <w:t>ZTE</w:t>
      </w:r>
    </w:p>
    <w:p w14:paraId="5F82009C" w14:textId="00C0B48A" w:rsidR="002B33DD" w:rsidRPr="00634866" w:rsidRDefault="00A50E19" w:rsidP="002B33DD">
      <w:pPr>
        <w:rPr>
          <w:rFonts w:eastAsia="MS Mincho"/>
          <w:lang w:eastAsia="ja-JP"/>
        </w:rPr>
      </w:pPr>
      <w:hyperlink r:id="rId944" w:history="1">
        <w:r>
          <w:rPr>
            <w:rStyle w:val="Hyperlink"/>
            <w:rFonts w:eastAsia="MS Mincho"/>
            <w:lang w:eastAsia="ja-JP"/>
          </w:rPr>
          <w:t>R1-164434</w:t>
        </w:r>
      </w:hyperlink>
      <w:r w:rsidR="002B33DD" w:rsidRPr="00634866">
        <w:rPr>
          <w:rFonts w:eastAsia="MS Mincho"/>
          <w:lang w:eastAsia="ja-JP"/>
        </w:rPr>
        <w:tab/>
        <w:t>Superposition transmissions</w:t>
      </w:r>
      <w:r w:rsidR="002B33DD" w:rsidRPr="00634866">
        <w:rPr>
          <w:rFonts w:eastAsia="MS Mincho"/>
          <w:lang w:eastAsia="ja-JP"/>
        </w:rPr>
        <w:tab/>
        <w:t>Qualcomm Incorporated</w:t>
      </w:r>
    </w:p>
    <w:p w14:paraId="195E4F92" w14:textId="1B0E4BD3" w:rsidR="002B33DD" w:rsidRPr="00634866" w:rsidRDefault="00A50E19" w:rsidP="002B33DD">
      <w:pPr>
        <w:rPr>
          <w:rFonts w:eastAsia="MS Mincho"/>
          <w:lang w:eastAsia="ja-JP"/>
        </w:rPr>
      </w:pPr>
      <w:hyperlink r:id="rId945" w:history="1">
        <w:r>
          <w:rPr>
            <w:rStyle w:val="Hyperlink"/>
            <w:rFonts w:eastAsia="MS Mincho"/>
            <w:lang w:eastAsia="ja-JP"/>
          </w:rPr>
          <w:t>R1-164530</w:t>
        </w:r>
      </w:hyperlink>
      <w:r w:rsidR="002B33DD" w:rsidRPr="00634866">
        <w:rPr>
          <w:rFonts w:eastAsia="MS Mincho"/>
          <w:lang w:eastAsia="ja-JP"/>
        </w:rPr>
        <w:tab/>
        <w:t>Discussion on Gray mapping for superposed constellation</w:t>
      </w:r>
      <w:r w:rsidR="002B33DD" w:rsidRPr="00634866">
        <w:rPr>
          <w:rFonts w:eastAsia="MS Mincho"/>
          <w:lang w:eastAsia="ja-JP"/>
        </w:rPr>
        <w:tab/>
        <w:t>LG Electronics</w:t>
      </w:r>
    </w:p>
    <w:p w14:paraId="521F40EC" w14:textId="59AC36F8" w:rsidR="002B33DD" w:rsidRPr="00634866" w:rsidRDefault="00A50E19" w:rsidP="002B33DD">
      <w:pPr>
        <w:rPr>
          <w:rFonts w:eastAsia="MS Mincho"/>
          <w:lang w:eastAsia="ja-JP"/>
        </w:rPr>
      </w:pPr>
      <w:hyperlink r:id="rId946" w:history="1">
        <w:r>
          <w:rPr>
            <w:rStyle w:val="Hyperlink"/>
            <w:rFonts w:eastAsia="MS Mincho"/>
            <w:lang w:eastAsia="ja-JP"/>
          </w:rPr>
          <w:t>R1-164593</w:t>
        </w:r>
      </w:hyperlink>
      <w:r w:rsidR="002B33DD" w:rsidRPr="00634866">
        <w:rPr>
          <w:rFonts w:eastAsia="MS Mincho"/>
          <w:lang w:eastAsia="ja-JP"/>
        </w:rPr>
        <w:tab/>
        <w:t>down-selection for superposition scheme</w:t>
      </w:r>
      <w:r w:rsidR="002B33DD" w:rsidRPr="00634866">
        <w:rPr>
          <w:rFonts w:eastAsia="MS Mincho"/>
          <w:lang w:eastAsia="ja-JP"/>
        </w:rPr>
        <w:tab/>
        <w:t>Sequans Communications</w:t>
      </w:r>
    </w:p>
    <w:p w14:paraId="140A7002" w14:textId="27791A3B" w:rsidR="002B33DD" w:rsidRPr="00634866" w:rsidRDefault="00A50E19" w:rsidP="002B33DD">
      <w:pPr>
        <w:rPr>
          <w:rFonts w:eastAsia="MS Mincho"/>
          <w:lang w:eastAsia="ja-JP"/>
        </w:rPr>
      </w:pPr>
      <w:hyperlink r:id="rId947" w:history="1">
        <w:r>
          <w:rPr>
            <w:rStyle w:val="Hyperlink"/>
            <w:rFonts w:eastAsia="MS Mincho"/>
            <w:lang w:eastAsia="ja-JP"/>
          </w:rPr>
          <w:t>R1-164816</w:t>
        </w:r>
      </w:hyperlink>
      <w:r w:rsidR="002B33DD" w:rsidRPr="00634866">
        <w:rPr>
          <w:rFonts w:eastAsia="MS Mincho"/>
          <w:lang w:eastAsia="ja-JP"/>
        </w:rPr>
        <w:tab/>
        <w:t>Constellation combinations in MUST with legacy composite constellations</w:t>
      </w:r>
      <w:r w:rsidR="002B33DD" w:rsidRPr="00634866">
        <w:rPr>
          <w:rFonts w:eastAsia="MS Mincho"/>
          <w:lang w:eastAsia="ja-JP"/>
        </w:rPr>
        <w:tab/>
        <w:t>Huawei, HiSilicon</w:t>
      </w:r>
    </w:p>
    <w:p w14:paraId="6F77C122" w14:textId="5F5FA4E2" w:rsidR="002B33DD" w:rsidRPr="00634866" w:rsidRDefault="00A50E19" w:rsidP="002B33DD">
      <w:pPr>
        <w:rPr>
          <w:rFonts w:eastAsia="MS Mincho"/>
          <w:lang w:eastAsia="ja-JP"/>
        </w:rPr>
      </w:pPr>
      <w:hyperlink r:id="rId948" w:history="1">
        <w:r>
          <w:rPr>
            <w:rStyle w:val="Hyperlink"/>
            <w:rFonts w:eastAsia="MS Mincho"/>
            <w:lang w:eastAsia="ja-JP"/>
          </w:rPr>
          <w:t>R1-164978</w:t>
        </w:r>
      </w:hyperlink>
      <w:r w:rsidR="002B33DD" w:rsidRPr="00634866">
        <w:rPr>
          <w:rFonts w:eastAsia="MS Mincho"/>
          <w:lang w:eastAsia="ja-JP"/>
        </w:rPr>
        <w:tab/>
        <w:t>Discussion on the EVM requirement for MUST</w:t>
      </w:r>
      <w:r w:rsidR="002B33DD" w:rsidRPr="00634866">
        <w:rPr>
          <w:rFonts w:eastAsia="MS Mincho"/>
          <w:lang w:eastAsia="ja-JP"/>
        </w:rPr>
        <w:tab/>
        <w:t>MediaTek Inc.</w:t>
      </w:r>
    </w:p>
    <w:p w14:paraId="60392F55" w14:textId="5A611BA5" w:rsidR="002B33DD" w:rsidRPr="00634866" w:rsidRDefault="00A50E19" w:rsidP="002B33DD">
      <w:pPr>
        <w:rPr>
          <w:rFonts w:eastAsia="MS Mincho"/>
          <w:lang w:eastAsia="ja-JP"/>
        </w:rPr>
      </w:pPr>
      <w:hyperlink r:id="rId949" w:history="1">
        <w:r>
          <w:rPr>
            <w:rStyle w:val="Hyperlink"/>
            <w:rFonts w:eastAsia="MS Mincho"/>
            <w:lang w:eastAsia="ja-JP"/>
          </w:rPr>
          <w:t>R1-165136</w:t>
        </w:r>
      </w:hyperlink>
      <w:r w:rsidR="002B33DD" w:rsidRPr="00634866">
        <w:rPr>
          <w:rFonts w:eastAsia="MS Mincho"/>
          <w:lang w:eastAsia="ja-JP"/>
        </w:rPr>
        <w:tab/>
        <w:t>MUST Case 1 and 2 schemes</w:t>
      </w:r>
      <w:r w:rsidR="002B33DD" w:rsidRPr="00634866">
        <w:rPr>
          <w:rFonts w:eastAsia="MS Mincho"/>
          <w:lang w:eastAsia="ja-JP"/>
        </w:rPr>
        <w:tab/>
        <w:t>Nokia, Alcatel-Lucent Shanghai Bell</w:t>
      </w:r>
    </w:p>
    <w:p w14:paraId="236E368C" w14:textId="77777777" w:rsidR="002B33DD" w:rsidRPr="00C2605E" w:rsidRDefault="002B33DD" w:rsidP="00A50E19">
      <w:pPr>
        <w:pStyle w:val="Heading4"/>
        <w:rPr>
          <w:iCs/>
          <w:szCs w:val="20"/>
          <w:lang w:eastAsia="ja-JP"/>
        </w:rPr>
      </w:pPr>
      <w:bookmarkStart w:id="98" w:name="_Toc451173875"/>
      <w:bookmarkStart w:id="99" w:name="_Toc459224629"/>
      <w:r w:rsidRPr="00C2605E">
        <w:rPr>
          <w:lang w:eastAsia="ja-JP"/>
        </w:rPr>
        <w:t>Mechanisms for efficient operation</w:t>
      </w:r>
      <w:bookmarkEnd w:id="98"/>
      <w:bookmarkEnd w:id="99"/>
    </w:p>
    <w:p w14:paraId="562F5600" w14:textId="77777777" w:rsidR="002B33DD" w:rsidRDefault="002B33DD" w:rsidP="002B33DD">
      <w:pPr>
        <w:rPr>
          <w:rFonts w:eastAsia="MS Mincho"/>
          <w:i/>
          <w:lang w:eastAsia="ja-JP"/>
        </w:rPr>
      </w:pPr>
      <w:r w:rsidRPr="00C2605E">
        <w:rPr>
          <w:rFonts w:eastAsia="MS Mincho" w:hint="eastAsia"/>
          <w:i/>
          <w:lang w:eastAsia="ja-JP"/>
        </w:rPr>
        <w:t xml:space="preserve">Related to </w:t>
      </w:r>
      <w:r w:rsidRPr="00C2605E">
        <w:rPr>
          <w:rFonts w:eastAsia="MS Mincho"/>
          <w:i/>
          <w:lang w:eastAsia="ja-JP"/>
        </w:rPr>
        <w:t>RRC signaling, DCI, UE blind detection</w:t>
      </w:r>
      <w:r w:rsidRPr="00C2605E">
        <w:rPr>
          <w:rFonts w:eastAsia="MS Mincho" w:hint="eastAsia"/>
          <w:i/>
          <w:lang w:eastAsia="ja-JP"/>
        </w:rPr>
        <w:t>, etc.</w:t>
      </w:r>
    </w:p>
    <w:p w14:paraId="7103203A" w14:textId="77777777" w:rsidR="002B33DD" w:rsidRDefault="002B33DD" w:rsidP="002B33DD">
      <w:pPr>
        <w:rPr>
          <w:rFonts w:eastAsia="MS Mincho"/>
          <w:lang w:eastAsia="ja-JP"/>
        </w:rPr>
      </w:pPr>
    </w:p>
    <w:p w14:paraId="73BD5355" w14:textId="7937143C" w:rsidR="002B33DD" w:rsidRPr="00DF7FFC" w:rsidRDefault="00A50E19" w:rsidP="002B33DD">
      <w:pPr>
        <w:rPr>
          <w:rFonts w:eastAsia="MS Mincho"/>
          <w:b/>
          <w:lang w:eastAsia="ja-JP"/>
        </w:rPr>
      </w:pPr>
      <w:hyperlink r:id="rId950" w:history="1">
        <w:r>
          <w:rPr>
            <w:rStyle w:val="Hyperlink"/>
            <w:rFonts w:eastAsia="MS Mincho"/>
            <w:b/>
            <w:lang w:eastAsia="ja-JP"/>
          </w:rPr>
          <w:t>R1-165135</w:t>
        </w:r>
      </w:hyperlink>
      <w:r w:rsidR="002B33DD" w:rsidRPr="00DF7FFC">
        <w:rPr>
          <w:rFonts w:eastAsia="MS Mincho"/>
          <w:b/>
          <w:lang w:eastAsia="ja-JP"/>
        </w:rPr>
        <w:tab/>
        <w:t>On network assistance and operation of MUST</w:t>
      </w:r>
      <w:r w:rsidR="002B33DD" w:rsidRPr="00DF7FFC">
        <w:rPr>
          <w:rFonts w:eastAsia="MS Mincho"/>
          <w:b/>
          <w:lang w:eastAsia="ja-JP"/>
        </w:rPr>
        <w:tab/>
        <w:t>Nokia, Alcatel-Lucent Shanghai Bell</w:t>
      </w:r>
    </w:p>
    <w:p w14:paraId="4132D0FA" w14:textId="5C2207AE" w:rsidR="002B33DD" w:rsidRPr="00DF7FFC" w:rsidRDefault="00A50E19" w:rsidP="002B33DD">
      <w:pPr>
        <w:rPr>
          <w:rFonts w:eastAsia="MS Mincho"/>
          <w:b/>
          <w:lang w:eastAsia="ja-JP"/>
        </w:rPr>
      </w:pPr>
      <w:hyperlink r:id="rId951" w:history="1">
        <w:r>
          <w:rPr>
            <w:rStyle w:val="Hyperlink"/>
            <w:rFonts w:eastAsia="MS Mincho"/>
            <w:b/>
            <w:lang w:eastAsia="ja-JP"/>
          </w:rPr>
          <w:t>R1-164979</w:t>
        </w:r>
      </w:hyperlink>
      <w:r w:rsidR="002B33DD" w:rsidRPr="00DF7FFC">
        <w:rPr>
          <w:rFonts w:eastAsia="MS Mincho"/>
          <w:b/>
          <w:lang w:eastAsia="ja-JP"/>
        </w:rPr>
        <w:tab/>
        <w:t>Blind detection evaluation on interference existence for Case 1</w:t>
      </w:r>
      <w:r w:rsidR="002B33DD" w:rsidRPr="00DF7FFC">
        <w:rPr>
          <w:rFonts w:eastAsia="MS Mincho"/>
          <w:b/>
          <w:lang w:eastAsia="ja-JP"/>
        </w:rPr>
        <w:tab/>
        <w:t>MediaTek Inc.</w:t>
      </w:r>
    </w:p>
    <w:p w14:paraId="5587CC47" w14:textId="77777777" w:rsidR="002B33DD" w:rsidRPr="00DF7FFC" w:rsidRDefault="002B33DD" w:rsidP="002B33DD">
      <w:pPr>
        <w:rPr>
          <w:rFonts w:eastAsia="MS Mincho"/>
          <w:b/>
          <w:lang w:eastAsia="ja-JP"/>
        </w:rPr>
      </w:pPr>
    </w:p>
    <w:p w14:paraId="55B4A83E" w14:textId="6B15DDCD" w:rsidR="002B33DD" w:rsidRPr="00DF7FFC" w:rsidRDefault="00A50E19" w:rsidP="002B33DD">
      <w:pPr>
        <w:rPr>
          <w:rFonts w:eastAsia="MS Mincho"/>
          <w:b/>
          <w:lang w:val="en-US" w:eastAsia="ja-JP"/>
        </w:rPr>
      </w:pPr>
      <w:hyperlink r:id="rId952" w:history="1">
        <w:r>
          <w:rPr>
            <w:rStyle w:val="Hyperlink"/>
            <w:rFonts w:eastAsia="MS Mincho"/>
            <w:b/>
            <w:lang w:eastAsia="ja-JP"/>
          </w:rPr>
          <w:t>R1-165799</w:t>
        </w:r>
      </w:hyperlink>
      <w:r w:rsidR="002B33DD" w:rsidRPr="00DF7FFC">
        <w:rPr>
          <w:rFonts w:eastAsia="MS Mincho"/>
          <w:b/>
          <w:lang w:eastAsia="ja-JP"/>
        </w:rPr>
        <w:tab/>
        <w:t>Way Forward on Mechanism for MUST operation</w:t>
      </w:r>
      <w:r w:rsidR="002B33DD" w:rsidRPr="00DF7FFC">
        <w:rPr>
          <w:rFonts w:eastAsia="MS Mincho"/>
          <w:b/>
          <w:lang w:eastAsia="ja-JP"/>
        </w:rPr>
        <w:tab/>
      </w:r>
      <w:r w:rsidR="002B33DD" w:rsidRPr="00DF7FFC">
        <w:rPr>
          <w:rFonts w:eastAsia="MS Mincho"/>
          <w:b/>
          <w:lang w:eastAsia="ja-JP"/>
        </w:rPr>
        <w:tab/>
      </w:r>
      <w:r w:rsidR="002B33DD" w:rsidRPr="00DF7FFC">
        <w:rPr>
          <w:rFonts w:eastAsia="MS Mincho"/>
          <w:b/>
          <w:lang w:val="en-US" w:eastAsia="ja-JP"/>
        </w:rPr>
        <w:t>MediaTek, China Telecom, CHTTL, CMCC, Huawei, HiSilicon, HTC, III, ITRI, NTT DOCOMO INC., NTU, Sharp, Sony, ZTE</w:t>
      </w:r>
    </w:p>
    <w:p w14:paraId="480FAAAA" w14:textId="77777777" w:rsidR="00DF7FFC" w:rsidRPr="00792EE2" w:rsidRDefault="00DF7FFC" w:rsidP="002B33DD">
      <w:pPr>
        <w:rPr>
          <w:rFonts w:eastAsia="MS Mincho"/>
          <w:lang w:val="en-US" w:eastAsia="ja-JP"/>
        </w:rPr>
      </w:pPr>
    </w:p>
    <w:p w14:paraId="0EA7344F" w14:textId="77777777" w:rsidR="002B33DD" w:rsidRPr="008C4B8C" w:rsidRDefault="002B33DD" w:rsidP="002B33DD">
      <w:pPr>
        <w:rPr>
          <w:rFonts w:eastAsia="MS Mincho"/>
          <w:szCs w:val="20"/>
          <w:lang w:val="en-US" w:eastAsia="ja-JP"/>
        </w:rPr>
      </w:pPr>
      <w:r w:rsidRPr="008C4B8C">
        <w:rPr>
          <w:rFonts w:eastAsia="MS Mincho"/>
          <w:szCs w:val="20"/>
          <w:highlight w:val="green"/>
          <w:lang w:val="en-US" w:eastAsia="ja-JP"/>
        </w:rPr>
        <w:t>Agreement</w:t>
      </w:r>
      <w:r w:rsidRPr="008C4B8C">
        <w:rPr>
          <w:rFonts w:eastAsia="MS Mincho"/>
          <w:szCs w:val="20"/>
          <w:lang w:val="en-US" w:eastAsia="ja-JP"/>
        </w:rPr>
        <w:t>:</w:t>
      </w:r>
    </w:p>
    <w:p w14:paraId="3F8E6FC0" w14:textId="77777777" w:rsidR="002B33DD" w:rsidRPr="00DF7FFC" w:rsidRDefault="002B33DD" w:rsidP="00341550">
      <w:pPr>
        <w:pStyle w:val="ListParagraph"/>
        <w:numPr>
          <w:ilvl w:val="0"/>
          <w:numId w:val="279"/>
        </w:numPr>
        <w:rPr>
          <w:rFonts w:eastAsia="MS Mincho"/>
          <w:lang w:val="en-US"/>
        </w:rPr>
      </w:pPr>
      <w:r w:rsidRPr="00DF7FFC">
        <w:rPr>
          <w:rFonts w:eastAsia="MS Mincho"/>
          <w:lang w:val="en-US"/>
        </w:rPr>
        <w:t>No new TM for MUST</w:t>
      </w:r>
    </w:p>
    <w:p w14:paraId="5661E34D" w14:textId="77777777" w:rsidR="002B33DD" w:rsidRPr="00DF7FFC" w:rsidRDefault="002B33DD" w:rsidP="00341550">
      <w:pPr>
        <w:pStyle w:val="ListParagraph"/>
        <w:numPr>
          <w:ilvl w:val="0"/>
          <w:numId w:val="279"/>
        </w:numPr>
        <w:rPr>
          <w:rFonts w:eastAsia="MS Mincho"/>
          <w:lang w:val="en-US"/>
        </w:rPr>
      </w:pPr>
      <w:r w:rsidRPr="00DF7FFC">
        <w:rPr>
          <w:rFonts w:eastAsia="MS Mincho"/>
          <w:lang w:val="en-US"/>
        </w:rPr>
        <w:t>MUST Case 1 and Case 2 using up to 2Tx is supported in the following TMs</w:t>
      </w:r>
    </w:p>
    <w:p w14:paraId="0459F6EA" w14:textId="77777777" w:rsidR="002B33DD" w:rsidRPr="00DF7FFC" w:rsidRDefault="002B33DD" w:rsidP="00341550">
      <w:pPr>
        <w:pStyle w:val="ListParagraph"/>
        <w:numPr>
          <w:ilvl w:val="1"/>
          <w:numId w:val="279"/>
        </w:numPr>
        <w:rPr>
          <w:rFonts w:eastAsia="MS Mincho"/>
          <w:lang w:val="en-US"/>
        </w:rPr>
      </w:pPr>
      <w:r w:rsidRPr="00DF7FFC">
        <w:rPr>
          <w:rFonts w:eastAsia="MS Mincho"/>
          <w:lang w:val="en-US"/>
        </w:rPr>
        <w:t>TM 2/3/4</w:t>
      </w:r>
    </w:p>
    <w:p w14:paraId="0A621EBE" w14:textId="77777777" w:rsidR="002B33DD" w:rsidRPr="00DF7FFC" w:rsidRDefault="002B33DD" w:rsidP="00341550">
      <w:pPr>
        <w:pStyle w:val="ListParagraph"/>
        <w:numPr>
          <w:ilvl w:val="1"/>
          <w:numId w:val="279"/>
        </w:numPr>
        <w:rPr>
          <w:rFonts w:eastAsia="MS Mincho"/>
          <w:lang w:val="en-US"/>
        </w:rPr>
      </w:pPr>
      <w:r w:rsidRPr="00DF7FFC">
        <w:rPr>
          <w:rFonts w:eastAsia="MS Mincho"/>
          <w:lang w:val="en-US"/>
        </w:rPr>
        <w:t>FFS TM 8/9/10</w:t>
      </w:r>
    </w:p>
    <w:p w14:paraId="7142072F" w14:textId="77777777" w:rsidR="002B33DD" w:rsidRPr="00DF7FFC" w:rsidRDefault="002B33DD" w:rsidP="00341550">
      <w:pPr>
        <w:pStyle w:val="ListParagraph"/>
        <w:numPr>
          <w:ilvl w:val="0"/>
          <w:numId w:val="279"/>
        </w:numPr>
        <w:rPr>
          <w:rFonts w:eastAsia="MS Mincho"/>
          <w:lang w:val="en-US"/>
        </w:rPr>
      </w:pPr>
      <w:r w:rsidRPr="00DF7FFC">
        <w:rPr>
          <w:rFonts w:eastAsia="MS Mincho"/>
          <w:lang w:val="en-US"/>
        </w:rPr>
        <w:t>A UE is signalled by RRC if it is to be configured for potential MUST operation</w:t>
      </w:r>
    </w:p>
    <w:p w14:paraId="0D1A7DB4" w14:textId="77777777" w:rsidR="002B33DD" w:rsidRPr="00DF7FFC" w:rsidRDefault="002B33DD" w:rsidP="00341550">
      <w:pPr>
        <w:pStyle w:val="ListParagraph"/>
        <w:numPr>
          <w:ilvl w:val="0"/>
          <w:numId w:val="279"/>
        </w:numPr>
        <w:rPr>
          <w:rFonts w:eastAsia="MS Mincho"/>
          <w:lang w:val="en-US"/>
        </w:rPr>
      </w:pPr>
      <w:r w:rsidRPr="00DF7FFC">
        <w:rPr>
          <w:rFonts w:eastAsia="MS Mincho"/>
          <w:lang w:val="en-US"/>
        </w:rPr>
        <w:t>FFS MUST Case 3 using up to 8Tx is supported in the following TMs</w:t>
      </w:r>
    </w:p>
    <w:p w14:paraId="4C551DF5" w14:textId="77777777" w:rsidR="002B33DD" w:rsidRPr="00DF7FFC" w:rsidRDefault="002B33DD" w:rsidP="00341550">
      <w:pPr>
        <w:pStyle w:val="ListParagraph"/>
        <w:numPr>
          <w:ilvl w:val="1"/>
          <w:numId w:val="279"/>
        </w:numPr>
        <w:rPr>
          <w:rFonts w:eastAsia="MS Mincho"/>
          <w:lang w:val="en-US"/>
        </w:rPr>
      </w:pPr>
      <w:r w:rsidRPr="00DF7FFC">
        <w:rPr>
          <w:rFonts w:eastAsia="MS Mincho"/>
          <w:lang w:val="en-US"/>
        </w:rPr>
        <w:t>TM 4/8/9/10</w:t>
      </w:r>
    </w:p>
    <w:p w14:paraId="786B295A" w14:textId="77777777" w:rsidR="002B33DD" w:rsidRPr="00DF7FFC" w:rsidRDefault="002B33DD" w:rsidP="00341550">
      <w:pPr>
        <w:pStyle w:val="ListParagraph"/>
        <w:numPr>
          <w:ilvl w:val="1"/>
          <w:numId w:val="279"/>
        </w:numPr>
        <w:rPr>
          <w:rFonts w:eastAsia="MS Mincho"/>
          <w:lang w:val="en-US"/>
        </w:rPr>
      </w:pPr>
      <w:r w:rsidRPr="00DF7FFC">
        <w:rPr>
          <w:rFonts w:eastAsia="MS Mincho"/>
          <w:lang w:val="en-US"/>
        </w:rPr>
        <w:t>Companies are encouraged to perform more evaluations especially using the agreed FTP model</w:t>
      </w:r>
    </w:p>
    <w:p w14:paraId="421E4A5F" w14:textId="77777777" w:rsidR="002B33DD" w:rsidRPr="00DF7FFC" w:rsidRDefault="002B33DD" w:rsidP="00341550">
      <w:pPr>
        <w:pStyle w:val="ListParagraph"/>
        <w:numPr>
          <w:ilvl w:val="0"/>
          <w:numId w:val="279"/>
        </w:numPr>
        <w:rPr>
          <w:rFonts w:eastAsia="MS Mincho"/>
          <w:lang w:val="en-US"/>
        </w:rPr>
      </w:pPr>
      <w:r w:rsidRPr="00DF7FFC">
        <w:rPr>
          <w:rFonts w:eastAsia="MS Mincho"/>
          <w:lang w:val="en-US"/>
        </w:rPr>
        <w:t>At least one new DCI is to be monitored by a UE once configured into MUST operation</w:t>
      </w:r>
    </w:p>
    <w:p w14:paraId="1F17EEEA" w14:textId="77777777" w:rsidR="002B33DD" w:rsidRPr="00DF7FFC" w:rsidRDefault="002B33DD" w:rsidP="00341550">
      <w:pPr>
        <w:pStyle w:val="ListParagraph"/>
        <w:numPr>
          <w:ilvl w:val="1"/>
          <w:numId w:val="279"/>
        </w:numPr>
        <w:rPr>
          <w:rFonts w:eastAsia="MS Mincho"/>
          <w:lang w:val="en-US"/>
        </w:rPr>
      </w:pPr>
      <w:r w:rsidRPr="00DF7FFC">
        <w:rPr>
          <w:rFonts w:eastAsia="MS Mincho"/>
          <w:lang w:val="en-US"/>
        </w:rPr>
        <w:t xml:space="preserve">FFS on details </w:t>
      </w:r>
    </w:p>
    <w:p w14:paraId="743536A9" w14:textId="77777777" w:rsidR="002B33DD" w:rsidRPr="00DF7FFC" w:rsidRDefault="002B33DD" w:rsidP="00341550">
      <w:pPr>
        <w:pStyle w:val="ListParagraph"/>
        <w:numPr>
          <w:ilvl w:val="0"/>
          <w:numId w:val="279"/>
        </w:numPr>
        <w:rPr>
          <w:rFonts w:eastAsia="MS Mincho"/>
          <w:lang w:val="en-US"/>
        </w:rPr>
      </w:pPr>
      <w:r w:rsidRPr="00DF7FFC">
        <w:rPr>
          <w:rFonts w:eastAsia="MS Mincho"/>
          <w:lang w:val="en-US"/>
        </w:rPr>
        <w:t>FFS MUST-near UE may assume MUST interference presence/absence is consistent among all of its scheduled PRBs for CRS-based TM and DMRS-based TM</w:t>
      </w:r>
    </w:p>
    <w:p w14:paraId="7649EBE2" w14:textId="77777777" w:rsidR="002B33DD" w:rsidRPr="00792EE2" w:rsidRDefault="002B33DD" w:rsidP="002B33DD">
      <w:pPr>
        <w:rPr>
          <w:rFonts w:eastAsia="MS Mincho"/>
          <w:b/>
          <w:lang w:eastAsia="ja-JP"/>
        </w:rPr>
      </w:pPr>
    </w:p>
    <w:p w14:paraId="0CEB258E" w14:textId="3401923E" w:rsidR="002B33DD" w:rsidRPr="00DF7FFC" w:rsidRDefault="00A50E19" w:rsidP="002B33DD">
      <w:pPr>
        <w:rPr>
          <w:rFonts w:eastAsia="MS Mincho"/>
          <w:b/>
          <w:lang w:val="en-US" w:eastAsia="ja-JP"/>
        </w:rPr>
      </w:pPr>
      <w:hyperlink r:id="rId953" w:history="1">
        <w:r>
          <w:rPr>
            <w:rStyle w:val="Hyperlink"/>
            <w:rFonts w:eastAsia="MS Mincho"/>
            <w:b/>
            <w:lang w:eastAsia="ja-JP"/>
          </w:rPr>
          <w:t>R1-165793</w:t>
        </w:r>
      </w:hyperlink>
      <w:r w:rsidR="002B33DD" w:rsidRPr="00DF7FFC">
        <w:rPr>
          <w:rFonts w:eastAsia="MS Mincho"/>
          <w:b/>
          <w:lang w:eastAsia="ja-JP"/>
        </w:rPr>
        <w:tab/>
        <w:t>Way forward on transmission mode for MUST</w:t>
      </w:r>
      <w:r w:rsidR="002B33DD" w:rsidRPr="00DF7FFC">
        <w:rPr>
          <w:rFonts w:eastAsia="MS Mincho"/>
          <w:b/>
          <w:lang w:eastAsia="ja-JP"/>
        </w:rPr>
        <w:tab/>
      </w:r>
      <w:r w:rsidR="002B33DD" w:rsidRPr="00DF7FFC">
        <w:rPr>
          <w:rFonts w:eastAsia="MS Mincho"/>
          <w:b/>
          <w:lang w:val="en-US" w:eastAsia="ja-JP"/>
        </w:rPr>
        <w:t>ZTE, NEC, MediaTek, Sequans</w:t>
      </w:r>
    </w:p>
    <w:p w14:paraId="340C7428" w14:textId="77777777" w:rsidR="002B33DD" w:rsidRDefault="002B33DD" w:rsidP="002B33DD">
      <w:pPr>
        <w:rPr>
          <w:rFonts w:eastAsia="MS Mincho"/>
          <w:lang w:val="en-US" w:eastAsia="ja-JP"/>
        </w:rPr>
      </w:pPr>
      <w:r>
        <w:rPr>
          <w:rFonts w:eastAsia="MS Mincho"/>
          <w:lang w:val="en-US" w:eastAsia="ja-JP"/>
        </w:rPr>
        <w:t>Also supported by Sharp</w:t>
      </w:r>
    </w:p>
    <w:p w14:paraId="4CBE2E2D" w14:textId="77777777" w:rsidR="00DF7FFC" w:rsidRPr="00D86312" w:rsidRDefault="00DF7FFC" w:rsidP="002B33DD">
      <w:pPr>
        <w:rPr>
          <w:rFonts w:eastAsia="MS Mincho"/>
          <w:lang w:val="en-US" w:eastAsia="ja-JP"/>
        </w:rPr>
      </w:pPr>
    </w:p>
    <w:p w14:paraId="5CD0E584" w14:textId="77777777" w:rsidR="002B33DD" w:rsidRPr="003575BA" w:rsidRDefault="002B33DD" w:rsidP="002B33DD">
      <w:pPr>
        <w:rPr>
          <w:rFonts w:eastAsia="MS Mincho"/>
          <w:szCs w:val="20"/>
          <w:lang w:eastAsia="ja-JP"/>
        </w:rPr>
      </w:pPr>
      <w:r w:rsidRPr="003575BA">
        <w:rPr>
          <w:rFonts w:eastAsia="MS Mincho"/>
          <w:szCs w:val="20"/>
          <w:highlight w:val="green"/>
          <w:lang w:eastAsia="ja-JP"/>
        </w:rPr>
        <w:t>Agreement</w:t>
      </w:r>
      <w:r w:rsidRPr="003575BA">
        <w:rPr>
          <w:rFonts w:eastAsia="MS Mincho"/>
          <w:szCs w:val="20"/>
          <w:lang w:eastAsia="ja-JP"/>
        </w:rPr>
        <w:t>:</w:t>
      </w:r>
    </w:p>
    <w:p w14:paraId="5501E1A1" w14:textId="77777777" w:rsidR="002B33DD" w:rsidRPr="00DF7FFC" w:rsidRDefault="002B33DD" w:rsidP="00341550">
      <w:pPr>
        <w:pStyle w:val="ListParagraph"/>
        <w:numPr>
          <w:ilvl w:val="0"/>
          <w:numId w:val="280"/>
        </w:numPr>
        <w:rPr>
          <w:rFonts w:eastAsia="MS Mincho"/>
          <w:lang w:val="en-US"/>
        </w:rPr>
      </w:pPr>
      <w:r w:rsidRPr="00DF7FFC">
        <w:rPr>
          <w:rFonts w:eastAsia="MS Mincho"/>
          <w:lang w:val="en-US"/>
        </w:rPr>
        <w:t>For MUST case 1/case 2/case 3, dynamic switching between MUST and non-MUST operation is supported</w:t>
      </w:r>
    </w:p>
    <w:p w14:paraId="4439ADD0" w14:textId="77777777" w:rsidR="002B33DD" w:rsidRPr="00DF7FFC" w:rsidRDefault="002B33DD" w:rsidP="00341550">
      <w:pPr>
        <w:pStyle w:val="ListParagraph"/>
        <w:numPr>
          <w:ilvl w:val="0"/>
          <w:numId w:val="280"/>
        </w:numPr>
        <w:rPr>
          <w:rFonts w:eastAsia="MS Mincho"/>
          <w:lang w:val="en-US"/>
        </w:rPr>
      </w:pPr>
      <w:r w:rsidRPr="00DF7FFC">
        <w:rPr>
          <w:rFonts w:eastAsia="MS Mincho"/>
          <w:lang w:val="en-US"/>
        </w:rPr>
        <w:t xml:space="preserve">Maximum number of spatial layers for MUST </w:t>
      </w:r>
    </w:p>
    <w:p w14:paraId="73CDD39C" w14:textId="77777777" w:rsidR="002B33DD" w:rsidRPr="00DF7FFC" w:rsidRDefault="002B33DD" w:rsidP="00341550">
      <w:pPr>
        <w:pStyle w:val="ListParagraph"/>
        <w:numPr>
          <w:ilvl w:val="1"/>
          <w:numId w:val="280"/>
        </w:numPr>
        <w:rPr>
          <w:rFonts w:eastAsia="MS Mincho"/>
          <w:lang w:val="en-US"/>
        </w:rPr>
      </w:pPr>
      <w:r w:rsidRPr="00DF7FFC">
        <w:rPr>
          <w:rFonts w:eastAsia="MS Mincho"/>
          <w:lang w:val="en-US"/>
        </w:rPr>
        <w:t>For MUST case 1 and case 2, up to 2 spatial layers for each UE are used.</w:t>
      </w:r>
    </w:p>
    <w:p w14:paraId="3A3BF9B7" w14:textId="77777777" w:rsidR="002B33DD" w:rsidRPr="00DF7FFC" w:rsidRDefault="002B33DD" w:rsidP="00341550">
      <w:pPr>
        <w:pStyle w:val="ListParagraph"/>
        <w:numPr>
          <w:ilvl w:val="1"/>
          <w:numId w:val="280"/>
        </w:numPr>
        <w:rPr>
          <w:rFonts w:eastAsia="MS Mincho"/>
          <w:lang w:val="en-US"/>
        </w:rPr>
      </w:pPr>
      <w:r w:rsidRPr="00DF7FFC">
        <w:rPr>
          <w:rFonts w:eastAsia="MS Mincho"/>
          <w:lang w:val="en-US"/>
        </w:rPr>
        <w:t>For MUST case 3, the maximum number of spatial layers for a UE should be limited, with details FFS.</w:t>
      </w:r>
    </w:p>
    <w:p w14:paraId="29E7A6A4" w14:textId="77777777" w:rsidR="002B33DD" w:rsidRPr="00D86312" w:rsidRDefault="002B33DD" w:rsidP="002B33DD">
      <w:pPr>
        <w:rPr>
          <w:rFonts w:eastAsia="MS Mincho"/>
          <w:b/>
          <w:lang w:eastAsia="ja-JP"/>
        </w:rPr>
      </w:pPr>
    </w:p>
    <w:p w14:paraId="36F0AE28" w14:textId="034F0AB7" w:rsidR="002B33DD" w:rsidRDefault="00A50E19" w:rsidP="002B33DD">
      <w:pPr>
        <w:rPr>
          <w:rFonts w:eastAsia="MS Mincho"/>
          <w:b/>
          <w:lang w:val="en-US" w:eastAsia="ja-JP"/>
        </w:rPr>
      </w:pPr>
      <w:hyperlink r:id="rId954" w:history="1">
        <w:r>
          <w:rPr>
            <w:rStyle w:val="Hyperlink"/>
            <w:rFonts w:eastAsia="MS Mincho"/>
            <w:b/>
            <w:lang w:eastAsia="ja-JP"/>
          </w:rPr>
          <w:t>R1-165794</w:t>
        </w:r>
      </w:hyperlink>
      <w:r w:rsidR="002B33DD" w:rsidRPr="00DF7FFC">
        <w:rPr>
          <w:rFonts w:eastAsia="MS Mincho"/>
          <w:b/>
          <w:lang w:eastAsia="ja-JP"/>
        </w:rPr>
        <w:tab/>
        <w:t>Way forward on DCI transmission for MUST</w:t>
      </w:r>
      <w:r w:rsidR="002B33DD" w:rsidRPr="00DF7FFC">
        <w:rPr>
          <w:rFonts w:eastAsia="MS Mincho"/>
          <w:b/>
          <w:lang w:eastAsia="ja-JP"/>
        </w:rPr>
        <w:tab/>
      </w:r>
      <w:r w:rsidR="002B33DD" w:rsidRPr="00DF7FFC">
        <w:rPr>
          <w:rFonts w:eastAsia="MS Mincho"/>
          <w:b/>
          <w:lang w:val="en-US" w:eastAsia="ja-JP"/>
        </w:rPr>
        <w:t>ZTE, MediaTek, Qualcomm</w:t>
      </w:r>
    </w:p>
    <w:p w14:paraId="440C5522" w14:textId="78FF4B44" w:rsidR="00DF7FFC" w:rsidRPr="00DF7FFC" w:rsidRDefault="00DF7FFC" w:rsidP="002B33DD">
      <w:pPr>
        <w:rPr>
          <w:rFonts w:eastAsia="MS Mincho"/>
          <w:lang w:val="en-US" w:eastAsia="ja-JP"/>
        </w:rPr>
      </w:pPr>
      <w:r w:rsidRPr="00DF7FFC">
        <w:rPr>
          <w:rFonts w:eastAsia="MS Mincho"/>
          <w:lang w:val="en-US" w:eastAsia="ja-JP"/>
        </w:rPr>
        <w:t xml:space="preserve">Revised in </w:t>
      </w:r>
      <w:hyperlink r:id="rId955" w:history="1">
        <w:r w:rsidR="00A50E19">
          <w:rPr>
            <w:rStyle w:val="Hyperlink"/>
            <w:rFonts w:eastAsia="MS Mincho"/>
            <w:lang w:val="en-US" w:eastAsia="ja-JP"/>
          </w:rPr>
          <w:t>R1-165956</w:t>
        </w:r>
      </w:hyperlink>
    </w:p>
    <w:p w14:paraId="4A56006F" w14:textId="70071426" w:rsidR="002B33DD" w:rsidRPr="00DF7FFC" w:rsidRDefault="00A50E19" w:rsidP="002B33DD">
      <w:pPr>
        <w:rPr>
          <w:rFonts w:eastAsia="MS Mincho"/>
          <w:b/>
          <w:lang w:val="en-US" w:eastAsia="ja-JP"/>
        </w:rPr>
      </w:pPr>
      <w:hyperlink r:id="rId956" w:history="1">
        <w:r>
          <w:rPr>
            <w:rStyle w:val="Hyperlink"/>
            <w:rFonts w:eastAsia="MS Mincho"/>
            <w:b/>
            <w:lang w:eastAsia="ja-JP"/>
          </w:rPr>
          <w:t>R1-165803</w:t>
        </w:r>
      </w:hyperlink>
      <w:r w:rsidR="002B33DD" w:rsidRPr="00DF7FFC">
        <w:rPr>
          <w:rFonts w:eastAsia="MS Mincho"/>
          <w:b/>
          <w:lang w:eastAsia="ja-JP"/>
        </w:rPr>
        <w:tab/>
        <w:t>Way Forward on MUST codewords multiplexing</w:t>
      </w:r>
      <w:r w:rsidR="002B33DD" w:rsidRPr="00DF7FFC">
        <w:rPr>
          <w:rFonts w:eastAsia="MS Mincho"/>
          <w:b/>
          <w:lang w:eastAsia="ja-JP"/>
        </w:rPr>
        <w:tab/>
      </w:r>
      <w:r w:rsidR="002B33DD" w:rsidRPr="00DF7FFC">
        <w:rPr>
          <w:rFonts w:eastAsia="MS Mincho"/>
          <w:b/>
          <w:lang w:val="en-US" w:eastAsia="ja-JP"/>
        </w:rPr>
        <w:t xml:space="preserve">Huawei, HiSilicon, MediaTek, ZTE </w:t>
      </w:r>
    </w:p>
    <w:p w14:paraId="605B7C3D" w14:textId="0F5696C6" w:rsidR="002B33DD" w:rsidRPr="00DF7FFC" w:rsidRDefault="00A50E19" w:rsidP="002B33DD">
      <w:pPr>
        <w:rPr>
          <w:rFonts w:eastAsia="MS Mincho"/>
          <w:b/>
          <w:sz w:val="32"/>
          <w:szCs w:val="20"/>
          <w:lang w:val="en-US" w:eastAsia="ja-JP"/>
        </w:rPr>
      </w:pPr>
      <w:hyperlink r:id="rId957" w:history="1">
        <w:r>
          <w:rPr>
            <w:rStyle w:val="Hyperlink"/>
            <w:rFonts w:eastAsia="MS Mincho"/>
            <w:b/>
            <w:szCs w:val="20"/>
            <w:lang w:val="en-US" w:eastAsia="ja-JP"/>
          </w:rPr>
          <w:t>R1-165881</w:t>
        </w:r>
      </w:hyperlink>
      <w:r w:rsidR="002B33DD" w:rsidRPr="00DF7FFC">
        <w:rPr>
          <w:rFonts w:eastAsia="MS Mincho"/>
          <w:b/>
          <w:szCs w:val="20"/>
          <w:lang w:val="en-US" w:eastAsia="ja-JP"/>
        </w:rPr>
        <w:tab/>
      </w:r>
      <w:r w:rsidR="002B33DD" w:rsidRPr="00DF7FFC">
        <w:rPr>
          <w:b/>
          <w:lang w:eastAsia="ja-JP"/>
        </w:rPr>
        <w:t>WF on far UE spec impact</w:t>
      </w:r>
      <w:r w:rsidR="002B33DD" w:rsidRPr="00DF7FFC">
        <w:rPr>
          <w:b/>
        </w:rPr>
        <w:tab/>
      </w:r>
      <w:r w:rsidR="002B33DD" w:rsidRPr="00DF7FFC">
        <w:rPr>
          <w:b/>
          <w:lang w:val="en-US" w:eastAsia="ja-JP"/>
        </w:rPr>
        <w:t>LG Electronics, Intel, ASUSTeK, ZTE</w:t>
      </w:r>
      <w:r w:rsidR="002B33DD" w:rsidRPr="00DF7FFC">
        <w:rPr>
          <w:rFonts w:eastAsia="MS Mincho"/>
          <w:b/>
          <w:sz w:val="32"/>
          <w:szCs w:val="20"/>
          <w:lang w:val="en-US" w:eastAsia="ja-JP"/>
        </w:rPr>
        <w:t xml:space="preserve"> </w:t>
      </w:r>
    </w:p>
    <w:p w14:paraId="30BA08CD" w14:textId="77777777" w:rsidR="002B33DD" w:rsidRDefault="002B33DD" w:rsidP="002B33DD">
      <w:pPr>
        <w:rPr>
          <w:rFonts w:eastAsia="MS Mincho"/>
          <w:lang w:eastAsia="ja-JP"/>
        </w:rPr>
      </w:pPr>
    </w:p>
    <w:p w14:paraId="748849E6" w14:textId="77777777" w:rsidR="00DF7FFC" w:rsidRDefault="00DF7FFC" w:rsidP="002B33DD">
      <w:pPr>
        <w:rPr>
          <w:rFonts w:eastAsia="MS Mincho"/>
          <w:lang w:eastAsia="ja-JP"/>
        </w:rPr>
      </w:pPr>
    </w:p>
    <w:p w14:paraId="23F7A500"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4246532B" w14:textId="0D8B0203" w:rsidR="00DF7FFC" w:rsidRPr="00DF7FFC" w:rsidRDefault="00A50E19" w:rsidP="00DF7FFC">
      <w:pPr>
        <w:rPr>
          <w:rFonts w:eastAsia="MS Mincho"/>
          <w:lang w:eastAsia="ja-JP"/>
        </w:rPr>
      </w:pPr>
      <w:hyperlink r:id="rId958" w:history="1">
        <w:r>
          <w:rPr>
            <w:rStyle w:val="Hyperlink"/>
            <w:rFonts w:eastAsia="MS Mincho"/>
            <w:lang w:eastAsia="ja-JP"/>
          </w:rPr>
          <w:t>R1-164080</w:t>
        </w:r>
      </w:hyperlink>
      <w:r w:rsidR="00DF7FFC" w:rsidRPr="00DF7FFC">
        <w:rPr>
          <w:rFonts w:eastAsia="MS Mincho"/>
          <w:lang w:eastAsia="ja-JP"/>
        </w:rPr>
        <w:tab/>
        <w:t>Signaling mechanisms for MUST</w:t>
      </w:r>
      <w:r w:rsidR="00DF7FFC" w:rsidRPr="00DF7FFC">
        <w:rPr>
          <w:rFonts w:eastAsia="MS Mincho"/>
          <w:lang w:eastAsia="ja-JP"/>
        </w:rPr>
        <w:tab/>
        <w:t>Huawei, HiSilicon</w:t>
      </w:r>
    </w:p>
    <w:p w14:paraId="1EF174B6" w14:textId="3DB390EF" w:rsidR="00DF7FFC" w:rsidRPr="00DF7FFC" w:rsidRDefault="00A50E19" w:rsidP="00DF7FFC">
      <w:pPr>
        <w:rPr>
          <w:rFonts w:eastAsia="MS Mincho"/>
          <w:lang w:eastAsia="ja-JP"/>
        </w:rPr>
      </w:pPr>
      <w:hyperlink r:id="rId959" w:history="1">
        <w:r>
          <w:rPr>
            <w:rStyle w:val="Hyperlink"/>
            <w:rFonts w:eastAsia="MS Mincho"/>
            <w:lang w:eastAsia="ja-JP"/>
          </w:rPr>
          <w:t>R1-164153</w:t>
        </w:r>
      </w:hyperlink>
      <w:r w:rsidR="00DF7FFC" w:rsidRPr="00DF7FFC">
        <w:rPr>
          <w:rFonts w:eastAsia="MS Mincho"/>
          <w:lang w:eastAsia="ja-JP"/>
        </w:rPr>
        <w:tab/>
        <w:t>On downlink control signalling for MUST</w:t>
      </w:r>
      <w:r w:rsidR="00DF7FFC" w:rsidRPr="00DF7FFC">
        <w:rPr>
          <w:rFonts w:eastAsia="MS Mincho"/>
          <w:lang w:eastAsia="ja-JP"/>
        </w:rPr>
        <w:tab/>
        <w:t>Intel Corporation</w:t>
      </w:r>
    </w:p>
    <w:p w14:paraId="301726A9" w14:textId="2BC4F360" w:rsidR="00DF7FFC" w:rsidRPr="00DF7FFC" w:rsidRDefault="00A50E19" w:rsidP="00DF7FFC">
      <w:pPr>
        <w:rPr>
          <w:rFonts w:eastAsia="MS Mincho"/>
          <w:lang w:eastAsia="ja-JP"/>
        </w:rPr>
      </w:pPr>
      <w:hyperlink r:id="rId960" w:history="1">
        <w:r>
          <w:rPr>
            <w:rStyle w:val="Hyperlink"/>
            <w:rFonts w:eastAsia="MS Mincho"/>
            <w:lang w:eastAsia="ja-JP"/>
          </w:rPr>
          <w:t>R1-164227</w:t>
        </w:r>
      </w:hyperlink>
      <w:r w:rsidR="00DF7FFC" w:rsidRPr="00DF7FFC">
        <w:rPr>
          <w:rFonts w:eastAsia="MS Mincho"/>
          <w:lang w:eastAsia="ja-JP"/>
        </w:rPr>
        <w:tab/>
        <w:t>Support of downlink superposition transmission</w:t>
      </w:r>
      <w:r w:rsidR="00DF7FFC" w:rsidRPr="00DF7FFC">
        <w:rPr>
          <w:rFonts w:eastAsia="MS Mincho"/>
          <w:lang w:eastAsia="ja-JP"/>
        </w:rPr>
        <w:tab/>
        <w:t>CATT</w:t>
      </w:r>
    </w:p>
    <w:p w14:paraId="0332F23F" w14:textId="54881CE0" w:rsidR="00DF7FFC" w:rsidRPr="00DF7FFC" w:rsidRDefault="00A50E19" w:rsidP="00DF7FFC">
      <w:pPr>
        <w:rPr>
          <w:rFonts w:eastAsia="MS Mincho"/>
          <w:lang w:eastAsia="ja-JP"/>
        </w:rPr>
      </w:pPr>
      <w:hyperlink r:id="rId961" w:history="1">
        <w:r>
          <w:rPr>
            <w:rStyle w:val="Hyperlink"/>
            <w:rFonts w:eastAsia="MS Mincho"/>
            <w:lang w:eastAsia="ja-JP"/>
          </w:rPr>
          <w:t>R1-164283</w:t>
        </w:r>
      </w:hyperlink>
      <w:r w:rsidR="00DF7FFC" w:rsidRPr="00DF7FFC">
        <w:rPr>
          <w:rFonts w:eastAsia="MS Mincho"/>
          <w:lang w:eastAsia="ja-JP"/>
        </w:rPr>
        <w:tab/>
        <w:t>Method to provide assistance information to a UE</w:t>
      </w:r>
      <w:r w:rsidR="00DF7FFC" w:rsidRPr="00DF7FFC">
        <w:rPr>
          <w:rFonts w:eastAsia="MS Mincho"/>
          <w:lang w:eastAsia="ja-JP"/>
        </w:rPr>
        <w:tab/>
        <w:t>ZTE</w:t>
      </w:r>
    </w:p>
    <w:p w14:paraId="54840DFD" w14:textId="33F60932" w:rsidR="00DF7FFC" w:rsidRPr="00DF7FFC" w:rsidRDefault="00A50E19" w:rsidP="00DF7FFC">
      <w:pPr>
        <w:rPr>
          <w:rFonts w:eastAsia="MS Mincho"/>
          <w:lang w:eastAsia="ja-JP"/>
        </w:rPr>
      </w:pPr>
      <w:hyperlink r:id="rId962" w:history="1">
        <w:r>
          <w:rPr>
            <w:rStyle w:val="Hyperlink"/>
            <w:rFonts w:eastAsia="MS Mincho"/>
            <w:lang w:eastAsia="ja-JP"/>
          </w:rPr>
          <w:t>R1-164284</w:t>
        </w:r>
      </w:hyperlink>
      <w:r w:rsidR="00DF7FFC" w:rsidRPr="00DF7FFC">
        <w:rPr>
          <w:rFonts w:eastAsia="MS Mincho"/>
          <w:lang w:eastAsia="ja-JP"/>
        </w:rPr>
        <w:tab/>
        <w:t>Potential mechanisms for MUST operation</w:t>
      </w:r>
      <w:r w:rsidR="00DF7FFC" w:rsidRPr="00DF7FFC">
        <w:rPr>
          <w:rFonts w:eastAsia="MS Mincho"/>
          <w:lang w:eastAsia="ja-JP"/>
        </w:rPr>
        <w:tab/>
        <w:t>ZTE</w:t>
      </w:r>
    </w:p>
    <w:p w14:paraId="6919781B" w14:textId="51942795" w:rsidR="00DF7FFC" w:rsidRPr="00DF7FFC" w:rsidRDefault="00A50E19" w:rsidP="00DF7FFC">
      <w:pPr>
        <w:rPr>
          <w:rFonts w:eastAsia="MS Mincho"/>
          <w:lang w:eastAsia="ja-JP"/>
        </w:rPr>
      </w:pPr>
      <w:hyperlink r:id="rId963" w:history="1">
        <w:r>
          <w:rPr>
            <w:rStyle w:val="Hyperlink"/>
            <w:rFonts w:eastAsia="MS Mincho"/>
            <w:lang w:eastAsia="ja-JP"/>
          </w:rPr>
          <w:t>R1-164345</w:t>
        </w:r>
      </w:hyperlink>
      <w:r w:rsidR="00DF7FFC" w:rsidRPr="00DF7FFC">
        <w:rPr>
          <w:rFonts w:eastAsia="MS Mincho"/>
          <w:lang w:eastAsia="ja-JP"/>
        </w:rPr>
        <w:tab/>
        <w:t>Discussion on control signalling of MUST</w:t>
      </w:r>
      <w:r w:rsidR="00DF7FFC" w:rsidRPr="00DF7FFC">
        <w:rPr>
          <w:rFonts w:eastAsia="MS Mincho"/>
          <w:lang w:eastAsia="ja-JP"/>
        </w:rPr>
        <w:tab/>
        <w:t>Fiberhome Technologies Group</w:t>
      </w:r>
    </w:p>
    <w:p w14:paraId="11218272" w14:textId="7F540AF5" w:rsidR="00DF7FFC" w:rsidRPr="00DF7FFC" w:rsidRDefault="00A50E19" w:rsidP="00DF7FFC">
      <w:pPr>
        <w:rPr>
          <w:rFonts w:eastAsia="MS Mincho"/>
          <w:lang w:eastAsia="ja-JP"/>
        </w:rPr>
      </w:pPr>
      <w:hyperlink r:id="rId964" w:history="1">
        <w:r>
          <w:rPr>
            <w:rStyle w:val="Hyperlink"/>
            <w:rFonts w:eastAsia="MS Mincho"/>
            <w:lang w:eastAsia="ja-JP"/>
          </w:rPr>
          <w:t>R1-164436</w:t>
        </w:r>
      </w:hyperlink>
      <w:r w:rsidR="00DF7FFC" w:rsidRPr="00DF7FFC">
        <w:rPr>
          <w:rFonts w:eastAsia="MS Mincho"/>
          <w:lang w:eastAsia="ja-JP"/>
        </w:rPr>
        <w:tab/>
        <w:t>Mechanisms for efficient operation</w:t>
      </w:r>
      <w:r w:rsidR="00DF7FFC" w:rsidRPr="00DF7FFC">
        <w:rPr>
          <w:rFonts w:eastAsia="MS Mincho"/>
          <w:lang w:eastAsia="ja-JP"/>
        </w:rPr>
        <w:tab/>
        <w:t>Qualcomm Incorporated</w:t>
      </w:r>
    </w:p>
    <w:p w14:paraId="4D9612B3" w14:textId="14F4F6D0" w:rsidR="00DF7FFC" w:rsidRPr="00DF7FFC" w:rsidRDefault="00A50E19" w:rsidP="00DF7FFC">
      <w:pPr>
        <w:rPr>
          <w:rFonts w:eastAsia="MS Mincho"/>
          <w:lang w:eastAsia="ja-JP"/>
        </w:rPr>
      </w:pPr>
      <w:hyperlink r:id="rId965" w:history="1">
        <w:r>
          <w:rPr>
            <w:rStyle w:val="Hyperlink"/>
            <w:rFonts w:eastAsia="MS Mincho"/>
            <w:lang w:eastAsia="ja-JP"/>
          </w:rPr>
          <w:t>R1-164478</w:t>
        </w:r>
      </w:hyperlink>
      <w:r w:rsidR="00DF7FFC" w:rsidRPr="00DF7FFC">
        <w:rPr>
          <w:rFonts w:eastAsia="MS Mincho"/>
          <w:lang w:eastAsia="ja-JP"/>
        </w:rPr>
        <w:tab/>
        <w:t>Discussion on candidate assistance information for signalling or blind detection</w:t>
      </w:r>
      <w:r w:rsidR="00DF7FFC" w:rsidRPr="00DF7FFC">
        <w:rPr>
          <w:rFonts w:eastAsia="MS Mincho"/>
          <w:lang w:eastAsia="ja-JP"/>
        </w:rPr>
        <w:tab/>
        <w:t>NEC</w:t>
      </w:r>
    </w:p>
    <w:p w14:paraId="11583B37" w14:textId="16C7A550" w:rsidR="00DF7FFC" w:rsidRPr="00DF7FFC" w:rsidRDefault="00A50E19" w:rsidP="00DF7FFC">
      <w:pPr>
        <w:rPr>
          <w:rFonts w:eastAsia="MS Mincho"/>
          <w:lang w:eastAsia="ja-JP"/>
        </w:rPr>
      </w:pPr>
      <w:hyperlink r:id="rId966" w:history="1">
        <w:r>
          <w:rPr>
            <w:rStyle w:val="Hyperlink"/>
            <w:rFonts w:eastAsia="MS Mincho"/>
            <w:lang w:eastAsia="ja-JP"/>
          </w:rPr>
          <w:t>R1-164531</w:t>
        </w:r>
      </w:hyperlink>
      <w:r w:rsidR="00DF7FFC" w:rsidRPr="00DF7FFC">
        <w:rPr>
          <w:rFonts w:eastAsia="MS Mincho"/>
          <w:lang w:eastAsia="ja-JP"/>
        </w:rPr>
        <w:tab/>
        <w:t>Discussion on Signaling Assistance Information</w:t>
      </w:r>
      <w:r w:rsidR="00DF7FFC" w:rsidRPr="00DF7FFC">
        <w:rPr>
          <w:rFonts w:eastAsia="MS Mincho"/>
          <w:lang w:eastAsia="ja-JP"/>
        </w:rPr>
        <w:tab/>
        <w:t>LG Electronics</w:t>
      </w:r>
    </w:p>
    <w:p w14:paraId="00E46CD3" w14:textId="3B0F2B38" w:rsidR="00DF7FFC" w:rsidRPr="00DF7FFC" w:rsidRDefault="00A50E19" w:rsidP="00DF7FFC">
      <w:pPr>
        <w:rPr>
          <w:rFonts w:eastAsia="MS Mincho"/>
          <w:lang w:eastAsia="ja-JP"/>
        </w:rPr>
      </w:pPr>
      <w:hyperlink r:id="rId967" w:history="1">
        <w:r>
          <w:rPr>
            <w:rStyle w:val="Hyperlink"/>
            <w:rFonts w:eastAsia="MS Mincho"/>
            <w:lang w:eastAsia="ja-JP"/>
          </w:rPr>
          <w:t>R1-164594</w:t>
        </w:r>
      </w:hyperlink>
      <w:r w:rsidR="00DF7FFC" w:rsidRPr="00DF7FFC">
        <w:rPr>
          <w:rFonts w:eastAsia="MS Mincho"/>
          <w:lang w:eastAsia="ja-JP"/>
        </w:rPr>
        <w:tab/>
        <w:t>initial configuration and dynamic indication</w:t>
      </w:r>
      <w:r w:rsidR="00DF7FFC" w:rsidRPr="00DF7FFC">
        <w:rPr>
          <w:rFonts w:eastAsia="MS Mincho"/>
          <w:lang w:eastAsia="ja-JP"/>
        </w:rPr>
        <w:tab/>
        <w:t>Sequans Communications</w:t>
      </w:r>
    </w:p>
    <w:p w14:paraId="562F84D6" w14:textId="70C6B196" w:rsidR="00DF7FFC" w:rsidRPr="00DF7FFC" w:rsidRDefault="00A50E19" w:rsidP="00DF7FFC">
      <w:pPr>
        <w:rPr>
          <w:rFonts w:eastAsia="MS Mincho"/>
          <w:lang w:eastAsia="ja-JP"/>
        </w:rPr>
      </w:pPr>
      <w:hyperlink r:id="rId968" w:history="1">
        <w:r>
          <w:rPr>
            <w:rStyle w:val="Hyperlink"/>
            <w:rFonts w:eastAsia="MS Mincho"/>
            <w:lang w:eastAsia="ja-JP"/>
          </w:rPr>
          <w:t>R1-164669</w:t>
        </w:r>
      </w:hyperlink>
      <w:r w:rsidR="00DF7FFC" w:rsidRPr="00DF7FFC">
        <w:rPr>
          <w:rFonts w:eastAsia="MS Mincho"/>
          <w:lang w:eastAsia="ja-JP"/>
        </w:rPr>
        <w:tab/>
        <w:t>Considerations of Efficient Control Signaling for MUST</w:t>
      </w:r>
      <w:r w:rsidR="00DF7FFC" w:rsidRPr="00DF7FFC">
        <w:rPr>
          <w:rFonts w:eastAsia="MS Mincho"/>
          <w:lang w:eastAsia="ja-JP"/>
        </w:rPr>
        <w:tab/>
        <w:t>Sony</w:t>
      </w:r>
    </w:p>
    <w:p w14:paraId="7807E9B2" w14:textId="0CF88063" w:rsidR="00DF7FFC" w:rsidRPr="00DF7FFC" w:rsidRDefault="00A50E19" w:rsidP="00DF7FFC">
      <w:pPr>
        <w:rPr>
          <w:rFonts w:eastAsia="MS Mincho"/>
          <w:lang w:eastAsia="ja-JP"/>
        </w:rPr>
      </w:pPr>
      <w:hyperlink r:id="rId969" w:history="1">
        <w:r>
          <w:rPr>
            <w:rStyle w:val="Hyperlink"/>
            <w:rFonts w:eastAsia="MS Mincho"/>
            <w:lang w:eastAsia="ja-JP"/>
          </w:rPr>
          <w:t>R1-164980</w:t>
        </w:r>
      </w:hyperlink>
      <w:r w:rsidR="00DF7FFC" w:rsidRPr="00DF7FFC">
        <w:rPr>
          <w:rFonts w:eastAsia="MS Mincho"/>
          <w:lang w:eastAsia="ja-JP"/>
        </w:rPr>
        <w:tab/>
        <w:t>Mechanisms for Operation of MUST</w:t>
      </w:r>
      <w:r w:rsidR="00DF7FFC" w:rsidRPr="00DF7FFC">
        <w:rPr>
          <w:rFonts w:eastAsia="MS Mincho"/>
          <w:lang w:eastAsia="ja-JP"/>
        </w:rPr>
        <w:tab/>
        <w:t>MediaTek Inc.</w:t>
      </w:r>
    </w:p>
    <w:p w14:paraId="629D42CE" w14:textId="3D57972E" w:rsidR="00DF7FFC" w:rsidRPr="00DF7FFC" w:rsidRDefault="00A50E19" w:rsidP="00DF7FFC">
      <w:pPr>
        <w:rPr>
          <w:rFonts w:eastAsia="MS Mincho"/>
          <w:lang w:eastAsia="ja-JP"/>
        </w:rPr>
      </w:pPr>
      <w:hyperlink r:id="rId970" w:history="1">
        <w:r>
          <w:rPr>
            <w:rStyle w:val="Hyperlink"/>
            <w:rFonts w:eastAsia="MS Mincho"/>
            <w:lang w:eastAsia="ja-JP"/>
          </w:rPr>
          <w:t>R1-164981</w:t>
        </w:r>
      </w:hyperlink>
      <w:r w:rsidR="00DF7FFC" w:rsidRPr="00DF7FFC">
        <w:rPr>
          <w:rFonts w:eastAsia="MS Mincho"/>
          <w:lang w:eastAsia="ja-JP"/>
        </w:rPr>
        <w:tab/>
        <w:t>Downlink power allocation for MUST</w:t>
      </w:r>
      <w:r w:rsidR="00DF7FFC" w:rsidRPr="00DF7FFC">
        <w:rPr>
          <w:rFonts w:eastAsia="MS Mincho"/>
          <w:lang w:eastAsia="ja-JP"/>
        </w:rPr>
        <w:tab/>
        <w:t>MediaTek Inc.</w:t>
      </w:r>
    </w:p>
    <w:p w14:paraId="4618BD77" w14:textId="2355924E" w:rsidR="00DF7FFC" w:rsidRPr="00DF7FFC" w:rsidRDefault="00A50E19" w:rsidP="00DF7FFC">
      <w:pPr>
        <w:rPr>
          <w:rFonts w:eastAsia="MS Mincho"/>
          <w:lang w:eastAsia="ja-JP"/>
        </w:rPr>
      </w:pPr>
      <w:hyperlink r:id="rId971" w:history="1">
        <w:r>
          <w:rPr>
            <w:rStyle w:val="Hyperlink"/>
            <w:rFonts w:eastAsia="MS Mincho"/>
            <w:lang w:eastAsia="ja-JP"/>
          </w:rPr>
          <w:t>R1-165068</w:t>
        </w:r>
      </w:hyperlink>
      <w:r w:rsidR="00DF7FFC" w:rsidRPr="00DF7FFC">
        <w:rPr>
          <w:rFonts w:eastAsia="MS Mincho"/>
          <w:lang w:eastAsia="ja-JP"/>
        </w:rPr>
        <w:tab/>
        <w:t>Operation mechanism for MUST case 1 and case 2</w:t>
      </w:r>
      <w:r w:rsidR="00DF7FFC" w:rsidRPr="00DF7FFC">
        <w:rPr>
          <w:rFonts w:eastAsia="MS Mincho"/>
          <w:lang w:eastAsia="ja-JP"/>
        </w:rPr>
        <w:tab/>
        <w:t>China Telecommunications</w:t>
      </w:r>
    </w:p>
    <w:p w14:paraId="3E2955E6" w14:textId="0B01B6DA" w:rsidR="00DF7FFC" w:rsidRPr="00DF7FFC" w:rsidRDefault="00A50E19" w:rsidP="00DF7FFC">
      <w:pPr>
        <w:rPr>
          <w:rFonts w:eastAsia="MS Mincho"/>
          <w:lang w:eastAsia="ja-JP"/>
        </w:rPr>
      </w:pPr>
      <w:hyperlink r:id="rId972" w:history="1">
        <w:r>
          <w:rPr>
            <w:rStyle w:val="Hyperlink"/>
            <w:rFonts w:eastAsia="MS Mincho"/>
            <w:lang w:eastAsia="ja-JP"/>
          </w:rPr>
          <w:t>R1-165137</w:t>
        </w:r>
      </w:hyperlink>
      <w:r w:rsidR="00DF7FFC" w:rsidRPr="00DF7FFC">
        <w:rPr>
          <w:rFonts w:eastAsia="MS Mincho"/>
          <w:lang w:eastAsia="ja-JP"/>
        </w:rPr>
        <w:tab/>
        <w:t>On the specification approach of MUST</w:t>
      </w:r>
      <w:r w:rsidR="00DF7FFC" w:rsidRPr="00DF7FFC">
        <w:rPr>
          <w:rFonts w:eastAsia="MS Mincho"/>
          <w:lang w:eastAsia="ja-JP"/>
        </w:rPr>
        <w:tab/>
        <w:t>Nokia, Alcatel-Lucent Shanghai Bell</w:t>
      </w:r>
    </w:p>
    <w:p w14:paraId="52D11FF6" w14:textId="7FCDE855" w:rsidR="00DF7FFC" w:rsidRPr="00DF7FFC" w:rsidRDefault="00A50E19" w:rsidP="00DF7FFC">
      <w:pPr>
        <w:rPr>
          <w:rFonts w:eastAsia="MS Mincho"/>
          <w:lang w:eastAsia="ja-JP"/>
        </w:rPr>
      </w:pPr>
      <w:hyperlink r:id="rId973" w:history="1">
        <w:r>
          <w:rPr>
            <w:rStyle w:val="Hyperlink"/>
            <w:rFonts w:eastAsia="MS Mincho"/>
            <w:lang w:eastAsia="ja-JP"/>
          </w:rPr>
          <w:t>R1-165205</w:t>
        </w:r>
      </w:hyperlink>
      <w:r w:rsidR="00DF7FFC" w:rsidRPr="00DF7FFC">
        <w:rPr>
          <w:rFonts w:eastAsia="MS Mincho"/>
          <w:lang w:eastAsia="ja-JP"/>
        </w:rPr>
        <w:tab/>
        <w:t>Discussion on remaining issues and signaling design for DL MUST</w:t>
      </w:r>
      <w:r w:rsidR="00DF7FFC" w:rsidRPr="00DF7FFC">
        <w:rPr>
          <w:rFonts w:eastAsia="MS Mincho"/>
          <w:lang w:eastAsia="ja-JP"/>
        </w:rPr>
        <w:tab/>
        <w:t>NTT DOCOMO, INC.</w:t>
      </w:r>
    </w:p>
    <w:p w14:paraId="3BC3FE2E" w14:textId="78B154FC" w:rsidR="00DF7FFC" w:rsidRPr="00DF7FFC" w:rsidRDefault="00A50E19" w:rsidP="00DF7FFC">
      <w:pPr>
        <w:rPr>
          <w:rFonts w:eastAsia="MS Mincho"/>
          <w:lang w:eastAsia="ja-JP"/>
        </w:rPr>
      </w:pPr>
      <w:hyperlink r:id="rId974" w:history="1">
        <w:r>
          <w:rPr>
            <w:rStyle w:val="Hyperlink"/>
            <w:rFonts w:eastAsia="MS Mincho"/>
            <w:lang w:eastAsia="ja-JP"/>
          </w:rPr>
          <w:t>R1-165265</w:t>
        </w:r>
      </w:hyperlink>
      <w:r w:rsidR="00DF7FFC" w:rsidRPr="00DF7FFC">
        <w:rPr>
          <w:rFonts w:eastAsia="MS Mincho"/>
          <w:lang w:eastAsia="ja-JP"/>
        </w:rPr>
        <w:tab/>
        <w:t>Discussion on Downlink Control Signaling for MUST</w:t>
      </w:r>
      <w:r w:rsidR="00DF7FFC" w:rsidRPr="00DF7FFC">
        <w:rPr>
          <w:rFonts w:eastAsia="MS Mincho"/>
          <w:lang w:eastAsia="ja-JP"/>
        </w:rPr>
        <w:tab/>
        <w:t>ASUSTEK COMPUTER (SHANGHAI)</w:t>
      </w:r>
    </w:p>
    <w:p w14:paraId="68FAEE12" w14:textId="2D5C2F88" w:rsidR="00DF7FFC" w:rsidRPr="00DF7FFC" w:rsidRDefault="00A50E19" w:rsidP="00DF7FFC">
      <w:pPr>
        <w:rPr>
          <w:rFonts w:eastAsia="MS Mincho"/>
          <w:lang w:eastAsia="ja-JP"/>
        </w:rPr>
      </w:pPr>
      <w:hyperlink r:id="rId975" w:history="1">
        <w:r>
          <w:rPr>
            <w:rStyle w:val="Hyperlink"/>
            <w:rFonts w:eastAsia="MS Mincho"/>
            <w:lang w:eastAsia="ja-JP"/>
          </w:rPr>
          <w:t>R1-165736</w:t>
        </w:r>
      </w:hyperlink>
      <w:r w:rsidR="00DF7FFC" w:rsidRPr="00DF7FFC">
        <w:rPr>
          <w:rFonts w:eastAsia="MS Mincho"/>
          <w:lang w:eastAsia="ja-JP"/>
        </w:rPr>
        <w:tab/>
        <w:t>Feasibility of interference presence blind detection in case 1 MUST</w:t>
      </w:r>
      <w:r w:rsidR="00DF7FFC" w:rsidRPr="00DF7FFC">
        <w:rPr>
          <w:rFonts w:eastAsia="MS Mincho"/>
          <w:lang w:eastAsia="ja-JP"/>
        </w:rPr>
        <w:tab/>
        <w:t>Nokia</w:t>
      </w:r>
    </w:p>
    <w:p w14:paraId="5E207AA2" w14:textId="39672E60" w:rsidR="002B33DD" w:rsidRPr="00C2605E" w:rsidRDefault="00A50E19" w:rsidP="002B33DD">
      <w:pPr>
        <w:rPr>
          <w:rFonts w:eastAsia="MS Mincho"/>
          <w:lang w:eastAsia="ja-JP"/>
        </w:rPr>
      </w:pPr>
      <w:hyperlink r:id="rId976" w:history="1">
        <w:r>
          <w:rPr>
            <w:rStyle w:val="Hyperlink"/>
            <w:rFonts w:eastAsia="MS Mincho"/>
            <w:lang w:eastAsia="ja-JP"/>
          </w:rPr>
          <w:t>R1-165956</w:t>
        </w:r>
      </w:hyperlink>
      <w:r w:rsidR="00DF7FFC" w:rsidRPr="00DF7FFC">
        <w:rPr>
          <w:rFonts w:eastAsia="MS Mincho"/>
          <w:lang w:eastAsia="ja-JP"/>
        </w:rPr>
        <w:tab/>
        <w:t>WF on DCI transmission for MUST</w:t>
      </w:r>
      <w:r w:rsidR="00DF7FFC" w:rsidRPr="00DF7FFC">
        <w:rPr>
          <w:rFonts w:eastAsia="MS Mincho"/>
          <w:lang w:eastAsia="ja-JP"/>
        </w:rPr>
        <w:tab/>
        <w:t>ZTE, MediaTek, Qualcomm</w:t>
      </w:r>
    </w:p>
    <w:p w14:paraId="1F0D9216" w14:textId="77777777" w:rsidR="002B33DD" w:rsidRPr="00634866" w:rsidRDefault="002B33DD" w:rsidP="00DF7FFC">
      <w:pPr>
        <w:pStyle w:val="Heading4"/>
        <w:rPr>
          <w:iCs/>
          <w:szCs w:val="20"/>
          <w:lang w:eastAsia="ja-JP"/>
        </w:rPr>
      </w:pPr>
      <w:bookmarkStart w:id="100" w:name="_Toc451173876"/>
      <w:bookmarkStart w:id="101" w:name="_Toc459224630"/>
      <w:r w:rsidRPr="00C2605E">
        <w:rPr>
          <w:lang w:eastAsia="ja-JP"/>
        </w:rPr>
        <w:lastRenderedPageBreak/>
        <w:t>Evaluation for MUST using up to 8Tx</w:t>
      </w:r>
      <w:bookmarkEnd w:id="100"/>
      <w:bookmarkEnd w:id="101"/>
    </w:p>
    <w:p w14:paraId="66AA2BC8" w14:textId="1E42FE17" w:rsidR="002B33DD" w:rsidRPr="00634866" w:rsidRDefault="00A50E19" w:rsidP="002B33DD">
      <w:pPr>
        <w:rPr>
          <w:rFonts w:eastAsia="MS Mincho"/>
          <w:lang w:eastAsia="ja-JP"/>
        </w:rPr>
      </w:pPr>
      <w:hyperlink r:id="rId977" w:history="1">
        <w:r>
          <w:rPr>
            <w:rStyle w:val="Hyperlink"/>
            <w:rFonts w:eastAsia="MS Mincho"/>
            <w:lang w:eastAsia="ja-JP"/>
          </w:rPr>
          <w:t>R1-164285</w:t>
        </w:r>
      </w:hyperlink>
      <w:r w:rsidR="002B33DD" w:rsidRPr="00634866">
        <w:rPr>
          <w:rFonts w:eastAsia="MS Mincho"/>
          <w:lang w:eastAsia="ja-JP"/>
        </w:rPr>
        <w:tab/>
        <w:t>Evaluation for MUST using up to 8Tx antennas</w:t>
      </w:r>
      <w:r w:rsidR="002B33DD" w:rsidRPr="00634866">
        <w:rPr>
          <w:rFonts w:eastAsia="MS Mincho"/>
          <w:lang w:eastAsia="ja-JP"/>
        </w:rPr>
        <w:tab/>
        <w:t>ZTE</w:t>
      </w:r>
    </w:p>
    <w:p w14:paraId="295E9709" w14:textId="027A28A6" w:rsidR="002B33DD" w:rsidRPr="00DF7FFC" w:rsidRDefault="00A50E19" w:rsidP="002B33DD">
      <w:pPr>
        <w:rPr>
          <w:rFonts w:eastAsia="MS Mincho"/>
          <w:b/>
          <w:lang w:eastAsia="ja-JP"/>
        </w:rPr>
      </w:pPr>
      <w:hyperlink r:id="rId978" w:history="1">
        <w:r>
          <w:rPr>
            <w:rStyle w:val="Hyperlink"/>
            <w:rFonts w:eastAsia="MS Mincho"/>
            <w:b/>
            <w:lang w:eastAsia="ja-JP"/>
          </w:rPr>
          <w:t>R1-164882</w:t>
        </w:r>
      </w:hyperlink>
      <w:r w:rsidR="002B33DD" w:rsidRPr="00DF7FFC">
        <w:rPr>
          <w:rFonts w:eastAsia="MS Mincho"/>
          <w:b/>
          <w:lang w:eastAsia="ja-JP"/>
        </w:rPr>
        <w:tab/>
        <w:t>Updated Evaluation results for MUST using 8Tx with different precoders</w:t>
      </w:r>
      <w:r w:rsidR="002B33DD" w:rsidRPr="00DF7FFC">
        <w:rPr>
          <w:rFonts w:eastAsia="MS Mincho"/>
          <w:b/>
          <w:lang w:eastAsia="ja-JP"/>
        </w:rPr>
        <w:tab/>
        <w:t>CMCC</w:t>
      </w:r>
    </w:p>
    <w:p w14:paraId="2CD50605" w14:textId="48545B08" w:rsidR="002B33DD" w:rsidRPr="00634866" w:rsidRDefault="00A50E19" w:rsidP="002B33DD">
      <w:pPr>
        <w:rPr>
          <w:rFonts w:eastAsia="MS Mincho"/>
          <w:lang w:eastAsia="ja-JP"/>
        </w:rPr>
      </w:pPr>
      <w:hyperlink r:id="rId979" w:history="1">
        <w:r>
          <w:rPr>
            <w:rStyle w:val="Hyperlink"/>
            <w:rFonts w:eastAsia="MS Mincho"/>
            <w:lang w:eastAsia="ja-JP"/>
          </w:rPr>
          <w:t>R1-164982</w:t>
        </w:r>
      </w:hyperlink>
      <w:r w:rsidR="002B33DD" w:rsidRPr="00634866">
        <w:rPr>
          <w:rFonts w:eastAsia="MS Mincho"/>
          <w:lang w:eastAsia="ja-JP"/>
        </w:rPr>
        <w:tab/>
        <w:t>Preliminary evaluation results for MUST Case 3  </w:t>
      </w:r>
      <w:r w:rsidR="002B33DD" w:rsidRPr="00634866">
        <w:rPr>
          <w:rFonts w:eastAsia="MS Mincho"/>
          <w:lang w:eastAsia="ja-JP"/>
        </w:rPr>
        <w:tab/>
        <w:t>MediaTek Inc.</w:t>
      </w:r>
    </w:p>
    <w:p w14:paraId="0354A7D1" w14:textId="7E082EEE" w:rsidR="002B33DD" w:rsidRPr="00634866" w:rsidRDefault="00A50E19" w:rsidP="002B33DD">
      <w:pPr>
        <w:rPr>
          <w:rFonts w:eastAsia="MS Mincho"/>
          <w:lang w:eastAsia="ja-JP"/>
        </w:rPr>
      </w:pPr>
      <w:hyperlink r:id="rId980" w:history="1">
        <w:r>
          <w:rPr>
            <w:rStyle w:val="Hyperlink"/>
            <w:rFonts w:eastAsia="MS Mincho"/>
            <w:lang w:eastAsia="ja-JP"/>
          </w:rPr>
          <w:t>R1-165138</w:t>
        </w:r>
      </w:hyperlink>
      <w:r w:rsidR="002B33DD" w:rsidRPr="00634866">
        <w:rPr>
          <w:rFonts w:eastAsia="MS Mincho"/>
          <w:lang w:eastAsia="ja-JP"/>
        </w:rPr>
        <w:tab/>
        <w:t>System-level Evaluation of Case 1 and 3 MUST</w:t>
      </w:r>
      <w:r w:rsidR="002B33DD" w:rsidRPr="00634866">
        <w:rPr>
          <w:rFonts w:eastAsia="MS Mincho"/>
          <w:lang w:eastAsia="ja-JP"/>
        </w:rPr>
        <w:tab/>
        <w:t>Nokia, Alcatel-Lucent Shanghai Bell</w:t>
      </w:r>
    </w:p>
    <w:p w14:paraId="363E8C40" w14:textId="30143B74" w:rsidR="002B33DD" w:rsidRPr="00C2605E" w:rsidRDefault="00A50E19" w:rsidP="002B33DD">
      <w:pPr>
        <w:rPr>
          <w:rFonts w:eastAsia="MS Mincho"/>
          <w:lang w:eastAsia="ja-JP"/>
        </w:rPr>
      </w:pPr>
      <w:hyperlink r:id="rId981" w:history="1">
        <w:r>
          <w:rPr>
            <w:rStyle w:val="Hyperlink"/>
            <w:rFonts w:eastAsia="MS Mincho"/>
            <w:lang w:eastAsia="ja-JP"/>
          </w:rPr>
          <w:t>R1-165206</w:t>
        </w:r>
      </w:hyperlink>
      <w:r w:rsidR="002B33DD" w:rsidRPr="00634866">
        <w:rPr>
          <w:rFonts w:eastAsia="MS Mincho"/>
          <w:lang w:eastAsia="ja-JP"/>
        </w:rPr>
        <w:tab/>
        <w:t>Evaluation for CRS-based MUST with 4 Tx antennas</w:t>
      </w:r>
      <w:r w:rsidR="002B33DD" w:rsidRPr="00634866">
        <w:rPr>
          <w:rFonts w:eastAsia="MS Mincho"/>
          <w:lang w:eastAsia="ja-JP"/>
        </w:rPr>
        <w:tab/>
        <w:t>NTT DOCOMO, INC.</w:t>
      </w:r>
    </w:p>
    <w:p w14:paraId="189752B6" w14:textId="0EA9E854" w:rsidR="002B33DD" w:rsidRPr="00C2605E" w:rsidRDefault="002B33DD" w:rsidP="00DF7FFC">
      <w:pPr>
        <w:pStyle w:val="Heading4"/>
        <w:rPr>
          <w:iCs/>
          <w:szCs w:val="20"/>
          <w:lang w:eastAsia="ja-JP"/>
        </w:rPr>
      </w:pPr>
      <w:bookmarkStart w:id="102" w:name="_Toc451173877"/>
      <w:bookmarkStart w:id="103" w:name="_Toc459224631"/>
      <w:r w:rsidRPr="00C2605E">
        <w:rPr>
          <w:rFonts w:hint="eastAsia"/>
          <w:lang w:eastAsia="ja-JP"/>
        </w:rPr>
        <w:t>Other</w:t>
      </w:r>
      <w:bookmarkEnd w:id="102"/>
      <w:bookmarkEnd w:id="103"/>
    </w:p>
    <w:p w14:paraId="004CD355" w14:textId="7105E5AA" w:rsidR="002B33DD" w:rsidRPr="00634866" w:rsidRDefault="00A50E19" w:rsidP="002B33DD">
      <w:pPr>
        <w:rPr>
          <w:rFonts w:eastAsia="MS Mincho"/>
          <w:lang w:eastAsia="ja-JP"/>
        </w:rPr>
      </w:pPr>
      <w:hyperlink r:id="rId982" w:history="1">
        <w:r>
          <w:rPr>
            <w:rStyle w:val="Hyperlink"/>
            <w:rFonts w:eastAsia="MS Mincho"/>
            <w:lang w:eastAsia="ja-JP"/>
          </w:rPr>
          <w:t>R1-164437</w:t>
        </w:r>
      </w:hyperlink>
      <w:r w:rsidR="002B33DD" w:rsidRPr="00634866">
        <w:rPr>
          <w:rFonts w:eastAsia="MS Mincho"/>
          <w:lang w:eastAsia="ja-JP"/>
        </w:rPr>
        <w:tab/>
        <w:t>MUST UE pairing with existing CQI feedback</w:t>
      </w:r>
      <w:r w:rsidR="002B33DD" w:rsidRPr="00634866">
        <w:rPr>
          <w:rFonts w:eastAsia="MS Mincho"/>
          <w:lang w:eastAsia="ja-JP"/>
        </w:rPr>
        <w:tab/>
        <w:t>Qualcomm Incorporated</w:t>
      </w:r>
    </w:p>
    <w:p w14:paraId="1E5414BC" w14:textId="2361C654" w:rsidR="002B33DD" w:rsidRPr="00634866" w:rsidRDefault="00A50E19" w:rsidP="002B33DD">
      <w:pPr>
        <w:rPr>
          <w:rFonts w:eastAsia="MS Mincho"/>
          <w:lang w:eastAsia="ja-JP"/>
        </w:rPr>
      </w:pPr>
      <w:hyperlink r:id="rId983" w:history="1">
        <w:r>
          <w:rPr>
            <w:rStyle w:val="Hyperlink"/>
            <w:rFonts w:eastAsia="MS Mincho"/>
            <w:lang w:eastAsia="ja-JP"/>
          </w:rPr>
          <w:t>R1-164832</w:t>
        </w:r>
      </w:hyperlink>
      <w:r w:rsidR="002B33DD" w:rsidRPr="00634866">
        <w:rPr>
          <w:rFonts w:eastAsia="MS Mincho"/>
          <w:lang w:eastAsia="ja-JP"/>
        </w:rPr>
        <w:tab/>
        <w:t>Consideration on implementation for MUST transmitter</w:t>
      </w:r>
      <w:r w:rsidR="002B33DD" w:rsidRPr="00634866">
        <w:rPr>
          <w:rFonts w:eastAsia="MS Mincho"/>
          <w:lang w:eastAsia="ja-JP"/>
        </w:rPr>
        <w:tab/>
        <w:t>Huawei, HiSilicon</w:t>
      </w:r>
    </w:p>
    <w:p w14:paraId="33F37978" w14:textId="3CC8749E" w:rsidR="00D6162E" w:rsidRPr="000B1042" w:rsidRDefault="00D6162E" w:rsidP="00EF23E3">
      <w:pPr>
        <w:pStyle w:val="Heading3"/>
        <w:rPr>
          <w:rStyle w:val="Hyperlink"/>
          <w:rFonts w:eastAsia="MS Mincho"/>
          <w:i/>
          <w:iCs/>
          <w:color w:val="auto"/>
          <w:lang w:eastAsia="ja-JP"/>
        </w:rPr>
      </w:pPr>
      <w:bookmarkStart w:id="104" w:name="_Toc459224632"/>
      <w:r w:rsidRPr="000B1042">
        <w:rPr>
          <w:lang w:eastAsia="ja-JP"/>
        </w:rPr>
        <w:t>eMBMS enhancements for LTE</w:t>
      </w:r>
      <w:r w:rsidR="006C3D23" w:rsidRPr="000B1042">
        <w:rPr>
          <w:lang w:eastAsia="ja-JP"/>
        </w:rPr>
        <w:t xml:space="preserve"> - </w:t>
      </w:r>
      <w:r w:rsidRPr="000B1042">
        <w:rPr>
          <w:rFonts w:eastAsia="MS Mincho" w:hint="eastAsia"/>
          <w:i/>
          <w:iCs/>
          <w:lang w:eastAsia="ja-JP"/>
        </w:rPr>
        <w:t>W</w:t>
      </w:r>
      <w:r w:rsidRPr="000B1042">
        <w:rPr>
          <w:i/>
          <w:iCs/>
        </w:rPr>
        <w:t xml:space="preserve">ID in </w:t>
      </w:r>
      <w:hyperlink r:id="rId984" w:history="1">
        <w:r w:rsidRPr="000B1042">
          <w:rPr>
            <w:rStyle w:val="Hyperlink"/>
            <w:i/>
            <w:iCs/>
            <w:color w:val="auto"/>
          </w:rPr>
          <w:t>RP-1</w:t>
        </w:r>
        <w:r w:rsidRPr="000B1042">
          <w:rPr>
            <w:rStyle w:val="Hyperlink"/>
            <w:rFonts w:eastAsia="MS Mincho" w:hint="eastAsia"/>
            <w:i/>
            <w:iCs/>
            <w:color w:val="auto"/>
            <w:lang w:eastAsia="ja-JP"/>
          </w:rPr>
          <w:t>60675</w:t>
        </w:r>
        <w:bookmarkEnd w:id="104"/>
      </w:hyperlink>
    </w:p>
    <w:p w14:paraId="31A3F5D4" w14:textId="4CBBE9A7" w:rsidR="005F7F1E" w:rsidRPr="005F7F1E" w:rsidRDefault="00A50E19" w:rsidP="005F7F1E">
      <w:pPr>
        <w:rPr>
          <w:rFonts w:ascii="Times New Roman" w:eastAsia="SimSun" w:hAnsi="Times New Roman"/>
          <w:b/>
          <w:kern w:val="2"/>
          <w:szCs w:val="20"/>
        </w:rPr>
      </w:pPr>
      <w:hyperlink r:id="rId985" w:history="1">
        <w:r>
          <w:rPr>
            <w:rStyle w:val="Hyperlink"/>
            <w:rFonts w:ascii="Times New Roman" w:eastAsia="SimSun" w:hAnsi="Times New Roman"/>
            <w:b/>
            <w:kern w:val="2"/>
            <w:szCs w:val="20"/>
          </w:rPr>
          <w:t>R1-165938</w:t>
        </w:r>
      </w:hyperlink>
      <w:r w:rsidR="005F7F1E" w:rsidRPr="005F7F1E">
        <w:rPr>
          <w:rFonts w:ascii="Times New Roman" w:eastAsia="SimSun" w:hAnsi="Times New Roman"/>
          <w:b/>
          <w:kern w:val="2"/>
          <w:szCs w:val="20"/>
        </w:rPr>
        <w:tab/>
        <w:t>Chairman's Notes of Agenda Item 6.2.5 on eMBMS</w:t>
      </w:r>
      <w:r w:rsidR="005F7F1E" w:rsidRPr="005F7F1E">
        <w:rPr>
          <w:rFonts w:ascii="Times New Roman" w:eastAsia="SimSun" w:hAnsi="Times New Roman"/>
          <w:b/>
          <w:kern w:val="2"/>
          <w:szCs w:val="20"/>
        </w:rPr>
        <w:tab/>
        <w:t>Rapporteur (Ericsson)</w:t>
      </w:r>
    </w:p>
    <w:p w14:paraId="4D91EC79" w14:textId="65EC91DC" w:rsidR="00DF7FFC" w:rsidRPr="00DF7FFC" w:rsidRDefault="00DF7FFC" w:rsidP="00DF7FFC">
      <w:pPr>
        <w:rPr>
          <w:rFonts w:ascii="Times New Roman" w:hAnsi="Times New Roman"/>
          <w:szCs w:val="20"/>
        </w:rPr>
      </w:pPr>
      <w:bookmarkStart w:id="105" w:name="_Toc451707489"/>
      <w:r w:rsidRPr="00DF7FFC">
        <w:rPr>
          <w:rFonts w:ascii="Times New Roman" w:eastAsia="SimSun" w:hAnsi="Times New Roman"/>
          <w:kern w:val="2"/>
          <w:szCs w:val="20"/>
        </w:rPr>
        <w:t>The document was presented by Joerg</w:t>
      </w:r>
      <w:r w:rsidRPr="00DF7FFC">
        <w:t xml:space="preserve"> </w:t>
      </w:r>
      <w:r w:rsidRPr="00DF7FFC">
        <w:rPr>
          <w:rFonts w:ascii="Times New Roman" w:eastAsia="SimSun" w:hAnsi="Times New Roman"/>
          <w:kern w:val="2"/>
          <w:szCs w:val="20"/>
        </w:rPr>
        <w:t xml:space="preserve">Huschke from Ericsson and </w:t>
      </w:r>
      <w:r w:rsidRPr="00DF7FFC">
        <w:rPr>
          <w:rFonts w:ascii="Times New Roman" w:hAnsi="Times New Roman"/>
          <w:szCs w:val="20"/>
        </w:rPr>
        <w:t>provides the outcomes of the eMBMS session.</w:t>
      </w:r>
    </w:p>
    <w:p w14:paraId="7229C1C2" w14:textId="77777777" w:rsidR="00DF7FFC" w:rsidRPr="000B1042" w:rsidRDefault="00DF7FFC" w:rsidP="00DF7FFC">
      <w:pPr>
        <w:rPr>
          <w:rFonts w:ascii="Times New Roman" w:hAnsi="Times New Roman"/>
          <w:szCs w:val="20"/>
        </w:rPr>
      </w:pPr>
      <w:r w:rsidRPr="00DF7FFC">
        <w:rPr>
          <w:rFonts w:ascii="Times New Roman" w:hAnsi="Times New Roman"/>
          <w:b/>
          <w:szCs w:val="20"/>
        </w:rPr>
        <w:t xml:space="preserve">Decision: </w:t>
      </w:r>
      <w:r w:rsidRPr="00DF7FFC">
        <w:rPr>
          <w:rFonts w:ascii="Times New Roman" w:hAnsi="Times New Roman"/>
          <w:szCs w:val="20"/>
        </w:rPr>
        <w:t xml:space="preserve">The document is endorsed. </w:t>
      </w:r>
      <w:r w:rsidRPr="00DF7FFC">
        <w:t>Contents incorporated below</w:t>
      </w:r>
    </w:p>
    <w:p w14:paraId="515E00F3" w14:textId="3FA482A8" w:rsidR="00FF7E00" w:rsidRDefault="00FF7E00" w:rsidP="00DF7FFC">
      <w:pPr>
        <w:pStyle w:val="Heading4"/>
        <w:rPr>
          <w:lang w:eastAsia="ja-JP"/>
        </w:rPr>
      </w:pPr>
      <w:bookmarkStart w:id="106" w:name="_Toc459224633"/>
      <w:r>
        <w:rPr>
          <w:lang w:eastAsia="ja-JP"/>
        </w:rPr>
        <w:t>Longer cyclic prefix for MBSFN subframe</w:t>
      </w:r>
      <w:bookmarkEnd w:id="105"/>
      <w:bookmarkEnd w:id="106"/>
    </w:p>
    <w:p w14:paraId="1E5738CE" w14:textId="32DE3D47" w:rsidR="00FF7E00" w:rsidRPr="00DF7FFC" w:rsidRDefault="00A50E19" w:rsidP="00FF7E00">
      <w:pPr>
        <w:rPr>
          <w:rFonts w:eastAsia="MS Mincho"/>
          <w:b/>
          <w:lang w:eastAsia="ja-JP"/>
        </w:rPr>
      </w:pPr>
      <w:hyperlink r:id="rId986" w:history="1">
        <w:r>
          <w:rPr>
            <w:rStyle w:val="Hyperlink"/>
            <w:rFonts w:eastAsia="MS Mincho"/>
            <w:b/>
            <w:lang w:eastAsia="ja-JP"/>
          </w:rPr>
          <w:t>R1-164082</w:t>
        </w:r>
      </w:hyperlink>
      <w:r w:rsidR="00FF7E00" w:rsidRPr="00DF7FFC">
        <w:rPr>
          <w:rFonts w:eastAsia="MS Mincho"/>
          <w:b/>
          <w:lang w:eastAsia="ja-JP"/>
        </w:rPr>
        <w:tab/>
        <w:t>Evaluations of different numerologies for eMBMS</w:t>
      </w:r>
      <w:r w:rsidR="00FF7E00" w:rsidRPr="00DF7FFC">
        <w:rPr>
          <w:rFonts w:eastAsia="MS Mincho"/>
          <w:b/>
          <w:lang w:eastAsia="ja-JP"/>
        </w:rPr>
        <w:tab/>
        <w:t>Huawei, HiSilicon</w:t>
      </w:r>
    </w:p>
    <w:p w14:paraId="132AF81A" w14:textId="1B14BB78" w:rsidR="00FF7E00" w:rsidRPr="00DF7FFC" w:rsidRDefault="00A50E19" w:rsidP="00FF7E00">
      <w:pPr>
        <w:rPr>
          <w:rFonts w:eastAsia="MS Mincho"/>
          <w:b/>
          <w:lang w:eastAsia="ja-JP"/>
        </w:rPr>
      </w:pPr>
      <w:hyperlink r:id="rId987" w:history="1">
        <w:r>
          <w:rPr>
            <w:rStyle w:val="Hyperlink"/>
            <w:rFonts w:eastAsia="MS Mincho"/>
            <w:b/>
            <w:lang w:eastAsia="ja-JP"/>
          </w:rPr>
          <w:t>R1-164438</w:t>
        </w:r>
      </w:hyperlink>
      <w:r w:rsidR="00FF7E00" w:rsidRPr="00DF7FFC">
        <w:rPr>
          <w:rFonts w:eastAsia="MS Mincho"/>
          <w:b/>
          <w:lang w:eastAsia="ja-JP"/>
        </w:rPr>
        <w:tab/>
        <w:t>Evaluation results for longer cyclic prefix</w:t>
      </w:r>
      <w:r w:rsidR="00FF7E00" w:rsidRPr="00DF7FFC">
        <w:rPr>
          <w:rFonts w:eastAsia="MS Mincho"/>
          <w:b/>
          <w:lang w:eastAsia="ja-JP"/>
        </w:rPr>
        <w:tab/>
        <w:t>Qualcomm Incorporated</w:t>
      </w:r>
    </w:p>
    <w:p w14:paraId="35CFB192" w14:textId="56248D95" w:rsidR="00FF7E00" w:rsidRPr="00DF7FFC" w:rsidRDefault="00A50E19" w:rsidP="00FF7E00">
      <w:pPr>
        <w:rPr>
          <w:rFonts w:eastAsia="MS Mincho"/>
          <w:b/>
          <w:lang w:eastAsia="ja-JP"/>
        </w:rPr>
      </w:pPr>
      <w:hyperlink r:id="rId988" w:history="1">
        <w:r>
          <w:rPr>
            <w:rStyle w:val="Hyperlink"/>
            <w:rFonts w:eastAsia="MS Mincho"/>
            <w:b/>
            <w:lang w:eastAsia="ja-JP"/>
          </w:rPr>
          <w:t>R1-165437</w:t>
        </w:r>
      </w:hyperlink>
      <w:r w:rsidR="00FF7E00" w:rsidRPr="00DF7FFC">
        <w:rPr>
          <w:rFonts w:eastAsia="MS Mincho"/>
          <w:b/>
          <w:lang w:eastAsia="ja-JP"/>
        </w:rPr>
        <w:tab/>
        <w:t>System simulation results for longer CP in MBSFN subframes</w:t>
      </w:r>
      <w:r w:rsidR="00FF7E00" w:rsidRPr="00DF7FFC">
        <w:rPr>
          <w:rFonts w:eastAsia="MS Mincho"/>
          <w:b/>
          <w:lang w:eastAsia="ja-JP"/>
        </w:rPr>
        <w:tab/>
        <w:t>Ericsson</w:t>
      </w:r>
      <w:r w:rsidR="00DF7FFC" w:rsidRPr="00DF7FFC">
        <w:rPr>
          <w:rFonts w:eastAsia="MS Mincho"/>
          <w:b/>
          <w:lang w:eastAsia="ja-JP"/>
        </w:rPr>
        <w:t xml:space="preserve"> (</w:t>
      </w:r>
      <w:hyperlink r:id="rId989" w:history="1">
        <w:r>
          <w:rPr>
            <w:rStyle w:val="Hyperlink"/>
            <w:rFonts w:eastAsia="MS Mincho"/>
            <w:b/>
            <w:lang w:eastAsia="ja-JP"/>
          </w:rPr>
          <w:t>R1-165219</w:t>
        </w:r>
      </w:hyperlink>
      <w:r w:rsidR="00DF7FFC" w:rsidRPr="00DF7FFC">
        <w:rPr>
          <w:rStyle w:val="Hyperlink"/>
          <w:rFonts w:eastAsia="MS Mincho"/>
          <w:b/>
          <w:lang w:eastAsia="ja-JP"/>
        </w:rPr>
        <w:t>)</w:t>
      </w:r>
    </w:p>
    <w:p w14:paraId="7BDBF48B" w14:textId="44072045" w:rsidR="00FF7E00" w:rsidRPr="00DF7FFC" w:rsidRDefault="00A50E19" w:rsidP="00FF7E00">
      <w:pPr>
        <w:rPr>
          <w:rFonts w:eastAsia="MS Mincho"/>
          <w:b/>
          <w:lang w:eastAsia="ja-JP"/>
        </w:rPr>
      </w:pPr>
      <w:hyperlink r:id="rId990" w:history="1">
        <w:r>
          <w:rPr>
            <w:rStyle w:val="Hyperlink"/>
            <w:rFonts w:eastAsia="MS Mincho"/>
            <w:b/>
            <w:lang w:eastAsia="ja-JP"/>
          </w:rPr>
          <w:t>R1-165342</w:t>
        </w:r>
      </w:hyperlink>
      <w:r w:rsidR="00FF7E00" w:rsidRPr="00DF7FFC">
        <w:rPr>
          <w:rFonts w:eastAsia="MS Mincho"/>
          <w:b/>
          <w:lang w:eastAsia="ja-JP"/>
        </w:rPr>
        <w:tab/>
        <w:t>MBSFN Measurements</w:t>
      </w:r>
      <w:r w:rsidR="00FF7E00" w:rsidRPr="00DF7FFC">
        <w:rPr>
          <w:rFonts w:eastAsia="MS Mincho"/>
          <w:b/>
          <w:lang w:eastAsia="ja-JP"/>
        </w:rPr>
        <w:tab/>
        <w:t>Alcatel-Lucent Shanghai Bell</w:t>
      </w:r>
    </w:p>
    <w:p w14:paraId="404175C7" w14:textId="77777777" w:rsidR="00FF7E00" w:rsidRPr="00DF7FFC" w:rsidRDefault="00FF7E00" w:rsidP="00FF7E00">
      <w:pPr>
        <w:rPr>
          <w:rFonts w:eastAsia="MS Mincho"/>
          <w:b/>
          <w:lang w:eastAsia="ja-JP"/>
        </w:rPr>
      </w:pPr>
    </w:p>
    <w:p w14:paraId="2A5021BF" w14:textId="5EEFFC70" w:rsidR="00FF7E00" w:rsidRPr="00DF7FFC" w:rsidRDefault="00A50E19" w:rsidP="00FF7E00">
      <w:pPr>
        <w:rPr>
          <w:rFonts w:eastAsia="MS Mincho"/>
          <w:b/>
          <w:lang w:eastAsia="ja-JP"/>
        </w:rPr>
      </w:pPr>
      <w:hyperlink r:id="rId991" w:history="1">
        <w:r>
          <w:rPr>
            <w:rStyle w:val="Hyperlink"/>
            <w:rFonts w:eastAsia="MS Mincho"/>
            <w:b/>
            <w:lang w:eastAsia="ja-JP"/>
          </w:rPr>
          <w:t>R1-164154</w:t>
        </w:r>
      </w:hyperlink>
      <w:r w:rsidR="00FF7E00" w:rsidRPr="00DF7FFC">
        <w:rPr>
          <w:rFonts w:eastAsia="MS Mincho"/>
          <w:b/>
          <w:lang w:eastAsia="ja-JP"/>
        </w:rPr>
        <w:tab/>
        <w:t>On the support of longer cyclic prefix for MBSFN subframes</w:t>
      </w:r>
      <w:r w:rsidR="00FF7E00" w:rsidRPr="00DF7FFC">
        <w:rPr>
          <w:rFonts w:eastAsia="MS Mincho"/>
          <w:b/>
          <w:lang w:eastAsia="ja-JP"/>
        </w:rPr>
        <w:tab/>
        <w:t>Intel Corporation</w:t>
      </w:r>
    </w:p>
    <w:p w14:paraId="5F2B56AE" w14:textId="08FE96D6" w:rsidR="00FF7E00" w:rsidRPr="00DF7FFC" w:rsidRDefault="00A50E19" w:rsidP="00FF7E00">
      <w:pPr>
        <w:rPr>
          <w:rFonts w:eastAsia="MS Mincho"/>
          <w:b/>
          <w:lang w:eastAsia="ja-JP"/>
        </w:rPr>
      </w:pPr>
      <w:hyperlink r:id="rId992" w:history="1">
        <w:r>
          <w:rPr>
            <w:rStyle w:val="Hyperlink"/>
            <w:rFonts w:eastAsia="MS Mincho"/>
            <w:b/>
            <w:lang w:eastAsia="ja-JP"/>
          </w:rPr>
          <w:t>R1-164439</w:t>
        </w:r>
      </w:hyperlink>
      <w:r w:rsidR="00FF7E00" w:rsidRPr="00DF7FFC">
        <w:rPr>
          <w:rFonts w:eastAsia="MS Mincho"/>
          <w:b/>
          <w:lang w:eastAsia="ja-JP"/>
        </w:rPr>
        <w:tab/>
        <w:t>Design options for longer cyclic prefix for MBSFN subframes</w:t>
      </w:r>
      <w:r w:rsidR="00FF7E00" w:rsidRPr="00DF7FFC">
        <w:rPr>
          <w:rFonts w:eastAsia="MS Mincho"/>
          <w:b/>
          <w:lang w:eastAsia="ja-JP"/>
        </w:rPr>
        <w:tab/>
        <w:t>Qualcomm Incorporated</w:t>
      </w:r>
    </w:p>
    <w:p w14:paraId="1CA93731" w14:textId="77777777" w:rsidR="00FF7E00" w:rsidRPr="00DF7FFC" w:rsidRDefault="00FF7E00" w:rsidP="00FF7E00">
      <w:pPr>
        <w:rPr>
          <w:rFonts w:eastAsia="MS Mincho"/>
          <w:b/>
          <w:lang w:eastAsia="ja-JP"/>
        </w:rPr>
      </w:pPr>
    </w:p>
    <w:p w14:paraId="22B70E72" w14:textId="06322D69" w:rsidR="00FF7E00" w:rsidRPr="00DF7FFC" w:rsidRDefault="00A50E19" w:rsidP="00FF7E00">
      <w:pPr>
        <w:rPr>
          <w:rFonts w:eastAsia="MS Mincho"/>
          <w:b/>
          <w:lang w:eastAsia="ja-JP"/>
        </w:rPr>
      </w:pPr>
      <w:hyperlink r:id="rId993" w:history="1">
        <w:r>
          <w:rPr>
            <w:rStyle w:val="Hyperlink"/>
            <w:rFonts w:eastAsia="MS Mincho"/>
            <w:b/>
            <w:lang w:eastAsia="ja-JP"/>
          </w:rPr>
          <w:t>R1-165220</w:t>
        </w:r>
      </w:hyperlink>
      <w:r w:rsidR="00FF7E00" w:rsidRPr="00DF7FFC">
        <w:rPr>
          <w:rFonts w:eastAsia="MS Mincho"/>
          <w:b/>
          <w:lang w:eastAsia="ja-JP"/>
        </w:rPr>
        <w:tab/>
        <w:t>Link level simulation assumptions for evaluation of longer CP for MBSFN subframes</w:t>
      </w:r>
      <w:r w:rsidR="00FF7E00" w:rsidRPr="00DF7FFC">
        <w:rPr>
          <w:rFonts w:eastAsia="MS Mincho"/>
          <w:b/>
          <w:lang w:eastAsia="ja-JP"/>
        </w:rPr>
        <w:tab/>
        <w:t>Ericsson</w:t>
      </w:r>
    </w:p>
    <w:p w14:paraId="63B1F55E" w14:textId="77777777" w:rsidR="00FF7E00" w:rsidRDefault="00FF7E00" w:rsidP="00FF7E00">
      <w:pPr>
        <w:rPr>
          <w:rFonts w:eastAsia="MS Mincho"/>
          <w:lang w:eastAsia="ja-JP"/>
        </w:rPr>
      </w:pPr>
    </w:p>
    <w:p w14:paraId="76AE0256" w14:textId="279631DA" w:rsidR="00DF7FFC" w:rsidRDefault="00DF7FFC" w:rsidP="00DF7FFC">
      <w:pPr>
        <w:rPr>
          <w:lang w:val="en-US" w:eastAsia="ja-JP"/>
        </w:rPr>
      </w:pPr>
      <w:bookmarkStart w:id="107" w:name="_Toc451707490"/>
      <w:r w:rsidRPr="003E39A0">
        <w:rPr>
          <w:highlight w:val="cyan"/>
          <w:lang w:val="en-US" w:eastAsia="ja-JP"/>
        </w:rPr>
        <w:t xml:space="preserve">Offline discussion to develop simulation assumptions – Joerg Huschke (Ericsson) - </w:t>
      </w:r>
      <w:hyperlink r:id="rId994" w:history="1">
        <w:r w:rsidR="00A50E19">
          <w:rPr>
            <w:rStyle w:val="Hyperlink"/>
            <w:highlight w:val="cyan"/>
            <w:lang w:val="en-US" w:eastAsia="ja-JP"/>
          </w:rPr>
          <w:t>R1-165438</w:t>
        </w:r>
      </w:hyperlink>
      <w:r w:rsidRPr="003E39A0">
        <w:rPr>
          <w:highlight w:val="cyan"/>
          <w:lang w:val="en-US" w:eastAsia="ja-JP"/>
        </w:rPr>
        <w:t xml:space="preserve"> (email approval</w:t>
      </w:r>
      <w:r w:rsidRPr="0042500D">
        <w:rPr>
          <w:rFonts w:eastAsia="MS Mincho" w:hint="eastAsia"/>
          <w:highlight w:val="cyan"/>
          <w:lang w:val="en-US" w:eastAsia="ja-JP"/>
        </w:rPr>
        <w:t xml:space="preserve"> until June</w:t>
      </w:r>
      <w:r>
        <w:rPr>
          <w:rFonts w:eastAsia="MS Mincho"/>
          <w:highlight w:val="cyan"/>
          <w:lang w:val="en-US" w:eastAsia="ja-JP"/>
        </w:rPr>
        <w:t xml:space="preserve"> </w:t>
      </w:r>
      <w:r w:rsidRPr="0042500D">
        <w:rPr>
          <w:rFonts w:eastAsia="MS Mincho" w:hint="eastAsia"/>
          <w:highlight w:val="cyan"/>
          <w:lang w:val="en-US" w:eastAsia="ja-JP"/>
        </w:rPr>
        <w:t>30</w:t>
      </w:r>
      <w:r w:rsidRPr="00DF7FFC">
        <w:rPr>
          <w:rFonts w:eastAsia="MS Mincho" w:hint="eastAsia"/>
          <w:highlight w:val="cyan"/>
          <w:vertAlign w:val="superscript"/>
          <w:lang w:val="en-US" w:eastAsia="ja-JP"/>
        </w:rPr>
        <w:t>th</w:t>
      </w:r>
      <w:r w:rsidRPr="003E39A0">
        <w:rPr>
          <w:highlight w:val="cyan"/>
          <w:lang w:val="en-US" w:eastAsia="ja-JP"/>
        </w:rPr>
        <w:t>)</w:t>
      </w:r>
    </w:p>
    <w:p w14:paraId="68AAF916" w14:textId="253549CA" w:rsidR="00FF7E00" w:rsidRDefault="00FF7E00" w:rsidP="00DF7FFC">
      <w:pPr>
        <w:pStyle w:val="Heading4"/>
        <w:rPr>
          <w:lang w:eastAsia="ja-JP"/>
        </w:rPr>
      </w:pPr>
      <w:bookmarkStart w:id="108" w:name="_Toc459224634"/>
      <w:r>
        <w:rPr>
          <w:lang w:eastAsia="ja-JP"/>
        </w:rPr>
        <w:t>Increased number of MBSFN subframes per radio frame</w:t>
      </w:r>
      <w:bookmarkEnd w:id="107"/>
      <w:bookmarkEnd w:id="108"/>
    </w:p>
    <w:p w14:paraId="0222B2E3" w14:textId="6D920A60" w:rsidR="00FF7E00" w:rsidRPr="00DF7FFC" w:rsidRDefault="00A50E19" w:rsidP="00FF7E00">
      <w:pPr>
        <w:rPr>
          <w:rFonts w:eastAsia="MS Mincho"/>
          <w:b/>
          <w:lang w:eastAsia="ja-JP"/>
        </w:rPr>
      </w:pPr>
      <w:hyperlink r:id="rId995" w:history="1">
        <w:r>
          <w:rPr>
            <w:rStyle w:val="Hyperlink"/>
            <w:rFonts w:eastAsia="MS Mincho"/>
            <w:b/>
            <w:lang w:eastAsia="ja-JP"/>
          </w:rPr>
          <w:t>R1-164440</w:t>
        </w:r>
      </w:hyperlink>
      <w:r w:rsidR="00FF7E00" w:rsidRPr="00DF7FFC">
        <w:rPr>
          <w:rFonts w:eastAsia="MS Mincho"/>
          <w:b/>
          <w:lang w:eastAsia="ja-JP"/>
        </w:rPr>
        <w:tab/>
        <w:t>Increased number of MBSFN subframes per radio frame</w:t>
      </w:r>
      <w:r w:rsidR="00FF7E00" w:rsidRPr="00DF7FFC">
        <w:rPr>
          <w:rFonts w:eastAsia="MS Mincho"/>
          <w:b/>
          <w:lang w:eastAsia="ja-JP"/>
        </w:rPr>
        <w:tab/>
        <w:t>Qualcomm Incorporated</w:t>
      </w:r>
    </w:p>
    <w:p w14:paraId="0835658A" w14:textId="0887DFD3" w:rsidR="00FF7E00" w:rsidRPr="00DF7FFC" w:rsidRDefault="00A50E19" w:rsidP="00FF7E00">
      <w:pPr>
        <w:rPr>
          <w:rFonts w:eastAsia="MS Mincho"/>
          <w:b/>
          <w:lang w:eastAsia="ja-JP"/>
        </w:rPr>
      </w:pPr>
      <w:hyperlink r:id="rId996" w:history="1">
        <w:r>
          <w:rPr>
            <w:rStyle w:val="Hyperlink"/>
            <w:rFonts w:eastAsia="MS Mincho"/>
            <w:b/>
            <w:lang w:eastAsia="ja-JP"/>
          </w:rPr>
          <w:t>R1-164155</w:t>
        </w:r>
      </w:hyperlink>
      <w:r w:rsidR="00FF7E00" w:rsidRPr="00DF7FFC">
        <w:rPr>
          <w:rFonts w:eastAsia="MS Mincho"/>
          <w:b/>
          <w:lang w:eastAsia="ja-JP"/>
        </w:rPr>
        <w:tab/>
        <w:t>On the support of increased number of MBSFN subframes per radio frame</w:t>
      </w:r>
      <w:r w:rsidR="00FF7E00" w:rsidRPr="00DF7FFC">
        <w:rPr>
          <w:rFonts w:eastAsia="MS Mincho"/>
          <w:b/>
          <w:lang w:eastAsia="ja-JP"/>
        </w:rPr>
        <w:tab/>
        <w:t>Intel Corporation</w:t>
      </w:r>
    </w:p>
    <w:p w14:paraId="03852605" w14:textId="62BA7E62" w:rsidR="00FF7E00" w:rsidRPr="00DF7FFC" w:rsidRDefault="00A50E19" w:rsidP="00FF7E00">
      <w:pPr>
        <w:rPr>
          <w:rFonts w:eastAsia="MS Mincho"/>
          <w:b/>
          <w:lang w:eastAsia="ja-JP"/>
        </w:rPr>
      </w:pPr>
      <w:hyperlink r:id="rId997" w:history="1">
        <w:r>
          <w:rPr>
            <w:rStyle w:val="Hyperlink"/>
            <w:rFonts w:eastAsia="MS Mincho"/>
            <w:b/>
            <w:lang w:eastAsia="ja-JP"/>
          </w:rPr>
          <w:t>R1-165221</w:t>
        </w:r>
      </w:hyperlink>
      <w:r w:rsidR="00FF7E00" w:rsidRPr="00DF7FFC">
        <w:rPr>
          <w:rFonts w:eastAsia="MS Mincho"/>
          <w:b/>
          <w:lang w:eastAsia="ja-JP"/>
        </w:rPr>
        <w:tab/>
        <w:t>Radio frame design for extended MBSFN subframe allocation</w:t>
      </w:r>
      <w:r w:rsidR="00FF7E00" w:rsidRPr="00DF7FFC">
        <w:rPr>
          <w:rFonts w:eastAsia="MS Mincho"/>
          <w:b/>
          <w:lang w:eastAsia="ja-JP"/>
        </w:rPr>
        <w:tab/>
        <w:t>Ericsson</w:t>
      </w:r>
    </w:p>
    <w:p w14:paraId="261051D8" w14:textId="77777777" w:rsidR="00FF7E00" w:rsidRPr="00DF7FFC" w:rsidRDefault="00FF7E00" w:rsidP="00FF7E00">
      <w:pPr>
        <w:rPr>
          <w:rFonts w:eastAsia="MS Mincho"/>
          <w:b/>
          <w:lang w:eastAsia="ja-JP"/>
        </w:rPr>
      </w:pPr>
    </w:p>
    <w:p w14:paraId="5B20935A" w14:textId="3ADAF8AF" w:rsidR="00FF7E00" w:rsidRPr="00DF7FFC" w:rsidRDefault="00A50E19" w:rsidP="00FF7E00">
      <w:pPr>
        <w:rPr>
          <w:rFonts w:eastAsia="MS Mincho"/>
          <w:b/>
          <w:lang w:eastAsia="ja-JP"/>
        </w:rPr>
      </w:pPr>
      <w:hyperlink r:id="rId998" w:history="1">
        <w:r>
          <w:rPr>
            <w:rStyle w:val="Hyperlink"/>
            <w:rFonts w:eastAsia="MS Mincho"/>
            <w:b/>
            <w:lang w:eastAsia="ja-JP"/>
          </w:rPr>
          <w:t>R1-164083</w:t>
        </w:r>
      </w:hyperlink>
      <w:r w:rsidR="00FF7E00" w:rsidRPr="00DF7FFC">
        <w:rPr>
          <w:rFonts w:eastAsia="MS Mincho"/>
          <w:b/>
          <w:lang w:eastAsia="ja-JP"/>
        </w:rPr>
        <w:tab/>
        <w:t>Radio frame design for increased number of MBSFN subframes</w:t>
      </w:r>
      <w:r w:rsidR="00FF7E00" w:rsidRPr="00DF7FFC">
        <w:rPr>
          <w:rFonts w:eastAsia="MS Mincho"/>
          <w:b/>
          <w:lang w:eastAsia="ja-JP"/>
        </w:rPr>
        <w:tab/>
        <w:t>Huawei, HiSilicon</w:t>
      </w:r>
    </w:p>
    <w:p w14:paraId="0BC1CC60" w14:textId="20D29F4B" w:rsidR="00FF7E00" w:rsidRPr="00DF7FFC" w:rsidRDefault="00A50E19" w:rsidP="00FF7E00">
      <w:pPr>
        <w:rPr>
          <w:rFonts w:eastAsia="MS Mincho"/>
          <w:b/>
          <w:lang w:eastAsia="ja-JP"/>
        </w:rPr>
      </w:pPr>
      <w:hyperlink r:id="rId999" w:history="1">
        <w:r>
          <w:rPr>
            <w:rStyle w:val="Hyperlink"/>
            <w:rFonts w:eastAsia="MS Mincho"/>
            <w:b/>
            <w:lang w:eastAsia="ja-JP"/>
          </w:rPr>
          <w:t>R1-164306</w:t>
        </w:r>
      </w:hyperlink>
      <w:r w:rsidR="00FF7E00" w:rsidRPr="00DF7FFC">
        <w:rPr>
          <w:rFonts w:eastAsia="MS Mincho"/>
          <w:b/>
          <w:lang w:eastAsia="ja-JP"/>
        </w:rPr>
        <w:tab/>
        <w:t>Consideration on increasing number of MBSFN subframes</w:t>
      </w:r>
      <w:r w:rsidR="00FF7E00" w:rsidRPr="00DF7FFC">
        <w:rPr>
          <w:rFonts w:eastAsia="MS Mincho"/>
          <w:b/>
          <w:lang w:eastAsia="ja-JP"/>
        </w:rPr>
        <w:tab/>
        <w:t>ZTE</w:t>
      </w:r>
    </w:p>
    <w:p w14:paraId="24CA28D6" w14:textId="54987F0E" w:rsidR="00FF7E00" w:rsidRPr="00DF7FFC" w:rsidRDefault="00A50E19" w:rsidP="00FF7E00">
      <w:pPr>
        <w:rPr>
          <w:rFonts w:eastAsia="MS Mincho"/>
          <w:b/>
          <w:lang w:eastAsia="ja-JP"/>
        </w:rPr>
      </w:pPr>
      <w:hyperlink r:id="rId1000" w:history="1">
        <w:r>
          <w:rPr>
            <w:rStyle w:val="Hyperlink"/>
            <w:rFonts w:eastAsia="MS Mincho"/>
            <w:b/>
            <w:lang w:eastAsia="ja-JP"/>
          </w:rPr>
          <w:t>R1-165222</w:t>
        </w:r>
      </w:hyperlink>
      <w:r w:rsidR="00FF7E00" w:rsidRPr="00DF7FFC">
        <w:rPr>
          <w:rFonts w:eastAsia="MS Mincho"/>
          <w:b/>
          <w:lang w:eastAsia="ja-JP"/>
        </w:rPr>
        <w:tab/>
        <w:t>DRS design for carrier with extended MBSFN subframe allocation</w:t>
      </w:r>
      <w:r w:rsidR="00FF7E00" w:rsidRPr="00DF7FFC">
        <w:rPr>
          <w:rFonts w:eastAsia="MS Mincho"/>
          <w:b/>
          <w:lang w:eastAsia="ja-JP"/>
        </w:rPr>
        <w:tab/>
        <w:t>Ericsson</w:t>
      </w:r>
    </w:p>
    <w:p w14:paraId="7A8D68CA" w14:textId="414584D9" w:rsidR="00FF7E00" w:rsidRDefault="00FF7E00" w:rsidP="00DF7FFC">
      <w:pPr>
        <w:pStyle w:val="Heading4"/>
        <w:rPr>
          <w:lang w:eastAsia="ja-JP"/>
        </w:rPr>
      </w:pPr>
      <w:bookmarkStart w:id="109" w:name="_Toc451707491"/>
      <w:bookmarkStart w:id="110" w:name="_Toc459224635"/>
      <w:r>
        <w:rPr>
          <w:lang w:eastAsia="ja-JP"/>
        </w:rPr>
        <w:t>MBSFN subframes without a unicast control region and cell-specific reference signals</w:t>
      </w:r>
      <w:bookmarkEnd w:id="109"/>
      <w:bookmarkEnd w:id="110"/>
    </w:p>
    <w:p w14:paraId="1DF9FF6D" w14:textId="5631A635" w:rsidR="00FF7E00" w:rsidRPr="00DF7FFC" w:rsidRDefault="00A50E19" w:rsidP="00FF7E00">
      <w:pPr>
        <w:rPr>
          <w:rFonts w:eastAsia="MS Mincho"/>
          <w:b/>
          <w:lang w:eastAsia="ja-JP"/>
        </w:rPr>
      </w:pPr>
      <w:hyperlink r:id="rId1001" w:history="1">
        <w:r>
          <w:rPr>
            <w:rStyle w:val="Hyperlink"/>
            <w:rFonts w:eastAsia="MS Mincho"/>
            <w:b/>
            <w:lang w:eastAsia="ja-JP"/>
          </w:rPr>
          <w:t>R1-164156</w:t>
        </w:r>
      </w:hyperlink>
      <w:r w:rsidR="00FF7E00" w:rsidRPr="00DF7FFC">
        <w:rPr>
          <w:rFonts w:eastAsia="MS Mincho"/>
          <w:b/>
          <w:lang w:eastAsia="ja-JP"/>
        </w:rPr>
        <w:tab/>
        <w:t>On the support of MBSFN subframes without a unicast control region and cell-specific reference signals</w:t>
      </w:r>
      <w:r w:rsidR="00FF7E00" w:rsidRPr="00DF7FFC">
        <w:rPr>
          <w:rFonts w:eastAsia="MS Mincho"/>
          <w:b/>
          <w:lang w:eastAsia="ja-JP"/>
        </w:rPr>
        <w:tab/>
        <w:t>Intel Corporation</w:t>
      </w:r>
    </w:p>
    <w:p w14:paraId="1AC8BDC2" w14:textId="5E90B395" w:rsidR="00FF7E00" w:rsidRPr="00DF7FFC" w:rsidRDefault="00A50E19" w:rsidP="00FF7E00">
      <w:pPr>
        <w:rPr>
          <w:rFonts w:eastAsia="MS Mincho"/>
          <w:b/>
          <w:lang w:eastAsia="ja-JP"/>
        </w:rPr>
      </w:pPr>
      <w:hyperlink r:id="rId1002" w:history="1">
        <w:r>
          <w:rPr>
            <w:rStyle w:val="Hyperlink"/>
            <w:rFonts w:eastAsia="MS Mincho"/>
            <w:b/>
            <w:lang w:eastAsia="ja-JP"/>
          </w:rPr>
          <w:t>R1-164307</w:t>
        </w:r>
      </w:hyperlink>
      <w:r w:rsidR="00FF7E00" w:rsidRPr="00DF7FFC">
        <w:rPr>
          <w:rFonts w:eastAsia="MS Mincho"/>
          <w:b/>
          <w:lang w:eastAsia="ja-JP"/>
        </w:rPr>
        <w:tab/>
        <w:t>Consideration on support of MBSFN subframes without a unicast region</w:t>
      </w:r>
      <w:r w:rsidR="00FF7E00" w:rsidRPr="00DF7FFC">
        <w:rPr>
          <w:rFonts w:eastAsia="MS Mincho"/>
          <w:b/>
          <w:lang w:eastAsia="ja-JP"/>
        </w:rPr>
        <w:tab/>
        <w:t>ZTE</w:t>
      </w:r>
    </w:p>
    <w:p w14:paraId="2224880E" w14:textId="6EEEB6C2" w:rsidR="00FF7E00" w:rsidRPr="00DF7FFC" w:rsidRDefault="00A50E19" w:rsidP="00FF7E00">
      <w:pPr>
        <w:rPr>
          <w:rFonts w:eastAsia="MS Mincho"/>
          <w:b/>
          <w:lang w:eastAsia="ja-JP"/>
        </w:rPr>
      </w:pPr>
      <w:hyperlink r:id="rId1003" w:history="1">
        <w:r>
          <w:rPr>
            <w:rStyle w:val="Hyperlink"/>
            <w:rFonts w:eastAsia="MS Mincho"/>
            <w:b/>
            <w:lang w:eastAsia="ja-JP"/>
          </w:rPr>
          <w:t>R1-164441</w:t>
        </w:r>
      </w:hyperlink>
      <w:r w:rsidR="00FF7E00" w:rsidRPr="00DF7FFC">
        <w:rPr>
          <w:rFonts w:eastAsia="MS Mincho"/>
          <w:b/>
          <w:lang w:eastAsia="ja-JP"/>
        </w:rPr>
        <w:tab/>
        <w:t>MBSFN subframes without a unicast control region and cell-specific reference signals</w:t>
      </w:r>
      <w:r w:rsidR="00FF7E00" w:rsidRPr="00DF7FFC">
        <w:rPr>
          <w:rFonts w:eastAsia="MS Mincho"/>
          <w:b/>
          <w:lang w:eastAsia="ja-JP"/>
        </w:rPr>
        <w:tab/>
        <w:t>Qualcomm Incorporated</w:t>
      </w:r>
    </w:p>
    <w:p w14:paraId="6E844CFC" w14:textId="77777777" w:rsidR="00FF7E00" w:rsidRPr="00DF7FFC" w:rsidRDefault="00FF7E00" w:rsidP="00FF7E00">
      <w:pPr>
        <w:rPr>
          <w:rFonts w:eastAsia="MS Mincho"/>
          <w:b/>
          <w:lang w:eastAsia="ja-JP"/>
        </w:rPr>
      </w:pPr>
    </w:p>
    <w:p w14:paraId="648A5FD2" w14:textId="77777777" w:rsidR="00FF7E00" w:rsidRPr="00DF7FFC" w:rsidRDefault="00FF7E00" w:rsidP="00FF7E00">
      <w:pPr>
        <w:rPr>
          <w:rFonts w:eastAsia="MS Mincho"/>
          <w:b/>
          <w:lang w:eastAsia="ja-JP"/>
        </w:rPr>
      </w:pPr>
    </w:p>
    <w:p w14:paraId="2B8AFA4B" w14:textId="5C88ED50" w:rsidR="00FF7E00" w:rsidRPr="00DF7FFC" w:rsidRDefault="00A50E19" w:rsidP="00FF7E00">
      <w:pPr>
        <w:rPr>
          <w:rFonts w:eastAsia="MS Mincho"/>
          <w:b/>
          <w:lang w:eastAsia="ja-JP"/>
        </w:rPr>
      </w:pPr>
      <w:hyperlink r:id="rId1004" w:history="1">
        <w:r>
          <w:rPr>
            <w:rStyle w:val="Hyperlink"/>
            <w:rFonts w:eastAsia="MS Mincho"/>
            <w:b/>
            <w:lang w:eastAsia="ja-JP"/>
          </w:rPr>
          <w:t>R1-164849</w:t>
        </w:r>
      </w:hyperlink>
      <w:r w:rsidR="00FF7E00" w:rsidRPr="00DF7FFC">
        <w:rPr>
          <w:rFonts w:eastAsia="MS Mincho"/>
          <w:b/>
          <w:lang w:eastAsia="ja-JP"/>
        </w:rPr>
        <w:tab/>
        <w:t>On MBSFN subframes without a unicast control region and cell-specific reference signals</w:t>
      </w:r>
      <w:r w:rsidR="00FF7E00" w:rsidRPr="00DF7FFC">
        <w:rPr>
          <w:rFonts w:eastAsia="MS Mincho"/>
          <w:b/>
          <w:lang w:eastAsia="ja-JP"/>
        </w:rPr>
        <w:tab/>
        <w:t>Huawei, HiSilicon</w:t>
      </w:r>
    </w:p>
    <w:p w14:paraId="0DB0E485" w14:textId="47381797" w:rsidR="00FF7E00" w:rsidRPr="00DF7FFC" w:rsidRDefault="00A50E19" w:rsidP="00FF7E00">
      <w:pPr>
        <w:rPr>
          <w:rFonts w:eastAsia="MS Mincho"/>
          <w:b/>
          <w:lang w:eastAsia="ja-JP"/>
        </w:rPr>
      </w:pPr>
      <w:hyperlink r:id="rId1005" w:history="1">
        <w:r>
          <w:rPr>
            <w:rStyle w:val="Hyperlink"/>
            <w:rFonts w:eastAsia="MS Mincho"/>
            <w:b/>
            <w:lang w:eastAsia="ja-JP"/>
          </w:rPr>
          <w:t>R1-165223</w:t>
        </w:r>
      </w:hyperlink>
      <w:r w:rsidR="00FF7E00" w:rsidRPr="00DF7FFC">
        <w:rPr>
          <w:rFonts w:eastAsia="MS Mincho"/>
          <w:b/>
          <w:lang w:eastAsia="ja-JP"/>
        </w:rPr>
        <w:tab/>
        <w:t>Unicast control region configuration for eMBMS enhancements</w:t>
      </w:r>
      <w:r w:rsidR="00FF7E00" w:rsidRPr="00DF7FFC">
        <w:rPr>
          <w:rFonts w:eastAsia="MS Mincho"/>
          <w:b/>
          <w:lang w:eastAsia="ja-JP"/>
        </w:rPr>
        <w:tab/>
        <w:t>Ericsson</w:t>
      </w:r>
    </w:p>
    <w:p w14:paraId="563B6A8D" w14:textId="075AA9CC" w:rsidR="00FF7E00" w:rsidRDefault="00FF7E00" w:rsidP="00DF7FFC">
      <w:pPr>
        <w:pStyle w:val="Heading4"/>
        <w:rPr>
          <w:iCs/>
          <w:szCs w:val="20"/>
          <w:lang w:eastAsia="ja-JP"/>
        </w:rPr>
      </w:pPr>
      <w:bookmarkStart w:id="111" w:name="_Toc451707492"/>
      <w:bookmarkStart w:id="112" w:name="_Toc459224636"/>
      <w:r>
        <w:rPr>
          <w:lang w:eastAsia="ja-JP"/>
        </w:rPr>
        <w:t>Other</w:t>
      </w:r>
      <w:bookmarkEnd w:id="111"/>
      <w:bookmarkEnd w:id="112"/>
    </w:p>
    <w:p w14:paraId="407391D1" w14:textId="5A8705A5" w:rsidR="00FF7E00" w:rsidRDefault="00A50E19" w:rsidP="00FF7E00">
      <w:pPr>
        <w:rPr>
          <w:rFonts w:eastAsia="MS Mincho"/>
          <w:lang w:eastAsia="ja-JP"/>
        </w:rPr>
      </w:pPr>
      <w:hyperlink r:id="rId1006" w:history="1">
        <w:r>
          <w:rPr>
            <w:rStyle w:val="Hyperlink"/>
            <w:rFonts w:eastAsia="MS Mincho"/>
            <w:lang w:eastAsia="ja-JP"/>
          </w:rPr>
          <w:t>R1-164442</w:t>
        </w:r>
      </w:hyperlink>
      <w:r w:rsidR="00FF7E00">
        <w:rPr>
          <w:rFonts w:eastAsia="MS Mincho"/>
          <w:lang w:eastAsia="ja-JP"/>
        </w:rPr>
        <w:tab/>
        <w:t>Standalone eMBMS carrier</w:t>
      </w:r>
      <w:r w:rsidR="00FF7E00">
        <w:rPr>
          <w:rFonts w:eastAsia="MS Mincho"/>
          <w:lang w:eastAsia="ja-JP"/>
        </w:rPr>
        <w:tab/>
        <w:t>Qualcomm Incorporated</w:t>
      </w:r>
    </w:p>
    <w:p w14:paraId="2CADDCAA" w14:textId="0334C227" w:rsidR="00FF7E00" w:rsidRDefault="00A50E19" w:rsidP="00FF7E00">
      <w:pPr>
        <w:rPr>
          <w:rFonts w:eastAsia="MS Mincho"/>
          <w:lang w:eastAsia="ja-JP"/>
        </w:rPr>
      </w:pPr>
      <w:hyperlink r:id="rId1007" w:history="1">
        <w:r>
          <w:rPr>
            <w:rStyle w:val="Hyperlink"/>
            <w:rFonts w:eastAsia="MS Mincho"/>
            <w:lang w:eastAsia="ja-JP"/>
          </w:rPr>
          <w:t>R1-164443</w:t>
        </w:r>
      </w:hyperlink>
      <w:r w:rsidR="00FF7E00">
        <w:rPr>
          <w:rFonts w:eastAsia="MS Mincho"/>
          <w:lang w:eastAsia="ja-JP"/>
        </w:rPr>
        <w:tab/>
        <w:t>Simultaneous reception of broadcast and unicast</w:t>
      </w:r>
      <w:r w:rsidR="00FF7E00">
        <w:rPr>
          <w:rFonts w:eastAsia="MS Mincho"/>
          <w:lang w:eastAsia="ja-JP"/>
        </w:rPr>
        <w:tab/>
        <w:t>Qualcomm Incorporated</w:t>
      </w:r>
    </w:p>
    <w:p w14:paraId="24F72227" w14:textId="0097BAFE" w:rsidR="00FF7E00" w:rsidRDefault="00A50E19" w:rsidP="00FF7E00">
      <w:pPr>
        <w:rPr>
          <w:rFonts w:eastAsia="MS Mincho"/>
          <w:lang w:eastAsia="ja-JP"/>
        </w:rPr>
      </w:pPr>
      <w:hyperlink r:id="rId1008" w:history="1">
        <w:r>
          <w:rPr>
            <w:rStyle w:val="Hyperlink"/>
            <w:rFonts w:eastAsia="MS Mincho"/>
            <w:lang w:eastAsia="ja-JP"/>
          </w:rPr>
          <w:t>R1-165340</w:t>
        </w:r>
      </w:hyperlink>
      <w:r w:rsidR="00FF7E00">
        <w:rPr>
          <w:rFonts w:eastAsia="MS Mincho"/>
          <w:lang w:eastAsia="ja-JP"/>
        </w:rPr>
        <w:tab/>
        <w:t>Considerations for eMBMS</w:t>
      </w:r>
      <w:r w:rsidR="00FF7E00">
        <w:rPr>
          <w:rFonts w:eastAsia="MS Mincho"/>
          <w:lang w:eastAsia="ja-JP"/>
        </w:rPr>
        <w:tab/>
        <w:t>Nokia, Alcatel-Lucent Shanghai Bell</w:t>
      </w:r>
    </w:p>
    <w:p w14:paraId="37E5F514" w14:textId="77777777" w:rsidR="00FF7E00" w:rsidRDefault="00FF7E00" w:rsidP="00FF7E00">
      <w:pPr>
        <w:rPr>
          <w:rFonts w:eastAsia="MS Mincho"/>
          <w:lang w:eastAsia="ja-JP"/>
        </w:rPr>
      </w:pPr>
    </w:p>
    <w:p w14:paraId="0BF7E1FA" w14:textId="77777777" w:rsidR="00FF7E00" w:rsidRPr="00E05F0C" w:rsidRDefault="00FF7E00" w:rsidP="00FF7E00">
      <w:pPr>
        <w:rPr>
          <w:rFonts w:eastAsia="MS Mincho"/>
          <w:b/>
          <w:lang w:eastAsia="ja-JP"/>
        </w:rPr>
      </w:pPr>
      <w:r w:rsidRPr="00E05F0C">
        <w:rPr>
          <w:rFonts w:eastAsia="MS Mincho"/>
          <w:b/>
          <w:lang w:eastAsia="ja-JP"/>
        </w:rPr>
        <w:t>Way Forwards</w:t>
      </w:r>
    </w:p>
    <w:p w14:paraId="3FA4E1E7" w14:textId="77777777" w:rsidR="00FF7E00" w:rsidRDefault="00FF7E00" w:rsidP="00FF7E00">
      <w:pPr>
        <w:rPr>
          <w:rFonts w:eastAsia="MS Mincho"/>
          <w:lang w:eastAsia="ja-JP"/>
        </w:rPr>
      </w:pPr>
    </w:p>
    <w:p w14:paraId="337B2998" w14:textId="4ACEB646" w:rsidR="00FF7E00" w:rsidRDefault="00A50E19" w:rsidP="00FF7E00">
      <w:pPr>
        <w:rPr>
          <w:rFonts w:eastAsia="MS Mincho"/>
          <w:lang w:eastAsia="ja-JP"/>
        </w:rPr>
      </w:pPr>
      <w:hyperlink r:id="rId1009" w:history="1">
        <w:r>
          <w:rPr>
            <w:rStyle w:val="Hyperlink"/>
            <w:rFonts w:eastAsia="MS Mincho"/>
            <w:lang w:eastAsia="ja-JP"/>
          </w:rPr>
          <w:t>R1-165609</w:t>
        </w:r>
      </w:hyperlink>
      <w:r w:rsidR="00FF7E00" w:rsidRPr="00B15F75">
        <w:rPr>
          <w:rFonts w:eastAsia="MS Mincho"/>
          <w:lang w:eastAsia="ja-JP"/>
        </w:rPr>
        <w:t xml:space="preserve"> eMBM</w:t>
      </w:r>
      <w:r w:rsidR="00FF7E00">
        <w:rPr>
          <w:rFonts w:eastAsia="MS Mincho"/>
          <w:lang w:eastAsia="ja-JP"/>
        </w:rPr>
        <w:t xml:space="preserve">S WF </w:t>
      </w:r>
      <w:r w:rsidR="00FF7E00" w:rsidRPr="00B15F75">
        <w:rPr>
          <w:rFonts w:eastAsia="MS Mincho"/>
          <w:lang w:eastAsia="ja-JP"/>
        </w:rPr>
        <w:t>unicast control region, incl. CRS</w:t>
      </w:r>
      <w:r w:rsidR="00FF7E00">
        <w:rPr>
          <w:rFonts w:eastAsia="MS Mincho"/>
          <w:lang w:eastAsia="ja-JP"/>
        </w:rPr>
        <w:tab/>
        <w:t xml:space="preserve"> </w:t>
      </w:r>
      <w:r w:rsidR="00FF7E00" w:rsidRPr="00B15F75">
        <w:rPr>
          <w:rFonts w:eastAsia="MS Mincho"/>
          <w:lang w:eastAsia="ja-JP"/>
        </w:rPr>
        <w:t>Ericsson, Qualcomm, BBC, EBU</w:t>
      </w:r>
    </w:p>
    <w:p w14:paraId="16F77B6C" w14:textId="1D685084" w:rsidR="00FF7E00" w:rsidRDefault="00A50E19" w:rsidP="00FF7E00">
      <w:pPr>
        <w:rPr>
          <w:rFonts w:eastAsia="MS Mincho"/>
          <w:lang w:eastAsia="ja-JP"/>
        </w:rPr>
      </w:pPr>
      <w:hyperlink r:id="rId1010" w:history="1">
        <w:r>
          <w:rPr>
            <w:rStyle w:val="Hyperlink"/>
            <w:rFonts w:eastAsia="MS Mincho"/>
            <w:lang w:eastAsia="ja-JP"/>
          </w:rPr>
          <w:t>R1-165611</w:t>
        </w:r>
      </w:hyperlink>
      <w:r w:rsidR="00FF7E00">
        <w:rPr>
          <w:rFonts w:eastAsia="MS Mincho"/>
          <w:lang w:eastAsia="ja-JP"/>
        </w:rPr>
        <w:t xml:space="preserve"> eMBMS WF </w:t>
      </w:r>
      <w:r w:rsidR="00FF7E00" w:rsidRPr="00B15F75">
        <w:rPr>
          <w:rFonts w:eastAsia="MS Mincho"/>
          <w:lang w:eastAsia="ja-JP"/>
        </w:rPr>
        <w:t>link level simulations and RS design</w:t>
      </w:r>
      <w:r w:rsidR="00FF7E00">
        <w:rPr>
          <w:rFonts w:eastAsia="MS Mincho"/>
          <w:lang w:eastAsia="ja-JP"/>
        </w:rPr>
        <w:tab/>
        <w:t xml:space="preserve"> </w:t>
      </w:r>
      <w:r w:rsidR="00FF7E00" w:rsidRPr="00B15F75">
        <w:rPr>
          <w:rFonts w:eastAsia="MS Mincho"/>
          <w:lang w:eastAsia="ja-JP"/>
        </w:rPr>
        <w:t>Ericsson, Qualcomm, BBC, EBU</w:t>
      </w:r>
    </w:p>
    <w:p w14:paraId="2F46917D" w14:textId="48421785" w:rsidR="00FF7E00" w:rsidRDefault="00A50E19" w:rsidP="00FF7E00">
      <w:pPr>
        <w:rPr>
          <w:rFonts w:eastAsia="MS Mincho"/>
          <w:lang w:eastAsia="ja-JP"/>
        </w:rPr>
      </w:pPr>
      <w:hyperlink r:id="rId1011" w:history="1">
        <w:r>
          <w:rPr>
            <w:rStyle w:val="Hyperlink"/>
            <w:rFonts w:eastAsia="MS Mincho"/>
            <w:lang w:eastAsia="ja-JP"/>
          </w:rPr>
          <w:t>R1-165615</w:t>
        </w:r>
      </w:hyperlink>
      <w:r w:rsidR="00FF7E00">
        <w:rPr>
          <w:rFonts w:eastAsia="MS Mincho"/>
          <w:lang w:eastAsia="ja-JP"/>
        </w:rPr>
        <w:t xml:space="preserve"> WF </w:t>
      </w:r>
      <w:r w:rsidR="00FF7E00" w:rsidRPr="00E05F0C">
        <w:rPr>
          <w:rFonts w:eastAsia="MS Mincho"/>
          <w:lang w:eastAsia="ja-JP"/>
        </w:rPr>
        <w:t>on system information and idle mode reception for eMBMS enhancements</w:t>
      </w:r>
      <w:r w:rsidR="00FF7E00">
        <w:rPr>
          <w:rFonts w:eastAsia="MS Mincho"/>
          <w:lang w:eastAsia="ja-JP"/>
        </w:rPr>
        <w:tab/>
      </w:r>
      <w:r w:rsidR="00FF7E00" w:rsidRPr="00E05F0C">
        <w:rPr>
          <w:rFonts w:eastAsia="MS Mincho"/>
          <w:lang w:eastAsia="ja-JP"/>
        </w:rPr>
        <w:t>Qualcomm, EBU, BBC, Ericsson</w:t>
      </w:r>
    </w:p>
    <w:p w14:paraId="4148252D" w14:textId="77777777" w:rsidR="00FF7E00" w:rsidRDefault="00FF7E00" w:rsidP="00FF7E00">
      <w:pPr>
        <w:rPr>
          <w:rFonts w:eastAsia="MS Mincho"/>
          <w:lang w:eastAsia="ja-JP"/>
        </w:rPr>
      </w:pPr>
    </w:p>
    <w:p w14:paraId="07C7151B" w14:textId="2E1EE920" w:rsidR="00FF7E00" w:rsidRPr="00DF7FFC" w:rsidRDefault="00A50E19" w:rsidP="00FF7E00">
      <w:pPr>
        <w:rPr>
          <w:rFonts w:ascii="Times New Roman" w:hAnsi="Times New Roman"/>
          <w:b/>
          <w:sz w:val="24"/>
          <w:lang w:val="en-US"/>
        </w:rPr>
      </w:pPr>
      <w:hyperlink r:id="rId1012" w:history="1">
        <w:r>
          <w:rPr>
            <w:rStyle w:val="Hyperlink"/>
            <w:b/>
            <w:lang w:val="en-US"/>
          </w:rPr>
          <w:t>R1-165610</w:t>
        </w:r>
      </w:hyperlink>
      <w:r w:rsidR="00FF7E00" w:rsidRPr="00DF7FFC">
        <w:rPr>
          <w:b/>
          <w:lang w:val="en-US"/>
        </w:rPr>
        <w:t xml:space="preserve"> </w:t>
      </w:r>
      <w:r w:rsidR="00FF7E00" w:rsidRPr="00DF7FFC">
        <w:rPr>
          <w:b/>
        </w:rPr>
        <w:t>Way Forward on longer CP for MBSFN</w:t>
      </w:r>
      <w:r w:rsidR="00FF7E00" w:rsidRPr="00DF7FFC">
        <w:rPr>
          <w:b/>
        </w:rPr>
        <w:tab/>
      </w:r>
      <w:r w:rsidR="00FF7E00" w:rsidRPr="00DF7FFC">
        <w:rPr>
          <w:b/>
        </w:rPr>
        <w:tab/>
        <w:t>Ericsson, Qualcomm, BBC, EBU</w:t>
      </w:r>
    </w:p>
    <w:p w14:paraId="7B81538B" w14:textId="1162F481" w:rsidR="00FF7E00" w:rsidRPr="00DF7FFC" w:rsidRDefault="00A50E19" w:rsidP="00FF7E00">
      <w:pPr>
        <w:rPr>
          <w:rFonts w:ascii="Times New Roman" w:hAnsi="Times New Roman"/>
          <w:b/>
          <w:sz w:val="24"/>
          <w:lang w:val="en-US"/>
        </w:rPr>
      </w:pPr>
      <w:hyperlink r:id="rId1013" w:history="1">
        <w:r>
          <w:rPr>
            <w:rStyle w:val="Hyperlink"/>
            <w:b/>
          </w:rPr>
          <w:t>R1-165614</w:t>
        </w:r>
      </w:hyperlink>
      <w:r w:rsidR="00FF7E00" w:rsidRPr="00DF7FFC">
        <w:rPr>
          <w:b/>
        </w:rPr>
        <w:t xml:space="preserve"> WF on numerology supported in MBSFN subframes</w:t>
      </w:r>
      <w:r w:rsidR="00FF7E00" w:rsidRPr="00DF7FFC">
        <w:rPr>
          <w:b/>
        </w:rPr>
        <w:tab/>
        <w:t xml:space="preserve">Huawei, HiSilicon, Orange, Intel, ZTE </w:t>
      </w:r>
    </w:p>
    <w:p w14:paraId="2B6EF82E" w14:textId="77777777" w:rsidR="00FF7E00" w:rsidRPr="00DF7FFC" w:rsidRDefault="00FF7E00" w:rsidP="00FF7E00">
      <w:pPr>
        <w:rPr>
          <w:rFonts w:eastAsia="MS Mincho"/>
          <w:b/>
          <w:lang w:eastAsia="ja-JP"/>
        </w:rPr>
      </w:pPr>
    </w:p>
    <w:p w14:paraId="6A6AE28E" w14:textId="78FE689A" w:rsidR="00FF7E00" w:rsidRPr="00DF7FFC" w:rsidRDefault="00A50E19" w:rsidP="00FF7E00">
      <w:pPr>
        <w:rPr>
          <w:rFonts w:eastAsia="MS Mincho"/>
          <w:b/>
          <w:lang w:eastAsia="ja-JP"/>
        </w:rPr>
      </w:pPr>
      <w:hyperlink r:id="rId1014" w:history="1">
        <w:r>
          <w:rPr>
            <w:rStyle w:val="Hyperlink"/>
            <w:rFonts w:eastAsia="MS Mincho"/>
            <w:b/>
            <w:lang w:eastAsia="ja-JP"/>
          </w:rPr>
          <w:t>R1-165846</w:t>
        </w:r>
      </w:hyperlink>
      <w:r w:rsidR="00DF7FFC" w:rsidRPr="00DF7FFC">
        <w:rPr>
          <w:rFonts w:eastAsia="MS Mincho"/>
          <w:b/>
          <w:lang w:eastAsia="ja-JP"/>
        </w:rPr>
        <w:tab/>
        <w:t>Way Forward on eMBMS enhancements</w:t>
      </w:r>
      <w:r w:rsidR="00DF7FFC" w:rsidRPr="00DF7FFC">
        <w:rPr>
          <w:rFonts w:eastAsia="MS Mincho"/>
          <w:b/>
          <w:lang w:eastAsia="ja-JP"/>
        </w:rPr>
        <w:tab/>
        <w:t>Ericsson, Qualcomm, BBC, EBU, Nokia, ASB, Dish, AT&amp;T, Telstra, Fraunhofer IIS</w:t>
      </w:r>
    </w:p>
    <w:p w14:paraId="026205B3" w14:textId="77777777" w:rsidR="00DF7FFC" w:rsidRDefault="00DF7FFC" w:rsidP="00FF7E00">
      <w:pPr>
        <w:rPr>
          <w:rFonts w:eastAsia="MS Mincho"/>
          <w:lang w:eastAsia="ja-JP"/>
        </w:rPr>
      </w:pPr>
    </w:p>
    <w:p w14:paraId="21824492" w14:textId="77777777" w:rsidR="00FF7E00" w:rsidRDefault="00FF7E00" w:rsidP="00FF7E00">
      <w:pPr>
        <w:rPr>
          <w:rFonts w:eastAsia="MS Mincho"/>
          <w:lang w:eastAsia="ja-JP"/>
        </w:rPr>
      </w:pPr>
      <w:r w:rsidRPr="00DF7FFC">
        <w:rPr>
          <w:rFonts w:eastAsia="MS Mincho"/>
          <w:lang w:eastAsia="ja-JP"/>
        </w:rPr>
        <w:t>Proposed agreement</w:t>
      </w:r>
    </w:p>
    <w:p w14:paraId="4FD6251E" w14:textId="77777777" w:rsidR="00FF7E00" w:rsidRPr="00DF7FFC" w:rsidRDefault="00FF7E00" w:rsidP="00341550">
      <w:pPr>
        <w:pStyle w:val="ListParagraph"/>
        <w:numPr>
          <w:ilvl w:val="0"/>
          <w:numId w:val="281"/>
        </w:numPr>
        <w:rPr>
          <w:lang w:val="en-US"/>
        </w:rPr>
      </w:pPr>
      <w:r>
        <w:t>If a carrier is operated with 100% MBSFN subframe allocation, a single CP longer than or equal to X is supported</w:t>
      </w:r>
    </w:p>
    <w:p w14:paraId="655AC577" w14:textId="77777777" w:rsidR="00FF7E00" w:rsidRPr="00DF7FFC" w:rsidRDefault="00FF7E00" w:rsidP="00341550">
      <w:pPr>
        <w:pStyle w:val="ListParagraph"/>
        <w:numPr>
          <w:ilvl w:val="1"/>
          <w:numId w:val="281"/>
        </w:numPr>
        <w:rPr>
          <w:lang w:val="en-US"/>
        </w:rPr>
      </w:pPr>
      <w:r>
        <w:t>It is understood 100% MBSFN subframe allocation allows for non-MBSFN subframes set aside for e.g. cell search, SI</w:t>
      </w:r>
    </w:p>
    <w:p w14:paraId="665650B4" w14:textId="77777777" w:rsidR="00FF7E00" w:rsidRPr="00DF7FFC" w:rsidRDefault="00FF7E00" w:rsidP="00341550">
      <w:pPr>
        <w:pStyle w:val="ListParagraph"/>
        <w:numPr>
          <w:ilvl w:val="1"/>
          <w:numId w:val="281"/>
        </w:numPr>
        <w:rPr>
          <w:lang w:val="en-US"/>
        </w:rPr>
      </w:pPr>
      <w:r>
        <w:t>100% MBSFN subframe allocation applies to objective b), and objective d) if specified</w:t>
      </w:r>
    </w:p>
    <w:p w14:paraId="1862E781" w14:textId="77777777" w:rsidR="00FF7E00" w:rsidRPr="00DF7FFC" w:rsidRDefault="00FF7E00" w:rsidP="00341550">
      <w:pPr>
        <w:pStyle w:val="ListParagraph"/>
        <w:numPr>
          <w:ilvl w:val="1"/>
          <w:numId w:val="281"/>
        </w:numPr>
        <w:rPr>
          <w:lang w:val="en-US"/>
        </w:rPr>
      </w:pPr>
      <w:r>
        <w:t>This carrier does not have unicast control in the MBSFN subframes</w:t>
      </w:r>
    </w:p>
    <w:p w14:paraId="2557F8BC" w14:textId="77777777" w:rsidR="00FF7E00" w:rsidRPr="00DF7FFC" w:rsidRDefault="00FF7E00" w:rsidP="00341550">
      <w:pPr>
        <w:pStyle w:val="ListParagraph"/>
        <w:numPr>
          <w:ilvl w:val="2"/>
          <w:numId w:val="281"/>
        </w:numPr>
        <w:rPr>
          <w:lang w:val="en-US"/>
        </w:rPr>
      </w:pPr>
      <w:r>
        <w:t>FFS: Where to indicate MCCH change notifaction</w:t>
      </w:r>
    </w:p>
    <w:p w14:paraId="3AEE18F7" w14:textId="77777777" w:rsidR="00FF7E00" w:rsidRPr="00DF7FFC" w:rsidRDefault="00FF7E00" w:rsidP="00341550">
      <w:pPr>
        <w:pStyle w:val="ListParagraph"/>
        <w:numPr>
          <w:ilvl w:val="0"/>
          <w:numId w:val="281"/>
        </w:numPr>
        <w:rPr>
          <w:lang w:val="en-US"/>
        </w:rPr>
      </w:pPr>
      <w:r>
        <w:t>For a carrier that is operated with 100%  MBSFN subframe allocation, legacy CPs are supported</w:t>
      </w:r>
    </w:p>
    <w:p w14:paraId="5B409F4F" w14:textId="77777777" w:rsidR="00FF7E00" w:rsidRPr="00DF7FFC" w:rsidRDefault="00FF7E00" w:rsidP="00341550">
      <w:pPr>
        <w:pStyle w:val="ListParagraph"/>
        <w:numPr>
          <w:ilvl w:val="1"/>
          <w:numId w:val="281"/>
        </w:numPr>
        <w:rPr>
          <w:lang w:val="en-US"/>
        </w:rPr>
      </w:pPr>
      <w:r>
        <w:t>FFS whether it is needed to have unicast control on this carrier</w:t>
      </w:r>
    </w:p>
    <w:p w14:paraId="592C82E6" w14:textId="77777777" w:rsidR="00FF7E00" w:rsidRPr="00DF7FFC" w:rsidRDefault="00FF7E00" w:rsidP="00341550">
      <w:pPr>
        <w:pStyle w:val="ListParagraph"/>
        <w:numPr>
          <w:ilvl w:val="0"/>
          <w:numId w:val="281"/>
        </w:numPr>
        <w:rPr>
          <w:lang w:val="en-US"/>
        </w:rPr>
      </w:pPr>
      <w:r>
        <w:t>FFS whether the longer CP numerology can be supported in carriers with less than 100% MBSFN subframe allocation</w:t>
      </w:r>
    </w:p>
    <w:p w14:paraId="1BA68C4C" w14:textId="77777777" w:rsidR="00FF7E00" w:rsidRPr="00DF7FFC" w:rsidRDefault="00FF7E00" w:rsidP="00341550">
      <w:pPr>
        <w:pStyle w:val="ListParagraph"/>
        <w:numPr>
          <w:ilvl w:val="0"/>
          <w:numId w:val="281"/>
        </w:numPr>
        <w:rPr>
          <w:lang w:val="en-US"/>
        </w:rPr>
      </w:pPr>
      <w:r>
        <w:t>If a carrier supports mixed unicast and MBMS, at least 2 subframes separated by 5ms are non-MBSFN subframes</w:t>
      </w:r>
    </w:p>
    <w:p w14:paraId="5F60F1CF" w14:textId="77777777" w:rsidR="00FF7E00" w:rsidRPr="00DF7FFC" w:rsidRDefault="00FF7E00" w:rsidP="00341550">
      <w:pPr>
        <w:pStyle w:val="ListParagraph"/>
        <w:numPr>
          <w:ilvl w:val="0"/>
          <w:numId w:val="281"/>
        </w:numPr>
        <w:rPr>
          <w:lang w:val="en-US"/>
        </w:rPr>
      </w:pPr>
      <w:r>
        <w:t>eMBMS enhancements do not require changes to any channels and signals needed for MBMS operation except PMCH and MBSFN-RS</w:t>
      </w:r>
    </w:p>
    <w:p w14:paraId="252986DD" w14:textId="77777777" w:rsidR="00FF7E00" w:rsidRPr="00DF7FFC" w:rsidRDefault="00FF7E00" w:rsidP="00341550">
      <w:pPr>
        <w:pStyle w:val="ListParagraph"/>
        <w:numPr>
          <w:ilvl w:val="1"/>
          <w:numId w:val="281"/>
        </w:numPr>
        <w:rPr>
          <w:lang w:val="en-US"/>
        </w:rPr>
      </w:pPr>
      <w:r>
        <w:t>FFS whether use of more REs, TTI extension and/or change in payload are needed for PBCH coverage enhancements.</w:t>
      </w:r>
    </w:p>
    <w:p w14:paraId="45279F02" w14:textId="77777777" w:rsidR="00FF7E00" w:rsidRDefault="00FF7E00" w:rsidP="00FF7E00"/>
    <w:p w14:paraId="1C0BD796" w14:textId="77777777" w:rsidR="00FF7E00" w:rsidRDefault="00FF7E00" w:rsidP="00FF7E00">
      <w:pPr>
        <w:rPr>
          <w:rFonts w:eastAsia="MS Mincho"/>
          <w:lang w:eastAsia="ja-JP"/>
        </w:rPr>
      </w:pPr>
      <w:r>
        <w:rPr>
          <w:rFonts w:eastAsia="MS Mincho"/>
          <w:lang w:eastAsia="ja-JP"/>
        </w:rPr>
        <w:t>Proposed working assumption: x=100us, need for more evaluation</w:t>
      </w:r>
    </w:p>
    <w:p w14:paraId="4B5794F7" w14:textId="77777777" w:rsidR="00DF7FFC" w:rsidRDefault="00DF7FFC" w:rsidP="00FF7E00"/>
    <w:p w14:paraId="5CCAB6F6" w14:textId="73B5BB9D" w:rsidR="00FF7E00" w:rsidRDefault="00FF7E00" w:rsidP="00FF7E00">
      <w:pPr>
        <w:rPr>
          <w:rFonts w:ascii="Times New Roman" w:hAnsi="Times New Roman"/>
          <w:lang w:val="en-US"/>
        </w:rPr>
      </w:pPr>
      <w:r>
        <w:t>Huawei: is first proposal for standalone only? If so it is for study only.</w:t>
      </w:r>
    </w:p>
    <w:p w14:paraId="67D9E2C4" w14:textId="77777777" w:rsidR="00FF7E00" w:rsidRDefault="00FF7E00" w:rsidP="00FF7E00">
      <w:pPr>
        <w:rPr>
          <w:rFonts w:ascii="Times New Roman" w:hAnsi="Times New Roman"/>
          <w:lang w:val="en-US"/>
        </w:rPr>
      </w:pPr>
      <w:r>
        <w:rPr>
          <w:lang w:val="en-US"/>
        </w:rPr>
        <w:t>Qualcomm: also applies to objective b), not only for standalone</w:t>
      </w:r>
    </w:p>
    <w:p w14:paraId="2CDD6C85" w14:textId="77777777" w:rsidR="00FF7E00" w:rsidRDefault="00FF7E00" w:rsidP="00FF7E00">
      <w:pPr>
        <w:rPr>
          <w:rFonts w:eastAsia="MS Mincho"/>
          <w:lang w:val="en-US" w:eastAsia="ja-JP"/>
        </w:rPr>
      </w:pPr>
      <w:r>
        <w:rPr>
          <w:rFonts w:eastAsia="MS Mincho"/>
          <w:lang w:val="en-US" w:eastAsia="ja-JP"/>
        </w:rPr>
        <w:t>ZTE, Huawei believe should be only for standalone operation</w:t>
      </w:r>
    </w:p>
    <w:p w14:paraId="4598F2B2" w14:textId="77777777" w:rsidR="00FF7E00" w:rsidRDefault="00FF7E00" w:rsidP="00FF7E00">
      <w:pPr>
        <w:rPr>
          <w:rFonts w:eastAsia="MS Mincho"/>
          <w:lang w:val="en-US" w:eastAsia="ja-JP"/>
        </w:rPr>
      </w:pPr>
      <w:r>
        <w:rPr>
          <w:rFonts w:eastAsia="MS Mincho"/>
          <w:lang w:val="en-US" w:eastAsia="ja-JP"/>
        </w:rPr>
        <w:t>Telstra emphasizes need for support of large ISD not only for standalone but in existing spectrum</w:t>
      </w:r>
    </w:p>
    <w:p w14:paraId="17A38257" w14:textId="77777777" w:rsidR="00FF7E00" w:rsidRDefault="00FF7E00" w:rsidP="00FF7E00">
      <w:pPr>
        <w:rPr>
          <w:rFonts w:eastAsia="MS Mincho"/>
          <w:lang w:eastAsia="ja-JP"/>
        </w:rPr>
      </w:pPr>
      <w:r>
        <w:rPr>
          <w:rFonts w:eastAsia="MS Mincho"/>
          <w:lang w:eastAsia="ja-JP"/>
        </w:rPr>
        <w:t xml:space="preserve">Huawei: What is standalone? </w:t>
      </w:r>
    </w:p>
    <w:p w14:paraId="76CBF7C1" w14:textId="77777777" w:rsidR="00FF7E00" w:rsidRDefault="00FF7E00" w:rsidP="00FF7E00">
      <w:pPr>
        <w:rPr>
          <w:rFonts w:eastAsia="MS Mincho"/>
          <w:lang w:eastAsia="ja-JP"/>
        </w:rPr>
      </w:pPr>
      <w:r>
        <w:rPr>
          <w:rFonts w:eastAsia="MS Mincho"/>
          <w:lang w:eastAsia="ja-JP"/>
        </w:rPr>
        <w:t>Ericsson: a carrier operating on its own. Currently MBMS on SCell does not work for Telstra because their ISDs are too large.</w:t>
      </w:r>
    </w:p>
    <w:p w14:paraId="09EC9124" w14:textId="77777777" w:rsidR="00FF7E00" w:rsidRDefault="00FF7E00" w:rsidP="00FF7E00">
      <w:pPr>
        <w:rPr>
          <w:rFonts w:eastAsia="MS Mincho"/>
          <w:lang w:eastAsia="ja-JP"/>
        </w:rPr>
      </w:pPr>
      <w:r>
        <w:rPr>
          <w:rFonts w:eastAsia="MS Mincho"/>
          <w:lang w:eastAsia="ja-JP"/>
        </w:rPr>
        <w:t>Huawei: So this is for mixed ISD? Has not been evaluated.</w:t>
      </w:r>
    </w:p>
    <w:p w14:paraId="5388C674" w14:textId="77777777" w:rsidR="00FF7E00" w:rsidRDefault="00FF7E00" w:rsidP="00FF7E00">
      <w:pPr>
        <w:rPr>
          <w:rFonts w:eastAsia="MS Mincho"/>
          <w:lang w:eastAsia="ja-JP"/>
        </w:rPr>
      </w:pPr>
      <w:r>
        <w:rPr>
          <w:rFonts w:eastAsia="MS Mincho"/>
          <w:lang w:eastAsia="ja-JP"/>
        </w:rPr>
        <w:t>Telstra: Has taken it as given that CP for 15km will be specified, reading from WI</w:t>
      </w:r>
    </w:p>
    <w:p w14:paraId="413228B5" w14:textId="77777777" w:rsidR="00FF7E00" w:rsidRDefault="00FF7E00" w:rsidP="00FF7E00">
      <w:pPr>
        <w:rPr>
          <w:rFonts w:eastAsia="MS Mincho"/>
          <w:lang w:eastAsia="ja-JP"/>
        </w:rPr>
      </w:pPr>
      <w:r>
        <w:rPr>
          <w:rFonts w:eastAsia="MS Mincho"/>
          <w:lang w:eastAsia="ja-JP"/>
        </w:rPr>
        <w:t>Ericsson: Mixed unicast/MBMS does not have to be evaluated separately. Addressing real operator problem.</w:t>
      </w:r>
    </w:p>
    <w:p w14:paraId="3C50760E" w14:textId="77777777" w:rsidR="00FF7E00" w:rsidRDefault="00FF7E00" w:rsidP="00FF7E00">
      <w:pPr>
        <w:rPr>
          <w:rFonts w:eastAsia="MS Mincho"/>
          <w:lang w:eastAsia="ja-JP"/>
        </w:rPr>
      </w:pPr>
      <w:r>
        <w:rPr>
          <w:rFonts w:eastAsia="MS Mincho"/>
          <w:lang w:eastAsia="ja-JP"/>
        </w:rPr>
        <w:t>Huawei: Can 15km ISD really provide contiguous PCell coverage.</w:t>
      </w:r>
    </w:p>
    <w:p w14:paraId="75CDC9CE" w14:textId="77777777" w:rsidR="00FF7E00" w:rsidRDefault="00FF7E00" w:rsidP="00FF7E00">
      <w:pPr>
        <w:rPr>
          <w:rFonts w:eastAsia="MS Mincho"/>
          <w:lang w:eastAsia="ja-JP"/>
        </w:rPr>
      </w:pPr>
      <w:r>
        <w:rPr>
          <w:rFonts w:eastAsia="MS Mincho"/>
          <w:lang w:eastAsia="ja-JP"/>
        </w:rPr>
        <w:t>Huawei: Proposes to have more time to evaluate longer CP scenario</w:t>
      </w:r>
    </w:p>
    <w:p w14:paraId="72C3D20D" w14:textId="77777777" w:rsidR="00FF7E00" w:rsidRDefault="00FF7E00" w:rsidP="00FF7E00">
      <w:pPr>
        <w:rPr>
          <w:rFonts w:eastAsia="MS Mincho"/>
          <w:lang w:eastAsia="ja-JP"/>
        </w:rPr>
      </w:pPr>
    </w:p>
    <w:p w14:paraId="5D5E446B" w14:textId="77777777" w:rsidR="00FF7E00" w:rsidRDefault="00FF7E00" w:rsidP="00FF7E00">
      <w:pPr>
        <w:rPr>
          <w:rFonts w:eastAsia="MS Mincho"/>
          <w:lang w:eastAsia="ja-JP"/>
        </w:rPr>
      </w:pPr>
      <w:r>
        <w:rPr>
          <w:rFonts w:eastAsia="MS Mincho"/>
          <w:lang w:eastAsia="ja-JP"/>
        </w:rPr>
        <w:t>Pro: Nokia, ASB, Qualcomm, Ericsson, BBC, EBU, Dish, Fraunhofer, KT, Telstra</w:t>
      </w:r>
    </w:p>
    <w:p w14:paraId="047394EA" w14:textId="77777777" w:rsidR="00FF7E00" w:rsidRDefault="00FF7E00" w:rsidP="00FF7E00">
      <w:r>
        <w:rPr>
          <w:rFonts w:eastAsia="MS Mincho"/>
          <w:lang w:eastAsia="ja-JP"/>
        </w:rPr>
        <w:t xml:space="preserve">Con: </w:t>
      </w:r>
      <w:r>
        <w:t xml:space="preserve"> Huawei, HiSilicon, ZTE, Orange</w:t>
      </w:r>
    </w:p>
    <w:p w14:paraId="612498E4" w14:textId="77777777" w:rsidR="00FF7E00" w:rsidRDefault="00FF7E00" w:rsidP="00FF7E00">
      <w:pPr>
        <w:rPr>
          <w:rFonts w:eastAsia="MS Mincho"/>
          <w:lang w:eastAsia="ja-JP"/>
        </w:rPr>
      </w:pPr>
    </w:p>
    <w:p w14:paraId="540A5265" w14:textId="77777777" w:rsidR="00FF7E00" w:rsidRDefault="00FF7E00" w:rsidP="00FF7E00">
      <w:pPr>
        <w:rPr>
          <w:rFonts w:eastAsia="MS Mincho"/>
          <w:lang w:eastAsia="ja-JP"/>
        </w:rPr>
      </w:pPr>
      <w:r>
        <w:rPr>
          <w:rFonts w:eastAsia="MS Mincho"/>
          <w:lang w:eastAsia="ja-JP"/>
        </w:rPr>
        <w:t>This should be revisited on Friday</w:t>
      </w:r>
    </w:p>
    <w:p w14:paraId="79FA9401" w14:textId="0A404472" w:rsidR="00DF7FFC" w:rsidRDefault="00DF7FFC" w:rsidP="00FF7E00">
      <w:pPr>
        <w:rPr>
          <w:rFonts w:eastAsia="MS Mincho"/>
          <w:lang w:eastAsia="ja-JP"/>
        </w:rPr>
      </w:pPr>
      <w:r w:rsidRPr="00DF7FFC">
        <w:rPr>
          <w:b/>
        </w:rPr>
        <w:t>Friday</w:t>
      </w:r>
      <w:r>
        <w:t xml:space="preserve">: </w:t>
      </w:r>
      <w:r w:rsidRPr="00DF7FFC">
        <w:rPr>
          <w:rFonts w:eastAsia="MS Mincho" w:hint="eastAsia"/>
          <w:highlight w:val="cyan"/>
          <w:lang w:eastAsia="ja-JP"/>
        </w:rPr>
        <w:t xml:space="preserve">Email approval </w:t>
      </w:r>
      <w:r w:rsidRPr="00DF7FFC">
        <w:rPr>
          <w:rFonts w:eastAsia="MS Mincho"/>
          <w:highlight w:val="cyan"/>
          <w:lang w:eastAsia="ja-JP"/>
        </w:rPr>
        <w:t xml:space="preserve">regarding the </w:t>
      </w:r>
      <w:r w:rsidRPr="00DF7FFC">
        <w:rPr>
          <w:rFonts w:eastAsia="MS Mincho" w:hint="eastAsia"/>
          <w:highlight w:val="cyan"/>
          <w:lang w:eastAsia="ja-JP"/>
        </w:rPr>
        <w:t>above proposed agreement and proposed working assumptions until June</w:t>
      </w:r>
      <w:r w:rsidRPr="00DF7FFC">
        <w:rPr>
          <w:rFonts w:eastAsia="MS Mincho"/>
          <w:highlight w:val="cyan"/>
          <w:lang w:eastAsia="ja-JP"/>
        </w:rPr>
        <w:t xml:space="preserve"> 30</w:t>
      </w:r>
      <w:r w:rsidRPr="00DF7FFC">
        <w:rPr>
          <w:rFonts w:eastAsia="MS Mincho"/>
          <w:highlight w:val="cyan"/>
          <w:vertAlign w:val="superscript"/>
          <w:lang w:eastAsia="ja-JP"/>
        </w:rPr>
        <w:t>th</w:t>
      </w:r>
      <w:r w:rsidRPr="00DF7FFC">
        <w:rPr>
          <w:rFonts w:eastAsia="MS Mincho"/>
          <w:highlight w:val="cyan"/>
          <w:lang w:eastAsia="ja-JP"/>
        </w:rPr>
        <w:t xml:space="preserve"> </w:t>
      </w:r>
      <w:r w:rsidRPr="00DF7FFC">
        <w:rPr>
          <w:rFonts w:eastAsia="MS Mincho" w:hint="eastAsia"/>
          <w:highlight w:val="cyan"/>
          <w:lang w:eastAsia="ja-JP"/>
        </w:rPr>
        <w:t xml:space="preserve"> </w:t>
      </w:r>
      <w:r w:rsidRPr="00DF7FFC">
        <w:rPr>
          <w:rFonts w:eastAsia="MS Mincho"/>
          <w:highlight w:val="cyan"/>
          <w:lang w:eastAsia="ja-JP"/>
        </w:rPr>
        <w:t>–</w:t>
      </w:r>
      <w:r w:rsidRPr="00DF7FFC">
        <w:rPr>
          <w:rFonts w:eastAsia="MS Mincho" w:hint="eastAsia"/>
          <w:highlight w:val="cyan"/>
          <w:lang w:eastAsia="ja-JP"/>
        </w:rPr>
        <w:t xml:space="preserve"> (Qualcomm)</w:t>
      </w:r>
    </w:p>
    <w:p w14:paraId="36E328F3" w14:textId="61D92103" w:rsidR="00D6162E" w:rsidRPr="000B1042" w:rsidRDefault="00D6162E" w:rsidP="00DF7FFC">
      <w:pPr>
        <w:pStyle w:val="Heading3"/>
        <w:rPr>
          <w:rStyle w:val="Hyperlink"/>
          <w:rFonts w:eastAsia="MS Mincho"/>
          <w:i/>
          <w:iCs/>
          <w:color w:val="auto"/>
          <w:lang w:eastAsia="ja-JP"/>
        </w:rPr>
      </w:pPr>
      <w:bookmarkStart w:id="113" w:name="_Toc459224637"/>
      <w:r w:rsidRPr="000B1042">
        <w:rPr>
          <w:lang w:eastAsia="ja-JP"/>
        </w:rPr>
        <w:t xml:space="preserve">SRS </w:t>
      </w:r>
      <w:r w:rsidR="006C3D23" w:rsidRPr="000B1042">
        <w:rPr>
          <w:lang w:eastAsia="ja-JP"/>
        </w:rPr>
        <w:t>s</w:t>
      </w:r>
      <w:r w:rsidRPr="000B1042">
        <w:rPr>
          <w:lang w:eastAsia="ja-JP"/>
        </w:rPr>
        <w:t xml:space="preserve">witching </w:t>
      </w:r>
      <w:r w:rsidR="006C3D23" w:rsidRPr="000B1042">
        <w:rPr>
          <w:lang w:eastAsia="ja-JP"/>
        </w:rPr>
        <w:t xml:space="preserve">between LTE component carriers - </w:t>
      </w:r>
      <w:r w:rsidRPr="000B1042">
        <w:rPr>
          <w:rFonts w:eastAsia="MS Mincho" w:hint="eastAsia"/>
          <w:i/>
          <w:iCs/>
          <w:lang w:eastAsia="ja-JP"/>
        </w:rPr>
        <w:t>W</w:t>
      </w:r>
      <w:r w:rsidRPr="000B1042">
        <w:rPr>
          <w:i/>
          <w:iCs/>
        </w:rPr>
        <w:t xml:space="preserve">ID in </w:t>
      </w:r>
      <w:hyperlink r:id="rId1015" w:history="1">
        <w:r w:rsidRPr="000B1042">
          <w:rPr>
            <w:rStyle w:val="Hyperlink"/>
            <w:i/>
            <w:iCs/>
            <w:color w:val="auto"/>
          </w:rPr>
          <w:t>RP-1</w:t>
        </w:r>
        <w:r w:rsidRPr="000B1042">
          <w:rPr>
            <w:rStyle w:val="Hyperlink"/>
            <w:rFonts w:eastAsia="MS Mincho" w:hint="eastAsia"/>
            <w:i/>
            <w:iCs/>
            <w:color w:val="auto"/>
            <w:lang w:eastAsia="ja-JP"/>
          </w:rPr>
          <w:t>60676</w:t>
        </w:r>
        <w:bookmarkEnd w:id="113"/>
      </w:hyperlink>
    </w:p>
    <w:p w14:paraId="141B069E" w14:textId="7BA29320" w:rsidR="005F7F1E" w:rsidRPr="005F7F1E" w:rsidRDefault="00A50E19" w:rsidP="005F7F1E">
      <w:pPr>
        <w:rPr>
          <w:rFonts w:ascii="Times New Roman" w:eastAsia="SimSun" w:hAnsi="Times New Roman"/>
          <w:b/>
          <w:kern w:val="2"/>
          <w:szCs w:val="20"/>
        </w:rPr>
      </w:pPr>
      <w:hyperlink r:id="rId1016" w:history="1">
        <w:r>
          <w:rPr>
            <w:rStyle w:val="Hyperlink"/>
            <w:rFonts w:ascii="Times New Roman" w:eastAsia="SimSun" w:hAnsi="Times New Roman"/>
            <w:b/>
            <w:kern w:val="2"/>
            <w:szCs w:val="20"/>
          </w:rPr>
          <w:t>R1-165939</w:t>
        </w:r>
      </w:hyperlink>
      <w:r w:rsidR="005F7F1E" w:rsidRPr="005F7F1E">
        <w:rPr>
          <w:rFonts w:ascii="Times New Roman" w:eastAsia="SimSun" w:hAnsi="Times New Roman"/>
          <w:b/>
          <w:kern w:val="2"/>
          <w:szCs w:val="20"/>
        </w:rPr>
        <w:tab/>
        <w:t>Chairman's Notes of Agenda Item 6.2.6 on SRS</w:t>
      </w:r>
      <w:r w:rsidR="005F7F1E" w:rsidRPr="005F7F1E">
        <w:rPr>
          <w:rFonts w:ascii="Times New Roman" w:eastAsia="SimSun" w:hAnsi="Times New Roman"/>
          <w:b/>
          <w:kern w:val="2"/>
          <w:szCs w:val="20"/>
        </w:rPr>
        <w:tab/>
        <w:t>Ad-hoc chair (Qualcomm)</w:t>
      </w:r>
    </w:p>
    <w:p w14:paraId="5A76793A" w14:textId="353DF218" w:rsidR="00DF7FFC" w:rsidRPr="00DF7FFC" w:rsidRDefault="00DF7FFC" w:rsidP="00DF7FFC">
      <w:pPr>
        <w:rPr>
          <w:rFonts w:ascii="Times New Roman" w:hAnsi="Times New Roman"/>
          <w:szCs w:val="20"/>
        </w:rPr>
      </w:pPr>
      <w:r w:rsidRPr="00DF7FFC">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Ericsson</w:t>
      </w:r>
      <w:r w:rsidRPr="00DF7FFC">
        <w:rPr>
          <w:rFonts w:ascii="Times New Roman" w:eastAsia="SimSun" w:hAnsi="Times New Roman"/>
          <w:kern w:val="2"/>
          <w:szCs w:val="20"/>
        </w:rPr>
        <w:t xml:space="preserve"> and </w:t>
      </w:r>
      <w:r w:rsidRPr="00DF7FFC">
        <w:rPr>
          <w:rFonts w:ascii="Times New Roman" w:hAnsi="Times New Roman"/>
          <w:szCs w:val="20"/>
        </w:rPr>
        <w:t>provides the outcomes of the SRS session.</w:t>
      </w:r>
    </w:p>
    <w:p w14:paraId="0E159352" w14:textId="77777777" w:rsidR="00DF7FFC" w:rsidRPr="000B1042" w:rsidRDefault="00DF7FFC" w:rsidP="00DF7FFC">
      <w:pPr>
        <w:rPr>
          <w:rFonts w:ascii="Times New Roman" w:hAnsi="Times New Roman"/>
          <w:szCs w:val="20"/>
        </w:rPr>
      </w:pPr>
      <w:r w:rsidRPr="00DF7FFC">
        <w:rPr>
          <w:rFonts w:ascii="Times New Roman" w:hAnsi="Times New Roman"/>
          <w:b/>
          <w:szCs w:val="20"/>
        </w:rPr>
        <w:t xml:space="preserve">Decision: </w:t>
      </w:r>
      <w:r w:rsidRPr="00DF7FFC">
        <w:rPr>
          <w:rFonts w:ascii="Times New Roman" w:hAnsi="Times New Roman"/>
          <w:szCs w:val="20"/>
        </w:rPr>
        <w:t xml:space="preserve">The document is endorsed. </w:t>
      </w:r>
      <w:r w:rsidRPr="00DF7FFC">
        <w:t>Contents incorporated below.</w:t>
      </w:r>
    </w:p>
    <w:p w14:paraId="6CC15DD2" w14:textId="77777777" w:rsidR="00DF7FFC" w:rsidRDefault="00DF7FFC"/>
    <w:p w14:paraId="74871E28" w14:textId="40BB1023" w:rsidR="002D181C" w:rsidRPr="00DF7FFC" w:rsidRDefault="00A50E19" w:rsidP="002D181C">
      <w:pPr>
        <w:rPr>
          <w:rFonts w:eastAsia="MS Mincho"/>
          <w:b/>
          <w:lang w:eastAsia="ja-JP"/>
        </w:rPr>
      </w:pPr>
      <w:hyperlink r:id="rId1017" w:history="1">
        <w:r>
          <w:rPr>
            <w:rStyle w:val="Hyperlink"/>
            <w:rFonts w:eastAsia="MS Mincho"/>
            <w:b/>
            <w:lang w:eastAsia="ja-JP"/>
          </w:rPr>
          <w:t>R1-165054</w:t>
        </w:r>
      </w:hyperlink>
      <w:r w:rsidR="002D181C" w:rsidRPr="00DF7FFC">
        <w:rPr>
          <w:rFonts w:eastAsia="MS Mincho"/>
          <w:b/>
          <w:lang w:eastAsia="ja-JP"/>
        </w:rPr>
        <w:tab/>
        <w:t>An additional requirement on SRS switching</w:t>
      </w:r>
      <w:r w:rsidR="002D181C" w:rsidRPr="00DF7FFC">
        <w:rPr>
          <w:rFonts w:eastAsia="MS Mincho"/>
          <w:b/>
          <w:lang w:eastAsia="ja-JP"/>
        </w:rPr>
        <w:tab/>
        <w:t>SoftBank Corp.</w:t>
      </w:r>
    </w:p>
    <w:p w14:paraId="7E9CD2E6" w14:textId="77777777" w:rsidR="002D181C" w:rsidRPr="00670709" w:rsidRDefault="002D181C" w:rsidP="002D181C">
      <w:pPr>
        <w:rPr>
          <w:rFonts w:eastAsia="MS Mincho"/>
          <w:szCs w:val="20"/>
          <w:u w:val="single"/>
          <w:lang w:eastAsia="ja-JP"/>
        </w:rPr>
      </w:pPr>
      <w:r w:rsidRPr="00670709">
        <w:rPr>
          <w:rFonts w:eastAsia="MS Mincho"/>
          <w:szCs w:val="20"/>
          <w:u w:val="single"/>
          <w:lang w:eastAsia="ja-JP"/>
        </w:rPr>
        <w:t>Conclusion:</w:t>
      </w:r>
    </w:p>
    <w:p w14:paraId="6153B0D2" w14:textId="703229C9" w:rsidR="002D181C" w:rsidRPr="00670709" w:rsidRDefault="002D181C" w:rsidP="00341550">
      <w:pPr>
        <w:numPr>
          <w:ilvl w:val="0"/>
          <w:numId w:val="164"/>
        </w:numPr>
        <w:rPr>
          <w:rFonts w:eastAsia="MS Mincho"/>
          <w:szCs w:val="20"/>
          <w:lang w:eastAsia="ja-JP"/>
        </w:rPr>
      </w:pPr>
      <w:r w:rsidRPr="00670709">
        <w:rPr>
          <w:rFonts w:eastAsia="MS Mincho"/>
          <w:szCs w:val="20"/>
          <w:lang w:eastAsia="ja-JP"/>
        </w:rPr>
        <w:t xml:space="preserve">Companies are encouraged to check </w:t>
      </w:r>
      <w:hyperlink r:id="rId1018" w:history="1">
        <w:r w:rsidR="00A50E19">
          <w:rPr>
            <w:rStyle w:val="Hyperlink"/>
            <w:rFonts w:eastAsia="MS Mincho"/>
            <w:szCs w:val="20"/>
            <w:lang w:eastAsia="ja-JP"/>
          </w:rPr>
          <w:t>R1-165054</w:t>
        </w:r>
      </w:hyperlink>
      <w:r w:rsidRPr="00670709">
        <w:rPr>
          <w:rFonts w:eastAsia="MS Mincho"/>
          <w:szCs w:val="20"/>
          <w:lang w:eastAsia="ja-JP"/>
        </w:rPr>
        <w:t>, especially considering input from RAN4</w:t>
      </w:r>
    </w:p>
    <w:p w14:paraId="163B4CC7" w14:textId="4B3BEB68" w:rsidR="002D181C" w:rsidRPr="00DF7FFC" w:rsidRDefault="002D181C" w:rsidP="00341550">
      <w:pPr>
        <w:numPr>
          <w:ilvl w:val="0"/>
          <w:numId w:val="164"/>
        </w:numPr>
        <w:rPr>
          <w:rFonts w:eastAsia="MS Mincho"/>
          <w:szCs w:val="20"/>
          <w:lang w:eastAsia="ja-JP"/>
        </w:rPr>
      </w:pPr>
      <w:r w:rsidRPr="00670709">
        <w:rPr>
          <w:rFonts w:eastAsia="MS Mincho"/>
          <w:szCs w:val="20"/>
          <w:lang w:eastAsia="ja-JP"/>
        </w:rPr>
        <w:t>Revisit in RAN1#86</w:t>
      </w:r>
    </w:p>
    <w:p w14:paraId="7BFD3074" w14:textId="77777777" w:rsidR="002D181C" w:rsidRPr="00C2605E" w:rsidRDefault="002D181C" w:rsidP="00DF7FFC">
      <w:pPr>
        <w:pStyle w:val="Heading4"/>
        <w:rPr>
          <w:lang w:val="en-US" w:eastAsia="ja-JP"/>
        </w:rPr>
      </w:pPr>
      <w:bookmarkStart w:id="114" w:name="_Toc451173884"/>
      <w:bookmarkStart w:id="115" w:name="_Toc459224638"/>
      <w:r w:rsidRPr="00C2605E">
        <w:rPr>
          <w:lang w:val="en-US" w:eastAsia="ja-JP"/>
        </w:rPr>
        <w:t>SRS Transmission on TDD CCs without PUSCH</w:t>
      </w:r>
      <w:bookmarkEnd w:id="114"/>
      <w:bookmarkEnd w:id="115"/>
    </w:p>
    <w:p w14:paraId="3B38BAE4" w14:textId="77777777" w:rsidR="002D181C" w:rsidRPr="00214943" w:rsidRDefault="002D181C" w:rsidP="002D181C">
      <w:pPr>
        <w:rPr>
          <w:rFonts w:eastAsia="MS Mincho"/>
          <w:i/>
          <w:iCs/>
          <w:szCs w:val="20"/>
          <w:lang w:eastAsia="ja-JP"/>
        </w:rPr>
      </w:pPr>
      <w:r w:rsidRPr="00C2605E">
        <w:rPr>
          <w:i/>
          <w:iCs/>
          <w:szCs w:val="20"/>
        </w:rPr>
        <w:t>Including power control, timing advance, and possible new symbol positions</w:t>
      </w:r>
    </w:p>
    <w:p w14:paraId="0A669446" w14:textId="77777777" w:rsidR="002D181C" w:rsidRDefault="002D181C" w:rsidP="002D181C">
      <w:pPr>
        <w:rPr>
          <w:rFonts w:eastAsia="MS Mincho"/>
          <w:lang w:eastAsia="ja-JP"/>
        </w:rPr>
      </w:pPr>
    </w:p>
    <w:p w14:paraId="1C52F3EF" w14:textId="247E3B39" w:rsidR="002D181C" w:rsidRPr="00DF7FFC" w:rsidRDefault="00A50E19" w:rsidP="002D181C">
      <w:pPr>
        <w:rPr>
          <w:rFonts w:eastAsia="MS Mincho"/>
          <w:b/>
          <w:lang w:eastAsia="ja-JP"/>
        </w:rPr>
      </w:pPr>
      <w:hyperlink r:id="rId1019" w:history="1">
        <w:r>
          <w:rPr>
            <w:rStyle w:val="Hyperlink"/>
            <w:rFonts w:eastAsia="MS Mincho"/>
            <w:b/>
            <w:lang w:eastAsia="ja-JP"/>
          </w:rPr>
          <w:t>R1-164107</w:t>
        </w:r>
      </w:hyperlink>
      <w:r w:rsidR="002D181C" w:rsidRPr="00DF7FFC">
        <w:rPr>
          <w:rFonts w:eastAsia="MS Mincho"/>
          <w:b/>
          <w:lang w:eastAsia="ja-JP"/>
        </w:rPr>
        <w:tab/>
        <w:t>SRS subframe design for SRS carrier based switching</w:t>
      </w:r>
      <w:r w:rsidR="002D181C" w:rsidRPr="00DF7FFC">
        <w:rPr>
          <w:rFonts w:eastAsia="MS Mincho"/>
          <w:b/>
          <w:lang w:eastAsia="ja-JP"/>
        </w:rPr>
        <w:tab/>
        <w:t>Huawei, HiSilicon</w:t>
      </w:r>
    </w:p>
    <w:p w14:paraId="3564DBA3" w14:textId="4AB5BF7D" w:rsidR="002D181C" w:rsidRPr="00DF7FFC" w:rsidRDefault="00A50E19" w:rsidP="002D181C">
      <w:pPr>
        <w:rPr>
          <w:rFonts w:eastAsia="MS Mincho"/>
          <w:b/>
          <w:lang w:eastAsia="ja-JP"/>
        </w:rPr>
      </w:pPr>
      <w:hyperlink r:id="rId1020" w:history="1">
        <w:r>
          <w:rPr>
            <w:rStyle w:val="Hyperlink"/>
            <w:rFonts w:eastAsia="MS Mincho"/>
            <w:b/>
            <w:lang w:eastAsia="ja-JP"/>
          </w:rPr>
          <w:t>R1-164228</w:t>
        </w:r>
      </w:hyperlink>
      <w:r w:rsidR="002D181C" w:rsidRPr="00DF7FFC">
        <w:rPr>
          <w:rFonts w:eastAsia="MS Mincho"/>
          <w:b/>
          <w:lang w:eastAsia="ja-JP"/>
        </w:rPr>
        <w:tab/>
        <w:t>Considerations on SRS carrier based switching</w:t>
      </w:r>
      <w:r w:rsidR="002D181C" w:rsidRPr="00DF7FFC">
        <w:rPr>
          <w:rFonts w:eastAsia="MS Mincho"/>
          <w:b/>
          <w:lang w:eastAsia="ja-JP"/>
        </w:rPr>
        <w:tab/>
        <w:t>CATT</w:t>
      </w:r>
    </w:p>
    <w:p w14:paraId="794ABE73" w14:textId="7BF6E5A5" w:rsidR="002D181C" w:rsidRPr="00DF7FFC" w:rsidRDefault="00A50E19" w:rsidP="002D181C">
      <w:pPr>
        <w:rPr>
          <w:rFonts w:eastAsia="MS Mincho"/>
          <w:b/>
          <w:lang w:eastAsia="ja-JP"/>
        </w:rPr>
      </w:pPr>
      <w:hyperlink r:id="rId1021" w:history="1">
        <w:r>
          <w:rPr>
            <w:rStyle w:val="Hyperlink"/>
            <w:rFonts w:eastAsia="MS Mincho"/>
            <w:b/>
            <w:lang w:eastAsia="ja-JP"/>
          </w:rPr>
          <w:t>R1-164444</w:t>
        </w:r>
      </w:hyperlink>
      <w:r w:rsidR="002D181C" w:rsidRPr="00DF7FFC">
        <w:rPr>
          <w:rFonts w:eastAsia="MS Mincho"/>
          <w:b/>
          <w:lang w:eastAsia="ja-JP"/>
        </w:rPr>
        <w:tab/>
        <w:t>SRS Transmission on TDD CCs without PUSCH</w:t>
      </w:r>
      <w:r w:rsidR="002D181C" w:rsidRPr="00DF7FFC">
        <w:rPr>
          <w:rFonts w:eastAsia="MS Mincho"/>
          <w:b/>
          <w:lang w:eastAsia="ja-JP"/>
        </w:rPr>
        <w:tab/>
        <w:t>Qualcomm Incorporated</w:t>
      </w:r>
    </w:p>
    <w:p w14:paraId="4379317F" w14:textId="0FB1BAF3" w:rsidR="002D181C" w:rsidRPr="00DF7FFC" w:rsidRDefault="00A50E19" w:rsidP="002D181C">
      <w:pPr>
        <w:rPr>
          <w:rFonts w:eastAsia="MS Mincho"/>
          <w:b/>
          <w:lang w:eastAsia="ja-JP"/>
        </w:rPr>
      </w:pPr>
      <w:hyperlink r:id="rId1022" w:history="1">
        <w:r>
          <w:rPr>
            <w:rStyle w:val="Hyperlink"/>
            <w:rFonts w:eastAsia="MS Mincho"/>
            <w:b/>
            <w:lang w:eastAsia="ja-JP"/>
          </w:rPr>
          <w:t>R1-164786</w:t>
        </w:r>
      </w:hyperlink>
      <w:r w:rsidR="002D181C" w:rsidRPr="00DF7FFC">
        <w:rPr>
          <w:rFonts w:eastAsia="MS Mincho"/>
          <w:b/>
          <w:lang w:eastAsia="ja-JP"/>
        </w:rPr>
        <w:tab/>
        <w:t>SRS Transmission without PUSCH</w:t>
      </w:r>
      <w:r w:rsidR="002D181C" w:rsidRPr="00DF7FFC">
        <w:rPr>
          <w:rFonts w:eastAsia="MS Mincho"/>
          <w:b/>
          <w:lang w:eastAsia="ja-JP"/>
        </w:rPr>
        <w:tab/>
        <w:t>Samsung</w:t>
      </w:r>
    </w:p>
    <w:p w14:paraId="1B6CA862" w14:textId="1A560BC3" w:rsidR="002D181C" w:rsidRPr="00DF7FFC" w:rsidRDefault="00A50E19" w:rsidP="002D181C">
      <w:pPr>
        <w:rPr>
          <w:rFonts w:eastAsia="MS Mincho"/>
          <w:b/>
          <w:lang w:eastAsia="ja-JP"/>
        </w:rPr>
      </w:pPr>
      <w:hyperlink r:id="rId1023" w:history="1">
        <w:r>
          <w:rPr>
            <w:rStyle w:val="Hyperlink"/>
            <w:rFonts w:eastAsia="MS Mincho"/>
            <w:b/>
            <w:lang w:eastAsia="ja-JP"/>
          </w:rPr>
          <w:t>R1-164936</w:t>
        </w:r>
      </w:hyperlink>
      <w:r w:rsidR="002D181C" w:rsidRPr="00DF7FFC">
        <w:rPr>
          <w:rFonts w:eastAsia="MS Mincho"/>
          <w:b/>
          <w:lang w:eastAsia="ja-JP"/>
        </w:rPr>
        <w:tab/>
        <w:t xml:space="preserve"> On SRS transmission on TDD CCs without PUSCH</w:t>
      </w:r>
      <w:r w:rsidR="002D181C" w:rsidRPr="00DF7FFC">
        <w:rPr>
          <w:rFonts w:eastAsia="MS Mincho"/>
          <w:b/>
          <w:lang w:eastAsia="ja-JP"/>
        </w:rPr>
        <w:tab/>
        <w:t>Ericsson</w:t>
      </w:r>
    </w:p>
    <w:p w14:paraId="328489E0" w14:textId="77777777" w:rsidR="002D181C" w:rsidRPr="00DF7FFC" w:rsidRDefault="002D181C" w:rsidP="002D181C">
      <w:pPr>
        <w:rPr>
          <w:rFonts w:eastAsia="MS Mincho"/>
          <w:b/>
          <w:lang w:eastAsia="ja-JP"/>
        </w:rPr>
      </w:pPr>
    </w:p>
    <w:p w14:paraId="21AA1AC9" w14:textId="3C1D3E68" w:rsidR="002D181C" w:rsidRPr="00DF7FFC" w:rsidRDefault="00A50E19" w:rsidP="002D181C">
      <w:pPr>
        <w:rPr>
          <w:rFonts w:eastAsia="MS Mincho"/>
          <w:b/>
          <w:lang w:val="en-US" w:eastAsia="ja-JP"/>
        </w:rPr>
      </w:pPr>
      <w:hyperlink r:id="rId1024" w:history="1">
        <w:r>
          <w:rPr>
            <w:rStyle w:val="Hyperlink"/>
            <w:rFonts w:eastAsia="MS Mincho"/>
            <w:b/>
            <w:lang w:eastAsia="ja-JP"/>
          </w:rPr>
          <w:t>R1-165760</w:t>
        </w:r>
      </w:hyperlink>
      <w:r w:rsidR="002D181C" w:rsidRPr="00DF7FFC">
        <w:rPr>
          <w:rFonts w:eastAsia="MS Mincho"/>
          <w:b/>
          <w:lang w:eastAsia="ja-JP"/>
        </w:rPr>
        <w:tab/>
        <w:t>Way Forward on SRS Transmission on TDD CCs without PUSCH</w:t>
      </w:r>
      <w:r w:rsidR="002D181C" w:rsidRPr="00DF7FFC">
        <w:rPr>
          <w:rFonts w:eastAsia="MS Mincho"/>
          <w:b/>
          <w:lang w:eastAsia="ja-JP"/>
        </w:rPr>
        <w:tab/>
      </w:r>
      <w:r w:rsidR="002D181C" w:rsidRPr="00DF7FFC">
        <w:rPr>
          <w:rFonts w:eastAsia="MS Mincho"/>
          <w:b/>
          <w:lang w:val="en-US" w:eastAsia="ja-JP"/>
        </w:rPr>
        <w:t>Huawei, HiSilicon</w:t>
      </w:r>
    </w:p>
    <w:p w14:paraId="54C2E0AD" w14:textId="77777777" w:rsidR="00DF7FFC" w:rsidRDefault="00DF7FFC" w:rsidP="002D181C">
      <w:pPr>
        <w:rPr>
          <w:rFonts w:eastAsia="MS Mincho"/>
          <w:lang w:val="en-US" w:eastAsia="ja-JP"/>
        </w:rPr>
      </w:pPr>
    </w:p>
    <w:p w14:paraId="15D264A4" w14:textId="77777777" w:rsidR="002D181C" w:rsidRPr="00050ADF" w:rsidRDefault="002D181C" w:rsidP="002D181C">
      <w:pPr>
        <w:rPr>
          <w:rFonts w:eastAsia="MS Mincho"/>
          <w:szCs w:val="20"/>
          <w:lang w:val="en-US" w:eastAsia="ja-JP"/>
        </w:rPr>
      </w:pPr>
      <w:r w:rsidRPr="00050ADF">
        <w:rPr>
          <w:rFonts w:eastAsia="MS Mincho"/>
          <w:szCs w:val="20"/>
          <w:highlight w:val="green"/>
          <w:lang w:val="en-US" w:eastAsia="ja-JP"/>
        </w:rPr>
        <w:t>Agreement</w:t>
      </w:r>
      <w:r w:rsidRPr="00050ADF">
        <w:rPr>
          <w:rFonts w:eastAsia="MS Mincho"/>
          <w:szCs w:val="20"/>
          <w:lang w:val="en-US" w:eastAsia="ja-JP"/>
        </w:rPr>
        <w:t>:</w:t>
      </w:r>
    </w:p>
    <w:p w14:paraId="436BB654" w14:textId="77777777" w:rsidR="002D181C" w:rsidRPr="00050ADF" w:rsidRDefault="002D181C" w:rsidP="00341550">
      <w:pPr>
        <w:numPr>
          <w:ilvl w:val="0"/>
          <w:numId w:val="161"/>
        </w:numPr>
        <w:rPr>
          <w:rFonts w:eastAsia="MS Mincho"/>
          <w:szCs w:val="20"/>
          <w:lang w:val="en-US" w:eastAsia="ja-JP"/>
        </w:rPr>
      </w:pPr>
      <w:r w:rsidRPr="00050ADF">
        <w:rPr>
          <w:rFonts w:eastAsia="MS Mincho"/>
          <w:szCs w:val="20"/>
          <w:lang w:eastAsia="ja-JP"/>
        </w:rPr>
        <w:t>Support non-contention based PRACH transmission over SRS Scell without PUSCH</w:t>
      </w:r>
    </w:p>
    <w:p w14:paraId="163E8AB0" w14:textId="77777777" w:rsidR="002D181C" w:rsidRPr="00050ADF" w:rsidRDefault="002D181C" w:rsidP="00341550">
      <w:pPr>
        <w:numPr>
          <w:ilvl w:val="1"/>
          <w:numId w:val="161"/>
        </w:numPr>
        <w:rPr>
          <w:rFonts w:eastAsia="MS Mincho"/>
          <w:szCs w:val="20"/>
          <w:lang w:val="en-US" w:eastAsia="ja-JP"/>
        </w:rPr>
      </w:pPr>
      <w:r w:rsidRPr="00050ADF">
        <w:rPr>
          <w:rFonts w:eastAsia="MS Mincho"/>
          <w:szCs w:val="20"/>
          <w:lang w:eastAsia="ja-JP"/>
        </w:rPr>
        <w:t>Re-using existing procedure</w:t>
      </w:r>
    </w:p>
    <w:p w14:paraId="785B3110" w14:textId="77777777" w:rsidR="002D181C" w:rsidRPr="00050ADF" w:rsidRDefault="002D181C" w:rsidP="00341550">
      <w:pPr>
        <w:numPr>
          <w:ilvl w:val="0"/>
          <w:numId w:val="161"/>
        </w:numPr>
        <w:rPr>
          <w:rFonts w:eastAsia="MS Mincho"/>
          <w:szCs w:val="20"/>
          <w:lang w:val="en-US" w:eastAsia="ja-JP"/>
        </w:rPr>
      </w:pPr>
      <w:r w:rsidRPr="00050ADF">
        <w:rPr>
          <w:rFonts w:eastAsia="MS Mincho"/>
          <w:szCs w:val="20"/>
          <w:lang w:eastAsia="ja-JP"/>
        </w:rPr>
        <w:t>Timing advance commands are supported for SRS Scell without PUSCH</w:t>
      </w:r>
    </w:p>
    <w:p w14:paraId="5D763CAE" w14:textId="77777777" w:rsidR="002D181C" w:rsidRPr="00050ADF" w:rsidRDefault="002D181C" w:rsidP="00341550">
      <w:pPr>
        <w:numPr>
          <w:ilvl w:val="1"/>
          <w:numId w:val="161"/>
        </w:numPr>
        <w:rPr>
          <w:rFonts w:eastAsia="MS Mincho"/>
          <w:szCs w:val="20"/>
          <w:lang w:val="en-US" w:eastAsia="ja-JP"/>
        </w:rPr>
      </w:pPr>
      <w:r w:rsidRPr="00050ADF">
        <w:rPr>
          <w:rFonts w:eastAsia="MS Mincho"/>
          <w:szCs w:val="20"/>
          <w:lang w:eastAsia="ja-JP"/>
        </w:rPr>
        <w:t>Re-using existing procedure</w:t>
      </w:r>
    </w:p>
    <w:p w14:paraId="1C02C172" w14:textId="77777777" w:rsidR="002D181C" w:rsidRPr="00050ADF" w:rsidRDefault="002D181C" w:rsidP="00341550">
      <w:pPr>
        <w:numPr>
          <w:ilvl w:val="0"/>
          <w:numId w:val="161"/>
        </w:numPr>
        <w:rPr>
          <w:rFonts w:eastAsia="MS Mincho"/>
          <w:szCs w:val="20"/>
          <w:lang w:val="en-US" w:eastAsia="ja-JP"/>
        </w:rPr>
      </w:pPr>
      <w:r w:rsidRPr="00050ADF">
        <w:rPr>
          <w:rFonts w:eastAsia="MS Mincho"/>
          <w:szCs w:val="20"/>
          <w:lang w:eastAsia="ja-JP"/>
        </w:rPr>
        <w:t xml:space="preserve">Support power control mechanism for SRS transmission in cells without configured PUSCH transmission </w:t>
      </w:r>
    </w:p>
    <w:p w14:paraId="30C3EAE9" w14:textId="77777777" w:rsidR="002D181C" w:rsidRPr="00050ADF" w:rsidRDefault="002D181C" w:rsidP="00341550">
      <w:pPr>
        <w:numPr>
          <w:ilvl w:val="1"/>
          <w:numId w:val="161"/>
        </w:numPr>
        <w:rPr>
          <w:rFonts w:eastAsia="MS Mincho"/>
          <w:szCs w:val="20"/>
          <w:lang w:val="en-US" w:eastAsia="ja-JP"/>
        </w:rPr>
      </w:pPr>
      <w:r w:rsidRPr="00050ADF">
        <w:rPr>
          <w:rFonts w:eastAsia="MS Mincho"/>
          <w:szCs w:val="20"/>
          <w:lang w:eastAsia="ja-JP"/>
        </w:rPr>
        <w:t xml:space="preserve">Specify power control parameters for SRS transmission without PUSCH. </w:t>
      </w:r>
    </w:p>
    <w:p w14:paraId="6717C4D5" w14:textId="77777777" w:rsidR="002D181C" w:rsidRPr="00050ADF" w:rsidRDefault="002D181C" w:rsidP="00341550">
      <w:pPr>
        <w:numPr>
          <w:ilvl w:val="2"/>
          <w:numId w:val="161"/>
        </w:numPr>
        <w:rPr>
          <w:rFonts w:eastAsia="MS Mincho"/>
          <w:szCs w:val="20"/>
          <w:lang w:val="en-US" w:eastAsia="ja-JP"/>
        </w:rPr>
      </w:pPr>
      <w:r w:rsidRPr="00050ADF">
        <w:rPr>
          <w:rFonts w:eastAsia="MS Mincho"/>
          <w:szCs w:val="20"/>
          <w:lang w:eastAsia="ja-JP"/>
        </w:rPr>
        <w:t xml:space="preserve">Aim for re-using existing parameters. Details FFS </w:t>
      </w:r>
    </w:p>
    <w:p w14:paraId="15E71791" w14:textId="77777777" w:rsidR="002D181C" w:rsidRPr="00050ADF" w:rsidRDefault="002D181C" w:rsidP="00341550">
      <w:pPr>
        <w:numPr>
          <w:ilvl w:val="1"/>
          <w:numId w:val="161"/>
        </w:numPr>
        <w:rPr>
          <w:rFonts w:eastAsia="MS Mincho"/>
          <w:szCs w:val="20"/>
          <w:lang w:val="en-US" w:eastAsia="ja-JP"/>
        </w:rPr>
      </w:pPr>
      <w:r w:rsidRPr="00050ADF">
        <w:rPr>
          <w:rFonts w:eastAsia="MS Mincho"/>
          <w:szCs w:val="20"/>
          <w:lang w:eastAsia="ja-JP"/>
        </w:rPr>
        <w:t>Specify closed-loop power control signaling. Details FFS</w:t>
      </w:r>
    </w:p>
    <w:p w14:paraId="5D7FD6A3" w14:textId="77777777" w:rsidR="002D181C" w:rsidRPr="00050ADF" w:rsidRDefault="002D181C" w:rsidP="00341550">
      <w:pPr>
        <w:numPr>
          <w:ilvl w:val="1"/>
          <w:numId w:val="161"/>
        </w:numPr>
        <w:rPr>
          <w:rFonts w:eastAsia="MS Mincho"/>
          <w:szCs w:val="20"/>
          <w:lang w:val="en-US" w:eastAsia="ja-JP"/>
        </w:rPr>
      </w:pPr>
      <w:r w:rsidRPr="00050ADF">
        <w:rPr>
          <w:rFonts w:eastAsia="MS Mincho"/>
          <w:szCs w:val="20"/>
          <w:lang w:eastAsia="ja-JP"/>
        </w:rPr>
        <w:t>Specify power headroom reports. Details FFS</w:t>
      </w:r>
    </w:p>
    <w:p w14:paraId="0C5A1791" w14:textId="77777777" w:rsidR="002D181C" w:rsidRPr="00050ADF" w:rsidRDefault="002D181C" w:rsidP="00341550">
      <w:pPr>
        <w:numPr>
          <w:ilvl w:val="1"/>
          <w:numId w:val="161"/>
        </w:numPr>
        <w:rPr>
          <w:rFonts w:eastAsia="MS Mincho"/>
          <w:szCs w:val="20"/>
          <w:lang w:val="en-US" w:eastAsia="ja-JP"/>
        </w:rPr>
      </w:pPr>
      <w:r w:rsidRPr="00050ADF">
        <w:rPr>
          <w:rFonts w:eastAsia="MS Mincho"/>
          <w:szCs w:val="20"/>
          <w:lang w:eastAsia="ja-JP"/>
        </w:rPr>
        <w:t>FFS specify dropping/power scaling rules. Details FFS</w:t>
      </w:r>
    </w:p>
    <w:p w14:paraId="7746BBD0" w14:textId="77777777" w:rsidR="002D181C" w:rsidRPr="005E3FF2" w:rsidRDefault="002D181C" w:rsidP="002D181C">
      <w:pPr>
        <w:rPr>
          <w:rFonts w:eastAsia="MS Mincho"/>
          <w:lang w:val="en-US" w:eastAsia="ja-JP"/>
        </w:rPr>
      </w:pPr>
    </w:p>
    <w:p w14:paraId="6FA005DB" w14:textId="77777777" w:rsidR="002D181C" w:rsidRPr="005F662D" w:rsidRDefault="002D181C" w:rsidP="002D181C">
      <w:pPr>
        <w:rPr>
          <w:szCs w:val="20"/>
          <w:lang w:val="en-US" w:eastAsia="ja-JP"/>
        </w:rPr>
      </w:pPr>
      <w:r w:rsidRPr="005F662D">
        <w:rPr>
          <w:szCs w:val="20"/>
          <w:highlight w:val="green"/>
          <w:lang w:eastAsia="ja-JP"/>
        </w:rPr>
        <w:t>Agreement:</w:t>
      </w:r>
    </w:p>
    <w:p w14:paraId="690DA6F4" w14:textId="77777777" w:rsidR="002D181C" w:rsidRPr="005F662D" w:rsidRDefault="002D181C" w:rsidP="00341550">
      <w:pPr>
        <w:numPr>
          <w:ilvl w:val="0"/>
          <w:numId w:val="163"/>
        </w:numPr>
        <w:rPr>
          <w:szCs w:val="20"/>
          <w:lang w:val="en-US" w:eastAsia="ja-JP"/>
        </w:rPr>
      </w:pPr>
      <w:r w:rsidRPr="005F662D">
        <w:rPr>
          <w:szCs w:val="20"/>
          <w:lang w:val="en-US" w:eastAsia="ja-JP"/>
        </w:rPr>
        <w:t>As defined in Rel-13, for SRS carrier based switching, the SRS transmission opportunities include:</w:t>
      </w:r>
    </w:p>
    <w:p w14:paraId="4BCADD58" w14:textId="77777777" w:rsidR="002D181C" w:rsidRPr="005F662D" w:rsidRDefault="002D181C" w:rsidP="00341550">
      <w:pPr>
        <w:numPr>
          <w:ilvl w:val="1"/>
          <w:numId w:val="163"/>
        </w:numPr>
        <w:rPr>
          <w:szCs w:val="20"/>
          <w:lang w:val="en-US" w:eastAsia="ja-JP"/>
        </w:rPr>
      </w:pPr>
      <w:r w:rsidRPr="005F662D">
        <w:rPr>
          <w:szCs w:val="20"/>
          <w:lang w:val="en-US" w:eastAsia="ja-JP"/>
        </w:rPr>
        <w:t xml:space="preserve">In at least one symbol out of up to 6 symbols in a special subframe </w:t>
      </w:r>
    </w:p>
    <w:p w14:paraId="409A58BA" w14:textId="77777777" w:rsidR="002D181C" w:rsidRPr="005F662D" w:rsidRDefault="002D181C" w:rsidP="00341550">
      <w:pPr>
        <w:numPr>
          <w:ilvl w:val="1"/>
          <w:numId w:val="163"/>
        </w:numPr>
        <w:rPr>
          <w:szCs w:val="20"/>
          <w:lang w:val="en-US" w:eastAsia="ja-JP"/>
        </w:rPr>
      </w:pPr>
      <w:r w:rsidRPr="005F662D">
        <w:rPr>
          <w:szCs w:val="20"/>
          <w:lang w:val="en-US" w:eastAsia="ja-JP"/>
        </w:rPr>
        <w:t xml:space="preserve">In the last symbol of a UL subframe </w:t>
      </w:r>
    </w:p>
    <w:p w14:paraId="7C4AB6A7" w14:textId="77777777" w:rsidR="002D181C" w:rsidRPr="005F662D" w:rsidRDefault="002D181C" w:rsidP="00341550">
      <w:pPr>
        <w:numPr>
          <w:ilvl w:val="1"/>
          <w:numId w:val="163"/>
        </w:numPr>
        <w:rPr>
          <w:szCs w:val="20"/>
          <w:lang w:val="en-US" w:eastAsia="ja-JP"/>
        </w:rPr>
      </w:pPr>
      <w:r w:rsidRPr="005F662D">
        <w:rPr>
          <w:szCs w:val="20"/>
          <w:lang w:val="en-US" w:eastAsia="ja-JP"/>
        </w:rPr>
        <w:t>Note: from UE perspective, there may be impact on SRS transmission opportunities due to switching time depending on RAN4 input</w:t>
      </w:r>
    </w:p>
    <w:p w14:paraId="594E11C3" w14:textId="77777777" w:rsidR="002D181C" w:rsidRPr="005F662D" w:rsidRDefault="002D181C" w:rsidP="00341550">
      <w:pPr>
        <w:numPr>
          <w:ilvl w:val="0"/>
          <w:numId w:val="163"/>
        </w:numPr>
        <w:rPr>
          <w:szCs w:val="20"/>
          <w:lang w:val="en-US" w:eastAsia="ja-JP"/>
        </w:rPr>
      </w:pPr>
      <w:r w:rsidRPr="005F662D">
        <w:rPr>
          <w:szCs w:val="20"/>
          <w:lang w:val="en-US" w:eastAsia="ja-JP"/>
        </w:rPr>
        <w:t>FFS whether or not to further allow more symbol positions for SRS transmissions</w:t>
      </w:r>
      <w:r w:rsidRPr="005F662D">
        <w:rPr>
          <w:szCs w:val="20"/>
          <w:lang w:eastAsia="ja-JP"/>
        </w:rPr>
        <w:t xml:space="preserve"> on a switching-to carrier in special subframes, UL subframes and/or after the control region in MBSFN subframes</w:t>
      </w:r>
    </w:p>
    <w:p w14:paraId="230C51AA" w14:textId="77777777" w:rsidR="002D181C" w:rsidRDefault="002D181C" w:rsidP="002D181C">
      <w:pPr>
        <w:rPr>
          <w:rFonts w:eastAsia="MS Mincho"/>
          <w:lang w:eastAsia="ja-JP"/>
        </w:rPr>
      </w:pPr>
    </w:p>
    <w:p w14:paraId="493EDA5D" w14:textId="77777777" w:rsidR="00DF7FFC" w:rsidRDefault="00DF7FFC" w:rsidP="002D181C">
      <w:pPr>
        <w:rPr>
          <w:rFonts w:eastAsia="MS Mincho"/>
          <w:lang w:eastAsia="ja-JP"/>
        </w:rPr>
      </w:pPr>
    </w:p>
    <w:p w14:paraId="4CDDCF74"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2AA5A8D9" w14:textId="6487292C" w:rsidR="002D181C" w:rsidRPr="00634866" w:rsidRDefault="00A50E19" w:rsidP="002D181C">
      <w:pPr>
        <w:rPr>
          <w:rFonts w:eastAsia="MS Mincho"/>
          <w:lang w:eastAsia="ja-JP"/>
        </w:rPr>
      </w:pPr>
      <w:hyperlink r:id="rId1025" w:history="1">
        <w:r>
          <w:rPr>
            <w:rStyle w:val="Hyperlink"/>
            <w:rFonts w:eastAsia="MS Mincho"/>
            <w:lang w:eastAsia="ja-JP"/>
          </w:rPr>
          <w:t>R1-164108</w:t>
        </w:r>
      </w:hyperlink>
      <w:r w:rsidR="002D181C" w:rsidRPr="00634866">
        <w:rPr>
          <w:rFonts w:eastAsia="MS Mincho"/>
          <w:lang w:eastAsia="ja-JP"/>
        </w:rPr>
        <w:tab/>
        <w:t>Power control for SRS on TDD CCs without PUSCH</w:t>
      </w:r>
      <w:r w:rsidR="002D181C" w:rsidRPr="00634866">
        <w:rPr>
          <w:rFonts w:eastAsia="MS Mincho"/>
          <w:lang w:eastAsia="ja-JP"/>
        </w:rPr>
        <w:tab/>
        <w:t>Huawei, HiSilicon</w:t>
      </w:r>
    </w:p>
    <w:p w14:paraId="304B4840" w14:textId="35B13C30" w:rsidR="002D181C" w:rsidRPr="00634866" w:rsidRDefault="00A50E19" w:rsidP="002D181C">
      <w:pPr>
        <w:rPr>
          <w:rFonts w:eastAsia="MS Mincho"/>
          <w:lang w:eastAsia="ja-JP"/>
        </w:rPr>
      </w:pPr>
      <w:hyperlink r:id="rId1026" w:history="1">
        <w:r>
          <w:rPr>
            <w:rStyle w:val="Hyperlink"/>
            <w:rFonts w:eastAsia="MS Mincho"/>
            <w:lang w:eastAsia="ja-JP"/>
          </w:rPr>
          <w:t>R1-164109</w:t>
        </w:r>
      </w:hyperlink>
      <w:r w:rsidR="002D181C" w:rsidRPr="00634866">
        <w:rPr>
          <w:rFonts w:eastAsia="MS Mincho"/>
          <w:lang w:eastAsia="ja-JP"/>
        </w:rPr>
        <w:tab/>
        <w:t>Timing advance for SRS on TDD CCs without PUSCH</w:t>
      </w:r>
      <w:r w:rsidR="002D181C" w:rsidRPr="00634866">
        <w:rPr>
          <w:rFonts w:eastAsia="MS Mincho"/>
          <w:lang w:eastAsia="ja-JP"/>
        </w:rPr>
        <w:tab/>
        <w:t>Huawei, HiSilicon</w:t>
      </w:r>
    </w:p>
    <w:p w14:paraId="531F9AA9" w14:textId="1163E9B5" w:rsidR="002D181C" w:rsidRPr="00634866" w:rsidRDefault="00A50E19" w:rsidP="002D181C">
      <w:pPr>
        <w:rPr>
          <w:rFonts w:eastAsia="MS Mincho"/>
          <w:lang w:eastAsia="ja-JP"/>
        </w:rPr>
      </w:pPr>
      <w:hyperlink r:id="rId1027" w:history="1">
        <w:r>
          <w:rPr>
            <w:rStyle w:val="Hyperlink"/>
            <w:rFonts w:eastAsia="MS Mincho"/>
            <w:lang w:eastAsia="ja-JP"/>
          </w:rPr>
          <w:t>R1-164157</w:t>
        </w:r>
      </w:hyperlink>
      <w:r w:rsidR="002D181C" w:rsidRPr="00634866">
        <w:rPr>
          <w:rFonts w:eastAsia="MS Mincho"/>
          <w:lang w:eastAsia="ja-JP"/>
        </w:rPr>
        <w:tab/>
        <w:t>Consideration on Support SRS Carrier based Switching</w:t>
      </w:r>
      <w:r w:rsidR="002D181C" w:rsidRPr="00634866">
        <w:rPr>
          <w:rFonts w:eastAsia="MS Mincho"/>
          <w:lang w:eastAsia="ja-JP"/>
        </w:rPr>
        <w:tab/>
        <w:t>Intel Corporation</w:t>
      </w:r>
    </w:p>
    <w:p w14:paraId="24996AA3" w14:textId="5A2CCC16" w:rsidR="002D181C" w:rsidRPr="00C2605E" w:rsidRDefault="00A50E19" w:rsidP="002D181C">
      <w:pPr>
        <w:rPr>
          <w:rFonts w:eastAsia="MS Mincho"/>
          <w:lang w:eastAsia="ja-JP"/>
        </w:rPr>
      </w:pPr>
      <w:hyperlink r:id="rId1028" w:history="1">
        <w:r>
          <w:rPr>
            <w:rStyle w:val="Hyperlink"/>
            <w:rFonts w:eastAsia="MS Mincho"/>
            <w:lang w:eastAsia="ja-JP"/>
          </w:rPr>
          <w:t>R1-165281</w:t>
        </w:r>
      </w:hyperlink>
      <w:r w:rsidR="002D181C" w:rsidRPr="00634866">
        <w:rPr>
          <w:rFonts w:eastAsia="MS Mincho"/>
          <w:lang w:eastAsia="ja-JP"/>
        </w:rPr>
        <w:tab/>
        <w:t>UL transmission on DL-only carrier for SRS carrier based switching</w:t>
      </w:r>
      <w:r w:rsidR="002D181C" w:rsidRPr="00634866">
        <w:rPr>
          <w:rFonts w:eastAsia="MS Mincho"/>
          <w:lang w:eastAsia="ja-JP"/>
        </w:rPr>
        <w:tab/>
        <w:t>Nokia, Alcatel-Lucent Shanghai Bell</w:t>
      </w:r>
    </w:p>
    <w:p w14:paraId="2C9CC575" w14:textId="77777777" w:rsidR="002D181C" w:rsidRDefault="002D181C" w:rsidP="00DF7FFC">
      <w:pPr>
        <w:pStyle w:val="Heading4"/>
        <w:rPr>
          <w:lang w:val="en-US" w:eastAsia="ja-JP"/>
        </w:rPr>
      </w:pPr>
      <w:bookmarkStart w:id="116" w:name="_Toc451173885"/>
      <w:bookmarkStart w:id="117" w:name="_Toc459224639"/>
      <w:r w:rsidRPr="00C2605E">
        <w:rPr>
          <w:lang w:val="en-US" w:eastAsia="ja-JP"/>
        </w:rPr>
        <w:t>Support of Periodic and/or aperiodic SRS</w:t>
      </w:r>
      <w:bookmarkEnd w:id="116"/>
      <w:bookmarkEnd w:id="117"/>
    </w:p>
    <w:p w14:paraId="154FF5F8" w14:textId="36D694C4" w:rsidR="002D181C" w:rsidRPr="00DF7FFC" w:rsidRDefault="00A50E19" w:rsidP="002D181C">
      <w:pPr>
        <w:rPr>
          <w:rFonts w:eastAsia="MS Mincho"/>
          <w:b/>
          <w:lang w:eastAsia="ja-JP"/>
        </w:rPr>
      </w:pPr>
      <w:hyperlink r:id="rId1029" w:history="1">
        <w:r>
          <w:rPr>
            <w:rStyle w:val="Hyperlink"/>
            <w:rFonts w:eastAsia="MS Mincho"/>
            <w:b/>
            <w:lang w:eastAsia="ja-JP"/>
          </w:rPr>
          <w:t>R1-164110</w:t>
        </w:r>
      </w:hyperlink>
      <w:r w:rsidR="002D181C" w:rsidRPr="00DF7FFC">
        <w:rPr>
          <w:rFonts w:eastAsia="MS Mincho"/>
          <w:b/>
          <w:lang w:eastAsia="ja-JP"/>
        </w:rPr>
        <w:tab/>
        <w:t>Support of periodic and/or aperiodic SRS</w:t>
      </w:r>
      <w:r w:rsidR="002D181C" w:rsidRPr="00DF7FFC">
        <w:rPr>
          <w:rFonts w:eastAsia="MS Mincho"/>
          <w:b/>
          <w:lang w:eastAsia="ja-JP"/>
        </w:rPr>
        <w:tab/>
        <w:t>Huawei, HiSilicon</w:t>
      </w:r>
    </w:p>
    <w:p w14:paraId="379BE41D" w14:textId="4A1801B6" w:rsidR="002D181C" w:rsidRPr="00DF7FFC" w:rsidRDefault="00A50E19" w:rsidP="002D181C">
      <w:pPr>
        <w:rPr>
          <w:rFonts w:eastAsia="MS Mincho"/>
          <w:b/>
          <w:lang w:eastAsia="ja-JP"/>
        </w:rPr>
      </w:pPr>
      <w:hyperlink r:id="rId1030" w:history="1">
        <w:r>
          <w:rPr>
            <w:rStyle w:val="Hyperlink"/>
            <w:rFonts w:eastAsia="MS Mincho"/>
            <w:b/>
            <w:lang w:eastAsia="ja-JP"/>
          </w:rPr>
          <w:t>R1-164937</w:t>
        </w:r>
      </w:hyperlink>
      <w:r w:rsidR="002D181C" w:rsidRPr="00DF7FFC">
        <w:rPr>
          <w:rFonts w:eastAsia="MS Mincho"/>
          <w:b/>
          <w:lang w:eastAsia="ja-JP"/>
        </w:rPr>
        <w:tab/>
        <w:t>On Periodic and aperiodic SRS switching</w:t>
      </w:r>
      <w:r w:rsidR="002D181C" w:rsidRPr="00DF7FFC">
        <w:rPr>
          <w:rFonts w:eastAsia="MS Mincho"/>
          <w:b/>
          <w:lang w:eastAsia="ja-JP"/>
        </w:rPr>
        <w:tab/>
        <w:t>Ericsson</w:t>
      </w:r>
    </w:p>
    <w:p w14:paraId="728B0F23" w14:textId="0CEBEFE5" w:rsidR="002D181C" w:rsidRPr="00DF7FFC" w:rsidRDefault="00A50E19" w:rsidP="002D181C">
      <w:pPr>
        <w:rPr>
          <w:rFonts w:eastAsia="MS Mincho"/>
          <w:b/>
          <w:lang w:eastAsia="ja-JP"/>
        </w:rPr>
      </w:pPr>
      <w:hyperlink r:id="rId1031" w:history="1">
        <w:r>
          <w:rPr>
            <w:rStyle w:val="Hyperlink"/>
            <w:rFonts w:eastAsia="MS Mincho"/>
            <w:b/>
            <w:lang w:eastAsia="ja-JP"/>
          </w:rPr>
          <w:t>R1-165075</w:t>
        </w:r>
      </w:hyperlink>
      <w:r w:rsidR="002D181C" w:rsidRPr="00DF7FFC">
        <w:rPr>
          <w:rFonts w:eastAsia="MS Mincho"/>
          <w:b/>
          <w:lang w:eastAsia="ja-JP"/>
        </w:rPr>
        <w:tab/>
        <w:t>Support of SRS transmission switching</w:t>
      </w:r>
      <w:r w:rsidR="002D181C" w:rsidRPr="00DF7FFC">
        <w:rPr>
          <w:rFonts w:eastAsia="MS Mincho"/>
          <w:b/>
          <w:lang w:eastAsia="ja-JP"/>
        </w:rPr>
        <w:tab/>
        <w:t>Intel Corporation</w:t>
      </w:r>
    </w:p>
    <w:p w14:paraId="5BD0B36A" w14:textId="1663EC9A" w:rsidR="002D181C" w:rsidRPr="00DF7FFC" w:rsidRDefault="00A50E19" w:rsidP="002D181C">
      <w:pPr>
        <w:rPr>
          <w:rFonts w:eastAsia="MS Mincho"/>
          <w:b/>
          <w:lang w:eastAsia="ja-JP"/>
        </w:rPr>
      </w:pPr>
      <w:hyperlink r:id="rId1032" w:history="1">
        <w:r>
          <w:rPr>
            <w:rStyle w:val="Hyperlink"/>
            <w:rFonts w:eastAsia="MS Mincho"/>
            <w:b/>
            <w:lang w:eastAsia="ja-JP"/>
          </w:rPr>
          <w:t>R1-165282</w:t>
        </w:r>
      </w:hyperlink>
      <w:r w:rsidR="002D181C" w:rsidRPr="00DF7FFC">
        <w:rPr>
          <w:rFonts w:eastAsia="MS Mincho"/>
          <w:b/>
          <w:lang w:eastAsia="ja-JP"/>
        </w:rPr>
        <w:tab/>
        <w:t>Discussion on SRS transmission triggering</w:t>
      </w:r>
      <w:r w:rsidR="002D181C" w:rsidRPr="00DF7FFC">
        <w:rPr>
          <w:rFonts w:eastAsia="MS Mincho"/>
          <w:b/>
          <w:lang w:eastAsia="ja-JP"/>
        </w:rPr>
        <w:tab/>
        <w:t>Nokia, Alcatel-Lucent Shanghai Bell</w:t>
      </w:r>
    </w:p>
    <w:p w14:paraId="707FD387" w14:textId="77777777" w:rsidR="002D181C" w:rsidRPr="00DF7FFC" w:rsidRDefault="002D181C" w:rsidP="002D181C">
      <w:pPr>
        <w:rPr>
          <w:rFonts w:eastAsia="MS Mincho"/>
          <w:b/>
          <w:lang w:eastAsia="ja-JP"/>
        </w:rPr>
      </w:pPr>
    </w:p>
    <w:p w14:paraId="72E2E311" w14:textId="19FDC6CF" w:rsidR="002D181C" w:rsidRPr="00DF7FFC" w:rsidRDefault="00A50E19" w:rsidP="002D181C">
      <w:pPr>
        <w:rPr>
          <w:rFonts w:eastAsia="MS Mincho"/>
          <w:b/>
          <w:lang w:val="en-US" w:eastAsia="ja-JP"/>
        </w:rPr>
      </w:pPr>
      <w:hyperlink r:id="rId1033" w:history="1">
        <w:r>
          <w:rPr>
            <w:rStyle w:val="Hyperlink"/>
            <w:rFonts w:eastAsia="MS Mincho"/>
            <w:b/>
            <w:lang w:eastAsia="ja-JP"/>
          </w:rPr>
          <w:t>R1-165761</w:t>
        </w:r>
      </w:hyperlink>
      <w:r w:rsidR="002D181C" w:rsidRPr="00DF7FFC">
        <w:rPr>
          <w:rFonts w:eastAsia="MS Mincho"/>
          <w:b/>
          <w:lang w:eastAsia="ja-JP"/>
        </w:rPr>
        <w:tab/>
        <w:t>Way Forward on Support of Periodic and/or Aperiodic SRS</w:t>
      </w:r>
      <w:r w:rsidR="002D181C" w:rsidRPr="00DF7FFC">
        <w:rPr>
          <w:rFonts w:eastAsia="MS Mincho"/>
          <w:b/>
          <w:lang w:eastAsia="ja-JP"/>
        </w:rPr>
        <w:tab/>
      </w:r>
      <w:r w:rsidR="002D181C" w:rsidRPr="00DF7FFC">
        <w:rPr>
          <w:rFonts w:eastAsia="MS Mincho"/>
          <w:b/>
          <w:lang w:val="en-US" w:eastAsia="ja-JP"/>
        </w:rPr>
        <w:t>Huawei, HiSilicon, Softbank</w:t>
      </w:r>
    </w:p>
    <w:p w14:paraId="5CC8FEA8" w14:textId="77777777" w:rsidR="00DF7FFC" w:rsidRDefault="00DF7FFC" w:rsidP="002D181C">
      <w:pPr>
        <w:rPr>
          <w:rFonts w:eastAsia="MS Mincho"/>
          <w:b/>
          <w:lang w:val="en-US" w:eastAsia="ja-JP"/>
        </w:rPr>
      </w:pPr>
    </w:p>
    <w:p w14:paraId="052DFB4A" w14:textId="77777777" w:rsidR="002D181C" w:rsidRPr="00232E88" w:rsidRDefault="002D181C" w:rsidP="002D181C">
      <w:pPr>
        <w:rPr>
          <w:rFonts w:eastAsia="MS Mincho"/>
          <w:szCs w:val="20"/>
          <w:lang w:val="en-US" w:eastAsia="ja-JP"/>
        </w:rPr>
      </w:pPr>
      <w:r w:rsidRPr="00232E88">
        <w:rPr>
          <w:rFonts w:eastAsia="MS Mincho"/>
          <w:szCs w:val="20"/>
          <w:highlight w:val="green"/>
          <w:lang w:val="en-US" w:eastAsia="ja-JP"/>
        </w:rPr>
        <w:t>Agreement:</w:t>
      </w:r>
    </w:p>
    <w:p w14:paraId="500DFFF4" w14:textId="77777777" w:rsidR="002D181C" w:rsidRPr="00DF7FFC" w:rsidRDefault="002D181C" w:rsidP="00341550">
      <w:pPr>
        <w:pStyle w:val="ListParagraph"/>
        <w:numPr>
          <w:ilvl w:val="0"/>
          <w:numId w:val="282"/>
        </w:numPr>
        <w:rPr>
          <w:rFonts w:eastAsia="MS Mincho"/>
          <w:lang w:val="en-US"/>
        </w:rPr>
      </w:pPr>
      <w:r w:rsidRPr="00DF7FFC">
        <w:rPr>
          <w:rFonts w:eastAsia="MS Mincho"/>
          <w:lang w:val="en-US"/>
        </w:rPr>
        <w:t>Aperiodic SRS on a CC without PUSCH is supported for SRS carrier-based switching</w:t>
      </w:r>
    </w:p>
    <w:p w14:paraId="442104B7" w14:textId="77777777" w:rsidR="002D181C" w:rsidRPr="00DF7FFC" w:rsidRDefault="002D181C" w:rsidP="00341550">
      <w:pPr>
        <w:pStyle w:val="ListParagraph"/>
        <w:numPr>
          <w:ilvl w:val="1"/>
          <w:numId w:val="282"/>
        </w:numPr>
        <w:rPr>
          <w:rFonts w:eastAsia="MS Mincho"/>
          <w:lang w:val="en-US"/>
        </w:rPr>
      </w:pPr>
      <w:r w:rsidRPr="00DF7FFC">
        <w:rPr>
          <w:rFonts w:eastAsia="MS Mincho"/>
          <w:lang w:val="en-US"/>
        </w:rPr>
        <w:t>Details FFS</w:t>
      </w:r>
    </w:p>
    <w:p w14:paraId="41BEA87D" w14:textId="77777777" w:rsidR="002D181C" w:rsidRPr="00DF7FFC" w:rsidRDefault="002D181C" w:rsidP="00341550">
      <w:pPr>
        <w:pStyle w:val="ListParagraph"/>
        <w:numPr>
          <w:ilvl w:val="0"/>
          <w:numId w:val="282"/>
        </w:numPr>
        <w:rPr>
          <w:rFonts w:eastAsia="MS Mincho"/>
          <w:lang w:val="en-US"/>
        </w:rPr>
      </w:pPr>
      <w:r w:rsidRPr="00DF7FFC">
        <w:rPr>
          <w:rFonts w:eastAsia="MS Mincho"/>
          <w:lang w:val="en-US"/>
        </w:rPr>
        <w:t>Periodic SRS on a CC without PUSCH is supported for SRS carrier-based switching</w:t>
      </w:r>
    </w:p>
    <w:p w14:paraId="4A528C3D" w14:textId="77777777" w:rsidR="002D181C" w:rsidRPr="00DF7FFC" w:rsidRDefault="002D181C" w:rsidP="00341550">
      <w:pPr>
        <w:pStyle w:val="ListParagraph"/>
        <w:numPr>
          <w:ilvl w:val="1"/>
          <w:numId w:val="282"/>
        </w:numPr>
        <w:rPr>
          <w:rFonts w:eastAsia="MS Mincho"/>
          <w:lang w:val="en-US"/>
        </w:rPr>
      </w:pPr>
      <w:r w:rsidRPr="00DF7FFC">
        <w:rPr>
          <w:rFonts w:eastAsia="MS Mincho"/>
          <w:lang w:val="en-US"/>
        </w:rPr>
        <w:t>Details FFS</w:t>
      </w:r>
      <w:r w:rsidRPr="00DF7FFC">
        <w:rPr>
          <w:rFonts w:eastAsia="MS Mincho"/>
          <w:lang w:val="en-US"/>
        </w:rPr>
        <w:tab/>
      </w:r>
    </w:p>
    <w:p w14:paraId="5BDAEF47" w14:textId="77777777" w:rsidR="002D181C" w:rsidRPr="00DF7FFC" w:rsidRDefault="002D181C" w:rsidP="00341550">
      <w:pPr>
        <w:pStyle w:val="ListParagraph"/>
        <w:numPr>
          <w:ilvl w:val="1"/>
          <w:numId w:val="282"/>
        </w:numPr>
        <w:rPr>
          <w:rFonts w:eastAsia="MS Mincho"/>
          <w:lang w:val="en-US"/>
        </w:rPr>
      </w:pPr>
      <w:r w:rsidRPr="00DF7FFC">
        <w:rPr>
          <w:rFonts w:eastAsia="MS Mincho"/>
          <w:lang w:val="en-US"/>
        </w:rPr>
        <w:t>Strive for minimizing additional complexity (w.r.t. A-SRS), if any, and additional specification impact for supporting P-SRS</w:t>
      </w:r>
    </w:p>
    <w:p w14:paraId="1C0CB98C"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03B92FD4" w14:textId="22DC6344" w:rsidR="002D181C" w:rsidRPr="00634866" w:rsidRDefault="00A50E19" w:rsidP="002D181C">
      <w:pPr>
        <w:rPr>
          <w:rFonts w:eastAsia="MS Mincho"/>
          <w:lang w:eastAsia="ja-JP"/>
        </w:rPr>
      </w:pPr>
      <w:hyperlink r:id="rId1034" w:history="1">
        <w:r>
          <w:rPr>
            <w:rStyle w:val="Hyperlink"/>
            <w:rFonts w:eastAsia="MS Mincho"/>
            <w:lang w:eastAsia="ja-JP"/>
          </w:rPr>
          <w:t>R1-164445</w:t>
        </w:r>
      </w:hyperlink>
      <w:r w:rsidR="002D181C" w:rsidRPr="00634866">
        <w:rPr>
          <w:rFonts w:eastAsia="MS Mincho"/>
          <w:lang w:eastAsia="ja-JP"/>
        </w:rPr>
        <w:tab/>
        <w:t>Support of Periodic and/or aperiodic SRS</w:t>
      </w:r>
      <w:r w:rsidR="002D181C" w:rsidRPr="00634866">
        <w:rPr>
          <w:rFonts w:eastAsia="MS Mincho"/>
          <w:lang w:eastAsia="ja-JP"/>
        </w:rPr>
        <w:tab/>
        <w:t>Qualcomm Incorporated</w:t>
      </w:r>
    </w:p>
    <w:p w14:paraId="726C7742" w14:textId="4FA5343D" w:rsidR="002D181C" w:rsidRPr="00634866" w:rsidRDefault="00A50E19" w:rsidP="002D181C">
      <w:pPr>
        <w:rPr>
          <w:rFonts w:eastAsia="MS Mincho"/>
          <w:lang w:eastAsia="ja-JP"/>
        </w:rPr>
      </w:pPr>
      <w:hyperlink r:id="rId1035" w:history="1">
        <w:r>
          <w:rPr>
            <w:rStyle w:val="Hyperlink"/>
            <w:rFonts w:eastAsia="MS Mincho"/>
            <w:lang w:eastAsia="ja-JP"/>
          </w:rPr>
          <w:t>R1-164787</w:t>
        </w:r>
      </w:hyperlink>
      <w:r w:rsidR="002D181C" w:rsidRPr="00634866">
        <w:rPr>
          <w:rFonts w:eastAsia="MS Mincho"/>
          <w:lang w:eastAsia="ja-JP"/>
        </w:rPr>
        <w:tab/>
        <w:t>P-SRS and A-SRS Transmission with Carrier Switching</w:t>
      </w:r>
      <w:r w:rsidR="002D181C" w:rsidRPr="00634866">
        <w:rPr>
          <w:rFonts w:eastAsia="MS Mincho"/>
          <w:lang w:eastAsia="ja-JP"/>
        </w:rPr>
        <w:tab/>
        <w:t>Samsung</w:t>
      </w:r>
    </w:p>
    <w:p w14:paraId="4628155D" w14:textId="77777777" w:rsidR="002D181C" w:rsidRDefault="002D181C" w:rsidP="00DF7FFC">
      <w:pPr>
        <w:pStyle w:val="Heading4"/>
        <w:rPr>
          <w:lang w:val="en-US" w:eastAsia="ja-JP"/>
        </w:rPr>
      </w:pPr>
      <w:bookmarkStart w:id="118" w:name="_Toc451173886"/>
      <w:bookmarkStart w:id="119" w:name="_Toc459224640"/>
      <w:r w:rsidRPr="00C2605E">
        <w:rPr>
          <w:lang w:val="en-US" w:eastAsia="ja-JP"/>
        </w:rPr>
        <w:t>Collision Handling</w:t>
      </w:r>
      <w:bookmarkEnd w:id="118"/>
      <w:bookmarkEnd w:id="119"/>
    </w:p>
    <w:p w14:paraId="0AC86A54" w14:textId="69F43477" w:rsidR="002D181C" w:rsidRPr="00DF7FFC" w:rsidRDefault="00A50E19" w:rsidP="002D181C">
      <w:pPr>
        <w:rPr>
          <w:rFonts w:eastAsia="MS Mincho"/>
          <w:b/>
          <w:lang w:eastAsia="ja-JP"/>
        </w:rPr>
      </w:pPr>
      <w:hyperlink r:id="rId1036" w:history="1">
        <w:r>
          <w:rPr>
            <w:rStyle w:val="Hyperlink"/>
            <w:rFonts w:eastAsia="MS Mincho"/>
            <w:b/>
            <w:lang w:eastAsia="ja-JP"/>
          </w:rPr>
          <w:t>R1-164446</w:t>
        </w:r>
      </w:hyperlink>
      <w:r w:rsidR="002D181C" w:rsidRPr="00DF7FFC">
        <w:rPr>
          <w:rFonts w:eastAsia="MS Mincho"/>
          <w:b/>
          <w:lang w:eastAsia="ja-JP"/>
        </w:rPr>
        <w:tab/>
        <w:t>Collision Handling</w:t>
      </w:r>
      <w:r w:rsidR="002D181C" w:rsidRPr="00DF7FFC">
        <w:rPr>
          <w:rFonts w:eastAsia="MS Mincho"/>
          <w:b/>
          <w:lang w:eastAsia="ja-JP"/>
        </w:rPr>
        <w:tab/>
        <w:t>Qualcomm Incorporated</w:t>
      </w:r>
    </w:p>
    <w:p w14:paraId="45A3CE50" w14:textId="3C73A03D" w:rsidR="002D181C" w:rsidRPr="00DF7FFC" w:rsidRDefault="00A50E19" w:rsidP="002D181C">
      <w:pPr>
        <w:rPr>
          <w:rFonts w:eastAsia="MS Mincho"/>
          <w:b/>
          <w:lang w:eastAsia="ja-JP"/>
        </w:rPr>
      </w:pPr>
      <w:hyperlink r:id="rId1037" w:history="1">
        <w:r>
          <w:rPr>
            <w:rStyle w:val="Hyperlink"/>
            <w:rFonts w:eastAsia="MS Mincho"/>
            <w:b/>
            <w:lang w:eastAsia="ja-JP"/>
          </w:rPr>
          <w:t>R1-164788</w:t>
        </w:r>
      </w:hyperlink>
      <w:r w:rsidR="002D181C" w:rsidRPr="00DF7FFC">
        <w:rPr>
          <w:rFonts w:eastAsia="MS Mincho"/>
          <w:b/>
          <w:lang w:eastAsia="ja-JP"/>
        </w:rPr>
        <w:tab/>
        <w:t>SRS Collisions due to Carrier Switching</w:t>
      </w:r>
      <w:r w:rsidR="002D181C" w:rsidRPr="00DF7FFC">
        <w:rPr>
          <w:rFonts w:eastAsia="MS Mincho"/>
          <w:b/>
          <w:lang w:eastAsia="ja-JP"/>
        </w:rPr>
        <w:tab/>
        <w:t>Samsung</w:t>
      </w:r>
    </w:p>
    <w:p w14:paraId="382EBCF0" w14:textId="4D35753C" w:rsidR="002D181C" w:rsidRPr="00DF7FFC" w:rsidRDefault="00A50E19" w:rsidP="002D181C">
      <w:pPr>
        <w:rPr>
          <w:rFonts w:eastAsia="MS Mincho"/>
          <w:b/>
          <w:lang w:eastAsia="ja-JP"/>
        </w:rPr>
      </w:pPr>
      <w:hyperlink r:id="rId1038" w:history="1">
        <w:r>
          <w:rPr>
            <w:rStyle w:val="Hyperlink"/>
            <w:rFonts w:eastAsia="MS Mincho"/>
            <w:b/>
            <w:lang w:eastAsia="ja-JP"/>
          </w:rPr>
          <w:t>R1-165283</w:t>
        </w:r>
      </w:hyperlink>
      <w:r w:rsidR="002D181C" w:rsidRPr="00DF7FFC">
        <w:rPr>
          <w:rFonts w:eastAsia="MS Mincho"/>
          <w:b/>
          <w:lang w:eastAsia="ja-JP"/>
        </w:rPr>
        <w:tab/>
        <w:t>Collision handling for SRS carrier based switching</w:t>
      </w:r>
      <w:r w:rsidR="002D181C" w:rsidRPr="00DF7FFC">
        <w:rPr>
          <w:rFonts w:eastAsia="MS Mincho"/>
          <w:b/>
          <w:lang w:eastAsia="ja-JP"/>
        </w:rPr>
        <w:tab/>
        <w:t>Nokia, Alcatel-Lucent Shanghai Bell</w:t>
      </w:r>
    </w:p>
    <w:p w14:paraId="74130FE9" w14:textId="77777777" w:rsidR="002D181C" w:rsidRPr="00DF7FFC" w:rsidRDefault="002D181C" w:rsidP="002D181C">
      <w:pPr>
        <w:rPr>
          <w:rFonts w:eastAsia="MS Mincho"/>
          <w:b/>
          <w:lang w:eastAsia="ja-JP"/>
        </w:rPr>
      </w:pPr>
    </w:p>
    <w:p w14:paraId="1A565DD9" w14:textId="36851B2E" w:rsidR="002D181C" w:rsidRPr="00DF7FFC" w:rsidRDefault="00A50E19" w:rsidP="002D181C">
      <w:pPr>
        <w:rPr>
          <w:rFonts w:eastAsia="MS Mincho"/>
          <w:b/>
          <w:lang w:val="en-US" w:eastAsia="ja-JP"/>
        </w:rPr>
      </w:pPr>
      <w:hyperlink r:id="rId1039" w:history="1">
        <w:r>
          <w:rPr>
            <w:rStyle w:val="Hyperlink"/>
            <w:rFonts w:eastAsia="MS Mincho"/>
            <w:b/>
            <w:lang w:eastAsia="ja-JP"/>
          </w:rPr>
          <w:t>R1-165762</w:t>
        </w:r>
      </w:hyperlink>
      <w:r w:rsidR="002D181C" w:rsidRPr="00DF7FFC">
        <w:rPr>
          <w:rFonts w:eastAsia="MS Mincho"/>
          <w:b/>
          <w:lang w:eastAsia="ja-JP"/>
        </w:rPr>
        <w:tab/>
        <w:t>Way Forward on Collision Handling</w:t>
      </w:r>
      <w:r w:rsidR="002D181C" w:rsidRPr="00DF7FFC">
        <w:rPr>
          <w:rFonts w:eastAsia="MS Mincho"/>
          <w:b/>
          <w:lang w:eastAsia="ja-JP"/>
        </w:rPr>
        <w:tab/>
      </w:r>
      <w:r w:rsidR="002D181C" w:rsidRPr="00DF7FFC">
        <w:rPr>
          <w:rFonts w:eastAsia="MS Mincho"/>
          <w:b/>
          <w:lang w:val="en-US" w:eastAsia="ja-JP"/>
        </w:rPr>
        <w:t>Huawei, HiSilicon, Qualcomm</w:t>
      </w:r>
    </w:p>
    <w:p w14:paraId="47ED516E" w14:textId="77777777" w:rsidR="00DF7FFC" w:rsidRPr="00565B23" w:rsidRDefault="00DF7FFC" w:rsidP="002D181C">
      <w:pPr>
        <w:rPr>
          <w:rFonts w:eastAsia="MS Mincho"/>
          <w:lang w:val="en-US" w:eastAsia="ja-JP"/>
        </w:rPr>
      </w:pPr>
    </w:p>
    <w:p w14:paraId="7E5B1F93" w14:textId="77777777" w:rsidR="002D181C" w:rsidRPr="002D54CA" w:rsidRDefault="002D181C" w:rsidP="002D181C">
      <w:pPr>
        <w:rPr>
          <w:rFonts w:eastAsia="MS Mincho"/>
          <w:szCs w:val="20"/>
          <w:lang w:val="en-US" w:eastAsia="ja-JP"/>
        </w:rPr>
      </w:pPr>
      <w:r w:rsidRPr="002D54CA">
        <w:rPr>
          <w:rFonts w:eastAsia="MS Mincho"/>
          <w:szCs w:val="20"/>
          <w:highlight w:val="green"/>
          <w:lang w:val="en-US" w:eastAsia="ja-JP"/>
        </w:rPr>
        <w:t>Agreement:</w:t>
      </w:r>
    </w:p>
    <w:p w14:paraId="08D75121" w14:textId="77777777" w:rsidR="002D181C" w:rsidRPr="002D54CA" w:rsidRDefault="002D181C" w:rsidP="00341550">
      <w:pPr>
        <w:numPr>
          <w:ilvl w:val="0"/>
          <w:numId w:val="162"/>
        </w:numPr>
        <w:rPr>
          <w:rFonts w:eastAsia="MS Mincho"/>
          <w:szCs w:val="20"/>
          <w:lang w:val="en-US" w:eastAsia="ja-JP"/>
        </w:rPr>
      </w:pPr>
      <w:r w:rsidRPr="002D54CA">
        <w:rPr>
          <w:rFonts w:eastAsia="MS Mincho"/>
          <w:szCs w:val="20"/>
          <w:lang w:val="en-US" w:eastAsia="ja-JP"/>
        </w:rPr>
        <w:t>To handle collision due to SRS carrier-based switching</w:t>
      </w:r>
    </w:p>
    <w:p w14:paraId="475002E1" w14:textId="77777777" w:rsidR="002D181C" w:rsidRPr="002D54CA" w:rsidRDefault="002D181C" w:rsidP="00341550">
      <w:pPr>
        <w:numPr>
          <w:ilvl w:val="1"/>
          <w:numId w:val="162"/>
        </w:numPr>
        <w:rPr>
          <w:rFonts w:eastAsia="MS Mincho"/>
          <w:szCs w:val="20"/>
          <w:lang w:val="en-US" w:eastAsia="ja-JP"/>
        </w:rPr>
      </w:pPr>
      <w:r w:rsidRPr="002D54CA">
        <w:rPr>
          <w:rFonts w:eastAsia="MS Mincho"/>
          <w:szCs w:val="20"/>
          <w:lang w:val="en-US" w:eastAsia="ja-JP"/>
        </w:rPr>
        <w:t>Define priority/dropping rules by taking into account the factors including periodic/aperiodic SRS type, channel/UCI type, and PCell/SCell type</w:t>
      </w:r>
    </w:p>
    <w:p w14:paraId="638B4BCD" w14:textId="77777777" w:rsidR="002D181C" w:rsidRPr="002D54CA" w:rsidRDefault="002D181C" w:rsidP="00341550">
      <w:pPr>
        <w:numPr>
          <w:ilvl w:val="2"/>
          <w:numId w:val="162"/>
        </w:numPr>
        <w:rPr>
          <w:rFonts w:eastAsia="MS Mincho"/>
          <w:szCs w:val="20"/>
          <w:lang w:val="en-US" w:eastAsia="ja-JP"/>
        </w:rPr>
      </w:pPr>
      <w:r w:rsidRPr="002D54CA">
        <w:rPr>
          <w:rFonts w:eastAsia="MS Mincho"/>
          <w:szCs w:val="20"/>
          <w:lang w:val="en-US" w:eastAsia="ja-JP"/>
        </w:rPr>
        <w:lastRenderedPageBreak/>
        <w:t>Rel-13 collision handling rules between SRS and other UL transmissions as baseline, taking into account switching time based on input from RAN4</w:t>
      </w:r>
    </w:p>
    <w:p w14:paraId="71E7DE0C" w14:textId="77777777" w:rsidR="002D181C" w:rsidRPr="002D54CA" w:rsidRDefault="002D181C" w:rsidP="00341550">
      <w:pPr>
        <w:numPr>
          <w:ilvl w:val="2"/>
          <w:numId w:val="162"/>
        </w:numPr>
        <w:rPr>
          <w:rFonts w:eastAsia="MS Mincho"/>
          <w:szCs w:val="20"/>
          <w:lang w:val="en-US" w:eastAsia="ja-JP"/>
        </w:rPr>
      </w:pPr>
      <w:r w:rsidRPr="002D54CA">
        <w:rPr>
          <w:rFonts w:eastAsia="MS Mincho"/>
          <w:szCs w:val="20"/>
          <w:lang w:val="en-US" w:eastAsia="ja-JP"/>
        </w:rPr>
        <w:t>Details FFS</w:t>
      </w:r>
    </w:p>
    <w:p w14:paraId="673E65BF" w14:textId="77777777" w:rsidR="002D181C" w:rsidRPr="002D54CA" w:rsidRDefault="002D181C" w:rsidP="00341550">
      <w:pPr>
        <w:numPr>
          <w:ilvl w:val="1"/>
          <w:numId w:val="162"/>
        </w:numPr>
        <w:rPr>
          <w:rFonts w:eastAsia="MS Mincho"/>
          <w:szCs w:val="20"/>
          <w:lang w:val="en-US" w:eastAsia="ja-JP"/>
        </w:rPr>
      </w:pPr>
      <w:r w:rsidRPr="002D54CA">
        <w:rPr>
          <w:rFonts w:eastAsia="MS Mincho"/>
          <w:szCs w:val="20"/>
          <w:lang w:val="en-US" w:eastAsia="ja-JP"/>
        </w:rPr>
        <w:t>FFS shortened PUSCH format and possible mechanisms to mitigate the effect of puncturing (e.g. power control, different beta value for UCI).</w:t>
      </w:r>
    </w:p>
    <w:p w14:paraId="5FD24619" w14:textId="77777777" w:rsidR="002D181C" w:rsidRPr="002D54CA" w:rsidRDefault="002D181C" w:rsidP="00341550">
      <w:pPr>
        <w:numPr>
          <w:ilvl w:val="1"/>
          <w:numId w:val="162"/>
        </w:numPr>
        <w:rPr>
          <w:rFonts w:eastAsia="MS Mincho"/>
          <w:szCs w:val="20"/>
          <w:lang w:val="en-US" w:eastAsia="ja-JP"/>
        </w:rPr>
      </w:pPr>
      <w:r w:rsidRPr="002D54CA">
        <w:rPr>
          <w:rFonts w:eastAsia="MS Mincho"/>
          <w:szCs w:val="20"/>
          <w:lang w:val="en-US" w:eastAsia="ja-JP"/>
        </w:rPr>
        <w:t>FFS approaches to help avoid collision, e.g.,</w:t>
      </w:r>
    </w:p>
    <w:p w14:paraId="20D814A3" w14:textId="77777777" w:rsidR="002D181C" w:rsidRPr="002D54CA" w:rsidRDefault="002D181C" w:rsidP="00341550">
      <w:pPr>
        <w:numPr>
          <w:ilvl w:val="2"/>
          <w:numId w:val="162"/>
        </w:numPr>
        <w:rPr>
          <w:rFonts w:eastAsia="MS Mincho"/>
          <w:szCs w:val="20"/>
          <w:lang w:val="en-US" w:eastAsia="ja-JP"/>
        </w:rPr>
      </w:pPr>
      <w:r w:rsidRPr="002D54CA">
        <w:rPr>
          <w:rFonts w:eastAsia="MS Mincho"/>
          <w:szCs w:val="20"/>
          <w:lang w:val="en-US" w:eastAsia="ja-JP"/>
        </w:rPr>
        <w:t>Introduction of different HARQ timing (e.g. by introduction of HARQ reference subframes)</w:t>
      </w:r>
    </w:p>
    <w:p w14:paraId="1C9C65BE" w14:textId="77777777" w:rsidR="002D181C" w:rsidRPr="002D54CA" w:rsidRDefault="002D181C" w:rsidP="00341550">
      <w:pPr>
        <w:numPr>
          <w:ilvl w:val="2"/>
          <w:numId w:val="162"/>
        </w:numPr>
        <w:rPr>
          <w:rFonts w:eastAsia="MS Mincho"/>
          <w:szCs w:val="20"/>
          <w:lang w:val="en-US" w:eastAsia="ja-JP"/>
        </w:rPr>
      </w:pPr>
      <w:r w:rsidRPr="002D54CA">
        <w:rPr>
          <w:rFonts w:eastAsia="MS Mincho"/>
          <w:szCs w:val="20"/>
          <w:lang w:val="en-US" w:eastAsia="ja-JP"/>
        </w:rPr>
        <w:t>Introduction of flexible A-SRS transmission timing</w:t>
      </w:r>
    </w:p>
    <w:p w14:paraId="36F7EA2A" w14:textId="77777777" w:rsidR="002D181C" w:rsidRPr="002D54CA" w:rsidRDefault="002D181C" w:rsidP="00341550">
      <w:pPr>
        <w:numPr>
          <w:ilvl w:val="2"/>
          <w:numId w:val="162"/>
        </w:numPr>
        <w:rPr>
          <w:rFonts w:eastAsia="MS Mincho"/>
          <w:szCs w:val="20"/>
          <w:lang w:val="en-US" w:eastAsia="ja-JP"/>
        </w:rPr>
      </w:pPr>
      <w:r w:rsidRPr="002D54CA">
        <w:rPr>
          <w:rFonts w:eastAsia="MS Mincho"/>
          <w:szCs w:val="20"/>
          <w:lang w:val="en-US" w:eastAsia="ja-JP"/>
        </w:rPr>
        <w:t>Group DCI for A-SRS triggering</w:t>
      </w:r>
    </w:p>
    <w:p w14:paraId="7659B2D7" w14:textId="77777777" w:rsidR="00DF7FFC" w:rsidRDefault="00DF7FFC" w:rsidP="002D181C">
      <w:pPr>
        <w:rPr>
          <w:rFonts w:eastAsia="MS Mincho"/>
          <w:lang w:eastAsia="ja-JP"/>
        </w:rPr>
      </w:pPr>
    </w:p>
    <w:p w14:paraId="6C2027BB"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4BF1815E" w14:textId="4DC81E6C" w:rsidR="002D181C" w:rsidRPr="00634866" w:rsidRDefault="00A50E19" w:rsidP="002D181C">
      <w:pPr>
        <w:rPr>
          <w:rFonts w:eastAsia="MS Mincho"/>
          <w:lang w:eastAsia="ja-JP"/>
        </w:rPr>
      </w:pPr>
      <w:hyperlink r:id="rId1040" w:history="1">
        <w:r>
          <w:rPr>
            <w:rStyle w:val="Hyperlink"/>
            <w:rFonts w:eastAsia="MS Mincho"/>
            <w:lang w:eastAsia="ja-JP"/>
          </w:rPr>
          <w:t>R1-164111</w:t>
        </w:r>
      </w:hyperlink>
      <w:r w:rsidR="002D181C" w:rsidRPr="00634866">
        <w:rPr>
          <w:rFonts w:eastAsia="MS Mincho"/>
          <w:lang w:eastAsia="ja-JP"/>
        </w:rPr>
        <w:tab/>
        <w:t>Collision handling for SRS carrier based switching</w:t>
      </w:r>
      <w:r w:rsidR="002D181C" w:rsidRPr="00634866">
        <w:rPr>
          <w:rFonts w:eastAsia="MS Mincho"/>
          <w:lang w:eastAsia="ja-JP"/>
        </w:rPr>
        <w:tab/>
        <w:t>Huawei, HiSilicon</w:t>
      </w:r>
    </w:p>
    <w:p w14:paraId="20002FB2" w14:textId="5B34883F" w:rsidR="002D181C" w:rsidRPr="00C2605E" w:rsidRDefault="00A50E19" w:rsidP="002D181C">
      <w:pPr>
        <w:rPr>
          <w:rFonts w:eastAsia="MS Mincho"/>
          <w:lang w:eastAsia="ja-JP"/>
        </w:rPr>
      </w:pPr>
      <w:hyperlink r:id="rId1041" w:history="1">
        <w:r>
          <w:rPr>
            <w:rStyle w:val="Hyperlink"/>
            <w:rFonts w:eastAsia="MS Mincho"/>
            <w:lang w:eastAsia="ja-JP"/>
          </w:rPr>
          <w:t>R1-164938</w:t>
        </w:r>
      </w:hyperlink>
      <w:r w:rsidR="002D181C" w:rsidRPr="00634866">
        <w:rPr>
          <w:rFonts w:eastAsia="MS Mincho"/>
          <w:lang w:eastAsia="ja-JP"/>
        </w:rPr>
        <w:tab/>
        <w:t>On collision handling of SRS and channels on other carriers</w:t>
      </w:r>
      <w:r w:rsidR="002D181C" w:rsidRPr="00634866">
        <w:rPr>
          <w:rFonts w:eastAsia="MS Mincho"/>
          <w:lang w:eastAsia="ja-JP"/>
        </w:rPr>
        <w:tab/>
        <w:t>Ericsson</w:t>
      </w:r>
    </w:p>
    <w:p w14:paraId="423283D9" w14:textId="45CDCFB7" w:rsidR="002D181C" w:rsidRPr="00634866" w:rsidRDefault="002D181C" w:rsidP="00DF7FFC">
      <w:pPr>
        <w:pStyle w:val="Heading4"/>
        <w:rPr>
          <w:iCs/>
          <w:szCs w:val="20"/>
          <w:lang w:eastAsia="ja-JP"/>
        </w:rPr>
      </w:pPr>
      <w:bookmarkStart w:id="120" w:name="_Toc451173887"/>
      <w:bookmarkStart w:id="121" w:name="_Toc459224641"/>
      <w:r w:rsidRPr="00C2605E">
        <w:rPr>
          <w:rFonts w:hint="eastAsia"/>
          <w:lang w:eastAsia="ja-JP"/>
        </w:rPr>
        <w:t>Other</w:t>
      </w:r>
      <w:bookmarkEnd w:id="120"/>
      <w:bookmarkEnd w:id="121"/>
    </w:p>
    <w:p w14:paraId="26F900EA" w14:textId="464A0934" w:rsidR="002D181C" w:rsidRPr="00DF7FFC" w:rsidRDefault="00A50E19" w:rsidP="002D181C">
      <w:pPr>
        <w:rPr>
          <w:rFonts w:eastAsia="MS Mincho"/>
          <w:b/>
          <w:lang w:eastAsia="ja-JP"/>
        </w:rPr>
      </w:pPr>
      <w:hyperlink r:id="rId1042" w:history="1">
        <w:r>
          <w:rPr>
            <w:rStyle w:val="Hyperlink"/>
            <w:rFonts w:eastAsia="MS Mincho"/>
            <w:b/>
            <w:lang w:eastAsia="ja-JP"/>
          </w:rPr>
          <w:t>R1-164081</w:t>
        </w:r>
      </w:hyperlink>
      <w:r w:rsidR="002D181C" w:rsidRPr="00DF7FFC">
        <w:rPr>
          <w:rFonts w:eastAsia="MS Mincho"/>
          <w:b/>
          <w:lang w:eastAsia="ja-JP"/>
        </w:rPr>
        <w:tab/>
        <w:t>SRS carrier based switching for UEs with multiple antennas</w:t>
      </w:r>
      <w:r w:rsidR="002D181C" w:rsidRPr="00DF7FFC">
        <w:rPr>
          <w:rFonts w:eastAsia="MS Mincho"/>
          <w:b/>
          <w:lang w:eastAsia="ja-JP"/>
        </w:rPr>
        <w:tab/>
        <w:t>Huawei, HiSilicon</w:t>
      </w:r>
    </w:p>
    <w:p w14:paraId="03A67414" w14:textId="77777777" w:rsidR="00DF7FFC" w:rsidRDefault="00DF7FFC" w:rsidP="002D181C">
      <w:pPr>
        <w:rPr>
          <w:rFonts w:eastAsia="MS Mincho"/>
          <w:lang w:eastAsia="ja-JP"/>
        </w:rPr>
      </w:pPr>
    </w:p>
    <w:p w14:paraId="39A4C5C2" w14:textId="77777777" w:rsidR="002D181C" w:rsidRPr="00283BF6" w:rsidRDefault="002D181C" w:rsidP="002D181C">
      <w:pPr>
        <w:rPr>
          <w:rFonts w:eastAsia="MS Mincho"/>
          <w:szCs w:val="20"/>
          <w:u w:val="single"/>
          <w:lang w:eastAsia="ja-JP"/>
        </w:rPr>
      </w:pPr>
      <w:r w:rsidRPr="00283BF6">
        <w:rPr>
          <w:rFonts w:eastAsia="MS Mincho"/>
          <w:szCs w:val="20"/>
          <w:u w:val="single"/>
          <w:lang w:eastAsia="ja-JP"/>
        </w:rPr>
        <w:t>Conclusion:</w:t>
      </w:r>
    </w:p>
    <w:p w14:paraId="01437886" w14:textId="77777777" w:rsidR="002D181C" w:rsidRPr="00283BF6" w:rsidRDefault="002D181C" w:rsidP="00341550">
      <w:pPr>
        <w:numPr>
          <w:ilvl w:val="0"/>
          <w:numId w:val="162"/>
        </w:numPr>
        <w:rPr>
          <w:rFonts w:eastAsia="MS Mincho"/>
          <w:szCs w:val="20"/>
          <w:lang w:eastAsia="ja-JP"/>
        </w:rPr>
      </w:pPr>
      <w:r w:rsidRPr="00283BF6">
        <w:rPr>
          <w:szCs w:val="20"/>
          <w:lang w:eastAsia="zh-CN"/>
        </w:rPr>
        <w:t xml:space="preserve">Discuss further for the case when </w:t>
      </w:r>
      <w:r w:rsidRPr="00283BF6">
        <w:rPr>
          <w:rFonts w:hint="eastAsia"/>
          <w:szCs w:val="20"/>
          <w:lang w:eastAsia="zh-CN"/>
        </w:rPr>
        <w:t>UEs</w:t>
      </w:r>
      <w:r w:rsidRPr="00283BF6">
        <w:rPr>
          <w:szCs w:val="20"/>
          <w:lang w:eastAsia="zh-CN"/>
        </w:rPr>
        <w:t xml:space="preserve"> have</w:t>
      </w:r>
      <w:r w:rsidRPr="00283BF6">
        <w:rPr>
          <w:rFonts w:hint="eastAsia"/>
          <w:szCs w:val="20"/>
          <w:lang w:eastAsia="zh-CN"/>
        </w:rPr>
        <w:t xml:space="preserve"> more than one receiving antenna but only one transmitting antenna</w:t>
      </w:r>
      <w:r w:rsidRPr="00283BF6">
        <w:rPr>
          <w:szCs w:val="20"/>
          <w:lang w:eastAsia="zh-CN"/>
        </w:rPr>
        <w:t xml:space="preserve"> at one time</w:t>
      </w:r>
      <w:r w:rsidRPr="00283BF6">
        <w:rPr>
          <w:rFonts w:hint="eastAsia"/>
          <w:szCs w:val="20"/>
          <w:lang w:eastAsia="zh-CN"/>
        </w:rPr>
        <w:t xml:space="preserve">, how to handle the transmit antenna </w:t>
      </w:r>
      <w:r w:rsidRPr="00283BF6">
        <w:rPr>
          <w:szCs w:val="20"/>
          <w:lang w:eastAsia="zh-CN"/>
        </w:rPr>
        <w:t xml:space="preserve">for </w:t>
      </w:r>
      <w:r w:rsidRPr="00283BF6">
        <w:rPr>
          <w:rFonts w:hint="eastAsia"/>
          <w:szCs w:val="20"/>
          <w:lang w:eastAsia="zh-CN"/>
        </w:rPr>
        <w:t>SRS</w:t>
      </w:r>
    </w:p>
    <w:p w14:paraId="14736661" w14:textId="77777777" w:rsidR="002D181C" w:rsidRPr="00283BF6" w:rsidRDefault="002D181C" w:rsidP="00341550">
      <w:pPr>
        <w:numPr>
          <w:ilvl w:val="1"/>
          <w:numId w:val="162"/>
        </w:numPr>
        <w:rPr>
          <w:rFonts w:eastAsia="MS Mincho"/>
          <w:szCs w:val="20"/>
          <w:lang w:eastAsia="ja-JP"/>
        </w:rPr>
      </w:pPr>
      <w:r w:rsidRPr="00283BF6">
        <w:rPr>
          <w:szCs w:val="20"/>
          <w:lang w:eastAsia="zh-CN"/>
        </w:rPr>
        <w:t>Note: this may be related to UE capability</w:t>
      </w:r>
    </w:p>
    <w:p w14:paraId="481092A4" w14:textId="6F795586" w:rsidR="00D6162E" w:rsidRPr="000B1042" w:rsidRDefault="00D6162E" w:rsidP="00EF23E3">
      <w:pPr>
        <w:pStyle w:val="Heading3"/>
        <w:rPr>
          <w:rStyle w:val="Hyperlink"/>
          <w:rFonts w:eastAsia="MS Mincho"/>
          <w:i/>
          <w:iCs/>
          <w:color w:val="auto"/>
          <w:lang w:eastAsia="ja-JP"/>
        </w:rPr>
      </w:pPr>
      <w:bookmarkStart w:id="122" w:name="_Toc459224642"/>
      <w:r w:rsidRPr="000B1042">
        <w:rPr>
          <w:lang w:eastAsia="ja-JP"/>
        </w:rPr>
        <w:t>Further Indoor Positioning enhancements for UTRA and LTE</w:t>
      </w:r>
      <w:r w:rsidR="003C029D" w:rsidRPr="000B1042">
        <w:rPr>
          <w:lang w:eastAsia="ja-JP"/>
        </w:rPr>
        <w:t xml:space="preserve"> - </w:t>
      </w:r>
      <w:r w:rsidRPr="000B1042">
        <w:rPr>
          <w:rFonts w:eastAsia="MS Mincho" w:hint="eastAsia"/>
          <w:i/>
          <w:iCs/>
          <w:lang w:eastAsia="ja-JP"/>
        </w:rPr>
        <w:t>W</w:t>
      </w:r>
      <w:r w:rsidRPr="000B1042">
        <w:rPr>
          <w:i/>
          <w:iCs/>
        </w:rPr>
        <w:t xml:space="preserve">ID in </w:t>
      </w:r>
      <w:hyperlink r:id="rId1043" w:history="1">
        <w:r w:rsidRPr="000B1042">
          <w:rPr>
            <w:rStyle w:val="Hyperlink"/>
            <w:i/>
            <w:iCs/>
            <w:color w:val="auto"/>
          </w:rPr>
          <w:t>RP-1</w:t>
        </w:r>
        <w:r w:rsidRPr="000B1042">
          <w:rPr>
            <w:rStyle w:val="Hyperlink"/>
            <w:rFonts w:eastAsia="MS Mincho" w:hint="eastAsia"/>
            <w:i/>
            <w:iCs/>
            <w:color w:val="auto"/>
            <w:lang w:eastAsia="ja-JP"/>
          </w:rPr>
          <w:t>60538</w:t>
        </w:r>
        <w:bookmarkEnd w:id="122"/>
      </w:hyperlink>
    </w:p>
    <w:p w14:paraId="56223F05" w14:textId="7180FF72" w:rsidR="005F7F1E" w:rsidRPr="005F7F1E" w:rsidRDefault="00A50E19" w:rsidP="005F7F1E">
      <w:pPr>
        <w:rPr>
          <w:rFonts w:ascii="Times New Roman" w:eastAsia="SimSun" w:hAnsi="Times New Roman"/>
          <w:b/>
          <w:kern w:val="2"/>
          <w:szCs w:val="20"/>
        </w:rPr>
      </w:pPr>
      <w:hyperlink r:id="rId1044" w:history="1">
        <w:r>
          <w:rPr>
            <w:rStyle w:val="Hyperlink"/>
            <w:rFonts w:ascii="Times New Roman" w:eastAsia="SimSun" w:hAnsi="Times New Roman"/>
            <w:b/>
            <w:kern w:val="2"/>
            <w:szCs w:val="20"/>
          </w:rPr>
          <w:t>R1-165940</w:t>
        </w:r>
      </w:hyperlink>
      <w:r w:rsidR="005F7F1E" w:rsidRPr="005F7F1E">
        <w:rPr>
          <w:rFonts w:ascii="Times New Roman" w:eastAsia="SimSun" w:hAnsi="Times New Roman"/>
          <w:b/>
          <w:kern w:val="2"/>
          <w:szCs w:val="20"/>
        </w:rPr>
        <w:tab/>
        <w:t>Chairman's Notes of Agenda Item 6.2.7 on enh_Ind_Pos</w:t>
      </w:r>
      <w:r w:rsidR="005F7F1E" w:rsidRPr="005F7F1E">
        <w:rPr>
          <w:rFonts w:ascii="Times New Roman" w:eastAsia="SimSun" w:hAnsi="Times New Roman"/>
          <w:b/>
          <w:kern w:val="2"/>
          <w:szCs w:val="20"/>
        </w:rPr>
        <w:tab/>
        <w:t>Ad-hoc chair (Qualcomm)</w:t>
      </w:r>
    </w:p>
    <w:p w14:paraId="66EDBC02" w14:textId="77777777" w:rsidR="00DF7FFC" w:rsidRPr="00DF7FFC" w:rsidRDefault="00DF7FFC" w:rsidP="00DF7FFC">
      <w:pPr>
        <w:rPr>
          <w:rFonts w:ascii="Times New Roman" w:hAnsi="Times New Roman"/>
          <w:szCs w:val="20"/>
        </w:rPr>
      </w:pPr>
      <w:r w:rsidRPr="00DF7FFC">
        <w:rPr>
          <w:rFonts w:ascii="Times New Roman" w:eastAsia="SimSun" w:hAnsi="Times New Roman"/>
          <w:kern w:val="2"/>
          <w:szCs w:val="20"/>
        </w:rPr>
        <w:t xml:space="preserve">The document was presented by Wanshi Chen from Qualcomm and </w:t>
      </w:r>
      <w:r w:rsidRPr="00DF7FFC">
        <w:rPr>
          <w:rFonts w:ascii="Times New Roman" w:hAnsi="Times New Roman"/>
          <w:szCs w:val="20"/>
        </w:rPr>
        <w:t xml:space="preserve">provides the outcomes of the </w:t>
      </w:r>
      <w:r w:rsidRPr="00DF7FFC">
        <w:t>IndPos_enh</w:t>
      </w:r>
      <w:r w:rsidRPr="00DF7FFC">
        <w:rPr>
          <w:rFonts w:ascii="Times New Roman" w:hAnsi="Times New Roman"/>
          <w:szCs w:val="20"/>
        </w:rPr>
        <w:t xml:space="preserve"> session.</w:t>
      </w:r>
    </w:p>
    <w:p w14:paraId="3F061891" w14:textId="7B583277" w:rsidR="003C029D" w:rsidRPr="00DF7FFC" w:rsidRDefault="00DF7FFC" w:rsidP="004E0A1E">
      <w:pPr>
        <w:rPr>
          <w:rFonts w:ascii="Times New Roman" w:hAnsi="Times New Roman"/>
          <w:szCs w:val="20"/>
        </w:rPr>
      </w:pPr>
      <w:r w:rsidRPr="00DF7FFC">
        <w:rPr>
          <w:rFonts w:ascii="Times New Roman" w:hAnsi="Times New Roman"/>
          <w:b/>
          <w:szCs w:val="20"/>
        </w:rPr>
        <w:t xml:space="preserve">Decision: </w:t>
      </w:r>
      <w:r w:rsidRPr="00DF7FFC">
        <w:rPr>
          <w:rFonts w:ascii="Times New Roman" w:hAnsi="Times New Roman"/>
          <w:szCs w:val="20"/>
        </w:rPr>
        <w:t xml:space="preserve">The document is endorsed. </w:t>
      </w:r>
      <w:r w:rsidRPr="00DF7FFC">
        <w:rPr>
          <w:lang w:val="en-US" w:eastAsia="ja-JP"/>
        </w:rPr>
        <w:t>Contents incorporated below.</w:t>
      </w:r>
    </w:p>
    <w:p w14:paraId="12AAA22C" w14:textId="77777777" w:rsidR="002D181C" w:rsidRDefault="002D181C" w:rsidP="00A50E19">
      <w:pPr>
        <w:pStyle w:val="Heading4"/>
        <w:rPr>
          <w:lang w:eastAsia="ja-JP"/>
        </w:rPr>
      </w:pPr>
      <w:bookmarkStart w:id="123" w:name="_Toc451173889"/>
      <w:bookmarkStart w:id="124" w:name="_Toc459224643"/>
      <w:r w:rsidRPr="00C2605E">
        <w:rPr>
          <w:rFonts w:hint="eastAsia"/>
          <w:lang w:eastAsia="ja-JP"/>
        </w:rPr>
        <w:t>OTDOA Enhancements</w:t>
      </w:r>
      <w:bookmarkEnd w:id="123"/>
      <w:bookmarkEnd w:id="124"/>
    </w:p>
    <w:p w14:paraId="6C467C01" w14:textId="6198C15D" w:rsidR="002D181C" w:rsidRPr="00BF6EE0" w:rsidRDefault="00A50E19" w:rsidP="002D181C">
      <w:pPr>
        <w:rPr>
          <w:rFonts w:eastAsia="MS Mincho"/>
          <w:b/>
          <w:lang w:val="en-US" w:eastAsia="ja-JP"/>
        </w:rPr>
      </w:pPr>
      <w:hyperlink r:id="rId1045" w:history="1">
        <w:r>
          <w:rPr>
            <w:rStyle w:val="Hyperlink"/>
            <w:rFonts w:eastAsia="MS Mincho"/>
            <w:b/>
            <w:lang w:eastAsia="ja-JP"/>
          </w:rPr>
          <w:t>R1-165553</w:t>
        </w:r>
      </w:hyperlink>
      <w:r w:rsidR="002D181C" w:rsidRPr="00BF6EE0">
        <w:rPr>
          <w:rFonts w:eastAsia="MS Mincho"/>
          <w:b/>
          <w:lang w:eastAsia="ja-JP"/>
        </w:rPr>
        <w:tab/>
      </w:r>
      <w:r w:rsidR="00BF6EE0">
        <w:rPr>
          <w:rFonts w:eastAsia="MS Mincho"/>
          <w:b/>
          <w:lang w:eastAsia="ja-JP"/>
        </w:rPr>
        <w:t>WF on OTDOA for the same PCI</w:t>
      </w:r>
      <w:r w:rsidR="002D181C" w:rsidRPr="00BF6EE0">
        <w:rPr>
          <w:rFonts w:eastAsia="MS Mincho"/>
          <w:b/>
          <w:lang w:eastAsia="ja-JP"/>
        </w:rPr>
        <w:tab/>
      </w:r>
      <w:r w:rsidR="002D181C" w:rsidRPr="00BF6EE0">
        <w:rPr>
          <w:rFonts w:eastAsia="MS Mincho"/>
          <w:b/>
          <w:lang w:val="en-US" w:eastAsia="ja-JP"/>
        </w:rPr>
        <w:t>Huawei, HiSilicon, Intel, ZTE</w:t>
      </w:r>
    </w:p>
    <w:p w14:paraId="689F1634" w14:textId="77777777" w:rsidR="00BF6EE0" w:rsidRDefault="00BF6EE0" w:rsidP="002D181C">
      <w:pPr>
        <w:rPr>
          <w:rFonts w:eastAsia="MS Mincho"/>
          <w:szCs w:val="20"/>
          <w:highlight w:val="green"/>
          <w:lang w:val="en-US" w:eastAsia="ja-JP"/>
        </w:rPr>
      </w:pPr>
    </w:p>
    <w:p w14:paraId="67101784" w14:textId="77777777" w:rsidR="002D181C" w:rsidRPr="00CA303C" w:rsidRDefault="002D181C" w:rsidP="002D181C">
      <w:pPr>
        <w:rPr>
          <w:rFonts w:eastAsia="MS Mincho"/>
          <w:szCs w:val="20"/>
          <w:lang w:val="en-US" w:eastAsia="ja-JP"/>
        </w:rPr>
      </w:pPr>
      <w:r w:rsidRPr="00CA303C">
        <w:rPr>
          <w:rFonts w:eastAsia="MS Mincho"/>
          <w:szCs w:val="20"/>
          <w:highlight w:val="green"/>
          <w:lang w:val="en-US" w:eastAsia="ja-JP"/>
        </w:rPr>
        <w:t>Agreement</w:t>
      </w:r>
      <w:r w:rsidRPr="00CA303C">
        <w:rPr>
          <w:rFonts w:eastAsia="MS Mincho"/>
          <w:szCs w:val="20"/>
          <w:lang w:val="en-US" w:eastAsia="ja-JP"/>
        </w:rPr>
        <w:t>:</w:t>
      </w:r>
    </w:p>
    <w:p w14:paraId="6F63052E" w14:textId="77777777" w:rsidR="002D181C" w:rsidRPr="00BF6EE0" w:rsidRDefault="002D181C" w:rsidP="00341550">
      <w:pPr>
        <w:pStyle w:val="ListParagraph"/>
        <w:numPr>
          <w:ilvl w:val="0"/>
          <w:numId w:val="283"/>
        </w:numPr>
        <w:rPr>
          <w:rFonts w:eastAsia="MS Mincho"/>
          <w:lang w:val="en-US"/>
        </w:rPr>
      </w:pPr>
      <w:r w:rsidRPr="00BF6EE0">
        <w:rPr>
          <w:rFonts w:eastAsia="MS Mincho"/>
          <w:lang w:val="en-US"/>
        </w:rPr>
        <w:t>For OTDOA same PCI, RAN1 decides to:</w:t>
      </w:r>
    </w:p>
    <w:p w14:paraId="44CABAEF" w14:textId="77777777" w:rsidR="002D181C" w:rsidRPr="00BF6EE0" w:rsidRDefault="002D181C" w:rsidP="00341550">
      <w:pPr>
        <w:pStyle w:val="ListParagraph"/>
        <w:numPr>
          <w:ilvl w:val="1"/>
          <w:numId w:val="283"/>
        </w:numPr>
        <w:rPr>
          <w:rFonts w:eastAsia="MS Mincho"/>
          <w:lang w:val="en-US"/>
        </w:rPr>
      </w:pPr>
      <w:r w:rsidRPr="00BF6EE0">
        <w:rPr>
          <w:rFonts w:eastAsia="MS Mincho"/>
          <w:lang w:val="en-US"/>
        </w:rPr>
        <w:t xml:space="preserve">Define   </w:t>
      </w:r>
      <w:r w:rsidR="00341550">
        <w:rPr>
          <w:lang w:val="en-US"/>
        </w:rPr>
        <w:pict w14:anchorId="27C3C59C">
          <v:shape id="_x0000_i1032" type="#_x0000_t75" style="width:27pt;height:18.75pt">
            <v:imagedata r:id="rId1046" o:title=""/>
          </v:shape>
        </w:pict>
      </w:r>
      <w:r w:rsidRPr="00BF6EE0">
        <w:rPr>
          <w:rFonts w:eastAsia="MS Mincho"/>
          <w:lang w:val="en-US"/>
        </w:rPr>
        <w:t xml:space="preserve">        for PRS sequence/vshift generation per TP</w:t>
      </w:r>
    </w:p>
    <w:p w14:paraId="30723B2A" w14:textId="77777777" w:rsidR="002D181C" w:rsidRPr="00BF6EE0" w:rsidRDefault="002D181C" w:rsidP="00341550">
      <w:pPr>
        <w:pStyle w:val="ListParagraph"/>
        <w:numPr>
          <w:ilvl w:val="2"/>
          <w:numId w:val="283"/>
        </w:numPr>
        <w:rPr>
          <w:rFonts w:eastAsia="MS Mincho"/>
          <w:lang w:val="en-US"/>
        </w:rPr>
      </w:pPr>
      <w:r w:rsidRPr="00BF6EE0">
        <w:rPr>
          <w:rFonts w:eastAsia="MS Mincho"/>
          <w:lang w:val="en-US"/>
        </w:rPr>
        <w:t xml:space="preserve">With     </w:t>
      </w:r>
      <w:r w:rsidR="00341550">
        <w:rPr>
          <w:lang w:val="en-US"/>
        </w:rPr>
        <w:pict w14:anchorId="1C80C24C">
          <v:shape id="_x0000_i1033" type="#_x0000_t75" style="width:27pt;height:18.75pt">
            <v:imagedata r:id="rId1047" o:title=""/>
          </v:shape>
        </w:pict>
      </w:r>
      <w:r w:rsidRPr="00BF6EE0">
        <w:rPr>
          <w:rFonts w:eastAsia="MS Mincho"/>
          <w:lang w:val="en-US"/>
        </w:rPr>
        <w:t xml:space="preserve">      values ranging FFS</w:t>
      </w:r>
    </w:p>
    <w:p w14:paraId="29549A05" w14:textId="77777777" w:rsidR="002D181C" w:rsidRPr="00BF6EE0" w:rsidRDefault="002D181C" w:rsidP="00341550">
      <w:pPr>
        <w:pStyle w:val="ListParagraph"/>
        <w:numPr>
          <w:ilvl w:val="0"/>
          <w:numId w:val="283"/>
        </w:numPr>
        <w:rPr>
          <w:rFonts w:eastAsia="MS Mincho"/>
          <w:lang w:val="en-US"/>
        </w:rPr>
      </w:pPr>
      <w:r w:rsidRPr="00BF6EE0">
        <w:rPr>
          <w:rFonts w:eastAsia="MS Mincho"/>
          <w:lang w:val="en-US"/>
        </w:rPr>
        <w:t>Send LS to RAN2 and RAN3 for signaling design (including agreements from last meeting) – Xue Jiantao (HW)</w:t>
      </w:r>
    </w:p>
    <w:p w14:paraId="2DA56A8A" w14:textId="2550F723" w:rsidR="002D181C" w:rsidRPr="00BF6EE0" w:rsidRDefault="002D181C" w:rsidP="00341550">
      <w:pPr>
        <w:pStyle w:val="ListParagraph"/>
        <w:numPr>
          <w:ilvl w:val="1"/>
          <w:numId w:val="283"/>
        </w:numPr>
        <w:rPr>
          <w:rFonts w:eastAsia="MS Mincho"/>
          <w:lang w:val="en-US"/>
        </w:rPr>
      </w:pPr>
      <w:r w:rsidRPr="00BF6EE0">
        <w:rPr>
          <w:rFonts w:eastAsia="MS Mincho"/>
          <w:lang w:val="en-US"/>
        </w:rPr>
        <w:t xml:space="preserve">Draft LS is in </w:t>
      </w:r>
      <w:hyperlink r:id="rId1048" w:history="1">
        <w:r w:rsidR="00A50E19">
          <w:rPr>
            <w:rStyle w:val="Hyperlink"/>
            <w:rFonts w:eastAsia="MS Mincho"/>
            <w:lang w:val="en-US"/>
          </w:rPr>
          <w:t>R1-165835</w:t>
        </w:r>
      </w:hyperlink>
      <w:r w:rsidRPr="00BF6EE0">
        <w:rPr>
          <w:rFonts w:eastAsia="MS Mincho"/>
          <w:lang w:val="en-US"/>
        </w:rPr>
        <w:t xml:space="preserve">, </w:t>
      </w:r>
      <w:r w:rsidRPr="00BF6EE0">
        <w:rPr>
          <w:rFonts w:eastAsia="MS Mincho"/>
          <w:highlight w:val="green"/>
          <w:lang w:val="en-US"/>
        </w:rPr>
        <w:t xml:space="preserve">approved in </w:t>
      </w:r>
      <w:hyperlink r:id="rId1049" w:history="1">
        <w:r w:rsidR="00A50E19">
          <w:rPr>
            <w:rStyle w:val="Hyperlink"/>
            <w:rFonts w:eastAsia="MS Mincho"/>
            <w:highlight w:val="green"/>
            <w:lang w:val="en-US"/>
          </w:rPr>
          <w:t>R1-165853</w:t>
        </w:r>
      </w:hyperlink>
      <w:r w:rsidRPr="00BF6EE0">
        <w:rPr>
          <w:rFonts w:eastAsia="MS Mincho"/>
          <w:lang w:val="en-US"/>
        </w:rPr>
        <w:t xml:space="preserve"> with the following update:</w:t>
      </w:r>
    </w:p>
    <w:p w14:paraId="3DF4F6DE" w14:textId="77777777" w:rsidR="002D181C" w:rsidRPr="00BF6EE0" w:rsidRDefault="002D181C" w:rsidP="00341550">
      <w:pPr>
        <w:pStyle w:val="ListParagraph"/>
        <w:numPr>
          <w:ilvl w:val="2"/>
          <w:numId w:val="283"/>
        </w:numPr>
        <w:rPr>
          <w:rFonts w:eastAsia="MS Mincho"/>
          <w:lang w:val="en-US"/>
        </w:rPr>
      </w:pPr>
      <w:r w:rsidRPr="00BF6EE0">
        <w:rPr>
          <w:rFonts w:eastAsia="MS Mincho"/>
          <w:lang w:val="en-US"/>
        </w:rPr>
        <w:t>CC RAN4</w:t>
      </w:r>
    </w:p>
    <w:p w14:paraId="4A1AC692"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3EA01AF1" w14:textId="1ED3DAAE" w:rsidR="00BF6EE0" w:rsidRDefault="00A50E19" w:rsidP="00BF6EE0">
      <w:pPr>
        <w:rPr>
          <w:rFonts w:eastAsia="MS Mincho"/>
          <w:lang w:eastAsia="ja-JP"/>
        </w:rPr>
      </w:pPr>
      <w:hyperlink r:id="rId1050" w:history="1">
        <w:r>
          <w:rPr>
            <w:rStyle w:val="Hyperlink"/>
            <w:rFonts w:eastAsia="MS Mincho"/>
            <w:lang w:eastAsia="ja-JP"/>
          </w:rPr>
          <w:t>R1-163976</w:t>
        </w:r>
      </w:hyperlink>
      <w:r w:rsidR="00BF6EE0" w:rsidRPr="00634866">
        <w:rPr>
          <w:rFonts w:eastAsia="MS Mincho"/>
          <w:lang w:eastAsia="ja-JP"/>
        </w:rPr>
        <w:tab/>
        <w:t>TP-specific PRS sequence generation for indoor positioning</w:t>
      </w:r>
      <w:r w:rsidR="00BF6EE0" w:rsidRPr="00634866">
        <w:rPr>
          <w:rFonts w:eastAsia="MS Mincho"/>
          <w:lang w:eastAsia="ja-JP"/>
        </w:rPr>
        <w:tab/>
        <w:t>Ericsson</w:t>
      </w:r>
    </w:p>
    <w:p w14:paraId="1F365ADB" w14:textId="6BC5F957" w:rsidR="00BF6EE0" w:rsidRDefault="00A50E19" w:rsidP="00BF6EE0">
      <w:pPr>
        <w:rPr>
          <w:rFonts w:eastAsia="MS Mincho"/>
          <w:lang w:eastAsia="ja-JP"/>
        </w:rPr>
      </w:pPr>
      <w:hyperlink r:id="rId1051" w:history="1">
        <w:r>
          <w:rPr>
            <w:rStyle w:val="Hyperlink"/>
            <w:rFonts w:eastAsia="MS Mincho"/>
            <w:lang w:eastAsia="ja-JP"/>
          </w:rPr>
          <w:t>R1-163977</w:t>
        </w:r>
      </w:hyperlink>
      <w:r w:rsidR="00BF6EE0" w:rsidRPr="00634866">
        <w:rPr>
          <w:rFonts w:eastAsia="MS Mincho"/>
          <w:lang w:eastAsia="ja-JP"/>
        </w:rPr>
        <w:tab/>
        <w:t>PRS pattern enhancements for indoor positioning</w:t>
      </w:r>
      <w:r w:rsidR="00BF6EE0" w:rsidRPr="00634866">
        <w:rPr>
          <w:rFonts w:eastAsia="MS Mincho"/>
          <w:lang w:eastAsia="ja-JP"/>
        </w:rPr>
        <w:tab/>
        <w:t>Ericsson</w:t>
      </w:r>
    </w:p>
    <w:p w14:paraId="03484C18" w14:textId="2E6C03C3" w:rsidR="00BF6EE0" w:rsidRPr="00634866" w:rsidRDefault="00A50E19" w:rsidP="00BF6EE0">
      <w:pPr>
        <w:rPr>
          <w:rFonts w:eastAsia="MS Mincho"/>
          <w:lang w:eastAsia="ja-JP"/>
        </w:rPr>
      </w:pPr>
      <w:hyperlink r:id="rId1052" w:history="1">
        <w:r>
          <w:rPr>
            <w:rStyle w:val="Hyperlink"/>
            <w:rFonts w:eastAsia="MS Mincho"/>
            <w:lang w:eastAsia="ja-JP"/>
          </w:rPr>
          <w:t>R1-163978</w:t>
        </w:r>
      </w:hyperlink>
      <w:r w:rsidR="00BF6EE0" w:rsidRPr="00634866">
        <w:rPr>
          <w:rFonts w:eastAsia="MS Mincho"/>
          <w:lang w:eastAsia="ja-JP"/>
        </w:rPr>
        <w:tab/>
        <w:t>Richer RSTD reporting for indoor positioning</w:t>
      </w:r>
      <w:r w:rsidR="00BF6EE0" w:rsidRPr="00634866">
        <w:rPr>
          <w:rFonts w:eastAsia="MS Mincho"/>
          <w:lang w:eastAsia="ja-JP"/>
        </w:rPr>
        <w:tab/>
        <w:t>Ericsson</w:t>
      </w:r>
    </w:p>
    <w:p w14:paraId="022AA339" w14:textId="7C08F3B0" w:rsidR="00BF6EE0" w:rsidRPr="00634866" w:rsidRDefault="00A50E19" w:rsidP="00BF6EE0">
      <w:pPr>
        <w:rPr>
          <w:rFonts w:eastAsia="MS Mincho"/>
          <w:lang w:eastAsia="ja-JP"/>
        </w:rPr>
      </w:pPr>
      <w:hyperlink r:id="rId1053" w:history="1">
        <w:r>
          <w:rPr>
            <w:rStyle w:val="Hyperlink"/>
            <w:rFonts w:eastAsia="MS Mincho"/>
            <w:lang w:eastAsia="ja-JP"/>
          </w:rPr>
          <w:t>R1-164447</w:t>
        </w:r>
      </w:hyperlink>
      <w:r w:rsidR="00BF6EE0" w:rsidRPr="00634866">
        <w:rPr>
          <w:rFonts w:eastAsia="MS Mincho"/>
          <w:lang w:eastAsia="ja-JP"/>
        </w:rPr>
        <w:tab/>
        <w:t>Introduction of OTDOA enhancements for the shared Cell-ID scenario</w:t>
      </w:r>
      <w:r w:rsidR="00BF6EE0" w:rsidRPr="00634866">
        <w:rPr>
          <w:rFonts w:eastAsia="MS Mincho"/>
          <w:lang w:eastAsia="ja-JP"/>
        </w:rPr>
        <w:tab/>
        <w:t>Qualcomm Incorporated</w:t>
      </w:r>
    </w:p>
    <w:p w14:paraId="38C476BF" w14:textId="34867036" w:rsidR="00BF6EE0" w:rsidRPr="00634866" w:rsidRDefault="00A50E19" w:rsidP="00BF6EE0">
      <w:pPr>
        <w:rPr>
          <w:rFonts w:eastAsia="MS Mincho"/>
          <w:lang w:eastAsia="ja-JP"/>
        </w:rPr>
      </w:pPr>
      <w:hyperlink r:id="rId1054" w:history="1">
        <w:r>
          <w:rPr>
            <w:rStyle w:val="Hyperlink"/>
            <w:rFonts w:eastAsia="MS Mincho"/>
            <w:lang w:eastAsia="ja-JP"/>
          </w:rPr>
          <w:t>R1-164448</w:t>
        </w:r>
      </w:hyperlink>
      <w:r w:rsidR="00BF6EE0" w:rsidRPr="00634866">
        <w:rPr>
          <w:rFonts w:eastAsia="MS Mincho"/>
          <w:lang w:eastAsia="ja-JP"/>
        </w:rPr>
        <w:tab/>
        <w:t>Draft CR Introduction of OTDOA enhancements for the shared Cell-ID scenario</w:t>
      </w:r>
      <w:r w:rsidR="00BF6EE0" w:rsidRPr="00634866">
        <w:rPr>
          <w:rFonts w:eastAsia="MS Mincho"/>
          <w:lang w:eastAsia="ja-JP"/>
        </w:rPr>
        <w:tab/>
        <w:t>Qualcomm Incorporated</w:t>
      </w:r>
    </w:p>
    <w:p w14:paraId="640C5F0C" w14:textId="2748791E" w:rsidR="00BF6EE0" w:rsidRPr="00634866" w:rsidRDefault="00A50E19" w:rsidP="00BF6EE0">
      <w:pPr>
        <w:rPr>
          <w:rFonts w:eastAsia="MS Mincho"/>
          <w:lang w:eastAsia="ja-JP"/>
        </w:rPr>
      </w:pPr>
      <w:hyperlink r:id="rId1055" w:history="1">
        <w:r>
          <w:rPr>
            <w:rStyle w:val="Hyperlink"/>
            <w:rFonts w:eastAsia="MS Mincho"/>
            <w:lang w:eastAsia="ja-JP"/>
          </w:rPr>
          <w:t>R1-164449</w:t>
        </w:r>
      </w:hyperlink>
      <w:r w:rsidR="00BF6EE0" w:rsidRPr="00634866">
        <w:rPr>
          <w:rFonts w:eastAsia="MS Mincho"/>
          <w:lang w:eastAsia="ja-JP"/>
        </w:rPr>
        <w:tab/>
        <w:t>Introduction of UE inter-frequency RSTD calibration accuracy reporting</w:t>
      </w:r>
      <w:r w:rsidR="00BF6EE0" w:rsidRPr="00634866">
        <w:rPr>
          <w:rFonts w:eastAsia="MS Mincho"/>
          <w:lang w:eastAsia="ja-JP"/>
        </w:rPr>
        <w:tab/>
        <w:t>Qualcomm Incorporated</w:t>
      </w:r>
    </w:p>
    <w:p w14:paraId="49A73B41" w14:textId="267E18A4" w:rsidR="00BF6EE0" w:rsidRPr="00634866" w:rsidRDefault="00A50E19" w:rsidP="00BF6EE0">
      <w:pPr>
        <w:rPr>
          <w:rFonts w:eastAsia="MS Mincho"/>
          <w:lang w:eastAsia="ja-JP"/>
        </w:rPr>
      </w:pPr>
      <w:hyperlink r:id="rId1056" w:history="1">
        <w:r>
          <w:rPr>
            <w:rStyle w:val="Hyperlink"/>
            <w:rFonts w:eastAsia="MS Mincho"/>
            <w:lang w:eastAsia="ja-JP"/>
          </w:rPr>
          <w:t>R1-164661</w:t>
        </w:r>
      </w:hyperlink>
      <w:r w:rsidR="00BF6EE0" w:rsidRPr="00634866">
        <w:rPr>
          <w:rFonts w:eastAsia="MS Mincho"/>
          <w:lang w:eastAsia="ja-JP"/>
        </w:rPr>
        <w:tab/>
        <w:t>Adaptive RSTD reporting for indoor positioning</w:t>
      </w:r>
      <w:r w:rsidR="00BF6EE0" w:rsidRPr="00634866">
        <w:rPr>
          <w:rFonts w:eastAsia="MS Mincho"/>
          <w:lang w:eastAsia="ja-JP"/>
        </w:rPr>
        <w:tab/>
        <w:t>Ericsson</w:t>
      </w:r>
    </w:p>
    <w:p w14:paraId="2F991C08" w14:textId="6D1C18E6" w:rsidR="00BF6EE0" w:rsidRPr="00634866" w:rsidRDefault="00A50E19" w:rsidP="00BF6EE0">
      <w:pPr>
        <w:rPr>
          <w:rFonts w:eastAsia="MS Mincho"/>
          <w:lang w:eastAsia="ja-JP"/>
        </w:rPr>
      </w:pPr>
      <w:hyperlink r:id="rId1057" w:history="1">
        <w:r>
          <w:rPr>
            <w:rStyle w:val="Hyperlink"/>
            <w:rFonts w:eastAsia="MS Mincho"/>
            <w:lang w:eastAsia="ja-JP"/>
          </w:rPr>
          <w:t>R1-164668</w:t>
        </w:r>
      </w:hyperlink>
      <w:r w:rsidR="00BF6EE0" w:rsidRPr="00634866">
        <w:rPr>
          <w:rFonts w:eastAsia="MS Mincho"/>
          <w:lang w:eastAsia="ja-JP"/>
        </w:rPr>
        <w:tab/>
        <w:t>OTDOA Enhancement for Same PCI Issue</w:t>
      </w:r>
      <w:r w:rsidR="00BF6EE0" w:rsidRPr="00634866">
        <w:rPr>
          <w:rFonts w:eastAsia="MS Mincho"/>
          <w:lang w:eastAsia="ja-JP"/>
        </w:rPr>
        <w:tab/>
        <w:t xml:space="preserve">Nokia, Alcatel-Lucent Shanghai Bell </w:t>
      </w:r>
    </w:p>
    <w:p w14:paraId="1FD53C92" w14:textId="79FF123D" w:rsidR="00BF6EE0" w:rsidRPr="00634866" w:rsidRDefault="00A50E19" w:rsidP="00BF6EE0">
      <w:pPr>
        <w:rPr>
          <w:rFonts w:eastAsia="MS Mincho"/>
          <w:lang w:eastAsia="ja-JP"/>
        </w:rPr>
      </w:pPr>
      <w:hyperlink r:id="rId1058" w:history="1">
        <w:r>
          <w:rPr>
            <w:rStyle w:val="Hyperlink"/>
            <w:rFonts w:eastAsia="MS Mincho"/>
            <w:lang w:eastAsia="ja-JP"/>
          </w:rPr>
          <w:t>R1-164852</w:t>
        </w:r>
      </w:hyperlink>
      <w:r w:rsidR="00BF6EE0" w:rsidRPr="00634866">
        <w:rPr>
          <w:rFonts w:eastAsia="MS Mincho"/>
          <w:lang w:eastAsia="ja-JP"/>
        </w:rPr>
        <w:tab/>
        <w:t>VCID PRS sequence generation</w:t>
      </w:r>
      <w:r w:rsidR="00BF6EE0" w:rsidRPr="00634866">
        <w:rPr>
          <w:rFonts w:eastAsia="MS Mincho"/>
          <w:lang w:eastAsia="ja-JP"/>
        </w:rPr>
        <w:tab/>
        <w:t>Huawei, HiSilicon</w:t>
      </w:r>
    </w:p>
    <w:p w14:paraId="1CBD4506" w14:textId="7A6695C1" w:rsidR="00BF6EE0" w:rsidRDefault="00A50E19" w:rsidP="002D181C">
      <w:pPr>
        <w:rPr>
          <w:rFonts w:eastAsia="MS Mincho"/>
          <w:lang w:eastAsia="ja-JP"/>
        </w:rPr>
      </w:pPr>
      <w:hyperlink r:id="rId1059" w:history="1">
        <w:r>
          <w:rPr>
            <w:rStyle w:val="Hyperlink"/>
            <w:rFonts w:eastAsia="MS Mincho"/>
            <w:lang w:eastAsia="ja-JP"/>
          </w:rPr>
          <w:t>R1-165232</w:t>
        </w:r>
      </w:hyperlink>
      <w:r w:rsidR="00BF6EE0" w:rsidRPr="00634866">
        <w:rPr>
          <w:rFonts w:eastAsia="MS Mincho"/>
          <w:lang w:eastAsia="ja-JP"/>
        </w:rPr>
        <w:tab/>
        <w:t>OTDOA enhancement</w:t>
      </w:r>
      <w:r w:rsidR="00BF6EE0" w:rsidRPr="00634866">
        <w:rPr>
          <w:rFonts w:eastAsia="MS Mincho"/>
          <w:lang w:eastAsia="ja-JP"/>
        </w:rPr>
        <w:tab/>
        <w:t>Intel Corporation</w:t>
      </w:r>
    </w:p>
    <w:p w14:paraId="073A9B7E" w14:textId="186EA665" w:rsidR="00BF6EE0" w:rsidRPr="00BF6EE0" w:rsidRDefault="00A50E19" w:rsidP="002D181C">
      <w:pPr>
        <w:rPr>
          <w:rFonts w:eastAsia="MS Mincho"/>
          <w:lang w:eastAsia="ja-JP"/>
        </w:rPr>
      </w:pPr>
      <w:hyperlink r:id="rId1060" w:history="1">
        <w:r>
          <w:rPr>
            <w:rStyle w:val="Hyperlink"/>
            <w:rFonts w:eastAsia="MS Mincho"/>
            <w:lang w:eastAsia="ja-JP"/>
          </w:rPr>
          <w:t>R1-165526</w:t>
        </w:r>
      </w:hyperlink>
      <w:r w:rsidR="00BF6EE0" w:rsidRPr="00BF6EE0">
        <w:rPr>
          <w:rFonts w:eastAsia="MS Mincho"/>
          <w:lang w:eastAsia="ja-JP"/>
        </w:rPr>
        <w:tab/>
        <w:t>Summary of PRS sequence generation proposals for indoor positioning</w:t>
      </w:r>
      <w:r w:rsidR="00BF6EE0" w:rsidRPr="00BF6EE0">
        <w:rPr>
          <w:rFonts w:eastAsia="MS Mincho"/>
          <w:lang w:eastAsia="ja-JP"/>
        </w:rPr>
        <w:tab/>
        <w:t>Ericsson</w:t>
      </w:r>
    </w:p>
    <w:p w14:paraId="5939BC42" w14:textId="77777777" w:rsidR="002D181C" w:rsidRPr="00634866" w:rsidRDefault="002D181C" w:rsidP="00BF6EE0">
      <w:pPr>
        <w:pStyle w:val="Heading4"/>
        <w:rPr>
          <w:lang w:eastAsia="ja-JP"/>
        </w:rPr>
      </w:pPr>
      <w:bookmarkStart w:id="125" w:name="_Toc451173890"/>
      <w:bookmarkStart w:id="126" w:name="_Toc459224644"/>
      <w:r w:rsidRPr="00C2605E">
        <w:rPr>
          <w:rFonts w:hint="eastAsia"/>
          <w:lang w:eastAsia="ja-JP"/>
        </w:rPr>
        <w:t>PRS-based Beacons</w:t>
      </w:r>
      <w:bookmarkEnd w:id="125"/>
      <w:bookmarkEnd w:id="126"/>
    </w:p>
    <w:p w14:paraId="6B773B29" w14:textId="2E9DF929" w:rsidR="002D181C" w:rsidRPr="00BF6EE0" w:rsidRDefault="00A50E19" w:rsidP="002D181C">
      <w:pPr>
        <w:rPr>
          <w:rFonts w:eastAsia="MS Mincho"/>
          <w:b/>
          <w:lang w:eastAsia="ja-JP"/>
        </w:rPr>
      </w:pPr>
      <w:hyperlink r:id="rId1061" w:history="1">
        <w:r>
          <w:rPr>
            <w:rStyle w:val="Hyperlink"/>
            <w:rFonts w:eastAsia="MS Mincho"/>
            <w:b/>
            <w:lang w:eastAsia="ja-JP"/>
          </w:rPr>
          <w:t>R1-164451</w:t>
        </w:r>
      </w:hyperlink>
      <w:r w:rsidR="002D181C" w:rsidRPr="00BF6EE0">
        <w:rPr>
          <w:rFonts w:eastAsia="MS Mincho"/>
          <w:b/>
          <w:lang w:eastAsia="ja-JP"/>
        </w:rPr>
        <w:tab/>
        <w:t>Way Forward on PRS-based Beacons</w:t>
      </w:r>
      <w:r w:rsidR="002D181C" w:rsidRPr="00BF6EE0">
        <w:rPr>
          <w:rFonts w:eastAsia="MS Mincho"/>
          <w:b/>
          <w:lang w:eastAsia="ja-JP"/>
        </w:rPr>
        <w:tab/>
        <w:t>Qualcomm Incorporated</w:t>
      </w:r>
    </w:p>
    <w:p w14:paraId="58258A94" w14:textId="4F4D1223" w:rsidR="002D181C" w:rsidRPr="00BF6EE0" w:rsidRDefault="00A50E19" w:rsidP="002D181C">
      <w:pPr>
        <w:rPr>
          <w:rFonts w:eastAsia="MS Mincho"/>
          <w:b/>
          <w:lang w:eastAsia="ja-JP"/>
        </w:rPr>
      </w:pPr>
      <w:hyperlink r:id="rId1062" w:history="1">
        <w:r>
          <w:rPr>
            <w:rStyle w:val="Hyperlink"/>
            <w:rFonts w:eastAsia="MS Mincho"/>
            <w:b/>
            <w:lang w:eastAsia="ja-JP"/>
          </w:rPr>
          <w:t>R1-165825</w:t>
        </w:r>
      </w:hyperlink>
      <w:r w:rsidR="002D181C" w:rsidRPr="00BF6EE0">
        <w:rPr>
          <w:rFonts w:eastAsia="MS Mincho"/>
          <w:b/>
          <w:lang w:eastAsia="ja-JP"/>
        </w:rPr>
        <w:tab/>
        <w:t>Way Forward on PRS-based Beacons</w:t>
      </w:r>
      <w:r w:rsidR="002D181C" w:rsidRPr="00BF6EE0">
        <w:rPr>
          <w:rFonts w:eastAsia="MS Mincho"/>
          <w:b/>
          <w:lang w:eastAsia="ja-JP"/>
        </w:rPr>
        <w:tab/>
        <w:t>Qualcomm Incorporated</w:t>
      </w:r>
    </w:p>
    <w:p w14:paraId="162713BB" w14:textId="77777777" w:rsidR="00BF6EE0" w:rsidRDefault="00BF6EE0" w:rsidP="002D181C">
      <w:pPr>
        <w:rPr>
          <w:rFonts w:eastAsia="MS Mincho"/>
          <w:szCs w:val="20"/>
          <w:highlight w:val="green"/>
          <w:lang w:eastAsia="ja-JP"/>
        </w:rPr>
      </w:pPr>
    </w:p>
    <w:p w14:paraId="3342452E" w14:textId="77777777" w:rsidR="002D181C" w:rsidRPr="00AC53E3" w:rsidRDefault="002D181C" w:rsidP="002D181C">
      <w:pPr>
        <w:rPr>
          <w:rFonts w:eastAsia="MS Mincho"/>
          <w:szCs w:val="20"/>
          <w:lang w:eastAsia="ja-JP"/>
        </w:rPr>
      </w:pPr>
      <w:r w:rsidRPr="00AC53E3">
        <w:rPr>
          <w:rFonts w:eastAsia="MS Mincho"/>
          <w:szCs w:val="20"/>
          <w:highlight w:val="green"/>
          <w:lang w:eastAsia="ja-JP"/>
        </w:rPr>
        <w:t>Agreement:</w:t>
      </w:r>
    </w:p>
    <w:p w14:paraId="1064C164" w14:textId="77777777" w:rsidR="002D181C" w:rsidRPr="00BF6EE0" w:rsidRDefault="002D181C" w:rsidP="00341550">
      <w:pPr>
        <w:pStyle w:val="ListParagraph"/>
        <w:numPr>
          <w:ilvl w:val="0"/>
          <w:numId w:val="284"/>
        </w:numPr>
        <w:rPr>
          <w:rFonts w:eastAsia="MS Mincho"/>
          <w:lang w:val="en-US"/>
        </w:rPr>
      </w:pPr>
      <w:r w:rsidRPr="00BF6EE0">
        <w:rPr>
          <w:rFonts w:eastAsia="MS Mincho"/>
          <w:lang w:val="en-US"/>
        </w:rPr>
        <w:t>For PRS-based TBS, as a starting point for Rel-14 WI, RAN1 decides to prioritize the following:</w:t>
      </w:r>
    </w:p>
    <w:p w14:paraId="045BDE57" w14:textId="77777777" w:rsidR="002D181C" w:rsidRPr="00BF6EE0" w:rsidRDefault="002D181C" w:rsidP="00341550">
      <w:pPr>
        <w:pStyle w:val="ListParagraph"/>
        <w:numPr>
          <w:ilvl w:val="1"/>
          <w:numId w:val="284"/>
        </w:numPr>
        <w:rPr>
          <w:rFonts w:eastAsia="MS Mincho"/>
          <w:lang w:val="en-US"/>
        </w:rPr>
      </w:pPr>
      <w:r w:rsidRPr="00BF6EE0">
        <w:rPr>
          <w:rFonts w:eastAsia="MS Mincho"/>
          <w:lang w:val="en-US"/>
        </w:rPr>
        <w:t>Support PRS-based TBS where the TPs transmit positioning reference signals with the same general design as defined for eNBs in Rel-14.</w:t>
      </w:r>
    </w:p>
    <w:p w14:paraId="536D6E3F" w14:textId="77777777" w:rsidR="002D181C" w:rsidRPr="00BF6EE0" w:rsidRDefault="002D181C" w:rsidP="00341550">
      <w:pPr>
        <w:pStyle w:val="ListParagraph"/>
        <w:numPr>
          <w:ilvl w:val="1"/>
          <w:numId w:val="284"/>
        </w:numPr>
        <w:rPr>
          <w:rFonts w:eastAsia="MS Mincho"/>
          <w:lang w:val="en-US"/>
        </w:rPr>
      </w:pPr>
      <w:r w:rsidRPr="00BF6EE0">
        <w:rPr>
          <w:rFonts w:eastAsia="MS Mincho"/>
          <w:lang w:val="en-US"/>
        </w:rPr>
        <w:t>The PRS for the TBS TPs can be configured in up to all 10 subframes within a radio frame.</w:t>
      </w:r>
    </w:p>
    <w:p w14:paraId="282B3B08" w14:textId="77777777" w:rsidR="002D181C" w:rsidRPr="00BF6EE0" w:rsidRDefault="002D181C" w:rsidP="00341550">
      <w:pPr>
        <w:pStyle w:val="ListParagraph"/>
        <w:numPr>
          <w:ilvl w:val="1"/>
          <w:numId w:val="284"/>
        </w:numPr>
        <w:rPr>
          <w:rFonts w:eastAsia="MS Mincho"/>
          <w:lang w:val="en-US"/>
        </w:rPr>
      </w:pPr>
      <w:r w:rsidRPr="00BF6EE0">
        <w:rPr>
          <w:rFonts w:eastAsia="MS Mincho"/>
          <w:lang w:val="en-US"/>
        </w:rPr>
        <w:t>The PRS for the TBS TPs can be configured in up to all radio frames of a DL carrier.</w:t>
      </w:r>
    </w:p>
    <w:p w14:paraId="49654AE3" w14:textId="77777777" w:rsidR="00A07EA3" w:rsidRDefault="00A07EA3" w:rsidP="00A07EA3">
      <w:pPr>
        <w:rPr>
          <w:rFonts w:eastAsia="MS Mincho"/>
          <w:szCs w:val="20"/>
          <w:lang w:eastAsia="ja-JP"/>
        </w:rPr>
      </w:pPr>
      <w:r w:rsidRPr="00A07EA3">
        <w:rPr>
          <w:rFonts w:eastAsia="MS Mincho"/>
          <w:szCs w:val="20"/>
          <w:highlight w:val="magenta"/>
          <w:lang w:eastAsia="ja-JP"/>
        </w:rPr>
        <w:lastRenderedPageBreak/>
        <w:t>Not treated.</w:t>
      </w:r>
    </w:p>
    <w:p w14:paraId="77F69B36" w14:textId="323EAF7E" w:rsidR="00BF6EE0" w:rsidRPr="00C2605E" w:rsidRDefault="00A50E19" w:rsidP="002D181C">
      <w:pPr>
        <w:rPr>
          <w:rFonts w:eastAsia="MS Mincho"/>
          <w:lang w:eastAsia="ja-JP"/>
        </w:rPr>
      </w:pPr>
      <w:hyperlink r:id="rId1063" w:history="1">
        <w:r>
          <w:rPr>
            <w:rStyle w:val="Hyperlink"/>
            <w:rFonts w:eastAsia="MS Mincho"/>
            <w:lang w:eastAsia="ja-JP"/>
          </w:rPr>
          <w:t>R1-164450</w:t>
        </w:r>
      </w:hyperlink>
      <w:r w:rsidR="00BF6EE0" w:rsidRPr="00634866">
        <w:rPr>
          <w:rFonts w:eastAsia="MS Mincho"/>
          <w:lang w:eastAsia="ja-JP"/>
        </w:rPr>
        <w:tab/>
        <w:t>Introduction of PRS based Terrestrial Beacon Systems</w:t>
      </w:r>
      <w:r w:rsidR="00BF6EE0" w:rsidRPr="00634866">
        <w:rPr>
          <w:rFonts w:eastAsia="MS Mincho"/>
          <w:lang w:eastAsia="ja-JP"/>
        </w:rPr>
        <w:tab/>
        <w:t>Qualcomm Incorporated</w:t>
      </w:r>
    </w:p>
    <w:p w14:paraId="7E724138" w14:textId="77777777" w:rsidR="002D181C" w:rsidRPr="00634866" w:rsidRDefault="002D181C" w:rsidP="00BF6EE0">
      <w:pPr>
        <w:pStyle w:val="Heading4"/>
        <w:rPr>
          <w:lang w:eastAsia="ja-JP"/>
        </w:rPr>
      </w:pPr>
      <w:bookmarkStart w:id="127" w:name="_Toc451173891"/>
      <w:bookmarkStart w:id="128" w:name="_Toc459224645"/>
      <w:r w:rsidRPr="00C2605E">
        <w:rPr>
          <w:rFonts w:hint="eastAsia"/>
          <w:lang w:eastAsia="ja-JP"/>
        </w:rPr>
        <w:t>E-CID Enhancements</w:t>
      </w:r>
      <w:bookmarkEnd w:id="127"/>
      <w:bookmarkEnd w:id="128"/>
    </w:p>
    <w:p w14:paraId="0B1C7D10" w14:textId="72A8F3A7" w:rsidR="002D181C" w:rsidRPr="00BF6EE0" w:rsidRDefault="00A50E19" w:rsidP="002D181C">
      <w:pPr>
        <w:rPr>
          <w:rFonts w:eastAsia="MS Mincho"/>
          <w:b/>
          <w:lang w:val="en-US" w:eastAsia="ja-JP"/>
        </w:rPr>
      </w:pPr>
      <w:hyperlink r:id="rId1064" w:history="1">
        <w:r>
          <w:rPr>
            <w:rStyle w:val="Hyperlink"/>
            <w:rFonts w:eastAsia="MS Mincho"/>
            <w:b/>
            <w:lang w:eastAsia="ja-JP"/>
          </w:rPr>
          <w:t>R1-165552</w:t>
        </w:r>
      </w:hyperlink>
      <w:r w:rsidR="002D181C" w:rsidRPr="00BF6EE0">
        <w:rPr>
          <w:rFonts w:eastAsia="MS Mincho"/>
          <w:b/>
          <w:lang w:eastAsia="ja-JP"/>
        </w:rPr>
        <w:tab/>
        <w:t>WF on E-CID for the same PCI</w:t>
      </w:r>
      <w:r w:rsidR="002D181C" w:rsidRPr="00BF6EE0">
        <w:rPr>
          <w:rFonts w:eastAsia="MS Mincho"/>
          <w:b/>
          <w:lang w:eastAsia="ja-JP"/>
        </w:rPr>
        <w:tab/>
      </w:r>
      <w:r w:rsidR="002D181C" w:rsidRPr="00BF6EE0">
        <w:rPr>
          <w:rFonts w:eastAsia="MS Mincho"/>
          <w:b/>
          <w:lang w:eastAsia="ja-JP"/>
        </w:rPr>
        <w:tab/>
      </w:r>
      <w:r w:rsidR="002D181C" w:rsidRPr="00BF6EE0">
        <w:rPr>
          <w:rFonts w:eastAsia="MS Mincho"/>
          <w:b/>
          <w:lang w:val="en-US" w:eastAsia="ja-JP"/>
        </w:rPr>
        <w:t>Huawei, HiSilicon</w:t>
      </w:r>
    </w:p>
    <w:p w14:paraId="5EF673AD" w14:textId="34E493F1" w:rsidR="002D181C" w:rsidRPr="00BF6EE0" w:rsidRDefault="00A50E19" w:rsidP="002D181C">
      <w:pPr>
        <w:rPr>
          <w:rFonts w:eastAsia="MS Mincho"/>
          <w:b/>
          <w:lang w:val="en-US" w:eastAsia="ja-JP"/>
        </w:rPr>
      </w:pPr>
      <w:hyperlink r:id="rId1065" w:history="1">
        <w:r>
          <w:rPr>
            <w:rStyle w:val="Hyperlink"/>
            <w:rFonts w:eastAsia="MS Mincho"/>
            <w:b/>
            <w:lang w:eastAsia="ja-JP"/>
          </w:rPr>
          <w:t>R1-165834</w:t>
        </w:r>
      </w:hyperlink>
      <w:r w:rsidR="002D181C" w:rsidRPr="00BF6EE0">
        <w:rPr>
          <w:rFonts w:eastAsia="MS Mincho"/>
          <w:b/>
          <w:lang w:eastAsia="ja-JP"/>
        </w:rPr>
        <w:tab/>
        <w:t>WF on E-CID for the same PCI</w:t>
      </w:r>
      <w:r w:rsidR="002D181C" w:rsidRPr="00BF6EE0">
        <w:rPr>
          <w:rFonts w:eastAsia="MS Mincho"/>
          <w:b/>
          <w:lang w:eastAsia="ja-JP"/>
        </w:rPr>
        <w:tab/>
      </w:r>
      <w:r w:rsidR="002D181C" w:rsidRPr="00BF6EE0">
        <w:rPr>
          <w:rFonts w:eastAsia="MS Mincho"/>
          <w:b/>
          <w:lang w:eastAsia="ja-JP"/>
        </w:rPr>
        <w:tab/>
      </w:r>
      <w:r w:rsidR="002D181C" w:rsidRPr="00BF6EE0">
        <w:rPr>
          <w:rFonts w:eastAsia="MS Mincho"/>
          <w:b/>
          <w:lang w:val="en-US" w:eastAsia="ja-JP"/>
        </w:rPr>
        <w:t>Huawei, HiSilicon</w:t>
      </w:r>
    </w:p>
    <w:p w14:paraId="418A3D5F" w14:textId="77777777" w:rsidR="00BF6EE0" w:rsidRDefault="00BF6EE0" w:rsidP="002D181C">
      <w:pPr>
        <w:rPr>
          <w:rFonts w:eastAsia="MS Mincho"/>
          <w:szCs w:val="20"/>
          <w:lang w:eastAsia="ja-JP"/>
        </w:rPr>
      </w:pPr>
    </w:p>
    <w:p w14:paraId="2FC09BC6" w14:textId="77777777" w:rsidR="002D181C" w:rsidRPr="001B134E" w:rsidRDefault="002D181C" w:rsidP="002D181C">
      <w:pPr>
        <w:rPr>
          <w:rFonts w:eastAsia="MS Mincho"/>
          <w:szCs w:val="20"/>
          <w:lang w:eastAsia="ja-JP"/>
        </w:rPr>
      </w:pPr>
      <w:r w:rsidRPr="001B134E">
        <w:rPr>
          <w:rFonts w:eastAsia="MS Mincho"/>
          <w:szCs w:val="20"/>
          <w:lang w:eastAsia="ja-JP"/>
        </w:rPr>
        <w:t>Proposal:</w:t>
      </w:r>
    </w:p>
    <w:p w14:paraId="0B24D24D" w14:textId="77777777" w:rsidR="002D181C" w:rsidRPr="001B134E" w:rsidRDefault="002D181C" w:rsidP="00341550">
      <w:pPr>
        <w:numPr>
          <w:ilvl w:val="0"/>
          <w:numId w:val="165"/>
        </w:numPr>
        <w:rPr>
          <w:rFonts w:eastAsia="MS Mincho"/>
          <w:szCs w:val="20"/>
          <w:lang w:val="en-US" w:eastAsia="ja-JP"/>
        </w:rPr>
      </w:pPr>
      <w:r w:rsidRPr="001B134E">
        <w:rPr>
          <w:rFonts w:eastAsia="MS Mincho"/>
          <w:szCs w:val="20"/>
          <w:lang w:val="en-US" w:eastAsia="ja-JP"/>
        </w:rPr>
        <w:t>RAN1 decides to prioritize the following for the same PCI E-CID enhancement</w:t>
      </w:r>
    </w:p>
    <w:p w14:paraId="1EA47F82" w14:textId="77777777" w:rsidR="002D181C" w:rsidRPr="001B134E" w:rsidRDefault="002D181C" w:rsidP="00341550">
      <w:pPr>
        <w:numPr>
          <w:ilvl w:val="1"/>
          <w:numId w:val="165"/>
        </w:numPr>
        <w:rPr>
          <w:rFonts w:eastAsia="MS Mincho"/>
          <w:szCs w:val="20"/>
          <w:lang w:val="en-US" w:eastAsia="ja-JP"/>
        </w:rPr>
      </w:pPr>
      <w:r w:rsidRPr="001B134E">
        <w:rPr>
          <w:rFonts w:eastAsia="MS Mincho"/>
          <w:szCs w:val="20"/>
          <w:lang w:val="en-US" w:eastAsia="ja-JP"/>
        </w:rPr>
        <w:t>Support CSI-RSRP reporting to E-SMLC</w:t>
      </w:r>
    </w:p>
    <w:p w14:paraId="27BC6629" w14:textId="77777777" w:rsidR="002D181C" w:rsidRPr="001B134E" w:rsidRDefault="002D181C" w:rsidP="00341550">
      <w:pPr>
        <w:numPr>
          <w:ilvl w:val="2"/>
          <w:numId w:val="165"/>
        </w:numPr>
        <w:rPr>
          <w:rFonts w:eastAsia="MS Mincho"/>
          <w:szCs w:val="20"/>
          <w:lang w:val="en-US" w:eastAsia="ja-JP"/>
        </w:rPr>
      </w:pPr>
      <w:r w:rsidRPr="001B134E">
        <w:rPr>
          <w:rFonts w:eastAsia="MS Mincho"/>
          <w:szCs w:val="20"/>
          <w:lang w:val="en-US" w:eastAsia="ja-JP"/>
        </w:rPr>
        <w:t>Note: this is only supported when the UE is configured with CSI-RS based DRS</w:t>
      </w:r>
    </w:p>
    <w:p w14:paraId="01A7F4C3" w14:textId="77777777" w:rsidR="002D181C" w:rsidRPr="001B134E" w:rsidRDefault="002D181C" w:rsidP="00341550">
      <w:pPr>
        <w:numPr>
          <w:ilvl w:val="2"/>
          <w:numId w:val="165"/>
        </w:numPr>
        <w:rPr>
          <w:rFonts w:eastAsia="MS Mincho"/>
          <w:szCs w:val="20"/>
          <w:lang w:val="en-US" w:eastAsia="ja-JP"/>
        </w:rPr>
      </w:pPr>
      <w:r w:rsidRPr="001B134E">
        <w:rPr>
          <w:rFonts w:eastAsia="MS Mincho"/>
          <w:szCs w:val="20"/>
          <w:lang w:val="en-US" w:eastAsia="ja-JP"/>
        </w:rPr>
        <w:t>Detailed reporting is up to RAN2/RAN3</w:t>
      </w:r>
    </w:p>
    <w:p w14:paraId="2365835B" w14:textId="77777777" w:rsidR="002D181C" w:rsidRPr="001B134E" w:rsidRDefault="002D181C" w:rsidP="00341550">
      <w:pPr>
        <w:numPr>
          <w:ilvl w:val="1"/>
          <w:numId w:val="165"/>
        </w:numPr>
        <w:rPr>
          <w:rFonts w:eastAsia="MS Mincho"/>
          <w:szCs w:val="20"/>
          <w:lang w:val="en-US" w:eastAsia="ja-JP"/>
        </w:rPr>
      </w:pPr>
      <w:r w:rsidRPr="001B134E">
        <w:rPr>
          <w:rFonts w:eastAsia="MS Mincho"/>
          <w:szCs w:val="20"/>
          <w:lang w:val="en-US" w:eastAsia="ja-JP"/>
        </w:rPr>
        <w:t>Send LS to RAN2 and RAN3 for signaling design - Xue Jiantao (HW)</w:t>
      </w:r>
    </w:p>
    <w:p w14:paraId="086CFB7A" w14:textId="77777777" w:rsidR="002D181C" w:rsidRPr="001B134E" w:rsidRDefault="002D181C" w:rsidP="00341550">
      <w:pPr>
        <w:numPr>
          <w:ilvl w:val="0"/>
          <w:numId w:val="165"/>
        </w:numPr>
        <w:rPr>
          <w:rFonts w:eastAsia="MS Mincho"/>
          <w:szCs w:val="20"/>
          <w:lang w:val="en-US" w:eastAsia="ja-JP"/>
        </w:rPr>
      </w:pPr>
      <w:r w:rsidRPr="001B134E">
        <w:rPr>
          <w:rFonts w:eastAsia="MS Mincho"/>
          <w:szCs w:val="20"/>
          <w:lang w:val="en-US" w:eastAsia="ja-JP"/>
        </w:rPr>
        <w:t>Note: Other E-CID enhancements are not precluded</w:t>
      </w:r>
    </w:p>
    <w:p w14:paraId="57F825E3" w14:textId="4C064473" w:rsidR="002D181C" w:rsidRDefault="002D181C" w:rsidP="002D181C">
      <w:pPr>
        <w:rPr>
          <w:rFonts w:eastAsia="MS Mincho"/>
          <w:szCs w:val="20"/>
          <w:lang w:val="en-US" w:eastAsia="ja-JP"/>
        </w:rPr>
      </w:pPr>
      <w:r w:rsidRPr="001B134E">
        <w:rPr>
          <w:rFonts w:eastAsia="MS Mincho"/>
          <w:szCs w:val="20"/>
          <w:lang w:val="en-US" w:eastAsia="ja-JP"/>
        </w:rPr>
        <w:t>Further discussion offline</w:t>
      </w:r>
      <w:r w:rsidR="00BC44D2">
        <w:rPr>
          <w:rFonts w:eastAsia="MS Mincho"/>
          <w:szCs w:val="20"/>
          <w:lang w:val="en-US" w:eastAsia="ja-JP"/>
        </w:rPr>
        <w:t>.</w:t>
      </w:r>
    </w:p>
    <w:p w14:paraId="65D25E40" w14:textId="6989AA2C" w:rsidR="002D181C" w:rsidRDefault="00BC44D2" w:rsidP="002D181C">
      <w:pPr>
        <w:rPr>
          <w:rFonts w:eastAsia="MS Mincho"/>
          <w:szCs w:val="20"/>
          <w:lang w:val="en-US" w:eastAsia="ja-JP"/>
        </w:rPr>
      </w:pPr>
      <w:r>
        <w:rPr>
          <w:rFonts w:eastAsia="MS Mincho"/>
          <w:szCs w:val="20"/>
          <w:lang w:val="en-US" w:eastAsia="ja-JP"/>
        </w:rPr>
        <w:t xml:space="preserve">Conclusion: No consensus to approve above proposal – draft LS in </w:t>
      </w:r>
      <w:hyperlink r:id="rId1066" w:history="1">
        <w:r w:rsidR="00A50E19">
          <w:rPr>
            <w:rStyle w:val="Hyperlink"/>
            <w:rFonts w:eastAsia="MS Mincho"/>
            <w:szCs w:val="20"/>
            <w:lang w:val="en-US" w:eastAsia="ja-JP"/>
          </w:rPr>
          <w:t>R1-165839</w:t>
        </w:r>
      </w:hyperlink>
      <w:r>
        <w:rPr>
          <w:rFonts w:eastAsia="MS Mincho"/>
          <w:szCs w:val="20"/>
          <w:lang w:val="en-US" w:eastAsia="ja-JP"/>
        </w:rPr>
        <w:t xml:space="preserve"> is </w:t>
      </w:r>
      <w:r w:rsidRPr="00BC44D2">
        <w:rPr>
          <w:rFonts w:eastAsia="MS Mincho"/>
          <w:szCs w:val="20"/>
          <w:lang w:val="en-US" w:eastAsia="ja-JP"/>
        </w:rPr>
        <w:t>irrelevant</w:t>
      </w:r>
      <w:r>
        <w:rPr>
          <w:rFonts w:eastAsia="MS Mincho"/>
          <w:szCs w:val="20"/>
          <w:lang w:val="en-US" w:eastAsia="ja-JP"/>
        </w:rPr>
        <w:t xml:space="preserve"> and not pursued.</w:t>
      </w:r>
    </w:p>
    <w:p w14:paraId="6F613E13" w14:textId="77777777" w:rsidR="00BF6EE0" w:rsidRDefault="00BF6EE0" w:rsidP="002D181C">
      <w:pPr>
        <w:rPr>
          <w:rFonts w:eastAsia="MS Mincho"/>
          <w:szCs w:val="20"/>
          <w:lang w:val="en-US" w:eastAsia="ja-JP"/>
        </w:rPr>
      </w:pPr>
    </w:p>
    <w:p w14:paraId="00975392" w14:textId="77777777" w:rsidR="00BF6EE0" w:rsidRDefault="00BF6EE0" w:rsidP="002D181C">
      <w:pPr>
        <w:rPr>
          <w:rFonts w:eastAsia="MS Mincho"/>
          <w:szCs w:val="20"/>
          <w:lang w:val="en-US" w:eastAsia="ja-JP"/>
        </w:rPr>
      </w:pPr>
    </w:p>
    <w:p w14:paraId="0F19A670"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044F5E56" w14:textId="64570D39" w:rsidR="00BF6EE0" w:rsidRPr="00634866" w:rsidRDefault="00A50E19" w:rsidP="00BF6EE0">
      <w:pPr>
        <w:rPr>
          <w:rFonts w:eastAsia="MS Mincho"/>
          <w:lang w:eastAsia="ja-JP"/>
        </w:rPr>
      </w:pPr>
      <w:hyperlink r:id="rId1067" w:history="1">
        <w:r>
          <w:rPr>
            <w:rStyle w:val="Hyperlink"/>
            <w:rFonts w:eastAsia="MS Mincho"/>
            <w:lang w:eastAsia="ja-JP"/>
          </w:rPr>
          <w:t>R1-163980</w:t>
        </w:r>
      </w:hyperlink>
      <w:r w:rsidR="00BF6EE0" w:rsidRPr="00634866">
        <w:rPr>
          <w:rFonts w:eastAsia="MS Mincho"/>
          <w:lang w:eastAsia="ja-JP"/>
        </w:rPr>
        <w:tab/>
        <w:t>E-CID enhancements for indoor positioning</w:t>
      </w:r>
      <w:r w:rsidR="00BF6EE0" w:rsidRPr="00634866">
        <w:rPr>
          <w:rFonts w:eastAsia="MS Mincho"/>
          <w:lang w:eastAsia="ja-JP"/>
        </w:rPr>
        <w:tab/>
        <w:t>Ericsson</w:t>
      </w:r>
    </w:p>
    <w:p w14:paraId="73E2B60C" w14:textId="42DF6DB9" w:rsidR="00BF6EE0" w:rsidRPr="00634866" w:rsidRDefault="00A50E19" w:rsidP="00BF6EE0">
      <w:pPr>
        <w:rPr>
          <w:rFonts w:eastAsia="MS Mincho"/>
          <w:lang w:eastAsia="ja-JP"/>
        </w:rPr>
      </w:pPr>
      <w:hyperlink r:id="rId1068" w:history="1">
        <w:r>
          <w:rPr>
            <w:rStyle w:val="Hyperlink"/>
            <w:rFonts w:eastAsia="MS Mincho"/>
            <w:lang w:eastAsia="ja-JP"/>
          </w:rPr>
          <w:t>R1-164853</w:t>
        </w:r>
      </w:hyperlink>
      <w:r w:rsidR="00BF6EE0" w:rsidRPr="00634866">
        <w:rPr>
          <w:rFonts w:eastAsia="MS Mincho"/>
          <w:lang w:eastAsia="ja-JP"/>
        </w:rPr>
        <w:tab/>
        <w:t>Discussion on the same PCI case for E-CID enhancements</w:t>
      </w:r>
      <w:r w:rsidR="00BF6EE0" w:rsidRPr="00634866">
        <w:rPr>
          <w:rFonts w:eastAsia="MS Mincho"/>
          <w:lang w:eastAsia="ja-JP"/>
        </w:rPr>
        <w:tab/>
        <w:t>Huawei, HiSilicon</w:t>
      </w:r>
    </w:p>
    <w:p w14:paraId="5B6EDC06" w14:textId="19BB1D6C" w:rsidR="00BF6EE0" w:rsidRDefault="00A50E19" w:rsidP="00BF6EE0">
      <w:pPr>
        <w:rPr>
          <w:rFonts w:eastAsia="MS Mincho"/>
          <w:lang w:eastAsia="ja-JP"/>
        </w:rPr>
      </w:pPr>
      <w:hyperlink r:id="rId1069" w:history="1">
        <w:r>
          <w:rPr>
            <w:rStyle w:val="Hyperlink"/>
            <w:rFonts w:eastAsia="MS Mincho"/>
            <w:lang w:eastAsia="ja-JP"/>
          </w:rPr>
          <w:t>R1-164854</w:t>
        </w:r>
      </w:hyperlink>
      <w:r w:rsidR="00BF6EE0" w:rsidRPr="00634866">
        <w:rPr>
          <w:rFonts w:eastAsia="MS Mincho"/>
          <w:lang w:eastAsia="ja-JP"/>
        </w:rPr>
        <w:tab/>
        <w:t>Discussion on the UE Rx-Tx measurement over multiple serving cells</w:t>
      </w:r>
      <w:r w:rsidR="00BF6EE0" w:rsidRPr="00634866">
        <w:rPr>
          <w:rFonts w:eastAsia="MS Mincho"/>
          <w:lang w:eastAsia="ja-JP"/>
        </w:rPr>
        <w:tab/>
        <w:t>Huawei, HiSilicon</w:t>
      </w:r>
    </w:p>
    <w:p w14:paraId="5276AB3E" w14:textId="58B44E64" w:rsidR="002D181C" w:rsidRPr="00C2605E" w:rsidRDefault="002D181C" w:rsidP="00BF6EE0">
      <w:pPr>
        <w:pStyle w:val="Heading4"/>
        <w:rPr>
          <w:iCs/>
          <w:szCs w:val="20"/>
          <w:lang w:eastAsia="ja-JP"/>
        </w:rPr>
      </w:pPr>
      <w:bookmarkStart w:id="129" w:name="_Toc451173892"/>
      <w:bookmarkStart w:id="130" w:name="_Toc459224646"/>
      <w:r w:rsidRPr="00C2605E">
        <w:rPr>
          <w:rFonts w:hint="eastAsia"/>
          <w:lang w:eastAsia="ja-JP"/>
        </w:rPr>
        <w:t>Other</w:t>
      </w:r>
      <w:bookmarkEnd w:id="129"/>
      <w:bookmarkEnd w:id="130"/>
    </w:p>
    <w:p w14:paraId="2FA36D86" w14:textId="0F21D4F4" w:rsidR="002D181C" w:rsidRPr="00C2605E" w:rsidRDefault="00A50E19" w:rsidP="002D181C">
      <w:pPr>
        <w:rPr>
          <w:rFonts w:eastAsia="MS Mincho"/>
          <w:lang w:eastAsia="ja-JP"/>
        </w:rPr>
      </w:pPr>
      <w:hyperlink r:id="rId1070" w:history="1">
        <w:r>
          <w:rPr>
            <w:rStyle w:val="Hyperlink"/>
            <w:rFonts w:eastAsia="MS Mincho"/>
            <w:lang w:eastAsia="ja-JP"/>
          </w:rPr>
          <w:t>R1-163981</w:t>
        </w:r>
      </w:hyperlink>
      <w:r w:rsidR="002D181C" w:rsidRPr="00634866">
        <w:rPr>
          <w:rFonts w:eastAsia="MS Mincho"/>
          <w:lang w:eastAsia="ja-JP"/>
        </w:rPr>
        <w:tab/>
        <w:t>Indoor/outdoor classification for indoor positioning</w:t>
      </w:r>
      <w:r w:rsidR="002D181C" w:rsidRPr="00634866">
        <w:rPr>
          <w:rFonts w:eastAsia="MS Mincho"/>
          <w:lang w:eastAsia="ja-JP"/>
        </w:rPr>
        <w:tab/>
        <w:t>Ericsson</w:t>
      </w:r>
    </w:p>
    <w:p w14:paraId="19A0A807" w14:textId="6B208CFC" w:rsidR="00D6162E" w:rsidRPr="000B1042" w:rsidRDefault="00D6162E" w:rsidP="00BF6EE0">
      <w:pPr>
        <w:pStyle w:val="Heading3"/>
        <w:rPr>
          <w:rFonts w:eastAsia="MS Mincho"/>
          <w:i/>
          <w:iCs/>
          <w:lang w:eastAsia="ja-JP"/>
        </w:rPr>
      </w:pPr>
      <w:bookmarkStart w:id="131" w:name="_Toc459224647"/>
      <w:r w:rsidRPr="000B1042">
        <w:rPr>
          <w:rFonts w:hint="eastAsia"/>
          <w:lang w:eastAsia="ja-JP"/>
        </w:rPr>
        <w:t>Uplink Capacity Enhancements for LTE</w:t>
      </w:r>
      <w:r w:rsidR="003C029D" w:rsidRPr="000B1042">
        <w:rPr>
          <w:lang w:eastAsia="ja-JP"/>
        </w:rPr>
        <w:t xml:space="preserve"> - </w:t>
      </w:r>
      <w:r w:rsidRPr="000B1042">
        <w:rPr>
          <w:rFonts w:eastAsia="MS Mincho" w:hint="eastAsia"/>
          <w:i/>
          <w:iCs/>
          <w:lang w:eastAsia="ja-JP"/>
        </w:rPr>
        <w:t>W</w:t>
      </w:r>
      <w:r w:rsidRPr="000B1042">
        <w:rPr>
          <w:i/>
          <w:iCs/>
        </w:rPr>
        <w:t xml:space="preserve">ID in </w:t>
      </w:r>
      <w:hyperlink r:id="rId1071" w:history="1">
        <w:r w:rsidRPr="000B1042">
          <w:rPr>
            <w:rStyle w:val="Hyperlink"/>
            <w:i/>
            <w:iCs/>
            <w:color w:val="auto"/>
          </w:rPr>
          <w:t>RP-1</w:t>
        </w:r>
        <w:r w:rsidRPr="000B1042">
          <w:rPr>
            <w:rStyle w:val="Hyperlink"/>
            <w:rFonts w:eastAsia="MS Mincho" w:hint="eastAsia"/>
            <w:i/>
            <w:iCs/>
            <w:color w:val="auto"/>
            <w:lang w:eastAsia="ja-JP"/>
          </w:rPr>
          <w:t>60664</w:t>
        </w:r>
        <w:bookmarkEnd w:id="131"/>
      </w:hyperlink>
    </w:p>
    <w:p w14:paraId="65306FA6" w14:textId="77777777" w:rsidR="006E30CC" w:rsidRDefault="006E30CC" w:rsidP="006E30CC">
      <w:pPr>
        <w:rPr>
          <w:i/>
          <w:iCs/>
        </w:rPr>
      </w:pPr>
      <w:r>
        <w:rPr>
          <w:i/>
          <w:iCs/>
        </w:rPr>
        <w:t>Finalize the design of MCS table and the remaining details to support UL 256QAM.</w:t>
      </w:r>
    </w:p>
    <w:p w14:paraId="684364CD" w14:textId="77777777" w:rsidR="002159EF" w:rsidRDefault="002159EF" w:rsidP="002159EF"/>
    <w:p w14:paraId="305B42ED" w14:textId="7C5B8B88" w:rsidR="002159EF" w:rsidRPr="00BF6EE0" w:rsidRDefault="00A50E19" w:rsidP="002159EF">
      <w:pPr>
        <w:rPr>
          <w:b/>
        </w:rPr>
      </w:pPr>
      <w:hyperlink r:id="rId1072" w:history="1">
        <w:r>
          <w:rPr>
            <w:rStyle w:val="Hyperlink"/>
            <w:b/>
          </w:rPr>
          <w:t>R1-165951</w:t>
        </w:r>
      </w:hyperlink>
      <w:r w:rsidR="002159EF" w:rsidRPr="00BF6EE0">
        <w:rPr>
          <w:b/>
        </w:rPr>
        <w:tab/>
        <w:t xml:space="preserve">Chairman's Notes of Agenda Item </w:t>
      </w:r>
      <w:r w:rsidR="00BF6EE0" w:rsidRPr="00BF6EE0">
        <w:rPr>
          <w:b/>
        </w:rPr>
        <w:t>6.2.8</w:t>
      </w:r>
      <w:r w:rsidR="002159EF" w:rsidRPr="00BF6EE0">
        <w:rPr>
          <w:b/>
        </w:rPr>
        <w:t xml:space="preserve"> on </w:t>
      </w:r>
      <w:r w:rsidR="00BF6EE0" w:rsidRPr="00BF6EE0">
        <w:rPr>
          <w:b/>
        </w:rPr>
        <w:t>UL_Cap</w:t>
      </w:r>
      <w:r w:rsidR="002159EF" w:rsidRPr="00BF6EE0">
        <w:rPr>
          <w:b/>
        </w:rPr>
        <w:t>_enh</w:t>
      </w:r>
      <w:r w:rsidR="002159EF" w:rsidRPr="00BF6EE0">
        <w:rPr>
          <w:b/>
        </w:rPr>
        <w:tab/>
        <w:t>Ad-hoc chair (</w:t>
      </w:r>
      <w:r w:rsidR="00BF6EE0" w:rsidRPr="00BF6EE0">
        <w:rPr>
          <w:b/>
        </w:rPr>
        <w:t>Nokia</w:t>
      </w:r>
      <w:r w:rsidR="002159EF" w:rsidRPr="00BF6EE0">
        <w:rPr>
          <w:b/>
        </w:rPr>
        <w:t>)</w:t>
      </w:r>
    </w:p>
    <w:p w14:paraId="382356E3" w14:textId="04B11869" w:rsidR="002159EF" w:rsidRPr="00BF6EE0" w:rsidRDefault="002159EF" w:rsidP="002159EF">
      <w:pPr>
        <w:rPr>
          <w:rFonts w:ascii="Times New Roman" w:hAnsi="Times New Roman"/>
          <w:szCs w:val="20"/>
        </w:rPr>
      </w:pPr>
      <w:r w:rsidRPr="00BF6EE0">
        <w:rPr>
          <w:rFonts w:ascii="Times New Roman" w:eastAsia="SimSun" w:hAnsi="Times New Roman"/>
          <w:kern w:val="2"/>
          <w:szCs w:val="20"/>
        </w:rPr>
        <w:t xml:space="preserve">The document was presented by </w:t>
      </w:r>
      <w:r w:rsidR="00BF6EE0" w:rsidRPr="00BF6EE0">
        <w:rPr>
          <w:rFonts w:ascii="Times New Roman" w:eastAsia="SimSun" w:hAnsi="Times New Roman"/>
          <w:kern w:val="2"/>
          <w:szCs w:val="20"/>
        </w:rPr>
        <w:t>Matthew Baker</w:t>
      </w:r>
      <w:r w:rsidRPr="00BF6EE0">
        <w:rPr>
          <w:rFonts w:ascii="Times New Roman" w:eastAsia="SimSun" w:hAnsi="Times New Roman"/>
          <w:kern w:val="2"/>
          <w:szCs w:val="20"/>
        </w:rPr>
        <w:t xml:space="preserve"> from </w:t>
      </w:r>
      <w:r w:rsidR="00BF6EE0" w:rsidRPr="00BF6EE0">
        <w:rPr>
          <w:rFonts w:ascii="Times New Roman" w:eastAsia="SimSun" w:hAnsi="Times New Roman"/>
          <w:kern w:val="2"/>
          <w:szCs w:val="20"/>
        </w:rPr>
        <w:t xml:space="preserve">Nokia </w:t>
      </w:r>
      <w:r w:rsidRPr="00BF6EE0">
        <w:rPr>
          <w:rFonts w:ascii="Times New Roman" w:eastAsia="SimSun" w:hAnsi="Times New Roman"/>
          <w:kern w:val="2"/>
          <w:szCs w:val="20"/>
        </w:rPr>
        <w:t xml:space="preserve">and </w:t>
      </w:r>
      <w:r w:rsidRPr="00BF6EE0">
        <w:rPr>
          <w:rFonts w:ascii="Times New Roman" w:hAnsi="Times New Roman"/>
          <w:szCs w:val="20"/>
        </w:rPr>
        <w:t xml:space="preserve">provides the outcomes of the </w:t>
      </w:r>
      <w:r w:rsidR="00BF6EE0" w:rsidRPr="00BF6EE0">
        <w:t>UL_Cap</w:t>
      </w:r>
      <w:r w:rsidRPr="00BF6EE0">
        <w:t>_enh</w:t>
      </w:r>
      <w:r w:rsidRPr="00BF6EE0">
        <w:rPr>
          <w:rFonts w:ascii="Times New Roman" w:hAnsi="Times New Roman"/>
          <w:szCs w:val="20"/>
        </w:rPr>
        <w:t xml:space="preserve"> session.</w:t>
      </w:r>
    </w:p>
    <w:p w14:paraId="3EC925AC" w14:textId="77777777" w:rsidR="002159EF" w:rsidRPr="000B1042" w:rsidRDefault="002159EF" w:rsidP="002159EF">
      <w:pPr>
        <w:rPr>
          <w:rFonts w:ascii="Times New Roman" w:hAnsi="Times New Roman"/>
          <w:szCs w:val="20"/>
        </w:rPr>
      </w:pPr>
      <w:r w:rsidRPr="00BF6EE0">
        <w:rPr>
          <w:rFonts w:ascii="Times New Roman" w:hAnsi="Times New Roman"/>
          <w:b/>
          <w:szCs w:val="20"/>
        </w:rPr>
        <w:t xml:space="preserve">Decision: </w:t>
      </w:r>
      <w:r w:rsidRPr="00BF6EE0">
        <w:rPr>
          <w:rFonts w:ascii="Times New Roman" w:hAnsi="Times New Roman"/>
          <w:szCs w:val="20"/>
        </w:rPr>
        <w:t xml:space="preserve">The document is endorsed. </w:t>
      </w:r>
      <w:r w:rsidRPr="00BF6EE0">
        <w:rPr>
          <w:lang w:val="en-US" w:eastAsia="ja-JP"/>
        </w:rPr>
        <w:t>Contents incorporated below.</w:t>
      </w:r>
    </w:p>
    <w:p w14:paraId="7C7F07CD" w14:textId="77777777" w:rsidR="002159EF" w:rsidRDefault="002159EF" w:rsidP="002159EF"/>
    <w:p w14:paraId="1248C360" w14:textId="77777777" w:rsidR="002D181C" w:rsidRPr="00597444" w:rsidRDefault="002D181C" w:rsidP="002D181C">
      <w:pPr>
        <w:rPr>
          <w:rFonts w:eastAsia="MS Mincho"/>
          <w:b/>
          <w:u w:val="single"/>
          <w:lang w:eastAsia="ja-JP"/>
        </w:rPr>
      </w:pPr>
      <w:r>
        <w:rPr>
          <w:rFonts w:eastAsia="MS Mincho"/>
          <w:b/>
          <w:u w:val="single"/>
          <w:lang w:eastAsia="ja-JP"/>
        </w:rPr>
        <w:t>MCS &amp; TBS Tables</w:t>
      </w:r>
    </w:p>
    <w:p w14:paraId="0C7BF54C" w14:textId="1169E772" w:rsidR="002D181C" w:rsidRPr="002F7324" w:rsidRDefault="00A50E19" w:rsidP="002D181C">
      <w:pPr>
        <w:rPr>
          <w:rFonts w:eastAsia="MS Mincho"/>
          <w:b/>
          <w:lang w:eastAsia="ja-JP"/>
        </w:rPr>
      </w:pPr>
      <w:hyperlink r:id="rId1073" w:history="1">
        <w:r>
          <w:rPr>
            <w:rStyle w:val="Hyperlink"/>
            <w:rFonts w:eastAsia="MS Mincho"/>
            <w:b/>
            <w:lang w:eastAsia="ja-JP"/>
          </w:rPr>
          <w:t>R1-164850</w:t>
        </w:r>
      </w:hyperlink>
      <w:r w:rsidR="002D181C" w:rsidRPr="002F7324">
        <w:rPr>
          <w:rFonts w:eastAsia="MS Mincho"/>
          <w:b/>
          <w:lang w:eastAsia="ja-JP"/>
        </w:rPr>
        <w:tab/>
        <w:t>Evaluation results for UL 256QAM</w:t>
      </w:r>
      <w:r w:rsidR="002D181C" w:rsidRPr="002F7324">
        <w:rPr>
          <w:rFonts w:eastAsia="MS Mincho"/>
          <w:b/>
          <w:lang w:eastAsia="ja-JP"/>
        </w:rPr>
        <w:tab/>
        <w:t>Huawei, HiSilicon</w:t>
      </w:r>
    </w:p>
    <w:p w14:paraId="0A7E19AA" w14:textId="730B748A" w:rsidR="002D181C" w:rsidRPr="002F7324" w:rsidRDefault="00A50E19" w:rsidP="002D181C">
      <w:pPr>
        <w:rPr>
          <w:rFonts w:eastAsia="MS Mincho"/>
          <w:b/>
          <w:lang w:eastAsia="ja-JP"/>
        </w:rPr>
      </w:pPr>
      <w:hyperlink r:id="rId1074" w:history="1">
        <w:r>
          <w:rPr>
            <w:rStyle w:val="Hyperlink"/>
            <w:rFonts w:eastAsia="MS Mincho"/>
            <w:b/>
            <w:lang w:eastAsia="ja-JP"/>
          </w:rPr>
          <w:t>R1-164091</w:t>
        </w:r>
      </w:hyperlink>
      <w:r w:rsidR="002D181C" w:rsidRPr="002F7324">
        <w:rPr>
          <w:rFonts w:eastAsia="MS Mincho"/>
          <w:b/>
          <w:lang w:eastAsia="ja-JP"/>
        </w:rPr>
        <w:tab/>
        <w:t>TBS table design for UL 256QAM</w:t>
      </w:r>
      <w:r w:rsidR="002D181C" w:rsidRPr="002F7324">
        <w:rPr>
          <w:rFonts w:eastAsia="MS Mincho"/>
          <w:b/>
          <w:lang w:eastAsia="ja-JP"/>
        </w:rPr>
        <w:tab/>
        <w:t>Huawei, HiSilicon</w:t>
      </w:r>
    </w:p>
    <w:p w14:paraId="22AB32F3" w14:textId="49BA0191" w:rsidR="002D181C" w:rsidRDefault="00A50E19" w:rsidP="002D181C">
      <w:pPr>
        <w:rPr>
          <w:rFonts w:eastAsia="MS Mincho"/>
          <w:lang w:eastAsia="ja-JP"/>
        </w:rPr>
      </w:pPr>
      <w:hyperlink r:id="rId1075" w:history="1">
        <w:r>
          <w:rPr>
            <w:rStyle w:val="Hyperlink"/>
            <w:rFonts w:eastAsia="MS Mincho"/>
            <w:lang w:eastAsia="ja-JP"/>
          </w:rPr>
          <w:t>R1-164092</w:t>
        </w:r>
      </w:hyperlink>
      <w:r w:rsidR="002D181C">
        <w:rPr>
          <w:rFonts w:eastAsia="MS Mincho"/>
          <w:lang w:eastAsia="ja-JP"/>
        </w:rPr>
        <w:tab/>
        <w:t>MCS table design for UL 256QAM</w:t>
      </w:r>
      <w:r w:rsidR="002D181C">
        <w:rPr>
          <w:rFonts w:eastAsia="MS Mincho"/>
          <w:lang w:eastAsia="ja-JP"/>
        </w:rPr>
        <w:tab/>
        <w:t>Huawei, HiSilicon</w:t>
      </w:r>
    </w:p>
    <w:p w14:paraId="1CCE63DB" w14:textId="7C595575" w:rsidR="002D181C" w:rsidRPr="002F7324" w:rsidRDefault="00A50E19" w:rsidP="002D181C">
      <w:pPr>
        <w:rPr>
          <w:rFonts w:eastAsia="MS Mincho"/>
          <w:b/>
          <w:lang w:eastAsia="ja-JP"/>
        </w:rPr>
      </w:pPr>
      <w:hyperlink r:id="rId1076" w:history="1">
        <w:r>
          <w:rPr>
            <w:rStyle w:val="Hyperlink"/>
            <w:rFonts w:eastAsia="MS Mincho"/>
            <w:b/>
            <w:lang w:eastAsia="ja-JP"/>
          </w:rPr>
          <w:t>R1-164453</w:t>
        </w:r>
      </w:hyperlink>
      <w:r w:rsidR="002D181C" w:rsidRPr="002F7324">
        <w:rPr>
          <w:rFonts w:eastAsia="MS Mincho"/>
          <w:b/>
          <w:lang w:eastAsia="ja-JP"/>
        </w:rPr>
        <w:tab/>
        <w:t>MCS table design considerations for UL 256QAM</w:t>
      </w:r>
      <w:r w:rsidR="002D181C" w:rsidRPr="002F7324">
        <w:rPr>
          <w:rFonts w:eastAsia="MS Mincho"/>
          <w:b/>
          <w:lang w:eastAsia="ja-JP"/>
        </w:rPr>
        <w:tab/>
        <w:t>Qualcomm Incorporated</w:t>
      </w:r>
    </w:p>
    <w:p w14:paraId="34D9784A" w14:textId="268334C3" w:rsidR="002D181C" w:rsidRPr="002F7324" w:rsidRDefault="00A50E19" w:rsidP="002D181C">
      <w:pPr>
        <w:rPr>
          <w:rFonts w:eastAsia="MS Mincho"/>
          <w:b/>
          <w:lang w:eastAsia="ja-JP"/>
        </w:rPr>
      </w:pPr>
      <w:hyperlink r:id="rId1077" w:history="1">
        <w:r>
          <w:rPr>
            <w:rStyle w:val="Hyperlink"/>
            <w:rFonts w:eastAsia="MS Mincho"/>
            <w:b/>
            <w:lang w:eastAsia="ja-JP"/>
          </w:rPr>
          <w:t>R1-164883</w:t>
        </w:r>
      </w:hyperlink>
      <w:r w:rsidR="002D181C" w:rsidRPr="002F7324">
        <w:rPr>
          <w:rFonts w:eastAsia="MS Mincho"/>
          <w:b/>
          <w:lang w:eastAsia="ja-JP"/>
        </w:rPr>
        <w:tab/>
        <w:t>Discussion on UL 256QAM design</w:t>
      </w:r>
      <w:r w:rsidR="002D181C" w:rsidRPr="002F7324">
        <w:rPr>
          <w:rFonts w:eastAsia="MS Mincho"/>
          <w:b/>
          <w:lang w:eastAsia="ja-JP"/>
        </w:rPr>
        <w:tab/>
        <w:t>CMCC</w:t>
      </w:r>
    </w:p>
    <w:p w14:paraId="15E87D69" w14:textId="3471E469" w:rsidR="002D181C" w:rsidRPr="002F7324" w:rsidRDefault="00A50E19" w:rsidP="002D181C">
      <w:pPr>
        <w:rPr>
          <w:rFonts w:eastAsia="MS Mincho"/>
          <w:b/>
          <w:lang w:eastAsia="ja-JP"/>
        </w:rPr>
      </w:pPr>
      <w:hyperlink r:id="rId1078" w:history="1">
        <w:r>
          <w:rPr>
            <w:rStyle w:val="Hyperlink"/>
            <w:rFonts w:eastAsia="MS Mincho"/>
            <w:b/>
            <w:lang w:eastAsia="ja-JP"/>
          </w:rPr>
          <w:t>R1-165320</w:t>
        </w:r>
      </w:hyperlink>
      <w:r w:rsidR="002D181C" w:rsidRPr="002F7324">
        <w:rPr>
          <w:rFonts w:eastAsia="MS Mincho"/>
          <w:b/>
          <w:lang w:eastAsia="ja-JP"/>
        </w:rPr>
        <w:tab/>
        <w:t>Further Discussion on MCS Table Design for UL 256QAM</w:t>
      </w:r>
      <w:r w:rsidR="002D181C" w:rsidRPr="002F7324">
        <w:rPr>
          <w:rFonts w:eastAsia="MS Mincho"/>
          <w:b/>
          <w:lang w:eastAsia="ja-JP"/>
        </w:rPr>
        <w:tab/>
        <w:t>Ericsson</w:t>
      </w:r>
    </w:p>
    <w:p w14:paraId="131FE669" w14:textId="6B1DEDCC" w:rsidR="002D181C" w:rsidRPr="002F7324" w:rsidRDefault="00A50E19" w:rsidP="002D181C">
      <w:pPr>
        <w:rPr>
          <w:rFonts w:eastAsia="MS Mincho"/>
          <w:b/>
          <w:lang w:eastAsia="ja-JP"/>
        </w:rPr>
      </w:pPr>
      <w:hyperlink r:id="rId1079" w:history="1">
        <w:r>
          <w:rPr>
            <w:rStyle w:val="Hyperlink"/>
            <w:rFonts w:eastAsia="MS Mincho"/>
            <w:b/>
            <w:lang w:eastAsia="ja-JP"/>
          </w:rPr>
          <w:t>R1-165321</w:t>
        </w:r>
      </w:hyperlink>
      <w:r w:rsidR="002D181C" w:rsidRPr="002F7324">
        <w:rPr>
          <w:rFonts w:eastAsia="MS Mincho"/>
          <w:b/>
          <w:lang w:eastAsia="ja-JP"/>
        </w:rPr>
        <w:tab/>
        <w:t>Design Principles for New UL 256 QAM MCS Entries</w:t>
      </w:r>
      <w:r w:rsidR="002D181C" w:rsidRPr="002F7324">
        <w:rPr>
          <w:rFonts w:eastAsia="MS Mincho"/>
          <w:b/>
          <w:lang w:eastAsia="ja-JP"/>
        </w:rPr>
        <w:tab/>
        <w:t>Ericsson</w:t>
      </w:r>
    </w:p>
    <w:p w14:paraId="49D705A3" w14:textId="6198B4D9" w:rsidR="002D181C" w:rsidRPr="002F7324" w:rsidRDefault="00A50E19" w:rsidP="002D181C">
      <w:pPr>
        <w:rPr>
          <w:rFonts w:eastAsia="MS Mincho"/>
          <w:b/>
          <w:lang w:eastAsia="ja-JP"/>
        </w:rPr>
      </w:pPr>
      <w:hyperlink r:id="rId1080" w:history="1">
        <w:r>
          <w:rPr>
            <w:rStyle w:val="Hyperlink"/>
            <w:rFonts w:eastAsia="MS Mincho"/>
            <w:b/>
            <w:lang w:eastAsia="ja-JP"/>
          </w:rPr>
          <w:t>R1-165322</w:t>
        </w:r>
      </w:hyperlink>
      <w:r w:rsidR="002D181C" w:rsidRPr="002F7324">
        <w:rPr>
          <w:rFonts w:eastAsia="MS Mincho"/>
          <w:b/>
          <w:lang w:eastAsia="ja-JP"/>
        </w:rPr>
        <w:tab/>
        <w:t>New TBS Designs Supporting UL 256QAM</w:t>
      </w:r>
      <w:r w:rsidR="002D181C" w:rsidRPr="002F7324">
        <w:rPr>
          <w:rFonts w:eastAsia="MS Mincho"/>
          <w:b/>
          <w:lang w:eastAsia="ja-JP"/>
        </w:rPr>
        <w:tab/>
        <w:t>Ericsson</w:t>
      </w:r>
    </w:p>
    <w:p w14:paraId="59002098" w14:textId="77777777" w:rsidR="002D181C" w:rsidRPr="002F7324" w:rsidRDefault="002D181C" w:rsidP="002D181C">
      <w:pPr>
        <w:rPr>
          <w:rFonts w:eastAsia="MS Mincho"/>
          <w:b/>
          <w:lang w:eastAsia="ja-JP"/>
        </w:rPr>
      </w:pPr>
    </w:p>
    <w:p w14:paraId="74EF5403" w14:textId="6B0C3B72" w:rsidR="002D181C" w:rsidRPr="002F7324" w:rsidRDefault="00A50E19" w:rsidP="002D181C">
      <w:pPr>
        <w:rPr>
          <w:rFonts w:eastAsia="MS Mincho"/>
          <w:b/>
          <w:lang w:eastAsia="ja-JP"/>
        </w:rPr>
      </w:pPr>
      <w:hyperlink r:id="rId1081" w:history="1">
        <w:r>
          <w:rPr>
            <w:rStyle w:val="Hyperlink"/>
            <w:rFonts w:eastAsia="MS Mincho"/>
            <w:b/>
            <w:lang w:eastAsia="ja-JP"/>
          </w:rPr>
          <w:t>R1-165880</w:t>
        </w:r>
      </w:hyperlink>
      <w:r w:rsidR="002D181C" w:rsidRPr="002F7324">
        <w:rPr>
          <w:rFonts w:eastAsia="MS Mincho"/>
          <w:b/>
          <w:lang w:eastAsia="ja-JP"/>
        </w:rPr>
        <w:tab/>
        <w:t>WF on UL 256QAM TBS table</w:t>
      </w:r>
      <w:r w:rsidR="002D181C" w:rsidRPr="002F7324">
        <w:rPr>
          <w:rFonts w:eastAsia="MS Mincho"/>
          <w:b/>
          <w:lang w:eastAsia="ja-JP"/>
        </w:rPr>
        <w:tab/>
        <w:t>Huawei, HiSilicon, CMCC, CATR, China Unicom, China Telecom, ZTE, Deutsche Telekom, Sprint, AT&amp;T</w:t>
      </w:r>
    </w:p>
    <w:p w14:paraId="1C76ED67" w14:textId="77777777" w:rsidR="002D181C" w:rsidRPr="002F7324" w:rsidRDefault="002D181C" w:rsidP="002D181C">
      <w:pPr>
        <w:rPr>
          <w:rFonts w:eastAsia="MS Mincho"/>
          <w:lang w:eastAsia="ja-JP"/>
        </w:rPr>
      </w:pPr>
    </w:p>
    <w:p w14:paraId="197E5B11" w14:textId="77777777" w:rsidR="002D181C" w:rsidRPr="002F7324" w:rsidRDefault="002D181C" w:rsidP="002D181C">
      <w:pPr>
        <w:rPr>
          <w:rFonts w:eastAsia="MS Mincho"/>
          <w:highlight w:val="green"/>
          <w:lang w:eastAsia="ja-JP"/>
        </w:rPr>
      </w:pPr>
      <w:r w:rsidRPr="002F7324">
        <w:rPr>
          <w:rFonts w:eastAsia="MS Mincho"/>
          <w:highlight w:val="green"/>
          <w:lang w:eastAsia="ja-JP"/>
        </w:rPr>
        <w:t>Agreements:</w:t>
      </w:r>
    </w:p>
    <w:p w14:paraId="1F785C11" w14:textId="77777777" w:rsidR="002D181C" w:rsidRPr="002F7324" w:rsidRDefault="002D181C" w:rsidP="00341550">
      <w:pPr>
        <w:pStyle w:val="ListParagraph"/>
        <w:numPr>
          <w:ilvl w:val="0"/>
          <w:numId w:val="284"/>
        </w:numPr>
        <w:rPr>
          <w:rFonts w:eastAsia="MS Mincho"/>
        </w:rPr>
      </w:pPr>
      <w:r w:rsidRPr="002F7324">
        <w:rPr>
          <w:rFonts w:eastAsia="MS Mincho"/>
        </w:rPr>
        <w:t>Introduce at least a new TBS index for 256QAM supporting a code rate of around 948/1024</w:t>
      </w:r>
    </w:p>
    <w:p w14:paraId="6770B730" w14:textId="77777777" w:rsidR="002D181C" w:rsidRPr="002F7324" w:rsidRDefault="002D181C" w:rsidP="00341550">
      <w:pPr>
        <w:pStyle w:val="ListParagraph"/>
        <w:numPr>
          <w:ilvl w:val="0"/>
          <w:numId w:val="284"/>
        </w:numPr>
        <w:rPr>
          <w:rFonts w:eastAsia="MS Mincho"/>
        </w:rPr>
      </w:pPr>
      <w:r w:rsidRPr="002F7324">
        <w:rPr>
          <w:rFonts w:eastAsia="MS Mincho"/>
        </w:rPr>
        <w:t>Principles for design of new TBS entries:</w:t>
      </w:r>
    </w:p>
    <w:p w14:paraId="6A30A36C" w14:textId="77777777" w:rsidR="002D181C" w:rsidRPr="002F7324" w:rsidRDefault="002D181C" w:rsidP="00341550">
      <w:pPr>
        <w:pStyle w:val="ListParagraph"/>
        <w:numPr>
          <w:ilvl w:val="1"/>
          <w:numId w:val="284"/>
        </w:numPr>
        <w:rPr>
          <w:rFonts w:eastAsia="MS Mincho"/>
        </w:rPr>
      </w:pPr>
      <w:r w:rsidRPr="002F7324">
        <w:rPr>
          <w:rFonts w:eastAsia="MS Mincho"/>
        </w:rPr>
        <w:t>Reuse Rel-8-12 design principles, including:</w:t>
      </w:r>
    </w:p>
    <w:p w14:paraId="66FA5128" w14:textId="77777777" w:rsidR="002D181C" w:rsidRPr="002F7324" w:rsidRDefault="002D181C" w:rsidP="00341550">
      <w:pPr>
        <w:pStyle w:val="ListParagraph"/>
        <w:numPr>
          <w:ilvl w:val="2"/>
          <w:numId w:val="284"/>
        </w:numPr>
        <w:rPr>
          <w:rFonts w:eastAsia="MS Mincho"/>
        </w:rPr>
      </w:pPr>
      <w:r w:rsidRPr="002F7324">
        <w:rPr>
          <w:rFonts w:eastAsia="MS Mincho"/>
        </w:rPr>
        <w:t>Use of same code block sizes for a given entry</w:t>
      </w:r>
    </w:p>
    <w:p w14:paraId="2C084D17" w14:textId="77777777" w:rsidR="002D181C" w:rsidRPr="002F7324" w:rsidRDefault="002D181C" w:rsidP="00341550">
      <w:pPr>
        <w:pStyle w:val="ListParagraph"/>
        <w:numPr>
          <w:ilvl w:val="2"/>
          <w:numId w:val="284"/>
        </w:numPr>
        <w:rPr>
          <w:rFonts w:eastAsia="MS Mincho"/>
        </w:rPr>
      </w:pPr>
      <w:r w:rsidRPr="002F7324">
        <w:rPr>
          <w:rFonts w:eastAsia="MS Mincho"/>
        </w:rPr>
        <w:t>Max TBS given by 100PRB size</w:t>
      </w:r>
    </w:p>
    <w:p w14:paraId="558231DD" w14:textId="77777777" w:rsidR="002D181C" w:rsidRPr="002F7324" w:rsidRDefault="002D181C" w:rsidP="00341550">
      <w:pPr>
        <w:pStyle w:val="ListParagraph"/>
        <w:numPr>
          <w:ilvl w:val="2"/>
          <w:numId w:val="284"/>
        </w:numPr>
        <w:rPr>
          <w:rFonts w:eastAsia="MS Mincho"/>
        </w:rPr>
      </w:pPr>
      <w:r w:rsidRPr="002F7324">
        <w:rPr>
          <w:rFonts w:eastAsia="MS Mincho"/>
        </w:rPr>
        <w:t xml:space="preserve">Aligned with QPP principle </w:t>
      </w:r>
    </w:p>
    <w:p w14:paraId="7EBFC233" w14:textId="77777777" w:rsidR="002D181C" w:rsidRPr="002F7324" w:rsidRDefault="002D181C" w:rsidP="00341550">
      <w:pPr>
        <w:pStyle w:val="ListParagraph"/>
        <w:numPr>
          <w:ilvl w:val="1"/>
          <w:numId w:val="284"/>
        </w:numPr>
        <w:rPr>
          <w:rFonts w:eastAsia="MS Mincho"/>
        </w:rPr>
      </w:pPr>
      <w:r w:rsidRPr="002F7324">
        <w:rPr>
          <w:rFonts w:eastAsia="MS Mincho"/>
        </w:rPr>
        <w:t xml:space="preserve">The following MCS/TBS entries are removed: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9"/>
        <w:gridCol w:w="539"/>
        <w:gridCol w:w="583"/>
      </w:tblGrid>
      <w:tr w:rsidR="002D181C" w:rsidRPr="00547F7D" w14:paraId="62F9B852" w14:textId="77777777" w:rsidTr="008D3C1C">
        <w:trPr>
          <w:cantSplit/>
          <w:jc w:val="center"/>
        </w:trPr>
        <w:tc>
          <w:tcPr>
            <w:tcW w:w="0" w:type="auto"/>
            <w:tcBorders>
              <w:right w:val="double" w:sz="4" w:space="0" w:color="auto"/>
            </w:tcBorders>
            <w:vAlign w:val="center"/>
          </w:tcPr>
          <w:p w14:paraId="1D8A1358"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lastRenderedPageBreak/>
              <w:t>MCS</w:t>
            </w:r>
          </w:p>
        </w:tc>
        <w:tc>
          <w:tcPr>
            <w:tcW w:w="0" w:type="auto"/>
            <w:vAlign w:val="center"/>
          </w:tcPr>
          <w:p w14:paraId="5514D156"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MO</w:t>
            </w:r>
          </w:p>
        </w:tc>
        <w:tc>
          <w:tcPr>
            <w:tcW w:w="0" w:type="auto"/>
            <w:tcBorders>
              <w:right w:val="single" w:sz="4" w:space="0" w:color="auto"/>
            </w:tcBorders>
            <w:vAlign w:val="center"/>
          </w:tcPr>
          <w:p w14:paraId="1AAFBD31"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TBS</w:t>
            </w:r>
          </w:p>
        </w:tc>
      </w:tr>
      <w:tr w:rsidR="002D181C" w:rsidRPr="00547F7D" w14:paraId="20067B97" w14:textId="77777777" w:rsidTr="008D3C1C">
        <w:trPr>
          <w:cantSplit/>
          <w:jc w:val="center"/>
        </w:trPr>
        <w:tc>
          <w:tcPr>
            <w:tcW w:w="0" w:type="auto"/>
            <w:tcBorders>
              <w:right w:val="double" w:sz="4" w:space="0" w:color="auto"/>
            </w:tcBorders>
            <w:vAlign w:val="center"/>
          </w:tcPr>
          <w:p w14:paraId="2121127C"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1</w:t>
            </w:r>
          </w:p>
        </w:tc>
        <w:tc>
          <w:tcPr>
            <w:tcW w:w="0" w:type="auto"/>
            <w:vAlign w:val="center"/>
          </w:tcPr>
          <w:p w14:paraId="0CCED9B8"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2</w:t>
            </w:r>
          </w:p>
        </w:tc>
        <w:tc>
          <w:tcPr>
            <w:tcW w:w="0" w:type="auto"/>
            <w:tcBorders>
              <w:right w:val="single" w:sz="4" w:space="0" w:color="auto"/>
            </w:tcBorders>
            <w:vAlign w:val="center"/>
          </w:tcPr>
          <w:p w14:paraId="768323EF"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1</w:t>
            </w:r>
          </w:p>
        </w:tc>
      </w:tr>
      <w:tr w:rsidR="002D181C" w:rsidRPr="00547F7D" w14:paraId="49C4D670" w14:textId="77777777" w:rsidTr="008D3C1C">
        <w:trPr>
          <w:cantSplit/>
          <w:jc w:val="center"/>
        </w:trPr>
        <w:tc>
          <w:tcPr>
            <w:tcW w:w="0" w:type="auto"/>
            <w:tcBorders>
              <w:right w:val="double" w:sz="4" w:space="0" w:color="auto"/>
            </w:tcBorders>
            <w:vAlign w:val="center"/>
          </w:tcPr>
          <w:p w14:paraId="33C01BC2"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3</w:t>
            </w:r>
          </w:p>
        </w:tc>
        <w:tc>
          <w:tcPr>
            <w:tcW w:w="0" w:type="auto"/>
            <w:vAlign w:val="center"/>
          </w:tcPr>
          <w:p w14:paraId="6BF5BB63"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2</w:t>
            </w:r>
          </w:p>
        </w:tc>
        <w:tc>
          <w:tcPr>
            <w:tcW w:w="0" w:type="auto"/>
            <w:tcBorders>
              <w:right w:val="single" w:sz="4" w:space="0" w:color="auto"/>
            </w:tcBorders>
            <w:vAlign w:val="center"/>
          </w:tcPr>
          <w:p w14:paraId="4D22C3F8"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3</w:t>
            </w:r>
          </w:p>
        </w:tc>
      </w:tr>
      <w:tr w:rsidR="002D181C" w:rsidRPr="00547F7D" w14:paraId="3DCEBAAE" w14:textId="77777777" w:rsidTr="008D3C1C">
        <w:trPr>
          <w:cantSplit/>
          <w:jc w:val="center"/>
        </w:trPr>
        <w:tc>
          <w:tcPr>
            <w:tcW w:w="0" w:type="auto"/>
            <w:tcBorders>
              <w:right w:val="double" w:sz="4" w:space="0" w:color="auto"/>
            </w:tcBorders>
            <w:vAlign w:val="center"/>
          </w:tcPr>
          <w:p w14:paraId="1F635C42"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5</w:t>
            </w:r>
          </w:p>
        </w:tc>
        <w:tc>
          <w:tcPr>
            <w:tcW w:w="0" w:type="auto"/>
            <w:vAlign w:val="center"/>
          </w:tcPr>
          <w:p w14:paraId="41D71416"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2</w:t>
            </w:r>
          </w:p>
        </w:tc>
        <w:tc>
          <w:tcPr>
            <w:tcW w:w="0" w:type="auto"/>
            <w:tcBorders>
              <w:right w:val="single" w:sz="4" w:space="0" w:color="auto"/>
            </w:tcBorders>
            <w:vAlign w:val="center"/>
          </w:tcPr>
          <w:p w14:paraId="732A6E19"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5</w:t>
            </w:r>
          </w:p>
        </w:tc>
      </w:tr>
      <w:tr w:rsidR="002D181C" w:rsidRPr="00547F7D" w14:paraId="472F9111" w14:textId="77777777" w:rsidTr="008D3C1C">
        <w:trPr>
          <w:cantSplit/>
          <w:jc w:val="center"/>
        </w:trPr>
        <w:tc>
          <w:tcPr>
            <w:tcW w:w="0" w:type="auto"/>
            <w:tcBorders>
              <w:right w:val="double" w:sz="4" w:space="0" w:color="auto"/>
            </w:tcBorders>
            <w:vAlign w:val="center"/>
          </w:tcPr>
          <w:p w14:paraId="3EDC79F5"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7</w:t>
            </w:r>
          </w:p>
        </w:tc>
        <w:tc>
          <w:tcPr>
            <w:tcW w:w="0" w:type="auto"/>
            <w:vAlign w:val="center"/>
          </w:tcPr>
          <w:p w14:paraId="2B3F7031"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2</w:t>
            </w:r>
          </w:p>
        </w:tc>
        <w:tc>
          <w:tcPr>
            <w:tcW w:w="0" w:type="auto"/>
            <w:tcBorders>
              <w:right w:val="single" w:sz="4" w:space="0" w:color="auto"/>
            </w:tcBorders>
            <w:vAlign w:val="center"/>
          </w:tcPr>
          <w:p w14:paraId="3BBFC684"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7</w:t>
            </w:r>
          </w:p>
        </w:tc>
      </w:tr>
      <w:tr w:rsidR="002D181C" w:rsidRPr="00547F7D" w14:paraId="3891ADB4" w14:textId="77777777" w:rsidTr="008D3C1C">
        <w:trPr>
          <w:cantSplit/>
          <w:jc w:val="center"/>
        </w:trPr>
        <w:tc>
          <w:tcPr>
            <w:tcW w:w="0" w:type="auto"/>
            <w:tcBorders>
              <w:right w:val="double" w:sz="4" w:space="0" w:color="auto"/>
            </w:tcBorders>
            <w:vAlign w:val="center"/>
          </w:tcPr>
          <w:p w14:paraId="06DD0E39"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9</w:t>
            </w:r>
          </w:p>
        </w:tc>
        <w:tc>
          <w:tcPr>
            <w:tcW w:w="0" w:type="auto"/>
            <w:tcBorders>
              <w:bottom w:val="single" w:sz="4" w:space="0" w:color="auto"/>
            </w:tcBorders>
            <w:vAlign w:val="center"/>
          </w:tcPr>
          <w:p w14:paraId="69775A66"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2</w:t>
            </w:r>
          </w:p>
        </w:tc>
        <w:tc>
          <w:tcPr>
            <w:tcW w:w="0" w:type="auto"/>
            <w:tcBorders>
              <w:bottom w:val="single" w:sz="4" w:space="0" w:color="auto"/>
              <w:right w:val="single" w:sz="4" w:space="0" w:color="auto"/>
            </w:tcBorders>
            <w:vAlign w:val="center"/>
          </w:tcPr>
          <w:p w14:paraId="22D3F604"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9</w:t>
            </w:r>
          </w:p>
        </w:tc>
      </w:tr>
      <w:tr w:rsidR="002D181C" w:rsidRPr="00547F7D" w14:paraId="0505BDA9" w14:textId="77777777" w:rsidTr="008D3C1C">
        <w:trPr>
          <w:cantSplit/>
          <w:jc w:val="center"/>
        </w:trPr>
        <w:tc>
          <w:tcPr>
            <w:tcW w:w="0" w:type="auto"/>
            <w:tcBorders>
              <w:right w:val="double" w:sz="4" w:space="0" w:color="auto"/>
            </w:tcBorders>
            <w:vAlign w:val="center"/>
          </w:tcPr>
          <w:p w14:paraId="47C19959"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11</w:t>
            </w:r>
          </w:p>
        </w:tc>
        <w:tc>
          <w:tcPr>
            <w:tcW w:w="0" w:type="auto"/>
            <w:tcBorders>
              <w:bottom w:val="single" w:sz="4" w:space="0" w:color="auto"/>
            </w:tcBorders>
            <w:vAlign w:val="center"/>
          </w:tcPr>
          <w:p w14:paraId="6924C5B2"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4</w:t>
            </w:r>
          </w:p>
        </w:tc>
        <w:tc>
          <w:tcPr>
            <w:tcW w:w="0" w:type="auto"/>
            <w:tcBorders>
              <w:bottom w:val="single" w:sz="4" w:space="0" w:color="auto"/>
              <w:right w:val="single" w:sz="4" w:space="0" w:color="auto"/>
            </w:tcBorders>
            <w:vAlign w:val="center"/>
          </w:tcPr>
          <w:p w14:paraId="42C119C0"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10</w:t>
            </w:r>
          </w:p>
        </w:tc>
      </w:tr>
      <w:tr w:rsidR="002D181C" w:rsidRPr="00547F7D" w14:paraId="2E0B4AA0" w14:textId="77777777" w:rsidTr="008D3C1C">
        <w:trPr>
          <w:cantSplit/>
          <w:jc w:val="center"/>
        </w:trPr>
        <w:tc>
          <w:tcPr>
            <w:tcW w:w="0" w:type="auto"/>
            <w:tcBorders>
              <w:right w:val="double" w:sz="4" w:space="0" w:color="auto"/>
            </w:tcBorders>
            <w:vAlign w:val="center"/>
          </w:tcPr>
          <w:p w14:paraId="4849A6E1"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16</w:t>
            </w:r>
          </w:p>
        </w:tc>
        <w:tc>
          <w:tcPr>
            <w:tcW w:w="0" w:type="auto"/>
            <w:tcBorders>
              <w:bottom w:val="single" w:sz="4" w:space="0" w:color="auto"/>
            </w:tcBorders>
            <w:vAlign w:val="center"/>
          </w:tcPr>
          <w:p w14:paraId="4C93DF34"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4</w:t>
            </w:r>
          </w:p>
        </w:tc>
        <w:tc>
          <w:tcPr>
            <w:tcW w:w="0" w:type="auto"/>
            <w:tcBorders>
              <w:bottom w:val="single" w:sz="4" w:space="0" w:color="auto"/>
              <w:right w:val="single" w:sz="4" w:space="0" w:color="auto"/>
            </w:tcBorders>
            <w:vAlign w:val="center"/>
          </w:tcPr>
          <w:p w14:paraId="5FE6A315"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15</w:t>
            </w:r>
          </w:p>
        </w:tc>
      </w:tr>
      <w:tr w:rsidR="002D181C" w:rsidRPr="00547F7D" w14:paraId="7C6873ED" w14:textId="77777777" w:rsidTr="008D3C1C">
        <w:trPr>
          <w:cantSplit/>
          <w:jc w:val="center"/>
        </w:trPr>
        <w:tc>
          <w:tcPr>
            <w:tcW w:w="0" w:type="auto"/>
            <w:tcBorders>
              <w:right w:val="double" w:sz="4" w:space="0" w:color="auto"/>
            </w:tcBorders>
            <w:vAlign w:val="center"/>
          </w:tcPr>
          <w:p w14:paraId="023AA87B"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21</w:t>
            </w:r>
          </w:p>
        </w:tc>
        <w:tc>
          <w:tcPr>
            <w:tcW w:w="0" w:type="auto"/>
            <w:tcBorders>
              <w:bottom w:val="single" w:sz="4" w:space="0" w:color="auto"/>
            </w:tcBorders>
            <w:vAlign w:val="center"/>
          </w:tcPr>
          <w:p w14:paraId="1F5E2DAF"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6</w:t>
            </w:r>
          </w:p>
        </w:tc>
        <w:tc>
          <w:tcPr>
            <w:tcW w:w="0" w:type="auto"/>
            <w:tcBorders>
              <w:bottom w:val="single" w:sz="4" w:space="0" w:color="auto"/>
              <w:right w:val="single" w:sz="4" w:space="0" w:color="auto"/>
            </w:tcBorders>
            <w:vAlign w:val="center"/>
          </w:tcPr>
          <w:p w14:paraId="7B0B527D"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19</w:t>
            </w:r>
          </w:p>
        </w:tc>
      </w:tr>
      <w:tr w:rsidR="002D181C" w:rsidRPr="00547F7D" w14:paraId="4ED7BDE2" w14:textId="77777777" w:rsidTr="008D3C1C">
        <w:trPr>
          <w:cantSplit/>
          <w:jc w:val="center"/>
        </w:trPr>
        <w:tc>
          <w:tcPr>
            <w:tcW w:w="0" w:type="auto"/>
            <w:tcBorders>
              <w:right w:val="double" w:sz="4" w:space="0" w:color="auto"/>
            </w:tcBorders>
            <w:vAlign w:val="center"/>
          </w:tcPr>
          <w:p w14:paraId="4E34484D"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28</w:t>
            </w:r>
          </w:p>
        </w:tc>
        <w:tc>
          <w:tcPr>
            <w:tcW w:w="0" w:type="auto"/>
            <w:vAlign w:val="center"/>
          </w:tcPr>
          <w:p w14:paraId="46C69FE4"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6</w:t>
            </w:r>
          </w:p>
        </w:tc>
        <w:tc>
          <w:tcPr>
            <w:tcW w:w="0" w:type="auto"/>
            <w:tcBorders>
              <w:right w:val="single" w:sz="4" w:space="0" w:color="auto"/>
            </w:tcBorders>
            <w:vAlign w:val="center"/>
          </w:tcPr>
          <w:p w14:paraId="4CF0D993" w14:textId="77777777" w:rsidR="002D181C" w:rsidRPr="00547F7D" w:rsidRDefault="002D181C" w:rsidP="008D3C1C">
            <w:pPr>
              <w:pStyle w:val="TAH"/>
              <w:rPr>
                <w:rFonts w:ascii="Times New Roman" w:hAnsi="Times New Roman"/>
                <w:b w:val="0"/>
                <w:bCs/>
                <w:sz w:val="20"/>
                <w:lang w:val="en-US"/>
              </w:rPr>
            </w:pPr>
            <w:r w:rsidRPr="00547F7D">
              <w:rPr>
                <w:rFonts w:ascii="Times New Roman" w:hAnsi="Times New Roman"/>
                <w:b w:val="0"/>
                <w:bCs/>
                <w:sz w:val="20"/>
                <w:lang w:val="en-US"/>
              </w:rPr>
              <w:t>26</w:t>
            </w:r>
          </w:p>
        </w:tc>
      </w:tr>
    </w:tbl>
    <w:p w14:paraId="459C6D01" w14:textId="77777777" w:rsidR="002D181C" w:rsidRPr="002F7324" w:rsidRDefault="002D181C" w:rsidP="00341550">
      <w:pPr>
        <w:pStyle w:val="ListParagraph"/>
        <w:numPr>
          <w:ilvl w:val="0"/>
          <w:numId w:val="285"/>
        </w:numPr>
        <w:rPr>
          <w:rFonts w:eastAsia="MS Mincho"/>
        </w:rPr>
      </w:pPr>
      <w:r w:rsidRPr="002F7324">
        <w:rPr>
          <w:rFonts w:eastAsia="MS Mincho"/>
        </w:rPr>
        <w:t>Introduce 6 MCS values for 256QAM:</w:t>
      </w:r>
    </w:p>
    <w:p w14:paraId="1D0E9A67" w14:textId="77777777" w:rsidR="002D181C" w:rsidRPr="002F7324" w:rsidRDefault="002D181C" w:rsidP="00341550">
      <w:pPr>
        <w:pStyle w:val="ListParagraph"/>
        <w:numPr>
          <w:ilvl w:val="1"/>
          <w:numId w:val="285"/>
        </w:numPr>
        <w:rPr>
          <w:rFonts w:eastAsia="MS Mincho"/>
        </w:rPr>
      </w:pPr>
      <w:r w:rsidRPr="002F7324">
        <w:rPr>
          <w:rFonts w:eastAsia="MS Mincho"/>
        </w:rPr>
        <w:t>TBS indices 30, 31, 32, 32A (new), 33, 34 (new)</w:t>
      </w:r>
    </w:p>
    <w:tbl>
      <w:tblPr>
        <w:tblW w:w="0" w:type="auto"/>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1666"/>
        <w:gridCol w:w="1049"/>
        <w:gridCol w:w="1049"/>
        <w:gridCol w:w="1049"/>
        <w:gridCol w:w="1049"/>
      </w:tblGrid>
      <w:tr w:rsidR="002D181C" w:rsidRPr="005143C8" w14:paraId="5C649971" w14:textId="77777777" w:rsidTr="008D3C1C">
        <w:trPr>
          <w:trHeight w:hRule="exact" w:val="307"/>
        </w:trPr>
        <w:tc>
          <w:tcPr>
            <w:tcW w:w="0" w:type="auto"/>
            <w:tcBorders>
              <w:bottom w:val="double" w:sz="4" w:space="0" w:color="auto"/>
              <w:right w:val="single" w:sz="4" w:space="0" w:color="auto"/>
            </w:tcBorders>
            <w:shd w:val="clear" w:color="auto" w:fill="auto"/>
          </w:tcPr>
          <w:p w14:paraId="54462F7E" w14:textId="77777777" w:rsidR="002D181C" w:rsidRPr="008260E5" w:rsidRDefault="002D181C" w:rsidP="008D3C1C">
            <w:pPr>
              <w:jc w:val="center"/>
              <w:rPr>
                <w:rFonts w:eastAsia="MS Mincho"/>
                <w:iCs/>
              </w:rPr>
            </w:pPr>
            <w:r w:rsidRPr="005143C8">
              <w:rPr>
                <w:rFonts w:eastAsia="MS Mincho"/>
                <w:iCs/>
              </w:rPr>
              <w:t xml:space="preserve">MCS </w:t>
            </w:r>
            <w:r w:rsidRPr="005143C8">
              <w:rPr>
                <w:rFonts w:eastAsia="MS Mincho"/>
                <w:iCs/>
              </w:rPr>
              <w:br/>
              <w:t>Index</w:t>
            </w:r>
          </w:p>
        </w:tc>
        <w:tc>
          <w:tcPr>
            <w:tcW w:w="0" w:type="auto"/>
            <w:tcBorders>
              <w:left w:val="single" w:sz="4" w:space="0" w:color="auto"/>
              <w:bottom w:val="double" w:sz="4" w:space="0" w:color="auto"/>
            </w:tcBorders>
            <w:shd w:val="clear" w:color="auto" w:fill="auto"/>
            <w:vAlign w:val="center"/>
          </w:tcPr>
          <w:p w14:paraId="2398D8F4" w14:textId="77777777" w:rsidR="002D181C" w:rsidRPr="008260E5" w:rsidRDefault="002D181C" w:rsidP="008D3C1C">
            <w:pPr>
              <w:jc w:val="center"/>
              <w:rPr>
                <w:rFonts w:eastAsia="MS Mincho"/>
                <w:iCs/>
              </w:rPr>
            </w:pPr>
            <w:r w:rsidRPr="008260E5">
              <w:rPr>
                <w:rFonts w:eastAsia="MS Mincho"/>
                <w:iCs/>
              </w:rPr>
              <w:t>Modulation</w:t>
            </w:r>
            <w:r>
              <w:rPr>
                <w:rFonts w:eastAsia="MS Mincho"/>
                <w:iCs/>
              </w:rPr>
              <w:t> O</w:t>
            </w:r>
            <w:r w:rsidRPr="008260E5">
              <w:rPr>
                <w:rFonts w:eastAsia="MS Mincho"/>
                <w:iCs/>
              </w:rPr>
              <w:t>rder</w:t>
            </w:r>
          </w:p>
        </w:tc>
        <w:tc>
          <w:tcPr>
            <w:tcW w:w="1049" w:type="dxa"/>
            <w:tcBorders>
              <w:bottom w:val="double" w:sz="4" w:space="0" w:color="auto"/>
            </w:tcBorders>
            <w:shd w:val="clear" w:color="auto" w:fill="auto"/>
          </w:tcPr>
          <w:p w14:paraId="39C7DCDC" w14:textId="77777777" w:rsidR="002D181C" w:rsidRPr="005143C8" w:rsidRDefault="002D181C" w:rsidP="008D3C1C">
            <w:pPr>
              <w:jc w:val="center"/>
              <w:rPr>
                <w:rFonts w:eastAsia="MS Mincho"/>
                <w:iCs/>
              </w:rPr>
            </w:pPr>
            <w:r w:rsidRPr="005143C8">
              <w:rPr>
                <w:rFonts w:eastAsia="MS Mincho"/>
                <w:iCs/>
              </w:rPr>
              <w:t>TBS</w:t>
            </w:r>
            <w:r w:rsidRPr="005143C8">
              <w:rPr>
                <w:rFonts w:eastAsia="MS Mincho"/>
                <w:iCs/>
              </w:rPr>
              <w:br/>
              <w:t>Index</w:t>
            </w:r>
          </w:p>
        </w:tc>
        <w:tc>
          <w:tcPr>
            <w:tcW w:w="1049" w:type="dxa"/>
            <w:tcBorders>
              <w:top w:val="nil"/>
              <w:bottom w:val="nil"/>
            </w:tcBorders>
          </w:tcPr>
          <w:p w14:paraId="4370C40E" w14:textId="77777777" w:rsidR="002D181C" w:rsidRDefault="002D181C" w:rsidP="008D3C1C">
            <w:pPr>
              <w:jc w:val="center"/>
              <w:rPr>
                <w:rFonts w:eastAsia="MS Mincho"/>
                <w:iCs/>
              </w:rPr>
            </w:pPr>
          </w:p>
        </w:tc>
        <w:tc>
          <w:tcPr>
            <w:tcW w:w="1049" w:type="dxa"/>
            <w:tcBorders>
              <w:bottom w:val="double" w:sz="4" w:space="0" w:color="auto"/>
            </w:tcBorders>
            <w:vAlign w:val="center"/>
          </w:tcPr>
          <w:p w14:paraId="581E28A6" w14:textId="77777777" w:rsidR="002D181C" w:rsidRPr="008260E5" w:rsidRDefault="002D181C" w:rsidP="008D3C1C">
            <w:pPr>
              <w:jc w:val="center"/>
              <w:rPr>
                <w:rFonts w:eastAsia="MS Mincho"/>
                <w:iCs/>
              </w:rPr>
            </w:pPr>
            <w:r>
              <w:rPr>
                <w:rFonts w:eastAsia="MS Mincho"/>
                <w:iCs/>
              </w:rPr>
              <w:t>r x 1024</w:t>
            </w:r>
          </w:p>
        </w:tc>
        <w:tc>
          <w:tcPr>
            <w:tcW w:w="1049" w:type="dxa"/>
            <w:tcBorders>
              <w:bottom w:val="double" w:sz="4" w:space="0" w:color="auto"/>
            </w:tcBorders>
            <w:vAlign w:val="center"/>
          </w:tcPr>
          <w:p w14:paraId="180A40CC" w14:textId="77777777" w:rsidR="002D181C" w:rsidRDefault="002D181C" w:rsidP="008D3C1C">
            <w:pPr>
              <w:jc w:val="center"/>
              <w:rPr>
                <w:rFonts w:eastAsia="MS Mincho"/>
                <w:iCs/>
              </w:rPr>
            </w:pPr>
            <w:r>
              <w:rPr>
                <w:rFonts w:eastAsia="MS Mincho"/>
                <w:iCs/>
              </w:rPr>
              <w:t>SE</w:t>
            </w:r>
          </w:p>
        </w:tc>
      </w:tr>
      <w:tr w:rsidR="002D181C" w:rsidRPr="00824327" w14:paraId="77A26D54" w14:textId="77777777" w:rsidTr="008D3C1C">
        <w:tc>
          <w:tcPr>
            <w:tcW w:w="0" w:type="auto"/>
            <w:tcBorders>
              <w:top w:val="double" w:sz="4" w:space="0" w:color="auto"/>
              <w:right w:val="single" w:sz="4" w:space="0" w:color="auto"/>
            </w:tcBorders>
            <w:shd w:val="clear" w:color="auto" w:fill="auto"/>
          </w:tcPr>
          <w:p w14:paraId="1A5F5AE5" w14:textId="77777777" w:rsidR="002D181C" w:rsidRPr="002041C5" w:rsidRDefault="002D181C" w:rsidP="008D3C1C">
            <w:pPr>
              <w:jc w:val="center"/>
              <w:rPr>
                <w:rFonts w:eastAsia="MS Mincho"/>
                <w:iCs/>
              </w:rPr>
            </w:pPr>
            <w:r>
              <w:rPr>
                <w:rFonts w:eastAsia="MS Mincho"/>
                <w:iCs/>
              </w:rPr>
              <w:t>23</w:t>
            </w:r>
          </w:p>
        </w:tc>
        <w:tc>
          <w:tcPr>
            <w:tcW w:w="0" w:type="auto"/>
            <w:tcBorders>
              <w:top w:val="double" w:sz="4" w:space="0" w:color="auto"/>
              <w:left w:val="single" w:sz="4" w:space="0" w:color="auto"/>
            </w:tcBorders>
            <w:shd w:val="clear" w:color="auto" w:fill="auto"/>
          </w:tcPr>
          <w:p w14:paraId="572ECAAC" w14:textId="77777777" w:rsidR="002D181C" w:rsidRPr="002041C5" w:rsidRDefault="002D181C" w:rsidP="008D3C1C">
            <w:pPr>
              <w:jc w:val="center"/>
            </w:pPr>
            <w:r w:rsidRPr="002041C5">
              <w:t>8</w:t>
            </w:r>
          </w:p>
        </w:tc>
        <w:tc>
          <w:tcPr>
            <w:tcW w:w="1049" w:type="dxa"/>
            <w:tcBorders>
              <w:top w:val="double" w:sz="4" w:space="0" w:color="auto"/>
            </w:tcBorders>
            <w:shd w:val="clear" w:color="auto" w:fill="auto"/>
          </w:tcPr>
          <w:p w14:paraId="39220D43" w14:textId="77777777" w:rsidR="002D181C" w:rsidRPr="002041C5" w:rsidRDefault="002D181C" w:rsidP="008D3C1C">
            <w:pPr>
              <w:jc w:val="center"/>
            </w:pPr>
            <w:r w:rsidRPr="002041C5">
              <w:t>30</w:t>
            </w:r>
          </w:p>
        </w:tc>
        <w:tc>
          <w:tcPr>
            <w:tcW w:w="1049" w:type="dxa"/>
            <w:tcBorders>
              <w:top w:val="nil"/>
              <w:bottom w:val="nil"/>
            </w:tcBorders>
          </w:tcPr>
          <w:p w14:paraId="6A63A8F1" w14:textId="77777777" w:rsidR="002D181C" w:rsidRPr="002041C5" w:rsidRDefault="002D181C" w:rsidP="008D3C1C">
            <w:pPr>
              <w:jc w:val="center"/>
            </w:pPr>
          </w:p>
        </w:tc>
        <w:tc>
          <w:tcPr>
            <w:tcW w:w="1049" w:type="dxa"/>
            <w:tcBorders>
              <w:top w:val="double" w:sz="4" w:space="0" w:color="auto"/>
            </w:tcBorders>
            <w:vAlign w:val="center"/>
          </w:tcPr>
          <w:p w14:paraId="0C550B15" w14:textId="77777777" w:rsidR="002D181C" w:rsidRPr="002041C5" w:rsidRDefault="002D181C" w:rsidP="008D3C1C">
            <w:pPr>
              <w:jc w:val="center"/>
            </w:pPr>
            <w:r w:rsidRPr="002041C5">
              <w:t>700.8333</w:t>
            </w:r>
          </w:p>
        </w:tc>
        <w:tc>
          <w:tcPr>
            <w:tcW w:w="1049" w:type="dxa"/>
            <w:tcBorders>
              <w:top w:val="double" w:sz="4" w:space="0" w:color="auto"/>
            </w:tcBorders>
            <w:vAlign w:val="center"/>
          </w:tcPr>
          <w:p w14:paraId="3596DCD3" w14:textId="77777777" w:rsidR="002D181C" w:rsidRPr="002041C5" w:rsidRDefault="002D181C" w:rsidP="008D3C1C">
            <w:pPr>
              <w:jc w:val="center"/>
            </w:pPr>
            <w:r w:rsidRPr="002041C5">
              <w:t>5.4753</w:t>
            </w:r>
          </w:p>
        </w:tc>
      </w:tr>
      <w:tr w:rsidR="002D181C" w:rsidRPr="00824327" w14:paraId="5417A313" w14:textId="77777777" w:rsidTr="008D3C1C">
        <w:tc>
          <w:tcPr>
            <w:tcW w:w="0" w:type="auto"/>
            <w:tcBorders>
              <w:right w:val="single" w:sz="4" w:space="0" w:color="auto"/>
            </w:tcBorders>
            <w:shd w:val="clear" w:color="auto" w:fill="auto"/>
          </w:tcPr>
          <w:p w14:paraId="2D493830" w14:textId="77777777" w:rsidR="002D181C" w:rsidRPr="002041C5" w:rsidRDefault="002D181C" w:rsidP="008D3C1C">
            <w:pPr>
              <w:jc w:val="center"/>
              <w:rPr>
                <w:rFonts w:eastAsia="MS Mincho"/>
                <w:iCs/>
              </w:rPr>
            </w:pPr>
            <w:r>
              <w:rPr>
                <w:rFonts w:eastAsia="MS Mincho"/>
                <w:iCs/>
              </w:rPr>
              <w:t>24</w:t>
            </w:r>
          </w:p>
        </w:tc>
        <w:tc>
          <w:tcPr>
            <w:tcW w:w="0" w:type="auto"/>
            <w:tcBorders>
              <w:left w:val="single" w:sz="4" w:space="0" w:color="auto"/>
            </w:tcBorders>
            <w:shd w:val="clear" w:color="auto" w:fill="auto"/>
          </w:tcPr>
          <w:p w14:paraId="6CFD48E6" w14:textId="77777777" w:rsidR="002D181C" w:rsidRPr="002041C5" w:rsidRDefault="002D181C" w:rsidP="008D3C1C">
            <w:pPr>
              <w:jc w:val="center"/>
            </w:pPr>
            <w:r>
              <w:t>8</w:t>
            </w:r>
          </w:p>
        </w:tc>
        <w:tc>
          <w:tcPr>
            <w:tcW w:w="1049" w:type="dxa"/>
            <w:shd w:val="clear" w:color="auto" w:fill="auto"/>
          </w:tcPr>
          <w:p w14:paraId="4BE299FD" w14:textId="77777777" w:rsidR="002D181C" w:rsidRPr="002041C5" w:rsidRDefault="002D181C" w:rsidP="008D3C1C">
            <w:pPr>
              <w:jc w:val="center"/>
            </w:pPr>
            <w:r>
              <w:t>31</w:t>
            </w:r>
          </w:p>
        </w:tc>
        <w:tc>
          <w:tcPr>
            <w:tcW w:w="1049" w:type="dxa"/>
            <w:tcBorders>
              <w:top w:val="nil"/>
              <w:bottom w:val="nil"/>
            </w:tcBorders>
          </w:tcPr>
          <w:p w14:paraId="4F3A5141" w14:textId="77777777" w:rsidR="002D181C" w:rsidRPr="002041C5" w:rsidRDefault="002D181C" w:rsidP="008D3C1C">
            <w:pPr>
              <w:jc w:val="center"/>
            </w:pPr>
          </w:p>
        </w:tc>
        <w:tc>
          <w:tcPr>
            <w:tcW w:w="1049" w:type="dxa"/>
            <w:vAlign w:val="center"/>
          </w:tcPr>
          <w:p w14:paraId="0B4C1C5C" w14:textId="77777777" w:rsidR="002D181C" w:rsidRPr="002041C5" w:rsidRDefault="002D181C" w:rsidP="008D3C1C">
            <w:pPr>
              <w:jc w:val="center"/>
            </w:pPr>
            <w:r>
              <w:t>as in spec</w:t>
            </w:r>
          </w:p>
        </w:tc>
        <w:tc>
          <w:tcPr>
            <w:tcW w:w="1049" w:type="dxa"/>
            <w:vAlign w:val="center"/>
          </w:tcPr>
          <w:p w14:paraId="01E89E90" w14:textId="77777777" w:rsidR="002D181C" w:rsidRPr="002041C5" w:rsidRDefault="002D181C" w:rsidP="008D3C1C">
            <w:pPr>
              <w:jc w:val="center"/>
            </w:pPr>
            <w:r>
              <w:t>as in spec</w:t>
            </w:r>
          </w:p>
        </w:tc>
      </w:tr>
      <w:tr w:rsidR="002D181C" w:rsidRPr="00824327" w14:paraId="32636940" w14:textId="77777777" w:rsidTr="008D3C1C">
        <w:tc>
          <w:tcPr>
            <w:tcW w:w="0" w:type="auto"/>
            <w:tcBorders>
              <w:right w:val="single" w:sz="4" w:space="0" w:color="auto"/>
            </w:tcBorders>
            <w:shd w:val="clear" w:color="auto" w:fill="auto"/>
          </w:tcPr>
          <w:p w14:paraId="29D7E28D" w14:textId="77777777" w:rsidR="002D181C" w:rsidRPr="002041C5" w:rsidRDefault="002D181C" w:rsidP="008D3C1C">
            <w:pPr>
              <w:jc w:val="center"/>
              <w:rPr>
                <w:rFonts w:eastAsia="MS Mincho"/>
                <w:iCs/>
              </w:rPr>
            </w:pPr>
            <w:r w:rsidRPr="002041C5">
              <w:rPr>
                <w:rFonts w:eastAsia="MS Mincho"/>
                <w:iCs/>
              </w:rPr>
              <w:t>25</w:t>
            </w:r>
          </w:p>
        </w:tc>
        <w:tc>
          <w:tcPr>
            <w:tcW w:w="0" w:type="auto"/>
            <w:tcBorders>
              <w:left w:val="single" w:sz="4" w:space="0" w:color="auto"/>
            </w:tcBorders>
            <w:shd w:val="clear" w:color="auto" w:fill="auto"/>
          </w:tcPr>
          <w:p w14:paraId="5A1B131D" w14:textId="77777777" w:rsidR="002D181C" w:rsidRPr="002041C5" w:rsidRDefault="002D181C" w:rsidP="008D3C1C">
            <w:pPr>
              <w:jc w:val="center"/>
            </w:pPr>
            <w:r w:rsidRPr="002041C5">
              <w:t>8</w:t>
            </w:r>
          </w:p>
        </w:tc>
        <w:tc>
          <w:tcPr>
            <w:tcW w:w="1049" w:type="dxa"/>
            <w:shd w:val="clear" w:color="auto" w:fill="auto"/>
          </w:tcPr>
          <w:p w14:paraId="5BB91BD8" w14:textId="77777777" w:rsidR="002D181C" w:rsidRPr="002041C5" w:rsidRDefault="002D181C" w:rsidP="008D3C1C">
            <w:pPr>
              <w:jc w:val="center"/>
            </w:pPr>
            <w:r w:rsidRPr="002041C5">
              <w:t>32</w:t>
            </w:r>
          </w:p>
        </w:tc>
        <w:tc>
          <w:tcPr>
            <w:tcW w:w="1049" w:type="dxa"/>
            <w:tcBorders>
              <w:top w:val="nil"/>
              <w:bottom w:val="nil"/>
            </w:tcBorders>
          </w:tcPr>
          <w:p w14:paraId="676E2547" w14:textId="77777777" w:rsidR="002D181C" w:rsidRPr="002041C5" w:rsidRDefault="002D181C" w:rsidP="008D3C1C">
            <w:pPr>
              <w:jc w:val="center"/>
            </w:pPr>
          </w:p>
        </w:tc>
        <w:tc>
          <w:tcPr>
            <w:tcW w:w="1049" w:type="dxa"/>
            <w:vAlign w:val="center"/>
          </w:tcPr>
          <w:p w14:paraId="0798FFA5" w14:textId="77777777" w:rsidR="002D181C" w:rsidRPr="002041C5" w:rsidRDefault="002D181C" w:rsidP="008D3C1C">
            <w:pPr>
              <w:jc w:val="center"/>
            </w:pPr>
            <w:r w:rsidRPr="002041C5">
              <w:t>763.7500</w:t>
            </w:r>
          </w:p>
        </w:tc>
        <w:tc>
          <w:tcPr>
            <w:tcW w:w="1049" w:type="dxa"/>
            <w:vAlign w:val="center"/>
          </w:tcPr>
          <w:p w14:paraId="1394112B" w14:textId="77777777" w:rsidR="002D181C" w:rsidRPr="002041C5" w:rsidRDefault="002D181C" w:rsidP="008D3C1C">
            <w:pPr>
              <w:jc w:val="center"/>
            </w:pPr>
            <w:r w:rsidRPr="002041C5">
              <w:t>5.9668</w:t>
            </w:r>
          </w:p>
        </w:tc>
      </w:tr>
      <w:tr w:rsidR="002D181C" w:rsidRPr="00824327" w14:paraId="49D759D8" w14:textId="77777777" w:rsidTr="008D3C1C">
        <w:tc>
          <w:tcPr>
            <w:tcW w:w="0" w:type="auto"/>
            <w:tcBorders>
              <w:right w:val="single" w:sz="4" w:space="0" w:color="auto"/>
            </w:tcBorders>
            <w:shd w:val="clear" w:color="auto" w:fill="auto"/>
          </w:tcPr>
          <w:p w14:paraId="2AC992CB" w14:textId="77777777" w:rsidR="002D181C" w:rsidRPr="002041C5" w:rsidRDefault="002D181C" w:rsidP="008D3C1C">
            <w:pPr>
              <w:jc w:val="center"/>
              <w:rPr>
                <w:rFonts w:eastAsia="MS Mincho"/>
                <w:iCs/>
              </w:rPr>
            </w:pPr>
            <w:r w:rsidRPr="002041C5">
              <w:rPr>
                <w:rFonts w:eastAsia="MS Mincho"/>
                <w:iCs/>
              </w:rPr>
              <w:t>26</w:t>
            </w:r>
          </w:p>
        </w:tc>
        <w:tc>
          <w:tcPr>
            <w:tcW w:w="0" w:type="auto"/>
            <w:tcBorders>
              <w:left w:val="single" w:sz="4" w:space="0" w:color="auto"/>
            </w:tcBorders>
            <w:shd w:val="clear" w:color="auto" w:fill="auto"/>
          </w:tcPr>
          <w:p w14:paraId="121147B9" w14:textId="77777777" w:rsidR="002D181C" w:rsidRPr="002041C5" w:rsidRDefault="002D181C" w:rsidP="008D3C1C">
            <w:pPr>
              <w:jc w:val="center"/>
            </w:pPr>
            <w:r w:rsidRPr="002041C5">
              <w:t>8</w:t>
            </w:r>
          </w:p>
        </w:tc>
        <w:tc>
          <w:tcPr>
            <w:tcW w:w="1049" w:type="dxa"/>
            <w:shd w:val="clear" w:color="auto" w:fill="auto"/>
          </w:tcPr>
          <w:p w14:paraId="3BF92CBE" w14:textId="77777777" w:rsidR="002D181C" w:rsidRPr="002041C5" w:rsidRDefault="002D181C" w:rsidP="008D3C1C">
            <w:pPr>
              <w:jc w:val="center"/>
            </w:pPr>
            <w:r>
              <w:t>32A</w:t>
            </w:r>
          </w:p>
        </w:tc>
        <w:tc>
          <w:tcPr>
            <w:tcW w:w="1049" w:type="dxa"/>
            <w:tcBorders>
              <w:top w:val="nil"/>
              <w:bottom w:val="nil"/>
            </w:tcBorders>
          </w:tcPr>
          <w:p w14:paraId="61365920" w14:textId="77777777" w:rsidR="002D181C" w:rsidRPr="002041C5" w:rsidRDefault="002D181C" w:rsidP="008D3C1C">
            <w:pPr>
              <w:jc w:val="center"/>
            </w:pPr>
          </w:p>
        </w:tc>
        <w:tc>
          <w:tcPr>
            <w:tcW w:w="1049" w:type="dxa"/>
            <w:vAlign w:val="center"/>
          </w:tcPr>
          <w:p w14:paraId="7D06143C" w14:textId="77777777" w:rsidR="002D181C" w:rsidRPr="002041C5" w:rsidRDefault="002D181C" w:rsidP="008D3C1C">
            <w:pPr>
              <w:jc w:val="center"/>
            </w:pPr>
            <w:r w:rsidRPr="002041C5">
              <w:t>829.5417</w:t>
            </w:r>
          </w:p>
        </w:tc>
        <w:tc>
          <w:tcPr>
            <w:tcW w:w="1049" w:type="dxa"/>
            <w:vAlign w:val="center"/>
          </w:tcPr>
          <w:p w14:paraId="6D434C69" w14:textId="77777777" w:rsidR="002D181C" w:rsidRPr="002041C5" w:rsidRDefault="002D181C" w:rsidP="008D3C1C">
            <w:pPr>
              <w:jc w:val="center"/>
            </w:pPr>
            <w:r w:rsidRPr="002041C5">
              <w:t>6.4808</w:t>
            </w:r>
          </w:p>
        </w:tc>
      </w:tr>
      <w:tr w:rsidR="002D181C" w:rsidRPr="00824327" w14:paraId="22AC2653" w14:textId="77777777" w:rsidTr="008D3C1C">
        <w:tc>
          <w:tcPr>
            <w:tcW w:w="0" w:type="auto"/>
            <w:tcBorders>
              <w:right w:val="single" w:sz="4" w:space="0" w:color="auto"/>
            </w:tcBorders>
            <w:shd w:val="clear" w:color="auto" w:fill="auto"/>
          </w:tcPr>
          <w:p w14:paraId="659E9D7E" w14:textId="77777777" w:rsidR="002D181C" w:rsidRPr="002041C5" w:rsidRDefault="002D181C" w:rsidP="008D3C1C">
            <w:pPr>
              <w:jc w:val="center"/>
              <w:rPr>
                <w:rFonts w:eastAsia="MS Mincho"/>
                <w:iCs/>
              </w:rPr>
            </w:pPr>
            <w:r w:rsidRPr="002041C5">
              <w:rPr>
                <w:rFonts w:eastAsia="MS Mincho"/>
                <w:iCs/>
              </w:rPr>
              <w:t>27</w:t>
            </w:r>
          </w:p>
        </w:tc>
        <w:tc>
          <w:tcPr>
            <w:tcW w:w="0" w:type="auto"/>
            <w:tcBorders>
              <w:left w:val="single" w:sz="4" w:space="0" w:color="auto"/>
            </w:tcBorders>
            <w:shd w:val="clear" w:color="auto" w:fill="auto"/>
          </w:tcPr>
          <w:p w14:paraId="110CC571" w14:textId="77777777" w:rsidR="002D181C" w:rsidRPr="002041C5" w:rsidRDefault="002D181C" w:rsidP="008D3C1C">
            <w:pPr>
              <w:jc w:val="center"/>
            </w:pPr>
            <w:r w:rsidRPr="002041C5">
              <w:t>8</w:t>
            </w:r>
          </w:p>
        </w:tc>
        <w:tc>
          <w:tcPr>
            <w:tcW w:w="1049" w:type="dxa"/>
            <w:shd w:val="clear" w:color="auto" w:fill="auto"/>
          </w:tcPr>
          <w:p w14:paraId="31FF2B49" w14:textId="77777777" w:rsidR="002D181C" w:rsidRPr="002041C5" w:rsidRDefault="002D181C" w:rsidP="008D3C1C">
            <w:pPr>
              <w:jc w:val="center"/>
            </w:pPr>
            <w:r w:rsidRPr="002041C5">
              <w:t>33</w:t>
            </w:r>
          </w:p>
        </w:tc>
        <w:tc>
          <w:tcPr>
            <w:tcW w:w="1049" w:type="dxa"/>
            <w:tcBorders>
              <w:top w:val="nil"/>
              <w:bottom w:val="nil"/>
            </w:tcBorders>
          </w:tcPr>
          <w:p w14:paraId="252C61F1" w14:textId="77777777" w:rsidR="002D181C" w:rsidRPr="002041C5" w:rsidRDefault="002D181C" w:rsidP="008D3C1C">
            <w:pPr>
              <w:jc w:val="center"/>
            </w:pPr>
          </w:p>
        </w:tc>
        <w:tc>
          <w:tcPr>
            <w:tcW w:w="1049" w:type="dxa"/>
            <w:vAlign w:val="center"/>
          </w:tcPr>
          <w:p w14:paraId="32B62CE6" w14:textId="77777777" w:rsidR="002D181C" w:rsidRPr="002041C5" w:rsidRDefault="002D181C" w:rsidP="008D3C1C">
            <w:pPr>
              <w:jc w:val="center"/>
            </w:pPr>
            <w:r w:rsidRPr="002041C5">
              <w:t>895.3333</w:t>
            </w:r>
          </w:p>
        </w:tc>
        <w:tc>
          <w:tcPr>
            <w:tcW w:w="1049" w:type="dxa"/>
            <w:vAlign w:val="center"/>
          </w:tcPr>
          <w:p w14:paraId="11E53EF0" w14:textId="77777777" w:rsidR="002D181C" w:rsidRPr="002041C5" w:rsidRDefault="002D181C" w:rsidP="008D3C1C">
            <w:pPr>
              <w:jc w:val="center"/>
            </w:pPr>
            <w:r w:rsidRPr="002041C5">
              <w:t>6.9948</w:t>
            </w:r>
          </w:p>
        </w:tc>
      </w:tr>
      <w:tr w:rsidR="002D181C" w:rsidRPr="00824327" w14:paraId="6DA169F6" w14:textId="77777777" w:rsidTr="008D3C1C">
        <w:tc>
          <w:tcPr>
            <w:tcW w:w="0" w:type="auto"/>
            <w:tcBorders>
              <w:right w:val="single" w:sz="4" w:space="0" w:color="auto"/>
            </w:tcBorders>
            <w:shd w:val="clear" w:color="auto" w:fill="auto"/>
          </w:tcPr>
          <w:p w14:paraId="41470D47" w14:textId="77777777" w:rsidR="002D181C" w:rsidRPr="002041C5" w:rsidRDefault="002D181C" w:rsidP="008D3C1C">
            <w:pPr>
              <w:jc w:val="center"/>
              <w:rPr>
                <w:rFonts w:eastAsia="MS Mincho"/>
                <w:iCs/>
              </w:rPr>
            </w:pPr>
            <w:r w:rsidRPr="002041C5">
              <w:rPr>
                <w:rFonts w:eastAsia="MS Mincho"/>
                <w:iCs/>
              </w:rPr>
              <w:t>28</w:t>
            </w:r>
          </w:p>
        </w:tc>
        <w:tc>
          <w:tcPr>
            <w:tcW w:w="0" w:type="auto"/>
            <w:tcBorders>
              <w:left w:val="single" w:sz="4" w:space="0" w:color="auto"/>
            </w:tcBorders>
            <w:shd w:val="clear" w:color="auto" w:fill="auto"/>
          </w:tcPr>
          <w:p w14:paraId="5DD52F70" w14:textId="77777777" w:rsidR="002D181C" w:rsidRPr="002041C5" w:rsidRDefault="002D181C" w:rsidP="008D3C1C">
            <w:pPr>
              <w:jc w:val="center"/>
            </w:pPr>
            <w:r w:rsidRPr="002041C5">
              <w:t>8</w:t>
            </w:r>
          </w:p>
        </w:tc>
        <w:tc>
          <w:tcPr>
            <w:tcW w:w="1049" w:type="dxa"/>
            <w:shd w:val="clear" w:color="auto" w:fill="auto"/>
          </w:tcPr>
          <w:p w14:paraId="5689C2F0" w14:textId="77777777" w:rsidR="002D181C" w:rsidRPr="002041C5" w:rsidRDefault="002D181C" w:rsidP="008D3C1C">
            <w:pPr>
              <w:jc w:val="center"/>
            </w:pPr>
            <w:r>
              <w:t>34</w:t>
            </w:r>
          </w:p>
        </w:tc>
        <w:tc>
          <w:tcPr>
            <w:tcW w:w="1049" w:type="dxa"/>
            <w:tcBorders>
              <w:top w:val="nil"/>
              <w:bottom w:val="nil"/>
            </w:tcBorders>
          </w:tcPr>
          <w:p w14:paraId="7E085690" w14:textId="77777777" w:rsidR="002D181C" w:rsidRPr="002041C5" w:rsidRDefault="002D181C" w:rsidP="008D3C1C">
            <w:pPr>
              <w:jc w:val="center"/>
            </w:pPr>
          </w:p>
        </w:tc>
        <w:tc>
          <w:tcPr>
            <w:tcW w:w="1049" w:type="dxa"/>
            <w:vAlign w:val="center"/>
          </w:tcPr>
          <w:p w14:paraId="20EDC94D" w14:textId="77777777" w:rsidR="002D181C" w:rsidRPr="002041C5" w:rsidRDefault="002D181C" w:rsidP="008D3C1C">
            <w:pPr>
              <w:jc w:val="center"/>
            </w:pPr>
            <w:r w:rsidRPr="002041C5">
              <w:t>948.0000</w:t>
            </w:r>
          </w:p>
        </w:tc>
        <w:tc>
          <w:tcPr>
            <w:tcW w:w="1049" w:type="dxa"/>
            <w:vAlign w:val="center"/>
          </w:tcPr>
          <w:p w14:paraId="5D505388" w14:textId="77777777" w:rsidR="002D181C" w:rsidRPr="002041C5" w:rsidRDefault="002D181C" w:rsidP="008D3C1C">
            <w:pPr>
              <w:jc w:val="center"/>
            </w:pPr>
            <w:r w:rsidRPr="002041C5">
              <w:t>7.4063</w:t>
            </w:r>
          </w:p>
        </w:tc>
      </w:tr>
    </w:tbl>
    <w:p w14:paraId="646AEF3C" w14:textId="77777777" w:rsidR="002D181C" w:rsidRDefault="002D181C" w:rsidP="002D181C">
      <w:pPr>
        <w:ind w:left="1080"/>
        <w:rPr>
          <w:rFonts w:eastAsia="MS Mincho"/>
          <w:lang w:eastAsia="ja-JP"/>
        </w:rPr>
      </w:pPr>
    </w:p>
    <w:tbl>
      <w:tblPr>
        <w:tblW w:w="41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7"/>
        <w:gridCol w:w="810"/>
        <w:gridCol w:w="810"/>
        <w:gridCol w:w="810"/>
        <w:gridCol w:w="810"/>
        <w:gridCol w:w="811"/>
        <w:gridCol w:w="811"/>
        <w:gridCol w:w="811"/>
        <w:gridCol w:w="811"/>
        <w:gridCol w:w="811"/>
        <w:gridCol w:w="811"/>
      </w:tblGrid>
      <w:tr w:rsidR="002D181C" w:rsidRPr="001A48B4" w14:paraId="77F9EE07" w14:textId="77777777" w:rsidTr="008D3C1C">
        <w:trPr>
          <w:cantSplit/>
          <w:jc w:val="center"/>
        </w:trPr>
        <w:tc>
          <w:tcPr>
            <w:tcW w:w="370" w:type="pct"/>
            <w:vMerge w:val="restart"/>
            <w:tcBorders>
              <w:right w:val="double" w:sz="4" w:space="0" w:color="auto"/>
            </w:tcBorders>
            <w:shd w:val="clear" w:color="auto" w:fill="E0E0E0"/>
            <w:vAlign w:val="center"/>
          </w:tcPr>
          <w:p w14:paraId="7568CE26" w14:textId="7F0974C6"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05AB42C0" wp14:editId="3F88D2BD">
                  <wp:extent cx="255270" cy="20193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55270" cy="201930"/>
                          </a:xfrm>
                          <a:prstGeom prst="rect">
                            <a:avLst/>
                          </a:prstGeom>
                          <a:noFill/>
                          <a:ln>
                            <a:noFill/>
                          </a:ln>
                        </pic:spPr>
                      </pic:pic>
                    </a:graphicData>
                  </a:graphic>
                </wp:inline>
              </w:drawing>
            </w:r>
          </w:p>
        </w:tc>
        <w:tc>
          <w:tcPr>
            <w:tcW w:w="4630" w:type="pct"/>
            <w:gridSpan w:val="10"/>
            <w:tcBorders>
              <w:left w:val="double" w:sz="4" w:space="0" w:color="auto"/>
            </w:tcBorders>
            <w:shd w:val="clear" w:color="auto" w:fill="E0E0E0"/>
            <w:vAlign w:val="center"/>
          </w:tcPr>
          <w:p w14:paraId="50B98396" w14:textId="58565BB8"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162C75A0" wp14:editId="7DE86ACE">
                  <wp:extent cx="297815" cy="201930"/>
                  <wp:effectExtent l="0" t="0" r="6985"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97815" cy="201930"/>
                          </a:xfrm>
                          <a:prstGeom prst="rect">
                            <a:avLst/>
                          </a:prstGeom>
                          <a:noFill/>
                          <a:ln>
                            <a:noFill/>
                          </a:ln>
                        </pic:spPr>
                      </pic:pic>
                    </a:graphicData>
                  </a:graphic>
                </wp:inline>
              </w:drawing>
            </w:r>
          </w:p>
        </w:tc>
      </w:tr>
      <w:tr w:rsidR="002D181C" w:rsidRPr="001A48B4" w14:paraId="6B32D1A9" w14:textId="77777777" w:rsidTr="008D3C1C">
        <w:trPr>
          <w:cantSplit/>
          <w:jc w:val="center"/>
        </w:trPr>
        <w:tc>
          <w:tcPr>
            <w:tcW w:w="370" w:type="pct"/>
            <w:vMerge/>
            <w:tcBorders>
              <w:bottom w:val="double" w:sz="4" w:space="0" w:color="auto"/>
              <w:right w:val="double" w:sz="4" w:space="0" w:color="auto"/>
            </w:tcBorders>
            <w:shd w:val="clear" w:color="auto" w:fill="E0E0E0"/>
            <w:vAlign w:val="center"/>
          </w:tcPr>
          <w:p w14:paraId="4A2D68E5"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p>
        </w:tc>
        <w:tc>
          <w:tcPr>
            <w:tcW w:w="463" w:type="pct"/>
            <w:tcBorders>
              <w:left w:val="double" w:sz="4" w:space="0" w:color="auto"/>
              <w:bottom w:val="double" w:sz="4" w:space="0" w:color="auto"/>
            </w:tcBorders>
            <w:shd w:val="clear" w:color="auto" w:fill="E0E0E0"/>
            <w:vAlign w:val="center"/>
          </w:tcPr>
          <w:p w14:paraId="4B1DF7D3"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w:t>
            </w:r>
          </w:p>
        </w:tc>
        <w:tc>
          <w:tcPr>
            <w:tcW w:w="463" w:type="pct"/>
            <w:tcBorders>
              <w:bottom w:val="double" w:sz="4" w:space="0" w:color="auto"/>
            </w:tcBorders>
            <w:shd w:val="clear" w:color="auto" w:fill="E0E0E0"/>
            <w:vAlign w:val="center"/>
          </w:tcPr>
          <w:p w14:paraId="57B9434D"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2</w:t>
            </w:r>
          </w:p>
        </w:tc>
        <w:tc>
          <w:tcPr>
            <w:tcW w:w="463" w:type="pct"/>
            <w:tcBorders>
              <w:bottom w:val="double" w:sz="4" w:space="0" w:color="auto"/>
            </w:tcBorders>
            <w:shd w:val="clear" w:color="auto" w:fill="E0E0E0"/>
            <w:vAlign w:val="center"/>
          </w:tcPr>
          <w:p w14:paraId="7957BF28"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3</w:t>
            </w:r>
          </w:p>
        </w:tc>
        <w:tc>
          <w:tcPr>
            <w:tcW w:w="463" w:type="pct"/>
            <w:tcBorders>
              <w:bottom w:val="double" w:sz="4" w:space="0" w:color="auto"/>
            </w:tcBorders>
            <w:shd w:val="clear" w:color="auto" w:fill="E0E0E0"/>
            <w:vAlign w:val="center"/>
          </w:tcPr>
          <w:p w14:paraId="364D47BC"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4</w:t>
            </w:r>
          </w:p>
        </w:tc>
        <w:tc>
          <w:tcPr>
            <w:tcW w:w="463" w:type="pct"/>
            <w:tcBorders>
              <w:bottom w:val="double" w:sz="4" w:space="0" w:color="auto"/>
            </w:tcBorders>
            <w:shd w:val="clear" w:color="auto" w:fill="E0E0E0"/>
            <w:vAlign w:val="center"/>
          </w:tcPr>
          <w:p w14:paraId="4DC5C7D8"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5</w:t>
            </w:r>
          </w:p>
        </w:tc>
        <w:tc>
          <w:tcPr>
            <w:tcW w:w="463" w:type="pct"/>
            <w:tcBorders>
              <w:bottom w:val="double" w:sz="4" w:space="0" w:color="auto"/>
            </w:tcBorders>
            <w:shd w:val="clear" w:color="auto" w:fill="E0E0E0"/>
            <w:vAlign w:val="center"/>
          </w:tcPr>
          <w:p w14:paraId="37908D6D"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6</w:t>
            </w:r>
          </w:p>
        </w:tc>
        <w:tc>
          <w:tcPr>
            <w:tcW w:w="463" w:type="pct"/>
            <w:tcBorders>
              <w:bottom w:val="double" w:sz="4" w:space="0" w:color="auto"/>
            </w:tcBorders>
            <w:shd w:val="clear" w:color="auto" w:fill="E0E0E0"/>
            <w:vAlign w:val="center"/>
          </w:tcPr>
          <w:p w14:paraId="3F8E4DEA"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7</w:t>
            </w:r>
          </w:p>
        </w:tc>
        <w:tc>
          <w:tcPr>
            <w:tcW w:w="463" w:type="pct"/>
            <w:tcBorders>
              <w:bottom w:val="double" w:sz="4" w:space="0" w:color="auto"/>
            </w:tcBorders>
            <w:shd w:val="clear" w:color="auto" w:fill="E0E0E0"/>
            <w:vAlign w:val="center"/>
          </w:tcPr>
          <w:p w14:paraId="514FD024"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8</w:t>
            </w:r>
          </w:p>
        </w:tc>
        <w:tc>
          <w:tcPr>
            <w:tcW w:w="463" w:type="pct"/>
            <w:tcBorders>
              <w:bottom w:val="double" w:sz="4" w:space="0" w:color="auto"/>
            </w:tcBorders>
            <w:shd w:val="clear" w:color="auto" w:fill="E0E0E0"/>
            <w:vAlign w:val="center"/>
          </w:tcPr>
          <w:p w14:paraId="7DF0CF83"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9</w:t>
            </w:r>
          </w:p>
        </w:tc>
        <w:tc>
          <w:tcPr>
            <w:tcW w:w="463" w:type="pct"/>
            <w:tcBorders>
              <w:bottom w:val="double" w:sz="4" w:space="0" w:color="auto"/>
            </w:tcBorders>
            <w:shd w:val="clear" w:color="auto" w:fill="E0E0E0"/>
            <w:vAlign w:val="center"/>
          </w:tcPr>
          <w:p w14:paraId="1A55DE03"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10</w:t>
            </w:r>
          </w:p>
        </w:tc>
      </w:tr>
      <w:tr w:rsidR="002D181C" w:rsidRPr="001A48B4" w14:paraId="130B004D" w14:textId="77777777" w:rsidTr="008D3C1C">
        <w:trPr>
          <w:cantSplit/>
          <w:jc w:val="center"/>
        </w:trPr>
        <w:tc>
          <w:tcPr>
            <w:tcW w:w="370" w:type="pct"/>
            <w:tcBorders>
              <w:right w:val="double" w:sz="4" w:space="0" w:color="auto"/>
            </w:tcBorders>
            <w:shd w:val="clear" w:color="auto" w:fill="auto"/>
            <w:vAlign w:val="center"/>
          </w:tcPr>
          <w:p w14:paraId="17A21F8E"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2A</w:t>
            </w:r>
          </w:p>
        </w:tc>
        <w:tc>
          <w:tcPr>
            <w:tcW w:w="463" w:type="pct"/>
            <w:tcBorders>
              <w:left w:val="double" w:sz="4" w:space="0" w:color="auto"/>
            </w:tcBorders>
            <w:vAlign w:val="bottom"/>
          </w:tcPr>
          <w:p w14:paraId="41A1587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904</w:t>
            </w:r>
          </w:p>
        </w:tc>
        <w:tc>
          <w:tcPr>
            <w:tcW w:w="463" w:type="pct"/>
            <w:vAlign w:val="bottom"/>
          </w:tcPr>
          <w:p w14:paraId="65CA8FF6"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1864</w:t>
            </w:r>
          </w:p>
        </w:tc>
        <w:tc>
          <w:tcPr>
            <w:tcW w:w="463" w:type="pct"/>
            <w:vAlign w:val="bottom"/>
          </w:tcPr>
          <w:p w14:paraId="2701B0F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2792</w:t>
            </w:r>
          </w:p>
        </w:tc>
        <w:tc>
          <w:tcPr>
            <w:tcW w:w="463" w:type="pct"/>
            <w:vAlign w:val="bottom"/>
          </w:tcPr>
          <w:p w14:paraId="06EE394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3752</w:t>
            </w:r>
          </w:p>
        </w:tc>
        <w:tc>
          <w:tcPr>
            <w:tcW w:w="463" w:type="pct"/>
            <w:vAlign w:val="bottom"/>
          </w:tcPr>
          <w:p w14:paraId="7C188BA5"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4584</w:t>
            </w:r>
          </w:p>
        </w:tc>
        <w:tc>
          <w:tcPr>
            <w:tcW w:w="463" w:type="pct"/>
            <w:vAlign w:val="bottom"/>
          </w:tcPr>
          <w:p w14:paraId="54B228E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5544</w:t>
            </w:r>
          </w:p>
        </w:tc>
        <w:tc>
          <w:tcPr>
            <w:tcW w:w="463" w:type="pct"/>
            <w:vAlign w:val="bottom"/>
          </w:tcPr>
          <w:p w14:paraId="51D74E53"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6456</w:t>
            </w:r>
          </w:p>
        </w:tc>
        <w:tc>
          <w:tcPr>
            <w:tcW w:w="463" w:type="pct"/>
            <w:vAlign w:val="bottom"/>
          </w:tcPr>
          <w:p w14:paraId="4BE4B96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7480</w:t>
            </w:r>
          </w:p>
        </w:tc>
        <w:tc>
          <w:tcPr>
            <w:tcW w:w="463" w:type="pct"/>
            <w:vAlign w:val="bottom"/>
          </w:tcPr>
          <w:p w14:paraId="20A9191B"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8248</w:t>
            </w:r>
          </w:p>
        </w:tc>
        <w:tc>
          <w:tcPr>
            <w:tcW w:w="463" w:type="pct"/>
            <w:vAlign w:val="bottom"/>
          </w:tcPr>
          <w:p w14:paraId="1234EA3E"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9144</w:t>
            </w:r>
          </w:p>
        </w:tc>
      </w:tr>
      <w:tr w:rsidR="002D181C" w:rsidRPr="001A48B4" w14:paraId="0771A89F" w14:textId="77777777" w:rsidTr="008D3C1C">
        <w:trPr>
          <w:cantSplit/>
          <w:jc w:val="center"/>
        </w:trPr>
        <w:tc>
          <w:tcPr>
            <w:tcW w:w="370" w:type="pct"/>
            <w:tcBorders>
              <w:right w:val="double" w:sz="4" w:space="0" w:color="auto"/>
            </w:tcBorders>
            <w:shd w:val="clear" w:color="auto" w:fill="auto"/>
            <w:vAlign w:val="center"/>
          </w:tcPr>
          <w:p w14:paraId="28175128"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4</w:t>
            </w:r>
          </w:p>
        </w:tc>
        <w:tc>
          <w:tcPr>
            <w:tcW w:w="463" w:type="pct"/>
            <w:tcBorders>
              <w:left w:val="double" w:sz="4" w:space="0" w:color="auto"/>
            </w:tcBorders>
            <w:vAlign w:val="bottom"/>
          </w:tcPr>
          <w:p w14:paraId="2191347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1032</w:t>
            </w:r>
          </w:p>
        </w:tc>
        <w:tc>
          <w:tcPr>
            <w:tcW w:w="463" w:type="pct"/>
            <w:vAlign w:val="bottom"/>
          </w:tcPr>
          <w:p w14:paraId="5A957C6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2088</w:t>
            </w:r>
          </w:p>
        </w:tc>
        <w:tc>
          <w:tcPr>
            <w:tcW w:w="463" w:type="pct"/>
            <w:vAlign w:val="bottom"/>
          </w:tcPr>
          <w:p w14:paraId="33D2AC2D"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3112</w:t>
            </w:r>
          </w:p>
        </w:tc>
        <w:tc>
          <w:tcPr>
            <w:tcW w:w="463" w:type="pct"/>
            <w:vAlign w:val="bottom"/>
          </w:tcPr>
          <w:p w14:paraId="342400A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4264</w:t>
            </w:r>
          </w:p>
        </w:tc>
        <w:tc>
          <w:tcPr>
            <w:tcW w:w="463" w:type="pct"/>
            <w:vAlign w:val="bottom"/>
          </w:tcPr>
          <w:p w14:paraId="643908DD"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5160</w:t>
            </w:r>
          </w:p>
        </w:tc>
        <w:tc>
          <w:tcPr>
            <w:tcW w:w="463" w:type="pct"/>
            <w:vAlign w:val="bottom"/>
          </w:tcPr>
          <w:p w14:paraId="7B15E118"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6200</w:t>
            </w:r>
          </w:p>
        </w:tc>
        <w:tc>
          <w:tcPr>
            <w:tcW w:w="463" w:type="pct"/>
            <w:vAlign w:val="bottom"/>
          </w:tcPr>
          <w:p w14:paraId="11695B9E"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7224</w:t>
            </w:r>
          </w:p>
        </w:tc>
        <w:tc>
          <w:tcPr>
            <w:tcW w:w="463" w:type="pct"/>
            <w:vAlign w:val="bottom"/>
          </w:tcPr>
          <w:p w14:paraId="11EC86A8"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8504</w:t>
            </w:r>
          </w:p>
        </w:tc>
        <w:tc>
          <w:tcPr>
            <w:tcW w:w="463" w:type="pct"/>
            <w:vAlign w:val="bottom"/>
          </w:tcPr>
          <w:p w14:paraId="39F68EBC"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9528</w:t>
            </w:r>
          </w:p>
        </w:tc>
        <w:tc>
          <w:tcPr>
            <w:tcW w:w="463" w:type="pct"/>
            <w:vAlign w:val="bottom"/>
          </w:tcPr>
          <w:p w14:paraId="42CE8283"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10296</w:t>
            </w:r>
          </w:p>
        </w:tc>
      </w:tr>
      <w:tr w:rsidR="002D181C" w:rsidRPr="001A48B4" w14:paraId="4ED42413" w14:textId="77777777" w:rsidTr="008D3C1C">
        <w:trPr>
          <w:cantSplit/>
          <w:jc w:val="center"/>
        </w:trPr>
        <w:tc>
          <w:tcPr>
            <w:tcW w:w="370" w:type="pct"/>
            <w:vMerge w:val="restart"/>
            <w:tcBorders>
              <w:top w:val="thinThickThinSmallGap" w:sz="24" w:space="0" w:color="auto"/>
              <w:right w:val="double" w:sz="4" w:space="0" w:color="auto"/>
            </w:tcBorders>
            <w:shd w:val="clear" w:color="auto" w:fill="E0E0E0"/>
            <w:vAlign w:val="center"/>
          </w:tcPr>
          <w:p w14:paraId="2E5E84C0" w14:textId="09DDD98E"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42A9459B" wp14:editId="725389E4">
                  <wp:extent cx="255270" cy="20193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55270" cy="201930"/>
                          </a:xfrm>
                          <a:prstGeom prst="rect">
                            <a:avLst/>
                          </a:prstGeom>
                          <a:noFill/>
                          <a:ln>
                            <a:noFill/>
                          </a:ln>
                        </pic:spPr>
                      </pic:pic>
                    </a:graphicData>
                  </a:graphic>
                </wp:inline>
              </w:drawing>
            </w:r>
          </w:p>
        </w:tc>
        <w:tc>
          <w:tcPr>
            <w:tcW w:w="4630" w:type="pct"/>
            <w:gridSpan w:val="10"/>
            <w:tcBorders>
              <w:top w:val="thinThickThinSmallGap" w:sz="24" w:space="0" w:color="auto"/>
              <w:left w:val="double" w:sz="4" w:space="0" w:color="auto"/>
            </w:tcBorders>
            <w:shd w:val="clear" w:color="auto" w:fill="E0E0E0"/>
            <w:vAlign w:val="center"/>
          </w:tcPr>
          <w:p w14:paraId="7B177AEF" w14:textId="2CF0662D"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72E013E9" wp14:editId="23FC9BC4">
                  <wp:extent cx="297815" cy="201930"/>
                  <wp:effectExtent l="0" t="0" r="698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97815" cy="201930"/>
                          </a:xfrm>
                          <a:prstGeom prst="rect">
                            <a:avLst/>
                          </a:prstGeom>
                          <a:noFill/>
                          <a:ln>
                            <a:noFill/>
                          </a:ln>
                        </pic:spPr>
                      </pic:pic>
                    </a:graphicData>
                  </a:graphic>
                </wp:inline>
              </w:drawing>
            </w:r>
          </w:p>
        </w:tc>
      </w:tr>
      <w:tr w:rsidR="002D181C" w:rsidRPr="001A48B4" w14:paraId="27A1A098" w14:textId="77777777" w:rsidTr="008D3C1C">
        <w:trPr>
          <w:cantSplit/>
          <w:jc w:val="center"/>
        </w:trPr>
        <w:tc>
          <w:tcPr>
            <w:tcW w:w="370" w:type="pct"/>
            <w:vMerge/>
            <w:tcBorders>
              <w:bottom w:val="double" w:sz="4" w:space="0" w:color="auto"/>
              <w:right w:val="double" w:sz="4" w:space="0" w:color="auto"/>
            </w:tcBorders>
            <w:shd w:val="clear" w:color="auto" w:fill="E0E0E0"/>
            <w:vAlign w:val="center"/>
          </w:tcPr>
          <w:p w14:paraId="3B78D37B"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p>
        </w:tc>
        <w:tc>
          <w:tcPr>
            <w:tcW w:w="463" w:type="pct"/>
            <w:tcBorders>
              <w:left w:val="double" w:sz="4" w:space="0" w:color="auto"/>
              <w:bottom w:val="double" w:sz="4" w:space="0" w:color="auto"/>
            </w:tcBorders>
            <w:shd w:val="clear" w:color="auto" w:fill="E0E0E0"/>
            <w:vAlign w:val="center"/>
          </w:tcPr>
          <w:p w14:paraId="2555E2B6"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11</w:t>
            </w:r>
          </w:p>
        </w:tc>
        <w:tc>
          <w:tcPr>
            <w:tcW w:w="463" w:type="pct"/>
            <w:tcBorders>
              <w:bottom w:val="double" w:sz="4" w:space="0" w:color="auto"/>
            </w:tcBorders>
            <w:shd w:val="clear" w:color="auto" w:fill="E0E0E0"/>
            <w:vAlign w:val="center"/>
          </w:tcPr>
          <w:p w14:paraId="6AE72F77"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12</w:t>
            </w:r>
          </w:p>
        </w:tc>
        <w:tc>
          <w:tcPr>
            <w:tcW w:w="463" w:type="pct"/>
            <w:tcBorders>
              <w:bottom w:val="double" w:sz="4" w:space="0" w:color="auto"/>
            </w:tcBorders>
            <w:shd w:val="clear" w:color="auto" w:fill="E0E0E0"/>
            <w:vAlign w:val="center"/>
          </w:tcPr>
          <w:p w14:paraId="4214CFC8"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13</w:t>
            </w:r>
          </w:p>
        </w:tc>
        <w:tc>
          <w:tcPr>
            <w:tcW w:w="463" w:type="pct"/>
            <w:tcBorders>
              <w:bottom w:val="double" w:sz="4" w:space="0" w:color="auto"/>
            </w:tcBorders>
            <w:shd w:val="clear" w:color="auto" w:fill="E0E0E0"/>
            <w:vAlign w:val="center"/>
          </w:tcPr>
          <w:p w14:paraId="337406B2"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14</w:t>
            </w:r>
          </w:p>
        </w:tc>
        <w:tc>
          <w:tcPr>
            <w:tcW w:w="463" w:type="pct"/>
            <w:tcBorders>
              <w:bottom w:val="double" w:sz="4" w:space="0" w:color="auto"/>
            </w:tcBorders>
            <w:shd w:val="clear" w:color="auto" w:fill="E0E0E0"/>
            <w:vAlign w:val="center"/>
          </w:tcPr>
          <w:p w14:paraId="0531A8BE"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15</w:t>
            </w:r>
          </w:p>
        </w:tc>
        <w:tc>
          <w:tcPr>
            <w:tcW w:w="463" w:type="pct"/>
            <w:tcBorders>
              <w:bottom w:val="double" w:sz="4" w:space="0" w:color="auto"/>
            </w:tcBorders>
            <w:shd w:val="clear" w:color="auto" w:fill="E0E0E0"/>
            <w:vAlign w:val="center"/>
          </w:tcPr>
          <w:p w14:paraId="5D233ED6"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16</w:t>
            </w:r>
          </w:p>
        </w:tc>
        <w:tc>
          <w:tcPr>
            <w:tcW w:w="463" w:type="pct"/>
            <w:tcBorders>
              <w:bottom w:val="double" w:sz="4" w:space="0" w:color="auto"/>
            </w:tcBorders>
            <w:shd w:val="clear" w:color="auto" w:fill="E0E0E0"/>
            <w:vAlign w:val="center"/>
          </w:tcPr>
          <w:p w14:paraId="2C2E9254"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17</w:t>
            </w:r>
          </w:p>
        </w:tc>
        <w:tc>
          <w:tcPr>
            <w:tcW w:w="463" w:type="pct"/>
            <w:tcBorders>
              <w:bottom w:val="double" w:sz="4" w:space="0" w:color="auto"/>
            </w:tcBorders>
            <w:shd w:val="clear" w:color="auto" w:fill="E0E0E0"/>
            <w:vAlign w:val="center"/>
          </w:tcPr>
          <w:p w14:paraId="11B05A4A"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18</w:t>
            </w:r>
          </w:p>
        </w:tc>
        <w:tc>
          <w:tcPr>
            <w:tcW w:w="463" w:type="pct"/>
            <w:tcBorders>
              <w:bottom w:val="double" w:sz="4" w:space="0" w:color="auto"/>
            </w:tcBorders>
            <w:shd w:val="clear" w:color="auto" w:fill="E0E0E0"/>
            <w:vAlign w:val="center"/>
          </w:tcPr>
          <w:p w14:paraId="35847E15"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19</w:t>
            </w:r>
          </w:p>
        </w:tc>
        <w:tc>
          <w:tcPr>
            <w:tcW w:w="463" w:type="pct"/>
            <w:tcBorders>
              <w:bottom w:val="double" w:sz="4" w:space="0" w:color="auto"/>
            </w:tcBorders>
            <w:shd w:val="clear" w:color="auto" w:fill="E0E0E0"/>
            <w:vAlign w:val="center"/>
          </w:tcPr>
          <w:p w14:paraId="36E5C41F"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20</w:t>
            </w:r>
          </w:p>
        </w:tc>
      </w:tr>
      <w:tr w:rsidR="002D181C" w:rsidRPr="001A48B4" w14:paraId="1E43A326" w14:textId="77777777" w:rsidTr="008D3C1C">
        <w:trPr>
          <w:cantSplit/>
          <w:jc w:val="center"/>
        </w:trPr>
        <w:tc>
          <w:tcPr>
            <w:tcW w:w="370" w:type="pct"/>
            <w:tcBorders>
              <w:right w:val="double" w:sz="4" w:space="0" w:color="auto"/>
            </w:tcBorders>
            <w:shd w:val="clear" w:color="auto" w:fill="auto"/>
            <w:vAlign w:val="center"/>
          </w:tcPr>
          <w:p w14:paraId="7E9ABE0F"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2A</w:t>
            </w:r>
          </w:p>
        </w:tc>
        <w:tc>
          <w:tcPr>
            <w:tcW w:w="463" w:type="pct"/>
            <w:tcBorders>
              <w:left w:val="double" w:sz="4" w:space="0" w:color="auto"/>
            </w:tcBorders>
            <w:vAlign w:val="bottom"/>
          </w:tcPr>
          <w:p w14:paraId="117A334C"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10296</w:t>
            </w:r>
          </w:p>
        </w:tc>
        <w:tc>
          <w:tcPr>
            <w:tcW w:w="463" w:type="pct"/>
            <w:vAlign w:val="bottom"/>
          </w:tcPr>
          <w:p w14:paraId="180EA92D"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11064</w:t>
            </w:r>
          </w:p>
        </w:tc>
        <w:tc>
          <w:tcPr>
            <w:tcW w:w="463" w:type="pct"/>
            <w:vAlign w:val="bottom"/>
          </w:tcPr>
          <w:p w14:paraId="057CF08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12216</w:t>
            </w:r>
          </w:p>
        </w:tc>
        <w:tc>
          <w:tcPr>
            <w:tcW w:w="463" w:type="pct"/>
            <w:vAlign w:val="bottom"/>
          </w:tcPr>
          <w:p w14:paraId="252421F8"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12960</w:t>
            </w:r>
          </w:p>
        </w:tc>
        <w:tc>
          <w:tcPr>
            <w:tcW w:w="463" w:type="pct"/>
            <w:vAlign w:val="bottom"/>
          </w:tcPr>
          <w:p w14:paraId="7637E00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14112</w:t>
            </w:r>
          </w:p>
        </w:tc>
        <w:tc>
          <w:tcPr>
            <w:tcW w:w="463" w:type="pct"/>
            <w:vAlign w:val="bottom"/>
          </w:tcPr>
          <w:p w14:paraId="589ABB45"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14688</w:t>
            </w:r>
          </w:p>
        </w:tc>
        <w:tc>
          <w:tcPr>
            <w:tcW w:w="463" w:type="pct"/>
            <w:vAlign w:val="bottom"/>
          </w:tcPr>
          <w:p w14:paraId="430F259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15840</w:t>
            </w:r>
          </w:p>
        </w:tc>
        <w:tc>
          <w:tcPr>
            <w:tcW w:w="463" w:type="pct"/>
            <w:vAlign w:val="bottom"/>
          </w:tcPr>
          <w:p w14:paraId="37224F2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16416</w:t>
            </w:r>
          </w:p>
        </w:tc>
        <w:tc>
          <w:tcPr>
            <w:tcW w:w="463" w:type="pct"/>
            <w:vAlign w:val="bottom"/>
          </w:tcPr>
          <w:p w14:paraId="3A4251B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17568</w:t>
            </w:r>
          </w:p>
        </w:tc>
        <w:tc>
          <w:tcPr>
            <w:tcW w:w="463" w:type="pct"/>
            <w:vAlign w:val="bottom"/>
          </w:tcPr>
          <w:p w14:paraId="1D45EA8B"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18336</w:t>
            </w:r>
          </w:p>
        </w:tc>
      </w:tr>
      <w:tr w:rsidR="002D181C" w:rsidRPr="001A48B4" w14:paraId="7CEB600C" w14:textId="77777777" w:rsidTr="008D3C1C">
        <w:trPr>
          <w:cantSplit/>
          <w:jc w:val="center"/>
        </w:trPr>
        <w:tc>
          <w:tcPr>
            <w:tcW w:w="370" w:type="pct"/>
            <w:tcBorders>
              <w:right w:val="double" w:sz="4" w:space="0" w:color="auto"/>
            </w:tcBorders>
            <w:shd w:val="clear" w:color="auto" w:fill="auto"/>
            <w:vAlign w:val="center"/>
          </w:tcPr>
          <w:p w14:paraId="23D6BBAD"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4</w:t>
            </w:r>
          </w:p>
        </w:tc>
        <w:tc>
          <w:tcPr>
            <w:tcW w:w="463" w:type="pct"/>
            <w:tcBorders>
              <w:left w:val="double" w:sz="4" w:space="0" w:color="auto"/>
            </w:tcBorders>
            <w:vAlign w:val="bottom"/>
          </w:tcPr>
          <w:p w14:paraId="7FEAB1A3"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11448</w:t>
            </w:r>
          </w:p>
        </w:tc>
        <w:tc>
          <w:tcPr>
            <w:tcW w:w="463" w:type="pct"/>
            <w:vAlign w:val="bottom"/>
          </w:tcPr>
          <w:p w14:paraId="69ADB99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12576</w:t>
            </w:r>
          </w:p>
        </w:tc>
        <w:tc>
          <w:tcPr>
            <w:tcW w:w="463" w:type="pct"/>
            <w:vAlign w:val="bottom"/>
          </w:tcPr>
          <w:p w14:paraId="48B5CDF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13536</w:t>
            </w:r>
          </w:p>
        </w:tc>
        <w:tc>
          <w:tcPr>
            <w:tcW w:w="463" w:type="pct"/>
            <w:vAlign w:val="bottom"/>
          </w:tcPr>
          <w:p w14:paraId="01AB5D18"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14688</w:t>
            </w:r>
          </w:p>
        </w:tc>
        <w:tc>
          <w:tcPr>
            <w:tcW w:w="463" w:type="pct"/>
            <w:vAlign w:val="bottom"/>
          </w:tcPr>
          <w:p w14:paraId="261F0576"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15840</w:t>
            </w:r>
          </w:p>
        </w:tc>
        <w:tc>
          <w:tcPr>
            <w:tcW w:w="463" w:type="pct"/>
            <w:vAlign w:val="bottom"/>
          </w:tcPr>
          <w:p w14:paraId="0F214C0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16992</w:t>
            </w:r>
          </w:p>
        </w:tc>
        <w:tc>
          <w:tcPr>
            <w:tcW w:w="463" w:type="pct"/>
            <w:vAlign w:val="bottom"/>
          </w:tcPr>
          <w:p w14:paraId="0B6D551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17568</w:t>
            </w:r>
          </w:p>
        </w:tc>
        <w:tc>
          <w:tcPr>
            <w:tcW w:w="463" w:type="pct"/>
            <w:vAlign w:val="bottom"/>
          </w:tcPr>
          <w:p w14:paraId="7C66634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19080</w:t>
            </w:r>
          </w:p>
        </w:tc>
        <w:tc>
          <w:tcPr>
            <w:tcW w:w="463" w:type="pct"/>
            <w:vAlign w:val="bottom"/>
          </w:tcPr>
          <w:p w14:paraId="7EFC0B76"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19848</w:t>
            </w:r>
          </w:p>
        </w:tc>
        <w:tc>
          <w:tcPr>
            <w:tcW w:w="463" w:type="pct"/>
            <w:vAlign w:val="bottom"/>
          </w:tcPr>
          <w:p w14:paraId="26509831"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20616</w:t>
            </w:r>
          </w:p>
        </w:tc>
      </w:tr>
      <w:tr w:rsidR="002D181C" w:rsidRPr="001A48B4" w14:paraId="4D5811AA" w14:textId="77777777" w:rsidTr="008D3C1C">
        <w:trPr>
          <w:cantSplit/>
          <w:jc w:val="center"/>
        </w:trPr>
        <w:tc>
          <w:tcPr>
            <w:tcW w:w="370" w:type="pct"/>
            <w:vMerge w:val="restart"/>
            <w:tcBorders>
              <w:top w:val="thinThickThinSmallGap" w:sz="24" w:space="0" w:color="auto"/>
              <w:right w:val="double" w:sz="4" w:space="0" w:color="auto"/>
            </w:tcBorders>
            <w:shd w:val="clear" w:color="auto" w:fill="E0E0E0"/>
            <w:vAlign w:val="center"/>
          </w:tcPr>
          <w:p w14:paraId="6CD09ACD" w14:textId="37FCC82C"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1968D239" wp14:editId="7E810DD6">
                  <wp:extent cx="255270" cy="2019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55270" cy="201930"/>
                          </a:xfrm>
                          <a:prstGeom prst="rect">
                            <a:avLst/>
                          </a:prstGeom>
                          <a:noFill/>
                          <a:ln>
                            <a:noFill/>
                          </a:ln>
                        </pic:spPr>
                      </pic:pic>
                    </a:graphicData>
                  </a:graphic>
                </wp:inline>
              </w:drawing>
            </w:r>
          </w:p>
        </w:tc>
        <w:tc>
          <w:tcPr>
            <w:tcW w:w="4630" w:type="pct"/>
            <w:gridSpan w:val="10"/>
            <w:tcBorders>
              <w:top w:val="thinThickThinSmallGap" w:sz="24" w:space="0" w:color="auto"/>
              <w:left w:val="double" w:sz="4" w:space="0" w:color="auto"/>
            </w:tcBorders>
            <w:shd w:val="clear" w:color="auto" w:fill="E0E0E0"/>
            <w:vAlign w:val="center"/>
          </w:tcPr>
          <w:p w14:paraId="19CFA0C9" w14:textId="4CD3CE79"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6555A2DB" wp14:editId="2208F60B">
                  <wp:extent cx="297815" cy="201930"/>
                  <wp:effectExtent l="0" t="0" r="6985"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97815" cy="201930"/>
                          </a:xfrm>
                          <a:prstGeom prst="rect">
                            <a:avLst/>
                          </a:prstGeom>
                          <a:noFill/>
                          <a:ln>
                            <a:noFill/>
                          </a:ln>
                        </pic:spPr>
                      </pic:pic>
                    </a:graphicData>
                  </a:graphic>
                </wp:inline>
              </w:drawing>
            </w:r>
          </w:p>
        </w:tc>
      </w:tr>
      <w:tr w:rsidR="002D181C" w:rsidRPr="001A48B4" w14:paraId="04EFDBC3" w14:textId="77777777" w:rsidTr="008D3C1C">
        <w:trPr>
          <w:cantSplit/>
          <w:jc w:val="center"/>
        </w:trPr>
        <w:tc>
          <w:tcPr>
            <w:tcW w:w="370" w:type="pct"/>
            <w:vMerge/>
            <w:tcBorders>
              <w:bottom w:val="double" w:sz="4" w:space="0" w:color="auto"/>
              <w:right w:val="double" w:sz="4" w:space="0" w:color="auto"/>
            </w:tcBorders>
            <w:shd w:val="clear" w:color="auto" w:fill="E0E0E0"/>
            <w:vAlign w:val="center"/>
          </w:tcPr>
          <w:p w14:paraId="46AA8E02"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p>
        </w:tc>
        <w:tc>
          <w:tcPr>
            <w:tcW w:w="463" w:type="pct"/>
            <w:tcBorders>
              <w:left w:val="double" w:sz="4" w:space="0" w:color="auto"/>
              <w:bottom w:val="double" w:sz="4" w:space="0" w:color="auto"/>
            </w:tcBorders>
            <w:shd w:val="clear" w:color="auto" w:fill="E0E0E0"/>
            <w:vAlign w:val="center"/>
          </w:tcPr>
          <w:p w14:paraId="1816C81B"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21</w:t>
            </w:r>
          </w:p>
        </w:tc>
        <w:tc>
          <w:tcPr>
            <w:tcW w:w="463" w:type="pct"/>
            <w:tcBorders>
              <w:bottom w:val="double" w:sz="4" w:space="0" w:color="auto"/>
            </w:tcBorders>
            <w:shd w:val="clear" w:color="auto" w:fill="E0E0E0"/>
            <w:vAlign w:val="center"/>
          </w:tcPr>
          <w:p w14:paraId="3D07846F"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22</w:t>
            </w:r>
          </w:p>
        </w:tc>
        <w:tc>
          <w:tcPr>
            <w:tcW w:w="463" w:type="pct"/>
            <w:tcBorders>
              <w:bottom w:val="double" w:sz="4" w:space="0" w:color="auto"/>
            </w:tcBorders>
            <w:shd w:val="clear" w:color="auto" w:fill="E0E0E0"/>
            <w:vAlign w:val="center"/>
          </w:tcPr>
          <w:p w14:paraId="64705AE2"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23</w:t>
            </w:r>
          </w:p>
        </w:tc>
        <w:tc>
          <w:tcPr>
            <w:tcW w:w="463" w:type="pct"/>
            <w:tcBorders>
              <w:bottom w:val="double" w:sz="4" w:space="0" w:color="auto"/>
            </w:tcBorders>
            <w:shd w:val="clear" w:color="auto" w:fill="E0E0E0"/>
            <w:vAlign w:val="center"/>
          </w:tcPr>
          <w:p w14:paraId="455B71A8"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24</w:t>
            </w:r>
          </w:p>
        </w:tc>
        <w:tc>
          <w:tcPr>
            <w:tcW w:w="463" w:type="pct"/>
            <w:tcBorders>
              <w:bottom w:val="double" w:sz="4" w:space="0" w:color="auto"/>
            </w:tcBorders>
            <w:shd w:val="clear" w:color="auto" w:fill="E0E0E0"/>
            <w:vAlign w:val="center"/>
          </w:tcPr>
          <w:p w14:paraId="602426E7"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25</w:t>
            </w:r>
          </w:p>
        </w:tc>
        <w:tc>
          <w:tcPr>
            <w:tcW w:w="463" w:type="pct"/>
            <w:tcBorders>
              <w:bottom w:val="double" w:sz="4" w:space="0" w:color="auto"/>
            </w:tcBorders>
            <w:shd w:val="clear" w:color="auto" w:fill="E0E0E0"/>
            <w:vAlign w:val="center"/>
          </w:tcPr>
          <w:p w14:paraId="65F542D5"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26</w:t>
            </w:r>
          </w:p>
        </w:tc>
        <w:tc>
          <w:tcPr>
            <w:tcW w:w="463" w:type="pct"/>
            <w:tcBorders>
              <w:bottom w:val="double" w:sz="4" w:space="0" w:color="auto"/>
            </w:tcBorders>
            <w:shd w:val="clear" w:color="auto" w:fill="E0E0E0"/>
            <w:vAlign w:val="center"/>
          </w:tcPr>
          <w:p w14:paraId="0D11DA32"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27</w:t>
            </w:r>
          </w:p>
        </w:tc>
        <w:tc>
          <w:tcPr>
            <w:tcW w:w="463" w:type="pct"/>
            <w:tcBorders>
              <w:bottom w:val="double" w:sz="4" w:space="0" w:color="auto"/>
            </w:tcBorders>
            <w:shd w:val="clear" w:color="auto" w:fill="E0E0E0"/>
            <w:vAlign w:val="center"/>
          </w:tcPr>
          <w:p w14:paraId="00EC6A76"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28</w:t>
            </w:r>
          </w:p>
        </w:tc>
        <w:tc>
          <w:tcPr>
            <w:tcW w:w="463" w:type="pct"/>
            <w:tcBorders>
              <w:bottom w:val="double" w:sz="4" w:space="0" w:color="auto"/>
            </w:tcBorders>
            <w:shd w:val="clear" w:color="auto" w:fill="E0E0E0"/>
            <w:vAlign w:val="center"/>
          </w:tcPr>
          <w:p w14:paraId="08BCF07C"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29</w:t>
            </w:r>
          </w:p>
        </w:tc>
        <w:tc>
          <w:tcPr>
            <w:tcW w:w="463" w:type="pct"/>
            <w:tcBorders>
              <w:bottom w:val="double" w:sz="4" w:space="0" w:color="auto"/>
            </w:tcBorders>
            <w:shd w:val="clear" w:color="auto" w:fill="E0E0E0"/>
            <w:vAlign w:val="center"/>
          </w:tcPr>
          <w:p w14:paraId="536280B1"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30</w:t>
            </w:r>
          </w:p>
        </w:tc>
      </w:tr>
      <w:tr w:rsidR="002D181C" w:rsidRPr="001A48B4" w14:paraId="17A6B299" w14:textId="77777777" w:rsidTr="008D3C1C">
        <w:trPr>
          <w:cantSplit/>
          <w:jc w:val="center"/>
        </w:trPr>
        <w:tc>
          <w:tcPr>
            <w:tcW w:w="370" w:type="pct"/>
            <w:tcBorders>
              <w:right w:val="double" w:sz="4" w:space="0" w:color="auto"/>
            </w:tcBorders>
            <w:shd w:val="clear" w:color="auto" w:fill="auto"/>
            <w:vAlign w:val="center"/>
          </w:tcPr>
          <w:p w14:paraId="00CE6E5B"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2A</w:t>
            </w:r>
          </w:p>
        </w:tc>
        <w:tc>
          <w:tcPr>
            <w:tcW w:w="463" w:type="pct"/>
            <w:tcBorders>
              <w:left w:val="double" w:sz="4" w:space="0" w:color="auto"/>
            </w:tcBorders>
            <w:vAlign w:val="bottom"/>
          </w:tcPr>
          <w:p w14:paraId="0A6C5A7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19848</w:t>
            </w:r>
          </w:p>
        </w:tc>
        <w:tc>
          <w:tcPr>
            <w:tcW w:w="463" w:type="pct"/>
            <w:vAlign w:val="bottom"/>
          </w:tcPr>
          <w:p w14:paraId="79D79D6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20616</w:t>
            </w:r>
          </w:p>
        </w:tc>
        <w:tc>
          <w:tcPr>
            <w:tcW w:w="463" w:type="pct"/>
            <w:vAlign w:val="bottom"/>
          </w:tcPr>
          <w:p w14:paraId="5FBDC49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21384</w:t>
            </w:r>
          </w:p>
        </w:tc>
        <w:tc>
          <w:tcPr>
            <w:tcW w:w="463" w:type="pct"/>
            <w:vAlign w:val="bottom"/>
          </w:tcPr>
          <w:p w14:paraId="0E2C4441"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22152</w:t>
            </w:r>
          </w:p>
        </w:tc>
        <w:tc>
          <w:tcPr>
            <w:tcW w:w="463" w:type="pct"/>
            <w:vAlign w:val="bottom"/>
          </w:tcPr>
          <w:p w14:paraId="53433233"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22920</w:t>
            </w:r>
          </w:p>
        </w:tc>
        <w:tc>
          <w:tcPr>
            <w:tcW w:w="463" w:type="pct"/>
            <w:vAlign w:val="bottom"/>
          </w:tcPr>
          <w:p w14:paraId="53E9BE65"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24496</w:t>
            </w:r>
          </w:p>
        </w:tc>
        <w:tc>
          <w:tcPr>
            <w:tcW w:w="463" w:type="pct"/>
            <w:vAlign w:val="bottom"/>
          </w:tcPr>
          <w:p w14:paraId="493A09CC"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25456</w:t>
            </w:r>
          </w:p>
        </w:tc>
        <w:tc>
          <w:tcPr>
            <w:tcW w:w="463" w:type="pct"/>
            <w:vAlign w:val="bottom"/>
          </w:tcPr>
          <w:p w14:paraId="5296C088"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26416</w:t>
            </w:r>
          </w:p>
        </w:tc>
        <w:tc>
          <w:tcPr>
            <w:tcW w:w="463" w:type="pct"/>
            <w:vAlign w:val="bottom"/>
          </w:tcPr>
          <w:p w14:paraId="7C65110C"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27376</w:t>
            </w:r>
          </w:p>
        </w:tc>
        <w:tc>
          <w:tcPr>
            <w:tcW w:w="463" w:type="pct"/>
            <w:vAlign w:val="bottom"/>
          </w:tcPr>
          <w:p w14:paraId="4C4BEBED"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27376</w:t>
            </w:r>
          </w:p>
        </w:tc>
      </w:tr>
      <w:tr w:rsidR="002D181C" w:rsidRPr="001A48B4" w14:paraId="5D651C11" w14:textId="77777777" w:rsidTr="008D3C1C">
        <w:trPr>
          <w:cantSplit/>
          <w:jc w:val="center"/>
        </w:trPr>
        <w:tc>
          <w:tcPr>
            <w:tcW w:w="370" w:type="pct"/>
            <w:tcBorders>
              <w:right w:val="double" w:sz="4" w:space="0" w:color="auto"/>
            </w:tcBorders>
            <w:shd w:val="clear" w:color="auto" w:fill="auto"/>
            <w:vAlign w:val="center"/>
          </w:tcPr>
          <w:p w14:paraId="711E66B4"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4</w:t>
            </w:r>
          </w:p>
        </w:tc>
        <w:tc>
          <w:tcPr>
            <w:tcW w:w="463" w:type="pct"/>
            <w:tcBorders>
              <w:left w:val="double" w:sz="4" w:space="0" w:color="auto"/>
            </w:tcBorders>
            <w:vAlign w:val="bottom"/>
          </w:tcPr>
          <w:p w14:paraId="3657006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22152</w:t>
            </w:r>
          </w:p>
        </w:tc>
        <w:tc>
          <w:tcPr>
            <w:tcW w:w="463" w:type="pct"/>
            <w:vAlign w:val="bottom"/>
          </w:tcPr>
          <w:p w14:paraId="42B7306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22920</w:t>
            </w:r>
          </w:p>
        </w:tc>
        <w:tc>
          <w:tcPr>
            <w:tcW w:w="463" w:type="pct"/>
            <w:vAlign w:val="bottom"/>
          </w:tcPr>
          <w:p w14:paraId="08C7E59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24496</w:t>
            </w:r>
          </w:p>
        </w:tc>
        <w:tc>
          <w:tcPr>
            <w:tcW w:w="463" w:type="pct"/>
            <w:vAlign w:val="bottom"/>
          </w:tcPr>
          <w:p w14:paraId="77BF77FE"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25456</w:t>
            </w:r>
          </w:p>
        </w:tc>
        <w:tc>
          <w:tcPr>
            <w:tcW w:w="463" w:type="pct"/>
            <w:vAlign w:val="bottom"/>
          </w:tcPr>
          <w:p w14:paraId="076B3693"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26416</w:t>
            </w:r>
          </w:p>
        </w:tc>
        <w:tc>
          <w:tcPr>
            <w:tcW w:w="463" w:type="pct"/>
            <w:vAlign w:val="bottom"/>
          </w:tcPr>
          <w:p w14:paraId="37195D13"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27376</w:t>
            </w:r>
          </w:p>
        </w:tc>
        <w:tc>
          <w:tcPr>
            <w:tcW w:w="463" w:type="pct"/>
            <w:vAlign w:val="bottom"/>
          </w:tcPr>
          <w:p w14:paraId="63147A2B"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28336</w:t>
            </w:r>
          </w:p>
        </w:tc>
        <w:tc>
          <w:tcPr>
            <w:tcW w:w="463" w:type="pct"/>
            <w:vAlign w:val="bottom"/>
          </w:tcPr>
          <w:p w14:paraId="239F9C6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29296</w:t>
            </w:r>
          </w:p>
        </w:tc>
        <w:tc>
          <w:tcPr>
            <w:tcW w:w="463" w:type="pct"/>
            <w:vAlign w:val="bottom"/>
          </w:tcPr>
          <w:p w14:paraId="3D404B5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30576</w:t>
            </w:r>
          </w:p>
        </w:tc>
        <w:tc>
          <w:tcPr>
            <w:tcW w:w="463" w:type="pct"/>
            <w:vAlign w:val="bottom"/>
          </w:tcPr>
          <w:p w14:paraId="6697820D"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31704</w:t>
            </w:r>
          </w:p>
        </w:tc>
      </w:tr>
      <w:tr w:rsidR="002D181C" w:rsidRPr="001A48B4" w14:paraId="7184C69B" w14:textId="77777777" w:rsidTr="008D3C1C">
        <w:trPr>
          <w:cantSplit/>
          <w:jc w:val="center"/>
        </w:trPr>
        <w:tc>
          <w:tcPr>
            <w:tcW w:w="370" w:type="pct"/>
            <w:vMerge w:val="restart"/>
            <w:tcBorders>
              <w:top w:val="thinThickThinSmallGap" w:sz="24" w:space="0" w:color="auto"/>
              <w:right w:val="double" w:sz="4" w:space="0" w:color="auto"/>
            </w:tcBorders>
            <w:shd w:val="clear" w:color="auto" w:fill="E0E0E0"/>
            <w:vAlign w:val="center"/>
          </w:tcPr>
          <w:p w14:paraId="0AF28EDF" w14:textId="5084BEAC"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215596B5" wp14:editId="65B449EC">
                  <wp:extent cx="255270" cy="20193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55270" cy="201930"/>
                          </a:xfrm>
                          <a:prstGeom prst="rect">
                            <a:avLst/>
                          </a:prstGeom>
                          <a:noFill/>
                          <a:ln>
                            <a:noFill/>
                          </a:ln>
                        </pic:spPr>
                      </pic:pic>
                    </a:graphicData>
                  </a:graphic>
                </wp:inline>
              </w:drawing>
            </w:r>
          </w:p>
        </w:tc>
        <w:tc>
          <w:tcPr>
            <w:tcW w:w="4630" w:type="pct"/>
            <w:gridSpan w:val="10"/>
            <w:tcBorders>
              <w:top w:val="thinThickThinSmallGap" w:sz="24" w:space="0" w:color="auto"/>
              <w:left w:val="double" w:sz="4" w:space="0" w:color="auto"/>
            </w:tcBorders>
            <w:shd w:val="clear" w:color="auto" w:fill="E0E0E0"/>
            <w:vAlign w:val="center"/>
          </w:tcPr>
          <w:p w14:paraId="165FBA8F" w14:textId="7176DF3F"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6B836DDA" wp14:editId="72E5B5A8">
                  <wp:extent cx="297815" cy="201930"/>
                  <wp:effectExtent l="0" t="0" r="6985"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97815" cy="201930"/>
                          </a:xfrm>
                          <a:prstGeom prst="rect">
                            <a:avLst/>
                          </a:prstGeom>
                          <a:noFill/>
                          <a:ln>
                            <a:noFill/>
                          </a:ln>
                        </pic:spPr>
                      </pic:pic>
                    </a:graphicData>
                  </a:graphic>
                </wp:inline>
              </w:drawing>
            </w:r>
          </w:p>
        </w:tc>
      </w:tr>
      <w:tr w:rsidR="002D181C" w:rsidRPr="001A48B4" w14:paraId="5548FB66" w14:textId="77777777" w:rsidTr="008D3C1C">
        <w:trPr>
          <w:cantSplit/>
          <w:jc w:val="center"/>
        </w:trPr>
        <w:tc>
          <w:tcPr>
            <w:tcW w:w="370" w:type="pct"/>
            <w:vMerge/>
            <w:tcBorders>
              <w:bottom w:val="double" w:sz="4" w:space="0" w:color="auto"/>
              <w:right w:val="double" w:sz="4" w:space="0" w:color="auto"/>
            </w:tcBorders>
            <w:shd w:val="clear" w:color="auto" w:fill="E0E0E0"/>
            <w:vAlign w:val="center"/>
          </w:tcPr>
          <w:p w14:paraId="0DC40D2A"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p>
        </w:tc>
        <w:tc>
          <w:tcPr>
            <w:tcW w:w="463" w:type="pct"/>
            <w:tcBorders>
              <w:left w:val="double" w:sz="4" w:space="0" w:color="auto"/>
              <w:bottom w:val="double" w:sz="4" w:space="0" w:color="auto"/>
            </w:tcBorders>
            <w:shd w:val="clear" w:color="auto" w:fill="E0E0E0"/>
            <w:vAlign w:val="center"/>
          </w:tcPr>
          <w:p w14:paraId="3539CA9E"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31</w:t>
            </w:r>
          </w:p>
        </w:tc>
        <w:tc>
          <w:tcPr>
            <w:tcW w:w="463" w:type="pct"/>
            <w:tcBorders>
              <w:bottom w:val="double" w:sz="4" w:space="0" w:color="auto"/>
            </w:tcBorders>
            <w:shd w:val="clear" w:color="auto" w:fill="E0E0E0"/>
            <w:vAlign w:val="center"/>
          </w:tcPr>
          <w:p w14:paraId="051ED862"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32</w:t>
            </w:r>
          </w:p>
        </w:tc>
        <w:tc>
          <w:tcPr>
            <w:tcW w:w="463" w:type="pct"/>
            <w:tcBorders>
              <w:bottom w:val="double" w:sz="4" w:space="0" w:color="auto"/>
            </w:tcBorders>
            <w:shd w:val="clear" w:color="auto" w:fill="E0E0E0"/>
            <w:vAlign w:val="center"/>
          </w:tcPr>
          <w:p w14:paraId="0B5FD7EF"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33</w:t>
            </w:r>
          </w:p>
        </w:tc>
        <w:tc>
          <w:tcPr>
            <w:tcW w:w="463" w:type="pct"/>
            <w:tcBorders>
              <w:bottom w:val="double" w:sz="4" w:space="0" w:color="auto"/>
            </w:tcBorders>
            <w:shd w:val="clear" w:color="auto" w:fill="E0E0E0"/>
            <w:vAlign w:val="center"/>
          </w:tcPr>
          <w:p w14:paraId="76EBA55E"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34</w:t>
            </w:r>
          </w:p>
        </w:tc>
        <w:tc>
          <w:tcPr>
            <w:tcW w:w="463" w:type="pct"/>
            <w:tcBorders>
              <w:bottom w:val="double" w:sz="4" w:space="0" w:color="auto"/>
            </w:tcBorders>
            <w:shd w:val="clear" w:color="auto" w:fill="E0E0E0"/>
            <w:vAlign w:val="center"/>
          </w:tcPr>
          <w:p w14:paraId="4933F42B"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35</w:t>
            </w:r>
          </w:p>
        </w:tc>
        <w:tc>
          <w:tcPr>
            <w:tcW w:w="463" w:type="pct"/>
            <w:tcBorders>
              <w:bottom w:val="double" w:sz="4" w:space="0" w:color="auto"/>
            </w:tcBorders>
            <w:shd w:val="clear" w:color="auto" w:fill="E0E0E0"/>
            <w:vAlign w:val="center"/>
          </w:tcPr>
          <w:p w14:paraId="692AFA8C"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36</w:t>
            </w:r>
          </w:p>
        </w:tc>
        <w:tc>
          <w:tcPr>
            <w:tcW w:w="463" w:type="pct"/>
            <w:tcBorders>
              <w:bottom w:val="double" w:sz="4" w:space="0" w:color="auto"/>
            </w:tcBorders>
            <w:shd w:val="clear" w:color="auto" w:fill="E0E0E0"/>
            <w:vAlign w:val="center"/>
          </w:tcPr>
          <w:p w14:paraId="30DAC066"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37</w:t>
            </w:r>
          </w:p>
        </w:tc>
        <w:tc>
          <w:tcPr>
            <w:tcW w:w="463" w:type="pct"/>
            <w:tcBorders>
              <w:bottom w:val="double" w:sz="4" w:space="0" w:color="auto"/>
            </w:tcBorders>
            <w:shd w:val="clear" w:color="auto" w:fill="E0E0E0"/>
            <w:vAlign w:val="center"/>
          </w:tcPr>
          <w:p w14:paraId="5313E657"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38</w:t>
            </w:r>
          </w:p>
        </w:tc>
        <w:tc>
          <w:tcPr>
            <w:tcW w:w="463" w:type="pct"/>
            <w:tcBorders>
              <w:bottom w:val="double" w:sz="4" w:space="0" w:color="auto"/>
            </w:tcBorders>
            <w:shd w:val="clear" w:color="auto" w:fill="E0E0E0"/>
            <w:vAlign w:val="center"/>
          </w:tcPr>
          <w:p w14:paraId="3D7876EA"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39</w:t>
            </w:r>
          </w:p>
        </w:tc>
        <w:tc>
          <w:tcPr>
            <w:tcW w:w="463" w:type="pct"/>
            <w:tcBorders>
              <w:bottom w:val="double" w:sz="4" w:space="0" w:color="auto"/>
            </w:tcBorders>
            <w:shd w:val="clear" w:color="auto" w:fill="E0E0E0"/>
            <w:vAlign w:val="center"/>
          </w:tcPr>
          <w:p w14:paraId="5176CAA5"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40</w:t>
            </w:r>
          </w:p>
        </w:tc>
      </w:tr>
      <w:tr w:rsidR="002D181C" w:rsidRPr="001A48B4" w14:paraId="2D31B67F" w14:textId="77777777" w:rsidTr="008D3C1C">
        <w:trPr>
          <w:cantSplit/>
          <w:jc w:val="center"/>
        </w:trPr>
        <w:tc>
          <w:tcPr>
            <w:tcW w:w="370" w:type="pct"/>
            <w:tcBorders>
              <w:right w:val="double" w:sz="4" w:space="0" w:color="auto"/>
            </w:tcBorders>
            <w:shd w:val="clear" w:color="auto" w:fill="auto"/>
            <w:vAlign w:val="center"/>
          </w:tcPr>
          <w:p w14:paraId="6BE161A0"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2A</w:t>
            </w:r>
          </w:p>
        </w:tc>
        <w:tc>
          <w:tcPr>
            <w:tcW w:w="463" w:type="pct"/>
            <w:tcBorders>
              <w:left w:val="double" w:sz="4" w:space="0" w:color="auto"/>
            </w:tcBorders>
            <w:vAlign w:val="bottom"/>
          </w:tcPr>
          <w:p w14:paraId="406B34B5"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28336</w:t>
            </w:r>
          </w:p>
        </w:tc>
        <w:tc>
          <w:tcPr>
            <w:tcW w:w="463" w:type="pct"/>
            <w:vAlign w:val="bottom"/>
          </w:tcPr>
          <w:p w14:paraId="6BD1C7B6"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29296</w:t>
            </w:r>
          </w:p>
        </w:tc>
        <w:tc>
          <w:tcPr>
            <w:tcW w:w="463" w:type="pct"/>
            <w:vAlign w:val="bottom"/>
          </w:tcPr>
          <w:p w14:paraId="69E787A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30576</w:t>
            </w:r>
          </w:p>
        </w:tc>
        <w:tc>
          <w:tcPr>
            <w:tcW w:w="463" w:type="pct"/>
            <w:vAlign w:val="bottom"/>
          </w:tcPr>
          <w:p w14:paraId="724BF94B"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31704</w:t>
            </w:r>
          </w:p>
        </w:tc>
        <w:tc>
          <w:tcPr>
            <w:tcW w:w="463" w:type="pct"/>
            <w:vAlign w:val="bottom"/>
          </w:tcPr>
          <w:p w14:paraId="67A7941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32856</w:t>
            </w:r>
          </w:p>
        </w:tc>
        <w:tc>
          <w:tcPr>
            <w:tcW w:w="463" w:type="pct"/>
            <w:vAlign w:val="bottom"/>
          </w:tcPr>
          <w:p w14:paraId="22E98BF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32856</w:t>
            </w:r>
          </w:p>
        </w:tc>
        <w:tc>
          <w:tcPr>
            <w:tcW w:w="463" w:type="pct"/>
            <w:vAlign w:val="bottom"/>
          </w:tcPr>
          <w:p w14:paraId="74ABCA3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34008</w:t>
            </w:r>
          </w:p>
        </w:tc>
        <w:tc>
          <w:tcPr>
            <w:tcW w:w="463" w:type="pct"/>
            <w:vAlign w:val="bottom"/>
          </w:tcPr>
          <w:p w14:paraId="7D788181"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35160</w:t>
            </w:r>
          </w:p>
        </w:tc>
        <w:tc>
          <w:tcPr>
            <w:tcW w:w="463" w:type="pct"/>
            <w:vAlign w:val="bottom"/>
          </w:tcPr>
          <w:p w14:paraId="130D2BA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36696</w:t>
            </w:r>
          </w:p>
        </w:tc>
        <w:tc>
          <w:tcPr>
            <w:tcW w:w="463" w:type="pct"/>
            <w:vAlign w:val="bottom"/>
          </w:tcPr>
          <w:p w14:paraId="7B4F530B"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36696</w:t>
            </w:r>
          </w:p>
        </w:tc>
      </w:tr>
      <w:tr w:rsidR="002D181C" w:rsidRPr="001A48B4" w14:paraId="1ECA3E07" w14:textId="77777777" w:rsidTr="008D3C1C">
        <w:trPr>
          <w:cantSplit/>
          <w:jc w:val="center"/>
        </w:trPr>
        <w:tc>
          <w:tcPr>
            <w:tcW w:w="370" w:type="pct"/>
            <w:tcBorders>
              <w:right w:val="double" w:sz="4" w:space="0" w:color="auto"/>
            </w:tcBorders>
            <w:shd w:val="clear" w:color="auto" w:fill="auto"/>
            <w:vAlign w:val="center"/>
          </w:tcPr>
          <w:p w14:paraId="6732F662"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4</w:t>
            </w:r>
          </w:p>
        </w:tc>
        <w:tc>
          <w:tcPr>
            <w:tcW w:w="463" w:type="pct"/>
            <w:tcBorders>
              <w:left w:val="double" w:sz="4" w:space="0" w:color="auto"/>
            </w:tcBorders>
            <w:vAlign w:val="bottom"/>
          </w:tcPr>
          <w:p w14:paraId="2922FC0C"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32856</w:t>
            </w:r>
          </w:p>
        </w:tc>
        <w:tc>
          <w:tcPr>
            <w:tcW w:w="463" w:type="pct"/>
            <w:vAlign w:val="bottom"/>
          </w:tcPr>
          <w:p w14:paraId="3E2C282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34008</w:t>
            </w:r>
          </w:p>
        </w:tc>
        <w:tc>
          <w:tcPr>
            <w:tcW w:w="463" w:type="pct"/>
            <w:vAlign w:val="bottom"/>
          </w:tcPr>
          <w:p w14:paraId="3F0D718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35160</w:t>
            </w:r>
          </w:p>
        </w:tc>
        <w:tc>
          <w:tcPr>
            <w:tcW w:w="463" w:type="pct"/>
            <w:vAlign w:val="bottom"/>
          </w:tcPr>
          <w:p w14:paraId="01C9309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35160</w:t>
            </w:r>
          </w:p>
        </w:tc>
        <w:tc>
          <w:tcPr>
            <w:tcW w:w="463" w:type="pct"/>
            <w:vAlign w:val="bottom"/>
          </w:tcPr>
          <w:p w14:paraId="1E59136E"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36696</w:t>
            </w:r>
          </w:p>
        </w:tc>
        <w:tc>
          <w:tcPr>
            <w:tcW w:w="463" w:type="pct"/>
            <w:vAlign w:val="bottom"/>
          </w:tcPr>
          <w:p w14:paraId="5A4B13E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37888</w:t>
            </w:r>
          </w:p>
        </w:tc>
        <w:tc>
          <w:tcPr>
            <w:tcW w:w="463" w:type="pct"/>
            <w:vAlign w:val="bottom"/>
          </w:tcPr>
          <w:p w14:paraId="0D46F3C3"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39232</w:t>
            </w:r>
          </w:p>
        </w:tc>
        <w:tc>
          <w:tcPr>
            <w:tcW w:w="463" w:type="pct"/>
            <w:vAlign w:val="bottom"/>
          </w:tcPr>
          <w:p w14:paraId="760242D3"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39232</w:t>
            </w:r>
          </w:p>
        </w:tc>
        <w:tc>
          <w:tcPr>
            <w:tcW w:w="463" w:type="pct"/>
            <w:vAlign w:val="bottom"/>
          </w:tcPr>
          <w:p w14:paraId="4FCA815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40576</w:t>
            </w:r>
          </w:p>
        </w:tc>
        <w:tc>
          <w:tcPr>
            <w:tcW w:w="463" w:type="pct"/>
            <w:vAlign w:val="bottom"/>
          </w:tcPr>
          <w:p w14:paraId="26D043E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42368</w:t>
            </w:r>
          </w:p>
        </w:tc>
      </w:tr>
      <w:tr w:rsidR="002D181C" w:rsidRPr="001A48B4" w14:paraId="3D39127F" w14:textId="77777777" w:rsidTr="008D3C1C">
        <w:trPr>
          <w:cantSplit/>
          <w:jc w:val="center"/>
        </w:trPr>
        <w:tc>
          <w:tcPr>
            <w:tcW w:w="370" w:type="pct"/>
            <w:vMerge w:val="restart"/>
            <w:tcBorders>
              <w:top w:val="thinThickThinSmallGap" w:sz="24" w:space="0" w:color="auto"/>
              <w:right w:val="double" w:sz="4" w:space="0" w:color="auto"/>
            </w:tcBorders>
            <w:shd w:val="clear" w:color="auto" w:fill="E0E0E0"/>
            <w:vAlign w:val="center"/>
          </w:tcPr>
          <w:p w14:paraId="4FBA5A19" w14:textId="3242708D"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2C1A24B4" wp14:editId="14CA5C45">
                  <wp:extent cx="255270" cy="20193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55270" cy="201930"/>
                          </a:xfrm>
                          <a:prstGeom prst="rect">
                            <a:avLst/>
                          </a:prstGeom>
                          <a:noFill/>
                          <a:ln>
                            <a:noFill/>
                          </a:ln>
                        </pic:spPr>
                      </pic:pic>
                    </a:graphicData>
                  </a:graphic>
                </wp:inline>
              </w:drawing>
            </w:r>
          </w:p>
        </w:tc>
        <w:tc>
          <w:tcPr>
            <w:tcW w:w="4630" w:type="pct"/>
            <w:gridSpan w:val="10"/>
            <w:tcBorders>
              <w:top w:val="thinThickThinSmallGap" w:sz="24" w:space="0" w:color="auto"/>
              <w:left w:val="double" w:sz="4" w:space="0" w:color="auto"/>
            </w:tcBorders>
            <w:shd w:val="clear" w:color="auto" w:fill="E0E0E0"/>
            <w:vAlign w:val="center"/>
          </w:tcPr>
          <w:p w14:paraId="3B1F5CD4" w14:textId="00A34512"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01FEE56F" wp14:editId="6E3BA12E">
                  <wp:extent cx="297815" cy="201930"/>
                  <wp:effectExtent l="0" t="0" r="6985"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97815" cy="201930"/>
                          </a:xfrm>
                          <a:prstGeom prst="rect">
                            <a:avLst/>
                          </a:prstGeom>
                          <a:noFill/>
                          <a:ln>
                            <a:noFill/>
                          </a:ln>
                        </pic:spPr>
                      </pic:pic>
                    </a:graphicData>
                  </a:graphic>
                </wp:inline>
              </w:drawing>
            </w:r>
          </w:p>
        </w:tc>
      </w:tr>
      <w:tr w:rsidR="002D181C" w:rsidRPr="001A48B4" w14:paraId="757DC090" w14:textId="77777777" w:rsidTr="008D3C1C">
        <w:trPr>
          <w:cantSplit/>
          <w:jc w:val="center"/>
        </w:trPr>
        <w:tc>
          <w:tcPr>
            <w:tcW w:w="370" w:type="pct"/>
            <w:vMerge/>
            <w:tcBorders>
              <w:bottom w:val="double" w:sz="4" w:space="0" w:color="auto"/>
              <w:right w:val="double" w:sz="4" w:space="0" w:color="auto"/>
            </w:tcBorders>
            <w:shd w:val="clear" w:color="auto" w:fill="E0E0E0"/>
            <w:vAlign w:val="center"/>
          </w:tcPr>
          <w:p w14:paraId="5187780A"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p>
        </w:tc>
        <w:tc>
          <w:tcPr>
            <w:tcW w:w="463" w:type="pct"/>
            <w:tcBorders>
              <w:left w:val="double" w:sz="4" w:space="0" w:color="auto"/>
              <w:bottom w:val="double" w:sz="4" w:space="0" w:color="auto"/>
            </w:tcBorders>
            <w:shd w:val="clear" w:color="auto" w:fill="E0E0E0"/>
            <w:vAlign w:val="center"/>
          </w:tcPr>
          <w:p w14:paraId="5514F2AB"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41</w:t>
            </w:r>
          </w:p>
        </w:tc>
        <w:tc>
          <w:tcPr>
            <w:tcW w:w="463" w:type="pct"/>
            <w:tcBorders>
              <w:bottom w:val="double" w:sz="4" w:space="0" w:color="auto"/>
            </w:tcBorders>
            <w:shd w:val="clear" w:color="auto" w:fill="E0E0E0"/>
            <w:vAlign w:val="center"/>
          </w:tcPr>
          <w:p w14:paraId="1FAE7E90"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42</w:t>
            </w:r>
          </w:p>
        </w:tc>
        <w:tc>
          <w:tcPr>
            <w:tcW w:w="463" w:type="pct"/>
            <w:tcBorders>
              <w:bottom w:val="double" w:sz="4" w:space="0" w:color="auto"/>
            </w:tcBorders>
            <w:shd w:val="clear" w:color="auto" w:fill="E0E0E0"/>
            <w:vAlign w:val="center"/>
          </w:tcPr>
          <w:p w14:paraId="043A1822"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43</w:t>
            </w:r>
          </w:p>
        </w:tc>
        <w:tc>
          <w:tcPr>
            <w:tcW w:w="463" w:type="pct"/>
            <w:tcBorders>
              <w:bottom w:val="double" w:sz="4" w:space="0" w:color="auto"/>
            </w:tcBorders>
            <w:shd w:val="clear" w:color="auto" w:fill="E0E0E0"/>
            <w:vAlign w:val="center"/>
          </w:tcPr>
          <w:p w14:paraId="43BC7E35"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44</w:t>
            </w:r>
          </w:p>
        </w:tc>
        <w:tc>
          <w:tcPr>
            <w:tcW w:w="463" w:type="pct"/>
            <w:tcBorders>
              <w:bottom w:val="double" w:sz="4" w:space="0" w:color="auto"/>
            </w:tcBorders>
            <w:shd w:val="clear" w:color="auto" w:fill="E0E0E0"/>
            <w:vAlign w:val="center"/>
          </w:tcPr>
          <w:p w14:paraId="31429763"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45</w:t>
            </w:r>
          </w:p>
        </w:tc>
        <w:tc>
          <w:tcPr>
            <w:tcW w:w="463" w:type="pct"/>
            <w:tcBorders>
              <w:bottom w:val="double" w:sz="4" w:space="0" w:color="auto"/>
            </w:tcBorders>
            <w:shd w:val="clear" w:color="auto" w:fill="E0E0E0"/>
            <w:vAlign w:val="center"/>
          </w:tcPr>
          <w:p w14:paraId="62B68C87"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46</w:t>
            </w:r>
          </w:p>
        </w:tc>
        <w:tc>
          <w:tcPr>
            <w:tcW w:w="463" w:type="pct"/>
            <w:tcBorders>
              <w:bottom w:val="double" w:sz="4" w:space="0" w:color="auto"/>
            </w:tcBorders>
            <w:shd w:val="clear" w:color="auto" w:fill="E0E0E0"/>
            <w:vAlign w:val="center"/>
          </w:tcPr>
          <w:p w14:paraId="1039EF89"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47</w:t>
            </w:r>
          </w:p>
        </w:tc>
        <w:tc>
          <w:tcPr>
            <w:tcW w:w="463" w:type="pct"/>
            <w:tcBorders>
              <w:bottom w:val="double" w:sz="4" w:space="0" w:color="auto"/>
            </w:tcBorders>
            <w:shd w:val="clear" w:color="auto" w:fill="E0E0E0"/>
            <w:vAlign w:val="center"/>
          </w:tcPr>
          <w:p w14:paraId="19A7221B"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48</w:t>
            </w:r>
          </w:p>
        </w:tc>
        <w:tc>
          <w:tcPr>
            <w:tcW w:w="463" w:type="pct"/>
            <w:tcBorders>
              <w:bottom w:val="double" w:sz="4" w:space="0" w:color="auto"/>
            </w:tcBorders>
            <w:shd w:val="clear" w:color="auto" w:fill="E0E0E0"/>
            <w:vAlign w:val="center"/>
          </w:tcPr>
          <w:p w14:paraId="3BD4164A"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49</w:t>
            </w:r>
          </w:p>
        </w:tc>
        <w:tc>
          <w:tcPr>
            <w:tcW w:w="463" w:type="pct"/>
            <w:tcBorders>
              <w:bottom w:val="double" w:sz="4" w:space="0" w:color="auto"/>
            </w:tcBorders>
            <w:shd w:val="clear" w:color="auto" w:fill="E0E0E0"/>
            <w:vAlign w:val="center"/>
          </w:tcPr>
          <w:p w14:paraId="5267DC5D"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50</w:t>
            </w:r>
          </w:p>
        </w:tc>
      </w:tr>
      <w:tr w:rsidR="002D181C" w:rsidRPr="001A48B4" w14:paraId="5D6A825A" w14:textId="77777777" w:rsidTr="008D3C1C">
        <w:trPr>
          <w:cantSplit/>
          <w:jc w:val="center"/>
        </w:trPr>
        <w:tc>
          <w:tcPr>
            <w:tcW w:w="370" w:type="pct"/>
            <w:tcBorders>
              <w:right w:val="double" w:sz="4" w:space="0" w:color="auto"/>
            </w:tcBorders>
            <w:shd w:val="clear" w:color="auto" w:fill="auto"/>
            <w:vAlign w:val="center"/>
          </w:tcPr>
          <w:p w14:paraId="745139EA"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2A</w:t>
            </w:r>
          </w:p>
        </w:tc>
        <w:tc>
          <w:tcPr>
            <w:tcW w:w="463" w:type="pct"/>
            <w:tcBorders>
              <w:left w:val="double" w:sz="4" w:space="0" w:color="auto"/>
            </w:tcBorders>
            <w:vAlign w:val="bottom"/>
          </w:tcPr>
          <w:p w14:paraId="6B27AB8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37888</w:t>
            </w:r>
          </w:p>
        </w:tc>
        <w:tc>
          <w:tcPr>
            <w:tcW w:w="463" w:type="pct"/>
            <w:vAlign w:val="bottom"/>
          </w:tcPr>
          <w:p w14:paraId="6BEC856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39232</w:t>
            </w:r>
          </w:p>
        </w:tc>
        <w:tc>
          <w:tcPr>
            <w:tcW w:w="463" w:type="pct"/>
            <w:vAlign w:val="bottom"/>
          </w:tcPr>
          <w:p w14:paraId="6BC6AA2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40576</w:t>
            </w:r>
          </w:p>
        </w:tc>
        <w:tc>
          <w:tcPr>
            <w:tcW w:w="463" w:type="pct"/>
            <w:vAlign w:val="bottom"/>
          </w:tcPr>
          <w:p w14:paraId="3F7A0C4E"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40576</w:t>
            </w:r>
          </w:p>
        </w:tc>
        <w:tc>
          <w:tcPr>
            <w:tcW w:w="463" w:type="pct"/>
            <w:vAlign w:val="bottom"/>
          </w:tcPr>
          <w:p w14:paraId="4836F576"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42368</w:t>
            </w:r>
          </w:p>
        </w:tc>
        <w:tc>
          <w:tcPr>
            <w:tcW w:w="463" w:type="pct"/>
            <w:vAlign w:val="bottom"/>
          </w:tcPr>
          <w:p w14:paraId="7F7383A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42368</w:t>
            </w:r>
          </w:p>
        </w:tc>
        <w:tc>
          <w:tcPr>
            <w:tcW w:w="463" w:type="pct"/>
            <w:vAlign w:val="bottom"/>
          </w:tcPr>
          <w:p w14:paraId="0D8DE0E8"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43816</w:t>
            </w:r>
          </w:p>
        </w:tc>
        <w:tc>
          <w:tcPr>
            <w:tcW w:w="463" w:type="pct"/>
            <w:vAlign w:val="bottom"/>
          </w:tcPr>
          <w:p w14:paraId="16F9CBEC"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43816</w:t>
            </w:r>
          </w:p>
        </w:tc>
        <w:tc>
          <w:tcPr>
            <w:tcW w:w="463" w:type="pct"/>
            <w:vAlign w:val="bottom"/>
          </w:tcPr>
          <w:p w14:paraId="0810D396"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45352</w:t>
            </w:r>
          </w:p>
        </w:tc>
        <w:tc>
          <w:tcPr>
            <w:tcW w:w="463" w:type="pct"/>
            <w:vAlign w:val="bottom"/>
          </w:tcPr>
          <w:p w14:paraId="0891D37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46888</w:t>
            </w:r>
          </w:p>
        </w:tc>
      </w:tr>
      <w:tr w:rsidR="002D181C" w:rsidRPr="001A48B4" w14:paraId="4083AE63" w14:textId="77777777" w:rsidTr="008D3C1C">
        <w:trPr>
          <w:cantSplit/>
          <w:jc w:val="center"/>
        </w:trPr>
        <w:tc>
          <w:tcPr>
            <w:tcW w:w="370" w:type="pct"/>
            <w:tcBorders>
              <w:right w:val="double" w:sz="4" w:space="0" w:color="auto"/>
            </w:tcBorders>
            <w:shd w:val="clear" w:color="auto" w:fill="auto"/>
            <w:vAlign w:val="center"/>
          </w:tcPr>
          <w:p w14:paraId="5A1795C7"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4</w:t>
            </w:r>
          </w:p>
        </w:tc>
        <w:tc>
          <w:tcPr>
            <w:tcW w:w="463" w:type="pct"/>
            <w:tcBorders>
              <w:left w:val="double" w:sz="4" w:space="0" w:color="auto"/>
            </w:tcBorders>
            <w:vAlign w:val="bottom"/>
          </w:tcPr>
          <w:p w14:paraId="55D9E063"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42368</w:t>
            </w:r>
          </w:p>
        </w:tc>
        <w:tc>
          <w:tcPr>
            <w:tcW w:w="463" w:type="pct"/>
            <w:vAlign w:val="bottom"/>
          </w:tcPr>
          <w:p w14:paraId="228221C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43816</w:t>
            </w:r>
          </w:p>
        </w:tc>
        <w:tc>
          <w:tcPr>
            <w:tcW w:w="463" w:type="pct"/>
            <w:vAlign w:val="bottom"/>
          </w:tcPr>
          <w:p w14:paraId="7557047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45352</w:t>
            </w:r>
          </w:p>
        </w:tc>
        <w:tc>
          <w:tcPr>
            <w:tcW w:w="463" w:type="pct"/>
            <w:vAlign w:val="bottom"/>
          </w:tcPr>
          <w:p w14:paraId="26535161"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46888</w:t>
            </w:r>
          </w:p>
        </w:tc>
        <w:tc>
          <w:tcPr>
            <w:tcW w:w="463" w:type="pct"/>
            <w:vAlign w:val="bottom"/>
          </w:tcPr>
          <w:p w14:paraId="6565AB5C"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46888</w:t>
            </w:r>
          </w:p>
        </w:tc>
        <w:tc>
          <w:tcPr>
            <w:tcW w:w="463" w:type="pct"/>
            <w:vAlign w:val="bottom"/>
          </w:tcPr>
          <w:p w14:paraId="086BE05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48936</w:t>
            </w:r>
          </w:p>
        </w:tc>
        <w:tc>
          <w:tcPr>
            <w:tcW w:w="463" w:type="pct"/>
            <w:vAlign w:val="bottom"/>
          </w:tcPr>
          <w:p w14:paraId="2D89022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48936</w:t>
            </w:r>
          </w:p>
        </w:tc>
        <w:tc>
          <w:tcPr>
            <w:tcW w:w="463" w:type="pct"/>
            <w:vAlign w:val="bottom"/>
          </w:tcPr>
          <w:p w14:paraId="7C2468A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51024</w:t>
            </w:r>
          </w:p>
        </w:tc>
        <w:tc>
          <w:tcPr>
            <w:tcW w:w="463" w:type="pct"/>
            <w:vAlign w:val="bottom"/>
          </w:tcPr>
          <w:p w14:paraId="1BCF0038"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51024</w:t>
            </w:r>
          </w:p>
        </w:tc>
        <w:tc>
          <w:tcPr>
            <w:tcW w:w="463" w:type="pct"/>
            <w:vAlign w:val="bottom"/>
          </w:tcPr>
          <w:p w14:paraId="6F48377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52752</w:t>
            </w:r>
          </w:p>
        </w:tc>
      </w:tr>
      <w:tr w:rsidR="002D181C" w:rsidRPr="001A48B4" w14:paraId="7C2844DB" w14:textId="77777777" w:rsidTr="008D3C1C">
        <w:trPr>
          <w:cantSplit/>
          <w:jc w:val="center"/>
        </w:trPr>
        <w:tc>
          <w:tcPr>
            <w:tcW w:w="370" w:type="pct"/>
            <w:vMerge w:val="restart"/>
            <w:tcBorders>
              <w:top w:val="thinThickThinSmallGap" w:sz="24" w:space="0" w:color="auto"/>
              <w:right w:val="double" w:sz="4" w:space="0" w:color="auto"/>
            </w:tcBorders>
            <w:shd w:val="clear" w:color="auto" w:fill="E0E0E0"/>
            <w:vAlign w:val="center"/>
          </w:tcPr>
          <w:p w14:paraId="16C5D89F" w14:textId="331D0BAC"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2AB49736" wp14:editId="0666DC46">
                  <wp:extent cx="255270" cy="20193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55270" cy="201930"/>
                          </a:xfrm>
                          <a:prstGeom prst="rect">
                            <a:avLst/>
                          </a:prstGeom>
                          <a:noFill/>
                          <a:ln>
                            <a:noFill/>
                          </a:ln>
                        </pic:spPr>
                      </pic:pic>
                    </a:graphicData>
                  </a:graphic>
                </wp:inline>
              </w:drawing>
            </w:r>
          </w:p>
        </w:tc>
        <w:tc>
          <w:tcPr>
            <w:tcW w:w="4630" w:type="pct"/>
            <w:gridSpan w:val="10"/>
            <w:tcBorders>
              <w:top w:val="thinThickThinSmallGap" w:sz="24" w:space="0" w:color="auto"/>
              <w:left w:val="double" w:sz="4" w:space="0" w:color="auto"/>
            </w:tcBorders>
            <w:shd w:val="clear" w:color="auto" w:fill="E0E0E0"/>
            <w:vAlign w:val="center"/>
          </w:tcPr>
          <w:p w14:paraId="3F13F845" w14:textId="10778050"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6D19BBD2" wp14:editId="41771543">
                  <wp:extent cx="297815" cy="201930"/>
                  <wp:effectExtent l="0" t="0" r="6985"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97815" cy="201930"/>
                          </a:xfrm>
                          <a:prstGeom prst="rect">
                            <a:avLst/>
                          </a:prstGeom>
                          <a:noFill/>
                          <a:ln>
                            <a:noFill/>
                          </a:ln>
                        </pic:spPr>
                      </pic:pic>
                    </a:graphicData>
                  </a:graphic>
                </wp:inline>
              </w:drawing>
            </w:r>
          </w:p>
        </w:tc>
      </w:tr>
      <w:tr w:rsidR="002D181C" w:rsidRPr="001A48B4" w14:paraId="0D5568F7" w14:textId="77777777" w:rsidTr="008D3C1C">
        <w:trPr>
          <w:cantSplit/>
          <w:jc w:val="center"/>
        </w:trPr>
        <w:tc>
          <w:tcPr>
            <w:tcW w:w="370" w:type="pct"/>
            <w:vMerge/>
            <w:tcBorders>
              <w:bottom w:val="double" w:sz="4" w:space="0" w:color="auto"/>
              <w:right w:val="double" w:sz="4" w:space="0" w:color="auto"/>
            </w:tcBorders>
            <w:shd w:val="clear" w:color="auto" w:fill="E0E0E0"/>
            <w:vAlign w:val="center"/>
          </w:tcPr>
          <w:p w14:paraId="2FE684F0"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p>
        </w:tc>
        <w:tc>
          <w:tcPr>
            <w:tcW w:w="463" w:type="pct"/>
            <w:tcBorders>
              <w:left w:val="double" w:sz="4" w:space="0" w:color="auto"/>
              <w:bottom w:val="double" w:sz="4" w:space="0" w:color="auto"/>
            </w:tcBorders>
            <w:shd w:val="clear" w:color="auto" w:fill="E0E0E0"/>
            <w:vAlign w:val="center"/>
          </w:tcPr>
          <w:p w14:paraId="3986BCEF"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51</w:t>
            </w:r>
          </w:p>
        </w:tc>
        <w:tc>
          <w:tcPr>
            <w:tcW w:w="463" w:type="pct"/>
            <w:tcBorders>
              <w:bottom w:val="double" w:sz="4" w:space="0" w:color="auto"/>
            </w:tcBorders>
            <w:shd w:val="clear" w:color="auto" w:fill="E0E0E0"/>
            <w:vAlign w:val="center"/>
          </w:tcPr>
          <w:p w14:paraId="010AFD30"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52</w:t>
            </w:r>
          </w:p>
        </w:tc>
        <w:tc>
          <w:tcPr>
            <w:tcW w:w="463" w:type="pct"/>
            <w:tcBorders>
              <w:bottom w:val="double" w:sz="4" w:space="0" w:color="auto"/>
            </w:tcBorders>
            <w:shd w:val="clear" w:color="auto" w:fill="E0E0E0"/>
            <w:vAlign w:val="center"/>
          </w:tcPr>
          <w:p w14:paraId="1D9FBE2E"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53</w:t>
            </w:r>
          </w:p>
        </w:tc>
        <w:tc>
          <w:tcPr>
            <w:tcW w:w="463" w:type="pct"/>
            <w:tcBorders>
              <w:bottom w:val="double" w:sz="4" w:space="0" w:color="auto"/>
            </w:tcBorders>
            <w:shd w:val="clear" w:color="auto" w:fill="E0E0E0"/>
            <w:vAlign w:val="center"/>
          </w:tcPr>
          <w:p w14:paraId="144FB6D8"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54</w:t>
            </w:r>
          </w:p>
        </w:tc>
        <w:tc>
          <w:tcPr>
            <w:tcW w:w="463" w:type="pct"/>
            <w:tcBorders>
              <w:bottom w:val="double" w:sz="4" w:space="0" w:color="auto"/>
            </w:tcBorders>
            <w:shd w:val="clear" w:color="auto" w:fill="E0E0E0"/>
            <w:vAlign w:val="center"/>
          </w:tcPr>
          <w:p w14:paraId="51262A10"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55</w:t>
            </w:r>
          </w:p>
        </w:tc>
        <w:tc>
          <w:tcPr>
            <w:tcW w:w="463" w:type="pct"/>
            <w:tcBorders>
              <w:bottom w:val="double" w:sz="4" w:space="0" w:color="auto"/>
            </w:tcBorders>
            <w:shd w:val="clear" w:color="auto" w:fill="E0E0E0"/>
            <w:vAlign w:val="center"/>
          </w:tcPr>
          <w:p w14:paraId="402882BD"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56</w:t>
            </w:r>
          </w:p>
        </w:tc>
        <w:tc>
          <w:tcPr>
            <w:tcW w:w="463" w:type="pct"/>
            <w:tcBorders>
              <w:bottom w:val="double" w:sz="4" w:space="0" w:color="auto"/>
            </w:tcBorders>
            <w:shd w:val="clear" w:color="auto" w:fill="E0E0E0"/>
            <w:vAlign w:val="center"/>
          </w:tcPr>
          <w:p w14:paraId="6D2C636D"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57</w:t>
            </w:r>
          </w:p>
        </w:tc>
        <w:tc>
          <w:tcPr>
            <w:tcW w:w="463" w:type="pct"/>
            <w:tcBorders>
              <w:bottom w:val="double" w:sz="4" w:space="0" w:color="auto"/>
            </w:tcBorders>
            <w:shd w:val="clear" w:color="auto" w:fill="E0E0E0"/>
            <w:vAlign w:val="center"/>
          </w:tcPr>
          <w:p w14:paraId="5AEF3379"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58</w:t>
            </w:r>
          </w:p>
        </w:tc>
        <w:tc>
          <w:tcPr>
            <w:tcW w:w="463" w:type="pct"/>
            <w:tcBorders>
              <w:bottom w:val="double" w:sz="4" w:space="0" w:color="auto"/>
            </w:tcBorders>
            <w:shd w:val="clear" w:color="auto" w:fill="E0E0E0"/>
            <w:vAlign w:val="center"/>
          </w:tcPr>
          <w:p w14:paraId="259691EF"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59</w:t>
            </w:r>
          </w:p>
        </w:tc>
        <w:tc>
          <w:tcPr>
            <w:tcW w:w="463" w:type="pct"/>
            <w:tcBorders>
              <w:bottom w:val="double" w:sz="4" w:space="0" w:color="auto"/>
            </w:tcBorders>
            <w:shd w:val="clear" w:color="auto" w:fill="E0E0E0"/>
            <w:vAlign w:val="center"/>
          </w:tcPr>
          <w:p w14:paraId="1C6943A9"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60</w:t>
            </w:r>
          </w:p>
        </w:tc>
      </w:tr>
      <w:tr w:rsidR="002D181C" w:rsidRPr="001A48B4" w14:paraId="73E7E664" w14:textId="77777777" w:rsidTr="008D3C1C">
        <w:trPr>
          <w:cantSplit/>
          <w:jc w:val="center"/>
        </w:trPr>
        <w:tc>
          <w:tcPr>
            <w:tcW w:w="370" w:type="pct"/>
            <w:tcBorders>
              <w:right w:val="double" w:sz="4" w:space="0" w:color="auto"/>
            </w:tcBorders>
            <w:shd w:val="clear" w:color="auto" w:fill="auto"/>
            <w:vAlign w:val="center"/>
          </w:tcPr>
          <w:p w14:paraId="20A8728C"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2A</w:t>
            </w:r>
          </w:p>
        </w:tc>
        <w:tc>
          <w:tcPr>
            <w:tcW w:w="463" w:type="pct"/>
            <w:tcBorders>
              <w:left w:val="double" w:sz="4" w:space="0" w:color="auto"/>
            </w:tcBorders>
            <w:vAlign w:val="bottom"/>
          </w:tcPr>
          <w:p w14:paraId="793F1BC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46888</w:t>
            </w:r>
          </w:p>
        </w:tc>
        <w:tc>
          <w:tcPr>
            <w:tcW w:w="463" w:type="pct"/>
            <w:vAlign w:val="bottom"/>
          </w:tcPr>
          <w:p w14:paraId="0519A6F8"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48936</w:t>
            </w:r>
          </w:p>
        </w:tc>
        <w:tc>
          <w:tcPr>
            <w:tcW w:w="463" w:type="pct"/>
            <w:vAlign w:val="bottom"/>
          </w:tcPr>
          <w:p w14:paraId="44272D5E"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48936</w:t>
            </w:r>
          </w:p>
        </w:tc>
        <w:tc>
          <w:tcPr>
            <w:tcW w:w="463" w:type="pct"/>
            <w:vAlign w:val="bottom"/>
          </w:tcPr>
          <w:p w14:paraId="2E044E9C"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51024</w:t>
            </w:r>
          </w:p>
        </w:tc>
        <w:tc>
          <w:tcPr>
            <w:tcW w:w="463" w:type="pct"/>
            <w:vAlign w:val="bottom"/>
          </w:tcPr>
          <w:p w14:paraId="764879E1"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51024</w:t>
            </w:r>
          </w:p>
        </w:tc>
        <w:tc>
          <w:tcPr>
            <w:tcW w:w="463" w:type="pct"/>
            <w:vAlign w:val="bottom"/>
          </w:tcPr>
          <w:p w14:paraId="5578AA51"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52752</w:t>
            </w:r>
          </w:p>
        </w:tc>
        <w:tc>
          <w:tcPr>
            <w:tcW w:w="463" w:type="pct"/>
            <w:vAlign w:val="bottom"/>
          </w:tcPr>
          <w:p w14:paraId="112ACFC1"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52752</w:t>
            </w:r>
          </w:p>
        </w:tc>
        <w:tc>
          <w:tcPr>
            <w:tcW w:w="463" w:type="pct"/>
            <w:vAlign w:val="bottom"/>
          </w:tcPr>
          <w:p w14:paraId="3270C8ED"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52752</w:t>
            </w:r>
          </w:p>
        </w:tc>
        <w:tc>
          <w:tcPr>
            <w:tcW w:w="463" w:type="pct"/>
            <w:vAlign w:val="bottom"/>
          </w:tcPr>
          <w:p w14:paraId="2BD8ED36"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55056</w:t>
            </w:r>
          </w:p>
        </w:tc>
        <w:tc>
          <w:tcPr>
            <w:tcW w:w="463" w:type="pct"/>
            <w:vAlign w:val="bottom"/>
          </w:tcPr>
          <w:p w14:paraId="3C11048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55056</w:t>
            </w:r>
          </w:p>
        </w:tc>
      </w:tr>
      <w:tr w:rsidR="002D181C" w:rsidRPr="001A48B4" w14:paraId="7E991D98" w14:textId="77777777" w:rsidTr="008D3C1C">
        <w:trPr>
          <w:cantSplit/>
          <w:jc w:val="center"/>
        </w:trPr>
        <w:tc>
          <w:tcPr>
            <w:tcW w:w="370" w:type="pct"/>
            <w:tcBorders>
              <w:right w:val="double" w:sz="4" w:space="0" w:color="auto"/>
            </w:tcBorders>
            <w:shd w:val="clear" w:color="auto" w:fill="auto"/>
            <w:vAlign w:val="center"/>
          </w:tcPr>
          <w:p w14:paraId="227E7660"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4</w:t>
            </w:r>
          </w:p>
        </w:tc>
        <w:tc>
          <w:tcPr>
            <w:tcW w:w="463" w:type="pct"/>
            <w:tcBorders>
              <w:left w:val="double" w:sz="4" w:space="0" w:color="auto"/>
            </w:tcBorders>
            <w:vAlign w:val="bottom"/>
          </w:tcPr>
          <w:p w14:paraId="6890180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52752</w:t>
            </w:r>
          </w:p>
        </w:tc>
        <w:tc>
          <w:tcPr>
            <w:tcW w:w="463" w:type="pct"/>
            <w:vAlign w:val="bottom"/>
          </w:tcPr>
          <w:p w14:paraId="7AF634CE"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55056</w:t>
            </w:r>
          </w:p>
        </w:tc>
        <w:tc>
          <w:tcPr>
            <w:tcW w:w="463" w:type="pct"/>
            <w:vAlign w:val="bottom"/>
          </w:tcPr>
          <w:p w14:paraId="5254BD7E"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55056</w:t>
            </w:r>
          </w:p>
        </w:tc>
        <w:tc>
          <w:tcPr>
            <w:tcW w:w="463" w:type="pct"/>
            <w:vAlign w:val="bottom"/>
          </w:tcPr>
          <w:p w14:paraId="17F671F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57336</w:t>
            </w:r>
          </w:p>
        </w:tc>
        <w:tc>
          <w:tcPr>
            <w:tcW w:w="463" w:type="pct"/>
            <w:vAlign w:val="bottom"/>
          </w:tcPr>
          <w:p w14:paraId="647E55AF"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57336</w:t>
            </w:r>
          </w:p>
        </w:tc>
        <w:tc>
          <w:tcPr>
            <w:tcW w:w="463" w:type="pct"/>
            <w:vAlign w:val="bottom"/>
          </w:tcPr>
          <w:p w14:paraId="5DAA15AE"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59256</w:t>
            </w:r>
          </w:p>
        </w:tc>
        <w:tc>
          <w:tcPr>
            <w:tcW w:w="463" w:type="pct"/>
            <w:vAlign w:val="bottom"/>
          </w:tcPr>
          <w:p w14:paraId="610E9EC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59256</w:t>
            </w:r>
          </w:p>
        </w:tc>
        <w:tc>
          <w:tcPr>
            <w:tcW w:w="463" w:type="pct"/>
            <w:vAlign w:val="bottom"/>
          </w:tcPr>
          <w:p w14:paraId="08ED5D8F"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61664</w:t>
            </w:r>
          </w:p>
        </w:tc>
        <w:tc>
          <w:tcPr>
            <w:tcW w:w="463" w:type="pct"/>
            <w:vAlign w:val="bottom"/>
          </w:tcPr>
          <w:p w14:paraId="152AEBB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61664</w:t>
            </w:r>
          </w:p>
        </w:tc>
        <w:tc>
          <w:tcPr>
            <w:tcW w:w="463" w:type="pct"/>
            <w:vAlign w:val="bottom"/>
          </w:tcPr>
          <w:p w14:paraId="2AA10713"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63776</w:t>
            </w:r>
          </w:p>
        </w:tc>
      </w:tr>
      <w:tr w:rsidR="002D181C" w:rsidRPr="001A48B4" w14:paraId="4C225932" w14:textId="77777777" w:rsidTr="008D3C1C">
        <w:trPr>
          <w:cantSplit/>
          <w:jc w:val="center"/>
        </w:trPr>
        <w:tc>
          <w:tcPr>
            <w:tcW w:w="370" w:type="pct"/>
            <w:vMerge w:val="restart"/>
            <w:tcBorders>
              <w:top w:val="thinThickThinSmallGap" w:sz="24" w:space="0" w:color="auto"/>
              <w:right w:val="double" w:sz="4" w:space="0" w:color="auto"/>
            </w:tcBorders>
            <w:shd w:val="clear" w:color="auto" w:fill="E0E0E0"/>
            <w:vAlign w:val="center"/>
          </w:tcPr>
          <w:p w14:paraId="53114B2D" w14:textId="1A7A37B6"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0F4769E4" wp14:editId="3FDCF39A">
                  <wp:extent cx="255270" cy="20193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55270" cy="201930"/>
                          </a:xfrm>
                          <a:prstGeom prst="rect">
                            <a:avLst/>
                          </a:prstGeom>
                          <a:noFill/>
                          <a:ln>
                            <a:noFill/>
                          </a:ln>
                        </pic:spPr>
                      </pic:pic>
                    </a:graphicData>
                  </a:graphic>
                </wp:inline>
              </w:drawing>
            </w:r>
          </w:p>
        </w:tc>
        <w:tc>
          <w:tcPr>
            <w:tcW w:w="4630" w:type="pct"/>
            <w:gridSpan w:val="10"/>
            <w:tcBorders>
              <w:top w:val="thinThickThinSmallGap" w:sz="24" w:space="0" w:color="auto"/>
              <w:left w:val="double" w:sz="4" w:space="0" w:color="auto"/>
            </w:tcBorders>
            <w:shd w:val="clear" w:color="auto" w:fill="E0E0E0"/>
            <w:vAlign w:val="center"/>
          </w:tcPr>
          <w:p w14:paraId="597DDA08" w14:textId="0B7B1ABD"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41B61A62" wp14:editId="54819D44">
                  <wp:extent cx="297815" cy="201930"/>
                  <wp:effectExtent l="0" t="0" r="698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97815" cy="201930"/>
                          </a:xfrm>
                          <a:prstGeom prst="rect">
                            <a:avLst/>
                          </a:prstGeom>
                          <a:noFill/>
                          <a:ln>
                            <a:noFill/>
                          </a:ln>
                        </pic:spPr>
                      </pic:pic>
                    </a:graphicData>
                  </a:graphic>
                </wp:inline>
              </w:drawing>
            </w:r>
          </w:p>
        </w:tc>
      </w:tr>
      <w:tr w:rsidR="002D181C" w:rsidRPr="001A48B4" w14:paraId="5DD8C10B" w14:textId="77777777" w:rsidTr="008D3C1C">
        <w:trPr>
          <w:cantSplit/>
          <w:jc w:val="center"/>
        </w:trPr>
        <w:tc>
          <w:tcPr>
            <w:tcW w:w="370" w:type="pct"/>
            <w:vMerge/>
            <w:tcBorders>
              <w:bottom w:val="double" w:sz="4" w:space="0" w:color="auto"/>
              <w:right w:val="double" w:sz="4" w:space="0" w:color="auto"/>
            </w:tcBorders>
            <w:shd w:val="clear" w:color="auto" w:fill="E0E0E0"/>
            <w:vAlign w:val="center"/>
          </w:tcPr>
          <w:p w14:paraId="5CC4A968"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p>
        </w:tc>
        <w:tc>
          <w:tcPr>
            <w:tcW w:w="463" w:type="pct"/>
            <w:tcBorders>
              <w:left w:val="double" w:sz="4" w:space="0" w:color="auto"/>
              <w:bottom w:val="double" w:sz="4" w:space="0" w:color="auto"/>
            </w:tcBorders>
            <w:shd w:val="clear" w:color="auto" w:fill="E0E0E0"/>
            <w:vAlign w:val="center"/>
          </w:tcPr>
          <w:p w14:paraId="7FA3D73D"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61</w:t>
            </w:r>
          </w:p>
        </w:tc>
        <w:tc>
          <w:tcPr>
            <w:tcW w:w="463" w:type="pct"/>
            <w:tcBorders>
              <w:bottom w:val="double" w:sz="4" w:space="0" w:color="auto"/>
            </w:tcBorders>
            <w:shd w:val="clear" w:color="auto" w:fill="E0E0E0"/>
            <w:vAlign w:val="center"/>
          </w:tcPr>
          <w:p w14:paraId="4B8544E8"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62</w:t>
            </w:r>
          </w:p>
        </w:tc>
        <w:tc>
          <w:tcPr>
            <w:tcW w:w="463" w:type="pct"/>
            <w:tcBorders>
              <w:bottom w:val="double" w:sz="4" w:space="0" w:color="auto"/>
            </w:tcBorders>
            <w:shd w:val="clear" w:color="auto" w:fill="E0E0E0"/>
            <w:vAlign w:val="center"/>
          </w:tcPr>
          <w:p w14:paraId="52B15AF6"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63</w:t>
            </w:r>
          </w:p>
        </w:tc>
        <w:tc>
          <w:tcPr>
            <w:tcW w:w="463" w:type="pct"/>
            <w:tcBorders>
              <w:bottom w:val="double" w:sz="4" w:space="0" w:color="auto"/>
            </w:tcBorders>
            <w:shd w:val="clear" w:color="auto" w:fill="E0E0E0"/>
            <w:vAlign w:val="center"/>
          </w:tcPr>
          <w:p w14:paraId="78FB71AC"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64</w:t>
            </w:r>
          </w:p>
        </w:tc>
        <w:tc>
          <w:tcPr>
            <w:tcW w:w="463" w:type="pct"/>
            <w:tcBorders>
              <w:bottom w:val="double" w:sz="4" w:space="0" w:color="auto"/>
            </w:tcBorders>
            <w:shd w:val="clear" w:color="auto" w:fill="E0E0E0"/>
            <w:vAlign w:val="center"/>
          </w:tcPr>
          <w:p w14:paraId="6144B94F"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65</w:t>
            </w:r>
          </w:p>
        </w:tc>
        <w:tc>
          <w:tcPr>
            <w:tcW w:w="463" w:type="pct"/>
            <w:tcBorders>
              <w:bottom w:val="double" w:sz="4" w:space="0" w:color="auto"/>
            </w:tcBorders>
            <w:shd w:val="clear" w:color="auto" w:fill="E0E0E0"/>
            <w:vAlign w:val="center"/>
          </w:tcPr>
          <w:p w14:paraId="24860635"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66</w:t>
            </w:r>
          </w:p>
        </w:tc>
        <w:tc>
          <w:tcPr>
            <w:tcW w:w="463" w:type="pct"/>
            <w:tcBorders>
              <w:bottom w:val="double" w:sz="4" w:space="0" w:color="auto"/>
            </w:tcBorders>
            <w:shd w:val="clear" w:color="auto" w:fill="E0E0E0"/>
            <w:vAlign w:val="center"/>
          </w:tcPr>
          <w:p w14:paraId="44A8F86B"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67</w:t>
            </w:r>
          </w:p>
        </w:tc>
        <w:tc>
          <w:tcPr>
            <w:tcW w:w="463" w:type="pct"/>
            <w:tcBorders>
              <w:bottom w:val="double" w:sz="4" w:space="0" w:color="auto"/>
            </w:tcBorders>
            <w:shd w:val="clear" w:color="auto" w:fill="E0E0E0"/>
            <w:vAlign w:val="center"/>
          </w:tcPr>
          <w:p w14:paraId="214F008F"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68</w:t>
            </w:r>
          </w:p>
        </w:tc>
        <w:tc>
          <w:tcPr>
            <w:tcW w:w="463" w:type="pct"/>
            <w:tcBorders>
              <w:bottom w:val="double" w:sz="4" w:space="0" w:color="auto"/>
            </w:tcBorders>
            <w:shd w:val="clear" w:color="auto" w:fill="E0E0E0"/>
            <w:vAlign w:val="center"/>
          </w:tcPr>
          <w:p w14:paraId="6ED51FB3"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69</w:t>
            </w:r>
          </w:p>
        </w:tc>
        <w:tc>
          <w:tcPr>
            <w:tcW w:w="463" w:type="pct"/>
            <w:tcBorders>
              <w:bottom w:val="double" w:sz="4" w:space="0" w:color="auto"/>
            </w:tcBorders>
            <w:shd w:val="clear" w:color="auto" w:fill="E0E0E0"/>
            <w:vAlign w:val="center"/>
          </w:tcPr>
          <w:p w14:paraId="012E0740"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70</w:t>
            </w:r>
          </w:p>
        </w:tc>
      </w:tr>
      <w:tr w:rsidR="002D181C" w:rsidRPr="001A48B4" w14:paraId="674F5B81" w14:textId="77777777" w:rsidTr="008D3C1C">
        <w:trPr>
          <w:cantSplit/>
          <w:jc w:val="center"/>
        </w:trPr>
        <w:tc>
          <w:tcPr>
            <w:tcW w:w="370" w:type="pct"/>
            <w:tcBorders>
              <w:right w:val="double" w:sz="4" w:space="0" w:color="auto"/>
            </w:tcBorders>
            <w:shd w:val="clear" w:color="auto" w:fill="auto"/>
            <w:vAlign w:val="center"/>
          </w:tcPr>
          <w:p w14:paraId="5F72B5F0"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2A</w:t>
            </w:r>
          </w:p>
        </w:tc>
        <w:tc>
          <w:tcPr>
            <w:tcW w:w="463" w:type="pct"/>
            <w:tcBorders>
              <w:left w:val="double" w:sz="4" w:space="0" w:color="auto"/>
            </w:tcBorders>
            <w:vAlign w:val="bottom"/>
          </w:tcPr>
          <w:p w14:paraId="4EBA8F8E"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57336</w:t>
            </w:r>
          </w:p>
        </w:tc>
        <w:tc>
          <w:tcPr>
            <w:tcW w:w="463" w:type="pct"/>
            <w:vAlign w:val="bottom"/>
          </w:tcPr>
          <w:p w14:paraId="66220C7B"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57336</w:t>
            </w:r>
          </w:p>
        </w:tc>
        <w:tc>
          <w:tcPr>
            <w:tcW w:w="463" w:type="pct"/>
            <w:vAlign w:val="bottom"/>
          </w:tcPr>
          <w:p w14:paraId="4345B8F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59256</w:t>
            </w:r>
          </w:p>
        </w:tc>
        <w:tc>
          <w:tcPr>
            <w:tcW w:w="463" w:type="pct"/>
            <w:vAlign w:val="bottom"/>
          </w:tcPr>
          <w:p w14:paraId="64D6370B"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59256</w:t>
            </w:r>
          </w:p>
        </w:tc>
        <w:tc>
          <w:tcPr>
            <w:tcW w:w="463" w:type="pct"/>
            <w:vAlign w:val="bottom"/>
          </w:tcPr>
          <w:p w14:paraId="090A943D"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59256</w:t>
            </w:r>
          </w:p>
        </w:tc>
        <w:tc>
          <w:tcPr>
            <w:tcW w:w="463" w:type="pct"/>
            <w:vAlign w:val="bottom"/>
          </w:tcPr>
          <w:p w14:paraId="75E5A99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61664</w:t>
            </w:r>
          </w:p>
        </w:tc>
        <w:tc>
          <w:tcPr>
            <w:tcW w:w="463" w:type="pct"/>
            <w:vAlign w:val="bottom"/>
          </w:tcPr>
          <w:p w14:paraId="06A735D6"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61664</w:t>
            </w:r>
          </w:p>
        </w:tc>
        <w:tc>
          <w:tcPr>
            <w:tcW w:w="463" w:type="pct"/>
            <w:vAlign w:val="bottom"/>
          </w:tcPr>
          <w:p w14:paraId="57C9068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63776</w:t>
            </w:r>
          </w:p>
        </w:tc>
        <w:tc>
          <w:tcPr>
            <w:tcW w:w="463" w:type="pct"/>
            <w:vAlign w:val="bottom"/>
          </w:tcPr>
          <w:p w14:paraId="560BE37F"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63776</w:t>
            </w:r>
          </w:p>
        </w:tc>
        <w:tc>
          <w:tcPr>
            <w:tcW w:w="463" w:type="pct"/>
            <w:vAlign w:val="bottom"/>
          </w:tcPr>
          <w:p w14:paraId="21236E68"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63776</w:t>
            </w:r>
          </w:p>
        </w:tc>
      </w:tr>
      <w:tr w:rsidR="002D181C" w:rsidRPr="001A48B4" w14:paraId="3A280D97" w14:textId="77777777" w:rsidTr="008D3C1C">
        <w:trPr>
          <w:cantSplit/>
          <w:jc w:val="center"/>
        </w:trPr>
        <w:tc>
          <w:tcPr>
            <w:tcW w:w="370" w:type="pct"/>
            <w:tcBorders>
              <w:right w:val="double" w:sz="4" w:space="0" w:color="auto"/>
            </w:tcBorders>
            <w:shd w:val="clear" w:color="auto" w:fill="auto"/>
            <w:vAlign w:val="center"/>
          </w:tcPr>
          <w:p w14:paraId="6A7647E4"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4</w:t>
            </w:r>
          </w:p>
        </w:tc>
        <w:tc>
          <w:tcPr>
            <w:tcW w:w="463" w:type="pct"/>
            <w:tcBorders>
              <w:left w:val="double" w:sz="4" w:space="0" w:color="auto"/>
            </w:tcBorders>
            <w:vAlign w:val="bottom"/>
          </w:tcPr>
          <w:p w14:paraId="56B0E27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63776</w:t>
            </w:r>
          </w:p>
        </w:tc>
        <w:tc>
          <w:tcPr>
            <w:tcW w:w="463" w:type="pct"/>
            <w:vAlign w:val="bottom"/>
          </w:tcPr>
          <w:p w14:paraId="5AED2455"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63776</w:t>
            </w:r>
          </w:p>
        </w:tc>
        <w:tc>
          <w:tcPr>
            <w:tcW w:w="463" w:type="pct"/>
            <w:vAlign w:val="bottom"/>
          </w:tcPr>
          <w:p w14:paraId="5697ABB1"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66592</w:t>
            </w:r>
          </w:p>
        </w:tc>
        <w:tc>
          <w:tcPr>
            <w:tcW w:w="463" w:type="pct"/>
            <w:vAlign w:val="bottom"/>
          </w:tcPr>
          <w:p w14:paraId="13A284D6"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66592</w:t>
            </w:r>
          </w:p>
        </w:tc>
        <w:tc>
          <w:tcPr>
            <w:tcW w:w="463" w:type="pct"/>
            <w:vAlign w:val="bottom"/>
          </w:tcPr>
          <w:p w14:paraId="5CCECFEB"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68808</w:t>
            </w:r>
          </w:p>
        </w:tc>
        <w:tc>
          <w:tcPr>
            <w:tcW w:w="463" w:type="pct"/>
            <w:vAlign w:val="bottom"/>
          </w:tcPr>
          <w:p w14:paraId="050B63D5"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68808</w:t>
            </w:r>
          </w:p>
        </w:tc>
        <w:tc>
          <w:tcPr>
            <w:tcW w:w="463" w:type="pct"/>
            <w:vAlign w:val="bottom"/>
          </w:tcPr>
          <w:p w14:paraId="2101A6B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71112</w:t>
            </w:r>
          </w:p>
        </w:tc>
        <w:tc>
          <w:tcPr>
            <w:tcW w:w="463" w:type="pct"/>
            <w:vAlign w:val="bottom"/>
          </w:tcPr>
          <w:p w14:paraId="5765872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71112</w:t>
            </w:r>
          </w:p>
        </w:tc>
        <w:tc>
          <w:tcPr>
            <w:tcW w:w="463" w:type="pct"/>
            <w:vAlign w:val="bottom"/>
          </w:tcPr>
          <w:p w14:paraId="6CFDF638"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71112</w:t>
            </w:r>
          </w:p>
        </w:tc>
        <w:tc>
          <w:tcPr>
            <w:tcW w:w="463" w:type="pct"/>
            <w:vAlign w:val="bottom"/>
          </w:tcPr>
          <w:p w14:paraId="65DBBE7F"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73712</w:t>
            </w:r>
          </w:p>
        </w:tc>
      </w:tr>
      <w:tr w:rsidR="002D181C" w:rsidRPr="001A48B4" w14:paraId="08E35946" w14:textId="77777777" w:rsidTr="008D3C1C">
        <w:trPr>
          <w:cantSplit/>
          <w:jc w:val="center"/>
        </w:trPr>
        <w:tc>
          <w:tcPr>
            <w:tcW w:w="370" w:type="pct"/>
            <w:vMerge w:val="restart"/>
            <w:tcBorders>
              <w:top w:val="thinThickThinSmallGap" w:sz="24" w:space="0" w:color="auto"/>
              <w:right w:val="double" w:sz="4" w:space="0" w:color="auto"/>
            </w:tcBorders>
            <w:shd w:val="clear" w:color="auto" w:fill="E0E0E0"/>
            <w:vAlign w:val="center"/>
          </w:tcPr>
          <w:p w14:paraId="2D9E3292" w14:textId="68493CD0"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021EF12E" wp14:editId="6002D8EF">
                  <wp:extent cx="255270" cy="20193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55270" cy="201930"/>
                          </a:xfrm>
                          <a:prstGeom prst="rect">
                            <a:avLst/>
                          </a:prstGeom>
                          <a:noFill/>
                          <a:ln>
                            <a:noFill/>
                          </a:ln>
                        </pic:spPr>
                      </pic:pic>
                    </a:graphicData>
                  </a:graphic>
                </wp:inline>
              </w:drawing>
            </w:r>
          </w:p>
        </w:tc>
        <w:tc>
          <w:tcPr>
            <w:tcW w:w="4630" w:type="pct"/>
            <w:gridSpan w:val="10"/>
            <w:tcBorders>
              <w:top w:val="thinThickThinSmallGap" w:sz="24" w:space="0" w:color="auto"/>
              <w:left w:val="double" w:sz="4" w:space="0" w:color="auto"/>
            </w:tcBorders>
            <w:shd w:val="clear" w:color="auto" w:fill="E0E0E0"/>
            <w:vAlign w:val="center"/>
          </w:tcPr>
          <w:p w14:paraId="2906E747" w14:textId="18E7E72B"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78172170" wp14:editId="16F039D9">
                  <wp:extent cx="297815" cy="201930"/>
                  <wp:effectExtent l="0" t="0" r="698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97815" cy="201930"/>
                          </a:xfrm>
                          <a:prstGeom prst="rect">
                            <a:avLst/>
                          </a:prstGeom>
                          <a:noFill/>
                          <a:ln>
                            <a:noFill/>
                          </a:ln>
                        </pic:spPr>
                      </pic:pic>
                    </a:graphicData>
                  </a:graphic>
                </wp:inline>
              </w:drawing>
            </w:r>
          </w:p>
        </w:tc>
      </w:tr>
      <w:tr w:rsidR="002D181C" w:rsidRPr="001A48B4" w14:paraId="0975F95B" w14:textId="77777777" w:rsidTr="008D3C1C">
        <w:trPr>
          <w:cantSplit/>
          <w:jc w:val="center"/>
        </w:trPr>
        <w:tc>
          <w:tcPr>
            <w:tcW w:w="370" w:type="pct"/>
            <w:vMerge/>
            <w:tcBorders>
              <w:bottom w:val="double" w:sz="4" w:space="0" w:color="auto"/>
              <w:right w:val="double" w:sz="4" w:space="0" w:color="auto"/>
            </w:tcBorders>
            <w:shd w:val="clear" w:color="auto" w:fill="E0E0E0"/>
            <w:vAlign w:val="center"/>
          </w:tcPr>
          <w:p w14:paraId="14E49B0A"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p>
        </w:tc>
        <w:tc>
          <w:tcPr>
            <w:tcW w:w="463" w:type="pct"/>
            <w:tcBorders>
              <w:left w:val="double" w:sz="4" w:space="0" w:color="auto"/>
              <w:bottom w:val="double" w:sz="4" w:space="0" w:color="auto"/>
            </w:tcBorders>
            <w:shd w:val="clear" w:color="auto" w:fill="E0E0E0"/>
            <w:vAlign w:val="center"/>
          </w:tcPr>
          <w:p w14:paraId="211C827C"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71</w:t>
            </w:r>
          </w:p>
        </w:tc>
        <w:tc>
          <w:tcPr>
            <w:tcW w:w="463" w:type="pct"/>
            <w:tcBorders>
              <w:bottom w:val="double" w:sz="4" w:space="0" w:color="auto"/>
            </w:tcBorders>
            <w:shd w:val="clear" w:color="auto" w:fill="E0E0E0"/>
            <w:vAlign w:val="center"/>
          </w:tcPr>
          <w:p w14:paraId="5DC69D32"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72</w:t>
            </w:r>
          </w:p>
        </w:tc>
        <w:tc>
          <w:tcPr>
            <w:tcW w:w="463" w:type="pct"/>
            <w:tcBorders>
              <w:bottom w:val="double" w:sz="4" w:space="0" w:color="auto"/>
            </w:tcBorders>
            <w:shd w:val="clear" w:color="auto" w:fill="E0E0E0"/>
            <w:vAlign w:val="center"/>
          </w:tcPr>
          <w:p w14:paraId="27897250"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73</w:t>
            </w:r>
          </w:p>
        </w:tc>
        <w:tc>
          <w:tcPr>
            <w:tcW w:w="463" w:type="pct"/>
            <w:tcBorders>
              <w:bottom w:val="double" w:sz="4" w:space="0" w:color="auto"/>
            </w:tcBorders>
            <w:shd w:val="clear" w:color="auto" w:fill="E0E0E0"/>
            <w:vAlign w:val="center"/>
          </w:tcPr>
          <w:p w14:paraId="5EF33729"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74</w:t>
            </w:r>
          </w:p>
        </w:tc>
        <w:tc>
          <w:tcPr>
            <w:tcW w:w="463" w:type="pct"/>
            <w:tcBorders>
              <w:bottom w:val="double" w:sz="4" w:space="0" w:color="auto"/>
            </w:tcBorders>
            <w:shd w:val="clear" w:color="auto" w:fill="E0E0E0"/>
            <w:vAlign w:val="center"/>
          </w:tcPr>
          <w:p w14:paraId="33980067"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75</w:t>
            </w:r>
          </w:p>
        </w:tc>
        <w:tc>
          <w:tcPr>
            <w:tcW w:w="463" w:type="pct"/>
            <w:tcBorders>
              <w:bottom w:val="double" w:sz="4" w:space="0" w:color="auto"/>
            </w:tcBorders>
            <w:shd w:val="clear" w:color="auto" w:fill="E0E0E0"/>
            <w:vAlign w:val="center"/>
          </w:tcPr>
          <w:p w14:paraId="69544775"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76</w:t>
            </w:r>
          </w:p>
        </w:tc>
        <w:tc>
          <w:tcPr>
            <w:tcW w:w="463" w:type="pct"/>
            <w:tcBorders>
              <w:bottom w:val="double" w:sz="4" w:space="0" w:color="auto"/>
            </w:tcBorders>
            <w:shd w:val="clear" w:color="auto" w:fill="E0E0E0"/>
            <w:vAlign w:val="center"/>
          </w:tcPr>
          <w:p w14:paraId="61463DC0"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77</w:t>
            </w:r>
          </w:p>
        </w:tc>
        <w:tc>
          <w:tcPr>
            <w:tcW w:w="463" w:type="pct"/>
            <w:tcBorders>
              <w:bottom w:val="double" w:sz="4" w:space="0" w:color="auto"/>
            </w:tcBorders>
            <w:shd w:val="clear" w:color="auto" w:fill="E0E0E0"/>
            <w:vAlign w:val="center"/>
          </w:tcPr>
          <w:p w14:paraId="5EBBDE51"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78</w:t>
            </w:r>
          </w:p>
        </w:tc>
        <w:tc>
          <w:tcPr>
            <w:tcW w:w="463" w:type="pct"/>
            <w:tcBorders>
              <w:bottom w:val="double" w:sz="4" w:space="0" w:color="auto"/>
            </w:tcBorders>
            <w:shd w:val="clear" w:color="auto" w:fill="E0E0E0"/>
            <w:vAlign w:val="center"/>
          </w:tcPr>
          <w:p w14:paraId="684CB505"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79</w:t>
            </w:r>
          </w:p>
        </w:tc>
        <w:tc>
          <w:tcPr>
            <w:tcW w:w="463" w:type="pct"/>
            <w:tcBorders>
              <w:bottom w:val="double" w:sz="4" w:space="0" w:color="auto"/>
            </w:tcBorders>
            <w:shd w:val="clear" w:color="auto" w:fill="E0E0E0"/>
            <w:vAlign w:val="center"/>
          </w:tcPr>
          <w:p w14:paraId="61C97AB9"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80</w:t>
            </w:r>
          </w:p>
        </w:tc>
      </w:tr>
      <w:tr w:rsidR="002D181C" w:rsidRPr="001A48B4" w14:paraId="24849AE7" w14:textId="77777777" w:rsidTr="008D3C1C">
        <w:trPr>
          <w:cantSplit/>
          <w:jc w:val="center"/>
        </w:trPr>
        <w:tc>
          <w:tcPr>
            <w:tcW w:w="370" w:type="pct"/>
            <w:tcBorders>
              <w:right w:val="double" w:sz="4" w:space="0" w:color="auto"/>
            </w:tcBorders>
            <w:shd w:val="clear" w:color="auto" w:fill="auto"/>
            <w:vAlign w:val="center"/>
          </w:tcPr>
          <w:p w14:paraId="0DEBCBFD"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2A</w:t>
            </w:r>
          </w:p>
        </w:tc>
        <w:tc>
          <w:tcPr>
            <w:tcW w:w="463" w:type="pct"/>
            <w:tcBorders>
              <w:left w:val="double" w:sz="4" w:space="0" w:color="auto"/>
            </w:tcBorders>
            <w:vAlign w:val="bottom"/>
          </w:tcPr>
          <w:p w14:paraId="29FD57AB"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66592</w:t>
            </w:r>
          </w:p>
        </w:tc>
        <w:tc>
          <w:tcPr>
            <w:tcW w:w="463" w:type="pct"/>
            <w:vAlign w:val="bottom"/>
          </w:tcPr>
          <w:p w14:paraId="7718FBC8"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66592</w:t>
            </w:r>
          </w:p>
        </w:tc>
        <w:tc>
          <w:tcPr>
            <w:tcW w:w="463" w:type="pct"/>
            <w:vAlign w:val="bottom"/>
          </w:tcPr>
          <w:p w14:paraId="14801E7F"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68808</w:t>
            </w:r>
          </w:p>
        </w:tc>
        <w:tc>
          <w:tcPr>
            <w:tcW w:w="463" w:type="pct"/>
            <w:vAlign w:val="bottom"/>
          </w:tcPr>
          <w:p w14:paraId="121EA4E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68808</w:t>
            </w:r>
          </w:p>
        </w:tc>
        <w:tc>
          <w:tcPr>
            <w:tcW w:w="463" w:type="pct"/>
            <w:vAlign w:val="bottom"/>
          </w:tcPr>
          <w:p w14:paraId="3CA9500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68808</w:t>
            </w:r>
          </w:p>
        </w:tc>
        <w:tc>
          <w:tcPr>
            <w:tcW w:w="463" w:type="pct"/>
            <w:vAlign w:val="bottom"/>
          </w:tcPr>
          <w:p w14:paraId="466F8D55"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71112</w:t>
            </w:r>
          </w:p>
        </w:tc>
        <w:tc>
          <w:tcPr>
            <w:tcW w:w="463" w:type="pct"/>
            <w:vAlign w:val="bottom"/>
          </w:tcPr>
          <w:p w14:paraId="408DD49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71112</w:t>
            </w:r>
          </w:p>
        </w:tc>
        <w:tc>
          <w:tcPr>
            <w:tcW w:w="463" w:type="pct"/>
            <w:vAlign w:val="bottom"/>
          </w:tcPr>
          <w:p w14:paraId="1C216F1D"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73712</w:t>
            </w:r>
          </w:p>
        </w:tc>
        <w:tc>
          <w:tcPr>
            <w:tcW w:w="463" w:type="pct"/>
            <w:vAlign w:val="bottom"/>
          </w:tcPr>
          <w:p w14:paraId="49B05F3C"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73712</w:t>
            </w:r>
          </w:p>
        </w:tc>
        <w:tc>
          <w:tcPr>
            <w:tcW w:w="463" w:type="pct"/>
            <w:vAlign w:val="bottom"/>
          </w:tcPr>
          <w:p w14:paraId="0E426761"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73712</w:t>
            </w:r>
          </w:p>
        </w:tc>
      </w:tr>
      <w:tr w:rsidR="002D181C" w:rsidRPr="001A48B4" w14:paraId="57CFCFEB" w14:textId="77777777" w:rsidTr="008D3C1C">
        <w:trPr>
          <w:cantSplit/>
          <w:jc w:val="center"/>
        </w:trPr>
        <w:tc>
          <w:tcPr>
            <w:tcW w:w="370" w:type="pct"/>
            <w:tcBorders>
              <w:right w:val="double" w:sz="4" w:space="0" w:color="auto"/>
            </w:tcBorders>
            <w:shd w:val="clear" w:color="auto" w:fill="auto"/>
            <w:vAlign w:val="center"/>
          </w:tcPr>
          <w:p w14:paraId="0E375F45"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4</w:t>
            </w:r>
          </w:p>
        </w:tc>
        <w:tc>
          <w:tcPr>
            <w:tcW w:w="463" w:type="pct"/>
            <w:tcBorders>
              <w:left w:val="double" w:sz="4" w:space="0" w:color="auto"/>
            </w:tcBorders>
            <w:vAlign w:val="bottom"/>
          </w:tcPr>
          <w:p w14:paraId="7D4E9B4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75376</w:t>
            </w:r>
          </w:p>
        </w:tc>
        <w:tc>
          <w:tcPr>
            <w:tcW w:w="463" w:type="pct"/>
            <w:vAlign w:val="bottom"/>
          </w:tcPr>
          <w:p w14:paraId="4BA6E78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76208</w:t>
            </w:r>
          </w:p>
        </w:tc>
        <w:tc>
          <w:tcPr>
            <w:tcW w:w="463" w:type="pct"/>
            <w:vAlign w:val="bottom"/>
          </w:tcPr>
          <w:p w14:paraId="5D0C0013"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76208</w:t>
            </w:r>
          </w:p>
        </w:tc>
        <w:tc>
          <w:tcPr>
            <w:tcW w:w="463" w:type="pct"/>
            <w:vAlign w:val="bottom"/>
          </w:tcPr>
          <w:p w14:paraId="306BCC4B"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78704</w:t>
            </w:r>
          </w:p>
        </w:tc>
        <w:tc>
          <w:tcPr>
            <w:tcW w:w="463" w:type="pct"/>
            <w:vAlign w:val="bottom"/>
          </w:tcPr>
          <w:p w14:paraId="3289289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78704</w:t>
            </w:r>
          </w:p>
        </w:tc>
        <w:tc>
          <w:tcPr>
            <w:tcW w:w="463" w:type="pct"/>
            <w:vAlign w:val="bottom"/>
          </w:tcPr>
          <w:p w14:paraId="52E736C5"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78704</w:t>
            </w:r>
          </w:p>
        </w:tc>
        <w:tc>
          <w:tcPr>
            <w:tcW w:w="463" w:type="pct"/>
            <w:vAlign w:val="bottom"/>
          </w:tcPr>
          <w:p w14:paraId="0B2CFE75"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81176</w:t>
            </w:r>
          </w:p>
        </w:tc>
        <w:tc>
          <w:tcPr>
            <w:tcW w:w="463" w:type="pct"/>
            <w:vAlign w:val="bottom"/>
          </w:tcPr>
          <w:p w14:paraId="582A8EA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81176</w:t>
            </w:r>
          </w:p>
        </w:tc>
        <w:tc>
          <w:tcPr>
            <w:tcW w:w="463" w:type="pct"/>
            <w:vAlign w:val="bottom"/>
          </w:tcPr>
          <w:p w14:paraId="73AF15FF"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81176</w:t>
            </w:r>
          </w:p>
        </w:tc>
        <w:tc>
          <w:tcPr>
            <w:tcW w:w="463" w:type="pct"/>
            <w:vAlign w:val="bottom"/>
          </w:tcPr>
          <w:p w14:paraId="1EEBD17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84760</w:t>
            </w:r>
          </w:p>
        </w:tc>
      </w:tr>
      <w:tr w:rsidR="002D181C" w:rsidRPr="001A48B4" w14:paraId="24482445" w14:textId="77777777" w:rsidTr="008D3C1C">
        <w:trPr>
          <w:cantSplit/>
          <w:jc w:val="center"/>
        </w:trPr>
        <w:tc>
          <w:tcPr>
            <w:tcW w:w="370" w:type="pct"/>
            <w:vMerge w:val="restart"/>
            <w:tcBorders>
              <w:top w:val="thinThickThinSmallGap" w:sz="24" w:space="0" w:color="auto"/>
              <w:right w:val="double" w:sz="4" w:space="0" w:color="auto"/>
            </w:tcBorders>
            <w:shd w:val="clear" w:color="auto" w:fill="E0E0E0"/>
            <w:vAlign w:val="center"/>
          </w:tcPr>
          <w:p w14:paraId="5A6856B7" w14:textId="7EFE5473"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lastRenderedPageBreak/>
              <w:drawing>
                <wp:inline distT="0" distB="0" distL="0" distR="0" wp14:anchorId="2A6ABA94" wp14:editId="4C193B22">
                  <wp:extent cx="255270" cy="2019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55270" cy="201930"/>
                          </a:xfrm>
                          <a:prstGeom prst="rect">
                            <a:avLst/>
                          </a:prstGeom>
                          <a:noFill/>
                          <a:ln>
                            <a:noFill/>
                          </a:ln>
                        </pic:spPr>
                      </pic:pic>
                    </a:graphicData>
                  </a:graphic>
                </wp:inline>
              </w:drawing>
            </w:r>
          </w:p>
        </w:tc>
        <w:tc>
          <w:tcPr>
            <w:tcW w:w="4630" w:type="pct"/>
            <w:gridSpan w:val="10"/>
            <w:tcBorders>
              <w:top w:val="thinThickThinSmallGap" w:sz="24" w:space="0" w:color="auto"/>
              <w:left w:val="double" w:sz="4" w:space="0" w:color="auto"/>
            </w:tcBorders>
            <w:shd w:val="clear" w:color="auto" w:fill="E0E0E0"/>
            <w:vAlign w:val="center"/>
          </w:tcPr>
          <w:p w14:paraId="6FD39D58" w14:textId="0E8DDE34"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5B84981B" wp14:editId="21ECA54A">
                  <wp:extent cx="297815" cy="201930"/>
                  <wp:effectExtent l="0" t="0" r="698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97815" cy="201930"/>
                          </a:xfrm>
                          <a:prstGeom prst="rect">
                            <a:avLst/>
                          </a:prstGeom>
                          <a:noFill/>
                          <a:ln>
                            <a:noFill/>
                          </a:ln>
                        </pic:spPr>
                      </pic:pic>
                    </a:graphicData>
                  </a:graphic>
                </wp:inline>
              </w:drawing>
            </w:r>
          </w:p>
        </w:tc>
      </w:tr>
      <w:tr w:rsidR="002D181C" w:rsidRPr="001A48B4" w14:paraId="0C62BDFA" w14:textId="77777777" w:rsidTr="008D3C1C">
        <w:trPr>
          <w:cantSplit/>
          <w:jc w:val="center"/>
        </w:trPr>
        <w:tc>
          <w:tcPr>
            <w:tcW w:w="370" w:type="pct"/>
            <w:vMerge/>
            <w:tcBorders>
              <w:bottom w:val="double" w:sz="4" w:space="0" w:color="auto"/>
              <w:right w:val="double" w:sz="4" w:space="0" w:color="auto"/>
            </w:tcBorders>
            <w:shd w:val="clear" w:color="auto" w:fill="E0E0E0"/>
            <w:vAlign w:val="center"/>
          </w:tcPr>
          <w:p w14:paraId="7EA422BC"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p>
        </w:tc>
        <w:tc>
          <w:tcPr>
            <w:tcW w:w="463" w:type="pct"/>
            <w:tcBorders>
              <w:left w:val="double" w:sz="4" w:space="0" w:color="auto"/>
              <w:bottom w:val="double" w:sz="4" w:space="0" w:color="auto"/>
            </w:tcBorders>
            <w:shd w:val="clear" w:color="auto" w:fill="E0E0E0"/>
            <w:vAlign w:val="center"/>
          </w:tcPr>
          <w:p w14:paraId="79D584EC"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81</w:t>
            </w:r>
          </w:p>
        </w:tc>
        <w:tc>
          <w:tcPr>
            <w:tcW w:w="463" w:type="pct"/>
            <w:tcBorders>
              <w:bottom w:val="double" w:sz="4" w:space="0" w:color="auto"/>
            </w:tcBorders>
            <w:shd w:val="clear" w:color="auto" w:fill="E0E0E0"/>
            <w:vAlign w:val="center"/>
          </w:tcPr>
          <w:p w14:paraId="0F59510A"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82</w:t>
            </w:r>
          </w:p>
        </w:tc>
        <w:tc>
          <w:tcPr>
            <w:tcW w:w="463" w:type="pct"/>
            <w:tcBorders>
              <w:bottom w:val="double" w:sz="4" w:space="0" w:color="auto"/>
            </w:tcBorders>
            <w:shd w:val="clear" w:color="auto" w:fill="E0E0E0"/>
            <w:vAlign w:val="center"/>
          </w:tcPr>
          <w:p w14:paraId="7086B77C"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83</w:t>
            </w:r>
          </w:p>
        </w:tc>
        <w:tc>
          <w:tcPr>
            <w:tcW w:w="463" w:type="pct"/>
            <w:tcBorders>
              <w:bottom w:val="double" w:sz="4" w:space="0" w:color="auto"/>
            </w:tcBorders>
            <w:shd w:val="clear" w:color="auto" w:fill="E0E0E0"/>
            <w:vAlign w:val="center"/>
          </w:tcPr>
          <w:p w14:paraId="7B39FB7E"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84</w:t>
            </w:r>
          </w:p>
        </w:tc>
        <w:tc>
          <w:tcPr>
            <w:tcW w:w="463" w:type="pct"/>
            <w:tcBorders>
              <w:bottom w:val="double" w:sz="4" w:space="0" w:color="auto"/>
            </w:tcBorders>
            <w:shd w:val="clear" w:color="auto" w:fill="E0E0E0"/>
            <w:vAlign w:val="center"/>
          </w:tcPr>
          <w:p w14:paraId="7A71FCE4"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85</w:t>
            </w:r>
          </w:p>
        </w:tc>
        <w:tc>
          <w:tcPr>
            <w:tcW w:w="463" w:type="pct"/>
            <w:tcBorders>
              <w:bottom w:val="double" w:sz="4" w:space="0" w:color="auto"/>
            </w:tcBorders>
            <w:shd w:val="clear" w:color="auto" w:fill="E0E0E0"/>
            <w:vAlign w:val="center"/>
          </w:tcPr>
          <w:p w14:paraId="01FFBB3B"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86</w:t>
            </w:r>
          </w:p>
        </w:tc>
        <w:tc>
          <w:tcPr>
            <w:tcW w:w="463" w:type="pct"/>
            <w:tcBorders>
              <w:bottom w:val="double" w:sz="4" w:space="0" w:color="auto"/>
            </w:tcBorders>
            <w:shd w:val="clear" w:color="auto" w:fill="E0E0E0"/>
            <w:vAlign w:val="center"/>
          </w:tcPr>
          <w:p w14:paraId="4ABE7869"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87</w:t>
            </w:r>
          </w:p>
        </w:tc>
        <w:tc>
          <w:tcPr>
            <w:tcW w:w="463" w:type="pct"/>
            <w:tcBorders>
              <w:bottom w:val="double" w:sz="4" w:space="0" w:color="auto"/>
            </w:tcBorders>
            <w:shd w:val="clear" w:color="auto" w:fill="E0E0E0"/>
            <w:vAlign w:val="center"/>
          </w:tcPr>
          <w:p w14:paraId="081E33E9"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88</w:t>
            </w:r>
          </w:p>
        </w:tc>
        <w:tc>
          <w:tcPr>
            <w:tcW w:w="463" w:type="pct"/>
            <w:tcBorders>
              <w:bottom w:val="double" w:sz="4" w:space="0" w:color="auto"/>
            </w:tcBorders>
            <w:shd w:val="clear" w:color="auto" w:fill="E0E0E0"/>
            <w:vAlign w:val="center"/>
          </w:tcPr>
          <w:p w14:paraId="09BA1B02"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89</w:t>
            </w:r>
          </w:p>
        </w:tc>
        <w:tc>
          <w:tcPr>
            <w:tcW w:w="463" w:type="pct"/>
            <w:tcBorders>
              <w:bottom w:val="double" w:sz="4" w:space="0" w:color="auto"/>
            </w:tcBorders>
            <w:shd w:val="clear" w:color="auto" w:fill="E0E0E0"/>
            <w:vAlign w:val="center"/>
          </w:tcPr>
          <w:p w14:paraId="43AAD965"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90</w:t>
            </w:r>
          </w:p>
        </w:tc>
      </w:tr>
      <w:tr w:rsidR="002D181C" w:rsidRPr="001A48B4" w14:paraId="409F29A0" w14:textId="77777777" w:rsidTr="008D3C1C">
        <w:trPr>
          <w:cantSplit/>
          <w:jc w:val="center"/>
        </w:trPr>
        <w:tc>
          <w:tcPr>
            <w:tcW w:w="370" w:type="pct"/>
            <w:tcBorders>
              <w:right w:val="double" w:sz="4" w:space="0" w:color="auto"/>
            </w:tcBorders>
            <w:shd w:val="clear" w:color="auto" w:fill="auto"/>
            <w:vAlign w:val="center"/>
          </w:tcPr>
          <w:p w14:paraId="431EE1D5"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2A</w:t>
            </w:r>
          </w:p>
        </w:tc>
        <w:tc>
          <w:tcPr>
            <w:tcW w:w="463" w:type="pct"/>
            <w:tcBorders>
              <w:left w:val="double" w:sz="4" w:space="0" w:color="auto"/>
            </w:tcBorders>
            <w:vAlign w:val="bottom"/>
          </w:tcPr>
          <w:p w14:paraId="12CA833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75376</w:t>
            </w:r>
          </w:p>
        </w:tc>
        <w:tc>
          <w:tcPr>
            <w:tcW w:w="463" w:type="pct"/>
            <w:vAlign w:val="bottom"/>
          </w:tcPr>
          <w:p w14:paraId="7E17CE55"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76208</w:t>
            </w:r>
          </w:p>
        </w:tc>
        <w:tc>
          <w:tcPr>
            <w:tcW w:w="463" w:type="pct"/>
            <w:vAlign w:val="bottom"/>
          </w:tcPr>
          <w:p w14:paraId="7253836B"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76208</w:t>
            </w:r>
          </w:p>
        </w:tc>
        <w:tc>
          <w:tcPr>
            <w:tcW w:w="463" w:type="pct"/>
            <w:vAlign w:val="bottom"/>
          </w:tcPr>
          <w:p w14:paraId="08E5997C"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78704</w:t>
            </w:r>
          </w:p>
        </w:tc>
        <w:tc>
          <w:tcPr>
            <w:tcW w:w="463" w:type="pct"/>
            <w:vAlign w:val="bottom"/>
          </w:tcPr>
          <w:p w14:paraId="6B3DD60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78704</w:t>
            </w:r>
          </w:p>
        </w:tc>
        <w:tc>
          <w:tcPr>
            <w:tcW w:w="463" w:type="pct"/>
            <w:vAlign w:val="bottom"/>
          </w:tcPr>
          <w:p w14:paraId="3E48BC4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78704</w:t>
            </w:r>
          </w:p>
        </w:tc>
        <w:tc>
          <w:tcPr>
            <w:tcW w:w="463" w:type="pct"/>
            <w:vAlign w:val="bottom"/>
          </w:tcPr>
          <w:p w14:paraId="076C0C2C"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81176</w:t>
            </w:r>
          </w:p>
        </w:tc>
        <w:tc>
          <w:tcPr>
            <w:tcW w:w="463" w:type="pct"/>
            <w:vAlign w:val="bottom"/>
          </w:tcPr>
          <w:p w14:paraId="571BAAAE"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81176</w:t>
            </w:r>
          </w:p>
        </w:tc>
        <w:tc>
          <w:tcPr>
            <w:tcW w:w="463" w:type="pct"/>
            <w:vAlign w:val="bottom"/>
          </w:tcPr>
          <w:p w14:paraId="5B6FC5F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81176</w:t>
            </w:r>
          </w:p>
        </w:tc>
        <w:tc>
          <w:tcPr>
            <w:tcW w:w="463" w:type="pct"/>
            <w:vAlign w:val="bottom"/>
          </w:tcPr>
          <w:p w14:paraId="6A0AEFD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84760</w:t>
            </w:r>
          </w:p>
        </w:tc>
      </w:tr>
      <w:tr w:rsidR="002D181C" w:rsidRPr="001A48B4" w14:paraId="4B71C39F" w14:textId="77777777" w:rsidTr="008D3C1C">
        <w:trPr>
          <w:cantSplit/>
          <w:jc w:val="center"/>
        </w:trPr>
        <w:tc>
          <w:tcPr>
            <w:tcW w:w="370" w:type="pct"/>
            <w:tcBorders>
              <w:right w:val="double" w:sz="4" w:space="0" w:color="auto"/>
            </w:tcBorders>
            <w:shd w:val="clear" w:color="auto" w:fill="auto"/>
            <w:vAlign w:val="center"/>
          </w:tcPr>
          <w:p w14:paraId="350CACE7"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4</w:t>
            </w:r>
          </w:p>
        </w:tc>
        <w:tc>
          <w:tcPr>
            <w:tcW w:w="463" w:type="pct"/>
            <w:tcBorders>
              <w:left w:val="double" w:sz="4" w:space="0" w:color="auto"/>
            </w:tcBorders>
            <w:vAlign w:val="bottom"/>
          </w:tcPr>
          <w:p w14:paraId="4251E23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84760</w:t>
            </w:r>
          </w:p>
        </w:tc>
        <w:tc>
          <w:tcPr>
            <w:tcW w:w="463" w:type="pct"/>
            <w:vAlign w:val="bottom"/>
          </w:tcPr>
          <w:p w14:paraId="5A60896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84760</w:t>
            </w:r>
          </w:p>
        </w:tc>
        <w:tc>
          <w:tcPr>
            <w:tcW w:w="463" w:type="pct"/>
            <w:vAlign w:val="bottom"/>
          </w:tcPr>
          <w:p w14:paraId="44845FC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87936</w:t>
            </w:r>
          </w:p>
        </w:tc>
        <w:tc>
          <w:tcPr>
            <w:tcW w:w="463" w:type="pct"/>
            <w:vAlign w:val="bottom"/>
          </w:tcPr>
          <w:p w14:paraId="255B3EF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87936</w:t>
            </w:r>
          </w:p>
        </w:tc>
        <w:tc>
          <w:tcPr>
            <w:tcW w:w="463" w:type="pct"/>
            <w:vAlign w:val="bottom"/>
          </w:tcPr>
          <w:p w14:paraId="388A81BD"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87936</w:t>
            </w:r>
          </w:p>
        </w:tc>
        <w:tc>
          <w:tcPr>
            <w:tcW w:w="463" w:type="pct"/>
            <w:vAlign w:val="bottom"/>
          </w:tcPr>
          <w:p w14:paraId="349FEF8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90816</w:t>
            </w:r>
          </w:p>
        </w:tc>
        <w:tc>
          <w:tcPr>
            <w:tcW w:w="463" w:type="pct"/>
            <w:vAlign w:val="bottom"/>
          </w:tcPr>
          <w:p w14:paraId="76B3D20B"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90816</w:t>
            </w:r>
          </w:p>
        </w:tc>
        <w:tc>
          <w:tcPr>
            <w:tcW w:w="463" w:type="pct"/>
            <w:vAlign w:val="bottom"/>
          </w:tcPr>
          <w:p w14:paraId="6B8DFA5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93800</w:t>
            </w:r>
          </w:p>
        </w:tc>
        <w:tc>
          <w:tcPr>
            <w:tcW w:w="463" w:type="pct"/>
            <w:vAlign w:val="bottom"/>
          </w:tcPr>
          <w:p w14:paraId="40C8B4E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93800</w:t>
            </w:r>
          </w:p>
        </w:tc>
        <w:tc>
          <w:tcPr>
            <w:tcW w:w="463" w:type="pct"/>
            <w:vAlign w:val="bottom"/>
          </w:tcPr>
          <w:p w14:paraId="6ED062F8"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93800</w:t>
            </w:r>
          </w:p>
        </w:tc>
      </w:tr>
      <w:tr w:rsidR="002D181C" w:rsidRPr="001A48B4" w14:paraId="4A43730A" w14:textId="77777777" w:rsidTr="008D3C1C">
        <w:trPr>
          <w:cantSplit/>
          <w:jc w:val="center"/>
        </w:trPr>
        <w:tc>
          <w:tcPr>
            <w:tcW w:w="370" w:type="pct"/>
            <w:vMerge w:val="restart"/>
            <w:tcBorders>
              <w:top w:val="thinThickThinSmallGap" w:sz="24" w:space="0" w:color="auto"/>
              <w:right w:val="double" w:sz="4" w:space="0" w:color="auto"/>
            </w:tcBorders>
            <w:shd w:val="clear" w:color="auto" w:fill="E0E0E0"/>
            <w:vAlign w:val="center"/>
          </w:tcPr>
          <w:p w14:paraId="666A8A98" w14:textId="19993ECA"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08CC2392" wp14:editId="0D91488F">
                  <wp:extent cx="255270"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55270" cy="201930"/>
                          </a:xfrm>
                          <a:prstGeom prst="rect">
                            <a:avLst/>
                          </a:prstGeom>
                          <a:noFill/>
                          <a:ln>
                            <a:noFill/>
                          </a:ln>
                        </pic:spPr>
                      </pic:pic>
                    </a:graphicData>
                  </a:graphic>
                </wp:inline>
              </w:drawing>
            </w:r>
          </w:p>
        </w:tc>
        <w:tc>
          <w:tcPr>
            <w:tcW w:w="4630" w:type="pct"/>
            <w:gridSpan w:val="10"/>
            <w:tcBorders>
              <w:top w:val="thinThickThinSmallGap" w:sz="24" w:space="0" w:color="auto"/>
              <w:left w:val="double" w:sz="4" w:space="0" w:color="auto"/>
            </w:tcBorders>
            <w:shd w:val="clear" w:color="auto" w:fill="E0E0E0"/>
            <w:vAlign w:val="center"/>
          </w:tcPr>
          <w:p w14:paraId="2053CF46" w14:textId="1D7D57C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1A7D50C3" wp14:editId="44376DD5">
                  <wp:extent cx="297815" cy="201930"/>
                  <wp:effectExtent l="0" t="0" r="698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97815" cy="201930"/>
                          </a:xfrm>
                          <a:prstGeom prst="rect">
                            <a:avLst/>
                          </a:prstGeom>
                          <a:noFill/>
                          <a:ln>
                            <a:noFill/>
                          </a:ln>
                        </pic:spPr>
                      </pic:pic>
                    </a:graphicData>
                  </a:graphic>
                </wp:inline>
              </w:drawing>
            </w:r>
          </w:p>
        </w:tc>
      </w:tr>
      <w:tr w:rsidR="002D181C" w:rsidRPr="001A48B4" w14:paraId="4D0DCE2A" w14:textId="77777777" w:rsidTr="008D3C1C">
        <w:trPr>
          <w:cantSplit/>
          <w:jc w:val="center"/>
        </w:trPr>
        <w:tc>
          <w:tcPr>
            <w:tcW w:w="370" w:type="pct"/>
            <w:vMerge/>
            <w:tcBorders>
              <w:bottom w:val="double" w:sz="4" w:space="0" w:color="auto"/>
              <w:right w:val="double" w:sz="4" w:space="0" w:color="auto"/>
            </w:tcBorders>
            <w:shd w:val="clear" w:color="auto" w:fill="E0E0E0"/>
            <w:vAlign w:val="center"/>
          </w:tcPr>
          <w:p w14:paraId="18A132D5"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p>
        </w:tc>
        <w:tc>
          <w:tcPr>
            <w:tcW w:w="463" w:type="pct"/>
            <w:tcBorders>
              <w:left w:val="double" w:sz="4" w:space="0" w:color="auto"/>
              <w:bottom w:val="double" w:sz="4" w:space="0" w:color="auto"/>
            </w:tcBorders>
            <w:shd w:val="clear" w:color="auto" w:fill="E0E0E0"/>
            <w:vAlign w:val="center"/>
          </w:tcPr>
          <w:p w14:paraId="7B27D3F1"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91</w:t>
            </w:r>
          </w:p>
        </w:tc>
        <w:tc>
          <w:tcPr>
            <w:tcW w:w="463" w:type="pct"/>
            <w:tcBorders>
              <w:bottom w:val="double" w:sz="4" w:space="0" w:color="auto"/>
            </w:tcBorders>
            <w:shd w:val="clear" w:color="auto" w:fill="E0E0E0"/>
            <w:vAlign w:val="center"/>
          </w:tcPr>
          <w:p w14:paraId="41FAB817"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92</w:t>
            </w:r>
          </w:p>
        </w:tc>
        <w:tc>
          <w:tcPr>
            <w:tcW w:w="463" w:type="pct"/>
            <w:tcBorders>
              <w:bottom w:val="double" w:sz="4" w:space="0" w:color="auto"/>
            </w:tcBorders>
            <w:shd w:val="clear" w:color="auto" w:fill="E0E0E0"/>
            <w:vAlign w:val="center"/>
          </w:tcPr>
          <w:p w14:paraId="4A7527CA"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93</w:t>
            </w:r>
          </w:p>
        </w:tc>
        <w:tc>
          <w:tcPr>
            <w:tcW w:w="463" w:type="pct"/>
            <w:tcBorders>
              <w:bottom w:val="double" w:sz="4" w:space="0" w:color="auto"/>
            </w:tcBorders>
            <w:shd w:val="clear" w:color="auto" w:fill="E0E0E0"/>
            <w:vAlign w:val="center"/>
          </w:tcPr>
          <w:p w14:paraId="0B845DA2"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94</w:t>
            </w:r>
          </w:p>
        </w:tc>
        <w:tc>
          <w:tcPr>
            <w:tcW w:w="463" w:type="pct"/>
            <w:tcBorders>
              <w:bottom w:val="double" w:sz="4" w:space="0" w:color="auto"/>
            </w:tcBorders>
            <w:shd w:val="clear" w:color="auto" w:fill="E0E0E0"/>
            <w:vAlign w:val="center"/>
          </w:tcPr>
          <w:p w14:paraId="7008BCE2"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95</w:t>
            </w:r>
          </w:p>
        </w:tc>
        <w:tc>
          <w:tcPr>
            <w:tcW w:w="463" w:type="pct"/>
            <w:tcBorders>
              <w:bottom w:val="double" w:sz="4" w:space="0" w:color="auto"/>
            </w:tcBorders>
            <w:shd w:val="clear" w:color="auto" w:fill="E0E0E0"/>
            <w:vAlign w:val="center"/>
          </w:tcPr>
          <w:p w14:paraId="1A430A50"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96</w:t>
            </w:r>
          </w:p>
        </w:tc>
        <w:tc>
          <w:tcPr>
            <w:tcW w:w="463" w:type="pct"/>
            <w:tcBorders>
              <w:bottom w:val="double" w:sz="4" w:space="0" w:color="auto"/>
            </w:tcBorders>
            <w:shd w:val="clear" w:color="auto" w:fill="E0E0E0"/>
            <w:vAlign w:val="center"/>
          </w:tcPr>
          <w:p w14:paraId="18EF5B3C"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97</w:t>
            </w:r>
          </w:p>
        </w:tc>
        <w:tc>
          <w:tcPr>
            <w:tcW w:w="463" w:type="pct"/>
            <w:tcBorders>
              <w:bottom w:val="double" w:sz="4" w:space="0" w:color="auto"/>
            </w:tcBorders>
            <w:shd w:val="clear" w:color="auto" w:fill="E0E0E0"/>
            <w:vAlign w:val="center"/>
          </w:tcPr>
          <w:p w14:paraId="318BBACE"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98</w:t>
            </w:r>
          </w:p>
        </w:tc>
        <w:tc>
          <w:tcPr>
            <w:tcW w:w="463" w:type="pct"/>
            <w:tcBorders>
              <w:bottom w:val="double" w:sz="4" w:space="0" w:color="auto"/>
            </w:tcBorders>
            <w:shd w:val="clear" w:color="auto" w:fill="E0E0E0"/>
            <w:vAlign w:val="center"/>
          </w:tcPr>
          <w:p w14:paraId="588A388B"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99</w:t>
            </w:r>
          </w:p>
        </w:tc>
        <w:tc>
          <w:tcPr>
            <w:tcW w:w="463" w:type="pct"/>
            <w:tcBorders>
              <w:bottom w:val="double" w:sz="4" w:space="0" w:color="auto"/>
            </w:tcBorders>
            <w:shd w:val="clear" w:color="auto" w:fill="E0E0E0"/>
            <w:vAlign w:val="center"/>
          </w:tcPr>
          <w:p w14:paraId="49A7FFD1"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100</w:t>
            </w:r>
          </w:p>
        </w:tc>
      </w:tr>
      <w:tr w:rsidR="002D181C" w:rsidRPr="001A48B4" w14:paraId="7DAE1186" w14:textId="77777777" w:rsidTr="008D3C1C">
        <w:trPr>
          <w:cantSplit/>
          <w:jc w:val="center"/>
        </w:trPr>
        <w:tc>
          <w:tcPr>
            <w:tcW w:w="370" w:type="pct"/>
            <w:tcBorders>
              <w:right w:val="double" w:sz="4" w:space="0" w:color="auto"/>
            </w:tcBorders>
            <w:shd w:val="clear" w:color="auto" w:fill="auto"/>
            <w:vAlign w:val="center"/>
          </w:tcPr>
          <w:p w14:paraId="25AB07E9"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2A</w:t>
            </w:r>
          </w:p>
        </w:tc>
        <w:tc>
          <w:tcPr>
            <w:tcW w:w="463" w:type="pct"/>
            <w:tcBorders>
              <w:left w:val="double" w:sz="4" w:space="0" w:color="auto"/>
            </w:tcBorders>
            <w:vAlign w:val="bottom"/>
          </w:tcPr>
          <w:p w14:paraId="2D5B49A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84760</w:t>
            </w:r>
          </w:p>
        </w:tc>
        <w:tc>
          <w:tcPr>
            <w:tcW w:w="463" w:type="pct"/>
            <w:vAlign w:val="bottom"/>
          </w:tcPr>
          <w:p w14:paraId="2224E3CF"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84760</w:t>
            </w:r>
          </w:p>
        </w:tc>
        <w:tc>
          <w:tcPr>
            <w:tcW w:w="463" w:type="pct"/>
            <w:vAlign w:val="bottom"/>
          </w:tcPr>
          <w:p w14:paraId="7C443DC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87936</w:t>
            </w:r>
          </w:p>
        </w:tc>
        <w:tc>
          <w:tcPr>
            <w:tcW w:w="463" w:type="pct"/>
            <w:vAlign w:val="bottom"/>
          </w:tcPr>
          <w:p w14:paraId="6102393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87936</w:t>
            </w:r>
          </w:p>
        </w:tc>
        <w:tc>
          <w:tcPr>
            <w:tcW w:w="463" w:type="pct"/>
            <w:vAlign w:val="bottom"/>
          </w:tcPr>
          <w:p w14:paraId="2D59784D"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87936</w:t>
            </w:r>
          </w:p>
        </w:tc>
        <w:tc>
          <w:tcPr>
            <w:tcW w:w="463" w:type="pct"/>
            <w:vAlign w:val="bottom"/>
          </w:tcPr>
          <w:p w14:paraId="5C68F7D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87936</w:t>
            </w:r>
          </w:p>
        </w:tc>
        <w:tc>
          <w:tcPr>
            <w:tcW w:w="463" w:type="pct"/>
            <w:vAlign w:val="bottom"/>
          </w:tcPr>
          <w:p w14:paraId="41F8D31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90816</w:t>
            </w:r>
          </w:p>
        </w:tc>
        <w:tc>
          <w:tcPr>
            <w:tcW w:w="463" w:type="pct"/>
            <w:vAlign w:val="bottom"/>
          </w:tcPr>
          <w:p w14:paraId="01C6E6FC"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90816</w:t>
            </w:r>
          </w:p>
        </w:tc>
        <w:tc>
          <w:tcPr>
            <w:tcW w:w="463" w:type="pct"/>
            <w:vAlign w:val="bottom"/>
          </w:tcPr>
          <w:p w14:paraId="46980BE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90816</w:t>
            </w:r>
          </w:p>
        </w:tc>
        <w:tc>
          <w:tcPr>
            <w:tcW w:w="463" w:type="pct"/>
            <w:vAlign w:val="bottom"/>
          </w:tcPr>
          <w:p w14:paraId="520DFCF5"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93800</w:t>
            </w:r>
          </w:p>
        </w:tc>
      </w:tr>
      <w:tr w:rsidR="002D181C" w:rsidRPr="001A48B4" w14:paraId="35F27923" w14:textId="77777777" w:rsidTr="008D3C1C">
        <w:trPr>
          <w:cantSplit/>
          <w:jc w:val="center"/>
        </w:trPr>
        <w:tc>
          <w:tcPr>
            <w:tcW w:w="370" w:type="pct"/>
            <w:tcBorders>
              <w:right w:val="double" w:sz="4" w:space="0" w:color="auto"/>
            </w:tcBorders>
            <w:shd w:val="clear" w:color="auto" w:fill="auto"/>
            <w:vAlign w:val="center"/>
          </w:tcPr>
          <w:p w14:paraId="19E34FAC"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4</w:t>
            </w:r>
          </w:p>
        </w:tc>
        <w:tc>
          <w:tcPr>
            <w:tcW w:w="463" w:type="pct"/>
            <w:tcBorders>
              <w:left w:val="double" w:sz="4" w:space="0" w:color="auto"/>
            </w:tcBorders>
            <w:vAlign w:val="bottom"/>
          </w:tcPr>
          <w:p w14:paraId="4074350D"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93800</w:t>
            </w:r>
          </w:p>
        </w:tc>
        <w:tc>
          <w:tcPr>
            <w:tcW w:w="463" w:type="pct"/>
            <w:vAlign w:val="bottom"/>
          </w:tcPr>
          <w:p w14:paraId="45241D1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97896</w:t>
            </w:r>
          </w:p>
        </w:tc>
        <w:tc>
          <w:tcPr>
            <w:tcW w:w="463" w:type="pct"/>
            <w:vAlign w:val="bottom"/>
          </w:tcPr>
          <w:p w14:paraId="157C2438"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97896</w:t>
            </w:r>
          </w:p>
        </w:tc>
        <w:tc>
          <w:tcPr>
            <w:tcW w:w="463" w:type="pct"/>
            <w:vAlign w:val="bottom"/>
          </w:tcPr>
          <w:p w14:paraId="5686224D"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97896</w:t>
            </w:r>
          </w:p>
        </w:tc>
        <w:tc>
          <w:tcPr>
            <w:tcW w:w="463" w:type="pct"/>
            <w:vAlign w:val="bottom"/>
          </w:tcPr>
          <w:p w14:paraId="72DED96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97896</w:t>
            </w:r>
          </w:p>
        </w:tc>
        <w:tc>
          <w:tcPr>
            <w:tcW w:w="463" w:type="pct"/>
            <w:vAlign w:val="bottom"/>
          </w:tcPr>
          <w:p w14:paraId="6A4676A4"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101840</w:t>
            </w:r>
          </w:p>
        </w:tc>
        <w:tc>
          <w:tcPr>
            <w:tcW w:w="463" w:type="pct"/>
            <w:vAlign w:val="bottom"/>
          </w:tcPr>
          <w:p w14:paraId="2C425D1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101840</w:t>
            </w:r>
          </w:p>
        </w:tc>
        <w:tc>
          <w:tcPr>
            <w:tcW w:w="463" w:type="pct"/>
            <w:vAlign w:val="bottom"/>
          </w:tcPr>
          <w:p w14:paraId="08FA7B0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101840</w:t>
            </w:r>
          </w:p>
        </w:tc>
        <w:tc>
          <w:tcPr>
            <w:tcW w:w="463" w:type="pct"/>
            <w:vAlign w:val="bottom"/>
          </w:tcPr>
          <w:p w14:paraId="0C4E6116"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105528</w:t>
            </w:r>
          </w:p>
        </w:tc>
        <w:tc>
          <w:tcPr>
            <w:tcW w:w="463" w:type="pct"/>
            <w:vAlign w:val="bottom"/>
          </w:tcPr>
          <w:p w14:paraId="35EF3C8B"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105528</w:t>
            </w:r>
          </w:p>
        </w:tc>
      </w:tr>
      <w:tr w:rsidR="002D181C" w:rsidRPr="001A48B4" w14:paraId="7B99CC08" w14:textId="77777777" w:rsidTr="008D3C1C">
        <w:trPr>
          <w:cantSplit/>
          <w:jc w:val="center"/>
        </w:trPr>
        <w:tc>
          <w:tcPr>
            <w:tcW w:w="370" w:type="pct"/>
            <w:vMerge w:val="restart"/>
            <w:tcBorders>
              <w:top w:val="thinThickThinSmallGap" w:sz="24" w:space="0" w:color="auto"/>
              <w:right w:val="double" w:sz="4" w:space="0" w:color="auto"/>
            </w:tcBorders>
            <w:shd w:val="clear" w:color="auto" w:fill="E0E0E0"/>
            <w:vAlign w:val="center"/>
          </w:tcPr>
          <w:p w14:paraId="321E08FC" w14:textId="74DD5D4F"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54900F92" wp14:editId="593F84FA">
                  <wp:extent cx="255270" cy="2019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55270" cy="201930"/>
                          </a:xfrm>
                          <a:prstGeom prst="rect">
                            <a:avLst/>
                          </a:prstGeom>
                          <a:noFill/>
                          <a:ln>
                            <a:noFill/>
                          </a:ln>
                        </pic:spPr>
                      </pic:pic>
                    </a:graphicData>
                  </a:graphic>
                </wp:inline>
              </w:drawing>
            </w:r>
          </w:p>
        </w:tc>
        <w:tc>
          <w:tcPr>
            <w:tcW w:w="4630" w:type="pct"/>
            <w:gridSpan w:val="10"/>
            <w:tcBorders>
              <w:top w:val="thinThickThinSmallGap" w:sz="24" w:space="0" w:color="auto"/>
              <w:left w:val="double" w:sz="4" w:space="0" w:color="auto"/>
            </w:tcBorders>
            <w:shd w:val="clear" w:color="auto" w:fill="E0E0E0"/>
            <w:vAlign w:val="center"/>
          </w:tcPr>
          <w:p w14:paraId="454B7A26" w14:textId="71E13E29"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F05B68">
              <w:rPr>
                <w:rFonts w:ascii="Calibri" w:hAnsi="Calibri" w:cs="Arial"/>
                <w:b/>
                <w:noProof/>
                <w:position w:val="-10"/>
                <w:sz w:val="18"/>
                <w:szCs w:val="20"/>
                <w:lang w:eastAsia="en-GB"/>
              </w:rPr>
              <w:drawing>
                <wp:inline distT="0" distB="0" distL="0" distR="0" wp14:anchorId="35B23FDD" wp14:editId="57625199">
                  <wp:extent cx="297815" cy="201930"/>
                  <wp:effectExtent l="0" t="0" r="698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97815" cy="201930"/>
                          </a:xfrm>
                          <a:prstGeom prst="rect">
                            <a:avLst/>
                          </a:prstGeom>
                          <a:noFill/>
                          <a:ln>
                            <a:noFill/>
                          </a:ln>
                        </pic:spPr>
                      </pic:pic>
                    </a:graphicData>
                  </a:graphic>
                </wp:inline>
              </w:drawing>
            </w:r>
          </w:p>
        </w:tc>
      </w:tr>
      <w:tr w:rsidR="002D181C" w:rsidRPr="001A48B4" w14:paraId="500B22A4" w14:textId="77777777" w:rsidTr="008D3C1C">
        <w:trPr>
          <w:cantSplit/>
          <w:jc w:val="center"/>
        </w:trPr>
        <w:tc>
          <w:tcPr>
            <w:tcW w:w="370" w:type="pct"/>
            <w:vMerge/>
            <w:tcBorders>
              <w:bottom w:val="double" w:sz="4" w:space="0" w:color="auto"/>
              <w:right w:val="double" w:sz="4" w:space="0" w:color="auto"/>
            </w:tcBorders>
            <w:shd w:val="clear" w:color="auto" w:fill="E0E0E0"/>
            <w:vAlign w:val="center"/>
          </w:tcPr>
          <w:p w14:paraId="56355301"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p>
        </w:tc>
        <w:tc>
          <w:tcPr>
            <w:tcW w:w="463" w:type="pct"/>
            <w:tcBorders>
              <w:left w:val="double" w:sz="4" w:space="0" w:color="auto"/>
              <w:bottom w:val="double" w:sz="4" w:space="0" w:color="auto"/>
            </w:tcBorders>
            <w:shd w:val="clear" w:color="auto" w:fill="E0E0E0"/>
            <w:vAlign w:val="center"/>
          </w:tcPr>
          <w:p w14:paraId="56BE3031"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101</w:t>
            </w:r>
          </w:p>
        </w:tc>
        <w:tc>
          <w:tcPr>
            <w:tcW w:w="463" w:type="pct"/>
            <w:tcBorders>
              <w:bottom w:val="double" w:sz="4" w:space="0" w:color="auto"/>
            </w:tcBorders>
            <w:shd w:val="clear" w:color="auto" w:fill="E0E0E0"/>
            <w:vAlign w:val="center"/>
          </w:tcPr>
          <w:p w14:paraId="594BB80B"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102</w:t>
            </w:r>
          </w:p>
        </w:tc>
        <w:tc>
          <w:tcPr>
            <w:tcW w:w="463" w:type="pct"/>
            <w:tcBorders>
              <w:bottom w:val="double" w:sz="4" w:space="0" w:color="auto"/>
            </w:tcBorders>
            <w:shd w:val="clear" w:color="auto" w:fill="E0E0E0"/>
            <w:vAlign w:val="center"/>
          </w:tcPr>
          <w:p w14:paraId="48E05B95"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103</w:t>
            </w:r>
          </w:p>
        </w:tc>
        <w:tc>
          <w:tcPr>
            <w:tcW w:w="463" w:type="pct"/>
            <w:tcBorders>
              <w:bottom w:val="double" w:sz="4" w:space="0" w:color="auto"/>
            </w:tcBorders>
            <w:shd w:val="clear" w:color="auto" w:fill="E0E0E0"/>
            <w:vAlign w:val="center"/>
          </w:tcPr>
          <w:p w14:paraId="622637F2"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104</w:t>
            </w:r>
          </w:p>
        </w:tc>
        <w:tc>
          <w:tcPr>
            <w:tcW w:w="463" w:type="pct"/>
            <w:tcBorders>
              <w:bottom w:val="double" w:sz="4" w:space="0" w:color="auto"/>
            </w:tcBorders>
            <w:shd w:val="clear" w:color="auto" w:fill="E0E0E0"/>
            <w:vAlign w:val="center"/>
          </w:tcPr>
          <w:p w14:paraId="6F3D306E"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105</w:t>
            </w:r>
          </w:p>
        </w:tc>
        <w:tc>
          <w:tcPr>
            <w:tcW w:w="463" w:type="pct"/>
            <w:tcBorders>
              <w:bottom w:val="double" w:sz="4" w:space="0" w:color="auto"/>
            </w:tcBorders>
            <w:shd w:val="clear" w:color="auto" w:fill="E0E0E0"/>
            <w:vAlign w:val="center"/>
          </w:tcPr>
          <w:p w14:paraId="1977CCEC"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106</w:t>
            </w:r>
          </w:p>
        </w:tc>
        <w:tc>
          <w:tcPr>
            <w:tcW w:w="463" w:type="pct"/>
            <w:tcBorders>
              <w:bottom w:val="double" w:sz="4" w:space="0" w:color="auto"/>
            </w:tcBorders>
            <w:shd w:val="clear" w:color="auto" w:fill="E0E0E0"/>
            <w:vAlign w:val="center"/>
          </w:tcPr>
          <w:p w14:paraId="23FD2F03"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107</w:t>
            </w:r>
          </w:p>
        </w:tc>
        <w:tc>
          <w:tcPr>
            <w:tcW w:w="463" w:type="pct"/>
            <w:tcBorders>
              <w:bottom w:val="double" w:sz="4" w:space="0" w:color="auto"/>
            </w:tcBorders>
            <w:shd w:val="clear" w:color="auto" w:fill="E0E0E0"/>
            <w:vAlign w:val="center"/>
          </w:tcPr>
          <w:p w14:paraId="43013F2F"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108</w:t>
            </w:r>
          </w:p>
        </w:tc>
        <w:tc>
          <w:tcPr>
            <w:tcW w:w="463" w:type="pct"/>
            <w:tcBorders>
              <w:bottom w:val="double" w:sz="4" w:space="0" w:color="auto"/>
            </w:tcBorders>
            <w:shd w:val="clear" w:color="auto" w:fill="E0E0E0"/>
            <w:vAlign w:val="center"/>
          </w:tcPr>
          <w:p w14:paraId="21E1D7A6"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109</w:t>
            </w:r>
          </w:p>
        </w:tc>
        <w:tc>
          <w:tcPr>
            <w:tcW w:w="463" w:type="pct"/>
            <w:tcBorders>
              <w:bottom w:val="double" w:sz="4" w:space="0" w:color="auto"/>
            </w:tcBorders>
            <w:shd w:val="clear" w:color="auto" w:fill="E0E0E0"/>
            <w:vAlign w:val="center"/>
          </w:tcPr>
          <w:p w14:paraId="701AD285" w14:textId="77777777" w:rsidR="002D181C" w:rsidRPr="00775803" w:rsidRDefault="002D181C" w:rsidP="008D3C1C">
            <w:pPr>
              <w:keepNext/>
              <w:keepLines/>
              <w:overflowPunct w:val="0"/>
              <w:autoSpaceDE w:val="0"/>
              <w:autoSpaceDN w:val="0"/>
              <w:adjustRightInd w:val="0"/>
              <w:jc w:val="center"/>
              <w:textAlignment w:val="baseline"/>
              <w:rPr>
                <w:rFonts w:ascii="Calibri" w:hAnsi="Calibri" w:cs="Arial"/>
                <w:b/>
                <w:sz w:val="18"/>
                <w:szCs w:val="20"/>
                <w:lang w:eastAsia="en-GB"/>
              </w:rPr>
            </w:pPr>
            <w:r w:rsidRPr="00775803">
              <w:rPr>
                <w:rFonts w:ascii="Calibri" w:hAnsi="Calibri" w:cs="Arial"/>
                <w:b/>
                <w:sz w:val="18"/>
                <w:szCs w:val="20"/>
                <w:lang w:eastAsia="en-GB"/>
              </w:rPr>
              <w:t>110</w:t>
            </w:r>
          </w:p>
        </w:tc>
      </w:tr>
      <w:tr w:rsidR="002D181C" w:rsidRPr="001A48B4" w14:paraId="20942401" w14:textId="77777777" w:rsidTr="008D3C1C">
        <w:trPr>
          <w:cantSplit/>
          <w:jc w:val="center"/>
        </w:trPr>
        <w:tc>
          <w:tcPr>
            <w:tcW w:w="370" w:type="pct"/>
            <w:tcBorders>
              <w:right w:val="double" w:sz="4" w:space="0" w:color="auto"/>
            </w:tcBorders>
            <w:shd w:val="clear" w:color="auto" w:fill="auto"/>
            <w:vAlign w:val="center"/>
          </w:tcPr>
          <w:p w14:paraId="563CBDD3"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2A</w:t>
            </w:r>
          </w:p>
        </w:tc>
        <w:tc>
          <w:tcPr>
            <w:tcW w:w="463" w:type="pct"/>
            <w:tcBorders>
              <w:left w:val="double" w:sz="4" w:space="0" w:color="auto"/>
            </w:tcBorders>
            <w:vAlign w:val="bottom"/>
          </w:tcPr>
          <w:p w14:paraId="734B3618"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93800</w:t>
            </w:r>
          </w:p>
        </w:tc>
        <w:tc>
          <w:tcPr>
            <w:tcW w:w="463" w:type="pct"/>
            <w:vAlign w:val="bottom"/>
          </w:tcPr>
          <w:p w14:paraId="27672CE2"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93800</w:t>
            </w:r>
          </w:p>
        </w:tc>
        <w:tc>
          <w:tcPr>
            <w:tcW w:w="463" w:type="pct"/>
            <w:vAlign w:val="bottom"/>
          </w:tcPr>
          <w:p w14:paraId="3C319ED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93800</w:t>
            </w:r>
          </w:p>
        </w:tc>
        <w:tc>
          <w:tcPr>
            <w:tcW w:w="463" w:type="pct"/>
            <w:vAlign w:val="bottom"/>
          </w:tcPr>
          <w:p w14:paraId="56A65AB1"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97896</w:t>
            </w:r>
          </w:p>
        </w:tc>
        <w:tc>
          <w:tcPr>
            <w:tcW w:w="463" w:type="pct"/>
            <w:vAlign w:val="bottom"/>
          </w:tcPr>
          <w:p w14:paraId="46F21CEE"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97896</w:t>
            </w:r>
          </w:p>
        </w:tc>
        <w:tc>
          <w:tcPr>
            <w:tcW w:w="463" w:type="pct"/>
            <w:vAlign w:val="bottom"/>
          </w:tcPr>
          <w:p w14:paraId="514CAE2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97896</w:t>
            </w:r>
          </w:p>
        </w:tc>
        <w:tc>
          <w:tcPr>
            <w:tcW w:w="463" w:type="pct"/>
            <w:vAlign w:val="bottom"/>
          </w:tcPr>
          <w:p w14:paraId="05C0EF66"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97896</w:t>
            </w:r>
          </w:p>
        </w:tc>
        <w:tc>
          <w:tcPr>
            <w:tcW w:w="463" w:type="pct"/>
            <w:vAlign w:val="bottom"/>
          </w:tcPr>
          <w:p w14:paraId="55ACD380"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101840</w:t>
            </w:r>
          </w:p>
        </w:tc>
        <w:tc>
          <w:tcPr>
            <w:tcW w:w="463" w:type="pct"/>
            <w:vAlign w:val="bottom"/>
          </w:tcPr>
          <w:p w14:paraId="623ABF3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101840</w:t>
            </w:r>
          </w:p>
        </w:tc>
        <w:tc>
          <w:tcPr>
            <w:tcW w:w="463" w:type="pct"/>
            <w:vAlign w:val="bottom"/>
          </w:tcPr>
          <w:p w14:paraId="02C6D2DD"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101840</w:t>
            </w:r>
          </w:p>
        </w:tc>
      </w:tr>
      <w:tr w:rsidR="002D181C" w:rsidRPr="001A48B4" w14:paraId="7995C45A" w14:textId="77777777" w:rsidTr="008D3C1C">
        <w:trPr>
          <w:cantSplit/>
          <w:jc w:val="center"/>
        </w:trPr>
        <w:tc>
          <w:tcPr>
            <w:tcW w:w="370" w:type="pct"/>
            <w:tcBorders>
              <w:right w:val="double" w:sz="4" w:space="0" w:color="auto"/>
            </w:tcBorders>
            <w:shd w:val="clear" w:color="auto" w:fill="auto"/>
            <w:vAlign w:val="center"/>
          </w:tcPr>
          <w:p w14:paraId="6E360B49" w14:textId="77777777" w:rsidR="002D181C" w:rsidRPr="00775803" w:rsidRDefault="002D181C" w:rsidP="008D3C1C">
            <w:pPr>
              <w:jc w:val="center"/>
              <w:rPr>
                <w:rFonts w:ascii="Calibri" w:hAnsi="Calibri" w:cs="Arial"/>
                <w:sz w:val="18"/>
                <w:szCs w:val="20"/>
              </w:rPr>
            </w:pPr>
            <w:r w:rsidRPr="00775803">
              <w:rPr>
                <w:rFonts w:ascii="Calibri" w:hAnsi="Calibri" w:cs="Arial"/>
                <w:sz w:val="18"/>
                <w:szCs w:val="20"/>
              </w:rPr>
              <w:t>3</w:t>
            </w:r>
            <w:r>
              <w:rPr>
                <w:rFonts w:ascii="Calibri" w:hAnsi="Calibri" w:cs="Arial"/>
                <w:sz w:val="18"/>
                <w:szCs w:val="20"/>
              </w:rPr>
              <w:t>4</w:t>
            </w:r>
          </w:p>
        </w:tc>
        <w:tc>
          <w:tcPr>
            <w:tcW w:w="463" w:type="pct"/>
            <w:tcBorders>
              <w:left w:val="double" w:sz="4" w:space="0" w:color="auto"/>
            </w:tcBorders>
            <w:vAlign w:val="bottom"/>
          </w:tcPr>
          <w:p w14:paraId="2A5BE6F5"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105528</w:t>
            </w:r>
          </w:p>
        </w:tc>
        <w:tc>
          <w:tcPr>
            <w:tcW w:w="463" w:type="pct"/>
            <w:vAlign w:val="bottom"/>
          </w:tcPr>
          <w:p w14:paraId="22B80D2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105528</w:t>
            </w:r>
          </w:p>
        </w:tc>
        <w:tc>
          <w:tcPr>
            <w:tcW w:w="463" w:type="pct"/>
            <w:vAlign w:val="bottom"/>
          </w:tcPr>
          <w:p w14:paraId="09DDB4AA"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105528</w:t>
            </w:r>
          </w:p>
        </w:tc>
        <w:tc>
          <w:tcPr>
            <w:tcW w:w="463" w:type="pct"/>
            <w:vAlign w:val="bottom"/>
          </w:tcPr>
          <w:p w14:paraId="19689E46"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105528</w:t>
            </w:r>
          </w:p>
        </w:tc>
        <w:tc>
          <w:tcPr>
            <w:tcW w:w="463" w:type="pct"/>
            <w:vAlign w:val="bottom"/>
          </w:tcPr>
          <w:p w14:paraId="5D8CA5F7"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105528</w:t>
            </w:r>
          </w:p>
        </w:tc>
        <w:tc>
          <w:tcPr>
            <w:tcW w:w="463" w:type="pct"/>
            <w:vAlign w:val="bottom"/>
          </w:tcPr>
          <w:p w14:paraId="77C7D9F5"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105528</w:t>
            </w:r>
          </w:p>
        </w:tc>
        <w:tc>
          <w:tcPr>
            <w:tcW w:w="463" w:type="pct"/>
            <w:vAlign w:val="bottom"/>
          </w:tcPr>
          <w:p w14:paraId="4901750E"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105528</w:t>
            </w:r>
          </w:p>
        </w:tc>
        <w:tc>
          <w:tcPr>
            <w:tcW w:w="463" w:type="pct"/>
            <w:vAlign w:val="bottom"/>
          </w:tcPr>
          <w:p w14:paraId="57F46709"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105528</w:t>
            </w:r>
          </w:p>
        </w:tc>
        <w:tc>
          <w:tcPr>
            <w:tcW w:w="463" w:type="pct"/>
            <w:vAlign w:val="bottom"/>
          </w:tcPr>
          <w:p w14:paraId="5621B303"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105528</w:t>
            </w:r>
          </w:p>
        </w:tc>
        <w:tc>
          <w:tcPr>
            <w:tcW w:w="463" w:type="pct"/>
            <w:vAlign w:val="bottom"/>
          </w:tcPr>
          <w:p w14:paraId="65DD65C3" w14:textId="77777777" w:rsidR="002D181C" w:rsidRPr="00775803" w:rsidRDefault="002D181C" w:rsidP="008D3C1C">
            <w:pPr>
              <w:jc w:val="center"/>
              <w:rPr>
                <w:rFonts w:ascii="Calibri" w:hAnsi="Calibri"/>
                <w:color w:val="000000"/>
                <w:sz w:val="18"/>
                <w:szCs w:val="20"/>
              </w:rPr>
            </w:pPr>
            <w:r w:rsidRPr="00775803">
              <w:rPr>
                <w:rFonts w:ascii="Calibri" w:hAnsi="Calibri"/>
                <w:color w:val="000000"/>
                <w:sz w:val="18"/>
                <w:szCs w:val="20"/>
              </w:rPr>
              <w:t>105528</w:t>
            </w:r>
          </w:p>
        </w:tc>
      </w:tr>
    </w:tbl>
    <w:p w14:paraId="019A9AB9" w14:textId="77777777" w:rsidR="002D181C" w:rsidRDefault="002D181C" w:rsidP="00547F7D">
      <w:pPr>
        <w:rPr>
          <w:lang w:eastAsia="ja-JP"/>
        </w:rPr>
      </w:pPr>
    </w:p>
    <w:p w14:paraId="232E5F96" w14:textId="77777777" w:rsidR="002D181C" w:rsidRPr="00547F7D" w:rsidRDefault="002D181C" w:rsidP="00341550">
      <w:pPr>
        <w:pStyle w:val="ListParagraph"/>
        <w:numPr>
          <w:ilvl w:val="0"/>
          <w:numId w:val="285"/>
        </w:numPr>
        <w:rPr>
          <w:rFonts w:eastAsia="MS Mincho"/>
        </w:rPr>
      </w:pPr>
      <w:r w:rsidRPr="00547F7D">
        <w:rPr>
          <w:rFonts w:eastAsia="MS Mincho"/>
        </w:rPr>
        <w:t xml:space="preserve">2-layer mapping: </w:t>
      </w:r>
    </w:p>
    <w:tbl>
      <w:tblPr>
        <w:tblW w:w="1776" w:type="pct"/>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5"/>
        <w:gridCol w:w="1859"/>
      </w:tblGrid>
      <w:tr w:rsidR="002D181C" w:rsidRPr="004D3B50" w14:paraId="2797CBA4" w14:textId="77777777" w:rsidTr="008D3C1C">
        <w:tc>
          <w:tcPr>
            <w:tcW w:w="1749" w:type="dxa"/>
            <w:tcBorders>
              <w:bottom w:val="double" w:sz="4" w:space="0" w:color="auto"/>
            </w:tcBorders>
            <w:shd w:val="clear" w:color="auto" w:fill="E0E0E0"/>
          </w:tcPr>
          <w:p w14:paraId="4515AFB2" w14:textId="77777777" w:rsidR="002D181C" w:rsidRPr="004D3B50" w:rsidRDefault="002D181C" w:rsidP="008D3C1C">
            <w:pPr>
              <w:keepNext/>
              <w:keepLines/>
              <w:overflowPunct w:val="0"/>
              <w:autoSpaceDE w:val="0"/>
              <w:autoSpaceDN w:val="0"/>
              <w:adjustRightInd w:val="0"/>
              <w:jc w:val="center"/>
              <w:textAlignment w:val="baseline"/>
              <w:rPr>
                <w:b/>
                <w:sz w:val="18"/>
                <w:lang w:eastAsia="en-GB"/>
              </w:rPr>
            </w:pPr>
            <w:r w:rsidRPr="004D3B50">
              <w:rPr>
                <w:b/>
                <w:sz w:val="18"/>
                <w:lang w:eastAsia="en-GB"/>
              </w:rPr>
              <w:t>TBS_L1</w:t>
            </w:r>
          </w:p>
        </w:tc>
        <w:tc>
          <w:tcPr>
            <w:tcW w:w="1752" w:type="dxa"/>
            <w:tcBorders>
              <w:bottom w:val="double" w:sz="4" w:space="0" w:color="auto"/>
              <w:right w:val="single" w:sz="4" w:space="0" w:color="auto"/>
            </w:tcBorders>
            <w:shd w:val="clear" w:color="auto" w:fill="E0E0E0"/>
          </w:tcPr>
          <w:p w14:paraId="6C021977" w14:textId="77777777" w:rsidR="002D181C" w:rsidRPr="004D3B50" w:rsidRDefault="002D181C" w:rsidP="008D3C1C">
            <w:pPr>
              <w:keepNext/>
              <w:keepLines/>
              <w:overflowPunct w:val="0"/>
              <w:autoSpaceDE w:val="0"/>
              <w:autoSpaceDN w:val="0"/>
              <w:adjustRightInd w:val="0"/>
              <w:jc w:val="center"/>
              <w:textAlignment w:val="baseline"/>
              <w:rPr>
                <w:b/>
                <w:sz w:val="18"/>
                <w:lang w:eastAsia="en-GB"/>
              </w:rPr>
            </w:pPr>
            <w:r w:rsidRPr="004D3B50">
              <w:rPr>
                <w:b/>
                <w:sz w:val="18"/>
                <w:lang w:eastAsia="en-GB"/>
              </w:rPr>
              <w:t>TBS_L2</w:t>
            </w:r>
          </w:p>
        </w:tc>
      </w:tr>
      <w:tr w:rsidR="002D181C" w:rsidRPr="004D3B50" w14:paraId="6D43C46E" w14:textId="77777777" w:rsidTr="008D3C1C">
        <w:tc>
          <w:tcPr>
            <w:tcW w:w="1749" w:type="dxa"/>
            <w:tcBorders>
              <w:top w:val="double" w:sz="4" w:space="0" w:color="auto"/>
              <w:right w:val="single" w:sz="4" w:space="0" w:color="auto"/>
            </w:tcBorders>
            <w:shd w:val="clear" w:color="auto" w:fill="auto"/>
            <w:vAlign w:val="bottom"/>
          </w:tcPr>
          <w:p w14:paraId="056C0B27" w14:textId="77777777" w:rsidR="002D181C" w:rsidRPr="00691E16" w:rsidRDefault="002D181C" w:rsidP="008D3C1C">
            <w:pPr>
              <w:jc w:val="center"/>
              <w:rPr>
                <w:rFonts w:ascii="Calibri" w:hAnsi="Calibri"/>
                <w:color w:val="000000"/>
                <w:szCs w:val="22"/>
              </w:rPr>
            </w:pPr>
            <w:r w:rsidRPr="00691E16">
              <w:rPr>
                <w:rFonts w:ascii="Calibri" w:hAnsi="Calibri"/>
                <w:color w:val="000000"/>
                <w:szCs w:val="22"/>
              </w:rPr>
              <w:t>101840</w:t>
            </w:r>
          </w:p>
        </w:tc>
        <w:tc>
          <w:tcPr>
            <w:tcW w:w="1752" w:type="dxa"/>
            <w:tcBorders>
              <w:top w:val="double" w:sz="4" w:space="0" w:color="auto"/>
              <w:left w:val="single" w:sz="4" w:space="0" w:color="auto"/>
              <w:right w:val="single" w:sz="4" w:space="0" w:color="auto"/>
            </w:tcBorders>
            <w:shd w:val="clear" w:color="auto" w:fill="auto"/>
            <w:vAlign w:val="bottom"/>
          </w:tcPr>
          <w:p w14:paraId="1CF48FF7" w14:textId="77777777" w:rsidR="002D181C" w:rsidRPr="00691E16" w:rsidRDefault="002D181C" w:rsidP="008D3C1C">
            <w:pPr>
              <w:jc w:val="center"/>
              <w:rPr>
                <w:rFonts w:ascii="Calibri" w:hAnsi="Calibri"/>
                <w:color w:val="000000"/>
                <w:szCs w:val="22"/>
              </w:rPr>
            </w:pPr>
            <w:r w:rsidRPr="00691E16">
              <w:rPr>
                <w:rFonts w:ascii="Calibri" w:hAnsi="Calibri"/>
                <w:color w:val="000000"/>
                <w:szCs w:val="22"/>
              </w:rPr>
              <w:t>203704</w:t>
            </w:r>
          </w:p>
        </w:tc>
      </w:tr>
      <w:tr w:rsidR="002D181C" w:rsidRPr="004D3B50" w14:paraId="1D7D9D9B" w14:textId="77777777" w:rsidTr="008D3C1C">
        <w:tc>
          <w:tcPr>
            <w:tcW w:w="1749" w:type="dxa"/>
            <w:tcBorders>
              <w:right w:val="single" w:sz="4" w:space="0" w:color="auto"/>
            </w:tcBorders>
            <w:shd w:val="clear" w:color="auto" w:fill="auto"/>
            <w:vAlign w:val="bottom"/>
          </w:tcPr>
          <w:p w14:paraId="5BD397A9" w14:textId="77777777" w:rsidR="002D181C" w:rsidRPr="00691E16" w:rsidRDefault="002D181C" w:rsidP="008D3C1C">
            <w:pPr>
              <w:jc w:val="center"/>
              <w:rPr>
                <w:rFonts w:ascii="Calibri" w:hAnsi="Calibri"/>
                <w:color w:val="000000"/>
                <w:szCs w:val="22"/>
              </w:rPr>
            </w:pPr>
            <w:r w:rsidRPr="00691E16">
              <w:rPr>
                <w:rFonts w:ascii="Calibri" w:hAnsi="Calibri"/>
                <w:color w:val="000000"/>
                <w:szCs w:val="22"/>
              </w:rPr>
              <w:t>105528</w:t>
            </w:r>
          </w:p>
        </w:tc>
        <w:tc>
          <w:tcPr>
            <w:tcW w:w="1752" w:type="dxa"/>
            <w:tcBorders>
              <w:left w:val="single" w:sz="4" w:space="0" w:color="auto"/>
              <w:right w:val="single" w:sz="4" w:space="0" w:color="auto"/>
            </w:tcBorders>
            <w:shd w:val="clear" w:color="auto" w:fill="auto"/>
            <w:vAlign w:val="bottom"/>
          </w:tcPr>
          <w:p w14:paraId="5F6E1738" w14:textId="77777777" w:rsidR="002D181C" w:rsidRPr="00691E16" w:rsidRDefault="002D181C" w:rsidP="008D3C1C">
            <w:pPr>
              <w:jc w:val="center"/>
              <w:rPr>
                <w:rFonts w:ascii="Calibri" w:hAnsi="Calibri"/>
                <w:color w:val="000000"/>
                <w:szCs w:val="22"/>
              </w:rPr>
            </w:pPr>
            <w:r w:rsidRPr="00691E16">
              <w:rPr>
                <w:rFonts w:ascii="Calibri" w:hAnsi="Calibri"/>
                <w:color w:val="000000"/>
                <w:szCs w:val="22"/>
              </w:rPr>
              <w:t>211936</w:t>
            </w:r>
          </w:p>
        </w:tc>
      </w:tr>
    </w:tbl>
    <w:p w14:paraId="56D4ED53" w14:textId="77777777" w:rsidR="002D181C" w:rsidRDefault="002D181C" w:rsidP="00547F7D">
      <w:pPr>
        <w:rPr>
          <w:lang w:eastAsia="ja-JP"/>
        </w:rPr>
      </w:pPr>
    </w:p>
    <w:p w14:paraId="41A16D7B" w14:textId="77777777" w:rsidR="002D181C" w:rsidRDefault="002D181C" w:rsidP="002D181C">
      <w:pPr>
        <w:rPr>
          <w:rFonts w:eastAsia="MS Mincho"/>
          <w:b/>
          <w:u w:val="single"/>
          <w:lang w:eastAsia="ja-JP"/>
        </w:rPr>
      </w:pPr>
      <w:r>
        <w:rPr>
          <w:rFonts w:eastAsia="MS Mincho"/>
          <w:b/>
          <w:u w:val="single"/>
          <w:lang w:eastAsia="ja-JP"/>
        </w:rPr>
        <w:t>Signalling and UE cats</w:t>
      </w:r>
    </w:p>
    <w:p w14:paraId="701CB5AF" w14:textId="77777777" w:rsidR="00547F7D" w:rsidRPr="00B735E2" w:rsidRDefault="00547F7D" w:rsidP="002D181C">
      <w:pPr>
        <w:rPr>
          <w:rFonts w:eastAsia="MS Mincho"/>
          <w:b/>
          <w:u w:val="single"/>
          <w:lang w:eastAsia="ja-JP"/>
        </w:rPr>
      </w:pPr>
    </w:p>
    <w:p w14:paraId="68F1E9D6" w14:textId="03D2BC6A" w:rsidR="002D181C" w:rsidRPr="00547F7D" w:rsidRDefault="00A50E19" w:rsidP="002D181C">
      <w:pPr>
        <w:rPr>
          <w:rFonts w:eastAsia="MS Mincho"/>
          <w:b/>
          <w:lang w:eastAsia="ja-JP"/>
        </w:rPr>
      </w:pPr>
      <w:hyperlink r:id="rId1084" w:history="1">
        <w:r>
          <w:rPr>
            <w:rStyle w:val="Hyperlink"/>
            <w:rFonts w:eastAsia="MS Mincho"/>
            <w:b/>
            <w:lang w:eastAsia="ja-JP"/>
          </w:rPr>
          <w:t>R1-165319</w:t>
        </w:r>
      </w:hyperlink>
      <w:r w:rsidR="002D181C" w:rsidRPr="00547F7D">
        <w:rPr>
          <w:rFonts w:eastAsia="MS Mincho"/>
          <w:b/>
          <w:lang w:eastAsia="ja-JP"/>
        </w:rPr>
        <w:tab/>
        <w:t>Remaining Physical Layer Design Aspects of UL 256QAM</w:t>
      </w:r>
      <w:r w:rsidR="002D181C" w:rsidRPr="00547F7D">
        <w:rPr>
          <w:rFonts w:eastAsia="MS Mincho"/>
          <w:b/>
          <w:lang w:eastAsia="ja-JP"/>
        </w:rPr>
        <w:tab/>
        <w:t>Ericsson</w:t>
      </w:r>
    </w:p>
    <w:p w14:paraId="23A4B500" w14:textId="4CEEDD6A" w:rsidR="002D181C" w:rsidRPr="00547F7D" w:rsidRDefault="00A50E19" w:rsidP="002D181C">
      <w:pPr>
        <w:rPr>
          <w:rFonts w:eastAsia="MS Mincho"/>
          <w:b/>
          <w:lang w:eastAsia="ja-JP"/>
        </w:rPr>
      </w:pPr>
      <w:hyperlink r:id="rId1085" w:history="1">
        <w:r>
          <w:rPr>
            <w:rStyle w:val="Hyperlink"/>
            <w:rFonts w:eastAsia="MS Mincho"/>
            <w:b/>
            <w:lang w:eastAsia="ja-JP"/>
          </w:rPr>
          <w:t>R1-164093</w:t>
        </w:r>
      </w:hyperlink>
      <w:r w:rsidR="002D181C" w:rsidRPr="00547F7D">
        <w:rPr>
          <w:rFonts w:eastAsia="MS Mincho"/>
          <w:b/>
          <w:lang w:eastAsia="ja-JP"/>
        </w:rPr>
        <w:tab/>
        <w:t>Physical layer aspects for UL 256QAM</w:t>
      </w:r>
      <w:r w:rsidR="002D181C" w:rsidRPr="00547F7D">
        <w:rPr>
          <w:rFonts w:eastAsia="MS Mincho"/>
          <w:b/>
          <w:lang w:eastAsia="ja-JP"/>
        </w:rPr>
        <w:tab/>
        <w:t>Huawei, HiSilicon</w:t>
      </w:r>
    </w:p>
    <w:p w14:paraId="00C076F4" w14:textId="5EEB4F2E" w:rsidR="002D181C" w:rsidRPr="00547F7D" w:rsidRDefault="00A50E19" w:rsidP="002D181C">
      <w:pPr>
        <w:rPr>
          <w:rFonts w:eastAsia="MS Mincho"/>
          <w:b/>
          <w:lang w:eastAsia="ja-JP"/>
        </w:rPr>
      </w:pPr>
      <w:hyperlink r:id="rId1086" w:history="1">
        <w:r>
          <w:rPr>
            <w:rStyle w:val="Hyperlink"/>
            <w:rFonts w:eastAsia="MS Mincho"/>
            <w:b/>
            <w:lang w:eastAsia="ja-JP"/>
          </w:rPr>
          <w:t>R1-164944</w:t>
        </w:r>
      </w:hyperlink>
      <w:r w:rsidR="002D181C" w:rsidRPr="00547F7D">
        <w:rPr>
          <w:rFonts w:eastAsia="MS Mincho"/>
          <w:b/>
          <w:lang w:eastAsia="ja-JP"/>
        </w:rPr>
        <w:tab/>
        <w:t>On 256QAM to 64QAM MCS table fall-back</w:t>
      </w:r>
      <w:r w:rsidR="002D181C" w:rsidRPr="00547F7D">
        <w:rPr>
          <w:rFonts w:eastAsia="MS Mincho"/>
          <w:b/>
          <w:lang w:eastAsia="ja-JP"/>
        </w:rPr>
        <w:tab/>
        <w:t>Nokia, Alcatel-Lucent Shanghai Bell</w:t>
      </w:r>
    </w:p>
    <w:p w14:paraId="72A019B9" w14:textId="06096430" w:rsidR="002D181C" w:rsidRPr="00547F7D" w:rsidRDefault="00A50E19" w:rsidP="002D181C">
      <w:pPr>
        <w:rPr>
          <w:rFonts w:eastAsia="MS Mincho"/>
          <w:b/>
          <w:lang w:eastAsia="ja-JP"/>
        </w:rPr>
      </w:pPr>
      <w:hyperlink r:id="rId1087" w:history="1">
        <w:r>
          <w:rPr>
            <w:rStyle w:val="Hyperlink"/>
            <w:rFonts w:eastAsia="MS Mincho"/>
            <w:b/>
            <w:lang w:eastAsia="ja-JP"/>
          </w:rPr>
          <w:t>R1-164452</w:t>
        </w:r>
      </w:hyperlink>
      <w:r w:rsidR="002D181C" w:rsidRPr="00547F7D">
        <w:rPr>
          <w:rFonts w:eastAsia="MS Mincho"/>
          <w:b/>
          <w:lang w:eastAsia="ja-JP"/>
        </w:rPr>
        <w:tab/>
        <w:t>Discussion of UL 256QAM</w:t>
      </w:r>
      <w:r w:rsidR="002D181C" w:rsidRPr="00547F7D">
        <w:rPr>
          <w:rFonts w:eastAsia="MS Mincho"/>
          <w:b/>
          <w:lang w:eastAsia="ja-JP"/>
        </w:rPr>
        <w:tab/>
        <w:t>Qualcomm Incorporated</w:t>
      </w:r>
    </w:p>
    <w:p w14:paraId="0307B90F" w14:textId="77777777" w:rsidR="002D181C" w:rsidRPr="00547F7D" w:rsidRDefault="002D181C" w:rsidP="002D181C">
      <w:pPr>
        <w:rPr>
          <w:rFonts w:eastAsia="MS Mincho"/>
          <w:lang w:eastAsia="ja-JP"/>
        </w:rPr>
      </w:pPr>
    </w:p>
    <w:p w14:paraId="4506EB90" w14:textId="77777777" w:rsidR="002D181C" w:rsidRPr="00547F7D" w:rsidRDefault="002D181C" w:rsidP="002D181C">
      <w:pPr>
        <w:rPr>
          <w:rFonts w:eastAsia="MS Mincho"/>
          <w:highlight w:val="green"/>
          <w:lang w:eastAsia="ja-JP"/>
        </w:rPr>
      </w:pPr>
      <w:r w:rsidRPr="00547F7D">
        <w:rPr>
          <w:rFonts w:eastAsia="MS Mincho"/>
          <w:highlight w:val="green"/>
          <w:lang w:eastAsia="ja-JP"/>
        </w:rPr>
        <w:t xml:space="preserve">Agreement: </w:t>
      </w:r>
    </w:p>
    <w:p w14:paraId="3587CC07" w14:textId="77777777" w:rsidR="002D181C" w:rsidRPr="00547F7D" w:rsidRDefault="002D181C" w:rsidP="00341550">
      <w:pPr>
        <w:pStyle w:val="ListParagraph"/>
        <w:numPr>
          <w:ilvl w:val="0"/>
          <w:numId w:val="285"/>
        </w:numPr>
        <w:rPr>
          <w:rFonts w:eastAsia="MS Mincho"/>
        </w:rPr>
      </w:pPr>
      <w:r w:rsidRPr="00547F7D">
        <w:rPr>
          <w:rFonts w:eastAsia="MS Mincho"/>
        </w:rPr>
        <w:t>Signalling of 256QAM MCS table:</w:t>
      </w:r>
    </w:p>
    <w:p w14:paraId="35AB04C8" w14:textId="77777777" w:rsidR="002D181C" w:rsidRPr="00547F7D" w:rsidRDefault="002D181C" w:rsidP="00341550">
      <w:pPr>
        <w:pStyle w:val="ListParagraph"/>
        <w:numPr>
          <w:ilvl w:val="1"/>
          <w:numId w:val="285"/>
        </w:numPr>
        <w:rPr>
          <w:rFonts w:eastAsia="MS Mincho"/>
        </w:rPr>
      </w:pPr>
      <w:r w:rsidRPr="00547F7D">
        <w:rPr>
          <w:rFonts w:eastAsia="MS Mincho"/>
        </w:rPr>
        <w:t>Separately for DCI formats 0 &amp; 4</w:t>
      </w:r>
    </w:p>
    <w:p w14:paraId="74B0DE13" w14:textId="77777777" w:rsidR="002D181C" w:rsidRDefault="002D181C" w:rsidP="002D181C">
      <w:pPr>
        <w:rPr>
          <w:rFonts w:eastAsia="MS Mincho"/>
          <w:lang w:eastAsia="ja-JP"/>
        </w:rPr>
      </w:pPr>
    </w:p>
    <w:p w14:paraId="103E7A86" w14:textId="3B7BDCDA" w:rsidR="00547F7D" w:rsidRPr="00547F7D" w:rsidRDefault="00A50E19" w:rsidP="002D181C">
      <w:pPr>
        <w:rPr>
          <w:b/>
          <w:highlight w:val="green"/>
        </w:rPr>
      </w:pPr>
      <w:hyperlink r:id="rId1088" w:history="1">
        <w:r>
          <w:rPr>
            <w:rStyle w:val="Hyperlink"/>
            <w:b/>
          </w:rPr>
          <w:t>R1-165495</w:t>
        </w:r>
      </w:hyperlink>
      <w:r w:rsidR="00547F7D" w:rsidRPr="00547F7D">
        <w:rPr>
          <w:b/>
        </w:rPr>
        <w:tab/>
        <w:t>On 256QAM UL UE categories &amp; related capabilities</w:t>
      </w:r>
      <w:r w:rsidR="00547F7D" w:rsidRPr="00547F7D">
        <w:rPr>
          <w:b/>
        </w:rPr>
        <w:tab/>
        <w:t>Nokia, Alcatel-Lucent Shanghai Bell</w:t>
      </w:r>
      <w:r w:rsidR="00547F7D" w:rsidRPr="00547F7D">
        <w:rPr>
          <w:b/>
          <w:highlight w:val="green"/>
        </w:rPr>
        <w:t xml:space="preserve"> </w:t>
      </w:r>
      <w:r w:rsidR="00547F7D">
        <w:rPr>
          <w:b/>
          <w:highlight w:val="green"/>
        </w:rPr>
        <w:tab/>
        <w:t>(</w:t>
      </w:r>
      <w:hyperlink r:id="rId1089" w:history="1">
        <w:r>
          <w:rPr>
            <w:rStyle w:val="Hyperlink"/>
            <w:b/>
            <w:highlight w:val="green"/>
          </w:rPr>
          <w:t>R1-164943</w:t>
        </w:r>
      </w:hyperlink>
      <w:r w:rsidR="00547F7D">
        <w:rPr>
          <w:rStyle w:val="Hyperlink"/>
          <w:rFonts w:eastAsia="MS Mincho"/>
          <w:lang w:eastAsia="ja-JP"/>
        </w:rPr>
        <w:t>)</w:t>
      </w:r>
    </w:p>
    <w:p w14:paraId="3A134A7B" w14:textId="77777777" w:rsidR="00547F7D" w:rsidRDefault="00547F7D" w:rsidP="002D181C">
      <w:pPr>
        <w:rPr>
          <w:highlight w:val="green"/>
        </w:rPr>
      </w:pPr>
    </w:p>
    <w:p w14:paraId="164438F7" w14:textId="47EF155C" w:rsidR="002D181C" w:rsidRPr="00547F7D" w:rsidRDefault="002D181C" w:rsidP="002D181C">
      <w:pPr>
        <w:rPr>
          <w:highlight w:val="green"/>
        </w:rPr>
      </w:pPr>
      <w:r w:rsidRPr="00547F7D">
        <w:rPr>
          <w:highlight w:val="green"/>
        </w:rPr>
        <w:t>Agreement:</w:t>
      </w:r>
    </w:p>
    <w:p w14:paraId="524A125A" w14:textId="77777777" w:rsidR="002D181C" w:rsidRDefault="002D181C" w:rsidP="00341550">
      <w:pPr>
        <w:pStyle w:val="ListParagraph"/>
        <w:numPr>
          <w:ilvl w:val="0"/>
          <w:numId w:val="285"/>
        </w:numPr>
      </w:pPr>
      <w:r w:rsidRPr="00087B9D">
        <w:t xml:space="preserve">Introduce the 256QAM extension also for UL UE category 8 (in addition to the already agreed extensions of UL Categories 5, 13 and 14). </w:t>
      </w:r>
    </w:p>
    <w:p w14:paraId="7EAEF07E" w14:textId="77777777" w:rsidR="002D181C" w:rsidRPr="00087B9D" w:rsidRDefault="002D181C" w:rsidP="00341550">
      <w:pPr>
        <w:pStyle w:val="ListParagraph"/>
        <w:numPr>
          <w:ilvl w:val="0"/>
          <w:numId w:val="285"/>
        </w:numPr>
      </w:pPr>
      <w:r>
        <w:t xml:space="preserve">The following 2 tables are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2D181C" w:rsidRPr="00BE5D2B" w14:paraId="6367FDE4" w14:textId="77777777" w:rsidTr="008D3C1C">
        <w:tc>
          <w:tcPr>
            <w:tcW w:w="1668" w:type="dxa"/>
          </w:tcPr>
          <w:p w14:paraId="184CFDE6" w14:textId="77777777" w:rsidR="002D181C" w:rsidRPr="00BE5D2B" w:rsidRDefault="002D181C" w:rsidP="008D3C1C">
            <w:pPr>
              <w:pStyle w:val="TAH"/>
            </w:pPr>
            <w:r w:rsidRPr="00BE5D2B">
              <w:t xml:space="preserve">UE </w:t>
            </w:r>
            <w:r w:rsidRPr="00BE5D2B">
              <w:rPr>
                <w:rFonts w:hint="eastAsia"/>
                <w:lang w:eastAsia="zh-CN"/>
              </w:rPr>
              <w:t xml:space="preserve">UL </w:t>
            </w:r>
            <w:r w:rsidRPr="00BE5D2B">
              <w:t>Category</w:t>
            </w:r>
          </w:p>
        </w:tc>
        <w:tc>
          <w:tcPr>
            <w:tcW w:w="2126" w:type="dxa"/>
          </w:tcPr>
          <w:p w14:paraId="5CB5183A" w14:textId="77777777" w:rsidR="002D181C" w:rsidRPr="00BE5D2B" w:rsidRDefault="002D181C" w:rsidP="008D3C1C">
            <w:pPr>
              <w:pStyle w:val="TAH"/>
            </w:pPr>
            <w:r w:rsidRPr="00BE5D2B">
              <w:t>Maximum number of UL-SCH transport block bits transmitted within a TTI</w:t>
            </w:r>
          </w:p>
        </w:tc>
        <w:tc>
          <w:tcPr>
            <w:tcW w:w="1843" w:type="dxa"/>
          </w:tcPr>
          <w:p w14:paraId="2A6F4156" w14:textId="77777777" w:rsidR="002D181C" w:rsidRPr="00BE5D2B" w:rsidRDefault="002D181C" w:rsidP="008D3C1C">
            <w:pPr>
              <w:pStyle w:val="TAH"/>
            </w:pPr>
            <w:r w:rsidRPr="00BE5D2B">
              <w:t>Maximum number of bits of an UL-SCH transport block transmitted within a TTI</w:t>
            </w:r>
          </w:p>
        </w:tc>
        <w:tc>
          <w:tcPr>
            <w:tcW w:w="1843" w:type="dxa"/>
          </w:tcPr>
          <w:p w14:paraId="092A5909" w14:textId="77777777" w:rsidR="002D181C" w:rsidRPr="00BE5D2B" w:rsidRDefault="002D181C" w:rsidP="008D3C1C">
            <w:pPr>
              <w:pStyle w:val="TAH"/>
            </w:pPr>
            <w:r w:rsidRPr="00BE5D2B">
              <w:t>Support for 64QAM in UL</w:t>
            </w:r>
          </w:p>
        </w:tc>
        <w:tc>
          <w:tcPr>
            <w:tcW w:w="1843" w:type="dxa"/>
          </w:tcPr>
          <w:p w14:paraId="38A66B1D" w14:textId="77777777" w:rsidR="002D181C" w:rsidRPr="00D8361C" w:rsidRDefault="002D181C" w:rsidP="008D3C1C">
            <w:pPr>
              <w:pStyle w:val="TAH"/>
              <w:rPr>
                <w:color w:val="FF0000"/>
              </w:rPr>
            </w:pPr>
            <w:r w:rsidRPr="00D8361C">
              <w:rPr>
                <w:color w:val="FF0000"/>
              </w:rPr>
              <w:t>Support for 256QAM in UL</w:t>
            </w:r>
          </w:p>
        </w:tc>
      </w:tr>
      <w:tr w:rsidR="002D181C" w:rsidRPr="00BE5D2B" w14:paraId="74E79275" w14:textId="77777777" w:rsidTr="008D3C1C">
        <w:tc>
          <w:tcPr>
            <w:tcW w:w="1668" w:type="dxa"/>
          </w:tcPr>
          <w:p w14:paraId="2784032C" w14:textId="77777777" w:rsidR="002D181C" w:rsidRPr="00BE5D2B" w:rsidRDefault="002D181C" w:rsidP="008D3C1C">
            <w:pPr>
              <w:pStyle w:val="TAL"/>
              <w:jc w:val="center"/>
            </w:pPr>
            <w:r w:rsidRPr="00BE5D2B">
              <w:rPr>
                <w:rFonts w:hint="eastAsia"/>
                <w:lang w:eastAsia="zh-CN"/>
              </w:rPr>
              <w:t xml:space="preserve">UL </w:t>
            </w:r>
            <w:r w:rsidRPr="00BE5D2B">
              <w:t xml:space="preserve">Category </w:t>
            </w:r>
            <w:r w:rsidRPr="00BE5D2B">
              <w:rPr>
                <w:rFonts w:hint="eastAsia"/>
              </w:rPr>
              <w:t>0</w:t>
            </w:r>
          </w:p>
        </w:tc>
        <w:tc>
          <w:tcPr>
            <w:tcW w:w="2126" w:type="dxa"/>
          </w:tcPr>
          <w:p w14:paraId="0E7A85AE" w14:textId="77777777" w:rsidR="002D181C" w:rsidRPr="00BE5D2B" w:rsidRDefault="002D181C" w:rsidP="008D3C1C">
            <w:pPr>
              <w:pStyle w:val="TAL"/>
              <w:jc w:val="center"/>
            </w:pPr>
            <w:r w:rsidRPr="00BE5D2B">
              <w:rPr>
                <w:rFonts w:hint="eastAsia"/>
              </w:rPr>
              <w:t>1000</w:t>
            </w:r>
          </w:p>
        </w:tc>
        <w:tc>
          <w:tcPr>
            <w:tcW w:w="1843" w:type="dxa"/>
          </w:tcPr>
          <w:p w14:paraId="0D671DC2" w14:textId="77777777" w:rsidR="002D181C" w:rsidRPr="00BE5D2B" w:rsidRDefault="002D181C" w:rsidP="008D3C1C">
            <w:pPr>
              <w:pStyle w:val="TAL"/>
              <w:jc w:val="center"/>
            </w:pPr>
            <w:r w:rsidRPr="00BE5D2B">
              <w:rPr>
                <w:rFonts w:hint="eastAsia"/>
              </w:rPr>
              <w:t>1000</w:t>
            </w:r>
          </w:p>
        </w:tc>
        <w:tc>
          <w:tcPr>
            <w:tcW w:w="1843" w:type="dxa"/>
          </w:tcPr>
          <w:p w14:paraId="47ED6222" w14:textId="77777777" w:rsidR="002D181C" w:rsidRPr="00BE5D2B" w:rsidRDefault="002D181C" w:rsidP="008D3C1C">
            <w:pPr>
              <w:pStyle w:val="TAL"/>
              <w:jc w:val="center"/>
            </w:pPr>
            <w:r w:rsidRPr="00BE5D2B">
              <w:t>No</w:t>
            </w:r>
          </w:p>
        </w:tc>
        <w:tc>
          <w:tcPr>
            <w:tcW w:w="1843" w:type="dxa"/>
          </w:tcPr>
          <w:p w14:paraId="78DA9734" w14:textId="77777777" w:rsidR="002D181C" w:rsidRPr="00D8361C" w:rsidRDefault="002D181C" w:rsidP="008D3C1C">
            <w:pPr>
              <w:pStyle w:val="TAL"/>
              <w:jc w:val="center"/>
              <w:rPr>
                <w:color w:val="FF0000"/>
              </w:rPr>
            </w:pPr>
            <w:r w:rsidRPr="00D8361C">
              <w:rPr>
                <w:color w:val="FF0000"/>
              </w:rPr>
              <w:t>No</w:t>
            </w:r>
          </w:p>
        </w:tc>
      </w:tr>
      <w:tr w:rsidR="002D181C" w:rsidRPr="00BE5D2B" w14:paraId="12F482AE" w14:textId="77777777" w:rsidTr="008D3C1C">
        <w:tc>
          <w:tcPr>
            <w:tcW w:w="1668" w:type="dxa"/>
          </w:tcPr>
          <w:p w14:paraId="72EA9A59" w14:textId="77777777" w:rsidR="002D181C" w:rsidRPr="00BE5D2B" w:rsidRDefault="002D181C" w:rsidP="008D3C1C">
            <w:pPr>
              <w:pStyle w:val="TAL"/>
              <w:jc w:val="center"/>
            </w:pPr>
            <w:r w:rsidRPr="00BE5D2B">
              <w:rPr>
                <w:rFonts w:hint="eastAsia"/>
                <w:lang w:eastAsia="zh-CN"/>
              </w:rPr>
              <w:t xml:space="preserve">UL </w:t>
            </w:r>
            <w:r w:rsidRPr="00BE5D2B">
              <w:t>Category 3</w:t>
            </w:r>
          </w:p>
        </w:tc>
        <w:tc>
          <w:tcPr>
            <w:tcW w:w="2126" w:type="dxa"/>
          </w:tcPr>
          <w:p w14:paraId="2D302E50" w14:textId="77777777" w:rsidR="002D181C" w:rsidRPr="00BE5D2B" w:rsidRDefault="002D181C" w:rsidP="008D3C1C">
            <w:pPr>
              <w:pStyle w:val="TAL"/>
              <w:jc w:val="center"/>
            </w:pPr>
            <w:r w:rsidRPr="00BE5D2B">
              <w:t>51024</w:t>
            </w:r>
          </w:p>
        </w:tc>
        <w:tc>
          <w:tcPr>
            <w:tcW w:w="1843" w:type="dxa"/>
          </w:tcPr>
          <w:p w14:paraId="2C6D6EC8" w14:textId="77777777" w:rsidR="002D181C" w:rsidRPr="00BE5D2B" w:rsidRDefault="002D181C" w:rsidP="008D3C1C">
            <w:pPr>
              <w:pStyle w:val="TAL"/>
              <w:jc w:val="center"/>
            </w:pPr>
            <w:r w:rsidRPr="00BE5D2B">
              <w:t>51024</w:t>
            </w:r>
          </w:p>
        </w:tc>
        <w:tc>
          <w:tcPr>
            <w:tcW w:w="1843" w:type="dxa"/>
          </w:tcPr>
          <w:p w14:paraId="7D3FBF93" w14:textId="77777777" w:rsidR="002D181C" w:rsidRPr="00BE5D2B" w:rsidRDefault="002D181C" w:rsidP="008D3C1C">
            <w:pPr>
              <w:pStyle w:val="TAL"/>
              <w:jc w:val="center"/>
            </w:pPr>
            <w:r w:rsidRPr="00BE5D2B">
              <w:t>No</w:t>
            </w:r>
          </w:p>
        </w:tc>
        <w:tc>
          <w:tcPr>
            <w:tcW w:w="1843" w:type="dxa"/>
          </w:tcPr>
          <w:p w14:paraId="11A57134" w14:textId="77777777" w:rsidR="002D181C" w:rsidRPr="00D8361C" w:rsidRDefault="002D181C" w:rsidP="008D3C1C">
            <w:pPr>
              <w:pStyle w:val="TAL"/>
              <w:jc w:val="center"/>
              <w:rPr>
                <w:color w:val="FF0000"/>
              </w:rPr>
            </w:pPr>
            <w:r w:rsidRPr="00D8361C">
              <w:rPr>
                <w:color w:val="FF0000"/>
              </w:rPr>
              <w:t>No</w:t>
            </w:r>
          </w:p>
        </w:tc>
      </w:tr>
      <w:tr w:rsidR="002D181C" w:rsidRPr="00BE5D2B" w14:paraId="415FF282" w14:textId="77777777" w:rsidTr="008D3C1C">
        <w:tc>
          <w:tcPr>
            <w:tcW w:w="1668" w:type="dxa"/>
          </w:tcPr>
          <w:p w14:paraId="4945F5D2" w14:textId="77777777" w:rsidR="002D181C" w:rsidRPr="00BE5D2B" w:rsidRDefault="002D181C" w:rsidP="008D3C1C">
            <w:pPr>
              <w:pStyle w:val="TAL"/>
              <w:jc w:val="center"/>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126" w:type="dxa"/>
          </w:tcPr>
          <w:p w14:paraId="1BF4645D" w14:textId="77777777" w:rsidR="002D181C" w:rsidRPr="00BE5D2B" w:rsidRDefault="002D181C" w:rsidP="008D3C1C">
            <w:pPr>
              <w:pStyle w:val="TAL"/>
              <w:jc w:val="center"/>
            </w:pPr>
            <w:r w:rsidRPr="00BE5D2B">
              <w:t>75376</w:t>
            </w:r>
          </w:p>
        </w:tc>
        <w:tc>
          <w:tcPr>
            <w:tcW w:w="1843" w:type="dxa"/>
          </w:tcPr>
          <w:p w14:paraId="09BB0CEB" w14:textId="77777777" w:rsidR="002D181C" w:rsidRPr="00BE5D2B" w:rsidRDefault="002D181C" w:rsidP="008D3C1C">
            <w:pPr>
              <w:pStyle w:val="TAL"/>
              <w:jc w:val="center"/>
            </w:pPr>
            <w:r w:rsidRPr="00BE5D2B">
              <w:t>75376</w:t>
            </w:r>
          </w:p>
        </w:tc>
        <w:tc>
          <w:tcPr>
            <w:tcW w:w="1843" w:type="dxa"/>
          </w:tcPr>
          <w:p w14:paraId="67EB51A2" w14:textId="77777777" w:rsidR="002D181C" w:rsidRPr="00BE5D2B" w:rsidRDefault="002D181C" w:rsidP="008D3C1C">
            <w:pPr>
              <w:pStyle w:val="TAL"/>
              <w:jc w:val="center"/>
            </w:pPr>
            <w:r w:rsidRPr="00BE5D2B">
              <w:t>Yes</w:t>
            </w:r>
          </w:p>
        </w:tc>
        <w:tc>
          <w:tcPr>
            <w:tcW w:w="1843" w:type="dxa"/>
          </w:tcPr>
          <w:p w14:paraId="49A7B1E1" w14:textId="77777777" w:rsidR="002D181C" w:rsidRPr="00D8361C" w:rsidRDefault="002D181C" w:rsidP="008D3C1C">
            <w:pPr>
              <w:pStyle w:val="TAL"/>
              <w:jc w:val="center"/>
              <w:rPr>
                <w:color w:val="FF0000"/>
              </w:rPr>
            </w:pPr>
            <w:r w:rsidRPr="00D8361C">
              <w:rPr>
                <w:color w:val="FF0000"/>
              </w:rPr>
              <w:t>No</w:t>
            </w:r>
          </w:p>
        </w:tc>
      </w:tr>
      <w:tr w:rsidR="002D181C" w:rsidRPr="00BE5D2B" w14:paraId="460881B7" w14:textId="77777777" w:rsidTr="008D3C1C">
        <w:tc>
          <w:tcPr>
            <w:tcW w:w="1668" w:type="dxa"/>
          </w:tcPr>
          <w:p w14:paraId="18E7430A" w14:textId="77777777" w:rsidR="002D181C" w:rsidRPr="00BE5D2B" w:rsidRDefault="002D181C" w:rsidP="008D3C1C">
            <w:pPr>
              <w:pStyle w:val="TAL"/>
              <w:jc w:val="center"/>
            </w:pPr>
            <w:r w:rsidRPr="00BE5D2B">
              <w:rPr>
                <w:rFonts w:hint="eastAsia"/>
                <w:lang w:eastAsia="zh-CN"/>
              </w:rPr>
              <w:t xml:space="preserve">UL </w:t>
            </w:r>
            <w:r w:rsidRPr="00BE5D2B">
              <w:t>Category 7</w:t>
            </w:r>
          </w:p>
        </w:tc>
        <w:tc>
          <w:tcPr>
            <w:tcW w:w="2126" w:type="dxa"/>
          </w:tcPr>
          <w:p w14:paraId="7B0399FD" w14:textId="77777777" w:rsidR="002D181C" w:rsidRPr="00BE5D2B" w:rsidRDefault="002D181C" w:rsidP="008D3C1C">
            <w:pPr>
              <w:pStyle w:val="TAL"/>
              <w:jc w:val="center"/>
              <w:rPr>
                <w:lang w:eastAsia="zh-CN"/>
              </w:rPr>
            </w:pPr>
            <w:r w:rsidRPr="00BE5D2B">
              <w:t>102048</w:t>
            </w:r>
          </w:p>
        </w:tc>
        <w:tc>
          <w:tcPr>
            <w:tcW w:w="1843" w:type="dxa"/>
          </w:tcPr>
          <w:p w14:paraId="54378A6D" w14:textId="77777777" w:rsidR="002D181C" w:rsidRPr="00BE5D2B" w:rsidRDefault="002D181C" w:rsidP="008D3C1C">
            <w:pPr>
              <w:pStyle w:val="TAL"/>
              <w:jc w:val="center"/>
              <w:rPr>
                <w:lang w:eastAsia="zh-CN"/>
              </w:rPr>
            </w:pPr>
            <w:r w:rsidRPr="00BE5D2B">
              <w:t>51024</w:t>
            </w:r>
          </w:p>
        </w:tc>
        <w:tc>
          <w:tcPr>
            <w:tcW w:w="1843" w:type="dxa"/>
          </w:tcPr>
          <w:p w14:paraId="71C659D3" w14:textId="77777777" w:rsidR="002D181C" w:rsidRPr="00BE5D2B" w:rsidRDefault="002D181C" w:rsidP="008D3C1C">
            <w:pPr>
              <w:pStyle w:val="TAL"/>
              <w:jc w:val="center"/>
              <w:rPr>
                <w:lang w:eastAsia="zh-CN"/>
              </w:rPr>
            </w:pPr>
            <w:r w:rsidRPr="00BE5D2B">
              <w:t>No</w:t>
            </w:r>
          </w:p>
        </w:tc>
        <w:tc>
          <w:tcPr>
            <w:tcW w:w="1843" w:type="dxa"/>
          </w:tcPr>
          <w:p w14:paraId="6170F8E0" w14:textId="77777777" w:rsidR="002D181C" w:rsidRPr="00D8361C" w:rsidRDefault="002D181C" w:rsidP="008D3C1C">
            <w:pPr>
              <w:pStyle w:val="TAL"/>
              <w:jc w:val="center"/>
              <w:rPr>
                <w:color w:val="FF0000"/>
              </w:rPr>
            </w:pPr>
            <w:r w:rsidRPr="00D8361C">
              <w:rPr>
                <w:color w:val="FF0000"/>
              </w:rPr>
              <w:t>No</w:t>
            </w:r>
          </w:p>
        </w:tc>
      </w:tr>
      <w:tr w:rsidR="002D181C" w:rsidRPr="00BE5D2B" w14:paraId="4F388587" w14:textId="77777777" w:rsidTr="008D3C1C">
        <w:tc>
          <w:tcPr>
            <w:tcW w:w="1668" w:type="dxa"/>
          </w:tcPr>
          <w:p w14:paraId="4F65293D" w14:textId="77777777" w:rsidR="002D181C" w:rsidRPr="00BE5D2B" w:rsidRDefault="002D181C" w:rsidP="008D3C1C">
            <w:pPr>
              <w:pStyle w:val="TAL"/>
              <w:jc w:val="center"/>
            </w:pPr>
            <w:r w:rsidRPr="00BE5D2B">
              <w:rPr>
                <w:rFonts w:hint="eastAsia"/>
                <w:lang w:eastAsia="zh-CN"/>
              </w:rPr>
              <w:t xml:space="preserve">UL </w:t>
            </w:r>
            <w:r w:rsidRPr="00BE5D2B">
              <w:t>Category 8</w:t>
            </w:r>
          </w:p>
        </w:tc>
        <w:tc>
          <w:tcPr>
            <w:tcW w:w="2126" w:type="dxa"/>
          </w:tcPr>
          <w:p w14:paraId="76EBE83E" w14:textId="77777777" w:rsidR="002D181C" w:rsidRPr="00BE5D2B" w:rsidRDefault="002D181C" w:rsidP="008D3C1C">
            <w:pPr>
              <w:pStyle w:val="TAL"/>
              <w:jc w:val="center"/>
            </w:pPr>
            <w:r w:rsidRPr="00BE5D2B">
              <w:t>1497760</w:t>
            </w:r>
          </w:p>
        </w:tc>
        <w:tc>
          <w:tcPr>
            <w:tcW w:w="1843" w:type="dxa"/>
          </w:tcPr>
          <w:p w14:paraId="53397F9E" w14:textId="77777777" w:rsidR="002D181C" w:rsidRPr="00BE5D2B" w:rsidRDefault="002D181C" w:rsidP="008D3C1C">
            <w:pPr>
              <w:pStyle w:val="TAL"/>
              <w:jc w:val="center"/>
            </w:pPr>
            <w:r w:rsidRPr="00BE5D2B">
              <w:t>149776</w:t>
            </w:r>
          </w:p>
        </w:tc>
        <w:tc>
          <w:tcPr>
            <w:tcW w:w="1843" w:type="dxa"/>
          </w:tcPr>
          <w:p w14:paraId="5FE1BC38" w14:textId="77777777" w:rsidR="002D181C" w:rsidRPr="00BE5D2B" w:rsidRDefault="002D181C" w:rsidP="008D3C1C">
            <w:pPr>
              <w:pStyle w:val="TAL"/>
              <w:jc w:val="center"/>
            </w:pPr>
            <w:r w:rsidRPr="00BE5D2B">
              <w:t>Yes</w:t>
            </w:r>
          </w:p>
        </w:tc>
        <w:tc>
          <w:tcPr>
            <w:tcW w:w="1843" w:type="dxa"/>
          </w:tcPr>
          <w:p w14:paraId="71FE98CB" w14:textId="77777777" w:rsidR="002D181C" w:rsidRPr="00D8361C" w:rsidRDefault="002D181C" w:rsidP="008D3C1C">
            <w:pPr>
              <w:pStyle w:val="TAL"/>
              <w:jc w:val="center"/>
              <w:rPr>
                <w:color w:val="FF0000"/>
              </w:rPr>
            </w:pPr>
            <w:r w:rsidRPr="00D8361C">
              <w:rPr>
                <w:color w:val="FF0000"/>
              </w:rPr>
              <w:t>No</w:t>
            </w:r>
          </w:p>
        </w:tc>
      </w:tr>
      <w:tr w:rsidR="002D181C" w:rsidRPr="00BE5D2B" w14:paraId="544CFF2C" w14:textId="77777777" w:rsidTr="008D3C1C">
        <w:tc>
          <w:tcPr>
            <w:tcW w:w="1668" w:type="dxa"/>
          </w:tcPr>
          <w:p w14:paraId="46676788" w14:textId="77777777" w:rsidR="002D181C" w:rsidRPr="00BE5D2B" w:rsidRDefault="002D181C" w:rsidP="008D3C1C">
            <w:pPr>
              <w:pStyle w:val="TAL"/>
              <w:jc w:val="center"/>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126" w:type="dxa"/>
          </w:tcPr>
          <w:p w14:paraId="07FB9DEF" w14:textId="77777777" w:rsidR="002D181C" w:rsidRPr="00BE5D2B" w:rsidRDefault="002D181C" w:rsidP="008D3C1C">
            <w:pPr>
              <w:pStyle w:val="TAL"/>
              <w:jc w:val="center"/>
              <w:rPr>
                <w:lang w:eastAsia="zh-CN"/>
              </w:rPr>
            </w:pPr>
            <w:r w:rsidRPr="00BE5D2B">
              <w:rPr>
                <w:rFonts w:hint="eastAsia"/>
                <w:lang w:eastAsia="zh-CN"/>
              </w:rPr>
              <w:t>150752</w:t>
            </w:r>
          </w:p>
        </w:tc>
        <w:tc>
          <w:tcPr>
            <w:tcW w:w="1843" w:type="dxa"/>
          </w:tcPr>
          <w:p w14:paraId="5AE67EEA" w14:textId="77777777" w:rsidR="002D181C" w:rsidRPr="00BE5D2B" w:rsidRDefault="002D181C" w:rsidP="008D3C1C">
            <w:pPr>
              <w:pStyle w:val="TAL"/>
              <w:jc w:val="center"/>
            </w:pPr>
            <w:r w:rsidRPr="00BE5D2B">
              <w:t>75376</w:t>
            </w:r>
          </w:p>
        </w:tc>
        <w:tc>
          <w:tcPr>
            <w:tcW w:w="1843" w:type="dxa"/>
          </w:tcPr>
          <w:p w14:paraId="579FAD79" w14:textId="77777777" w:rsidR="002D181C" w:rsidRPr="00BE5D2B" w:rsidRDefault="002D181C" w:rsidP="008D3C1C">
            <w:pPr>
              <w:pStyle w:val="TAL"/>
              <w:jc w:val="center"/>
            </w:pPr>
            <w:r w:rsidRPr="00BE5D2B">
              <w:t>Yes</w:t>
            </w:r>
          </w:p>
        </w:tc>
        <w:tc>
          <w:tcPr>
            <w:tcW w:w="1843" w:type="dxa"/>
          </w:tcPr>
          <w:p w14:paraId="23CEEC53" w14:textId="77777777" w:rsidR="002D181C" w:rsidRPr="00D8361C" w:rsidRDefault="002D181C" w:rsidP="008D3C1C">
            <w:pPr>
              <w:pStyle w:val="TAL"/>
              <w:jc w:val="center"/>
              <w:rPr>
                <w:color w:val="FF0000"/>
              </w:rPr>
            </w:pPr>
            <w:r w:rsidRPr="00D8361C">
              <w:rPr>
                <w:color w:val="FF0000"/>
              </w:rPr>
              <w:t>No</w:t>
            </w:r>
          </w:p>
        </w:tc>
      </w:tr>
      <w:tr w:rsidR="002D181C" w:rsidRPr="00B03606" w14:paraId="40CCAFFF" w14:textId="77777777" w:rsidTr="008D3C1C">
        <w:tc>
          <w:tcPr>
            <w:tcW w:w="1668" w:type="dxa"/>
          </w:tcPr>
          <w:p w14:paraId="28E61EB7" w14:textId="77777777" w:rsidR="002D181C" w:rsidRPr="00384F6B" w:rsidRDefault="002D181C" w:rsidP="008D3C1C">
            <w:pPr>
              <w:pStyle w:val="TAL"/>
              <w:jc w:val="center"/>
              <w:rPr>
                <w:lang w:eastAsia="ja-JP"/>
              </w:rPr>
            </w:pPr>
            <w:r w:rsidRPr="006B732F">
              <w:rPr>
                <w:rFonts w:hint="eastAsia"/>
                <w:lang w:eastAsia="zh-CN"/>
              </w:rPr>
              <w:t xml:space="preserve">UL </w:t>
            </w:r>
            <w:r w:rsidRPr="006B732F">
              <w:t xml:space="preserve">Category </w:t>
            </w:r>
            <w:r w:rsidRPr="006B732F">
              <w:rPr>
                <w:rFonts w:hint="eastAsia"/>
                <w:lang w:eastAsia="zh-CN"/>
              </w:rPr>
              <w:t>1</w:t>
            </w:r>
            <w:r w:rsidRPr="00384F6B">
              <w:rPr>
                <w:rFonts w:hint="eastAsia"/>
                <w:lang w:eastAsia="ja-JP"/>
              </w:rPr>
              <w:t>4</w:t>
            </w:r>
          </w:p>
        </w:tc>
        <w:tc>
          <w:tcPr>
            <w:tcW w:w="2126" w:type="dxa"/>
          </w:tcPr>
          <w:p w14:paraId="1F352341" w14:textId="77777777" w:rsidR="002D181C" w:rsidRPr="007B0456" w:rsidRDefault="002D181C" w:rsidP="008D3C1C">
            <w:pPr>
              <w:pStyle w:val="TAL"/>
              <w:jc w:val="center"/>
              <w:rPr>
                <w:lang w:eastAsia="ja-JP"/>
              </w:rPr>
            </w:pPr>
            <w:r w:rsidRPr="009250ED">
              <w:rPr>
                <w:rFonts w:hint="eastAsia"/>
                <w:lang w:eastAsia="ja-JP"/>
              </w:rPr>
              <w:t>958</w:t>
            </w:r>
            <w:r w:rsidRPr="007B0456">
              <w:rPr>
                <w:rFonts w:hint="eastAsia"/>
                <w:lang w:eastAsia="ja-JP"/>
              </w:rPr>
              <w:t>5664</w:t>
            </w:r>
          </w:p>
        </w:tc>
        <w:tc>
          <w:tcPr>
            <w:tcW w:w="1843" w:type="dxa"/>
          </w:tcPr>
          <w:p w14:paraId="5496471C" w14:textId="77777777" w:rsidR="002D181C" w:rsidRPr="007D45F2" w:rsidRDefault="002D181C" w:rsidP="008D3C1C">
            <w:pPr>
              <w:pStyle w:val="TAL"/>
              <w:jc w:val="center"/>
              <w:rPr>
                <w:lang w:eastAsia="ja-JP"/>
              </w:rPr>
            </w:pPr>
            <w:r w:rsidRPr="007D45F2">
              <w:rPr>
                <w:rFonts w:hint="eastAsia"/>
                <w:lang w:eastAsia="ja-JP"/>
              </w:rPr>
              <w:t>149776</w:t>
            </w:r>
          </w:p>
        </w:tc>
        <w:tc>
          <w:tcPr>
            <w:tcW w:w="1843" w:type="dxa"/>
          </w:tcPr>
          <w:p w14:paraId="2432D67D" w14:textId="77777777" w:rsidR="002D181C" w:rsidRPr="00B03606" w:rsidRDefault="002D181C" w:rsidP="008D3C1C">
            <w:pPr>
              <w:pStyle w:val="TAL"/>
              <w:jc w:val="center"/>
            </w:pPr>
            <w:r w:rsidRPr="00B03606">
              <w:t>Yes</w:t>
            </w:r>
          </w:p>
        </w:tc>
        <w:tc>
          <w:tcPr>
            <w:tcW w:w="1843" w:type="dxa"/>
          </w:tcPr>
          <w:p w14:paraId="4D5B40AB" w14:textId="77777777" w:rsidR="002D181C" w:rsidRPr="00D8361C" w:rsidRDefault="002D181C" w:rsidP="008D3C1C">
            <w:pPr>
              <w:pStyle w:val="TAL"/>
              <w:jc w:val="center"/>
              <w:rPr>
                <w:color w:val="FF0000"/>
              </w:rPr>
            </w:pPr>
            <w:r w:rsidRPr="00D8361C">
              <w:rPr>
                <w:color w:val="FF0000"/>
              </w:rPr>
              <w:t>No</w:t>
            </w:r>
          </w:p>
        </w:tc>
      </w:tr>
      <w:tr w:rsidR="002D181C" w:rsidRPr="00B03606" w14:paraId="09EF3CBB" w14:textId="77777777" w:rsidTr="008D3C1C">
        <w:tc>
          <w:tcPr>
            <w:tcW w:w="1668" w:type="dxa"/>
          </w:tcPr>
          <w:p w14:paraId="0788953E" w14:textId="77777777" w:rsidR="002D181C" w:rsidRPr="00D8361C" w:rsidRDefault="002D181C" w:rsidP="008D3C1C">
            <w:pPr>
              <w:pStyle w:val="TAL"/>
              <w:jc w:val="center"/>
              <w:rPr>
                <w:color w:val="FF0000"/>
                <w:lang w:eastAsia="zh-CN"/>
              </w:rPr>
            </w:pPr>
            <w:r w:rsidRPr="00D8361C">
              <w:rPr>
                <w:color w:val="FF0000"/>
                <w:lang w:eastAsia="zh-CN"/>
              </w:rPr>
              <w:t>UL Category 15</w:t>
            </w:r>
          </w:p>
        </w:tc>
        <w:tc>
          <w:tcPr>
            <w:tcW w:w="2126" w:type="dxa"/>
          </w:tcPr>
          <w:p w14:paraId="1DD22991" w14:textId="77777777" w:rsidR="002D181C" w:rsidRPr="00D8361C" w:rsidRDefault="002D181C" w:rsidP="008D3C1C">
            <w:pPr>
              <w:pStyle w:val="TAL"/>
              <w:jc w:val="center"/>
              <w:rPr>
                <w:color w:val="FF0000"/>
                <w:lang w:eastAsia="ja-JP"/>
              </w:rPr>
            </w:pPr>
            <w:r w:rsidRPr="006E4B48">
              <w:rPr>
                <w:color w:val="FF0000"/>
              </w:rPr>
              <w:t>105528</w:t>
            </w:r>
          </w:p>
        </w:tc>
        <w:tc>
          <w:tcPr>
            <w:tcW w:w="1843" w:type="dxa"/>
          </w:tcPr>
          <w:p w14:paraId="22916270" w14:textId="77777777" w:rsidR="002D181C" w:rsidRPr="00D8361C" w:rsidRDefault="002D181C" w:rsidP="008D3C1C">
            <w:pPr>
              <w:pStyle w:val="TAL"/>
              <w:jc w:val="center"/>
              <w:rPr>
                <w:color w:val="FF0000"/>
                <w:lang w:eastAsia="ja-JP"/>
              </w:rPr>
            </w:pPr>
            <w:r w:rsidRPr="006E4B48">
              <w:rPr>
                <w:color w:val="FF0000"/>
              </w:rPr>
              <w:t>105528</w:t>
            </w:r>
          </w:p>
        </w:tc>
        <w:tc>
          <w:tcPr>
            <w:tcW w:w="1843" w:type="dxa"/>
          </w:tcPr>
          <w:p w14:paraId="3E7A3675" w14:textId="77777777" w:rsidR="002D181C" w:rsidRPr="00D8361C" w:rsidRDefault="002D181C" w:rsidP="008D3C1C">
            <w:pPr>
              <w:pStyle w:val="TAL"/>
              <w:jc w:val="center"/>
              <w:rPr>
                <w:color w:val="FF0000"/>
              </w:rPr>
            </w:pPr>
            <w:r w:rsidRPr="00D8361C">
              <w:rPr>
                <w:color w:val="FF0000"/>
              </w:rPr>
              <w:t>Yes</w:t>
            </w:r>
          </w:p>
        </w:tc>
        <w:tc>
          <w:tcPr>
            <w:tcW w:w="1843" w:type="dxa"/>
          </w:tcPr>
          <w:p w14:paraId="71880330" w14:textId="77777777" w:rsidR="002D181C" w:rsidRPr="00D8361C" w:rsidRDefault="002D181C" w:rsidP="008D3C1C">
            <w:pPr>
              <w:pStyle w:val="TAL"/>
              <w:jc w:val="center"/>
              <w:rPr>
                <w:color w:val="FF0000"/>
              </w:rPr>
            </w:pPr>
            <w:r w:rsidRPr="00D8361C">
              <w:rPr>
                <w:color w:val="FF0000"/>
              </w:rPr>
              <w:t>Yes</w:t>
            </w:r>
          </w:p>
        </w:tc>
      </w:tr>
      <w:tr w:rsidR="002D181C" w:rsidRPr="00B03606" w14:paraId="0A8707B5" w14:textId="77777777" w:rsidTr="008D3C1C">
        <w:tc>
          <w:tcPr>
            <w:tcW w:w="1668" w:type="dxa"/>
          </w:tcPr>
          <w:p w14:paraId="39F981D0" w14:textId="77777777" w:rsidR="002D181C" w:rsidRPr="00D8361C" w:rsidRDefault="002D181C" w:rsidP="008D3C1C">
            <w:pPr>
              <w:pStyle w:val="TAL"/>
              <w:jc w:val="center"/>
              <w:rPr>
                <w:color w:val="FF0000"/>
                <w:lang w:eastAsia="zh-CN"/>
              </w:rPr>
            </w:pPr>
            <w:r w:rsidRPr="00D8361C">
              <w:rPr>
                <w:color w:val="FF0000"/>
                <w:lang w:eastAsia="zh-CN"/>
              </w:rPr>
              <w:t>UL Category 16</w:t>
            </w:r>
          </w:p>
        </w:tc>
        <w:tc>
          <w:tcPr>
            <w:tcW w:w="2126" w:type="dxa"/>
          </w:tcPr>
          <w:p w14:paraId="33F5E506" w14:textId="77777777" w:rsidR="002D181C" w:rsidRPr="00D8361C" w:rsidRDefault="002D181C" w:rsidP="008D3C1C">
            <w:pPr>
              <w:pStyle w:val="TAL"/>
              <w:jc w:val="center"/>
              <w:rPr>
                <w:color w:val="FF0000"/>
              </w:rPr>
            </w:pPr>
            <w:r w:rsidRPr="006E4B48">
              <w:rPr>
                <w:color w:val="FF0000"/>
              </w:rPr>
              <w:t>2119360</w:t>
            </w:r>
          </w:p>
        </w:tc>
        <w:tc>
          <w:tcPr>
            <w:tcW w:w="1843" w:type="dxa"/>
          </w:tcPr>
          <w:p w14:paraId="7B5FF68F" w14:textId="77777777" w:rsidR="002D181C" w:rsidRPr="00D8361C" w:rsidRDefault="002D181C" w:rsidP="008D3C1C">
            <w:pPr>
              <w:pStyle w:val="TAL"/>
              <w:jc w:val="center"/>
              <w:rPr>
                <w:color w:val="FF0000"/>
              </w:rPr>
            </w:pPr>
            <w:r w:rsidRPr="006E4B48">
              <w:rPr>
                <w:color w:val="FF0000"/>
              </w:rPr>
              <w:t>211936</w:t>
            </w:r>
          </w:p>
        </w:tc>
        <w:tc>
          <w:tcPr>
            <w:tcW w:w="1843" w:type="dxa"/>
          </w:tcPr>
          <w:p w14:paraId="2B82D4EB" w14:textId="77777777" w:rsidR="002D181C" w:rsidRPr="00D8361C" w:rsidRDefault="002D181C" w:rsidP="008D3C1C">
            <w:pPr>
              <w:pStyle w:val="TAL"/>
              <w:jc w:val="center"/>
              <w:rPr>
                <w:color w:val="FF0000"/>
              </w:rPr>
            </w:pPr>
            <w:r w:rsidRPr="00D8361C">
              <w:rPr>
                <w:color w:val="FF0000"/>
              </w:rPr>
              <w:t>Yes</w:t>
            </w:r>
          </w:p>
        </w:tc>
        <w:tc>
          <w:tcPr>
            <w:tcW w:w="1843" w:type="dxa"/>
          </w:tcPr>
          <w:p w14:paraId="552F16B5" w14:textId="77777777" w:rsidR="002D181C" w:rsidRPr="00D8361C" w:rsidRDefault="002D181C" w:rsidP="008D3C1C">
            <w:pPr>
              <w:pStyle w:val="TAL"/>
              <w:jc w:val="center"/>
              <w:rPr>
                <w:color w:val="FF0000"/>
              </w:rPr>
            </w:pPr>
            <w:r w:rsidRPr="00D8361C">
              <w:rPr>
                <w:color w:val="FF0000"/>
              </w:rPr>
              <w:t>Yes</w:t>
            </w:r>
          </w:p>
        </w:tc>
      </w:tr>
      <w:tr w:rsidR="002D181C" w:rsidRPr="00B03606" w14:paraId="7C97D709" w14:textId="77777777" w:rsidTr="008D3C1C">
        <w:tc>
          <w:tcPr>
            <w:tcW w:w="1668" w:type="dxa"/>
          </w:tcPr>
          <w:p w14:paraId="793F5815" w14:textId="77777777" w:rsidR="002D181C" w:rsidRPr="00D8361C" w:rsidRDefault="002D181C" w:rsidP="008D3C1C">
            <w:pPr>
              <w:pStyle w:val="TAL"/>
              <w:jc w:val="center"/>
              <w:rPr>
                <w:color w:val="FF0000"/>
                <w:lang w:eastAsia="zh-CN"/>
              </w:rPr>
            </w:pPr>
            <w:r w:rsidRPr="00D8361C">
              <w:rPr>
                <w:color w:val="FF0000"/>
                <w:lang w:eastAsia="zh-CN"/>
              </w:rPr>
              <w:t>UL Category 17</w:t>
            </w:r>
          </w:p>
        </w:tc>
        <w:tc>
          <w:tcPr>
            <w:tcW w:w="2126" w:type="dxa"/>
          </w:tcPr>
          <w:p w14:paraId="0E2319B7" w14:textId="77777777" w:rsidR="002D181C" w:rsidRPr="00D8361C" w:rsidRDefault="002D181C" w:rsidP="008D3C1C">
            <w:pPr>
              <w:pStyle w:val="TAL"/>
              <w:jc w:val="center"/>
              <w:rPr>
                <w:color w:val="FF0000"/>
              </w:rPr>
            </w:pPr>
            <w:r>
              <w:rPr>
                <w:color w:val="FF0000"/>
              </w:rPr>
              <w:t>211056</w:t>
            </w:r>
          </w:p>
        </w:tc>
        <w:tc>
          <w:tcPr>
            <w:tcW w:w="1843" w:type="dxa"/>
          </w:tcPr>
          <w:p w14:paraId="739E2D29" w14:textId="77777777" w:rsidR="002D181C" w:rsidRPr="00D8361C" w:rsidRDefault="002D181C" w:rsidP="008D3C1C">
            <w:pPr>
              <w:pStyle w:val="TAL"/>
              <w:jc w:val="center"/>
              <w:rPr>
                <w:color w:val="FF0000"/>
              </w:rPr>
            </w:pPr>
            <w:r w:rsidRPr="006E4B48">
              <w:rPr>
                <w:color w:val="FF0000"/>
              </w:rPr>
              <w:t>105528</w:t>
            </w:r>
          </w:p>
        </w:tc>
        <w:tc>
          <w:tcPr>
            <w:tcW w:w="1843" w:type="dxa"/>
          </w:tcPr>
          <w:p w14:paraId="16377A21" w14:textId="77777777" w:rsidR="002D181C" w:rsidRPr="00D8361C" w:rsidRDefault="002D181C" w:rsidP="008D3C1C">
            <w:pPr>
              <w:pStyle w:val="TAL"/>
              <w:jc w:val="center"/>
              <w:rPr>
                <w:color w:val="FF0000"/>
              </w:rPr>
            </w:pPr>
            <w:r w:rsidRPr="00D8361C">
              <w:rPr>
                <w:color w:val="FF0000"/>
              </w:rPr>
              <w:t>Yes</w:t>
            </w:r>
          </w:p>
        </w:tc>
        <w:tc>
          <w:tcPr>
            <w:tcW w:w="1843" w:type="dxa"/>
          </w:tcPr>
          <w:p w14:paraId="6954FDC1" w14:textId="77777777" w:rsidR="002D181C" w:rsidRPr="00D8361C" w:rsidRDefault="002D181C" w:rsidP="008D3C1C">
            <w:pPr>
              <w:pStyle w:val="TAL"/>
              <w:jc w:val="center"/>
              <w:rPr>
                <w:color w:val="FF0000"/>
              </w:rPr>
            </w:pPr>
            <w:r w:rsidRPr="00D8361C">
              <w:rPr>
                <w:color w:val="FF0000"/>
              </w:rPr>
              <w:t>Yes</w:t>
            </w:r>
          </w:p>
        </w:tc>
      </w:tr>
      <w:tr w:rsidR="002D181C" w:rsidRPr="00B03606" w14:paraId="288BC814" w14:textId="77777777" w:rsidTr="008D3C1C">
        <w:tc>
          <w:tcPr>
            <w:tcW w:w="1668" w:type="dxa"/>
          </w:tcPr>
          <w:p w14:paraId="6821731F" w14:textId="77777777" w:rsidR="002D181C" w:rsidRPr="00D8361C" w:rsidRDefault="002D181C" w:rsidP="008D3C1C">
            <w:pPr>
              <w:pStyle w:val="TAL"/>
              <w:jc w:val="center"/>
              <w:rPr>
                <w:color w:val="FF0000"/>
                <w:lang w:eastAsia="zh-CN"/>
              </w:rPr>
            </w:pPr>
            <w:r w:rsidRPr="00D8361C">
              <w:rPr>
                <w:color w:val="FF0000"/>
                <w:lang w:eastAsia="zh-CN"/>
              </w:rPr>
              <w:t>UL Category 18</w:t>
            </w:r>
          </w:p>
        </w:tc>
        <w:tc>
          <w:tcPr>
            <w:tcW w:w="2126" w:type="dxa"/>
          </w:tcPr>
          <w:p w14:paraId="664A5A08" w14:textId="77777777" w:rsidR="002D181C" w:rsidRPr="00D8361C" w:rsidRDefault="002D181C" w:rsidP="008D3C1C">
            <w:pPr>
              <w:pStyle w:val="TAL"/>
              <w:jc w:val="center"/>
              <w:rPr>
                <w:color w:val="FF0000"/>
              </w:rPr>
            </w:pPr>
            <w:r>
              <w:rPr>
                <w:color w:val="FF0000"/>
              </w:rPr>
              <w:t>13563904</w:t>
            </w:r>
          </w:p>
        </w:tc>
        <w:tc>
          <w:tcPr>
            <w:tcW w:w="1843" w:type="dxa"/>
          </w:tcPr>
          <w:p w14:paraId="4D6CC2B7" w14:textId="77777777" w:rsidR="002D181C" w:rsidRPr="00D8361C" w:rsidRDefault="002D181C" w:rsidP="008D3C1C">
            <w:pPr>
              <w:pStyle w:val="TAL"/>
              <w:jc w:val="center"/>
              <w:rPr>
                <w:color w:val="FF0000"/>
              </w:rPr>
            </w:pPr>
            <w:r w:rsidRPr="006E4B48">
              <w:rPr>
                <w:color w:val="FF0000"/>
              </w:rPr>
              <w:t>211936</w:t>
            </w:r>
          </w:p>
        </w:tc>
        <w:tc>
          <w:tcPr>
            <w:tcW w:w="1843" w:type="dxa"/>
          </w:tcPr>
          <w:p w14:paraId="6076D034" w14:textId="77777777" w:rsidR="002D181C" w:rsidRPr="00D8361C" w:rsidRDefault="002D181C" w:rsidP="008D3C1C">
            <w:pPr>
              <w:pStyle w:val="TAL"/>
              <w:jc w:val="center"/>
              <w:rPr>
                <w:color w:val="FF0000"/>
              </w:rPr>
            </w:pPr>
            <w:r w:rsidRPr="00D8361C">
              <w:rPr>
                <w:color w:val="FF0000"/>
              </w:rPr>
              <w:t>Yes</w:t>
            </w:r>
          </w:p>
        </w:tc>
        <w:tc>
          <w:tcPr>
            <w:tcW w:w="1843" w:type="dxa"/>
          </w:tcPr>
          <w:p w14:paraId="491E400B" w14:textId="77777777" w:rsidR="002D181C" w:rsidRPr="00D8361C" w:rsidRDefault="002D181C" w:rsidP="008D3C1C">
            <w:pPr>
              <w:pStyle w:val="TAL"/>
              <w:jc w:val="center"/>
              <w:rPr>
                <w:color w:val="FF0000"/>
              </w:rPr>
            </w:pPr>
            <w:r w:rsidRPr="00D8361C">
              <w:rPr>
                <w:color w:val="FF0000"/>
              </w:rPr>
              <w:t>Yes</w:t>
            </w:r>
          </w:p>
        </w:tc>
      </w:tr>
    </w:tbl>
    <w:p w14:paraId="15877831" w14:textId="77777777" w:rsidR="002D181C" w:rsidRDefault="002D181C" w:rsidP="002D181C">
      <w:pPr>
        <w:rPr>
          <w:rFonts w:eastAsia="MS Mincho"/>
          <w:lang w:eastAsia="ja-JP"/>
        </w:rPr>
      </w:pPr>
    </w:p>
    <w:tbl>
      <w:tblPr>
        <w:tblW w:w="0" w:type="auto"/>
        <w:tblInd w:w="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3526"/>
      </w:tblGrid>
      <w:tr w:rsidR="002D181C" w:rsidRPr="00BE5D2B" w14:paraId="5D0275D4" w14:textId="77777777" w:rsidTr="008D3C1C">
        <w:tc>
          <w:tcPr>
            <w:tcW w:w="1668" w:type="dxa"/>
          </w:tcPr>
          <w:p w14:paraId="091AA9E0" w14:textId="77777777" w:rsidR="002D181C" w:rsidRPr="00BE5D2B" w:rsidRDefault="002D181C" w:rsidP="008D3C1C">
            <w:pPr>
              <w:pStyle w:val="TAH"/>
            </w:pPr>
            <w:r w:rsidRPr="00BE5D2B">
              <w:lastRenderedPageBreak/>
              <w:t>UE</w:t>
            </w:r>
            <w:r w:rsidRPr="00BE5D2B">
              <w:rPr>
                <w:rFonts w:hint="eastAsia"/>
                <w:lang w:eastAsia="zh-CN"/>
              </w:rPr>
              <w:t xml:space="preserve"> DL</w:t>
            </w:r>
            <w:r w:rsidRPr="00BE5D2B">
              <w:t xml:space="preserve"> Category</w:t>
            </w:r>
          </w:p>
        </w:tc>
        <w:tc>
          <w:tcPr>
            <w:tcW w:w="2126" w:type="dxa"/>
          </w:tcPr>
          <w:p w14:paraId="5EF3A115" w14:textId="77777777" w:rsidR="002D181C" w:rsidRPr="00BE5D2B" w:rsidRDefault="002D181C" w:rsidP="008D3C1C">
            <w:pPr>
              <w:pStyle w:val="TAH"/>
              <w:rPr>
                <w:lang w:eastAsia="zh-CN"/>
              </w:rPr>
            </w:pPr>
            <w:r w:rsidRPr="00BE5D2B">
              <w:rPr>
                <w:rFonts w:hint="eastAsia"/>
                <w:lang w:eastAsia="zh-CN"/>
              </w:rPr>
              <w:t>UE UL Category</w:t>
            </w:r>
          </w:p>
        </w:tc>
        <w:tc>
          <w:tcPr>
            <w:tcW w:w="3526" w:type="dxa"/>
          </w:tcPr>
          <w:p w14:paraId="43779100" w14:textId="77777777" w:rsidR="002D181C" w:rsidRPr="00BE5D2B" w:rsidRDefault="002D181C" w:rsidP="008D3C1C">
            <w:pPr>
              <w:pStyle w:val="TAH"/>
              <w:jc w:val="left"/>
              <w:rPr>
                <w:lang w:eastAsia="zh-CN"/>
              </w:rPr>
            </w:pPr>
            <w:r w:rsidRPr="00BE5D2B">
              <w:rPr>
                <w:lang w:eastAsia="zh-CN"/>
              </w:rPr>
              <w:t>UE</w:t>
            </w:r>
            <w:r w:rsidRPr="00BE5D2B">
              <w:rPr>
                <w:rFonts w:hint="eastAsia"/>
                <w:lang w:eastAsia="zh-CN"/>
              </w:rPr>
              <w:t xml:space="preserve"> categories</w:t>
            </w:r>
          </w:p>
        </w:tc>
      </w:tr>
      <w:tr w:rsidR="002D181C" w:rsidRPr="00BE5D2B" w14:paraId="2165EC77" w14:textId="77777777" w:rsidTr="008D3C1C">
        <w:tc>
          <w:tcPr>
            <w:tcW w:w="1668" w:type="dxa"/>
          </w:tcPr>
          <w:p w14:paraId="426F3522" w14:textId="77777777" w:rsidR="002D181C" w:rsidRPr="00BE5D2B" w:rsidRDefault="002D181C" w:rsidP="008D3C1C">
            <w:pPr>
              <w:pStyle w:val="TAL"/>
              <w:rPr>
                <w:lang w:eastAsia="zh-CN"/>
              </w:rPr>
            </w:pPr>
            <w:r w:rsidRPr="00BE5D2B">
              <w:rPr>
                <w:rFonts w:hint="eastAsia"/>
                <w:lang w:eastAsia="zh-CN"/>
              </w:rPr>
              <w:t>DL Category 0</w:t>
            </w:r>
          </w:p>
        </w:tc>
        <w:tc>
          <w:tcPr>
            <w:tcW w:w="2126" w:type="dxa"/>
          </w:tcPr>
          <w:p w14:paraId="3F564181" w14:textId="77777777" w:rsidR="002D181C" w:rsidRPr="00BE5D2B" w:rsidRDefault="002D181C" w:rsidP="008D3C1C">
            <w:pPr>
              <w:pStyle w:val="TAL"/>
              <w:rPr>
                <w:lang w:eastAsia="zh-CN"/>
              </w:rPr>
            </w:pPr>
            <w:r w:rsidRPr="00BE5D2B">
              <w:rPr>
                <w:rFonts w:hint="eastAsia"/>
                <w:lang w:eastAsia="zh-CN"/>
              </w:rPr>
              <w:t>UL Category 0</w:t>
            </w:r>
          </w:p>
        </w:tc>
        <w:tc>
          <w:tcPr>
            <w:tcW w:w="3526" w:type="dxa"/>
          </w:tcPr>
          <w:p w14:paraId="6B1BB7C5" w14:textId="77777777" w:rsidR="002D181C" w:rsidRPr="00BE5D2B" w:rsidRDefault="002D181C" w:rsidP="008D3C1C">
            <w:pPr>
              <w:pStyle w:val="TAL"/>
              <w:rPr>
                <w:lang w:eastAsia="zh-CN"/>
              </w:rPr>
            </w:pPr>
            <w:r w:rsidRPr="00BE5D2B">
              <w:rPr>
                <w:rFonts w:hint="eastAsia"/>
                <w:lang w:eastAsia="zh-CN"/>
              </w:rPr>
              <w:t>N/A</w:t>
            </w:r>
          </w:p>
        </w:tc>
      </w:tr>
      <w:tr w:rsidR="002D181C" w:rsidRPr="00BE5D2B" w14:paraId="5DC63588" w14:textId="77777777" w:rsidTr="008D3C1C">
        <w:tc>
          <w:tcPr>
            <w:tcW w:w="1668" w:type="dxa"/>
          </w:tcPr>
          <w:p w14:paraId="5E2D5A49" w14:textId="77777777" w:rsidR="002D181C" w:rsidRPr="00BE5D2B" w:rsidRDefault="002D181C" w:rsidP="008D3C1C">
            <w:pPr>
              <w:pStyle w:val="TAL"/>
              <w:rPr>
                <w:lang w:eastAsia="zh-CN"/>
              </w:rPr>
            </w:pPr>
            <w:r w:rsidRPr="00BE5D2B">
              <w:rPr>
                <w:rFonts w:hint="eastAsia"/>
                <w:lang w:eastAsia="zh-CN"/>
              </w:rPr>
              <w:t>DL Category 6</w:t>
            </w:r>
          </w:p>
        </w:tc>
        <w:tc>
          <w:tcPr>
            <w:tcW w:w="2126" w:type="dxa"/>
          </w:tcPr>
          <w:p w14:paraId="0CED802F" w14:textId="77777777" w:rsidR="002D181C" w:rsidRPr="00BE5D2B" w:rsidRDefault="002D181C" w:rsidP="008D3C1C">
            <w:pPr>
              <w:pStyle w:val="TAL"/>
              <w:rPr>
                <w:lang w:eastAsia="zh-CN"/>
              </w:rPr>
            </w:pPr>
            <w:r w:rsidRPr="00BE5D2B">
              <w:rPr>
                <w:rFonts w:hint="eastAsia"/>
                <w:lang w:eastAsia="zh-CN"/>
              </w:rPr>
              <w:t>UL Category 5</w:t>
            </w:r>
          </w:p>
        </w:tc>
        <w:tc>
          <w:tcPr>
            <w:tcW w:w="3526" w:type="dxa"/>
          </w:tcPr>
          <w:p w14:paraId="0E5B4080" w14:textId="77777777" w:rsidR="002D181C" w:rsidRPr="00BE5D2B" w:rsidRDefault="002D181C" w:rsidP="008D3C1C">
            <w:pPr>
              <w:pStyle w:val="TAL"/>
              <w:rPr>
                <w:lang w:eastAsia="zh-CN"/>
              </w:rPr>
            </w:pPr>
            <w:r w:rsidRPr="00BE5D2B">
              <w:rPr>
                <w:lang w:eastAsia="zh-CN"/>
              </w:rPr>
              <w:t>C</w:t>
            </w:r>
            <w:r w:rsidRPr="00BE5D2B">
              <w:rPr>
                <w:rFonts w:hint="eastAsia"/>
                <w:lang w:eastAsia="zh-CN"/>
              </w:rPr>
              <w:t>ategory 6, 4</w:t>
            </w:r>
          </w:p>
        </w:tc>
      </w:tr>
      <w:tr w:rsidR="002D181C" w:rsidRPr="00BE5D2B" w14:paraId="54FD351B" w14:textId="77777777" w:rsidTr="008D3C1C">
        <w:tc>
          <w:tcPr>
            <w:tcW w:w="1668" w:type="dxa"/>
          </w:tcPr>
          <w:p w14:paraId="180083BE" w14:textId="77777777" w:rsidR="002D181C" w:rsidRPr="00D8361C" w:rsidRDefault="002D181C" w:rsidP="008D3C1C">
            <w:pPr>
              <w:pStyle w:val="TAL"/>
              <w:rPr>
                <w:color w:val="FF0000"/>
                <w:lang w:eastAsia="zh-CN"/>
              </w:rPr>
            </w:pPr>
            <w:r w:rsidRPr="00D8361C">
              <w:rPr>
                <w:rFonts w:hint="eastAsia"/>
                <w:color w:val="FF0000"/>
                <w:lang w:eastAsia="zh-CN"/>
              </w:rPr>
              <w:t>DL Category 6</w:t>
            </w:r>
          </w:p>
        </w:tc>
        <w:tc>
          <w:tcPr>
            <w:tcW w:w="2126" w:type="dxa"/>
          </w:tcPr>
          <w:p w14:paraId="66CAC1A0" w14:textId="77777777" w:rsidR="002D181C" w:rsidRPr="00D8361C" w:rsidRDefault="002D181C" w:rsidP="008D3C1C">
            <w:pPr>
              <w:pStyle w:val="TAL"/>
              <w:rPr>
                <w:color w:val="FF0000"/>
                <w:lang w:eastAsia="zh-CN"/>
              </w:rPr>
            </w:pPr>
            <w:r w:rsidRPr="00D8361C">
              <w:rPr>
                <w:color w:val="FF0000"/>
                <w:lang w:eastAsia="zh-CN"/>
              </w:rPr>
              <w:t>UL Category 15</w:t>
            </w:r>
          </w:p>
        </w:tc>
        <w:tc>
          <w:tcPr>
            <w:tcW w:w="3526" w:type="dxa"/>
          </w:tcPr>
          <w:p w14:paraId="0B72FA69" w14:textId="77777777" w:rsidR="002D181C" w:rsidRPr="00D8361C" w:rsidRDefault="002D181C" w:rsidP="008D3C1C">
            <w:pPr>
              <w:pStyle w:val="TAL"/>
              <w:rPr>
                <w:color w:val="FF0000"/>
                <w:lang w:eastAsia="zh-CN"/>
              </w:rPr>
            </w:pPr>
            <w:r w:rsidRPr="00D8361C">
              <w:rPr>
                <w:color w:val="FF0000"/>
                <w:lang w:eastAsia="zh-CN"/>
              </w:rPr>
              <w:t>C</w:t>
            </w:r>
            <w:r w:rsidRPr="00D8361C">
              <w:rPr>
                <w:rFonts w:hint="eastAsia"/>
                <w:color w:val="FF0000"/>
                <w:lang w:eastAsia="zh-CN"/>
              </w:rPr>
              <w:t>ategory 6, 4</w:t>
            </w:r>
            <w:r w:rsidRPr="00D8361C">
              <w:rPr>
                <w:color w:val="FF0000"/>
                <w:lang w:eastAsia="zh-CN"/>
              </w:rPr>
              <w:br/>
              <w:t>DL Category 6 and UL Category 5</w:t>
            </w:r>
          </w:p>
        </w:tc>
      </w:tr>
      <w:tr w:rsidR="002D181C" w:rsidRPr="00BE5D2B" w14:paraId="00F15BE3" w14:textId="77777777" w:rsidTr="008D3C1C">
        <w:tc>
          <w:tcPr>
            <w:tcW w:w="1668" w:type="dxa"/>
          </w:tcPr>
          <w:p w14:paraId="10EB3809" w14:textId="77777777" w:rsidR="002D181C" w:rsidRPr="00BE5D2B" w:rsidRDefault="002D181C" w:rsidP="008D3C1C">
            <w:pPr>
              <w:pStyle w:val="TAL"/>
              <w:rPr>
                <w:lang w:eastAsia="zh-CN"/>
              </w:rPr>
            </w:pPr>
            <w:r w:rsidRPr="00BE5D2B">
              <w:rPr>
                <w:rFonts w:hint="eastAsia"/>
                <w:lang w:eastAsia="zh-CN"/>
              </w:rPr>
              <w:t>DL Category 7</w:t>
            </w:r>
          </w:p>
        </w:tc>
        <w:tc>
          <w:tcPr>
            <w:tcW w:w="2126" w:type="dxa"/>
          </w:tcPr>
          <w:p w14:paraId="2AD161F9" w14:textId="77777777" w:rsidR="002D181C" w:rsidRPr="00BE5D2B" w:rsidRDefault="002D181C" w:rsidP="008D3C1C">
            <w:pPr>
              <w:pStyle w:val="TAL"/>
              <w:rPr>
                <w:lang w:eastAsia="zh-CN"/>
              </w:rPr>
            </w:pPr>
            <w:r w:rsidRPr="00BE5D2B">
              <w:rPr>
                <w:rFonts w:hint="eastAsia"/>
                <w:lang w:eastAsia="zh-CN"/>
              </w:rPr>
              <w:t>UL Category 13</w:t>
            </w:r>
          </w:p>
        </w:tc>
        <w:tc>
          <w:tcPr>
            <w:tcW w:w="3526" w:type="dxa"/>
          </w:tcPr>
          <w:p w14:paraId="3DA869D8" w14:textId="77777777" w:rsidR="002D181C" w:rsidRPr="00BE5D2B" w:rsidRDefault="002D181C" w:rsidP="008D3C1C">
            <w:pPr>
              <w:pStyle w:val="TAL"/>
              <w:rPr>
                <w:lang w:eastAsia="zh-CN"/>
              </w:rPr>
            </w:pPr>
            <w:r w:rsidRPr="00BE5D2B">
              <w:rPr>
                <w:lang w:eastAsia="zh-CN"/>
              </w:rPr>
              <w:t>C</w:t>
            </w:r>
            <w:r w:rsidRPr="00BE5D2B">
              <w:rPr>
                <w:rFonts w:hint="eastAsia"/>
                <w:lang w:eastAsia="zh-CN"/>
              </w:rPr>
              <w:t>ategory 7, 4</w:t>
            </w:r>
          </w:p>
        </w:tc>
      </w:tr>
      <w:tr w:rsidR="002D181C" w:rsidRPr="00BE5D2B" w14:paraId="3F141566" w14:textId="77777777" w:rsidTr="008D3C1C">
        <w:tc>
          <w:tcPr>
            <w:tcW w:w="1668" w:type="dxa"/>
          </w:tcPr>
          <w:p w14:paraId="465ED3D4" w14:textId="77777777" w:rsidR="002D181C" w:rsidRPr="00D8361C" w:rsidRDefault="002D181C" w:rsidP="008D3C1C">
            <w:pPr>
              <w:pStyle w:val="TAL"/>
              <w:rPr>
                <w:color w:val="FF0000"/>
                <w:lang w:eastAsia="zh-CN"/>
              </w:rPr>
            </w:pPr>
            <w:r w:rsidRPr="00D8361C">
              <w:rPr>
                <w:rFonts w:hint="eastAsia"/>
                <w:color w:val="FF0000"/>
                <w:lang w:eastAsia="zh-CN"/>
              </w:rPr>
              <w:t>DL Category 7</w:t>
            </w:r>
          </w:p>
        </w:tc>
        <w:tc>
          <w:tcPr>
            <w:tcW w:w="2126" w:type="dxa"/>
          </w:tcPr>
          <w:p w14:paraId="3EF146FB" w14:textId="77777777" w:rsidR="002D181C" w:rsidRPr="00D8361C" w:rsidRDefault="002D181C" w:rsidP="008D3C1C">
            <w:pPr>
              <w:pStyle w:val="TAL"/>
              <w:rPr>
                <w:color w:val="FF0000"/>
                <w:lang w:eastAsia="zh-CN"/>
              </w:rPr>
            </w:pPr>
            <w:r w:rsidRPr="00D8361C">
              <w:rPr>
                <w:rFonts w:hint="eastAsia"/>
                <w:color w:val="FF0000"/>
                <w:lang w:eastAsia="zh-CN"/>
              </w:rPr>
              <w:t>UL Category 17</w:t>
            </w:r>
          </w:p>
        </w:tc>
        <w:tc>
          <w:tcPr>
            <w:tcW w:w="3526" w:type="dxa"/>
          </w:tcPr>
          <w:p w14:paraId="493CDDC1" w14:textId="77777777" w:rsidR="002D181C" w:rsidRPr="00D8361C" w:rsidRDefault="002D181C" w:rsidP="008D3C1C">
            <w:pPr>
              <w:pStyle w:val="TAL"/>
              <w:rPr>
                <w:color w:val="FF0000"/>
                <w:lang w:eastAsia="zh-CN"/>
              </w:rPr>
            </w:pPr>
            <w:r w:rsidRPr="00D8361C">
              <w:rPr>
                <w:color w:val="FF0000"/>
                <w:lang w:eastAsia="zh-CN"/>
              </w:rPr>
              <w:t>C</w:t>
            </w:r>
            <w:r w:rsidRPr="00D8361C">
              <w:rPr>
                <w:rFonts w:hint="eastAsia"/>
                <w:color w:val="FF0000"/>
                <w:lang w:eastAsia="zh-CN"/>
              </w:rPr>
              <w:t>ategory 7, 4</w:t>
            </w:r>
            <w:r w:rsidRPr="00D8361C">
              <w:rPr>
                <w:color w:val="FF0000"/>
                <w:lang w:eastAsia="zh-CN"/>
              </w:rPr>
              <w:br/>
              <w:t>DL Category 7 and UL Category 13</w:t>
            </w:r>
          </w:p>
        </w:tc>
      </w:tr>
      <w:tr w:rsidR="002D181C" w:rsidRPr="00BE5D2B" w14:paraId="24411523" w14:textId="77777777" w:rsidTr="008D3C1C">
        <w:tc>
          <w:tcPr>
            <w:tcW w:w="1668" w:type="dxa"/>
          </w:tcPr>
          <w:p w14:paraId="0085AD32" w14:textId="77777777" w:rsidR="002D181C" w:rsidRPr="00BE5D2B" w:rsidRDefault="002D181C" w:rsidP="008D3C1C">
            <w:pPr>
              <w:pStyle w:val="TAL"/>
              <w:rPr>
                <w:lang w:eastAsia="zh-CN"/>
              </w:rPr>
            </w:pPr>
            <w:r w:rsidRPr="00BE5D2B">
              <w:rPr>
                <w:rFonts w:hint="eastAsia"/>
                <w:lang w:eastAsia="zh-CN"/>
              </w:rPr>
              <w:t>DL Category 9</w:t>
            </w:r>
          </w:p>
        </w:tc>
        <w:tc>
          <w:tcPr>
            <w:tcW w:w="2126" w:type="dxa"/>
          </w:tcPr>
          <w:p w14:paraId="2352010D" w14:textId="77777777" w:rsidR="002D181C" w:rsidRPr="00BE5D2B" w:rsidRDefault="002D181C" w:rsidP="008D3C1C">
            <w:pPr>
              <w:pStyle w:val="TAL"/>
              <w:rPr>
                <w:lang w:eastAsia="zh-CN"/>
              </w:rPr>
            </w:pPr>
            <w:r w:rsidRPr="00BE5D2B">
              <w:rPr>
                <w:rFonts w:hint="eastAsia"/>
                <w:lang w:eastAsia="zh-CN"/>
              </w:rPr>
              <w:t>UL Category 5</w:t>
            </w:r>
          </w:p>
        </w:tc>
        <w:tc>
          <w:tcPr>
            <w:tcW w:w="3526" w:type="dxa"/>
          </w:tcPr>
          <w:p w14:paraId="1BFF17CF" w14:textId="77777777" w:rsidR="002D181C" w:rsidRPr="00BE5D2B" w:rsidRDefault="002D181C" w:rsidP="008D3C1C">
            <w:pPr>
              <w:pStyle w:val="TAL"/>
              <w:rPr>
                <w:lang w:eastAsia="zh-CN"/>
              </w:rPr>
            </w:pPr>
            <w:r w:rsidRPr="00BE5D2B">
              <w:rPr>
                <w:lang w:eastAsia="zh-CN"/>
              </w:rPr>
              <w:t>C</w:t>
            </w:r>
            <w:r w:rsidRPr="00BE5D2B">
              <w:rPr>
                <w:rFonts w:hint="eastAsia"/>
                <w:lang w:eastAsia="zh-CN"/>
              </w:rPr>
              <w:t>ategory 9, 6, 4</w:t>
            </w:r>
          </w:p>
        </w:tc>
      </w:tr>
      <w:tr w:rsidR="002D181C" w:rsidRPr="00BE5D2B" w14:paraId="6DC4B16F" w14:textId="77777777" w:rsidTr="008D3C1C">
        <w:tc>
          <w:tcPr>
            <w:tcW w:w="1668" w:type="dxa"/>
          </w:tcPr>
          <w:p w14:paraId="6FD4B2FF" w14:textId="77777777" w:rsidR="002D181C" w:rsidRPr="00D8361C" w:rsidRDefault="002D181C" w:rsidP="008D3C1C">
            <w:pPr>
              <w:pStyle w:val="TAL"/>
              <w:rPr>
                <w:color w:val="FF0000"/>
                <w:lang w:eastAsia="zh-CN"/>
              </w:rPr>
            </w:pPr>
            <w:r w:rsidRPr="00D8361C">
              <w:rPr>
                <w:rFonts w:hint="eastAsia"/>
                <w:color w:val="FF0000"/>
                <w:lang w:eastAsia="zh-CN"/>
              </w:rPr>
              <w:t>DL Category 9</w:t>
            </w:r>
          </w:p>
        </w:tc>
        <w:tc>
          <w:tcPr>
            <w:tcW w:w="2126" w:type="dxa"/>
          </w:tcPr>
          <w:p w14:paraId="4DE3C993" w14:textId="77777777" w:rsidR="002D181C" w:rsidRPr="00D8361C" w:rsidRDefault="002D181C" w:rsidP="008D3C1C">
            <w:pPr>
              <w:pStyle w:val="TAL"/>
              <w:rPr>
                <w:color w:val="FF0000"/>
                <w:lang w:eastAsia="zh-CN"/>
              </w:rPr>
            </w:pPr>
            <w:r w:rsidRPr="00D8361C">
              <w:rPr>
                <w:rFonts w:hint="eastAsia"/>
                <w:color w:val="FF0000"/>
                <w:lang w:eastAsia="zh-CN"/>
              </w:rPr>
              <w:t xml:space="preserve">UL Category </w:t>
            </w:r>
            <w:r w:rsidRPr="00D8361C">
              <w:rPr>
                <w:color w:val="FF0000"/>
                <w:lang w:eastAsia="zh-CN"/>
              </w:rPr>
              <w:t>1</w:t>
            </w:r>
            <w:r w:rsidRPr="00D8361C">
              <w:rPr>
                <w:rFonts w:hint="eastAsia"/>
                <w:color w:val="FF0000"/>
                <w:lang w:eastAsia="zh-CN"/>
              </w:rPr>
              <w:t>5</w:t>
            </w:r>
          </w:p>
        </w:tc>
        <w:tc>
          <w:tcPr>
            <w:tcW w:w="3526" w:type="dxa"/>
          </w:tcPr>
          <w:p w14:paraId="36B8E20C" w14:textId="77777777" w:rsidR="002D181C" w:rsidRPr="00D8361C" w:rsidRDefault="002D181C" w:rsidP="008D3C1C">
            <w:pPr>
              <w:pStyle w:val="TAL"/>
              <w:rPr>
                <w:color w:val="FF0000"/>
                <w:lang w:eastAsia="zh-CN"/>
              </w:rPr>
            </w:pPr>
            <w:r w:rsidRPr="00D8361C">
              <w:rPr>
                <w:color w:val="FF0000"/>
                <w:lang w:eastAsia="zh-CN"/>
              </w:rPr>
              <w:t>C</w:t>
            </w:r>
            <w:r w:rsidRPr="00D8361C">
              <w:rPr>
                <w:rFonts w:hint="eastAsia"/>
                <w:color w:val="FF0000"/>
                <w:lang w:eastAsia="zh-CN"/>
              </w:rPr>
              <w:t>ategory 9, 6, 4</w:t>
            </w:r>
            <w:r w:rsidRPr="00D8361C">
              <w:rPr>
                <w:color w:val="FF0000"/>
                <w:lang w:eastAsia="zh-CN"/>
              </w:rPr>
              <w:br/>
              <w:t>DL Category 9 and UL Category 5</w:t>
            </w:r>
          </w:p>
        </w:tc>
      </w:tr>
      <w:tr w:rsidR="002D181C" w:rsidRPr="00BE5D2B" w14:paraId="23AA6B89" w14:textId="77777777" w:rsidTr="008D3C1C">
        <w:tc>
          <w:tcPr>
            <w:tcW w:w="1668" w:type="dxa"/>
          </w:tcPr>
          <w:p w14:paraId="2DD7EFAE" w14:textId="77777777" w:rsidR="002D181C" w:rsidRPr="00BE5D2B" w:rsidRDefault="002D181C" w:rsidP="008D3C1C">
            <w:pPr>
              <w:pStyle w:val="TAL"/>
              <w:rPr>
                <w:lang w:eastAsia="zh-CN"/>
              </w:rPr>
            </w:pPr>
            <w:r w:rsidRPr="00BE5D2B">
              <w:rPr>
                <w:rFonts w:hint="eastAsia"/>
                <w:lang w:eastAsia="zh-CN"/>
              </w:rPr>
              <w:t>DL Category 10</w:t>
            </w:r>
          </w:p>
        </w:tc>
        <w:tc>
          <w:tcPr>
            <w:tcW w:w="2126" w:type="dxa"/>
          </w:tcPr>
          <w:p w14:paraId="50129F88" w14:textId="77777777" w:rsidR="002D181C" w:rsidRPr="00BE5D2B" w:rsidRDefault="002D181C" w:rsidP="008D3C1C">
            <w:pPr>
              <w:pStyle w:val="TAL"/>
              <w:rPr>
                <w:lang w:eastAsia="zh-CN"/>
              </w:rPr>
            </w:pPr>
            <w:r w:rsidRPr="00BE5D2B">
              <w:rPr>
                <w:rFonts w:hint="eastAsia"/>
                <w:lang w:eastAsia="zh-CN"/>
              </w:rPr>
              <w:t>UL Category 13</w:t>
            </w:r>
          </w:p>
        </w:tc>
        <w:tc>
          <w:tcPr>
            <w:tcW w:w="3526" w:type="dxa"/>
          </w:tcPr>
          <w:p w14:paraId="757EFC85" w14:textId="77777777" w:rsidR="002D181C" w:rsidRPr="00BE5D2B" w:rsidRDefault="002D181C" w:rsidP="008D3C1C">
            <w:pPr>
              <w:pStyle w:val="TAL"/>
              <w:rPr>
                <w:lang w:eastAsia="zh-CN"/>
              </w:rPr>
            </w:pPr>
            <w:r w:rsidRPr="00BE5D2B">
              <w:rPr>
                <w:rFonts w:hint="eastAsia"/>
                <w:lang w:eastAsia="zh-CN"/>
              </w:rPr>
              <w:t>Category 10, 7, 4</w:t>
            </w:r>
          </w:p>
        </w:tc>
      </w:tr>
      <w:tr w:rsidR="002D181C" w:rsidRPr="00BE5D2B" w14:paraId="3691E6AF" w14:textId="77777777" w:rsidTr="008D3C1C">
        <w:tc>
          <w:tcPr>
            <w:tcW w:w="1668" w:type="dxa"/>
          </w:tcPr>
          <w:p w14:paraId="5BEC2BED" w14:textId="77777777" w:rsidR="002D181C" w:rsidRPr="00D8361C" w:rsidRDefault="002D181C" w:rsidP="008D3C1C">
            <w:pPr>
              <w:pStyle w:val="TAL"/>
              <w:rPr>
                <w:color w:val="FF0000"/>
                <w:lang w:eastAsia="zh-CN"/>
              </w:rPr>
            </w:pPr>
            <w:r w:rsidRPr="00D8361C">
              <w:rPr>
                <w:rFonts w:hint="eastAsia"/>
                <w:color w:val="FF0000"/>
                <w:lang w:eastAsia="zh-CN"/>
              </w:rPr>
              <w:t>DL Category 10</w:t>
            </w:r>
          </w:p>
        </w:tc>
        <w:tc>
          <w:tcPr>
            <w:tcW w:w="2126" w:type="dxa"/>
          </w:tcPr>
          <w:p w14:paraId="0E5E160A" w14:textId="77777777" w:rsidR="002D181C" w:rsidRPr="00D8361C" w:rsidRDefault="002D181C" w:rsidP="008D3C1C">
            <w:pPr>
              <w:pStyle w:val="TAL"/>
              <w:rPr>
                <w:color w:val="FF0000"/>
                <w:lang w:eastAsia="zh-CN"/>
              </w:rPr>
            </w:pPr>
            <w:r w:rsidRPr="00D8361C">
              <w:rPr>
                <w:rFonts w:hint="eastAsia"/>
                <w:color w:val="FF0000"/>
                <w:lang w:eastAsia="zh-CN"/>
              </w:rPr>
              <w:t>UL Category 17</w:t>
            </w:r>
          </w:p>
        </w:tc>
        <w:tc>
          <w:tcPr>
            <w:tcW w:w="3526" w:type="dxa"/>
          </w:tcPr>
          <w:p w14:paraId="4A804989" w14:textId="77777777" w:rsidR="002D181C" w:rsidRPr="00D8361C" w:rsidRDefault="002D181C" w:rsidP="008D3C1C">
            <w:pPr>
              <w:pStyle w:val="TAL"/>
              <w:rPr>
                <w:color w:val="FF0000"/>
                <w:lang w:eastAsia="zh-CN"/>
              </w:rPr>
            </w:pPr>
            <w:r w:rsidRPr="00D8361C">
              <w:rPr>
                <w:rFonts w:hint="eastAsia"/>
                <w:color w:val="FF0000"/>
                <w:lang w:eastAsia="zh-CN"/>
              </w:rPr>
              <w:t>Category 10, 7, 4</w:t>
            </w:r>
            <w:r w:rsidRPr="00D8361C">
              <w:rPr>
                <w:color w:val="FF0000"/>
                <w:lang w:eastAsia="zh-CN"/>
              </w:rPr>
              <w:br/>
              <w:t>DL Category 10 and UL Category 13</w:t>
            </w:r>
          </w:p>
        </w:tc>
      </w:tr>
      <w:tr w:rsidR="002D181C" w:rsidRPr="00BE5D2B" w14:paraId="295B2F81" w14:textId="77777777" w:rsidTr="008D3C1C">
        <w:tc>
          <w:tcPr>
            <w:tcW w:w="1668" w:type="dxa"/>
          </w:tcPr>
          <w:p w14:paraId="164BA038" w14:textId="77777777" w:rsidR="002D181C" w:rsidRPr="00BE5D2B" w:rsidRDefault="002D181C" w:rsidP="008D3C1C">
            <w:pPr>
              <w:pStyle w:val="TAL"/>
              <w:rPr>
                <w:lang w:eastAsia="zh-CN"/>
              </w:rPr>
            </w:pPr>
            <w:r w:rsidRPr="00BE5D2B">
              <w:rPr>
                <w:rFonts w:hint="eastAsia"/>
                <w:lang w:eastAsia="zh-CN"/>
              </w:rPr>
              <w:t>DL Category 11</w:t>
            </w:r>
          </w:p>
        </w:tc>
        <w:tc>
          <w:tcPr>
            <w:tcW w:w="2126" w:type="dxa"/>
          </w:tcPr>
          <w:p w14:paraId="6E4E333F" w14:textId="77777777" w:rsidR="002D181C" w:rsidRPr="00BE5D2B" w:rsidRDefault="002D181C" w:rsidP="008D3C1C">
            <w:pPr>
              <w:pStyle w:val="TAL"/>
              <w:rPr>
                <w:lang w:eastAsia="zh-CN"/>
              </w:rPr>
            </w:pPr>
            <w:r w:rsidRPr="00BE5D2B">
              <w:rPr>
                <w:rFonts w:hint="eastAsia"/>
                <w:lang w:eastAsia="zh-CN"/>
              </w:rPr>
              <w:t>UL Category 5</w:t>
            </w:r>
          </w:p>
        </w:tc>
        <w:tc>
          <w:tcPr>
            <w:tcW w:w="3526" w:type="dxa"/>
          </w:tcPr>
          <w:p w14:paraId="4910ECD9" w14:textId="77777777" w:rsidR="002D181C" w:rsidRPr="00BE5D2B" w:rsidRDefault="002D181C" w:rsidP="008D3C1C">
            <w:pPr>
              <w:pStyle w:val="TAL"/>
              <w:rPr>
                <w:lang w:eastAsia="zh-CN"/>
              </w:rPr>
            </w:pPr>
            <w:r w:rsidRPr="00BE5D2B">
              <w:rPr>
                <w:lang w:eastAsia="zh-CN"/>
              </w:rPr>
              <w:t>C</w:t>
            </w:r>
            <w:r w:rsidRPr="00BE5D2B">
              <w:rPr>
                <w:rFonts w:hint="eastAsia"/>
                <w:lang w:eastAsia="zh-CN"/>
              </w:rPr>
              <w:t>ategory 11, 9, 6, 4</w:t>
            </w:r>
          </w:p>
        </w:tc>
      </w:tr>
      <w:tr w:rsidR="002D181C" w:rsidRPr="00BE5D2B" w14:paraId="099A29B4" w14:textId="77777777" w:rsidTr="008D3C1C">
        <w:tc>
          <w:tcPr>
            <w:tcW w:w="1668" w:type="dxa"/>
          </w:tcPr>
          <w:p w14:paraId="2A3A2635" w14:textId="77777777" w:rsidR="002D181C" w:rsidRPr="00D8361C" w:rsidRDefault="002D181C" w:rsidP="008D3C1C">
            <w:pPr>
              <w:pStyle w:val="TAL"/>
              <w:rPr>
                <w:color w:val="FF0000"/>
                <w:lang w:eastAsia="zh-CN"/>
              </w:rPr>
            </w:pPr>
            <w:r w:rsidRPr="00D8361C">
              <w:rPr>
                <w:rFonts w:hint="eastAsia"/>
                <w:color w:val="FF0000"/>
                <w:lang w:eastAsia="zh-CN"/>
              </w:rPr>
              <w:t>DL Category 11</w:t>
            </w:r>
          </w:p>
        </w:tc>
        <w:tc>
          <w:tcPr>
            <w:tcW w:w="2126" w:type="dxa"/>
          </w:tcPr>
          <w:p w14:paraId="13D87787" w14:textId="77777777" w:rsidR="002D181C" w:rsidRPr="00D8361C" w:rsidRDefault="002D181C" w:rsidP="008D3C1C">
            <w:pPr>
              <w:pStyle w:val="TAL"/>
              <w:rPr>
                <w:color w:val="FF0000"/>
                <w:lang w:eastAsia="zh-CN"/>
              </w:rPr>
            </w:pPr>
            <w:r w:rsidRPr="00D8361C">
              <w:rPr>
                <w:rFonts w:hint="eastAsia"/>
                <w:color w:val="FF0000"/>
                <w:lang w:eastAsia="zh-CN"/>
              </w:rPr>
              <w:t xml:space="preserve">UL Category </w:t>
            </w:r>
            <w:r w:rsidRPr="00D8361C">
              <w:rPr>
                <w:color w:val="FF0000"/>
                <w:lang w:eastAsia="zh-CN"/>
              </w:rPr>
              <w:t>1</w:t>
            </w:r>
            <w:r w:rsidRPr="00D8361C">
              <w:rPr>
                <w:rFonts w:hint="eastAsia"/>
                <w:color w:val="FF0000"/>
                <w:lang w:eastAsia="zh-CN"/>
              </w:rPr>
              <w:t>5</w:t>
            </w:r>
          </w:p>
        </w:tc>
        <w:tc>
          <w:tcPr>
            <w:tcW w:w="3526" w:type="dxa"/>
          </w:tcPr>
          <w:p w14:paraId="726E3953" w14:textId="77777777" w:rsidR="002D181C" w:rsidRPr="00D8361C" w:rsidRDefault="002D181C" w:rsidP="008D3C1C">
            <w:pPr>
              <w:pStyle w:val="TAL"/>
              <w:rPr>
                <w:color w:val="FF0000"/>
                <w:lang w:eastAsia="zh-CN"/>
              </w:rPr>
            </w:pPr>
            <w:r w:rsidRPr="00D8361C">
              <w:rPr>
                <w:color w:val="FF0000"/>
                <w:lang w:eastAsia="zh-CN"/>
              </w:rPr>
              <w:t>C</w:t>
            </w:r>
            <w:r w:rsidRPr="00D8361C">
              <w:rPr>
                <w:rFonts w:hint="eastAsia"/>
                <w:color w:val="FF0000"/>
                <w:lang w:eastAsia="zh-CN"/>
              </w:rPr>
              <w:t>ategory 11, 9, 6, 4</w:t>
            </w:r>
            <w:r w:rsidRPr="00D8361C">
              <w:rPr>
                <w:color w:val="FF0000"/>
                <w:lang w:eastAsia="zh-CN"/>
              </w:rPr>
              <w:br/>
              <w:t>DL Category 11 and UL Category 5</w:t>
            </w:r>
          </w:p>
        </w:tc>
      </w:tr>
      <w:tr w:rsidR="002D181C" w:rsidRPr="00BE5D2B" w14:paraId="60D18698" w14:textId="77777777" w:rsidTr="008D3C1C">
        <w:tc>
          <w:tcPr>
            <w:tcW w:w="1668" w:type="dxa"/>
          </w:tcPr>
          <w:p w14:paraId="7A3E9E4D" w14:textId="77777777" w:rsidR="002D181C" w:rsidRPr="00BE5D2B" w:rsidRDefault="002D181C" w:rsidP="008D3C1C">
            <w:pPr>
              <w:pStyle w:val="TAL"/>
              <w:rPr>
                <w:lang w:eastAsia="zh-CN"/>
              </w:rPr>
            </w:pPr>
            <w:r w:rsidRPr="00BE5D2B">
              <w:rPr>
                <w:rFonts w:hint="eastAsia"/>
                <w:lang w:eastAsia="zh-CN"/>
              </w:rPr>
              <w:t>DL Category 12</w:t>
            </w:r>
          </w:p>
        </w:tc>
        <w:tc>
          <w:tcPr>
            <w:tcW w:w="2126" w:type="dxa"/>
          </w:tcPr>
          <w:p w14:paraId="4F4BEDDA" w14:textId="77777777" w:rsidR="002D181C" w:rsidRPr="00BE5D2B" w:rsidRDefault="002D181C" w:rsidP="008D3C1C">
            <w:pPr>
              <w:pStyle w:val="TAL"/>
              <w:rPr>
                <w:lang w:eastAsia="zh-CN"/>
              </w:rPr>
            </w:pPr>
            <w:r w:rsidRPr="00BE5D2B">
              <w:rPr>
                <w:rFonts w:hint="eastAsia"/>
                <w:lang w:eastAsia="zh-CN"/>
              </w:rPr>
              <w:t>UL Category 13</w:t>
            </w:r>
          </w:p>
        </w:tc>
        <w:tc>
          <w:tcPr>
            <w:tcW w:w="3526" w:type="dxa"/>
          </w:tcPr>
          <w:p w14:paraId="2EF0A408" w14:textId="77777777" w:rsidR="002D181C" w:rsidRPr="00BE5D2B" w:rsidRDefault="002D181C" w:rsidP="008D3C1C">
            <w:pPr>
              <w:pStyle w:val="TAL"/>
              <w:rPr>
                <w:lang w:eastAsia="zh-CN"/>
              </w:rPr>
            </w:pPr>
            <w:r w:rsidRPr="00BE5D2B">
              <w:rPr>
                <w:rFonts w:hint="eastAsia"/>
                <w:lang w:eastAsia="zh-CN"/>
              </w:rPr>
              <w:t>Category 12, 10, 7, 4</w:t>
            </w:r>
          </w:p>
        </w:tc>
      </w:tr>
      <w:tr w:rsidR="002D181C" w:rsidRPr="00BE5D2B" w14:paraId="593FC7ED" w14:textId="77777777" w:rsidTr="008D3C1C">
        <w:tc>
          <w:tcPr>
            <w:tcW w:w="1668" w:type="dxa"/>
          </w:tcPr>
          <w:p w14:paraId="61255E31" w14:textId="77777777" w:rsidR="002D181C" w:rsidRPr="00D8361C" w:rsidRDefault="002D181C" w:rsidP="008D3C1C">
            <w:pPr>
              <w:pStyle w:val="TAL"/>
              <w:rPr>
                <w:color w:val="FF0000"/>
                <w:lang w:eastAsia="zh-CN"/>
              </w:rPr>
            </w:pPr>
            <w:r w:rsidRPr="00D8361C">
              <w:rPr>
                <w:rFonts w:hint="eastAsia"/>
                <w:color w:val="FF0000"/>
                <w:lang w:eastAsia="zh-CN"/>
              </w:rPr>
              <w:t>DL Category 12</w:t>
            </w:r>
          </w:p>
        </w:tc>
        <w:tc>
          <w:tcPr>
            <w:tcW w:w="2126" w:type="dxa"/>
          </w:tcPr>
          <w:p w14:paraId="719B69FF" w14:textId="77777777" w:rsidR="002D181C" w:rsidRPr="00D8361C" w:rsidRDefault="002D181C" w:rsidP="008D3C1C">
            <w:pPr>
              <w:pStyle w:val="TAL"/>
              <w:rPr>
                <w:color w:val="FF0000"/>
                <w:lang w:eastAsia="zh-CN"/>
              </w:rPr>
            </w:pPr>
            <w:r w:rsidRPr="00D8361C">
              <w:rPr>
                <w:rFonts w:hint="eastAsia"/>
                <w:color w:val="FF0000"/>
                <w:lang w:eastAsia="zh-CN"/>
              </w:rPr>
              <w:t>UL Category 15</w:t>
            </w:r>
          </w:p>
        </w:tc>
        <w:tc>
          <w:tcPr>
            <w:tcW w:w="3526" w:type="dxa"/>
          </w:tcPr>
          <w:p w14:paraId="723E4090" w14:textId="77777777" w:rsidR="002D181C" w:rsidRPr="00D8361C" w:rsidRDefault="002D181C" w:rsidP="008D3C1C">
            <w:pPr>
              <w:pStyle w:val="TAL"/>
              <w:rPr>
                <w:color w:val="FF0000"/>
                <w:lang w:eastAsia="zh-CN"/>
              </w:rPr>
            </w:pPr>
            <w:r w:rsidRPr="00D8361C">
              <w:rPr>
                <w:rFonts w:hint="eastAsia"/>
                <w:color w:val="FF0000"/>
                <w:lang w:eastAsia="zh-CN"/>
              </w:rPr>
              <w:t>Category 12, 10, 7, 4</w:t>
            </w:r>
            <w:r w:rsidRPr="00D8361C">
              <w:rPr>
                <w:color w:val="FF0000"/>
                <w:lang w:eastAsia="zh-CN"/>
              </w:rPr>
              <w:br/>
              <w:t>DL Category 12 and UL Category 13</w:t>
            </w:r>
          </w:p>
        </w:tc>
      </w:tr>
      <w:tr w:rsidR="002D181C" w:rsidRPr="00BE5D2B" w14:paraId="0836A46C" w14:textId="77777777" w:rsidTr="008D3C1C">
        <w:tc>
          <w:tcPr>
            <w:tcW w:w="1668" w:type="dxa"/>
          </w:tcPr>
          <w:p w14:paraId="7EE5B36C" w14:textId="77777777" w:rsidR="002D181C" w:rsidRPr="00BE5D2B" w:rsidRDefault="002D181C" w:rsidP="008D3C1C">
            <w:pPr>
              <w:pStyle w:val="TAL"/>
            </w:pPr>
            <w:r w:rsidRPr="00BE5D2B">
              <w:rPr>
                <w:rFonts w:hint="eastAsia"/>
                <w:lang w:eastAsia="zh-CN"/>
              </w:rPr>
              <w:t xml:space="preserve">DL </w:t>
            </w:r>
            <w:r w:rsidRPr="00BE5D2B">
              <w:t xml:space="preserve">Category </w:t>
            </w:r>
            <w:r w:rsidRPr="00BE5D2B">
              <w:rPr>
                <w:rFonts w:hint="eastAsia"/>
                <w:lang w:eastAsia="zh-CN"/>
              </w:rPr>
              <w:t>13</w:t>
            </w:r>
          </w:p>
        </w:tc>
        <w:tc>
          <w:tcPr>
            <w:tcW w:w="2126" w:type="dxa"/>
          </w:tcPr>
          <w:p w14:paraId="4D213EC1" w14:textId="77777777" w:rsidR="002D181C" w:rsidRPr="00BE5D2B" w:rsidRDefault="002D181C" w:rsidP="008D3C1C">
            <w:pPr>
              <w:pStyle w:val="TAL"/>
            </w:pPr>
            <w:r w:rsidRPr="00BE5D2B">
              <w:rPr>
                <w:rFonts w:hint="eastAsia"/>
                <w:lang w:eastAsia="zh-CN"/>
              </w:rPr>
              <w:t>UL Category 3</w:t>
            </w:r>
          </w:p>
        </w:tc>
        <w:tc>
          <w:tcPr>
            <w:tcW w:w="3526" w:type="dxa"/>
          </w:tcPr>
          <w:p w14:paraId="0F714A28" w14:textId="77777777" w:rsidR="002D181C" w:rsidRPr="00BE5D2B" w:rsidRDefault="002D181C" w:rsidP="008D3C1C">
            <w:pPr>
              <w:pStyle w:val="TAL"/>
              <w:rPr>
                <w:lang w:eastAsia="zh-CN"/>
              </w:rPr>
            </w:pPr>
            <w:r w:rsidRPr="00BE5D2B">
              <w:rPr>
                <w:rFonts w:hint="eastAsia"/>
                <w:lang w:eastAsia="zh-CN"/>
              </w:rPr>
              <w:t>Category 6, 4</w:t>
            </w:r>
          </w:p>
        </w:tc>
      </w:tr>
      <w:tr w:rsidR="002D181C" w:rsidRPr="00BE5D2B" w14:paraId="27483024" w14:textId="77777777" w:rsidTr="008D3C1C">
        <w:tc>
          <w:tcPr>
            <w:tcW w:w="1668" w:type="dxa"/>
          </w:tcPr>
          <w:p w14:paraId="334E6614" w14:textId="77777777" w:rsidR="002D181C" w:rsidRPr="00BE5D2B" w:rsidRDefault="002D181C" w:rsidP="008D3C1C">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13</w:t>
            </w:r>
          </w:p>
        </w:tc>
        <w:tc>
          <w:tcPr>
            <w:tcW w:w="2126" w:type="dxa"/>
          </w:tcPr>
          <w:p w14:paraId="61AED27F" w14:textId="77777777" w:rsidR="002D181C" w:rsidRPr="00BE5D2B" w:rsidRDefault="002D181C" w:rsidP="008D3C1C">
            <w:pPr>
              <w:pStyle w:val="TAL"/>
              <w:rPr>
                <w:lang w:eastAsia="zh-CN"/>
              </w:rPr>
            </w:pPr>
            <w:r w:rsidRPr="00BE5D2B">
              <w:rPr>
                <w:rFonts w:hint="eastAsia"/>
                <w:lang w:eastAsia="zh-CN"/>
              </w:rPr>
              <w:t>UL Category 5</w:t>
            </w:r>
          </w:p>
        </w:tc>
        <w:tc>
          <w:tcPr>
            <w:tcW w:w="3526" w:type="dxa"/>
          </w:tcPr>
          <w:p w14:paraId="0ACE4C0C" w14:textId="77777777" w:rsidR="002D181C" w:rsidRPr="00BE5D2B" w:rsidRDefault="002D181C" w:rsidP="008D3C1C">
            <w:pPr>
              <w:pStyle w:val="TAL"/>
              <w:rPr>
                <w:lang w:eastAsia="zh-CN"/>
              </w:rPr>
            </w:pPr>
            <w:r w:rsidRPr="00BE5D2B">
              <w:rPr>
                <w:rFonts w:hint="eastAsia"/>
                <w:lang w:eastAsia="zh-CN"/>
              </w:rPr>
              <w:t>Category 6, 4</w:t>
            </w:r>
          </w:p>
        </w:tc>
      </w:tr>
      <w:tr w:rsidR="002D181C" w:rsidRPr="00BE5D2B" w14:paraId="2F6A1F68" w14:textId="77777777" w:rsidTr="008D3C1C">
        <w:tc>
          <w:tcPr>
            <w:tcW w:w="1668" w:type="dxa"/>
          </w:tcPr>
          <w:p w14:paraId="176BAF5F" w14:textId="77777777" w:rsidR="002D181C" w:rsidRPr="00BE5D2B" w:rsidRDefault="002D181C" w:rsidP="008D3C1C">
            <w:pPr>
              <w:pStyle w:val="TAL"/>
            </w:pPr>
            <w:r w:rsidRPr="00BE5D2B">
              <w:rPr>
                <w:rFonts w:hint="eastAsia"/>
                <w:lang w:eastAsia="zh-CN"/>
              </w:rPr>
              <w:t xml:space="preserve">DL </w:t>
            </w:r>
            <w:r w:rsidRPr="00BE5D2B">
              <w:t xml:space="preserve">Category </w:t>
            </w:r>
            <w:r w:rsidRPr="00BE5D2B">
              <w:rPr>
                <w:rFonts w:hint="eastAsia"/>
                <w:lang w:eastAsia="zh-CN"/>
              </w:rPr>
              <w:t>13</w:t>
            </w:r>
          </w:p>
        </w:tc>
        <w:tc>
          <w:tcPr>
            <w:tcW w:w="2126" w:type="dxa"/>
          </w:tcPr>
          <w:p w14:paraId="19337E45" w14:textId="77777777" w:rsidR="002D181C" w:rsidRPr="00BE5D2B" w:rsidRDefault="002D181C" w:rsidP="008D3C1C">
            <w:pPr>
              <w:pStyle w:val="TAL"/>
            </w:pPr>
            <w:r w:rsidRPr="00BE5D2B">
              <w:rPr>
                <w:rFonts w:hint="eastAsia"/>
                <w:lang w:eastAsia="zh-CN"/>
              </w:rPr>
              <w:t>UL Category 7</w:t>
            </w:r>
          </w:p>
        </w:tc>
        <w:tc>
          <w:tcPr>
            <w:tcW w:w="3526" w:type="dxa"/>
          </w:tcPr>
          <w:p w14:paraId="677FDDBA" w14:textId="77777777" w:rsidR="002D181C" w:rsidRPr="00BE5D2B" w:rsidRDefault="002D181C" w:rsidP="008D3C1C">
            <w:pPr>
              <w:pStyle w:val="TAL"/>
              <w:rPr>
                <w:lang w:eastAsia="zh-CN"/>
              </w:rPr>
            </w:pPr>
            <w:r w:rsidRPr="00BE5D2B">
              <w:rPr>
                <w:rFonts w:hint="eastAsia"/>
                <w:lang w:eastAsia="zh-CN"/>
              </w:rPr>
              <w:t>Category 7, 4</w:t>
            </w:r>
          </w:p>
        </w:tc>
      </w:tr>
      <w:tr w:rsidR="002D181C" w:rsidRPr="00BE5D2B" w14:paraId="5B9E1938" w14:textId="77777777" w:rsidTr="008D3C1C">
        <w:tc>
          <w:tcPr>
            <w:tcW w:w="1668" w:type="dxa"/>
          </w:tcPr>
          <w:p w14:paraId="1543B5C5" w14:textId="77777777" w:rsidR="002D181C" w:rsidRPr="00BE5D2B" w:rsidRDefault="002D181C" w:rsidP="008D3C1C">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13</w:t>
            </w:r>
          </w:p>
        </w:tc>
        <w:tc>
          <w:tcPr>
            <w:tcW w:w="2126" w:type="dxa"/>
          </w:tcPr>
          <w:p w14:paraId="61A10A00" w14:textId="77777777" w:rsidR="002D181C" w:rsidRPr="00BE5D2B" w:rsidRDefault="002D181C" w:rsidP="008D3C1C">
            <w:pPr>
              <w:pStyle w:val="TAL"/>
              <w:rPr>
                <w:lang w:eastAsia="zh-CN"/>
              </w:rPr>
            </w:pPr>
            <w:r w:rsidRPr="00BE5D2B">
              <w:rPr>
                <w:rFonts w:hint="eastAsia"/>
                <w:lang w:eastAsia="zh-CN"/>
              </w:rPr>
              <w:t>UL Category 13</w:t>
            </w:r>
          </w:p>
        </w:tc>
        <w:tc>
          <w:tcPr>
            <w:tcW w:w="3526" w:type="dxa"/>
          </w:tcPr>
          <w:p w14:paraId="7A098E1E" w14:textId="77777777" w:rsidR="002D181C" w:rsidRPr="00BE5D2B" w:rsidRDefault="002D181C" w:rsidP="008D3C1C">
            <w:pPr>
              <w:pStyle w:val="TAL"/>
              <w:rPr>
                <w:lang w:eastAsia="zh-CN"/>
              </w:rPr>
            </w:pPr>
            <w:r w:rsidRPr="00BE5D2B">
              <w:rPr>
                <w:rFonts w:hint="eastAsia"/>
                <w:lang w:eastAsia="zh-CN"/>
              </w:rPr>
              <w:t>Category 7, 4</w:t>
            </w:r>
          </w:p>
        </w:tc>
      </w:tr>
      <w:tr w:rsidR="002D181C" w:rsidRPr="00BE5D2B" w14:paraId="1A47E4B4" w14:textId="77777777" w:rsidTr="008D3C1C">
        <w:tc>
          <w:tcPr>
            <w:tcW w:w="1668" w:type="dxa"/>
          </w:tcPr>
          <w:p w14:paraId="5B3A7127" w14:textId="77777777" w:rsidR="002D181C" w:rsidRPr="00D8361C" w:rsidRDefault="002D181C" w:rsidP="008D3C1C">
            <w:pPr>
              <w:pStyle w:val="TAL"/>
              <w:rPr>
                <w:color w:val="FF0000"/>
                <w:lang w:eastAsia="zh-CN"/>
              </w:rPr>
            </w:pPr>
            <w:r w:rsidRPr="00D8361C">
              <w:rPr>
                <w:rFonts w:hint="eastAsia"/>
                <w:color w:val="FF0000"/>
                <w:lang w:eastAsia="zh-CN"/>
              </w:rPr>
              <w:t xml:space="preserve">DL </w:t>
            </w:r>
            <w:r w:rsidRPr="00D8361C">
              <w:rPr>
                <w:color w:val="FF0000"/>
              </w:rPr>
              <w:t xml:space="preserve">Category </w:t>
            </w:r>
            <w:r w:rsidRPr="00D8361C">
              <w:rPr>
                <w:rFonts w:hint="eastAsia"/>
                <w:color w:val="FF0000"/>
                <w:lang w:eastAsia="zh-CN"/>
              </w:rPr>
              <w:t>13</w:t>
            </w:r>
          </w:p>
        </w:tc>
        <w:tc>
          <w:tcPr>
            <w:tcW w:w="2126" w:type="dxa"/>
          </w:tcPr>
          <w:p w14:paraId="6C13D003" w14:textId="77777777" w:rsidR="002D181C" w:rsidRPr="00D8361C" w:rsidRDefault="002D181C" w:rsidP="008D3C1C">
            <w:pPr>
              <w:pStyle w:val="TAL"/>
              <w:rPr>
                <w:color w:val="FF0000"/>
                <w:lang w:eastAsia="zh-CN"/>
              </w:rPr>
            </w:pPr>
            <w:r w:rsidRPr="00D8361C">
              <w:rPr>
                <w:rFonts w:hint="eastAsia"/>
                <w:color w:val="FF0000"/>
                <w:lang w:eastAsia="zh-CN"/>
              </w:rPr>
              <w:t xml:space="preserve">UL Category </w:t>
            </w:r>
            <w:r w:rsidRPr="00D8361C">
              <w:rPr>
                <w:color w:val="FF0000"/>
                <w:lang w:eastAsia="zh-CN"/>
              </w:rPr>
              <w:t>1</w:t>
            </w:r>
            <w:r w:rsidRPr="00D8361C">
              <w:rPr>
                <w:rFonts w:hint="eastAsia"/>
                <w:color w:val="FF0000"/>
                <w:lang w:eastAsia="zh-CN"/>
              </w:rPr>
              <w:t>5</w:t>
            </w:r>
          </w:p>
        </w:tc>
        <w:tc>
          <w:tcPr>
            <w:tcW w:w="3526" w:type="dxa"/>
          </w:tcPr>
          <w:p w14:paraId="4F20040A" w14:textId="77777777" w:rsidR="002D181C" w:rsidRPr="00D8361C" w:rsidRDefault="002D181C" w:rsidP="008D3C1C">
            <w:pPr>
              <w:pStyle w:val="TAL"/>
              <w:rPr>
                <w:color w:val="FF0000"/>
                <w:lang w:eastAsia="zh-CN"/>
              </w:rPr>
            </w:pPr>
            <w:r w:rsidRPr="00D8361C">
              <w:rPr>
                <w:rFonts w:hint="eastAsia"/>
                <w:color w:val="FF0000"/>
                <w:lang w:eastAsia="zh-CN"/>
              </w:rPr>
              <w:t>Category 6, 4</w:t>
            </w:r>
            <w:r w:rsidRPr="00D8361C">
              <w:rPr>
                <w:color w:val="FF0000"/>
                <w:lang w:eastAsia="zh-CN"/>
              </w:rPr>
              <w:br/>
              <w:t>DL Category 13 and UL Category 5</w:t>
            </w:r>
          </w:p>
        </w:tc>
      </w:tr>
      <w:tr w:rsidR="002D181C" w:rsidRPr="00BE5D2B" w14:paraId="430389DF" w14:textId="77777777" w:rsidTr="008D3C1C">
        <w:tc>
          <w:tcPr>
            <w:tcW w:w="1668" w:type="dxa"/>
          </w:tcPr>
          <w:p w14:paraId="531D8489" w14:textId="77777777" w:rsidR="002D181C" w:rsidRPr="00D8361C" w:rsidRDefault="002D181C" w:rsidP="008D3C1C">
            <w:pPr>
              <w:pStyle w:val="TAL"/>
              <w:rPr>
                <w:color w:val="FF0000"/>
                <w:lang w:eastAsia="zh-CN"/>
              </w:rPr>
            </w:pPr>
            <w:r w:rsidRPr="00D8361C">
              <w:rPr>
                <w:rFonts w:hint="eastAsia"/>
                <w:color w:val="FF0000"/>
                <w:lang w:eastAsia="zh-CN"/>
              </w:rPr>
              <w:t xml:space="preserve">DL </w:t>
            </w:r>
            <w:r w:rsidRPr="00D8361C">
              <w:rPr>
                <w:color w:val="FF0000"/>
              </w:rPr>
              <w:t xml:space="preserve">Category </w:t>
            </w:r>
            <w:r w:rsidRPr="00D8361C">
              <w:rPr>
                <w:rFonts w:hint="eastAsia"/>
                <w:color w:val="FF0000"/>
                <w:lang w:eastAsia="zh-CN"/>
              </w:rPr>
              <w:t>13</w:t>
            </w:r>
          </w:p>
        </w:tc>
        <w:tc>
          <w:tcPr>
            <w:tcW w:w="2126" w:type="dxa"/>
          </w:tcPr>
          <w:p w14:paraId="2E726FFC" w14:textId="77777777" w:rsidR="002D181C" w:rsidRPr="00D8361C" w:rsidRDefault="002D181C" w:rsidP="008D3C1C">
            <w:pPr>
              <w:pStyle w:val="TAL"/>
              <w:rPr>
                <w:color w:val="FF0000"/>
                <w:lang w:eastAsia="zh-CN"/>
              </w:rPr>
            </w:pPr>
            <w:r w:rsidRPr="00D8361C">
              <w:rPr>
                <w:rFonts w:hint="eastAsia"/>
                <w:color w:val="FF0000"/>
                <w:lang w:eastAsia="zh-CN"/>
              </w:rPr>
              <w:t>UL Category 17</w:t>
            </w:r>
          </w:p>
        </w:tc>
        <w:tc>
          <w:tcPr>
            <w:tcW w:w="3526" w:type="dxa"/>
          </w:tcPr>
          <w:p w14:paraId="773EE5D1" w14:textId="77777777" w:rsidR="002D181C" w:rsidRPr="00D8361C" w:rsidRDefault="002D181C" w:rsidP="008D3C1C">
            <w:pPr>
              <w:pStyle w:val="TAL"/>
              <w:rPr>
                <w:color w:val="FF0000"/>
                <w:lang w:eastAsia="zh-CN"/>
              </w:rPr>
            </w:pPr>
            <w:r w:rsidRPr="00D8361C">
              <w:rPr>
                <w:rFonts w:hint="eastAsia"/>
                <w:color w:val="FF0000"/>
                <w:lang w:eastAsia="zh-CN"/>
              </w:rPr>
              <w:t>Category 7, 4</w:t>
            </w:r>
            <w:r w:rsidRPr="00D8361C">
              <w:rPr>
                <w:color w:val="FF0000"/>
                <w:lang w:eastAsia="zh-CN"/>
              </w:rPr>
              <w:br/>
              <w:t>DL Category 13 and UL Category 13</w:t>
            </w:r>
          </w:p>
        </w:tc>
      </w:tr>
      <w:tr w:rsidR="002D181C" w:rsidRPr="00B476BF" w14:paraId="246CAB0E" w14:textId="77777777" w:rsidTr="008D3C1C">
        <w:tc>
          <w:tcPr>
            <w:tcW w:w="1668" w:type="dxa"/>
          </w:tcPr>
          <w:p w14:paraId="79CD0F18" w14:textId="77777777" w:rsidR="002D181C" w:rsidRPr="00BE5D2B" w:rsidRDefault="002D181C" w:rsidP="008D3C1C">
            <w:pPr>
              <w:pStyle w:val="TAL"/>
            </w:pPr>
            <w:r w:rsidRPr="00BE5D2B">
              <w:rPr>
                <w:rFonts w:cs="Tahoma" w:hint="eastAsia"/>
                <w:szCs w:val="16"/>
                <w:lang w:eastAsia="zh-CN"/>
              </w:rPr>
              <w:t xml:space="preserve">DL </w:t>
            </w:r>
            <w:r w:rsidRPr="00BE5D2B">
              <w:rPr>
                <w:rFonts w:cs="Tahoma"/>
                <w:szCs w:val="16"/>
              </w:rPr>
              <w:t>Category 1</w:t>
            </w:r>
            <w:r w:rsidRPr="00BE5D2B">
              <w:rPr>
                <w:rFonts w:cs="Tahoma" w:hint="eastAsia"/>
                <w:szCs w:val="16"/>
                <w:lang w:eastAsia="zh-CN"/>
              </w:rPr>
              <w:t>4</w:t>
            </w:r>
          </w:p>
        </w:tc>
        <w:tc>
          <w:tcPr>
            <w:tcW w:w="2126" w:type="dxa"/>
          </w:tcPr>
          <w:p w14:paraId="4AC8F8D0" w14:textId="77777777" w:rsidR="002D181C" w:rsidRPr="00BE5D2B" w:rsidRDefault="002D181C" w:rsidP="008D3C1C">
            <w:pPr>
              <w:pStyle w:val="TAL"/>
            </w:pPr>
            <w:r w:rsidRPr="00BE5D2B">
              <w:rPr>
                <w:rFonts w:cs="Tahoma" w:hint="eastAsia"/>
                <w:szCs w:val="16"/>
                <w:lang w:eastAsia="zh-CN"/>
              </w:rPr>
              <w:t>UL Category 8</w:t>
            </w:r>
          </w:p>
        </w:tc>
        <w:tc>
          <w:tcPr>
            <w:tcW w:w="3526" w:type="dxa"/>
          </w:tcPr>
          <w:p w14:paraId="1AFE2F63" w14:textId="77777777" w:rsidR="002D181C" w:rsidRPr="00BE5D2B" w:rsidRDefault="002D181C" w:rsidP="008D3C1C">
            <w:pPr>
              <w:pStyle w:val="TAL"/>
              <w:rPr>
                <w:rFonts w:cs="Tahoma"/>
                <w:szCs w:val="16"/>
                <w:lang w:eastAsia="zh-CN"/>
              </w:rPr>
            </w:pPr>
            <w:r w:rsidRPr="00BE5D2B">
              <w:rPr>
                <w:rFonts w:hint="eastAsia"/>
                <w:lang w:eastAsia="zh-CN"/>
              </w:rPr>
              <w:t>Category 8, 5</w:t>
            </w:r>
          </w:p>
        </w:tc>
      </w:tr>
      <w:tr w:rsidR="002D181C" w:rsidRPr="00B476BF" w14:paraId="7B158AE7" w14:textId="77777777" w:rsidTr="008D3C1C">
        <w:tc>
          <w:tcPr>
            <w:tcW w:w="1668" w:type="dxa"/>
          </w:tcPr>
          <w:p w14:paraId="77EAF380" w14:textId="77777777" w:rsidR="002D181C" w:rsidRPr="00D8361C" w:rsidRDefault="002D181C" w:rsidP="008D3C1C">
            <w:pPr>
              <w:pStyle w:val="TAL"/>
              <w:rPr>
                <w:rFonts w:cs="Tahoma"/>
                <w:color w:val="FF0000"/>
                <w:szCs w:val="16"/>
                <w:lang w:eastAsia="zh-CN"/>
              </w:rPr>
            </w:pPr>
            <w:r w:rsidRPr="00D8361C">
              <w:rPr>
                <w:rFonts w:cs="Tahoma" w:hint="eastAsia"/>
                <w:color w:val="FF0000"/>
                <w:szCs w:val="16"/>
                <w:lang w:eastAsia="zh-CN"/>
              </w:rPr>
              <w:t xml:space="preserve">DL </w:t>
            </w:r>
            <w:r w:rsidRPr="00D8361C">
              <w:rPr>
                <w:rFonts w:cs="Tahoma"/>
                <w:color w:val="FF0000"/>
                <w:szCs w:val="16"/>
              </w:rPr>
              <w:t>Category 1</w:t>
            </w:r>
            <w:r w:rsidRPr="00D8361C">
              <w:rPr>
                <w:rFonts w:cs="Tahoma" w:hint="eastAsia"/>
                <w:color w:val="FF0000"/>
                <w:szCs w:val="16"/>
                <w:lang w:eastAsia="zh-CN"/>
              </w:rPr>
              <w:t>4</w:t>
            </w:r>
          </w:p>
        </w:tc>
        <w:tc>
          <w:tcPr>
            <w:tcW w:w="2126" w:type="dxa"/>
          </w:tcPr>
          <w:p w14:paraId="0B8C7748" w14:textId="77777777" w:rsidR="002D181C" w:rsidRPr="00D8361C" w:rsidRDefault="002D181C" w:rsidP="008D3C1C">
            <w:pPr>
              <w:pStyle w:val="TAL"/>
              <w:rPr>
                <w:rFonts w:cs="Tahoma"/>
                <w:color w:val="FF0000"/>
                <w:szCs w:val="16"/>
                <w:lang w:eastAsia="zh-CN"/>
              </w:rPr>
            </w:pPr>
            <w:r w:rsidRPr="00D8361C">
              <w:rPr>
                <w:rFonts w:cs="Tahoma" w:hint="eastAsia"/>
                <w:color w:val="FF0000"/>
                <w:szCs w:val="16"/>
                <w:lang w:eastAsia="zh-CN"/>
              </w:rPr>
              <w:t>UL Category 16</w:t>
            </w:r>
          </w:p>
        </w:tc>
        <w:tc>
          <w:tcPr>
            <w:tcW w:w="3526" w:type="dxa"/>
          </w:tcPr>
          <w:p w14:paraId="26C8A959" w14:textId="77777777" w:rsidR="002D181C" w:rsidRPr="00D8361C" w:rsidRDefault="002D181C" w:rsidP="008D3C1C">
            <w:pPr>
              <w:pStyle w:val="TAL"/>
              <w:rPr>
                <w:color w:val="FF0000"/>
                <w:lang w:eastAsia="zh-CN"/>
              </w:rPr>
            </w:pPr>
            <w:r w:rsidRPr="00D8361C">
              <w:rPr>
                <w:rFonts w:hint="eastAsia"/>
                <w:color w:val="FF0000"/>
                <w:lang w:eastAsia="zh-CN"/>
              </w:rPr>
              <w:t>Category 8, 5</w:t>
            </w:r>
            <w:r w:rsidRPr="00D8361C">
              <w:rPr>
                <w:color w:val="FF0000"/>
                <w:lang w:eastAsia="zh-CN"/>
              </w:rPr>
              <w:br/>
              <w:t>DL Category 14 and UL Category 8</w:t>
            </w:r>
          </w:p>
        </w:tc>
      </w:tr>
      <w:tr w:rsidR="002D181C" w:rsidRPr="000F27AD" w14:paraId="09AAF3F6" w14:textId="77777777" w:rsidTr="008D3C1C">
        <w:tc>
          <w:tcPr>
            <w:tcW w:w="1668" w:type="dxa"/>
          </w:tcPr>
          <w:p w14:paraId="047EBC61" w14:textId="77777777" w:rsidR="002D181C" w:rsidRPr="00BE5D2B" w:rsidRDefault="002D181C" w:rsidP="008D3C1C">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2126" w:type="dxa"/>
          </w:tcPr>
          <w:p w14:paraId="0D0D7D7A" w14:textId="77777777" w:rsidR="002D181C" w:rsidRPr="00BE5D2B" w:rsidRDefault="002D181C" w:rsidP="008D3C1C">
            <w:pPr>
              <w:pStyle w:val="TAL"/>
              <w:rPr>
                <w:rFonts w:cs="Tahoma"/>
                <w:szCs w:val="16"/>
                <w:lang w:eastAsia="zh-CN"/>
              </w:rPr>
            </w:pPr>
            <w:r w:rsidRPr="00BE5D2B">
              <w:rPr>
                <w:rFonts w:hint="eastAsia"/>
                <w:lang w:eastAsia="zh-CN"/>
              </w:rPr>
              <w:t>UL Category 3</w:t>
            </w:r>
          </w:p>
        </w:tc>
        <w:tc>
          <w:tcPr>
            <w:tcW w:w="3526" w:type="dxa"/>
          </w:tcPr>
          <w:p w14:paraId="5993798D" w14:textId="77777777" w:rsidR="002D181C" w:rsidRPr="000F27AD" w:rsidRDefault="002D181C" w:rsidP="008D3C1C">
            <w:pPr>
              <w:pStyle w:val="TAL"/>
              <w:rPr>
                <w:lang w:eastAsia="zh-CN"/>
              </w:rPr>
            </w:pPr>
            <w:r w:rsidRPr="000F27AD">
              <w:rPr>
                <w:rFonts w:hint="eastAsia"/>
                <w:lang w:eastAsia="zh-CN"/>
              </w:rPr>
              <w:t>Category 11, 9, 6, 4</w:t>
            </w:r>
          </w:p>
        </w:tc>
      </w:tr>
      <w:tr w:rsidR="002D181C" w:rsidRPr="000F27AD" w14:paraId="36D6D4B7" w14:textId="77777777" w:rsidTr="008D3C1C">
        <w:tc>
          <w:tcPr>
            <w:tcW w:w="1668" w:type="dxa"/>
          </w:tcPr>
          <w:p w14:paraId="7E5DE0C2" w14:textId="77777777" w:rsidR="002D181C" w:rsidRPr="00BE5D2B" w:rsidRDefault="002D181C" w:rsidP="008D3C1C">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2126" w:type="dxa"/>
          </w:tcPr>
          <w:p w14:paraId="72845BC0" w14:textId="77777777" w:rsidR="002D181C" w:rsidRPr="00BE5D2B" w:rsidRDefault="002D181C" w:rsidP="008D3C1C">
            <w:pPr>
              <w:pStyle w:val="TAL"/>
              <w:rPr>
                <w:rFonts w:cs="Tahoma"/>
                <w:szCs w:val="16"/>
                <w:lang w:eastAsia="zh-CN"/>
              </w:rPr>
            </w:pPr>
            <w:r w:rsidRPr="00BE5D2B">
              <w:rPr>
                <w:rFonts w:hint="eastAsia"/>
                <w:lang w:eastAsia="zh-CN"/>
              </w:rPr>
              <w:t>UL Category 5</w:t>
            </w:r>
          </w:p>
        </w:tc>
        <w:tc>
          <w:tcPr>
            <w:tcW w:w="3526" w:type="dxa"/>
          </w:tcPr>
          <w:p w14:paraId="5AC0B688" w14:textId="77777777" w:rsidR="002D181C" w:rsidRDefault="002D181C" w:rsidP="008D3C1C">
            <w:pPr>
              <w:pStyle w:val="TAL"/>
              <w:rPr>
                <w:lang w:eastAsia="zh-CN"/>
              </w:rPr>
            </w:pPr>
            <w:r w:rsidRPr="000F27AD">
              <w:rPr>
                <w:rFonts w:hint="eastAsia"/>
                <w:lang w:eastAsia="zh-CN"/>
              </w:rPr>
              <w:t>Category 11, 9, 6, 4</w:t>
            </w:r>
          </w:p>
          <w:p w14:paraId="2E275AE5" w14:textId="77777777" w:rsidR="002D181C" w:rsidRPr="000F27AD" w:rsidRDefault="002D181C" w:rsidP="008D3C1C">
            <w:pPr>
              <w:pStyle w:val="TAL"/>
              <w:rPr>
                <w:lang w:eastAsia="zh-CN"/>
              </w:rPr>
            </w:pPr>
            <w:r>
              <w:rPr>
                <w:rFonts w:hint="eastAsia"/>
                <w:lang w:eastAsia="zh-CN"/>
              </w:rPr>
              <w:t>DL Category 11 and UL Category 5</w:t>
            </w:r>
          </w:p>
        </w:tc>
      </w:tr>
      <w:tr w:rsidR="002D181C" w:rsidRPr="002B239B" w14:paraId="5DEF9845" w14:textId="77777777" w:rsidTr="008D3C1C">
        <w:tc>
          <w:tcPr>
            <w:tcW w:w="1668" w:type="dxa"/>
          </w:tcPr>
          <w:p w14:paraId="6AAB3BEE" w14:textId="77777777" w:rsidR="002D181C" w:rsidRPr="00BE5D2B" w:rsidRDefault="002D181C" w:rsidP="008D3C1C">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2126" w:type="dxa"/>
          </w:tcPr>
          <w:p w14:paraId="4627164B" w14:textId="77777777" w:rsidR="002D181C" w:rsidRPr="00BE5D2B" w:rsidRDefault="002D181C" w:rsidP="008D3C1C">
            <w:pPr>
              <w:pStyle w:val="TAL"/>
              <w:rPr>
                <w:rFonts w:cs="Tahoma"/>
                <w:szCs w:val="16"/>
                <w:lang w:eastAsia="zh-CN"/>
              </w:rPr>
            </w:pPr>
            <w:r w:rsidRPr="00BE5D2B">
              <w:rPr>
                <w:rFonts w:hint="eastAsia"/>
                <w:lang w:eastAsia="zh-CN"/>
              </w:rPr>
              <w:t>UL Category 7</w:t>
            </w:r>
          </w:p>
        </w:tc>
        <w:tc>
          <w:tcPr>
            <w:tcW w:w="3526" w:type="dxa"/>
          </w:tcPr>
          <w:p w14:paraId="648F063F" w14:textId="77777777" w:rsidR="002D181C" w:rsidRPr="002B239B" w:rsidRDefault="002D181C" w:rsidP="008D3C1C">
            <w:pPr>
              <w:pStyle w:val="TAL"/>
              <w:rPr>
                <w:lang w:eastAsia="zh-CN"/>
              </w:rPr>
            </w:pPr>
            <w:r w:rsidRPr="002B239B">
              <w:rPr>
                <w:rFonts w:hint="eastAsia"/>
                <w:lang w:eastAsia="zh-CN"/>
              </w:rPr>
              <w:t>Category 12, 10, 7, 4</w:t>
            </w:r>
          </w:p>
        </w:tc>
      </w:tr>
      <w:tr w:rsidR="002D181C" w:rsidRPr="002B239B" w14:paraId="095238B0" w14:textId="77777777" w:rsidTr="008D3C1C">
        <w:tc>
          <w:tcPr>
            <w:tcW w:w="1668" w:type="dxa"/>
          </w:tcPr>
          <w:p w14:paraId="4BB172CC" w14:textId="77777777" w:rsidR="002D181C" w:rsidRPr="00BE5D2B" w:rsidRDefault="002D181C" w:rsidP="008D3C1C">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2126" w:type="dxa"/>
          </w:tcPr>
          <w:p w14:paraId="718DCCE1" w14:textId="77777777" w:rsidR="002D181C" w:rsidRPr="00BE5D2B" w:rsidRDefault="002D181C" w:rsidP="008D3C1C">
            <w:pPr>
              <w:pStyle w:val="TAL"/>
              <w:rPr>
                <w:rFonts w:cs="Tahoma"/>
                <w:szCs w:val="16"/>
                <w:lang w:eastAsia="zh-CN"/>
              </w:rPr>
            </w:pPr>
            <w:r w:rsidRPr="00BE5D2B">
              <w:rPr>
                <w:rFonts w:hint="eastAsia"/>
                <w:lang w:eastAsia="zh-CN"/>
              </w:rPr>
              <w:t>UL Category 13</w:t>
            </w:r>
          </w:p>
        </w:tc>
        <w:tc>
          <w:tcPr>
            <w:tcW w:w="3526" w:type="dxa"/>
          </w:tcPr>
          <w:p w14:paraId="67F9CC98" w14:textId="77777777" w:rsidR="002D181C" w:rsidRDefault="002D181C" w:rsidP="008D3C1C">
            <w:pPr>
              <w:pStyle w:val="TAL"/>
              <w:rPr>
                <w:lang w:eastAsia="zh-CN"/>
              </w:rPr>
            </w:pPr>
            <w:r w:rsidRPr="002B239B">
              <w:rPr>
                <w:rFonts w:hint="eastAsia"/>
                <w:lang w:eastAsia="zh-CN"/>
              </w:rPr>
              <w:t>Category 12, 10, 7, 4</w:t>
            </w:r>
          </w:p>
          <w:p w14:paraId="752AE2F8" w14:textId="77777777" w:rsidR="002D181C" w:rsidRPr="002B239B" w:rsidRDefault="002D181C" w:rsidP="008D3C1C">
            <w:pPr>
              <w:pStyle w:val="TAL"/>
              <w:rPr>
                <w:lang w:eastAsia="zh-CN"/>
              </w:rPr>
            </w:pPr>
            <w:r>
              <w:rPr>
                <w:rFonts w:hint="eastAsia"/>
                <w:lang w:eastAsia="zh-CN"/>
              </w:rPr>
              <w:t>DL Category 12 and UL Category 13</w:t>
            </w:r>
          </w:p>
        </w:tc>
      </w:tr>
      <w:tr w:rsidR="002D181C" w:rsidRPr="002B239B" w14:paraId="4A6A7CDE" w14:textId="77777777" w:rsidTr="008D3C1C">
        <w:tc>
          <w:tcPr>
            <w:tcW w:w="1668" w:type="dxa"/>
          </w:tcPr>
          <w:p w14:paraId="32555D54" w14:textId="77777777" w:rsidR="002D181C" w:rsidRPr="00D8361C" w:rsidRDefault="002D181C" w:rsidP="008D3C1C">
            <w:pPr>
              <w:pStyle w:val="TAL"/>
              <w:rPr>
                <w:color w:val="FF0000"/>
                <w:lang w:eastAsia="zh-CN"/>
              </w:rPr>
            </w:pPr>
            <w:r w:rsidRPr="00D8361C">
              <w:rPr>
                <w:rFonts w:hint="eastAsia"/>
                <w:color w:val="FF0000"/>
                <w:lang w:eastAsia="zh-CN"/>
              </w:rPr>
              <w:t xml:space="preserve">DL </w:t>
            </w:r>
            <w:r w:rsidRPr="00D8361C">
              <w:rPr>
                <w:color w:val="FF0000"/>
              </w:rPr>
              <w:t xml:space="preserve">Category </w:t>
            </w:r>
            <w:r w:rsidRPr="00D8361C">
              <w:rPr>
                <w:rFonts w:hint="eastAsia"/>
                <w:color w:val="FF0000"/>
                <w:lang w:eastAsia="zh-CN"/>
              </w:rPr>
              <w:t>15</w:t>
            </w:r>
          </w:p>
        </w:tc>
        <w:tc>
          <w:tcPr>
            <w:tcW w:w="2126" w:type="dxa"/>
          </w:tcPr>
          <w:p w14:paraId="0FEA2B7F" w14:textId="77777777" w:rsidR="002D181C" w:rsidRPr="00D8361C" w:rsidRDefault="002D181C" w:rsidP="008D3C1C">
            <w:pPr>
              <w:pStyle w:val="TAL"/>
              <w:rPr>
                <w:color w:val="FF0000"/>
                <w:lang w:eastAsia="zh-CN"/>
              </w:rPr>
            </w:pPr>
            <w:r w:rsidRPr="00D8361C">
              <w:rPr>
                <w:rFonts w:hint="eastAsia"/>
                <w:color w:val="FF0000"/>
                <w:lang w:eastAsia="zh-CN"/>
              </w:rPr>
              <w:t xml:space="preserve">UL Category </w:t>
            </w:r>
            <w:r w:rsidRPr="00D8361C">
              <w:rPr>
                <w:color w:val="FF0000"/>
                <w:lang w:eastAsia="zh-CN"/>
              </w:rPr>
              <w:t>1</w:t>
            </w:r>
            <w:r w:rsidRPr="00D8361C">
              <w:rPr>
                <w:rFonts w:hint="eastAsia"/>
                <w:color w:val="FF0000"/>
                <w:lang w:eastAsia="zh-CN"/>
              </w:rPr>
              <w:t>5</w:t>
            </w:r>
          </w:p>
        </w:tc>
        <w:tc>
          <w:tcPr>
            <w:tcW w:w="3526" w:type="dxa"/>
          </w:tcPr>
          <w:p w14:paraId="259361A8" w14:textId="77777777" w:rsidR="002D181C" w:rsidRPr="00D8361C" w:rsidRDefault="002D181C" w:rsidP="008D3C1C">
            <w:pPr>
              <w:pStyle w:val="TAL"/>
              <w:rPr>
                <w:color w:val="FF0000"/>
                <w:lang w:eastAsia="zh-CN"/>
              </w:rPr>
            </w:pPr>
            <w:r w:rsidRPr="00D8361C">
              <w:rPr>
                <w:rFonts w:hint="eastAsia"/>
                <w:color w:val="FF0000"/>
                <w:lang w:eastAsia="zh-CN"/>
              </w:rPr>
              <w:t>Category 11, 9, 6, 4</w:t>
            </w:r>
          </w:p>
          <w:p w14:paraId="22163E8D" w14:textId="77777777" w:rsidR="002D181C" w:rsidRPr="00D8361C" w:rsidRDefault="002D181C" w:rsidP="008D3C1C">
            <w:pPr>
              <w:pStyle w:val="TAL"/>
              <w:rPr>
                <w:color w:val="FF0000"/>
                <w:lang w:eastAsia="zh-CN"/>
              </w:rPr>
            </w:pPr>
            <w:r w:rsidRPr="00D8361C">
              <w:rPr>
                <w:rFonts w:hint="eastAsia"/>
                <w:color w:val="FF0000"/>
                <w:lang w:eastAsia="zh-CN"/>
              </w:rPr>
              <w:t>DL Category 11 and UL Category 5</w:t>
            </w:r>
            <w:r w:rsidRPr="00D8361C">
              <w:rPr>
                <w:color w:val="FF0000"/>
                <w:lang w:eastAsia="zh-CN"/>
              </w:rPr>
              <w:br/>
            </w:r>
            <w:r w:rsidRPr="00D8361C">
              <w:rPr>
                <w:rFonts w:hint="eastAsia"/>
                <w:color w:val="FF0000"/>
                <w:lang w:eastAsia="zh-CN"/>
              </w:rPr>
              <w:t>DL Category 15 and UL Category 5</w:t>
            </w:r>
          </w:p>
        </w:tc>
      </w:tr>
      <w:tr w:rsidR="002D181C" w:rsidRPr="002B239B" w14:paraId="5984F7F2" w14:textId="77777777" w:rsidTr="008D3C1C">
        <w:tc>
          <w:tcPr>
            <w:tcW w:w="1668" w:type="dxa"/>
          </w:tcPr>
          <w:p w14:paraId="72451BB9" w14:textId="77777777" w:rsidR="002D181C" w:rsidRPr="00D8361C" w:rsidRDefault="002D181C" w:rsidP="008D3C1C">
            <w:pPr>
              <w:pStyle w:val="TAL"/>
              <w:rPr>
                <w:color w:val="FF0000"/>
                <w:lang w:eastAsia="zh-CN"/>
              </w:rPr>
            </w:pPr>
            <w:r w:rsidRPr="00D8361C">
              <w:rPr>
                <w:rFonts w:hint="eastAsia"/>
                <w:color w:val="FF0000"/>
                <w:lang w:eastAsia="zh-CN"/>
              </w:rPr>
              <w:t xml:space="preserve">DL </w:t>
            </w:r>
            <w:r w:rsidRPr="00D8361C">
              <w:rPr>
                <w:color w:val="FF0000"/>
              </w:rPr>
              <w:t xml:space="preserve">Category </w:t>
            </w:r>
            <w:r w:rsidRPr="00D8361C">
              <w:rPr>
                <w:rFonts w:hint="eastAsia"/>
                <w:color w:val="FF0000"/>
                <w:lang w:eastAsia="zh-CN"/>
              </w:rPr>
              <w:t>15</w:t>
            </w:r>
          </w:p>
        </w:tc>
        <w:tc>
          <w:tcPr>
            <w:tcW w:w="2126" w:type="dxa"/>
          </w:tcPr>
          <w:p w14:paraId="6045888F" w14:textId="77777777" w:rsidR="002D181C" w:rsidRPr="00D8361C" w:rsidRDefault="002D181C" w:rsidP="008D3C1C">
            <w:pPr>
              <w:pStyle w:val="TAL"/>
              <w:rPr>
                <w:color w:val="FF0000"/>
                <w:lang w:eastAsia="zh-CN"/>
              </w:rPr>
            </w:pPr>
            <w:r w:rsidRPr="00D8361C">
              <w:rPr>
                <w:rFonts w:hint="eastAsia"/>
                <w:color w:val="FF0000"/>
                <w:lang w:eastAsia="zh-CN"/>
              </w:rPr>
              <w:t>UL Category 17</w:t>
            </w:r>
          </w:p>
        </w:tc>
        <w:tc>
          <w:tcPr>
            <w:tcW w:w="3526" w:type="dxa"/>
          </w:tcPr>
          <w:p w14:paraId="6694B5A1" w14:textId="77777777" w:rsidR="002D181C" w:rsidRPr="00D8361C" w:rsidRDefault="002D181C" w:rsidP="008D3C1C">
            <w:pPr>
              <w:pStyle w:val="TAL"/>
              <w:rPr>
                <w:color w:val="FF0000"/>
                <w:lang w:eastAsia="zh-CN"/>
              </w:rPr>
            </w:pPr>
            <w:r w:rsidRPr="00D8361C">
              <w:rPr>
                <w:rFonts w:hint="eastAsia"/>
                <w:color w:val="FF0000"/>
                <w:lang w:eastAsia="zh-CN"/>
              </w:rPr>
              <w:t>Category 12, 10, 7, 4</w:t>
            </w:r>
          </w:p>
          <w:p w14:paraId="7208DFF7" w14:textId="77777777" w:rsidR="002D181C" w:rsidRPr="00D8361C" w:rsidRDefault="002D181C" w:rsidP="008D3C1C">
            <w:pPr>
              <w:pStyle w:val="TAL"/>
              <w:rPr>
                <w:color w:val="FF0000"/>
                <w:lang w:eastAsia="zh-CN"/>
              </w:rPr>
            </w:pPr>
            <w:r w:rsidRPr="00D8361C">
              <w:rPr>
                <w:rFonts w:hint="eastAsia"/>
                <w:color w:val="FF0000"/>
                <w:lang w:eastAsia="zh-CN"/>
              </w:rPr>
              <w:t>DL Category 12 and UL Category 13</w:t>
            </w:r>
            <w:r w:rsidRPr="00D8361C">
              <w:rPr>
                <w:color w:val="FF0000"/>
                <w:lang w:eastAsia="zh-CN"/>
              </w:rPr>
              <w:br/>
            </w:r>
            <w:r w:rsidRPr="00D8361C">
              <w:rPr>
                <w:rFonts w:hint="eastAsia"/>
                <w:color w:val="FF0000"/>
                <w:lang w:eastAsia="zh-CN"/>
              </w:rPr>
              <w:t>DL Category 15 and UL Category 13</w:t>
            </w:r>
          </w:p>
        </w:tc>
      </w:tr>
      <w:tr w:rsidR="002D181C" w:rsidRPr="000F27AD" w14:paraId="4EBD2F39" w14:textId="77777777" w:rsidTr="008D3C1C">
        <w:tc>
          <w:tcPr>
            <w:tcW w:w="1668" w:type="dxa"/>
          </w:tcPr>
          <w:p w14:paraId="5D28EA6F" w14:textId="77777777" w:rsidR="002D181C" w:rsidRPr="00BE5D2B" w:rsidRDefault="002D181C" w:rsidP="008D3C1C">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2126" w:type="dxa"/>
          </w:tcPr>
          <w:p w14:paraId="05B69745" w14:textId="77777777" w:rsidR="002D181C" w:rsidRPr="00BE5D2B" w:rsidRDefault="002D181C" w:rsidP="008D3C1C">
            <w:pPr>
              <w:pStyle w:val="TAL"/>
              <w:rPr>
                <w:rFonts w:cs="Tahoma"/>
                <w:szCs w:val="16"/>
                <w:lang w:eastAsia="zh-CN"/>
              </w:rPr>
            </w:pPr>
            <w:r w:rsidRPr="00BE5D2B">
              <w:rPr>
                <w:rFonts w:hint="eastAsia"/>
                <w:lang w:eastAsia="zh-CN"/>
              </w:rPr>
              <w:t>UL Category 3</w:t>
            </w:r>
          </w:p>
        </w:tc>
        <w:tc>
          <w:tcPr>
            <w:tcW w:w="3526" w:type="dxa"/>
          </w:tcPr>
          <w:p w14:paraId="48D5D79B" w14:textId="77777777" w:rsidR="002D181C" w:rsidRPr="000F27AD" w:rsidRDefault="002D181C" w:rsidP="008D3C1C">
            <w:pPr>
              <w:pStyle w:val="TAL"/>
              <w:rPr>
                <w:lang w:eastAsia="zh-CN"/>
              </w:rPr>
            </w:pPr>
            <w:r w:rsidRPr="000F27AD">
              <w:rPr>
                <w:rFonts w:hint="eastAsia"/>
                <w:lang w:eastAsia="zh-CN"/>
              </w:rPr>
              <w:t>Category 11, 9, 6, 4</w:t>
            </w:r>
          </w:p>
        </w:tc>
      </w:tr>
      <w:tr w:rsidR="002D181C" w:rsidRPr="000F27AD" w14:paraId="2B5AC618" w14:textId="77777777" w:rsidTr="008D3C1C">
        <w:tc>
          <w:tcPr>
            <w:tcW w:w="1668" w:type="dxa"/>
          </w:tcPr>
          <w:p w14:paraId="4AC97659" w14:textId="77777777" w:rsidR="002D181C" w:rsidRPr="00BE5D2B" w:rsidRDefault="002D181C" w:rsidP="008D3C1C">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2126" w:type="dxa"/>
          </w:tcPr>
          <w:p w14:paraId="2DCE099A" w14:textId="77777777" w:rsidR="002D181C" w:rsidRPr="00BE5D2B" w:rsidRDefault="002D181C" w:rsidP="008D3C1C">
            <w:pPr>
              <w:pStyle w:val="TAL"/>
              <w:rPr>
                <w:rFonts w:cs="Tahoma"/>
                <w:szCs w:val="16"/>
                <w:lang w:eastAsia="zh-CN"/>
              </w:rPr>
            </w:pPr>
            <w:r w:rsidRPr="00BE5D2B">
              <w:rPr>
                <w:rFonts w:hint="eastAsia"/>
                <w:lang w:eastAsia="zh-CN"/>
              </w:rPr>
              <w:t>UL Category 5</w:t>
            </w:r>
          </w:p>
        </w:tc>
        <w:tc>
          <w:tcPr>
            <w:tcW w:w="3526" w:type="dxa"/>
          </w:tcPr>
          <w:p w14:paraId="5453278B" w14:textId="77777777" w:rsidR="002D181C" w:rsidRDefault="002D181C" w:rsidP="008D3C1C">
            <w:pPr>
              <w:pStyle w:val="TAL"/>
              <w:rPr>
                <w:lang w:eastAsia="zh-CN"/>
              </w:rPr>
            </w:pPr>
            <w:r w:rsidRPr="000F27AD">
              <w:rPr>
                <w:rFonts w:hint="eastAsia"/>
                <w:lang w:eastAsia="zh-CN"/>
              </w:rPr>
              <w:t>Category 11, 9, 6, 4</w:t>
            </w:r>
          </w:p>
          <w:p w14:paraId="1520EE18" w14:textId="77777777" w:rsidR="002D181C" w:rsidRPr="000F27AD" w:rsidRDefault="002D181C" w:rsidP="008D3C1C">
            <w:pPr>
              <w:pStyle w:val="TAL"/>
              <w:rPr>
                <w:lang w:eastAsia="zh-CN"/>
              </w:rPr>
            </w:pPr>
            <w:r>
              <w:rPr>
                <w:rFonts w:hint="eastAsia"/>
                <w:lang w:eastAsia="zh-CN"/>
              </w:rPr>
              <w:t>DL Category 11 and UL Category 5</w:t>
            </w:r>
          </w:p>
        </w:tc>
      </w:tr>
      <w:tr w:rsidR="002D181C" w:rsidRPr="002B239B" w14:paraId="717AB6B4" w14:textId="77777777" w:rsidTr="008D3C1C">
        <w:tc>
          <w:tcPr>
            <w:tcW w:w="1668" w:type="dxa"/>
          </w:tcPr>
          <w:p w14:paraId="546E431C" w14:textId="77777777" w:rsidR="002D181C" w:rsidRPr="00BE5D2B" w:rsidRDefault="002D181C" w:rsidP="008D3C1C">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2126" w:type="dxa"/>
          </w:tcPr>
          <w:p w14:paraId="25117273" w14:textId="77777777" w:rsidR="002D181C" w:rsidRPr="00BE5D2B" w:rsidRDefault="002D181C" w:rsidP="008D3C1C">
            <w:pPr>
              <w:pStyle w:val="TAL"/>
              <w:rPr>
                <w:rFonts w:cs="Tahoma"/>
                <w:szCs w:val="16"/>
                <w:lang w:eastAsia="zh-CN"/>
              </w:rPr>
            </w:pPr>
            <w:r w:rsidRPr="00BE5D2B">
              <w:rPr>
                <w:rFonts w:hint="eastAsia"/>
                <w:lang w:eastAsia="zh-CN"/>
              </w:rPr>
              <w:t>UL Category 7</w:t>
            </w:r>
          </w:p>
        </w:tc>
        <w:tc>
          <w:tcPr>
            <w:tcW w:w="3526" w:type="dxa"/>
          </w:tcPr>
          <w:p w14:paraId="2960611F" w14:textId="77777777" w:rsidR="002D181C" w:rsidRPr="002B239B" w:rsidRDefault="002D181C" w:rsidP="008D3C1C">
            <w:pPr>
              <w:pStyle w:val="TAL"/>
              <w:rPr>
                <w:lang w:eastAsia="zh-CN"/>
              </w:rPr>
            </w:pPr>
            <w:r w:rsidRPr="002B239B">
              <w:rPr>
                <w:rFonts w:hint="eastAsia"/>
                <w:lang w:eastAsia="zh-CN"/>
              </w:rPr>
              <w:t>Category 12, 10, 7, 4</w:t>
            </w:r>
          </w:p>
        </w:tc>
      </w:tr>
      <w:tr w:rsidR="002D181C" w:rsidRPr="002B239B" w14:paraId="2BA10038" w14:textId="77777777" w:rsidTr="008D3C1C">
        <w:tc>
          <w:tcPr>
            <w:tcW w:w="1668" w:type="dxa"/>
          </w:tcPr>
          <w:p w14:paraId="0BC00C6F" w14:textId="77777777" w:rsidR="002D181C" w:rsidRPr="00BE5D2B" w:rsidRDefault="002D181C" w:rsidP="008D3C1C">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2126" w:type="dxa"/>
          </w:tcPr>
          <w:p w14:paraId="61A9A74F" w14:textId="77777777" w:rsidR="002D181C" w:rsidRPr="00BE5D2B" w:rsidRDefault="002D181C" w:rsidP="008D3C1C">
            <w:pPr>
              <w:pStyle w:val="TAL"/>
              <w:rPr>
                <w:rFonts w:cs="Tahoma"/>
                <w:szCs w:val="16"/>
                <w:lang w:eastAsia="zh-CN"/>
              </w:rPr>
            </w:pPr>
            <w:r w:rsidRPr="00BE5D2B">
              <w:rPr>
                <w:rFonts w:hint="eastAsia"/>
                <w:lang w:eastAsia="zh-CN"/>
              </w:rPr>
              <w:t>UL Category 13</w:t>
            </w:r>
          </w:p>
        </w:tc>
        <w:tc>
          <w:tcPr>
            <w:tcW w:w="3526" w:type="dxa"/>
          </w:tcPr>
          <w:p w14:paraId="44846940" w14:textId="77777777" w:rsidR="002D181C" w:rsidRDefault="002D181C" w:rsidP="008D3C1C">
            <w:pPr>
              <w:pStyle w:val="TAL"/>
              <w:rPr>
                <w:lang w:eastAsia="zh-CN"/>
              </w:rPr>
            </w:pPr>
            <w:r w:rsidRPr="002B239B">
              <w:rPr>
                <w:rFonts w:hint="eastAsia"/>
                <w:lang w:eastAsia="zh-CN"/>
              </w:rPr>
              <w:t>Category 12, 10, 7, 4</w:t>
            </w:r>
          </w:p>
          <w:p w14:paraId="26C69724" w14:textId="77777777" w:rsidR="002D181C" w:rsidRPr="002B239B" w:rsidRDefault="002D181C" w:rsidP="008D3C1C">
            <w:pPr>
              <w:pStyle w:val="TAL"/>
              <w:rPr>
                <w:lang w:eastAsia="zh-CN"/>
              </w:rPr>
            </w:pPr>
            <w:r>
              <w:rPr>
                <w:rFonts w:hint="eastAsia"/>
                <w:lang w:eastAsia="zh-CN"/>
              </w:rPr>
              <w:t>DL Category 12 and UL Category 13</w:t>
            </w:r>
          </w:p>
        </w:tc>
      </w:tr>
      <w:tr w:rsidR="002D181C" w:rsidRPr="002B239B" w14:paraId="583FE2A8" w14:textId="77777777" w:rsidTr="008D3C1C">
        <w:tc>
          <w:tcPr>
            <w:tcW w:w="1668" w:type="dxa"/>
          </w:tcPr>
          <w:p w14:paraId="5A922A67" w14:textId="77777777" w:rsidR="002D181C" w:rsidRPr="00D8361C" w:rsidRDefault="002D181C" w:rsidP="008D3C1C">
            <w:pPr>
              <w:pStyle w:val="TAL"/>
              <w:rPr>
                <w:color w:val="FF0000"/>
                <w:lang w:eastAsia="zh-CN"/>
              </w:rPr>
            </w:pPr>
            <w:r w:rsidRPr="00D8361C">
              <w:rPr>
                <w:rFonts w:hint="eastAsia"/>
                <w:color w:val="FF0000"/>
                <w:lang w:eastAsia="zh-CN"/>
              </w:rPr>
              <w:t xml:space="preserve">DL </w:t>
            </w:r>
            <w:r w:rsidRPr="00D8361C">
              <w:rPr>
                <w:color w:val="FF0000"/>
              </w:rPr>
              <w:t xml:space="preserve">Category </w:t>
            </w:r>
            <w:r w:rsidRPr="00D8361C">
              <w:rPr>
                <w:rFonts w:hint="eastAsia"/>
                <w:color w:val="FF0000"/>
                <w:lang w:eastAsia="zh-CN"/>
              </w:rPr>
              <w:t>16</w:t>
            </w:r>
          </w:p>
        </w:tc>
        <w:tc>
          <w:tcPr>
            <w:tcW w:w="2126" w:type="dxa"/>
          </w:tcPr>
          <w:p w14:paraId="347184E4" w14:textId="77777777" w:rsidR="002D181C" w:rsidRPr="00D8361C" w:rsidRDefault="002D181C" w:rsidP="008D3C1C">
            <w:pPr>
              <w:pStyle w:val="TAL"/>
              <w:rPr>
                <w:color w:val="FF0000"/>
                <w:lang w:eastAsia="zh-CN"/>
              </w:rPr>
            </w:pPr>
            <w:r w:rsidRPr="00D8361C">
              <w:rPr>
                <w:rFonts w:hint="eastAsia"/>
                <w:color w:val="FF0000"/>
                <w:lang w:eastAsia="zh-CN"/>
              </w:rPr>
              <w:t xml:space="preserve">UL Category </w:t>
            </w:r>
            <w:r w:rsidRPr="00D8361C">
              <w:rPr>
                <w:color w:val="FF0000"/>
                <w:lang w:eastAsia="zh-CN"/>
              </w:rPr>
              <w:t>1</w:t>
            </w:r>
            <w:r w:rsidRPr="00D8361C">
              <w:rPr>
                <w:rFonts w:hint="eastAsia"/>
                <w:color w:val="FF0000"/>
                <w:lang w:eastAsia="zh-CN"/>
              </w:rPr>
              <w:t>5</w:t>
            </w:r>
          </w:p>
        </w:tc>
        <w:tc>
          <w:tcPr>
            <w:tcW w:w="3526" w:type="dxa"/>
          </w:tcPr>
          <w:p w14:paraId="0203DFA5" w14:textId="77777777" w:rsidR="002D181C" w:rsidRPr="00D8361C" w:rsidRDefault="002D181C" w:rsidP="008D3C1C">
            <w:pPr>
              <w:pStyle w:val="TAL"/>
              <w:rPr>
                <w:color w:val="FF0000"/>
                <w:lang w:eastAsia="zh-CN"/>
              </w:rPr>
            </w:pPr>
            <w:r w:rsidRPr="00D8361C">
              <w:rPr>
                <w:rFonts w:hint="eastAsia"/>
                <w:color w:val="FF0000"/>
                <w:lang w:eastAsia="zh-CN"/>
              </w:rPr>
              <w:t>Category 11, 9, 6, 4</w:t>
            </w:r>
          </w:p>
          <w:p w14:paraId="69A774FC" w14:textId="77777777" w:rsidR="002D181C" w:rsidRPr="00D8361C" w:rsidRDefault="002D181C" w:rsidP="008D3C1C">
            <w:pPr>
              <w:pStyle w:val="TAL"/>
              <w:rPr>
                <w:color w:val="FF0000"/>
                <w:lang w:eastAsia="zh-CN"/>
              </w:rPr>
            </w:pPr>
            <w:r w:rsidRPr="00D8361C">
              <w:rPr>
                <w:rFonts w:hint="eastAsia"/>
                <w:color w:val="FF0000"/>
                <w:lang w:eastAsia="zh-CN"/>
              </w:rPr>
              <w:t>DL Category 11 and UL Category 5</w:t>
            </w:r>
            <w:r w:rsidRPr="00D8361C">
              <w:rPr>
                <w:color w:val="FF0000"/>
                <w:lang w:eastAsia="zh-CN"/>
              </w:rPr>
              <w:br/>
            </w:r>
            <w:r w:rsidRPr="00D8361C">
              <w:rPr>
                <w:rFonts w:hint="eastAsia"/>
                <w:color w:val="FF0000"/>
                <w:lang w:eastAsia="zh-CN"/>
              </w:rPr>
              <w:t>DL Category 16 and UL Category 5</w:t>
            </w:r>
          </w:p>
        </w:tc>
      </w:tr>
      <w:tr w:rsidR="002D181C" w:rsidRPr="002B239B" w14:paraId="7AEF0265" w14:textId="77777777" w:rsidTr="008D3C1C">
        <w:tc>
          <w:tcPr>
            <w:tcW w:w="1668" w:type="dxa"/>
          </w:tcPr>
          <w:p w14:paraId="25E72239" w14:textId="77777777" w:rsidR="002D181C" w:rsidRPr="00D8361C" w:rsidRDefault="002D181C" w:rsidP="008D3C1C">
            <w:pPr>
              <w:pStyle w:val="TAL"/>
              <w:rPr>
                <w:color w:val="FF0000"/>
                <w:lang w:eastAsia="zh-CN"/>
              </w:rPr>
            </w:pPr>
            <w:r w:rsidRPr="00D8361C">
              <w:rPr>
                <w:rFonts w:hint="eastAsia"/>
                <w:color w:val="FF0000"/>
                <w:lang w:eastAsia="zh-CN"/>
              </w:rPr>
              <w:t xml:space="preserve">DL </w:t>
            </w:r>
            <w:r w:rsidRPr="00D8361C">
              <w:rPr>
                <w:color w:val="FF0000"/>
              </w:rPr>
              <w:t xml:space="preserve">Category </w:t>
            </w:r>
            <w:r w:rsidRPr="00D8361C">
              <w:rPr>
                <w:rFonts w:hint="eastAsia"/>
                <w:color w:val="FF0000"/>
                <w:lang w:eastAsia="zh-CN"/>
              </w:rPr>
              <w:t>16</w:t>
            </w:r>
          </w:p>
        </w:tc>
        <w:tc>
          <w:tcPr>
            <w:tcW w:w="2126" w:type="dxa"/>
          </w:tcPr>
          <w:p w14:paraId="2F189A5B" w14:textId="77777777" w:rsidR="002D181C" w:rsidRPr="00D8361C" w:rsidRDefault="002D181C" w:rsidP="008D3C1C">
            <w:pPr>
              <w:pStyle w:val="TAL"/>
              <w:rPr>
                <w:color w:val="FF0000"/>
                <w:lang w:eastAsia="zh-CN"/>
              </w:rPr>
            </w:pPr>
            <w:r w:rsidRPr="00D8361C">
              <w:rPr>
                <w:rFonts w:hint="eastAsia"/>
                <w:color w:val="FF0000"/>
                <w:lang w:eastAsia="zh-CN"/>
              </w:rPr>
              <w:t>UL Category 17</w:t>
            </w:r>
          </w:p>
        </w:tc>
        <w:tc>
          <w:tcPr>
            <w:tcW w:w="3526" w:type="dxa"/>
          </w:tcPr>
          <w:p w14:paraId="5DE670FE" w14:textId="77777777" w:rsidR="002D181C" w:rsidRPr="00D8361C" w:rsidRDefault="002D181C" w:rsidP="008D3C1C">
            <w:pPr>
              <w:pStyle w:val="TAL"/>
              <w:rPr>
                <w:color w:val="FF0000"/>
                <w:lang w:eastAsia="zh-CN"/>
              </w:rPr>
            </w:pPr>
            <w:r w:rsidRPr="00D8361C">
              <w:rPr>
                <w:rFonts w:hint="eastAsia"/>
                <w:color w:val="FF0000"/>
                <w:lang w:eastAsia="zh-CN"/>
              </w:rPr>
              <w:t>Category 12, 10, 7, 4</w:t>
            </w:r>
          </w:p>
          <w:p w14:paraId="6C89BB9A" w14:textId="77777777" w:rsidR="002D181C" w:rsidRPr="00D8361C" w:rsidRDefault="002D181C" w:rsidP="008D3C1C">
            <w:pPr>
              <w:pStyle w:val="TAL"/>
              <w:rPr>
                <w:color w:val="FF0000"/>
                <w:lang w:eastAsia="zh-CN"/>
              </w:rPr>
            </w:pPr>
            <w:r w:rsidRPr="00D8361C">
              <w:rPr>
                <w:rFonts w:hint="eastAsia"/>
                <w:color w:val="FF0000"/>
                <w:lang w:eastAsia="zh-CN"/>
              </w:rPr>
              <w:t>DL Category 12 and UL Category 13</w:t>
            </w:r>
            <w:r w:rsidRPr="00D8361C">
              <w:rPr>
                <w:color w:val="FF0000"/>
                <w:lang w:eastAsia="zh-CN"/>
              </w:rPr>
              <w:br/>
            </w:r>
            <w:r w:rsidRPr="00D8361C">
              <w:rPr>
                <w:rFonts w:hint="eastAsia"/>
                <w:color w:val="FF0000"/>
                <w:lang w:eastAsia="zh-CN"/>
              </w:rPr>
              <w:t>DL Category 16 and UL Category 13</w:t>
            </w:r>
          </w:p>
        </w:tc>
      </w:tr>
      <w:tr w:rsidR="002D181C" w:rsidRPr="00376A44" w14:paraId="32B451B1" w14:textId="77777777" w:rsidTr="008D3C1C">
        <w:tc>
          <w:tcPr>
            <w:tcW w:w="1668" w:type="dxa"/>
          </w:tcPr>
          <w:p w14:paraId="3E3BDBD8" w14:textId="77777777" w:rsidR="002D181C" w:rsidRPr="00384F6B" w:rsidRDefault="002D181C" w:rsidP="008D3C1C">
            <w:pPr>
              <w:pStyle w:val="TAL"/>
              <w:rPr>
                <w:lang w:eastAsia="ja-JP"/>
              </w:rPr>
            </w:pPr>
            <w:r w:rsidRPr="006B732F">
              <w:rPr>
                <w:rFonts w:hint="eastAsia"/>
                <w:lang w:eastAsia="zh-CN"/>
              </w:rPr>
              <w:t xml:space="preserve">DL </w:t>
            </w:r>
            <w:r w:rsidRPr="00384F6B">
              <w:t xml:space="preserve">Category </w:t>
            </w:r>
            <w:r w:rsidRPr="00384F6B">
              <w:rPr>
                <w:rFonts w:hint="eastAsia"/>
                <w:lang w:eastAsia="zh-CN"/>
              </w:rPr>
              <w:t>1</w:t>
            </w:r>
            <w:r w:rsidRPr="00384F6B">
              <w:rPr>
                <w:rFonts w:hint="eastAsia"/>
                <w:lang w:eastAsia="ja-JP"/>
              </w:rPr>
              <w:t>7</w:t>
            </w:r>
          </w:p>
        </w:tc>
        <w:tc>
          <w:tcPr>
            <w:tcW w:w="2126" w:type="dxa"/>
          </w:tcPr>
          <w:p w14:paraId="196DD0C0" w14:textId="77777777" w:rsidR="002D181C" w:rsidRPr="007D45F2" w:rsidRDefault="002D181C" w:rsidP="008D3C1C">
            <w:pPr>
              <w:pStyle w:val="TAL"/>
              <w:rPr>
                <w:lang w:eastAsia="ja-JP"/>
              </w:rPr>
            </w:pPr>
            <w:r w:rsidRPr="007B0456">
              <w:rPr>
                <w:rFonts w:hint="eastAsia"/>
                <w:lang w:eastAsia="zh-CN"/>
              </w:rPr>
              <w:t>UL Category 1</w:t>
            </w:r>
            <w:r w:rsidRPr="007D45F2">
              <w:rPr>
                <w:rFonts w:hint="eastAsia"/>
                <w:lang w:eastAsia="ja-JP"/>
              </w:rPr>
              <w:t>4</w:t>
            </w:r>
          </w:p>
        </w:tc>
        <w:tc>
          <w:tcPr>
            <w:tcW w:w="3526" w:type="dxa"/>
          </w:tcPr>
          <w:p w14:paraId="24EE2314" w14:textId="77777777" w:rsidR="002D181C" w:rsidRPr="00B03606" w:rsidRDefault="002D181C" w:rsidP="008D3C1C">
            <w:pPr>
              <w:pStyle w:val="TAL"/>
              <w:rPr>
                <w:lang w:eastAsia="zh-CN"/>
              </w:rPr>
            </w:pPr>
            <w:r w:rsidRPr="00B03606">
              <w:rPr>
                <w:rFonts w:hint="eastAsia"/>
                <w:lang w:eastAsia="zh-CN"/>
              </w:rPr>
              <w:t xml:space="preserve">Category </w:t>
            </w:r>
            <w:r w:rsidRPr="00B03606">
              <w:rPr>
                <w:rFonts w:hint="eastAsia"/>
                <w:lang w:eastAsia="ja-JP"/>
              </w:rPr>
              <w:t>8, 5</w:t>
            </w:r>
          </w:p>
          <w:p w14:paraId="5EC47B20" w14:textId="77777777" w:rsidR="002D181C" w:rsidRPr="00376A44" w:rsidRDefault="002D181C" w:rsidP="008D3C1C">
            <w:pPr>
              <w:pStyle w:val="TAL"/>
              <w:rPr>
                <w:lang w:eastAsia="ja-JP"/>
              </w:rPr>
            </w:pPr>
            <w:r w:rsidRPr="00B03606">
              <w:rPr>
                <w:rFonts w:hint="eastAsia"/>
                <w:lang w:eastAsia="zh-CN"/>
              </w:rPr>
              <w:t>DL Category 1</w:t>
            </w:r>
            <w:r w:rsidRPr="00B03606">
              <w:rPr>
                <w:rFonts w:hint="eastAsia"/>
                <w:lang w:eastAsia="ja-JP"/>
              </w:rPr>
              <w:t>4</w:t>
            </w:r>
            <w:r w:rsidRPr="00DA47BE">
              <w:rPr>
                <w:rFonts w:hint="eastAsia"/>
                <w:lang w:eastAsia="zh-CN"/>
              </w:rPr>
              <w:t xml:space="preserve"> and UL Category </w:t>
            </w:r>
            <w:r w:rsidRPr="00376A44">
              <w:rPr>
                <w:rFonts w:hint="eastAsia"/>
                <w:lang w:eastAsia="ja-JP"/>
              </w:rPr>
              <w:t>8</w:t>
            </w:r>
          </w:p>
        </w:tc>
      </w:tr>
      <w:tr w:rsidR="002D181C" w:rsidRPr="00376A44" w14:paraId="656FDFC8" w14:textId="77777777" w:rsidTr="008D3C1C">
        <w:tc>
          <w:tcPr>
            <w:tcW w:w="1668" w:type="dxa"/>
          </w:tcPr>
          <w:p w14:paraId="4AAECFB0" w14:textId="77777777" w:rsidR="002D181C" w:rsidRPr="00D8361C" w:rsidRDefault="002D181C" w:rsidP="008D3C1C">
            <w:pPr>
              <w:pStyle w:val="TAL"/>
              <w:rPr>
                <w:color w:val="FF0000"/>
                <w:lang w:eastAsia="zh-CN"/>
              </w:rPr>
            </w:pPr>
            <w:r w:rsidRPr="00D8361C">
              <w:rPr>
                <w:rFonts w:hint="eastAsia"/>
                <w:color w:val="FF0000"/>
                <w:lang w:eastAsia="zh-CN"/>
              </w:rPr>
              <w:t xml:space="preserve">DL </w:t>
            </w:r>
            <w:r w:rsidRPr="00D8361C">
              <w:rPr>
                <w:color w:val="FF0000"/>
              </w:rPr>
              <w:t xml:space="preserve">Category </w:t>
            </w:r>
            <w:r w:rsidRPr="00D8361C">
              <w:rPr>
                <w:rFonts w:hint="eastAsia"/>
                <w:color w:val="FF0000"/>
                <w:lang w:eastAsia="zh-CN"/>
              </w:rPr>
              <w:t>1</w:t>
            </w:r>
            <w:r w:rsidRPr="00D8361C">
              <w:rPr>
                <w:rFonts w:hint="eastAsia"/>
                <w:color w:val="FF0000"/>
                <w:lang w:eastAsia="ja-JP"/>
              </w:rPr>
              <w:t>7</w:t>
            </w:r>
          </w:p>
        </w:tc>
        <w:tc>
          <w:tcPr>
            <w:tcW w:w="2126" w:type="dxa"/>
          </w:tcPr>
          <w:p w14:paraId="2F626B5B" w14:textId="77777777" w:rsidR="002D181C" w:rsidRPr="00D8361C" w:rsidRDefault="002D181C" w:rsidP="008D3C1C">
            <w:pPr>
              <w:pStyle w:val="TAL"/>
              <w:rPr>
                <w:color w:val="FF0000"/>
                <w:lang w:eastAsia="zh-CN"/>
              </w:rPr>
            </w:pPr>
            <w:r w:rsidRPr="00D8361C">
              <w:rPr>
                <w:rFonts w:hint="eastAsia"/>
                <w:color w:val="FF0000"/>
                <w:lang w:eastAsia="zh-CN"/>
              </w:rPr>
              <w:t>UL Category 1</w:t>
            </w:r>
            <w:r w:rsidRPr="00D8361C">
              <w:rPr>
                <w:rFonts w:hint="eastAsia"/>
                <w:color w:val="FF0000"/>
                <w:lang w:eastAsia="ja-JP"/>
              </w:rPr>
              <w:t>8</w:t>
            </w:r>
          </w:p>
        </w:tc>
        <w:tc>
          <w:tcPr>
            <w:tcW w:w="3526" w:type="dxa"/>
          </w:tcPr>
          <w:p w14:paraId="6DBD426B" w14:textId="77777777" w:rsidR="002D181C" w:rsidRPr="00D8361C" w:rsidRDefault="002D181C" w:rsidP="008D3C1C">
            <w:pPr>
              <w:pStyle w:val="TAL"/>
              <w:rPr>
                <w:color w:val="FF0000"/>
                <w:lang w:eastAsia="zh-CN"/>
              </w:rPr>
            </w:pPr>
            <w:r w:rsidRPr="00D8361C">
              <w:rPr>
                <w:rFonts w:hint="eastAsia"/>
                <w:color w:val="FF0000"/>
                <w:lang w:eastAsia="zh-CN"/>
              </w:rPr>
              <w:t xml:space="preserve">Category </w:t>
            </w:r>
            <w:r w:rsidRPr="00D8361C">
              <w:rPr>
                <w:rFonts w:hint="eastAsia"/>
                <w:color w:val="FF0000"/>
                <w:lang w:eastAsia="ja-JP"/>
              </w:rPr>
              <w:t>8, 5</w:t>
            </w:r>
          </w:p>
          <w:p w14:paraId="10AA0433" w14:textId="77777777" w:rsidR="002D181C" w:rsidRPr="00D8361C" w:rsidRDefault="002D181C" w:rsidP="008D3C1C">
            <w:pPr>
              <w:pStyle w:val="TAL"/>
              <w:rPr>
                <w:color w:val="FF0000"/>
                <w:lang w:eastAsia="zh-CN"/>
              </w:rPr>
            </w:pPr>
            <w:r w:rsidRPr="00D8361C">
              <w:rPr>
                <w:rFonts w:hint="eastAsia"/>
                <w:color w:val="FF0000"/>
                <w:lang w:eastAsia="zh-CN"/>
              </w:rPr>
              <w:t>DL Category 1</w:t>
            </w:r>
            <w:r w:rsidRPr="00D8361C">
              <w:rPr>
                <w:rFonts w:hint="eastAsia"/>
                <w:color w:val="FF0000"/>
                <w:lang w:eastAsia="ja-JP"/>
              </w:rPr>
              <w:t>4</w:t>
            </w:r>
            <w:r w:rsidRPr="00D8361C">
              <w:rPr>
                <w:rFonts w:hint="eastAsia"/>
                <w:color w:val="FF0000"/>
                <w:lang w:eastAsia="zh-CN"/>
              </w:rPr>
              <w:t xml:space="preserve"> and UL Category </w:t>
            </w:r>
            <w:r w:rsidRPr="00D8361C">
              <w:rPr>
                <w:rFonts w:hint="eastAsia"/>
                <w:color w:val="FF0000"/>
                <w:lang w:eastAsia="ja-JP"/>
              </w:rPr>
              <w:t>8</w:t>
            </w:r>
            <w:r w:rsidRPr="00D8361C">
              <w:rPr>
                <w:color w:val="FF0000"/>
                <w:lang w:eastAsia="ja-JP"/>
              </w:rPr>
              <w:br/>
            </w:r>
            <w:r w:rsidRPr="00D8361C">
              <w:rPr>
                <w:rFonts w:hint="eastAsia"/>
                <w:color w:val="FF0000"/>
                <w:lang w:eastAsia="zh-CN"/>
              </w:rPr>
              <w:t>DL Category 1</w:t>
            </w:r>
            <w:r w:rsidRPr="00D8361C">
              <w:rPr>
                <w:rFonts w:hint="eastAsia"/>
                <w:color w:val="FF0000"/>
                <w:lang w:eastAsia="ja-JP"/>
              </w:rPr>
              <w:t>7</w:t>
            </w:r>
            <w:r w:rsidRPr="00D8361C">
              <w:rPr>
                <w:rFonts w:hint="eastAsia"/>
                <w:color w:val="FF0000"/>
                <w:lang w:eastAsia="zh-CN"/>
              </w:rPr>
              <w:t xml:space="preserve"> and UL Category </w:t>
            </w:r>
            <w:r w:rsidRPr="00D8361C">
              <w:rPr>
                <w:rFonts w:hint="eastAsia"/>
                <w:color w:val="FF0000"/>
                <w:lang w:eastAsia="ja-JP"/>
              </w:rPr>
              <w:t>14</w:t>
            </w:r>
          </w:p>
        </w:tc>
      </w:tr>
    </w:tbl>
    <w:p w14:paraId="0FE8F1E5" w14:textId="77777777" w:rsidR="002D181C" w:rsidRDefault="002D181C" w:rsidP="002D181C">
      <w:pPr>
        <w:rPr>
          <w:rFonts w:eastAsia="MS Mincho"/>
          <w:lang w:eastAsia="ja-JP"/>
        </w:rPr>
      </w:pPr>
    </w:p>
    <w:p w14:paraId="2050534E" w14:textId="30AAAF95" w:rsidR="00547F7D" w:rsidRPr="00087B9D" w:rsidRDefault="00547F7D" w:rsidP="00547F7D">
      <w:pPr>
        <w:rPr>
          <w:rFonts w:eastAsia="MS Mincho"/>
          <w:lang w:eastAsia="ja-JP"/>
        </w:rPr>
      </w:pPr>
      <w:r>
        <w:rPr>
          <w:rFonts w:eastAsia="MS Mincho"/>
          <w:lang w:eastAsia="ja-JP"/>
        </w:rPr>
        <w:t xml:space="preserve">Send these UE cat and RRC signalling related agreements to RAN2 in an LS </w:t>
      </w:r>
      <w:r w:rsidRPr="00A14DE1">
        <w:rPr>
          <w:rFonts w:eastAsia="MS Mincho"/>
          <w:lang w:eastAsia="ja-JP"/>
        </w:rPr>
        <w:t xml:space="preserve">- </w:t>
      </w:r>
      <w:hyperlink r:id="rId1090" w:history="1">
        <w:r w:rsidR="00A50E19">
          <w:rPr>
            <w:rStyle w:val="Hyperlink"/>
            <w:rFonts w:eastAsia="MS Mincho"/>
            <w:lang w:eastAsia="ja-JP"/>
          </w:rPr>
          <w:t>R1-165496</w:t>
        </w:r>
      </w:hyperlink>
      <w:r w:rsidRPr="00A14DE1">
        <w:rPr>
          <w:rFonts w:eastAsia="MS Mincho"/>
          <w:lang w:eastAsia="ja-JP"/>
        </w:rPr>
        <w:t xml:space="preserve"> – (E</w:t>
      </w:r>
      <w:r>
        <w:rPr>
          <w:rFonts w:eastAsia="MS Mincho"/>
          <w:lang w:eastAsia="ja-JP"/>
        </w:rPr>
        <w:t>ricsson</w:t>
      </w:r>
      <w:r w:rsidRPr="00A14DE1">
        <w:rPr>
          <w:rFonts w:eastAsia="MS Mincho"/>
          <w:lang w:eastAsia="ja-JP"/>
        </w:rPr>
        <w:t>)</w:t>
      </w:r>
    </w:p>
    <w:p w14:paraId="34B37A00" w14:textId="77777777" w:rsidR="00547F7D" w:rsidRPr="00547F7D" w:rsidRDefault="00547F7D" w:rsidP="00547F7D">
      <w:pPr>
        <w:rPr>
          <w:rFonts w:eastAsia="MS Mincho"/>
          <w:b/>
          <w:lang w:eastAsia="ja-JP"/>
        </w:rPr>
      </w:pPr>
      <w:r w:rsidRPr="00547F7D">
        <w:rPr>
          <w:rFonts w:eastAsia="MS Mincho"/>
          <w:b/>
          <w:lang w:eastAsia="ja-JP"/>
        </w:rPr>
        <w:t>Friday:</w:t>
      </w:r>
    </w:p>
    <w:p w14:paraId="449897B3" w14:textId="424ED05E" w:rsidR="00547F7D" w:rsidRPr="00547F7D" w:rsidRDefault="00A50E19" w:rsidP="00547F7D">
      <w:pPr>
        <w:rPr>
          <w:rFonts w:eastAsia="MS Mincho"/>
          <w:b/>
          <w:lang w:eastAsia="ja-JP"/>
        </w:rPr>
      </w:pPr>
      <w:hyperlink r:id="rId1091" w:history="1">
        <w:r>
          <w:rPr>
            <w:rStyle w:val="Hyperlink"/>
            <w:rFonts w:eastAsia="MS Mincho"/>
            <w:b/>
            <w:lang w:eastAsia="ja-JP"/>
          </w:rPr>
          <w:t>R1-165496</w:t>
        </w:r>
      </w:hyperlink>
      <w:r w:rsidR="00547F7D" w:rsidRPr="00547F7D">
        <w:rPr>
          <w:rFonts w:eastAsia="MS Mincho" w:hint="eastAsia"/>
          <w:b/>
          <w:lang w:eastAsia="ja-JP"/>
        </w:rPr>
        <w:tab/>
      </w:r>
      <w:r w:rsidR="00547F7D" w:rsidRPr="00547F7D">
        <w:rPr>
          <w:rFonts w:eastAsia="MS Mincho"/>
          <w:b/>
          <w:lang w:eastAsia="ja-JP"/>
        </w:rPr>
        <w:t>[DRAFT] LS on Uplink Capacity Enhancements for LTE</w:t>
      </w:r>
      <w:r w:rsidR="00547F7D" w:rsidRPr="00547F7D">
        <w:rPr>
          <w:rFonts w:eastAsia="MS Mincho" w:hint="eastAsia"/>
          <w:b/>
          <w:lang w:eastAsia="ja-JP"/>
        </w:rPr>
        <w:tab/>
        <w:t>Ericsson</w:t>
      </w:r>
    </w:p>
    <w:p w14:paraId="2D0088FE" w14:textId="11DEF1A0" w:rsidR="00547F7D" w:rsidRPr="00547F7D" w:rsidRDefault="00A50E19" w:rsidP="00547F7D">
      <w:pPr>
        <w:rPr>
          <w:rFonts w:eastAsia="MS Mincho"/>
          <w:b/>
          <w:lang w:eastAsia="ja-JP"/>
        </w:rPr>
      </w:pPr>
      <w:hyperlink r:id="rId1092" w:history="1">
        <w:r>
          <w:rPr>
            <w:rStyle w:val="Hyperlink"/>
            <w:rFonts w:eastAsia="MS Mincho"/>
            <w:b/>
            <w:lang w:eastAsia="ja-JP"/>
          </w:rPr>
          <w:t>R1-166017</w:t>
        </w:r>
      </w:hyperlink>
      <w:r w:rsidR="00547F7D" w:rsidRPr="00547F7D">
        <w:rPr>
          <w:rFonts w:eastAsia="MS Mincho" w:hint="eastAsia"/>
          <w:b/>
          <w:lang w:eastAsia="ja-JP"/>
        </w:rPr>
        <w:tab/>
      </w:r>
      <w:r w:rsidR="00547F7D" w:rsidRPr="00547F7D">
        <w:rPr>
          <w:rFonts w:eastAsia="MS Mincho"/>
          <w:b/>
          <w:lang w:eastAsia="ja-JP"/>
        </w:rPr>
        <w:t>[DRAFT] LS on Uplink Capacity Enhancements for LTE</w:t>
      </w:r>
      <w:r w:rsidR="00547F7D" w:rsidRPr="00547F7D">
        <w:rPr>
          <w:rFonts w:eastAsia="MS Mincho" w:hint="eastAsia"/>
          <w:b/>
          <w:lang w:eastAsia="ja-JP"/>
        </w:rPr>
        <w:tab/>
        <w:t>Ericsson</w:t>
      </w:r>
    </w:p>
    <w:p w14:paraId="08943F62" w14:textId="6FF59BB8" w:rsidR="00547F7D" w:rsidRDefault="00547F7D" w:rsidP="00547F7D">
      <w:pPr>
        <w:rPr>
          <w:rFonts w:eastAsia="MS Mincho"/>
          <w:lang w:eastAsia="ja-JP"/>
        </w:rPr>
      </w:pPr>
      <w:r w:rsidRPr="00547F7D">
        <w:rPr>
          <w:rFonts w:eastAsia="MS Mincho"/>
          <w:b/>
          <w:lang w:eastAsia="ja-JP"/>
        </w:rPr>
        <w:t>Decision</w:t>
      </w:r>
      <w:r>
        <w:rPr>
          <w:rFonts w:eastAsia="MS Mincho"/>
          <w:lang w:eastAsia="ja-JP"/>
        </w:rPr>
        <w:t xml:space="preserve">: The document is noted and final LS is </w:t>
      </w:r>
      <w:r w:rsidRPr="00547F7D">
        <w:rPr>
          <w:rFonts w:eastAsia="MS Mincho"/>
          <w:highlight w:val="green"/>
          <w:lang w:eastAsia="ja-JP"/>
        </w:rPr>
        <w:t>a</w:t>
      </w:r>
      <w:r w:rsidRPr="00547F7D">
        <w:rPr>
          <w:rFonts w:eastAsia="MS Mincho" w:hint="eastAsia"/>
          <w:highlight w:val="green"/>
          <w:lang w:eastAsia="ja-JP"/>
        </w:rPr>
        <w:t xml:space="preserve">greed in </w:t>
      </w:r>
      <w:hyperlink r:id="rId1093" w:history="1">
        <w:r w:rsidR="00A50E19">
          <w:rPr>
            <w:rStyle w:val="Hyperlink"/>
            <w:rFonts w:eastAsia="MS Mincho"/>
            <w:highlight w:val="green"/>
            <w:lang w:eastAsia="ja-JP"/>
          </w:rPr>
          <w:t>R1-166034</w:t>
        </w:r>
      </w:hyperlink>
      <w:r>
        <w:rPr>
          <w:rFonts w:eastAsia="MS Mincho"/>
          <w:lang w:eastAsia="ja-JP"/>
        </w:rPr>
        <w:t>.</w:t>
      </w:r>
    </w:p>
    <w:p w14:paraId="3A50548A" w14:textId="77777777" w:rsidR="00547F7D" w:rsidRDefault="00547F7D" w:rsidP="002D181C">
      <w:pPr>
        <w:rPr>
          <w:rFonts w:eastAsia="MS Mincho"/>
          <w:b/>
          <w:u w:val="single"/>
          <w:lang w:eastAsia="ja-JP"/>
        </w:rPr>
      </w:pPr>
    </w:p>
    <w:p w14:paraId="5A2C5BEE" w14:textId="77777777" w:rsidR="002D181C" w:rsidRPr="00E13803" w:rsidRDefault="002D181C" w:rsidP="002D181C">
      <w:pPr>
        <w:rPr>
          <w:rFonts w:eastAsia="MS Mincho"/>
          <w:b/>
          <w:u w:val="single"/>
          <w:lang w:eastAsia="ja-JP"/>
        </w:rPr>
      </w:pPr>
      <w:r w:rsidRPr="00E13803">
        <w:rPr>
          <w:rFonts w:eastAsia="MS Mincho"/>
          <w:b/>
          <w:u w:val="single"/>
          <w:lang w:eastAsia="ja-JP"/>
        </w:rPr>
        <w:t>PUSCH in UpPTS</w:t>
      </w:r>
    </w:p>
    <w:p w14:paraId="72CF8D3A" w14:textId="77777777" w:rsidR="002D181C" w:rsidRDefault="002D181C" w:rsidP="002D181C">
      <w:pPr>
        <w:rPr>
          <w:rFonts w:eastAsia="MS Mincho"/>
          <w:lang w:eastAsia="ja-JP"/>
        </w:rPr>
      </w:pPr>
      <w:r>
        <w:rPr>
          <w:rFonts w:eastAsia="MS Mincho"/>
          <w:lang w:eastAsia="ja-JP"/>
        </w:rPr>
        <w:lastRenderedPageBreak/>
        <w:t>For information preparatory to starting detailed work at RAN1#86:</w:t>
      </w:r>
    </w:p>
    <w:p w14:paraId="1F69ED1F" w14:textId="7165D50B" w:rsidR="002D181C" w:rsidRDefault="00A50E19" w:rsidP="002D181C">
      <w:pPr>
        <w:rPr>
          <w:rFonts w:eastAsia="MS Mincho"/>
          <w:lang w:eastAsia="ja-JP"/>
        </w:rPr>
      </w:pPr>
      <w:hyperlink r:id="rId1094" w:history="1">
        <w:r>
          <w:rPr>
            <w:rStyle w:val="Hyperlink"/>
            <w:rFonts w:eastAsia="MS Mincho"/>
            <w:lang w:eastAsia="ja-JP"/>
          </w:rPr>
          <w:t>R1-164884</w:t>
        </w:r>
      </w:hyperlink>
      <w:r w:rsidR="002D181C">
        <w:rPr>
          <w:rFonts w:eastAsia="MS Mincho"/>
          <w:lang w:eastAsia="ja-JP"/>
        </w:rPr>
        <w:tab/>
        <w:t>Discussion on PUSCH transmission for UpPTS</w:t>
      </w:r>
      <w:r w:rsidR="002D181C">
        <w:rPr>
          <w:rFonts w:eastAsia="MS Mincho"/>
          <w:lang w:eastAsia="ja-JP"/>
        </w:rPr>
        <w:tab/>
        <w:t>CMCC</w:t>
      </w:r>
    </w:p>
    <w:p w14:paraId="710270B8" w14:textId="6C49C69B" w:rsidR="002D181C" w:rsidRPr="00547F7D" w:rsidRDefault="00A50E19" w:rsidP="002159EF">
      <w:pPr>
        <w:rPr>
          <w:rFonts w:eastAsia="MS Mincho"/>
          <w:lang w:eastAsia="ja-JP"/>
        </w:rPr>
      </w:pPr>
      <w:hyperlink r:id="rId1095" w:history="1">
        <w:r>
          <w:rPr>
            <w:rStyle w:val="Hyperlink"/>
            <w:rFonts w:eastAsia="MS Mincho"/>
            <w:lang w:eastAsia="ja-JP"/>
          </w:rPr>
          <w:t>R1-164851</w:t>
        </w:r>
      </w:hyperlink>
      <w:r w:rsidR="002D181C">
        <w:rPr>
          <w:rFonts w:eastAsia="MS Mincho"/>
          <w:lang w:eastAsia="ja-JP"/>
        </w:rPr>
        <w:tab/>
        <w:t>Initial discussion on UL PUSCH in TDD special subframes</w:t>
      </w:r>
      <w:r w:rsidR="002D181C">
        <w:rPr>
          <w:rFonts w:eastAsia="MS Mincho"/>
          <w:lang w:eastAsia="ja-JP"/>
        </w:rPr>
        <w:tab/>
        <w:t>Huawei, HiSilicon</w:t>
      </w:r>
    </w:p>
    <w:p w14:paraId="47C46DB5" w14:textId="0CA1AE5B" w:rsidR="00D6162E" w:rsidRPr="000B1042" w:rsidRDefault="00D6162E" w:rsidP="00EF23E3">
      <w:pPr>
        <w:pStyle w:val="Heading3"/>
        <w:rPr>
          <w:rStyle w:val="Hyperlink"/>
          <w:rFonts w:eastAsia="MS Mincho"/>
          <w:i/>
          <w:iCs/>
          <w:color w:val="auto"/>
          <w:lang w:eastAsia="ja-JP"/>
        </w:rPr>
      </w:pPr>
      <w:bookmarkStart w:id="132" w:name="_Toc459224648"/>
      <w:r w:rsidRPr="000B1042">
        <w:rPr>
          <w:lang w:eastAsia="ja-JP"/>
        </w:rPr>
        <w:t>Study on LTE-based V2X Services</w:t>
      </w:r>
      <w:r w:rsidR="003C7733" w:rsidRPr="000B1042">
        <w:rPr>
          <w:lang w:eastAsia="ja-JP"/>
        </w:rPr>
        <w:t xml:space="preserve"> - </w:t>
      </w:r>
      <w:r w:rsidRPr="000B1042">
        <w:rPr>
          <w:i/>
          <w:iCs/>
        </w:rPr>
        <w:t xml:space="preserve">SID in </w:t>
      </w:r>
      <w:hyperlink r:id="rId1096" w:history="1">
        <w:r w:rsidRPr="000B1042">
          <w:rPr>
            <w:rStyle w:val="Hyperlink"/>
            <w:i/>
            <w:iCs/>
            <w:color w:val="auto"/>
          </w:rPr>
          <w:t>RP-1</w:t>
        </w:r>
        <w:r w:rsidRPr="000B1042">
          <w:rPr>
            <w:rStyle w:val="Hyperlink"/>
            <w:rFonts w:eastAsia="MS Mincho" w:hint="eastAsia"/>
            <w:i/>
            <w:iCs/>
            <w:color w:val="auto"/>
            <w:lang w:eastAsia="ja-JP"/>
          </w:rPr>
          <w:t>60657</w:t>
        </w:r>
        <w:bookmarkEnd w:id="132"/>
      </w:hyperlink>
    </w:p>
    <w:p w14:paraId="7D29E39F" w14:textId="6C5CC728" w:rsidR="005F7F1E" w:rsidRPr="005F7F1E" w:rsidRDefault="00A50E19" w:rsidP="005F7F1E">
      <w:pPr>
        <w:rPr>
          <w:rFonts w:ascii="Times New Roman" w:eastAsia="SimSun" w:hAnsi="Times New Roman"/>
          <w:b/>
          <w:kern w:val="2"/>
          <w:szCs w:val="20"/>
        </w:rPr>
      </w:pPr>
      <w:hyperlink r:id="rId1097" w:history="1">
        <w:r>
          <w:rPr>
            <w:rStyle w:val="Hyperlink"/>
            <w:rFonts w:ascii="Times New Roman" w:eastAsia="SimSun" w:hAnsi="Times New Roman"/>
            <w:b/>
            <w:kern w:val="2"/>
            <w:szCs w:val="20"/>
          </w:rPr>
          <w:t>R1-165941</w:t>
        </w:r>
      </w:hyperlink>
      <w:r w:rsidR="005F7F1E" w:rsidRPr="005F7F1E">
        <w:rPr>
          <w:rFonts w:ascii="Times New Roman" w:eastAsia="SimSun" w:hAnsi="Times New Roman"/>
          <w:b/>
          <w:kern w:val="2"/>
          <w:szCs w:val="20"/>
        </w:rPr>
        <w:tab/>
        <w:t>Chairman's Notes of Agenda Item 6.2.</w:t>
      </w:r>
      <w:r w:rsidR="00A4367F">
        <w:rPr>
          <w:rFonts w:ascii="Times New Roman" w:eastAsia="SimSun" w:hAnsi="Times New Roman"/>
          <w:b/>
          <w:kern w:val="2"/>
          <w:szCs w:val="20"/>
        </w:rPr>
        <w:t>9</w:t>
      </w:r>
      <w:r w:rsidR="005F7F1E" w:rsidRPr="005F7F1E">
        <w:rPr>
          <w:rFonts w:ascii="Times New Roman" w:eastAsia="SimSun" w:hAnsi="Times New Roman"/>
          <w:b/>
          <w:kern w:val="2"/>
          <w:szCs w:val="20"/>
        </w:rPr>
        <w:t xml:space="preserve"> on V2X</w:t>
      </w:r>
      <w:r w:rsidR="005F7F1E" w:rsidRPr="005F7F1E">
        <w:rPr>
          <w:rFonts w:ascii="Times New Roman" w:eastAsia="SimSun" w:hAnsi="Times New Roman"/>
          <w:b/>
          <w:kern w:val="2"/>
          <w:szCs w:val="20"/>
        </w:rPr>
        <w:tab/>
        <w:t>Ad-hoc chair (Nokia, Huawei)</w:t>
      </w:r>
    </w:p>
    <w:p w14:paraId="0006359C" w14:textId="25326E8D" w:rsidR="00A620D3" w:rsidRPr="00A620D3" w:rsidRDefault="00A620D3" w:rsidP="00A620D3">
      <w:pPr>
        <w:rPr>
          <w:rFonts w:ascii="Times New Roman" w:hAnsi="Times New Roman"/>
          <w:szCs w:val="20"/>
        </w:rPr>
      </w:pPr>
      <w:r w:rsidRPr="00A620D3">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w:t>
      </w:r>
      <w:r w:rsidRPr="00A620D3">
        <w:rPr>
          <w:rFonts w:ascii="Times New Roman" w:eastAsia="SimSun" w:hAnsi="Times New Roman"/>
          <w:kern w:val="2"/>
          <w:szCs w:val="20"/>
        </w:rPr>
        <w:t xml:space="preserve"> from </w:t>
      </w:r>
      <w:r>
        <w:rPr>
          <w:rFonts w:ascii="Times New Roman" w:eastAsia="SimSun" w:hAnsi="Times New Roman"/>
          <w:kern w:val="2"/>
          <w:szCs w:val="20"/>
        </w:rPr>
        <w:t xml:space="preserve">Nokia </w:t>
      </w:r>
      <w:r w:rsidRPr="00A620D3">
        <w:rPr>
          <w:rFonts w:ascii="Times New Roman" w:eastAsia="SimSun" w:hAnsi="Times New Roman"/>
          <w:kern w:val="2"/>
          <w:szCs w:val="20"/>
        </w:rPr>
        <w:t xml:space="preserve">and </w:t>
      </w:r>
      <w:r w:rsidRPr="00A620D3">
        <w:rPr>
          <w:rFonts w:ascii="Times New Roman" w:hAnsi="Times New Roman"/>
          <w:szCs w:val="20"/>
        </w:rPr>
        <w:t>provides the outcomes of the V2X session.</w:t>
      </w:r>
    </w:p>
    <w:p w14:paraId="09435381" w14:textId="77777777" w:rsidR="00A620D3" w:rsidRPr="000B1042" w:rsidRDefault="00A620D3" w:rsidP="00A620D3">
      <w:pPr>
        <w:rPr>
          <w:rFonts w:ascii="Times New Roman" w:hAnsi="Times New Roman"/>
          <w:szCs w:val="20"/>
        </w:rPr>
      </w:pPr>
      <w:r w:rsidRPr="00A620D3">
        <w:rPr>
          <w:rFonts w:ascii="Times New Roman" w:hAnsi="Times New Roman"/>
          <w:b/>
          <w:szCs w:val="20"/>
        </w:rPr>
        <w:t xml:space="preserve">Decision: </w:t>
      </w:r>
      <w:r w:rsidRPr="00A620D3">
        <w:rPr>
          <w:rFonts w:ascii="Times New Roman" w:hAnsi="Times New Roman"/>
          <w:szCs w:val="20"/>
        </w:rPr>
        <w:t>The document is endorsed.</w:t>
      </w:r>
    </w:p>
    <w:p w14:paraId="76E72752" w14:textId="77777777" w:rsidR="00A620D3" w:rsidRDefault="00A620D3"/>
    <w:p w14:paraId="4729FF5B" w14:textId="619DA86A" w:rsidR="002D181C" w:rsidRPr="00A620D3" w:rsidRDefault="00A50E19" w:rsidP="002D181C">
      <w:pPr>
        <w:rPr>
          <w:rFonts w:eastAsia="MS Mincho"/>
          <w:b/>
          <w:lang w:eastAsia="ja-JP"/>
        </w:rPr>
      </w:pPr>
      <w:hyperlink r:id="rId1098" w:history="1">
        <w:r>
          <w:rPr>
            <w:rStyle w:val="Hyperlink"/>
            <w:rFonts w:eastAsia="MS Mincho"/>
            <w:b/>
            <w:lang w:eastAsia="ja-JP"/>
          </w:rPr>
          <w:t>R1-164532</w:t>
        </w:r>
      </w:hyperlink>
      <w:r w:rsidR="002D181C" w:rsidRPr="00A620D3">
        <w:rPr>
          <w:rFonts w:eastAsia="MS Mincho"/>
          <w:b/>
          <w:lang w:eastAsia="ja-JP"/>
        </w:rPr>
        <w:tab/>
        <w:t>3GPP TR 36.885 v.1.1.0 Study on LTE-based V2X Services</w:t>
      </w:r>
      <w:r w:rsidR="002D181C" w:rsidRPr="00A620D3">
        <w:rPr>
          <w:rFonts w:eastAsia="MS Mincho"/>
          <w:b/>
          <w:lang w:eastAsia="ja-JP"/>
        </w:rPr>
        <w:tab/>
        <w:t>LG Electronics</w:t>
      </w:r>
    </w:p>
    <w:p w14:paraId="3136170F" w14:textId="77777777" w:rsidR="002D181C" w:rsidRDefault="002D181C" w:rsidP="002D181C">
      <w:pPr>
        <w:rPr>
          <w:rFonts w:eastAsia="MS Mincho"/>
          <w:lang w:eastAsia="ja-JP"/>
        </w:rPr>
      </w:pPr>
      <w:r w:rsidRPr="00A620D3">
        <w:rPr>
          <w:rFonts w:eastAsia="MS Mincho"/>
          <w:lang w:eastAsia="ja-JP"/>
        </w:rPr>
        <w:t>Revisit this Friday</w:t>
      </w:r>
    </w:p>
    <w:p w14:paraId="031F5B7E" w14:textId="77777777" w:rsidR="002D181C" w:rsidRPr="008B399C" w:rsidRDefault="002D181C" w:rsidP="00A50E19">
      <w:pPr>
        <w:pStyle w:val="Heading4"/>
      </w:pPr>
      <w:bookmarkStart w:id="133" w:name="_Toc451161509"/>
      <w:bookmarkStart w:id="134" w:name="_Toc459224649"/>
      <w:r w:rsidRPr="008B399C">
        <w:rPr>
          <w:rFonts w:hint="eastAsia"/>
          <w:lang w:eastAsia="ja-JP"/>
        </w:rPr>
        <w:t>Evaluation results</w:t>
      </w:r>
      <w:bookmarkEnd w:id="133"/>
      <w:bookmarkEnd w:id="134"/>
    </w:p>
    <w:p w14:paraId="6505975C" w14:textId="77777777" w:rsidR="002D181C" w:rsidRDefault="002D181C" w:rsidP="002D181C">
      <w:pPr>
        <w:rPr>
          <w:rFonts w:eastAsia="MS Mincho"/>
          <w:i/>
          <w:iCs/>
          <w:lang w:val="en-US" w:eastAsia="ja-JP"/>
        </w:rPr>
      </w:pPr>
      <w:r w:rsidRPr="008B399C">
        <w:rPr>
          <w:rFonts w:eastAsia="MS Mincho" w:hint="eastAsia"/>
          <w:i/>
          <w:iCs/>
          <w:lang w:val="en-US" w:eastAsia="ja-JP"/>
        </w:rPr>
        <w:t>To collect the evaluation results to be included in TR36.885</w:t>
      </w:r>
    </w:p>
    <w:p w14:paraId="1AC7EAEC" w14:textId="77777777" w:rsidR="00A620D3" w:rsidRPr="008B399C" w:rsidRDefault="00A620D3" w:rsidP="002D181C">
      <w:pPr>
        <w:rPr>
          <w:rFonts w:eastAsia="MS Mincho"/>
          <w:i/>
          <w:iCs/>
          <w:lang w:val="en-US" w:eastAsia="ja-JP"/>
        </w:rPr>
      </w:pPr>
    </w:p>
    <w:p w14:paraId="228C932C" w14:textId="406DF851" w:rsidR="002D181C" w:rsidRPr="00A620D3" w:rsidRDefault="00A50E19" w:rsidP="002D181C">
      <w:pPr>
        <w:rPr>
          <w:rFonts w:eastAsia="MS Mincho"/>
          <w:b/>
          <w:lang w:eastAsia="ja-JP"/>
        </w:rPr>
      </w:pPr>
      <w:hyperlink r:id="rId1099" w:history="1">
        <w:r>
          <w:rPr>
            <w:rStyle w:val="Hyperlink"/>
            <w:rFonts w:eastAsia="MS Mincho"/>
            <w:b/>
            <w:lang w:eastAsia="ja-JP"/>
          </w:rPr>
          <w:t>R1-165795</w:t>
        </w:r>
      </w:hyperlink>
      <w:r w:rsidR="002D181C" w:rsidRPr="00A620D3">
        <w:rPr>
          <w:rFonts w:eastAsia="MS Mincho"/>
          <w:b/>
          <w:lang w:eastAsia="ja-JP"/>
        </w:rPr>
        <w:tab/>
        <w:t>Discussion on collecting V2X evaluation results in TR36.885</w:t>
      </w:r>
      <w:r w:rsidR="002D181C" w:rsidRPr="00A620D3">
        <w:rPr>
          <w:rFonts w:eastAsia="MS Mincho"/>
          <w:b/>
          <w:lang w:eastAsia="ja-JP"/>
        </w:rPr>
        <w:tab/>
        <w:t>LG Electronics</w:t>
      </w:r>
      <w:r w:rsidR="00A620D3" w:rsidRPr="00A620D3">
        <w:rPr>
          <w:rFonts w:eastAsia="MS Mincho"/>
          <w:b/>
          <w:lang w:eastAsia="ja-JP"/>
        </w:rPr>
        <w:tab/>
        <w:t>(</w:t>
      </w:r>
      <w:hyperlink r:id="rId1100" w:history="1">
        <w:r>
          <w:rPr>
            <w:rStyle w:val="Hyperlink"/>
            <w:rFonts w:eastAsia="MS Mincho"/>
            <w:b/>
            <w:lang w:eastAsia="ja-JP"/>
          </w:rPr>
          <w:t>R1-164533</w:t>
        </w:r>
      </w:hyperlink>
      <w:r w:rsidR="00A620D3" w:rsidRPr="00A620D3">
        <w:rPr>
          <w:rStyle w:val="Hyperlink"/>
          <w:rFonts w:eastAsia="MS Mincho"/>
          <w:b/>
          <w:lang w:eastAsia="ja-JP"/>
        </w:rPr>
        <w:t>)</w:t>
      </w:r>
    </w:p>
    <w:p w14:paraId="64880645" w14:textId="60D479A8" w:rsidR="002D181C" w:rsidRPr="00510817" w:rsidRDefault="002D181C" w:rsidP="002D181C">
      <w:pPr>
        <w:rPr>
          <w:rFonts w:eastAsia="SimSun"/>
          <w:lang w:eastAsia="zh-CN"/>
        </w:rPr>
      </w:pPr>
      <w:r w:rsidRPr="00A620D3">
        <w:rPr>
          <w:rFonts w:eastAsia="MS Mincho"/>
          <w:lang w:eastAsia="ja-JP"/>
        </w:rPr>
        <w:t xml:space="preserve">Companies provide results according to </w:t>
      </w:r>
      <w:hyperlink r:id="rId1101" w:history="1">
        <w:r w:rsidR="00A50E19">
          <w:rPr>
            <w:rStyle w:val="Hyperlink"/>
            <w:rFonts w:eastAsia="MS Mincho"/>
            <w:lang w:eastAsia="ja-JP"/>
          </w:rPr>
          <w:t>R1-165795</w:t>
        </w:r>
      </w:hyperlink>
      <w:r w:rsidRPr="00A620D3">
        <w:rPr>
          <w:rFonts w:eastAsia="MS Mincho"/>
          <w:lang w:eastAsia="ja-JP"/>
        </w:rPr>
        <w:t xml:space="preserve"> by this Friday.</w:t>
      </w:r>
    </w:p>
    <w:p w14:paraId="58D7838A" w14:textId="5702A356" w:rsidR="00A620D3" w:rsidRDefault="00A620D3" w:rsidP="00A620D3">
      <w:pPr>
        <w:rPr>
          <w:rFonts w:eastAsia="MS Mincho"/>
          <w:lang w:eastAsia="ja-JP"/>
        </w:rPr>
      </w:pPr>
      <w:r w:rsidRPr="00A620D3">
        <w:rPr>
          <w:rFonts w:eastAsia="SimSun"/>
          <w:b/>
          <w:lang w:eastAsia="zh-CN"/>
        </w:rPr>
        <w:t>Friday:</w:t>
      </w:r>
      <w:r>
        <w:rPr>
          <w:rFonts w:eastAsia="SimSun"/>
          <w:b/>
          <w:lang w:eastAsia="zh-CN"/>
        </w:rPr>
        <w:t xml:space="preserve"> </w:t>
      </w:r>
      <w:r w:rsidRPr="003242FE">
        <w:rPr>
          <w:rFonts w:eastAsia="MS Mincho" w:hint="eastAsia"/>
          <w:highlight w:val="cyan"/>
          <w:lang w:eastAsia="ja-JP"/>
        </w:rPr>
        <w:t xml:space="preserve">Email approval of TP </w:t>
      </w:r>
      <w:r>
        <w:rPr>
          <w:rFonts w:eastAsia="MS Mincho" w:hint="eastAsia"/>
          <w:highlight w:val="cyan"/>
          <w:lang w:eastAsia="ja-JP"/>
        </w:rPr>
        <w:t xml:space="preserve">and </w:t>
      </w:r>
      <w:r w:rsidRPr="003242FE">
        <w:rPr>
          <w:rFonts w:eastAsia="MS Mincho" w:hint="eastAsia"/>
          <w:highlight w:val="cyan"/>
          <w:lang w:eastAsia="ja-JP"/>
        </w:rPr>
        <w:t xml:space="preserve">updated simulation results by June </w:t>
      </w:r>
      <w:r>
        <w:rPr>
          <w:rFonts w:eastAsia="MS Mincho"/>
          <w:highlight w:val="cyan"/>
          <w:lang w:eastAsia="ja-JP"/>
        </w:rPr>
        <w:t>2</w:t>
      </w:r>
      <w:r w:rsidRPr="00A620D3">
        <w:rPr>
          <w:rFonts w:eastAsia="MS Mincho"/>
          <w:highlight w:val="cyan"/>
          <w:vertAlign w:val="superscript"/>
          <w:lang w:eastAsia="ja-JP"/>
        </w:rPr>
        <w:t>nd</w:t>
      </w:r>
      <w:r>
        <w:rPr>
          <w:rFonts w:eastAsia="MS Mincho"/>
          <w:highlight w:val="cyan"/>
          <w:lang w:eastAsia="ja-JP"/>
        </w:rPr>
        <w:t xml:space="preserve"> </w:t>
      </w:r>
      <w:r w:rsidRPr="003242FE">
        <w:rPr>
          <w:rFonts w:eastAsia="MS Mincho"/>
          <w:highlight w:val="cyan"/>
          <w:lang w:eastAsia="ja-JP"/>
        </w:rPr>
        <w:t>–</w:t>
      </w:r>
      <w:r w:rsidRPr="003242FE">
        <w:rPr>
          <w:rFonts w:eastAsia="MS Mincho" w:hint="eastAsia"/>
          <w:highlight w:val="cyan"/>
          <w:lang w:eastAsia="ja-JP"/>
        </w:rPr>
        <w:t xml:space="preserve">  (LGE)</w:t>
      </w:r>
    </w:p>
    <w:p w14:paraId="5171E574" w14:textId="1B410039" w:rsidR="00A620D3" w:rsidRPr="008B399C" w:rsidRDefault="00A620D3" w:rsidP="002D181C">
      <w:pPr>
        <w:rPr>
          <w:rFonts w:eastAsia="SimSun"/>
          <w:lang w:eastAsia="zh-CN"/>
        </w:rPr>
      </w:pPr>
      <w:r w:rsidRPr="003242FE">
        <w:rPr>
          <w:rFonts w:eastAsia="MS Mincho" w:hint="eastAsia"/>
          <w:highlight w:val="cyan"/>
          <w:lang w:eastAsia="ja-JP"/>
        </w:rPr>
        <w:t xml:space="preserve">Email approval of </w:t>
      </w:r>
      <w:r>
        <w:rPr>
          <w:rFonts w:eastAsia="MS Mincho"/>
          <w:highlight w:val="cyan"/>
          <w:lang w:eastAsia="ja-JP"/>
        </w:rPr>
        <w:t xml:space="preserve">the </w:t>
      </w:r>
      <w:r>
        <w:rPr>
          <w:rFonts w:eastAsia="MS Mincho" w:hint="eastAsia"/>
          <w:highlight w:val="cyan"/>
          <w:lang w:eastAsia="ja-JP"/>
        </w:rPr>
        <w:t xml:space="preserve">next version of TR </w:t>
      </w:r>
      <w:r w:rsidRPr="003242FE">
        <w:rPr>
          <w:rFonts w:eastAsia="MS Mincho" w:hint="eastAsia"/>
          <w:highlight w:val="cyan"/>
          <w:lang w:eastAsia="ja-JP"/>
        </w:rPr>
        <w:t>June</w:t>
      </w:r>
      <w:r>
        <w:rPr>
          <w:rFonts w:eastAsia="MS Mincho"/>
          <w:highlight w:val="cyan"/>
          <w:lang w:eastAsia="ja-JP"/>
        </w:rPr>
        <w:t xml:space="preserve"> 2</w:t>
      </w:r>
      <w:r w:rsidRPr="00A620D3">
        <w:rPr>
          <w:rFonts w:eastAsia="MS Mincho"/>
          <w:highlight w:val="cyan"/>
          <w:vertAlign w:val="superscript"/>
          <w:lang w:eastAsia="ja-JP"/>
        </w:rPr>
        <w:t>nd</w:t>
      </w:r>
      <w:r w:rsidRPr="003242FE">
        <w:rPr>
          <w:rFonts w:eastAsia="MS Mincho" w:hint="eastAsia"/>
          <w:highlight w:val="cyan"/>
          <w:lang w:eastAsia="ja-JP"/>
        </w:rPr>
        <w:t xml:space="preserve"> </w:t>
      </w:r>
      <w:r w:rsidRPr="003242FE">
        <w:rPr>
          <w:rFonts w:eastAsia="MS Mincho"/>
          <w:highlight w:val="cyan"/>
          <w:lang w:eastAsia="ja-JP"/>
        </w:rPr>
        <w:t>–</w:t>
      </w:r>
      <w:r w:rsidRPr="003242FE">
        <w:rPr>
          <w:rFonts w:eastAsia="MS Mincho" w:hint="eastAsia"/>
          <w:highlight w:val="cyan"/>
          <w:lang w:eastAsia="ja-JP"/>
        </w:rPr>
        <w:t xml:space="preserve"> (LGE)</w:t>
      </w:r>
    </w:p>
    <w:p w14:paraId="3B833E99" w14:textId="77777777" w:rsidR="002D181C" w:rsidRPr="008B399C" w:rsidRDefault="002D181C" w:rsidP="00A620D3">
      <w:pPr>
        <w:pStyle w:val="Heading5"/>
      </w:pPr>
      <w:bookmarkStart w:id="135" w:name="_Toc459224650"/>
      <w:r w:rsidRPr="008B399C">
        <w:t>Uu transport for V2V, V2P, and V2I/N</w:t>
      </w:r>
      <w:bookmarkEnd w:id="135"/>
    </w:p>
    <w:p w14:paraId="35053E36" w14:textId="77777777" w:rsidR="002D181C" w:rsidRPr="008B399C" w:rsidRDefault="002D181C" w:rsidP="002D181C">
      <w:pPr>
        <w:rPr>
          <w:rFonts w:eastAsia="MS Mincho"/>
          <w:i/>
          <w:iCs/>
          <w:lang w:val="en-US" w:eastAsia="ja-JP"/>
        </w:rPr>
      </w:pPr>
      <w:r w:rsidRPr="008B399C">
        <w:rPr>
          <w:rFonts w:eastAsia="Malgun Gothic" w:hint="eastAsia"/>
          <w:i/>
          <w:iCs/>
          <w:lang w:val="en-US" w:eastAsia="ko-KR"/>
        </w:rPr>
        <w:t xml:space="preserve">Including evaluation of the </w:t>
      </w:r>
      <w:r w:rsidRPr="008B399C">
        <w:rPr>
          <w:rFonts w:eastAsia="Malgun Gothic"/>
          <w:i/>
          <w:iCs/>
          <w:lang w:val="en-US" w:eastAsia="ko-KR"/>
        </w:rPr>
        <w:t>feasibility</w:t>
      </w:r>
      <w:r w:rsidRPr="008B399C">
        <w:rPr>
          <w:rFonts w:eastAsia="Malgun Gothic" w:hint="eastAsia"/>
          <w:i/>
          <w:iCs/>
          <w:lang w:val="en-US" w:eastAsia="ko-KR"/>
        </w:rPr>
        <w:t xml:space="preserve"> i</w:t>
      </w:r>
      <w:r w:rsidRPr="008B399C">
        <w:rPr>
          <w:rFonts w:eastAsia="Malgun Gothic"/>
          <w:i/>
          <w:iCs/>
          <w:lang w:val="en-US" w:eastAsia="ko-KR"/>
        </w:rPr>
        <w:t>n terms of meeting latency requirements, network coordination required, resource efficiency, and energy efficiency of UE</w:t>
      </w:r>
    </w:p>
    <w:p w14:paraId="25307429" w14:textId="77777777" w:rsidR="002D181C" w:rsidRDefault="002D181C" w:rsidP="002D181C">
      <w:pPr>
        <w:rPr>
          <w:rFonts w:eastAsia="MS Mincho"/>
          <w:lang w:eastAsia="ja-JP"/>
        </w:rPr>
      </w:pPr>
    </w:p>
    <w:p w14:paraId="4EE51ADE" w14:textId="77777777" w:rsidR="002D181C" w:rsidRPr="008B399C" w:rsidRDefault="002D181C" w:rsidP="002D181C">
      <w:pPr>
        <w:rPr>
          <w:rFonts w:eastAsia="MS Mincho"/>
          <w:b/>
          <w:lang w:eastAsia="ja-JP"/>
        </w:rPr>
      </w:pPr>
      <w:r w:rsidRPr="008B399C">
        <w:rPr>
          <w:rFonts w:eastAsia="MS Mincho"/>
          <w:b/>
          <w:lang w:eastAsia="ja-JP"/>
        </w:rPr>
        <w:t xml:space="preserve">Simulation results </w:t>
      </w:r>
    </w:p>
    <w:p w14:paraId="4644858C" w14:textId="164A936A" w:rsidR="002D181C" w:rsidRPr="008B399C" w:rsidRDefault="00A50E19" w:rsidP="002D181C">
      <w:pPr>
        <w:rPr>
          <w:rFonts w:eastAsia="MS Mincho"/>
          <w:lang w:eastAsia="ja-JP"/>
        </w:rPr>
      </w:pPr>
      <w:hyperlink r:id="rId1102" w:history="1">
        <w:r>
          <w:rPr>
            <w:rStyle w:val="Hyperlink"/>
            <w:rFonts w:eastAsia="MS Mincho"/>
            <w:lang w:eastAsia="ja-JP"/>
          </w:rPr>
          <w:t>R1-164158</w:t>
        </w:r>
      </w:hyperlink>
      <w:r w:rsidR="002D181C" w:rsidRPr="008B399C">
        <w:rPr>
          <w:rFonts w:eastAsia="MS Mincho"/>
          <w:lang w:eastAsia="ja-JP"/>
        </w:rPr>
        <w:tab/>
        <w:t>Performance analysis of Uu broadcast transmission schemes for V2V communication</w:t>
      </w:r>
      <w:r w:rsidR="002D181C" w:rsidRPr="008B399C">
        <w:rPr>
          <w:rFonts w:eastAsia="MS Mincho"/>
          <w:lang w:eastAsia="ja-JP"/>
        </w:rPr>
        <w:tab/>
        <w:t>Intel Corporation</w:t>
      </w:r>
    </w:p>
    <w:p w14:paraId="4DC42FF7" w14:textId="7DF52A7F" w:rsidR="002D181C" w:rsidRPr="008B399C" w:rsidRDefault="00A50E19" w:rsidP="002D181C">
      <w:pPr>
        <w:rPr>
          <w:rFonts w:eastAsia="MS Mincho"/>
          <w:lang w:eastAsia="ja-JP"/>
        </w:rPr>
      </w:pPr>
      <w:hyperlink r:id="rId1103" w:history="1">
        <w:r>
          <w:rPr>
            <w:rStyle w:val="Hyperlink"/>
            <w:rFonts w:eastAsia="MS Mincho"/>
            <w:lang w:eastAsia="ja-JP"/>
          </w:rPr>
          <w:t>R1-164454</w:t>
        </w:r>
      </w:hyperlink>
      <w:r w:rsidR="002D181C" w:rsidRPr="008B399C">
        <w:rPr>
          <w:rFonts w:eastAsia="MS Mincho"/>
          <w:lang w:eastAsia="ja-JP"/>
        </w:rPr>
        <w:tab/>
        <w:t>System level performance using SC-PTM and eMBMS</w:t>
      </w:r>
      <w:r w:rsidR="002D181C" w:rsidRPr="008B399C">
        <w:rPr>
          <w:rFonts w:eastAsia="MS Mincho"/>
          <w:lang w:eastAsia="ja-JP"/>
        </w:rPr>
        <w:tab/>
        <w:t>Qualcomm Incorporated</w:t>
      </w:r>
    </w:p>
    <w:p w14:paraId="7A70E3FA" w14:textId="1D8BBEF7" w:rsidR="002D181C" w:rsidRPr="008B399C" w:rsidRDefault="00A50E19" w:rsidP="002D181C">
      <w:pPr>
        <w:rPr>
          <w:rFonts w:eastAsia="MS Mincho"/>
          <w:lang w:eastAsia="ja-JP"/>
        </w:rPr>
      </w:pPr>
      <w:hyperlink r:id="rId1104" w:history="1">
        <w:r>
          <w:rPr>
            <w:rStyle w:val="Hyperlink"/>
            <w:rFonts w:eastAsia="MS Mincho"/>
            <w:lang w:eastAsia="ja-JP"/>
          </w:rPr>
          <w:t>R1-165403</w:t>
        </w:r>
      </w:hyperlink>
      <w:r w:rsidR="002D181C" w:rsidRPr="008B399C">
        <w:rPr>
          <w:rFonts w:eastAsia="MS Mincho"/>
          <w:lang w:eastAsia="ja-JP"/>
        </w:rPr>
        <w:tab/>
        <w:t>Evaluation results on the enhancement of Uu transport for V2V, V2P and V2I/N</w:t>
      </w:r>
      <w:r w:rsidR="002D181C" w:rsidRPr="008B399C">
        <w:rPr>
          <w:rFonts w:eastAsia="MS Mincho"/>
          <w:lang w:eastAsia="ja-JP"/>
        </w:rPr>
        <w:tab/>
        <w:t>LG Electronics</w:t>
      </w:r>
      <w:r w:rsidR="00A620D3">
        <w:rPr>
          <w:rFonts w:eastAsia="MS Mincho"/>
          <w:lang w:eastAsia="ja-JP"/>
        </w:rPr>
        <w:tab/>
        <w:t>(</w:t>
      </w:r>
      <w:hyperlink r:id="rId1105" w:history="1">
        <w:r>
          <w:rPr>
            <w:rStyle w:val="Hyperlink"/>
            <w:rFonts w:eastAsia="MS Mincho"/>
            <w:lang w:eastAsia="ja-JP"/>
          </w:rPr>
          <w:t>R1-164534</w:t>
        </w:r>
      </w:hyperlink>
      <w:r w:rsidR="00A620D3">
        <w:rPr>
          <w:rStyle w:val="Hyperlink"/>
          <w:rFonts w:eastAsia="MS Mincho"/>
          <w:lang w:eastAsia="ja-JP"/>
        </w:rPr>
        <w:t>)</w:t>
      </w:r>
    </w:p>
    <w:p w14:paraId="52D5BC06" w14:textId="77777777" w:rsidR="002D181C" w:rsidRDefault="002D181C" w:rsidP="002D181C">
      <w:pPr>
        <w:rPr>
          <w:rFonts w:eastAsia="MS Mincho"/>
          <w:lang w:eastAsia="ja-JP"/>
        </w:rPr>
      </w:pPr>
    </w:p>
    <w:p w14:paraId="04B70853" w14:textId="45F8B173" w:rsidR="00A620D3" w:rsidRPr="008B399C" w:rsidRDefault="00A50E19" w:rsidP="002D181C">
      <w:pPr>
        <w:rPr>
          <w:rFonts w:eastAsia="MS Mincho"/>
          <w:lang w:eastAsia="ja-JP"/>
        </w:rPr>
      </w:pPr>
      <w:hyperlink r:id="rId1106" w:history="1">
        <w:r>
          <w:rPr>
            <w:rStyle w:val="Hyperlink"/>
            <w:rFonts w:eastAsia="MS Mincho"/>
            <w:lang w:eastAsia="ja-JP"/>
          </w:rPr>
          <w:t>R1-165527</w:t>
        </w:r>
      </w:hyperlink>
      <w:r w:rsidR="00A620D3" w:rsidRPr="00A620D3">
        <w:rPr>
          <w:rFonts w:eastAsia="MS Mincho"/>
          <w:lang w:eastAsia="ja-JP"/>
        </w:rPr>
        <w:tab/>
        <w:t>Text proposal for Uu-V2P power consumption analysis in TR36.885</w:t>
      </w:r>
      <w:r w:rsidR="00A620D3" w:rsidRPr="00A620D3">
        <w:rPr>
          <w:rFonts w:eastAsia="MS Mincho"/>
          <w:lang w:eastAsia="ja-JP"/>
        </w:rPr>
        <w:tab/>
        <w:t>LGE</w:t>
      </w:r>
    </w:p>
    <w:p w14:paraId="6C9B1C20" w14:textId="77777777" w:rsidR="002D181C" w:rsidRPr="00FE0843" w:rsidRDefault="002D181C" w:rsidP="00A620D3">
      <w:pPr>
        <w:pStyle w:val="Heading5"/>
      </w:pPr>
      <w:bookmarkStart w:id="136" w:name="_Toc459224651"/>
      <w:r w:rsidRPr="00FE0843">
        <w:t>PC5 transport for V2P and V2I/N</w:t>
      </w:r>
      <w:bookmarkEnd w:id="136"/>
    </w:p>
    <w:p w14:paraId="1592F1B0" w14:textId="77777777" w:rsidR="002D181C" w:rsidRPr="008B399C" w:rsidRDefault="002D181C" w:rsidP="002D181C">
      <w:pPr>
        <w:rPr>
          <w:rFonts w:eastAsia="MS Mincho"/>
          <w:i/>
          <w:iCs/>
          <w:lang w:val="en-US" w:eastAsia="ja-JP"/>
        </w:rPr>
      </w:pPr>
      <w:r w:rsidRPr="008B399C">
        <w:rPr>
          <w:rFonts w:eastAsia="Malgun Gothic" w:hint="eastAsia"/>
          <w:i/>
          <w:iCs/>
          <w:lang w:val="en-US" w:eastAsia="ko-KR"/>
        </w:rPr>
        <w:t xml:space="preserve">Including </w:t>
      </w:r>
      <w:r w:rsidRPr="008B399C">
        <w:rPr>
          <w:rFonts w:eastAsia="Malgun Gothic"/>
          <w:i/>
          <w:iCs/>
          <w:lang w:val="en-US" w:eastAsia="ko-KR"/>
        </w:rPr>
        <w:t>potential V2V performance degradation</w:t>
      </w:r>
    </w:p>
    <w:p w14:paraId="414E9C5E" w14:textId="77777777" w:rsidR="002D181C" w:rsidRPr="008B399C" w:rsidRDefault="002D181C" w:rsidP="002D181C">
      <w:pPr>
        <w:rPr>
          <w:rFonts w:eastAsia="MS Mincho"/>
          <w:lang w:eastAsia="ja-JP"/>
        </w:rPr>
      </w:pPr>
    </w:p>
    <w:p w14:paraId="7FD19B29" w14:textId="77777777" w:rsidR="002D181C" w:rsidRPr="008B399C" w:rsidRDefault="002D181C" w:rsidP="002D181C">
      <w:pPr>
        <w:rPr>
          <w:rFonts w:eastAsia="MS Mincho"/>
          <w:b/>
          <w:lang w:eastAsia="ja-JP"/>
        </w:rPr>
      </w:pPr>
      <w:r w:rsidRPr="008B399C">
        <w:rPr>
          <w:rFonts w:eastAsia="MS Mincho"/>
          <w:b/>
          <w:lang w:eastAsia="ja-JP"/>
        </w:rPr>
        <w:t>Simulation results</w:t>
      </w:r>
    </w:p>
    <w:p w14:paraId="273A6C02" w14:textId="1B85EE97" w:rsidR="002D181C" w:rsidRPr="008B399C" w:rsidRDefault="00A50E19" w:rsidP="002D181C">
      <w:pPr>
        <w:rPr>
          <w:rFonts w:eastAsia="MS Mincho"/>
          <w:lang w:eastAsia="ja-JP"/>
        </w:rPr>
      </w:pPr>
      <w:hyperlink r:id="rId1107" w:history="1">
        <w:r>
          <w:rPr>
            <w:rStyle w:val="Hyperlink"/>
            <w:rFonts w:eastAsia="MS Mincho"/>
            <w:lang w:eastAsia="ja-JP"/>
          </w:rPr>
          <w:t>R1-164230</w:t>
        </w:r>
      </w:hyperlink>
      <w:r w:rsidR="002D181C" w:rsidRPr="008B399C">
        <w:rPr>
          <w:rFonts w:eastAsia="MS Mincho"/>
          <w:lang w:eastAsia="ja-JP"/>
        </w:rPr>
        <w:tab/>
        <w:t>Evaluation results on PC5-based V2P</w:t>
      </w:r>
      <w:r w:rsidR="002D181C" w:rsidRPr="008B399C">
        <w:rPr>
          <w:rFonts w:eastAsia="MS Mincho"/>
          <w:lang w:eastAsia="ja-JP"/>
        </w:rPr>
        <w:tab/>
        <w:t>CATT</w:t>
      </w:r>
    </w:p>
    <w:p w14:paraId="074E42CD" w14:textId="7AC19197" w:rsidR="002D181C" w:rsidRPr="008B399C" w:rsidRDefault="00A50E19" w:rsidP="002D181C">
      <w:pPr>
        <w:rPr>
          <w:rFonts w:eastAsia="MS Mincho"/>
          <w:lang w:eastAsia="ja-JP"/>
        </w:rPr>
      </w:pPr>
      <w:hyperlink r:id="rId1108" w:history="1">
        <w:r>
          <w:rPr>
            <w:rStyle w:val="Hyperlink"/>
            <w:rFonts w:eastAsia="MS Mincho"/>
            <w:lang w:eastAsia="ja-JP"/>
          </w:rPr>
          <w:t>R1-164231</w:t>
        </w:r>
      </w:hyperlink>
      <w:r w:rsidR="002D181C" w:rsidRPr="008B399C">
        <w:rPr>
          <w:rFonts w:eastAsia="MS Mincho"/>
          <w:lang w:eastAsia="ja-JP"/>
        </w:rPr>
        <w:tab/>
        <w:t>Evaluation results on PC5-based V2I</w:t>
      </w:r>
      <w:r w:rsidR="002D181C" w:rsidRPr="008B399C">
        <w:rPr>
          <w:rFonts w:eastAsia="MS Mincho"/>
          <w:lang w:eastAsia="ja-JP"/>
        </w:rPr>
        <w:tab/>
        <w:t>CATT</w:t>
      </w:r>
    </w:p>
    <w:p w14:paraId="60655D2E" w14:textId="296DDE46" w:rsidR="002D181C" w:rsidRPr="005671E3" w:rsidRDefault="00A50E19" w:rsidP="002D181C">
      <w:pPr>
        <w:rPr>
          <w:rFonts w:eastAsia="MS Mincho"/>
          <w:lang w:eastAsia="ja-JP"/>
        </w:rPr>
      </w:pPr>
      <w:hyperlink r:id="rId1109" w:history="1">
        <w:r>
          <w:rPr>
            <w:rStyle w:val="Hyperlink"/>
            <w:rFonts w:eastAsia="MS Mincho"/>
            <w:lang w:eastAsia="ja-JP"/>
          </w:rPr>
          <w:t>R1-164535</w:t>
        </w:r>
      </w:hyperlink>
      <w:r w:rsidR="002D181C" w:rsidRPr="005671E3">
        <w:rPr>
          <w:rFonts w:eastAsia="MS Mincho"/>
          <w:lang w:eastAsia="ja-JP"/>
        </w:rPr>
        <w:tab/>
        <w:t>Evaluation results on PC5 transport for V2P and V2I/N</w:t>
      </w:r>
      <w:r w:rsidR="002D181C" w:rsidRPr="005671E3">
        <w:rPr>
          <w:rFonts w:eastAsia="MS Mincho"/>
          <w:lang w:eastAsia="ja-JP"/>
        </w:rPr>
        <w:tab/>
        <w:t>LG Electronics</w:t>
      </w:r>
    </w:p>
    <w:p w14:paraId="2BB49C15" w14:textId="7057C643" w:rsidR="002D181C" w:rsidRPr="008B399C" w:rsidRDefault="00A50E19" w:rsidP="002D181C">
      <w:pPr>
        <w:rPr>
          <w:rFonts w:eastAsia="MS Mincho"/>
          <w:lang w:eastAsia="ja-JP"/>
        </w:rPr>
      </w:pPr>
      <w:hyperlink r:id="rId1110" w:history="1">
        <w:r>
          <w:rPr>
            <w:rStyle w:val="Hyperlink"/>
            <w:rFonts w:eastAsia="MS Mincho"/>
            <w:lang w:eastAsia="ja-JP"/>
          </w:rPr>
          <w:t>R1-164790</w:t>
        </w:r>
      </w:hyperlink>
      <w:r w:rsidR="002D181C" w:rsidRPr="008B399C">
        <w:rPr>
          <w:rFonts w:eastAsia="MS Mincho"/>
          <w:lang w:eastAsia="ja-JP"/>
        </w:rPr>
        <w:tab/>
        <w:t>Evaluation results for PC5 based V2P and V2I/N</w:t>
      </w:r>
      <w:r w:rsidR="002D181C" w:rsidRPr="008B399C">
        <w:rPr>
          <w:rFonts w:eastAsia="MS Mincho"/>
          <w:lang w:eastAsia="ja-JP"/>
        </w:rPr>
        <w:tab/>
        <w:t>Samsung</w:t>
      </w:r>
    </w:p>
    <w:p w14:paraId="4AD49A75" w14:textId="241EEDD2" w:rsidR="002D181C" w:rsidRPr="008B399C" w:rsidRDefault="00A50E19" w:rsidP="002D181C">
      <w:pPr>
        <w:rPr>
          <w:rFonts w:eastAsia="MS Mincho"/>
          <w:lang w:eastAsia="ja-JP"/>
        </w:rPr>
      </w:pPr>
      <w:hyperlink r:id="rId1111" w:history="1">
        <w:r>
          <w:rPr>
            <w:rStyle w:val="Hyperlink"/>
            <w:rFonts w:eastAsia="MS Mincho"/>
            <w:lang w:eastAsia="ja-JP"/>
          </w:rPr>
          <w:t>R1-164861</w:t>
        </w:r>
      </w:hyperlink>
      <w:r w:rsidR="002D181C" w:rsidRPr="008B399C">
        <w:rPr>
          <w:rFonts w:eastAsia="MS Mincho"/>
          <w:lang w:eastAsia="ja-JP"/>
        </w:rPr>
        <w:tab/>
        <w:t>Evaluation results for PC5-based V2X</w:t>
      </w:r>
      <w:r w:rsidR="002D181C" w:rsidRPr="008B399C">
        <w:rPr>
          <w:rFonts w:eastAsia="MS Mincho"/>
          <w:lang w:eastAsia="ja-JP"/>
        </w:rPr>
        <w:tab/>
        <w:t>Huawei, HiSilicon</w:t>
      </w:r>
    </w:p>
    <w:p w14:paraId="5936699F" w14:textId="1361DC46" w:rsidR="002D181C" w:rsidRPr="008B399C" w:rsidRDefault="00A50E19" w:rsidP="002D181C">
      <w:pPr>
        <w:rPr>
          <w:rFonts w:eastAsia="MS Mincho"/>
          <w:lang w:eastAsia="ja-JP"/>
        </w:rPr>
      </w:pPr>
      <w:hyperlink r:id="rId1112" w:history="1">
        <w:r>
          <w:rPr>
            <w:rStyle w:val="Hyperlink"/>
            <w:rFonts w:eastAsia="MS Mincho"/>
            <w:lang w:eastAsia="ja-JP"/>
          </w:rPr>
          <w:t>R1-165207</w:t>
        </w:r>
      </w:hyperlink>
      <w:r w:rsidR="002D181C" w:rsidRPr="008B399C">
        <w:rPr>
          <w:rFonts w:eastAsia="MS Mincho"/>
          <w:lang w:eastAsia="ja-JP"/>
        </w:rPr>
        <w:tab/>
        <w:t>Evaluation of PC5 transport for V2P/V2I/I2V communications</w:t>
      </w:r>
      <w:r w:rsidR="002D181C" w:rsidRPr="008B399C">
        <w:rPr>
          <w:rFonts w:eastAsia="MS Mincho"/>
          <w:lang w:eastAsia="ja-JP"/>
        </w:rPr>
        <w:tab/>
        <w:t>NTT DOCOMO, INC.</w:t>
      </w:r>
    </w:p>
    <w:p w14:paraId="177EE0EA" w14:textId="77777777" w:rsidR="002D181C" w:rsidRPr="008B399C" w:rsidRDefault="002D181C" w:rsidP="002D181C">
      <w:pPr>
        <w:rPr>
          <w:rFonts w:eastAsia="MS Mincho"/>
          <w:lang w:eastAsia="ja-JP"/>
        </w:rPr>
      </w:pPr>
    </w:p>
    <w:p w14:paraId="53529AE7" w14:textId="77777777" w:rsidR="002D181C" w:rsidRPr="008B399C" w:rsidRDefault="002D181C" w:rsidP="002D181C">
      <w:pPr>
        <w:rPr>
          <w:rFonts w:eastAsia="MS Mincho"/>
          <w:b/>
          <w:lang w:eastAsia="ja-JP"/>
        </w:rPr>
      </w:pPr>
      <w:r w:rsidRPr="008B399C">
        <w:rPr>
          <w:rFonts w:eastAsia="MS Mincho"/>
          <w:b/>
          <w:lang w:eastAsia="ja-JP"/>
        </w:rPr>
        <w:t>V2P enhancement</w:t>
      </w:r>
      <w:r>
        <w:rPr>
          <w:rFonts w:eastAsia="MS Mincho"/>
          <w:b/>
          <w:lang w:eastAsia="ja-JP"/>
        </w:rPr>
        <w:t xml:space="preserve"> (</w:t>
      </w:r>
      <w:r w:rsidRPr="008B399C">
        <w:rPr>
          <w:rFonts w:eastAsia="SimSun"/>
          <w:lang w:eastAsia="zh-CN"/>
        </w:rPr>
        <w:t>under agenda 6.2.9.2.3</w:t>
      </w:r>
      <w:r>
        <w:rPr>
          <w:rFonts w:eastAsia="MS Mincho"/>
          <w:b/>
          <w:lang w:eastAsia="ja-JP"/>
        </w:rPr>
        <w:t>)</w:t>
      </w:r>
    </w:p>
    <w:p w14:paraId="230D7F57" w14:textId="6AB3262E" w:rsidR="002D181C" w:rsidRPr="008B399C" w:rsidRDefault="00A50E19" w:rsidP="002D181C">
      <w:pPr>
        <w:rPr>
          <w:rFonts w:eastAsia="MS Mincho"/>
          <w:lang w:eastAsia="ja-JP"/>
        </w:rPr>
      </w:pPr>
      <w:hyperlink r:id="rId1113" w:history="1">
        <w:r>
          <w:rPr>
            <w:rStyle w:val="Hyperlink"/>
            <w:rFonts w:eastAsia="MS Mincho"/>
            <w:lang w:eastAsia="ja-JP"/>
          </w:rPr>
          <w:t>R1-165275</w:t>
        </w:r>
      </w:hyperlink>
      <w:r w:rsidR="002D181C" w:rsidRPr="008B399C">
        <w:rPr>
          <w:rFonts w:eastAsia="MS Mincho"/>
          <w:lang w:eastAsia="ja-JP"/>
        </w:rPr>
        <w:tab/>
        <w:t>Discussion on P2x-x2P</w:t>
      </w:r>
      <w:r w:rsidR="002D181C" w:rsidRPr="008B399C">
        <w:rPr>
          <w:rFonts w:eastAsia="MS Mincho"/>
          <w:lang w:eastAsia="ja-JP"/>
        </w:rPr>
        <w:tab/>
        <w:t>Ericsson</w:t>
      </w:r>
    </w:p>
    <w:p w14:paraId="57DAE3E7" w14:textId="0DBBD260" w:rsidR="002D181C" w:rsidRPr="008B399C" w:rsidRDefault="00A50E19" w:rsidP="002D181C">
      <w:pPr>
        <w:rPr>
          <w:rFonts w:eastAsia="MS Mincho"/>
          <w:lang w:eastAsia="ja-JP"/>
        </w:rPr>
      </w:pPr>
      <w:hyperlink r:id="rId1114" w:history="1">
        <w:r>
          <w:rPr>
            <w:rStyle w:val="Hyperlink"/>
            <w:rFonts w:eastAsia="MS Mincho"/>
            <w:lang w:eastAsia="ja-JP"/>
          </w:rPr>
          <w:t>R1-164229</w:t>
        </w:r>
      </w:hyperlink>
      <w:r w:rsidR="002D181C" w:rsidRPr="008B399C">
        <w:rPr>
          <w:rFonts w:eastAsia="MS Mincho"/>
          <w:lang w:eastAsia="ja-JP"/>
        </w:rPr>
        <w:tab/>
        <w:t xml:space="preserve">Discussion on resource allocation for PC5-based P2V </w:t>
      </w:r>
      <w:r w:rsidR="002D181C" w:rsidRPr="008B399C">
        <w:rPr>
          <w:rFonts w:eastAsia="MS Mincho"/>
          <w:lang w:eastAsia="ja-JP"/>
        </w:rPr>
        <w:tab/>
        <w:t>CATT</w:t>
      </w:r>
    </w:p>
    <w:p w14:paraId="0365F0B6" w14:textId="54A2EA9D" w:rsidR="002D181C" w:rsidRPr="008B399C" w:rsidRDefault="00A50E19" w:rsidP="002D181C">
      <w:pPr>
        <w:rPr>
          <w:rFonts w:eastAsia="MS Mincho"/>
          <w:lang w:eastAsia="ja-JP"/>
        </w:rPr>
      </w:pPr>
      <w:hyperlink r:id="rId1115" w:history="1">
        <w:r>
          <w:rPr>
            <w:rStyle w:val="Hyperlink"/>
            <w:rFonts w:eastAsia="MS Mincho"/>
            <w:lang w:eastAsia="ja-JP"/>
          </w:rPr>
          <w:t>R1-164455</w:t>
        </w:r>
      </w:hyperlink>
      <w:r w:rsidR="002D181C" w:rsidRPr="008B399C">
        <w:rPr>
          <w:rFonts w:eastAsia="MS Mincho"/>
          <w:lang w:eastAsia="ja-JP"/>
        </w:rPr>
        <w:tab/>
        <w:t>PC5 for V2P</w:t>
      </w:r>
      <w:r w:rsidR="002D181C" w:rsidRPr="008B399C">
        <w:rPr>
          <w:rFonts w:eastAsia="MS Mincho"/>
          <w:lang w:eastAsia="ja-JP"/>
        </w:rPr>
        <w:tab/>
        <w:t>Qualcomm Incorporated</w:t>
      </w:r>
    </w:p>
    <w:p w14:paraId="3095AC11" w14:textId="77777777" w:rsidR="002D181C" w:rsidRPr="008B399C" w:rsidRDefault="002D181C" w:rsidP="00A50E19">
      <w:pPr>
        <w:pStyle w:val="Heading4"/>
        <w:rPr>
          <w:rFonts w:eastAsia="MS Mincho"/>
          <w:lang w:eastAsia="ja-JP"/>
        </w:rPr>
      </w:pPr>
      <w:bookmarkStart w:id="137" w:name="_Toc451161510"/>
      <w:bookmarkStart w:id="138" w:name="_Toc459224652"/>
      <w:r w:rsidRPr="008B399C">
        <w:rPr>
          <w:rFonts w:hint="eastAsia"/>
          <w:lang w:eastAsia="ko-KR"/>
        </w:rPr>
        <w:t>Support of Uu transport for V2V, and PC5/Uu transport for V2I/N and V2P</w:t>
      </w:r>
      <w:bookmarkEnd w:id="137"/>
      <w:bookmarkEnd w:id="138"/>
    </w:p>
    <w:p w14:paraId="78F6CD7B" w14:textId="77777777" w:rsidR="002D181C" w:rsidRPr="00FE0843" w:rsidRDefault="002D181C" w:rsidP="00A620D3">
      <w:pPr>
        <w:pStyle w:val="Heading5"/>
      </w:pPr>
      <w:bookmarkStart w:id="139" w:name="_Toc459224653"/>
      <w:r w:rsidRPr="00FE0843">
        <w:t>Enhancement to DL multicast/broadcast transmissions</w:t>
      </w:r>
      <w:bookmarkEnd w:id="139"/>
    </w:p>
    <w:p w14:paraId="2F35E890" w14:textId="77777777" w:rsidR="002D181C" w:rsidRPr="008B399C" w:rsidRDefault="002D181C" w:rsidP="002D181C">
      <w:pPr>
        <w:rPr>
          <w:rFonts w:eastAsia="MS Mincho"/>
          <w:i/>
          <w:iCs/>
          <w:lang w:val="en-US" w:eastAsia="ja-JP"/>
        </w:rPr>
      </w:pPr>
      <w:r w:rsidRPr="008B399C">
        <w:rPr>
          <w:rFonts w:eastAsia="Malgun Gothic" w:hint="eastAsia"/>
          <w:i/>
          <w:iCs/>
          <w:lang w:val="en-US" w:eastAsia="ko-KR"/>
        </w:rPr>
        <w:t>Including details of how to enable the enhancements identified in RAN1#84bis</w:t>
      </w:r>
    </w:p>
    <w:p w14:paraId="42279FF9" w14:textId="77777777" w:rsidR="002D181C" w:rsidRPr="008B399C" w:rsidRDefault="002D181C" w:rsidP="002D181C">
      <w:pPr>
        <w:rPr>
          <w:rFonts w:eastAsia="MS Mincho"/>
          <w:lang w:eastAsia="ja-JP"/>
        </w:rPr>
      </w:pPr>
    </w:p>
    <w:p w14:paraId="0530EE20" w14:textId="77777777" w:rsidR="002D181C" w:rsidRPr="008B399C" w:rsidRDefault="002D181C" w:rsidP="002D181C">
      <w:pPr>
        <w:rPr>
          <w:rFonts w:eastAsia="SimSun"/>
          <w:b/>
          <w:lang w:eastAsia="zh-CN"/>
        </w:rPr>
      </w:pPr>
      <w:r w:rsidRPr="008B399C">
        <w:rPr>
          <w:rFonts w:eastAsia="SimSun"/>
          <w:b/>
          <w:lang w:eastAsia="zh-CN"/>
        </w:rPr>
        <w:t xml:space="preserve">Overview on all the aspects </w:t>
      </w:r>
    </w:p>
    <w:p w14:paraId="412BECDC" w14:textId="25E5F296" w:rsidR="002D181C" w:rsidRPr="00A620D3" w:rsidRDefault="00A50E19" w:rsidP="002D181C">
      <w:pPr>
        <w:rPr>
          <w:rFonts w:eastAsia="MS Mincho"/>
          <w:b/>
          <w:lang w:eastAsia="ja-JP"/>
        </w:rPr>
      </w:pPr>
      <w:hyperlink r:id="rId1116" w:history="1">
        <w:r>
          <w:rPr>
            <w:rStyle w:val="Hyperlink"/>
            <w:rFonts w:eastAsia="MS Mincho"/>
            <w:b/>
            <w:lang w:eastAsia="ja-JP"/>
          </w:rPr>
          <w:t>R1-164456</w:t>
        </w:r>
      </w:hyperlink>
      <w:r w:rsidR="002D181C" w:rsidRPr="00A620D3">
        <w:rPr>
          <w:rFonts w:eastAsia="MS Mincho"/>
          <w:b/>
          <w:lang w:eastAsia="ja-JP"/>
        </w:rPr>
        <w:tab/>
        <w:t>Downlink Enhancements for Uu based V2V</w:t>
      </w:r>
      <w:r w:rsidR="002D181C" w:rsidRPr="00A620D3">
        <w:rPr>
          <w:rFonts w:eastAsia="MS Mincho"/>
          <w:b/>
          <w:lang w:eastAsia="ja-JP"/>
        </w:rPr>
        <w:tab/>
      </w:r>
      <w:r w:rsidR="002D181C" w:rsidRPr="00A620D3">
        <w:rPr>
          <w:rFonts w:eastAsia="MS Mincho"/>
          <w:b/>
          <w:lang w:eastAsia="ja-JP"/>
        </w:rPr>
        <w:tab/>
        <w:t>Qualcomm Incorporated</w:t>
      </w:r>
    </w:p>
    <w:p w14:paraId="4D2A8658" w14:textId="6A85AEA0" w:rsidR="002D181C" w:rsidRPr="00A620D3" w:rsidRDefault="00A50E19" w:rsidP="002D181C">
      <w:pPr>
        <w:rPr>
          <w:rFonts w:eastAsia="MS Mincho"/>
          <w:b/>
          <w:lang w:eastAsia="ja-JP"/>
        </w:rPr>
      </w:pPr>
      <w:hyperlink r:id="rId1117" w:history="1">
        <w:r>
          <w:rPr>
            <w:rStyle w:val="Hyperlink"/>
            <w:rFonts w:eastAsia="MS Mincho"/>
            <w:b/>
            <w:lang w:eastAsia="ja-JP"/>
          </w:rPr>
          <w:t>R1-165254</w:t>
        </w:r>
      </w:hyperlink>
      <w:r w:rsidR="002D181C" w:rsidRPr="00A620D3">
        <w:rPr>
          <w:rFonts w:eastAsia="MS Mincho"/>
          <w:b/>
          <w:lang w:eastAsia="ja-JP"/>
        </w:rPr>
        <w:tab/>
        <w:t>Downlink Enhancements for V2X</w:t>
      </w:r>
      <w:r w:rsidR="002D181C" w:rsidRPr="00A620D3">
        <w:rPr>
          <w:rFonts w:eastAsia="MS Mincho"/>
          <w:b/>
          <w:lang w:eastAsia="ja-JP"/>
        </w:rPr>
        <w:tab/>
      </w:r>
      <w:r w:rsidR="002D181C" w:rsidRPr="00A620D3">
        <w:rPr>
          <w:rFonts w:eastAsia="MS Mincho"/>
          <w:b/>
          <w:lang w:eastAsia="ja-JP"/>
        </w:rPr>
        <w:tab/>
        <w:t>Ericsson</w:t>
      </w:r>
    </w:p>
    <w:p w14:paraId="7370B050" w14:textId="77777777" w:rsidR="002D181C" w:rsidRPr="00A620D3" w:rsidRDefault="002D181C" w:rsidP="002D181C">
      <w:pPr>
        <w:rPr>
          <w:rFonts w:eastAsia="SimSun"/>
          <w:b/>
          <w:lang w:val="en-US" w:eastAsia="zh-CN"/>
        </w:rPr>
      </w:pPr>
    </w:p>
    <w:p w14:paraId="4528DECE" w14:textId="03429BF5" w:rsidR="002D181C" w:rsidRPr="00A620D3" w:rsidRDefault="00A50E19" w:rsidP="002D181C">
      <w:pPr>
        <w:rPr>
          <w:b/>
          <w:lang w:val="en-US"/>
        </w:rPr>
      </w:pPr>
      <w:hyperlink r:id="rId1118" w:history="1">
        <w:r>
          <w:rPr>
            <w:rStyle w:val="Hyperlink"/>
            <w:rFonts w:eastAsia="SimSun"/>
            <w:b/>
            <w:lang w:eastAsia="zh-CN"/>
          </w:rPr>
          <w:t>R1-165815</w:t>
        </w:r>
      </w:hyperlink>
      <w:r w:rsidR="002D181C" w:rsidRPr="00A620D3">
        <w:rPr>
          <w:rFonts w:eastAsia="SimSun"/>
          <w:b/>
          <w:lang w:eastAsia="zh-CN"/>
        </w:rPr>
        <w:tab/>
        <w:t>WF on DL broadcast enhancement for V2X</w:t>
      </w:r>
      <w:r w:rsidR="002D181C" w:rsidRPr="00A620D3">
        <w:rPr>
          <w:rFonts w:eastAsia="SimSun"/>
          <w:b/>
          <w:lang w:eastAsia="zh-CN"/>
        </w:rPr>
        <w:tab/>
      </w:r>
      <w:r w:rsidR="002D181C" w:rsidRPr="00A620D3">
        <w:rPr>
          <w:rFonts w:hint="eastAsia"/>
          <w:b/>
          <w:lang w:val="en-US"/>
        </w:rPr>
        <w:t xml:space="preserve">LG Electronics, Deutsche Telekom, III, ITL, KRRI, KT Corporation, LG Uplus, Samsung, SK Telecom, Xinwei </w:t>
      </w:r>
    </w:p>
    <w:p w14:paraId="4BF8547C" w14:textId="77777777" w:rsidR="002D181C" w:rsidRPr="006262E3" w:rsidRDefault="002D181C" w:rsidP="002D181C">
      <w:pPr>
        <w:rPr>
          <w:rFonts w:eastAsia="SimSun"/>
          <w:lang w:val="en-US" w:eastAsia="zh-CN"/>
        </w:rPr>
      </w:pPr>
      <w:r w:rsidRPr="006262E3">
        <w:rPr>
          <w:rFonts w:eastAsia="SimSun"/>
          <w:lang w:val="en-US" w:eastAsia="zh-CN"/>
        </w:rPr>
        <w:t>Proposal:</w:t>
      </w:r>
    </w:p>
    <w:p w14:paraId="10CDF61C" w14:textId="77777777" w:rsidR="002D181C" w:rsidRPr="00073CE9" w:rsidRDefault="002D181C" w:rsidP="00341550">
      <w:pPr>
        <w:numPr>
          <w:ilvl w:val="0"/>
          <w:numId w:val="166"/>
        </w:numPr>
        <w:rPr>
          <w:rFonts w:eastAsia="SimSun"/>
          <w:lang w:val="en-US" w:eastAsia="zh-CN"/>
        </w:rPr>
      </w:pPr>
      <w:r w:rsidRPr="00073CE9">
        <w:rPr>
          <w:rFonts w:eastAsia="SimSun" w:hint="eastAsia"/>
          <w:lang w:val="en-US" w:eastAsia="zh-CN"/>
        </w:rPr>
        <w:t>A set of enhancements concluded as beneficial in RAN1#84bis can be implemented by supporting the following feature:</w:t>
      </w:r>
    </w:p>
    <w:p w14:paraId="48675A93" w14:textId="77777777" w:rsidR="002D181C" w:rsidRPr="00073CE9" w:rsidRDefault="002D181C" w:rsidP="00341550">
      <w:pPr>
        <w:numPr>
          <w:ilvl w:val="1"/>
          <w:numId w:val="166"/>
        </w:numPr>
        <w:rPr>
          <w:rFonts w:eastAsia="SimSun"/>
          <w:lang w:val="en-US" w:eastAsia="zh-CN"/>
        </w:rPr>
      </w:pPr>
      <w:r w:rsidRPr="00073CE9">
        <w:rPr>
          <w:rFonts w:eastAsia="SimSun" w:hint="eastAsia"/>
          <w:lang w:val="en-US" w:eastAsia="zh-CN"/>
        </w:rPr>
        <w:t>V2X messages are broadcast</w:t>
      </w:r>
      <w:del w:id="140" w:author="Nokia" w:date="2016-05-26T03:14:00Z">
        <w:r w:rsidRPr="00073CE9" w:rsidDel="00B3094D">
          <w:rPr>
            <w:rFonts w:eastAsia="SimSun" w:hint="eastAsia"/>
            <w:lang w:val="en-US" w:eastAsia="zh-CN"/>
          </w:rPr>
          <w:delText xml:space="preserve"> via TM 10 DM RS based PDSCH scheduled by (E)PDCCH</w:delText>
        </w:r>
      </w:del>
      <w:ins w:id="141" w:author="Nokia" w:date="2016-05-26T03:12:00Z">
        <w:r>
          <w:rPr>
            <w:rFonts w:eastAsia="SimSun"/>
            <w:lang w:val="en-US" w:eastAsia="zh-CN"/>
          </w:rPr>
          <w:t>, e.g. by:</w:t>
        </w:r>
      </w:ins>
      <w:del w:id="142" w:author="Nokia" w:date="2016-05-26T03:12:00Z">
        <w:r w:rsidRPr="00073CE9" w:rsidDel="00073CE9">
          <w:rPr>
            <w:rFonts w:eastAsia="SimSun" w:hint="eastAsia"/>
            <w:lang w:val="en-US" w:eastAsia="zh-CN"/>
          </w:rPr>
          <w:delText>.</w:delText>
        </w:r>
      </w:del>
    </w:p>
    <w:p w14:paraId="400AA167" w14:textId="77777777" w:rsidR="002D181C" w:rsidRPr="00073CE9" w:rsidDel="00B3094D" w:rsidRDefault="002D181C" w:rsidP="00341550">
      <w:pPr>
        <w:numPr>
          <w:ilvl w:val="2"/>
          <w:numId w:val="166"/>
        </w:numPr>
        <w:rPr>
          <w:del w:id="143" w:author="Nokia" w:date="2016-05-26T03:15:00Z"/>
          <w:rFonts w:eastAsia="SimSun"/>
          <w:lang w:val="en-US" w:eastAsia="zh-CN"/>
        </w:rPr>
      </w:pPr>
      <w:del w:id="144" w:author="Nokia" w:date="2016-05-26T03:15:00Z">
        <w:r w:rsidRPr="00073CE9" w:rsidDel="00B3094D">
          <w:rPr>
            <w:rFonts w:eastAsia="SimSun" w:hint="eastAsia"/>
            <w:lang w:val="en-US" w:eastAsia="zh-CN"/>
          </w:rPr>
          <w:delText>The current SC-PTM is extended to support TM 10 for broadcast from a single eNB.</w:delText>
        </w:r>
      </w:del>
    </w:p>
    <w:p w14:paraId="72DECAC0" w14:textId="77777777" w:rsidR="002D181C" w:rsidRPr="00073CE9" w:rsidRDefault="002D181C" w:rsidP="00341550">
      <w:pPr>
        <w:numPr>
          <w:ilvl w:val="1"/>
          <w:numId w:val="166"/>
        </w:numPr>
        <w:rPr>
          <w:rFonts w:eastAsia="SimSun"/>
          <w:lang w:val="en-US" w:eastAsia="zh-CN"/>
        </w:rPr>
      </w:pPr>
      <w:ins w:id="145" w:author="Nokia" w:date="2016-05-26T03:12:00Z">
        <w:r>
          <w:rPr>
            <w:rFonts w:eastAsia="SimSun"/>
            <w:lang w:val="en-US" w:eastAsia="zh-CN"/>
          </w:rPr>
          <w:lastRenderedPageBreak/>
          <w:t xml:space="preserve">A CP length shorter than extended CP </w:t>
        </w:r>
      </w:ins>
      <w:del w:id="146" w:author="Nokia" w:date="2016-05-26T03:13:00Z">
        <w:r w:rsidRPr="00073CE9" w:rsidDel="00073CE9">
          <w:rPr>
            <w:rFonts w:eastAsia="SimSun" w:hint="eastAsia"/>
            <w:lang w:val="en-US" w:eastAsia="zh-CN"/>
          </w:rPr>
          <w:delText xml:space="preserve">PMCH </w:delText>
        </w:r>
      </w:del>
      <w:r w:rsidRPr="00073CE9">
        <w:rPr>
          <w:rFonts w:eastAsia="SimSun" w:hint="eastAsia"/>
          <w:lang w:val="en-US" w:eastAsia="zh-CN"/>
        </w:rPr>
        <w:t xml:space="preserve">in the current MBSFN </w:t>
      </w:r>
      <w:ins w:id="147" w:author="Nokia" w:date="2016-05-26T03:13:00Z">
        <w:r>
          <w:rPr>
            <w:rFonts w:eastAsia="SimSun"/>
            <w:lang w:val="en-US" w:eastAsia="zh-CN"/>
          </w:rPr>
          <w:t xml:space="preserve">architecture </w:t>
        </w:r>
      </w:ins>
      <w:del w:id="148" w:author="Nokia" w:date="2016-05-26T03:13:00Z">
        <w:r w:rsidRPr="00073CE9" w:rsidDel="00073CE9">
          <w:rPr>
            <w:rFonts w:eastAsia="SimSun" w:hint="eastAsia"/>
            <w:lang w:val="en-US" w:eastAsia="zh-CN"/>
          </w:rPr>
          <w:delText xml:space="preserve">is replaced by this PDSCH </w:delText>
        </w:r>
      </w:del>
      <w:r w:rsidRPr="00073CE9">
        <w:rPr>
          <w:rFonts w:eastAsia="SimSun" w:hint="eastAsia"/>
          <w:lang w:val="en-US" w:eastAsia="zh-CN"/>
        </w:rPr>
        <w:t>for broadcast from multiple eNBs.</w:t>
      </w:r>
    </w:p>
    <w:p w14:paraId="68151BE3" w14:textId="77777777" w:rsidR="002D181C" w:rsidRPr="00073CE9" w:rsidRDefault="002D181C" w:rsidP="00341550">
      <w:pPr>
        <w:numPr>
          <w:ilvl w:val="1"/>
          <w:numId w:val="166"/>
        </w:numPr>
        <w:rPr>
          <w:rFonts w:eastAsia="SimSun"/>
          <w:lang w:val="en-US" w:eastAsia="zh-CN"/>
        </w:rPr>
      </w:pPr>
      <w:r w:rsidRPr="00073CE9">
        <w:rPr>
          <w:rFonts w:eastAsia="SimSun" w:hint="eastAsia"/>
          <w:lang w:val="en-US" w:eastAsia="zh-CN"/>
        </w:rPr>
        <w:t>Issues to be considered to support this include</w:t>
      </w:r>
    </w:p>
    <w:p w14:paraId="0CDBC24A" w14:textId="77777777" w:rsidR="002D181C" w:rsidRPr="00073CE9" w:rsidRDefault="002D181C" w:rsidP="00341550">
      <w:pPr>
        <w:numPr>
          <w:ilvl w:val="2"/>
          <w:numId w:val="166"/>
        </w:numPr>
        <w:rPr>
          <w:rFonts w:eastAsia="SimSun"/>
          <w:lang w:val="en-US" w:eastAsia="zh-CN"/>
        </w:rPr>
      </w:pPr>
      <w:r w:rsidRPr="00073CE9">
        <w:rPr>
          <w:rFonts w:eastAsia="SimSun" w:hint="eastAsia"/>
          <w:lang w:val="en-US" w:eastAsia="zh-CN"/>
        </w:rPr>
        <w:t xml:space="preserve">DCI format/content and the search space </w:t>
      </w:r>
    </w:p>
    <w:p w14:paraId="65B936CB" w14:textId="77777777" w:rsidR="002D181C" w:rsidRPr="00073CE9" w:rsidRDefault="002D181C" w:rsidP="00341550">
      <w:pPr>
        <w:numPr>
          <w:ilvl w:val="2"/>
          <w:numId w:val="166"/>
        </w:numPr>
        <w:rPr>
          <w:rFonts w:eastAsia="SimSun"/>
          <w:lang w:val="en-US" w:eastAsia="zh-CN"/>
        </w:rPr>
      </w:pPr>
      <w:r w:rsidRPr="00073CE9">
        <w:rPr>
          <w:rFonts w:eastAsia="SimSun" w:hint="eastAsia"/>
          <w:lang w:val="en-US" w:eastAsia="zh-CN"/>
        </w:rPr>
        <w:t>Quasi-colocation, rate matching, RS sequence generation</w:t>
      </w:r>
    </w:p>
    <w:p w14:paraId="0D780681" w14:textId="77777777" w:rsidR="002D181C" w:rsidRPr="00073CE9" w:rsidRDefault="002D181C" w:rsidP="00341550">
      <w:pPr>
        <w:numPr>
          <w:ilvl w:val="2"/>
          <w:numId w:val="166"/>
        </w:numPr>
        <w:rPr>
          <w:rFonts w:eastAsia="SimSun"/>
          <w:lang w:val="en-US" w:eastAsia="zh-CN"/>
        </w:rPr>
      </w:pPr>
      <w:r w:rsidRPr="00073CE9">
        <w:rPr>
          <w:rFonts w:eastAsia="SimSun" w:hint="eastAsia"/>
          <w:lang w:val="en-US" w:eastAsia="zh-CN"/>
        </w:rPr>
        <w:t>OL precoding and CSI feedback</w:t>
      </w:r>
    </w:p>
    <w:p w14:paraId="509E46E6" w14:textId="77777777" w:rsidR="002D181C" w:rsidRPr="00A620D3" w:rsidRDefault="002D181C" w:rsidP="002D181C">
      <w:pPr>
        <w:rPr>
          <w:rFonts w:eastAsia="SimSun"/>
          <w:lang w:val="en-US" w:eastAsia="zh-CN"/>
        </w:rPr>
      </w:pPr>
      <w:r w:rsidRPr="00A620D3">
        <w:rPr>
          <w:rFonts w:eastAsia="SimSun"/>
          <w:lang w:val="en-US" w:eastAsia="zh-CN"/>
        </w:rPr>
        <w:t xml:space="preserve">Continue offline discussion until Friday. </w:t>
      </w:r>
    </w:p>
    <w:p w14:paraId="6312BCB2" w14:textId="0DCD5F50" w:rsidR="002D181C" w:rsidRPr="00A620D3" w:rsidRDefault="00A620D3" w:rsidP="002D181C">
      <w:pPr>
        <w:rPr>
          <w:rFonts w:eastAsia="SimSun"/>
          <w:b/>
          <w:lang w:eastAsia="zh-CN"/>
        </w:rPr>
      </w:pPr>
      <w:r w:rsidRPr="00A620D3">
        <w:rPr>
          <w:rFonts w:eastAsia="SimSun"/>
          <w:b/>
          <w:lang w:eastAsia="zh-CN"/>
        </w:rPr>
        <w:t>Friday:</w:t>
      </w:r>
    </w:p>
    <w:p w14:paraId="1ACE34BD" w14:textId="5C097098" w:rsidR="00A620D3" w:rsidRPr="00A620D3" w:rsidRDefault="00A50E19" w:rsidP="00A620D3">
      <w:pPr>
        <w:rPr>
          <w:rFonts w:eastAsia="MS Mincho"/>
          <w:b/>
          <w:lang w:eastAsia="ja-JP"/>
        </w:rPr>
      </w:pPr>
      <w:hyperlink r:id="rId1119" w:history="1">
        <w:r>
          <w:rPr>
            <w:rStyle w:val="Hyperlink"/>
            <w:rFonts w:eastAsia="MS Mincho"/>
            <w:b/>
            <w:highlight w:val="green"/>
            <w:lang w:eastAsia="ja-JP"/>
          </w:rPr>
          <w:t>R1-165960</w:t>
        </w:r>
      </w:hyperlink>
      <w:r w:rsidR="00A620D3" w:rsidRPr="00A620D3">
        <w:rPr>
          <w:rFonts w:eastAsia="MS Mincho" w:hint="eastAsia"/>
          <w:b/>
          <w:lang w:eastAsia="ja-JP"/>
        </w:rPr>
        <w:tab/>
      </w:r>
      <w:r w:rsidR="00A620D3" w:rsidRPr="00A620D3">
        <w:rPr>
          <w:rFonts w:eastAsia="MS Mincho"/>
          <w:b/>
          <w:lang w:eastAsia="ja-JP"/>
        </w:rPr>
        <w:t>Way forward on DL and PC5 for V2X</w:t>
      </w:r>
      <w:r w:rsidR="00A620D3" w:rsidRPr="00A620D3">
        <w:rPr>
          <w:rFonts w:eastAsia="MS Mincho" w:hint="eastAsia"/>
          <w:b/>
          <w:lang w:eastAsia="ja-JP"/>
        </w:rPr>
        <w:tab/>
      </w:r>
      <w:r w:rsidR="00A620D3" w:rsidRPr="00A620D3">
        <w:rPr>
          <w:rFonts w:eastAsia="MS Mincho"/>
          <w:b/>
          <w:lang w:eastAsia="ja-JP"/>
        </w:rPr>
        <w:t>LG Electronics, Huawei, HiSilicon, Ericsson, NTT DOCOMO, Samsung, Panasonic, Nokia, ASB</w:t>
      </w:r>
    </w:p>
    <w:p w14:paraId="2824847A" w14:textId="1BFB109E" w:rsidR="00A620D3" w:rsidRPr="00A620D3" w:rsidRDefault="00A620D3">
      <w:pPr>
        <w:rPr>
          <w:rFonts w:eastAsia="SimSun"/>
          <w:lang w:eastAsia="zh-CN"/>
        </w:rPr>
      </w:pPr>
      <w:r>
        <w:rPr>
          <w:rFonts w:eastAsia="SimSun"/>
          <w:b/>
          <w:lang w:eastAsia="zh-CN"/>
        </w:rPr>
        <w:t xml:space="preserve">Decision: </w:t>
      </w:r>
      <w:r w:rsidRPr="00A620D3">
        <w:rPr>
          <w:rFonts w:eastAsia="SimSun"/>
          <w:lang w:eastAsia="zh-CN"/>
        </w:rPr>
        <w:t>The way forward is agreed.</w:t>
      </w:r>
    </w:p>
    <w:p w14:paraId="73CA04BC" w14:textId="77777777" w:rsidR="00A620D3" w:rsidRPr="008B399C" w:rsidRDefault="00A620D3">
      <w:pPr>
        <w:rPr>
          <w:rFonts w:eastAsia="SimSun"/>
          <w:b/>
          <w:lang w:eastAsia="zh-CN"/>
        </w:rPr>
      </w:pPr>
    </w:p>
    <w:p w14:paraId="3A4E801D" w14:textId="77777777" w:rsidR="002D181C" w:rsidRPr="008B399C" w:rsidRDefault="002D181C" w:rsidP="002D181C">
      <w:pPr>
        <w:rPr>
          <w:rFonts w:eastAsia="SimSun"/>
          <w:b/>
          <w:lang w:eastAsia="zh-CN"/>
        </w:rPr>
      </w:pPr>
      <w:r w:rsidRPr="008B399C">
        <w:rPr>
          <w:rFonts w:eastAsia="SimSun"/>
          <w:b/>
          <w:lang w:eastAsia="zh-CN"/>
        </w:rPr>
        <w:t xml:space="preserve">Multicast/broadcast area decision according to Geo-info  </w:t>
      </w:r>
    </w:p>
    <w:p w14:paraId="70959945" w14:textId="3B7205AF" w:rsidR="002D181C" w:rsidRPr="00A620D3" w:rsidRDefault="00A50E19" w:rsidP="002D181C">
      <w:pPr>
        <w:rPr>
          <w:rFonts w:eastAsia="MS Mincho"/>
          <w:b/>
          <w:lang w:eastAsia="ja-JP"/>
        </w:rPr>
      </w:pPr>
      <w:hyperlink r:id="rId1120" w:history="1">
        <w:r>
          <w:rPr>
            <w:rStyle w:val="Hyperlink"/>
            <w:rFonts w:eastAsia="MS Mincho"/>
            <w:b/>
            <w:lang w:eastAsia="ja-JP"/>
          </w:rPr>
          <w:t>R1-164325</w:t>
        </w:r>
      </w:hyperlink>
      <w:r w:rsidR="002D181C" w:rsidRPr="00A620D3">
        <w:rPr>
          <w:rFonts w:eastAsia="MS Mincho"/>
          <w:b/>
          <w:lang w:eastAsia="ja-JP"/>
        </w:rPr>
        <w:tab/>
        <w:t>Discussion on enhancement to DL multicast/broadcast transmissions</w:t>
      </w:r>
      <w:r w:rsidR="002D181C" w:rsidRPr="00A620D3">
        <w:rPr>
          <w:rFonts w:eastAsia="MS Mincho"/>
          <w:b/>
          <w:lang w:eastAsia="ja-JP"/>
        </w:rPr>
        <w:tab/>
        <w:t>Fujitsu</w:t>
      </w:r>
    </w:p>
    <w:p w14:paraId="3625E9DF" w14:textId="6361006D" w:rsidR="002D181C" w:rsidRPr="008B399C" w:rsidRDefault="00A50E19" w:rsidP="002D181C">
      <w:pPr>
        <w:rPr>
          <w:rFonts w:eastAsia="MS Mincho"/>
          <w:lang w:eastAsia="ja-JP"/>
        </w:rPr>
      </w:pPr>
      <w:hyperlink r:id="rId1121" w:history="1">
        <w:r>
          <w:rPr>
            <w:rStyle w:val="Hyperlink"/>
            <w:rFonts w:eastAsia="MS Mincho"/>
            <w:lang w:eastAsia="ja-JP"/>
          </w:rPr>
          <w:t>R1-164970</w:t>
        </w:r>
      </w:hyperlink>
      <w:r w:rsidR="002D181C" w:rsidRPr="008B399C">
        <w:rPr>
          <w:rFonts w:eastAsia="MS Mincho"/>
          <w:lang w:eastAsia="ja-JP"/>
        </w:rPr>
        <w:tab/>
        <w:t>Enhancement to DL multicast/broadcast transmissions</w:t>
      </w:r>
      <w:r w:rsidR="002D181C" w:rsidRPr="008B399C">
        <w:rPr>
          <w:rFonts w:eastAsia="MS Mincho"/>
          <w:lang w:eastAsia="ja-JP"/>
        </w:rPr>
        <w:tab/>
        <w:t>ZTE</w:t>
      </w:r>
    </w:p>
    <w:p w14:paraId="6789E8F3" w14:textId="77777777" w:rsidR="002D181C" w:rsidRPr="008B399C" w:rsidRDefault="002D181C" w:rsidP="002D181C">
      <w:pPr>
        <w:rPr>
          <w:rFonts w:eastAsia="MS Mincho"/>
          <w:lang w:eastAsia="ja-JP"/>
        </w:rPr>
      </w:pPr>
    </w:p>
    <w:p w14:paraId="30BAA36C" w14:textId="111D9E4D" w:rsidR="002D181C" w:rsidRPr="00A620D3" w:rsidRDefault="00A50E19" w:rsidP="002D181C">
      <w:pPr>
        <w:rPr>
          <w:rFonts w:eastAsia="MS Mincho"/>
          <w:b/>
          <w:lang w:eastAsia="ja-JP"/>
        </w:rPr>
      </w:pPr>
      <w:hyperlink r:id="rId1122" w:history="1">
        <w:r>
          <w:rPr>
            <w:rStyle w:val="Hyperlink"/>
            <w:rFonts w:eastAsia="MS Mincho"/>
            <w:b/>
            <w:lang w:eastAsia="ja-JP"/>
          </w:rPr>
          <w:t>R1-164159</w:t>
        </w:r>
      </w:hyperlink>
      <w:r w:rsidR="002D181C" w:rsidRPr="00A620D3">
        <w:rPr>
          <w:rFonts w:eastAsia="MS Mincho"/>
          <w:b/>
          <w:lang w:eastAsia="ja-JP"/>
        </w:rPr>
        <w:tab/>
        <w:t>Discussion on multi-cell multicast/broadcast enhancements for V2V communication</w:t>
      </w:r>
      <w:r w:rsidR="002D181C" w:rsidRPr="00A620D3">
        <w:rPr>
          <w:rFonts w:eastAsia="MS Mincho"/>
          <w:b/>
          <w:lang w:eastAsia="ja-JP"/>
        </w:rPr>
        <w:tab/>
        <w:t>Intel Corporation</w:t>
      </w:r>
    </w:p>
    <w:p w14:paraId="031C245B" w14:textId="451909BF" w:rsidR="002D181C" w:rsidRPr="008B399C" w:rsidRDefault="00A50E19" w:rsidP="002D181C">
      <w:pPr>
        <w:rPr>
          <w:rFonts w:eastAsia="MS Mincho"/>
          <w:lang w:eastAsia="ja-JP"/>
        </w:rPr>
      </w:pPr>
      <w:hyperlink r:id="rId1123" w:history="1">
        <w:r>
          <w:rPr>
            <w:rStyle w:val="Hyperlink"/>
            <w:rFonts w:eastAsia="MS Mincho"/>
            <w:lang w:eastAsia="ja-JP"/>
          </w:rPr>
          <w:t>R1-164326</w:t>
        </w:r>
      </w:hyperlink>
      <w:r w:rsidR="002D181C" w:rsidRPr="008B399C">
        <w:rPr>
          <w:rFonts w:eastAsia="MS Mincho"/>
          <w:lang w:eastAsia="ja-JP"/>
        </w:rPr>
        <w:tab/>
        <w:t>Multicast/Broadcast enhancements for V2X</w:t>
      </w:r>
      <w:r w:rsidR="002D181C" w:rsidRPr="008B399C">
        <w:rPr>
          <w:rFonts w:eastAsia="MS Mincho"/>
          <w:lang w:eastAsia="ja-JP"/>
        </w:rPr>
        <w:tab/>
        <w:t>Fujitsu</w:t>
      </w:r>
    </w:p>
    <w:p w14:paraId="6DB8D73F" w14:textId="77777777" w:rsidR="002D181C" w:rsidRPr="008B399C" w:rsidRDefault="002D181C" w:rsidP="002D181C">
      <w:pPr>
        <w:rPr>
          <w:rFonts w:eastAsia="MS Mincho"/>
          <w:lang w:eastAsia="ja-JP"/>
        </w:rPr>
      </w:pPr>
    </w:p>
    <w:p w14:paraId="67267FF3" w14:textId="77777777" w:rsidR="002D181C" w:rsidRPr="008B399C" w:rsidRDefault="002D181C" w:rsidP="002D181C">
      <w:pPr>
        <w:rPr>
          <w:rFonts w:eastAsia="MS Mincho"/>
          <w:b/>
          <w:lang w:eastAsia="ja-JP"/>
        </w:rPr>
      </w:pPr>
      <w:r w:rsidRPr="008B399C">
        <w:rPr>
          <w:rFonts w:eastAsia="MS Mincho"/>
          <w:b/>
          <w:lang w:eastAsia="ja-JP"/>
        </w:rPr>
        <w:t>CoMP and MIMO enhancement</w:t>
      </w:r>
    </w:p>
    <w:p w14:paraId="4B07750D" w14:textId="44A30B2C" w:rsidR="002D181C" w:rsidRPr="00A620D3" w:rsidRDefault="00A50E19" w:rsidP="002D181C">
      <w:pPr>
        <w:rPr>
          <w:rFonts w:eastAsia="MS Mincho"/>
          <w:b/>
          <w:lang w:eastAsia="ja-JP"/>
        </w:rPr>
      </w:pPr>
      <w:hyperlink r:id="rId1124" w:history="1">
        <w:r>
          <w:rPr>
            <w:rStyle w:val="Hyperlink"/>
            <w:rFonts w:eastAsia="MS Mincho"/>
            <w:b/>
            <w:lang w:eastAsia="ja-JP"/>
          </w:rPr>
          <w:t>R1-164536</w:t>
        </w:r>
      </w:hyperlink>
      <w:r w:rsidR="002D181C" w:rsidRPr="00A620D3">
        <w:rPr>
          <w:rFonts w:eastAsia="MS Mincho"/>
          <w:b/>
          <w:lang w:eastAsia="ja-JP"/>
        </w:rPr>
        <w:tab/>
        <w:t>Further details on enhancements for multi-cell multicast/broadcast</w:t>
      </w:r>
      <w:r w:rsidR="002D181C" w:rsidRPr="00A620D3">
        <w:rPr>
          <w:rFonts w:eastAsia="MS Mincho"/>
          <w:b/>
          <w:lang w:eastAsia="ja-JP"/>
        </w:rPr>
        <w:tab/>
        <w:t>LG Electronics</w:t>
      </w:r>
    </w:p>
    <w:p w14:paraId="78226383" w14:textId="5959B0E5" w:rsidR="002D181C" w:rsidRPr="00A620D3" w:rsidRDefault="00A50E19" w:rsidP="002D181C">
      <w:pPr>
        <w:rPr>
          <w:rFonts w:eastAsia="MS Mincho"/>
          <w:b/>
          <w:lang w:eastAsia="ja-JP"/>
        </w:rPr>
      </w:pPr>
      <w:hyperlink r:id="rId1125" w:history="1">
        <w:r>
          <w:rPr>
            <w:rStyle w:val="Hyperlink"/>
            <w:rFonts w:eastAsia="MS Mincho"/>
            <w:b/>
            <w:lang w:eastAsia="ja-JP"/>
          </w:rPr>
          <w:t>R1-164791</w:t>
        </w:r>
      </w:hyperlink>
      <w:r w:rsidR="002D181C" w:rsidRPr="00A620D3">
        <w:rPr>
          <w:rFonts w:eastAsia="MS Mincho"/>
          <w:b/>
          <w:lang w:eastAsia="ja-JP"/>
        </w:rPr>
        <w:tab/>
        <w:t>MIMO support for V2X multicasting</w:t>
      </w:r>
      <w:r w:rsidR="002D181C" w:rsidRPr="00A620D3">
        <w:rPr>
          <w:rFonts w:eastAsia="MS Mincho"/>
          <w:b/>
          <w:lang w:eastAsia="ja-JP"/>
        </w:rPr>
        <w:tab/>
        <w:t>Samsung</w:t>
      </w:r>
    </w:p>
    <w:p w14:paraId="5A509917" w14:textId="77777777" w:rsidR="002D181C" w:rsidRPr="008B399C" w:rsidRDefault="002D181C" w:rsidP="002D181C">
      <w:pPr>
        <w:rPr>
          <w:rFonts w:eastAsia="MS Mincho"/>
          <w:lang w:eastAsia="ja-JP"/>
        </w:rPr>
      </w:pPr>
    </w:p>
    <w:p w14:paraId="6F7BEAB1" w14:textId="77777777" w:rsidR="002D181C" w:rsidRPr="008B399C" w:rsidRDefault="002D181C" w:rsidP="002D181C">
      <w:pPr>
        <w:rPr>
          <w:rFonts w:eastAsia="SimSun"/>
          <w:b/>
          <w:lang w:eastAsia="zh-CN"/>
        </w:rPr>
      </w:pPr>
      <w:r w:rsidRPr="008B399C">
        <w:rPr>
          <w:rFonts w:eastAsia="SimSun"/>
          <w:b/>
          <w:lang w:eastAsia="zh-CN"/>
        </w:rPr>
        <w:t>UE feedback</w:t>
      </w:r>
    </w:p>
    <w:p w14:paraId="7FE77A43" w14:textId="62CD7621" w:rsidR="002D181C" w:rsidRPr="00A620D3" w:rsidRDefault="00A50E19" w:rsidP="002D181C">
      <w:pPr>
        <w:rPr>
          <w:rFonts w:eastAsia="MS Mincho"/>
          <w:b/>
          <w:lang w:eastAsia="ja-JP"/>
        </w:rPr>
      </w:pPr>
      <w:hyperlink r:id="rId1126" w:history="1">
        <w:r>
          <w:rPr>
            <w:rStyle w:val="Hyperlink"/>
            <w:rFonts w:eastAsia="MS Mincho"/>
            <w:b/>
            <w:lang w:eastAsia="ja-JP"/>
          </w:rPr>
          <w:t>R1-164057</w:t>
        </w:r>
      </w:hyperlink>
      <w:r w:rsidR="002D181C" w:rsidRPr="00A620D3">
        <w:rPr>
          <w:rFonts w:eastAsia="MS Mincho"/>
          <w:b/>
          <w:lang w:eastAsia="ja-JP"/>
        </w:rPr>
        <w:tab/>
        <w:t>Uu DL enhancements for V2X</w:t>
      </w:r>
      <w:r w:rsidR="002D181C" w:rsidRPr="00A620D3">
        <w:rPr>
          <w:rFonts w:eastAsia="MS Mincho"/>
          <w:b/>
          <w:lang w:eastAsia="ja-JP"/>
        </w:rPr>
        <w:tab/>
        <w:t>Huawei, HiSilicon</w:t>
      </w:r>
    </w:p>
    <w:p w14:paraId="6E4A672E" w14:textId="569EFB09" w:rsidR="002D181C" w:rsidRPr="008B399C" w:rsidRDefault="00A50E19" w:rsidP="002D181C">
      <w:pPr>
        <w:rPr>
          <w:rFonts w:eastAsia="MS Mincho"/>
          <w:lang w:eastAsia="ja-JP"/>
        </w:rPr>
      </w:pPr>
      <w:hyperlink r:id="rId1127" w:history="1">
        <w:r>
          <w:rPr>
            <w:rStyle w:val="Hyperlink"/>
            <w:rFonts w:eastAsia="MS Mincho"/>
            <w:lang w:eastAsia="ja-JP"/>
          </w:rPr>
          <w:t>R1-164537</w:t>
        </w:r>
      </w:hyperlink>
      <w:r w:rsidR="002D181C" w:rsidRPr="008B399C">
        <w:rPr>
          <w:rFonts w:eastAsia="MS Mincho"/>
          <w:lang w:eastAsia="ja-JP"/>
        </w:rPr>
        <w:tab/>
        <w:t>Discussion on UE feedback for DL multicast/broadcast</w:t>
      </w:r>
      <w:r w:rsidR="002D181C" w:rsidRPr="008B399C">
        <w:rPr>
          <w:rFonts w:eastAsia="MS Mincho"/>
          <w:lang w:eastAsia="ja-JP"/>
        </w:rPr>
        <w:tab/>
        <w:t>LG Electronics</w:t>
      </w:r>
    </w:p>
    <w:p w14:paraId="37653FE1" w14:textId="77777777" w:rsidR="002D181C" w:rsidRPr="008B399C" w:rsidRDefault="002D181C" w:rsidP="002D181C">
      <w:pPr>
        <w:rPr>
          <w:rFonts w:eastAsia="SimSun"/>
          <w:lang w:eastAsia="zh-CN"/>
        </w:rPr>
      </w:pPr>
    </w:p>
    <w:p w14:paraId="4250716E" w14:textId="145B6EF2" w:rsidR="002D181C" w:rsidRPr="00A620D3" w:rsidRDefault="00A50E19" w:rsidP="002D181C">
      <w:pPr>
        <w:rPr>
          <w:b/>
          <w:lang w:val="en-US"/>
        </w:rPr>
      </w:pPr>
      <w:hyperlink r:id="rId1128" w:history="1">
        <w:r>
          <w:rPr>
            <w:rStyle w:val="Hyperlink"/>
            <w:rFonts w:eastAsia="SimSun"/>
            <w:b/>
            <w:lang w:eastAsia="zh-CN"/>
          </w:rPr>
          <w:t>R1-165729</w:t>
        </w:r>
      </w:hyperlink>
      <w:r w:rsidR="002D181C" w:rsidRPr="00A620D3">
        <w:rPr>
          <w:rFonts w:eastAsia="SimSun"/>
          <w:b/>
          <w:lang w:eastAsia="zh-CN"/>
        </w:rPr>
        <w:tab/>
        <w:t xml:space="preserve">WF on HARQ Feedback </w:t>
      </w:r>
      <w:r w:rsidR="002D181C" w:rsidRPr="00A620D3">
        <w:rPr>
          <w:rFonts w:eastAsia="SimSun"/>
          <w:b/>
          <w:lang w:eastAsia="zh-CN"/>
        </w:rPr>
        <w:tab/>
      </w:r>
      <w:r w:rsidR="002D181C" w:rsidRPr="00A620D3">
        <w:rPr>
          <w:rFonts w:hint="eastAsia"/>
          <w:b/>
          <w:lang w:val="en-US"/>
        </w:rPr>
        <w:t>LG Electronics, Huawei, ITRI</w:t>
      </w:r>
    </w:p>
    <w:p w14:paraId="6B7D671B" w14:textId="77777777" w:rsidR="00A620D3" w:rsidRPr="00A620D3" w:rsidRDefault="00A620D3" w:rsidP="002D181C">
      <w:pPr>
        <w:rPr>
          <w:lang w:val="en-US"/>
        </w:rPr>
      </w:pPr>
    </w:p>
    <w:p w14:paraId="231C68DF" w14:textId="77777777" w:rsidR="002D181C" w:rsidRPr="00A620D3" w:rsidRDefault="002D181C" w:rsidP="002D181C">
      <w:pPr>
        <w:rPr>
          <w:rFonts w:eastAsia="SimSun"/>
          <w:highlight w:val="green"/>
          <w:lang w:val="en-US" w:eastAsia="zh-CN"/>
        </w:rPr>
      </w:pPr>
      <w:r w:rsidRPr="00A620D3">
        <w:rPr>
          <w:rFonts w:eastAsia="SimSun"/>
          <w:highlight w:val="green"/>
          <w:lang w:val="en-US" w:eastAsia="zh-CN"/>
        </w:rPr>
        <w:t>Conclusion to be captured in the technical part of the TR:</w:t>
      </w:r>
    </w:p>
    <w:p w14:paraId="13EFF9AC" w14:textId="77777777" w:rsidR="002D181C" w:rsidRPr="00A620D3" w:rsidRDefault="002D181C" w:rsidP="00341550">
      <w:pPr>
        <w:pStyle w:val="ListParagraph"/>
        <w:numPr>
          <w:ilvl w:val="0"/>
          <w:numId w:val="286"/>
        </w:numPr>
        <w:rPr>
          <w:lang w:val="en-US" w:eastAsia="zh-CN"/>
        </w:rPr>
      </w:pPr>
      <w:r w:rsidRPr="00A620D3">
        <w:rPr>
          <w:lang w:val="en-US" w:eastAsia="zh-CN"/>
        </w:rPr>
        <w:t xml:space="preserve">In the event that </w:t>
      </w:r>
      <w:r w:rsidRPr="00A620D3">
        <w:rPr>
          <w:rFonts w:hint="eastAsia"/>
          <w:lang w:val="en-US" w:eastAsia="zh-CN"/>
        </w:rPr>
        <w:t>HARQ feedback for DL multicast/broadcast transmissions</w:t>
      </w:r>
      <w:r w:rsidRPr="00A620D3">
        <w:rPr>
          <w:lang w:val="en-US" w:eastAsia="zh-CN"/>
        </w:rPr>
        <w:t xml:space="preserve"> were to be introduced, at least in a single cell, t</w:t>
      </w:r>
      <w:r w:rsidRPr="00A620D3">
        <w:rPr>
          <w:rFonts w:hint="eastAsia"/>
          <w:lang w:val="en-US" w:eastAsia="zh-CN"/>
        </w:rPr>
        <w:t xml:space="preserve">wo options are identified </w:t>
      </w:r>
      <w:r w:rsidRPr="00A620D3">
        <w:rPr>
          <w:lang w:val="en-US" w:eastAsia="zh-CN"/>
        </w:rPr>
        <w:t>for</w:t>
      </w:r>
      <w:r w:rsidRPr="00A620D3">
        <w:rPr>
          <w:rFonts w:hint="eastAsia"/>
          <w:lang w:val="en-US" w:eastAsia="zh-CN"/>
        </w:rPr>
        <w:t xml:space="preserve"> </w:t>
      </w:r>
      <w:r w:rsidRPr="00A620D3">
        <w:rPr>
          <w:lang w:val="en-US" w:eastAsia="zh-CN"/>
        </w:rPr>
        <w:t xml:space="preserve">HARQ feedback </w:t>
      </w:r>
      <w:r w:rsidRPr="00A620D3">
        <w:rPr>
          <w:rFonts w:hint="eastAsia"/>
          <w:lang w:val="en-US" w:eastAsia="zh-CN"/>
        </w:rPr>
        <w:t>resource allocation:</w:t>
      </w:r>
    </w:p>
    <w:p w14:paraId="7849F9F9" w14:textId="77777777" w:rsidR="002D181C" w:rsidRPr="00A620D3" w:rsidRDefault="002D181C" w:rsidP="00341550">
      <w:pPr>
        <w:pStyle w:val="ListParagraph"/>
        <w:numPr>
          <w:ilvl w:val="1"/>
          <w:numId w:val="286"/>
        </w:numPr>
        <w:rPr>
          <w:lang w:val="en-US" w:eastAsia="zh-CN"/>
        </w:rPr>
      </w:pPr>
      <w:r w:rsidRPr="00A620D3">
        <w:rPr>
          <w:rFonts w:hint="eastAsia"/>
          <w:lang w:val="en-US" w:eastAsia="zh-CN"/>
        </w:rPr>
        <w:t>UE-common resource: Multiple UEs receiving the same DL multicast/broadcast transmission transmit HARQ feedback on the same resource.</w:t>
      </w:r>
    </w:p>
    <w:p w14:paraId="4907B207" w14:textId="77777777" w:rsidR="002D181C" w:rsidRPr="00A620D3" w:rsidRDefault="002D181C" w:rsidP="00341550">
      <w:pPr>
        <w:pStyle w:val="ListParagraph"/>
        <w:numPr>
          <w:ilvl w:val="1"/>
          <w:numId w:val="286"/>
        </w:numPr>
        <w:rPr>
          <w:lang w:val="en-US" w:eastAsia="zh-CN"/>
        </w:rPr>
      </w:pPr>
      <w:r w:rsidRPr="00A620D3">
        <w:rPr>
          <w:rFonts w:hint="eastAsia"/>
          <w:lang w:val="en-US" w:eastAsia="zh-CN"/>
        </w:rPr>
        <w:t>UE-specific resource: Different UEs receiving the same DL multicast/broadcast transmission transmit HARQ feedback on different resources.</w:t>
      </w:r>
    </w:p>
    <w:p w14:paraId="53E60415" w14:textId="77777777" w:rsidR="002D181C" w:rsidRPr="00FE0843" w:rsidRDefault="002D181C" w:rsidP="00A620D3">
      <w:pPr>
        <w:pStyle w:val="Heading5"/>
      </w:pPr>
      <w:bookmarkStart w:id="149" w:name="_Toc459224654"/>
      <w:r w:rsidRPr="00FE0843">
        <w:t>Enhancements to unicast</w:t>
      </w:r>
      <w:bookmarkEnd w:id="149"/>
    </w:p>
    <w:p w14:paraId="3A3774AB" w14:textId="77777777" w:rsidR="002D181C" w:rsidRPr="008B399C" w:rsidRDefault="002D181C" w:rsidP="002D181C">
      <w:pPr>
        <w:rPr>
          <w:rFonts w:eastAsia="MS Mincho"/>
          <w:i/>
          <w:iCs/>
          <w:lang w:val="en-US" w:eastAsia="ja-JP"/>
        </w:rPr>
      </w:pPr>
      <w:r w:rsidRPr="008B399C">
        <w:rPr>
          <w:rFonts w:eastAsia="Malgun Gothic" w:hint="eastAsia"/>
          <w:i/>
          <w:iCs/>
          <w:lang w:val="en-US" w:eastAsia="ko-KR"/>
        </w:rPr>
        <w:t xml:space="preserve">Including </w:t>
      </w:r>
      <w:r w:rsidRPr="008B399C">
        <w:rPr>
          <w:rFonts w:eastAsia="Malgun Gothic"/>
          <w:i/>
          <w:iCs/>
          <w:lang w:val="en-US" w:eastAsia="ko-KR"/>
        </w:rPr>
        <w:t>UL enhancement (e.g., SPS enhancement, SR enhancement)</w:t>
      </w:r>
    </w:p>
    <w:p w14:paraId="22919C29" w14:textId="77777777" w:rsidR="00A620D3" w:rsidRDefault="00A620D3" w:rsidP="002D181C"/>
    <w:p w14:paraId="7C839231" w14:textId="751FDB1E" w:rsidR="002D181C" w:rsidRPr="008B399C" w:rsidRDefault="00A50E19" w:rsidP="002D181C">
      <w:pPr>
        <w:rPr>
          <w:rFonts w:eastAsia="MS Mincho"/>
          <w:lang w:eastAsia="ja-JP"/>
        </w:rPr>
      </w:pPr>
      <w:hyperlink r:id="rId1129" w:history="1">
        <w:r>
          <w:rPr>
            <w:rStyle w:val="Hyperlink"/>
            <w:rFonts w:eastAsia="MS Mincho"/>
            <w:lang w:eastAsia="ja-JP"/>
          </w:rPr>
          <w:t>R1-164538</w:t>
        </w:r>
      </w:hyperlink>
      <w:r w:rsidR="002D181C" w:rsidRPr="008B399C">
        <w:rPr>
          <w:rFonts w:eastAsia="MS Mincho"/>
          <w:lang w:eastAsia="ja-JP"/>
        </w:rPr>
        <w:tab/>
        <w:t>Discussion on UL SPS for V2X</w:t>
      </w:r>
      <w:r w:rsidR="002D181C" w:rsidRPr="008B399C">
        <w:rPr>
          <w:rFonts w:eastAsia="MS Mincho"/>
          <w:lang w:eastAsia="ja-JP"/>
        </w:rPr>
        <w:tab/>
        <w:t>LG Electronics</w:t>
      </w:r>
    </w:p>
    <w:p w14:paraId="5E8C6C57" w14:textId="036696A4" w:rsidR="002D181C" w:rsidRPr="008B399C" w:rsidRDefault="00A50E19" w:rsidP="002D181C">
      <w:pPr>
        <w:rPr>
          <w:rFonts w:eastAsia="MS Mincho"/>
          <w:lang w:eastAsia="ja-JP"/>
        </w:rPr>
      </w:pPr>
      <w:hyperlink r:id="rId1130" w:history="1">
        <w:r>
          <w:rPr>
            <w:rStyle w:val="Hyperlink"/>
            <w:rFonts w:eastAsia="MS Mincho"/>
            <w:lang w:eastAsia="ja-JP"/>
          </w:rPr>
          <w:t>R1-164580</w:t>
        </w:r>
      </w:hyperlink>
      <w:r w:rsidR="002D181C" w:rsidRPr="008B399C">
        <w:rPr>
          <w:rFonts w:eastAsia="MS Mincho"/>
          <w:lang w:eastAsia="ja-JP"/>
        </w:rPr>
        <w:tab/>
        <w:t>Discussion on SR Enhancements for V2X</w:t>
      </w:r>
      <w:r w:rsidR="002D181C" w:rsidRPr="008B399C">
        <w:rPr>
          <w:rFonts w:eastAsia="MS Mincho"/>
          <w:lang w:eastAsia="ja-JP"/>
        </w:rPr>
        <w:tab/>
        <w:t>Spreadtrum Communications</w:t>
      </w:r>
    </w:p>
    <w:p w14:paraId="4C254043" w14:textId="547E1305" w:rsidR="002D181C" w:rsidRPr="008B399C" w:rsidRDefault="00A50E19" w:rsidP="002D181C">
      <w:pPr>
        <w:rPr>
          <w:rFonts w:eastAsia="MS Mincho"/>
          <w:lang w:eastAsia="ja-JP"/>
        </w:rPr>
      </w:pPr>
      <w:hyperlink r:id="rId1131" w:history="1">
        <w:r>
          <w:rPr>
            <w:rStyle w:val="Hyperlink"/>
            <w:rFonts w:eastAsia="MS Mincho"/>
            <w:lang w:eastAsia="ja-JP"/>
          </w:rPr>
          <w:t>R1-164971</w:t>
        </w:r>
      </w:hyperlink>
      <w:r w:rsidR="002D181C" w:rsidRPr="008B399C">
        <w:rPr>
          <w:rFonts w:eastAsia="MS Mincho"/>
          <w:lang w:eastAsia="ja-JP"/>
        </w:rPr>
        <w:tab/>
        <w:t>Uu transport enhance for V2X</w:t>
      </w:r>
      <w:r w:rsidR="002D181C" w:rsidRPr="008B399C">
        <w:rPr>
          <w:rFonts w:eastAsia="MS Mincho"/>
          <w:lang w:eastAsia="ja-JP"/>
        </w:rPr>
        <w:tab/>
        <w:t>ZTE</w:t>
      </w:r>
    </w:p>
    <w:p w14:paraId="63B8937E" w14:textId="7C8DD983" w:rsidR="002D181C" w:rsidRPr="008B399C" w:rsidRDefault="00A50E19" w:rsidP="002D181C">
      <w:pPr>
        <w:rPr>
          <w:rFonts w:eastAsia="MS Mincho"/>
          <w:lang w:eastAsia="ja-JP"/>
        </w:rPr>
      </w:pPr>
      <w:hyperlink r:id="rId1132" w:history="1">
        <w:r>
          <w:rPr>
            <w:rStyle w:val="Hyperlink"/>
            <w:rFonts w:eastAsia="MS Mincho"/>
            <w:lang w:eastAsia="ja-JP"/>
          </w:rPr>
          <w:t>R1-165274</w:t>
        </w:r>
      </w:hyperlink>
      <w:r w:rsidR="002D181C" w:rsidRPr="008B399C">
        <w:rPr>
          <w:rFonts w:eastAsia="MS Mincho"/>
          <w:lang w:eastAsia="ja-JP"/>
        </w:rPr>
        <w:tab/>
        <w:t>UL SPS and reporting to eNB for V2X</w:t>
      </w:r>
      <w:r w:rsidR="002D181C" w:rsidRPr="008B399C">
        <w:rPr>
          <w:rFonts w:eastAsia="MS Mincho"/>
          <w:lang w:eastAsia="ja-JP"/>
        </w:rPr>
        <w:tab/>
        <w:t>Ericsson</w:t>
      </w:r>
    </w:p>
    <w:p w14:paraId="3AFF21A4" w14:textId="77777777" w:rsidR="002D181C" w:rsidRPr="00FE0843" w:rsidRDefault="002D181C" w:rsidP="00A620D3">
      <w:pPr>
        <w:pStyle w:val="Heading5"/>
      </w:pPr>
      <w:bookmarkStart w:id="150" w:name="_Toc459224655"/>
      <w:r w:rsidRPr="00FE0843">
        <w:t xml:space="preserve">Enhancements to </w:t>
      </w:r>
      <w:r w:rsidRPr="00FE0843">
        <w:rPr>
          <w:rFonts w:hint="eastAsia"/>
        </w:rPr>
        <w:t>sidelink</w:t>
      </w:r>
      <w:bookmarkEnd w:id="150"/>
    </w:p>
    <w:p w14:paraId="68BA5463" w14:textId="77777777" w:rsidR="002D181C" w:rsidRPr="008B399C" w:rsidRDefault="002D181C" w:rsidP="002D181C">
      <w:pPr>
        <w:rPr>
          <w:rFonts w:eastAsia="MS Mincho"/>
          <w:i/>
          <w:iCs/>
          <w:lang w:val="en-US" w:eastAsia="ja-JP"/>
        </w:rPr>
      </w:pPr>
      <w:r w:rsidRPr="008B399C">
        <w:rPr>
          <w:rFonts w:eastAsia="Malgun Gothic" w:hint="eastAsia"/>
          <w:i/>
          <w:iCs/>
          <w:lang w:val="en-US" w:eastAsia="ko-KR"/>
        </w:rPr>
        <w:t xml:space="preserve">Including details of resource selection in </w:t>
      </w:r>
      <w:r w:rsidRPr="008B399C">
        <w:rPr>
          <w:rFonts w:eastAsia="Malgun Gothic"/>
          <w:i/>
          <w:iCs/>
          <w:lang w:val="en-US" w:eastAsia="ko-KR"/>
        </w:rPr>
        <w:t>pedestrian</w:t>
      </w:r>
      <w:r w:rsidRPr="008B399C">
        <w:rPr>
          <w:rFonts w:eastAsia="Malgun Gothic" w:hint="eastAsia"/>
          <w:i/>
          <w:iCs/>
          <w:lang w:val="en-US" w:eastAsia="ko-KR"/>
        </w:rPr>
        <w:t xml:space="preserve"> UEs</w:t>
      </w:r>
    </w:p>
    <w:p w14:paraId="4F444290" w14:textId="77777777" w:rsidR="002D181C" w:rsidRPr="008B399C" w:rsidRDefault="002D181C" w:rsidP="002D181C">
      <w:pPr>
        <w:rPr>
          <w:rFonts w:eastAsia="MS Mincho"/>
          <w:lang w:eastAsia="ja-JP"/>
        </w:rPr>
      </w:pPr>
    </w:p>
    <w:p w14:paraId="08BA7E09" w14:textId="77777777" w:rsidR="002D181C" w:rsidRPr="008B399C" w:rsidRDefault="002D181C" w:rsidP="002D181C">
      <w:pPr>
        <w:rPr>
          <w:rFonts w:eastAsia="MS Mincho"/>
          <w:b/>
          <w:lang w:eastAsia="ja-JP"/>
        </w:rPr>
      </w:pPr>
      <w:r w:rsidRPr="008B399C">
        <w:rPr>
          <w:rFonts w:eastAsia="MS Mincho"/>
          <w:b/>
          <w:lang w:eastAsia="ja-JP"/>
        </w:rPr>
        <w:t>Whether to support P UE transmit only</w:t>
      </w:r>
    </w:p>
    <w:p w14:paraId="7581CC13" w14:textId="5C0983BA" w:rsidR="002D181C" w:rsidRPr="00A620D3" w:rsidRDefault="00A50E19" w:rsidP="002D181C">
      <w:pPr>
        <w:rPr>
          <w:rFonts w:eastAsia="MS Mincho"/>
          <w:b/>
          <w:lang w:eastAsia="ja-JP"/>
        </w:rPr>
      </w:pPr>
      <w:hyperlink r:id="rId1133" w:history="1">
        <w:r>
          <w:rPr>
            <w:rStyle w:val="Hyperlink"/>
            <w:rFonts w:eastAsia="MS Mincho"/>
            <w:b/>
            <w:lang w:eastAsia="ja-JP"/>
          </w:rPr>
          <w:t>R1-164819</w:t>
        </w:r>
      </w:hyperlink>
      <w:r w:rsidR="002D181C" w:rsidRPr="00A620D3">
        <w:rPr>
          <w:rFonts w:eastAsia="MS Mincho"/>
          <w:b/>
          <w:lang w:eastAsia="ja-JP"/>
        </w:rPr>
        <w:tab/>
        <w:t>Power consumption analysis of PC5 V2P</w:t>
      </w:r>
      <w:r w:rsidR="002D181C" w:rsidRPr="00A620D3">
        <w:rPr>
          <w:rFonts w:eastAsia="MS Mincho"/>
          <w:b/>
          <w:lang w:eastAsia="ja-JP"/>
        </w:rPr>
        <w:tab/>
        <w:t>Huawei, HiSilicon</w:t>
      </w:r>
    </w:p>
    <w:p w14:paraId="0F7EE692" w14:textId="0554FCC2" w:rsidR="002D181C" w:rsidRPr="00A620D3" w:rsidRDefault="00A50E19" w:rsidP="002D181C">
      <w:pPr>
        <w:rPr>
          <w:rFonts w:eastAsia="MS Mincho"/>
          <w:b/>
          <w:lang w:eastAsia="ja-JP"/>
        </w:rPr>
      </w:pPr>
      <w:hyperlink r:id="rId1134" w:history="1">
        <w:r>
          <w:rPr>
            <w:rStyle w:val="Hyperlink"/>
            <w:rFonts w:eastAsia="MS Mincho"/>
            <w:b/>
            <w:lang w:eastAsia="ja-JP"/>
          </w:rPr>
          <w:t>R1-165275</w:t>
        </w:r>
      </w:hyperlink>
      <w:r w:rsidR="002D181C" w:rsidRPr="00A620D3">
        <w:rPr>
          <w:rFonts w:eastAsia="MS Mincho"/>
          <w:b/>
          <w:lang w:eastAsia="ja-JP"/>
        </w:rPr>
        <w:tab/>
        <w:t>Discussion on P2x-x2P</w:t>
      </w:r>
      <w:r w:rsidR="002D181C" w:rsidRPr="00A620D3">
        <w:rPr>
          <w:rFonts w:eastAsia="MS Mincho"/>
          <w:b/>
          <w:lang w:eastAsia="ja-JP"/>
        </w:rPr>
        <w:tab/>
        <w:t>Ericsson</w:t>
      </w:r>
    </w:p>
    <w:p w14:paraId="126037A6" w14:textId="77777777" w:rsidR="002D181C" w:rsidRDefault="002D181C" w:rsidP="002D181C">
      <w:pPr>
        <w:rPr>
          <w:rFonts w:eastAsia="MS Mincho"/>
          <w:lang w:eastAsia="ja-JP"/>
        </w:rPr>
      </w:pPr>
    </w:p>
    <w:p w14:paraId="10438F29" w14:textId="77777777" w:rsidR="002D181C" w:rsidRDefault="002D181C" w:rsidP="002D181C">
      <w:pPr>
        <w:rPr>
          <w:rFonts w:eastAsia="SimSun"/>
          <w:lang w:eastAsia="zh-CN"/>
        </w:rPr>
      </w:pPr>
      <w:r>
        <w:rPr>
          <w:rFonts w:eastAsia="SimSun"/>
          <w:lang w:eastAsia="zh-CN"/>
        </w:rPr>
        <w:t>Observation: the motivation to support random resource selection/partial sensing is at least for power saving purpose.</w:t>
      </w:r>
    </w:p>
    <w:p w14:paraId="0AD7BFAF" w14:textId="77777777" w:rsidR="002D181C" w:rsidRDefault="002D181C" w:rsidP="002D181C">
      <w:pPr>
        <w:rPr>
          <w:rFonts w:eastAsia="MS Mincho"/>
          <w:lang w:eastAsia="ja-JP"/>
        </w:rPr>
      </w:pPr>
      <w:r>
        <w:rPr>
          <w:rFonts w:eastAsia="SimSun"/>
          <w:lang w:eastAsia="zh-CN"/>
        </w:rPr>
        <w:t xml:space="preserve">Note: RAN1 has not evaluated potential cost reduction. </w:t>
      </w:r>
    </w:p>
    <w:p w14:paraId="11E1615D" w14:textId="77777777" w:rsidR="002D181C" w:rsidRPr="00AA02C8" w:rsidRDefault="002D181C" w:rsidP="002D181C">
      <w:pPr>
        <w:rPr>
          <w:rFonts w:eastAsia="SimSun"/>
          <w:lang w:eastAsia="zh-CN"/>
        </w:rPr>
      </w:pPr>
      <w:r w:rsidRPr="00A620D3">
        <w:rPr>
          <w:rFonts w:eastAsia="MS Mincho"/>
          <w:lang w:eastAsia="ja-JP"/>
        </w:rPr>
        <w:t>Continue offline discussion.</w:t>
      </w:r>
    </w:p>
    <w:p w14:paraId="0E60D686" w14:textId="77777777" w:rsidR="002D181C" w:rsidRPr="005671E3" w:rsidRDefault="002D181C" w:rsidP="002D181C">
      <w:pPr>
        <w:rPr>
          <w:rFonts w:eastAsia="MS Mincho"/>
          <w:lang w:eastAsia="ja-JP"/>
        </w:rPr>
      </w:pPr>
    </w:p>
    <w:p w14:paraId="34128CD3" w14:textId="77777777" w:rsidR="002D181C" w:rsidRPr="005671E3" w:rsidRDefault="002D181C" w:rsidP="002D181C">
      <w:pPr>
        <w:rPr>
          <w:rFonts w:eastAsia="MS Mincho"/>
          <w:b/>
          <w:lang w:eastAsia="ja-JP"/>
        </w:rPr>
      </w:pPr>
      <w:r w:rsidRPr="005671E3">
        <w:rPr>
          <w:rFonts w:eastAsia="MS Mincho"/>
          <w:b/>
          <w:lang w:eastAsia="ja-JP"/>
        </w:rPr>
        <w:t>Resource allocation and sensing for P UE</w:t>
      </w:r>
    </w:p>
    <w:p w14:paraId="46B152B1" w14:textId="394C96E2" w:rsidR="002D181C" w:rsidRPr="005671E3" w:rsidRDefault="00A50E19" w:rsidP="002D181C">
      <w:pPr>
        <w:rPr>
          <w:rFonts w:eastAsia="SimSun"/>
          <w:lang w:eastAsia="zh-CN"/>
        </w:rPr>
      </w:pPr>
      <w:hyperlink r:id="rId1135" w:history="1">
        <w:r>
          <w:rPr>
            <w:rStyle w:val="Hyperlink"/>
            <w:rFonts w:eastAsia="MS Mincho"/>
            <w:lang w:eastAsia="ja-JP"/>
          </w:rPr>
          <w:t>R1-165208</w:t>
        </w:r>
      </w:hyperlink>
      <w:r w:rsidR="002D181C" w:rsidRPr="005671E3">
        <w:rPr>
          <w:rFonts w:eastAsia="MS Mincho"/>
          <w:lang w:eastAsia="ja-JP"/>
        </w:rPr>
        <w:tab/>
        <w:t>Further detail of partial sensing for P2V operation</w:t>
      </w:r>
      <w:r w:rsidR="002D181C" w:rsidRPr="005671E3">
        <w:rPr>
          <w:rFonts w:eastAsia="MS Mincho"/>
          <w:lang w:eastAsia="ja-JP"/>
        </w:rPr>
        <w:tab/>
        <w:t>NTT DOCOMO, INC.</w:t>
      </w:r>
    </w:p>
    <w:p w14:paraId="1BBE3A8D" w14:textId="3CA401F4" w:rsidR="002D181C" w:rsidRPr="005671E3" w:rsidRDefault="00A50E19" w:rsidP="002D181C">
      <w:pPr>
        <w:rPr>
          <w:rFonts w:eastAsia="MS Mincho"/>
          <w:lang w:eastAsia="ja-JP"/>
        </w:rPr>
      </w:pPr>
      <w:hyperlink r:id="rId1136" w:history="1">
        <w:r>
          <w:rPr>
            <w:rStyle w:val="Hyperlink"/>
            <w:rFonts w:eastAsia="MS Mincho"/>
            <w:lang w:eastAsia="ja-JP"/>
          </w:rPr>
          <w:t>R1-164972</w:t>
        </w:r>
      </w:hyperlink>
      <w:r w:rsidR="002D181C" w:rsidRPr="005671E3">
        <w:rPr>
          <w:rFonts w:eastAsia="MS Mincho"/>
          <w:lang w:eastAsia="ja-JP"/>
        </w:rPr>
        <w:tab/>
        <w:t>Discussion on V2P design aspects</w:t>
      </w:r>
      <w:r w:rsidR="002D181C" w:rsidRPr="005671E3">
        <w:rPr>
          <w:rFonts w:eastAsia="MS Mincho"/>
          <w:lang w:eastAsia="ja-JP"/>
        </w:rPr>
        <w:tab/>
        <w:t>ZTE</w:t>
      </w:r>
    </w:p>
    <w:p w14:paraId="6BD8FC6D" w14:textId="48219966" w:rsidR="002D181C" w:rsidRPr="005671E3" w:rsidRDefault="00A50E19" w:rsidP="002D181C">
      <w:pPr>
        <w:rPr>
          <w:rFonts w:eastAsia="MS Mincho"/>
          <w:lang w:eastAsia="ja-JP"/>
        </w:rPr>
      </w:pPr>
      <w:hyperlink r:id="rId1137" w:history="1">
        <w:r>
          <w:rPr>
            <w:rStyle w:val="Hyperlink"/>
            <w:rFonts w:eastAsia="MS Mincho"/>
            <w:lang w:eastAsia="ja-JP"/>
          </w:rPr>
          <w:t>R1-164229</w:t>
        </w:r>
      </w:hyperlink>
      <w:r w:rsidR="002D181C" w:rsidRPr="005671E3">
        <w:rPr>
          <w:rFonts w:eastAsia="MS Mincho"/>
          <w:lang w:eastAsia="ja-JP"/>
        </w:rPr>
        <w:tab/>
        <w:t xml:space="preserve">Discussion on resource allocation for PC5-based P2V </w:t>
      </w:r>
      <w:r w:rsidR="002D181C" w:rsidRPr="005671E3">
        <w:rPr>
          <w:rFonts w:eastAsia="MS Mincho"/>
          <w:lang w:eastAsia="ja-JP"/>
        </w:rPr>
        <w:tab/>
        <w:t>CAT</w:t>
      </w:r>
      <w:r w:rsidR="002D181C">
        <w:rPr>
          <w:rFonts w:eastAsia="MS Mincho"/>
          <w:lang w:eastAsia="ja-JP"/>
        </w:rPr>
        <w:t>T</w:t>
      </w:r>
    </w:p>
    <w:p w14:paraId="7E58CD31" w14:textId="7A5481E2" w:rsidR="002D181C" w:rsidRDefault="00A50E19" w:rsidP="002D181C">
      <w:pPr>
        <w:rPr>
          <w:rFonts w:eastAsia="MS Mincho"/>
          <w:lang w:eastAsia="ja-JP"/>
        </w:rPr>
      </w:pPr>
      <w:hyperlink r:id="rId1138" w:history="1">
        <w:r>
          <w:rPr>
            <w:rStyle w:val="Hyperlink"/>
            <w:rFonts w:eastAsia="MS Mincho"/>
            <w:lang w:eastAsia="ja-JP"/>
          </w:rPr>
          <w:t>R1-164455</w:t>
        </w:r>
      </w:hyperlink>
      <w:r w:rsidR="002D181C" w:rsidRPr="005671E3">
        <w:rPr>
          <w:rFonts w:eastAsia="MS Mincho"/>
          <w:lang w:eastAsia="ja-JP"/>
        </w:rPr>
        <w:tab/>
        <w:t>PC5 for V2P</w:t>
      </w:r>
      <w:r w:rsidR="002D181C" w:rsidRPr="005671E3">
        <w:rPr>
          <w:rFonts w:eastAsia="MS Mincho"/>
          <w:lang w:eastAsia="ja-JP"/>
        </w:rPr>
        <w:tab/>
        <w:t>Q</w:t>
      </w:r>
      <w:r w:rsidR="002D181C">
        <w:rPr>
          <w:rFonts w:eastAsia="MS Mincho"/>
          <w:lang w:eastAsia="ja-JP"/>
        </w:rPr>
        <w:t>ualcomm Incorporated</w:t>
      </w:r>
    </w:p>
    <w:p w14:paraId="2BA16FFA" w14:textId="349C9301" w:rsidR="002D181C" w:rsidRPr="005671E3" w:rsidRDefault="00A50E19" w:rsidP="002D181C">
      <w:pPr>
        <w:rPr>
          <w:rFonts w:eastAsia="MS Mincho"/>
          <w:lang w:eastAsia="ja-JP"/>
        </w:rPr>
      </w:pPr>
      <w:hyperlink r:id="rId1139" w:history="1">
        <w:r>
          <w:rPr>
            <w:rStyle w:val="Hyperlink"/>
            <w:rFonts w:eastAsia="MS Mincho"/>
            <w:lang w:eastAsia="ja-JP"/>
          </w:rPr>
          <w:t>R1-164935</w:t>
        </w:r>
      </w:hyperlink>
      <w:r w:rsidR="002D181C" w:rsidRPr="005671E3">
        <w:rPr>
          <w:rFonts w:eastAsia="MS Mincho"/>
          <w:lang w:eastAsia="ja-JP"/>
        </w:rPr>
        <w:tab/>
        <w:t>Zone based  dynamic resource management in V2X</w:t>
      </w:r>
      <w:r w:rsidR="002D181C" w:rsidRPr="008B399C">
        <w:rPr>
          <w:rFonts w:eastAsia="MS Mincho"/>
          <w:lang w:eastAsia="ja-JP"/>
        </w:rPr>
        <w:t xml:space="preserve"> service</w:t>
      </w:r>
      <w:r w:rsidR="002D181C" w:rsidRPr="008B399C">
        <w:rPr>
          <w:rFonts w:eastAsia="MS Mincho"/>
          <w:lang w:eastAsia="ja-JP"/>
        </w:rPr>
        <w:tab/>
        <w:t>ITRI</w:t>
      </w:r>
    </w:p>
    <w:p w14:paraId="24B92B7B" w14:textId="77777777" w:rsidR="002D181C" w:rsidRPr="008B399C" w:rsidRDefault="002D181C" w:rsidP="00A620D3">
      <w:pPr>
        <w:pStyle w:val="Heading4"/>
        <w:rPr>
          <w:rFonts w:eastAsia="MS Mincho"/>
          <w:iCs/>
          <w:szCs w:val="20"/>
          <w:lang w:eastAsia="ja-JP"/>
        </w:rPr>
      </w:pPr>
      <w:bookmarkStart w:id="151" w:name="_Toc451161511"/>
      <w:bookmarkStart w:id="152" w:name="_Toc459224656"/>
      <w:r w:rsidRPr="008B399C">
        <w:rPr>
          <w:rFonts w:hint="eastAsia"/>
          <w:lang w:eastAsia="ko-KR"/>
        </w:rPr>
        <w:lastRenderedPageBreak/>
        <w:t xml:space="preserve">Identification of high level coexistence approaches (long-term basis) between PC5 transport for </w:t>
      </w:r>
      <w:r w:rsidRPr="008B399C">
        <w:rPr>
          <w:lang w:eastAsia="ko-KR"/>
        </w:rPr>
        <w:t xml:space="preserve">V2V </w:t>
      </w:r>
      <w:r w:rsidRPr="008B399C">
        <w:rPr>
          <w:rFonts w:hint="eastAsia"/>
          <w:lang w:eastAsia="ko-KR"/>
        </w:rPr>
        <w:t>services</w:t>
      </w:r>
      <w:r w:rsidRPr="008B399C">
        <w:rPr>
          <w:lang w:eastAsia="ko-KR"/>
        </w:rPr>
        <w:t xml:space="preserve"> </w:t>
      </w:r>
      <w:r w:rsidRPr="008B399C">
        <w:rPr>
          <w:rFonts w:hint="eastAsia"/>
          <w:lang w:eastAsia="ko-KR"/>
        </w:rPr>
        <w:t xml:space="preserve">and </w:t>
      </w:r>
      <w:r w:rsidRPr="008B399C">
        <w:rPr>
          <w:lang w:eastAsia="ko-KR"/>
        </w:rPr>
        <w:t>DSRC/IEEE 802.11p</w:t>
      </w:r>
      <w:r w:rsidRPr="008B399C">
        <w:rPr>
          <w:rFonts w:hint="eastAsia"/>
          <w:lang w:eastAsia="ko-KR"/>
        </w:rPr>
        <w:t xml:space="preserve"> services in the same channel</w:t>
      </w:r>
      <w:bookmarkEnd w:id="151"/>
      <w:bookmarkEnd w:id="152"/>
    </w:p>
    <w:p w14:paraId="6EC5CAAC" w14:textId="055E6ABE" w:rsidR="002D181C" w:rsidRPr="00A620D3" w:rsidRDefault="00A50E19" w:rsidP="002D181C">
      <w:pPr>
        <w:rPr>
          <w:rFonts w:eastAsia="MS Mincho"/>
          <w:b/>
          <w:lang w:eastAsia="ja-JP"/>
        </w:rPr>
      </w:pPr>
      <w:hyperlink r:id="rId1140" w:history="1">
        <w:r>
          <w:rPr>
            <w:rStyle w:val="Hyperlink"/>
            <w:rFonts w:eastAsia="MS Mincho"/>
            <w:b/>
            <w:lang w:eastAsia="ja-JP"/>
          </w:rPr>
          <w:t>R1-164089</w:t>
        </w:r>
      </w:hyperlink>
      <w:r w:rsidR="002D181C" w:rsidRPr="00A620D3">
        <w:rPr>
          <w:rFonts w:eastAsia="MS Mincho"/>
          <w:b/>
          <w:lang w:eastAsia="ja-JP"/>
        </w:rPr>
        <w:tab/>
        <w:t>Co-channel of PC5 V2V with other techniques</w:t>
      </w:r>
      <w:r w:rsidR="002D181C" w:rsidRPr="00A620D3">
        <w:rPr>
          <w:rFonts w:eastAsia="MS Mincho"/>
          <w:b/>
          <w:lang w:eastAsia="ja-JP"/>
        </w:rPr>
        <w:tab/>
        <w:t>Huawei, HiSilicon</w:t>
      </w:r>
    </w:p>
    <w:p w14:paraId="34FD2325" w14:textId="389F96B4" w:rsidR="002D181C" w:rsidRPr="00A620D3" w:rsidRDefault="00A50E19" w:rsidP="002D181C">
      <w:pPr>
        <w:rPr>
          <w:rFonts w:eastAsia="MS Mincho"/>
          <w:b/>
          <w:lang w:eastAsia="ja-JP"/>
        </w:rPr>
      </w:pPr>
      <w:hyperlink r:id="rId1141" w:history="1">
        <w:r>
          <w:rPr>
            <w:rStyle w:val="Hyperlink"/>
            <w:rFonts w:eastAsia="MS Mincho"/>
            <w:b/>
            <w:lang w:eastAsia="ja-JP"/>
          </w:rPr>
          <w:t>R1-164457</w:t>
        </w:r>
      </w:hyperlink>
      <w:r w:rsidR="002D181C" w:rsidRPr="00A620D3">
        <w:rPr>
          <w:rFonts w:eastAsia="MS Mincho"/>
          <w:b/>
          <w:lang w:eastAsia="ja-JP"/>
        </w:rPr>
        <w:tab/>
        <w:t>Co-channel coexistence between V2V and DSRC</w:t>
      </w:r>
      <w:r w:rsidR="002D181C" w:rsidRPr="00A620D3">
        <w:rPr>
          <w:rFonts w:eastAsia="MS Mincho"/>
          <w:b/>
          <w:lang w:eastAsia="ja-JP"/>
        </w:rPr>
        <w:tab/>
        <w:t>Qualcomm Incorporated</w:t>
      </w:r>
    </w:p>
    <w:p w14:paraId="6E3A0340" w14:textId="0050625B" w:rsidR="002D181C" w:rsidRPr="00A620D3" w:rsidRDefault="00A50E19" w:rsidP="002D181C">
      <w:pPr>
        <w:rPr>
          <w:rFonts w:eastAsia="MS Mincho"/>
          <w:b/>
          <w:lang w:eastAsia="ja-JP"/>
        </w:rPr>
      </w:pPr>
      <w:hyperlink r:id="rId1142" w:history="1">
        <w:r>
          <w:rPr>
            <w:rStyle w:val="Hyperlink"/>
            <w:rFonts w:eastAsia="MS Mincho"/>
            <w:b/>
            <w:lang w:eastAsia="ja-JP"/>
          </w:rPr>
          <w:t>R1-164540</w:t>
        </w:r>
      </w:hyperlink>
      <w:r w:rsidR="002D181C" w:rsidRPr="00A620D3">
        <w:rPr>
          <w:rFonts w:eastAsia="MS Mincho"/>
          <w:b/>
          <w:lang w:eastAsia="ja-JP"/>
        </w:rPr>
        <w:tab/>
        <w:t>Discussion on coexisting LTE-V2V and IEEE802.11p on the same carrier</w:t>
      </w:r>
      <w:r w:rsidR="002D181C" w:rsidRPr="00A620D3">
        <w:rPr>
          <w:rFonts w:eastAsia="MS Mincho"/>
          <w:b/>
          <w:lang w:eastAsia="ja-JP"/>
        </w:rPr>
        <w:tab/>
        <w:t>LG Electronics</w:t>
      </w:r>
    </w:p>
    <w:p w14:paraId="429BB306" w14:textId="206DDB80" w:rsidR="002D181C" w:rsidRPr="00A620D3" w:rsidRDefault="00A50E19" w:rsidP="002D181C">
      <w:pPr>
        <w:rPr>
          <w:rFonts w:eastAsia="MS Mincho"/>
          <w:b/>
          <w:lang w:eastAsia="ja-JP"/>
        </w:rPr>
      </w:pPr>
      <w:hyperlink r:id="rId1143" w:history="1">
        <w:r>
          <w:rPr>
            <w:rStyle w:val="Hyperlink"/>
            <w:rFonts w:eastAsia="MS Mincho"/>
            <w:b/>
            <w:lang w:eastAsia="ja-JP"/>
          </w:rPr>
          <w:t>R1-164792</w:t>
        </w:r>
      </w:hyperlink>
      <w:r w:rsidR="002D181C" w:rsidRPr="00A620D3">
        <w:rPr>
          <w:rFonts w:eastAsia="MS Mincho"/>
          <w:b/>
          <w:lang w:eastAsia="ja-JP"/>
        </w:rPr>
        <w:tab/>
        <w:t>Interlaced transmissions for co-existence with DSRC</w:t>
      </w:r>
      <w:r w:rsidR="002D181C" w:rsidRPr="00A620D3">
        <w:rPr>
          <w:rFonts w:eastAsia="MS Mincho"/>
          <w:b/>
          <w:lang w:eastAsia="ja-JP"/>
        </w:rPr>
        <w:tab/>
      </w:r>
      <w:r w:rsidR="002D181C" w:rsidRPr="00A620D3">
        <w:rPr>
          <w:rFonts w:eastAsia="MS Mincho"/>
          <w:b/>
          <w:lang w:eastAsia="ja-JP"/>
        </w:rPr>
        <w:tab/>
        <w:t>Samsung</w:t>
      </w:r>
    </w:p>
    <w:p w14:paraId="6A2FC1EC" w14:textId="35D8ED7C" w:rsidR="002D181C" w:rsidRPr="00A620D3" w:rsidRDefault="00A50E19" w:rsidP="002D181C">
      <w:pPr>
        <w:rPr>
          <w:rFonts w:eastAsia="MS Mincho"/>
          <w:b/>
          <w:lang w:eastAsia="ja-JP"/>
        </w:rPr>
      </w:pPr>
      <w:hyperlink r:id="rId1144" w:history="1">
        <w:r>
          <w:rPr>
            <w:rStyle w:val="Hyperlink"/>
            <w:rFonts w:eastAsia="MS Mincho"/>
            <w:b/>
            <w:lang w:eastAsia="ja-JP"/>
          </w:rPr>
          <w:t>R1-165243</w:t>
        </w:r>
      </w:hyperlink>
      <w:r w:rsidR="002D181C" w:rsidRPr="00A620D3">
        <w:rPr>
          <w:rFonts w:eastAsia="MS Mincho"/>
          <w:b/>
          <w:lang w:eastAsia="ja-JP"/>
        </w:rPr>
        <w:tab/>
        <w:t>Detection Sequence in LTE-ITS Sidelink for Coexistence with IEEE 802.11p</w:t>
      </w:r>
      <w:r w:rsidR="002D181C" w:rsidRPr="00A620D3">
        <w:rPr>
          <w:rFonts w:eastAsia="MS Mincho"/>
          <w:b/>
          <w:lang w:eastAsia="ja-JP"/>
        </w:rPr>
        <w:tab/>
        <w:t>Ericsson</w:t>
      </w:r>
    </w:p>
    <w:p w14:paraId="452F6548" w14:textId="77777777" w:rsidR="002D181C" w:rsidRPr="00A620D3" w:rsidRDefault="002D181C" w:rsidP="002D181C">
      <w:pPr>
        <w:rPr>
          <w:rFonts w:eastAsia="MS Mincho"/>
          <w:b/>
          <w:lang w:eastAsia="ja-JP"/>
        </w:rPr>
      </w:pPr>
    </w:p>
    <w:p w14:paraId="464D603C" w14:textId="1BDB6835" w:rsidR="002D181C" w:rsidRPr="00A620D3" w:rsidRDefault="00A50E19" w:rsidP="002D181C">
      <w:pPr>
        <w:rPr>
          <w:rFonts w:eastAsia="MS Mincho"/>
          <w:b/>
          <w:lang w:val="en-US" w:eastAsia="ja-JP"/>
        </w:rPr>
      </w:pPr>
      <w:hyperlink r:id="rId1145" w:history="1">
        <w:r>
          <w:rPr>
            <w:rStyle w:val="Hyperlink"/>
            <w:rFonts w:eastAsia="MS Mincho"/>
            <w:b/>
            <w:lang w:eastAsia="ja-JP"/>
          </w:rPr>
          <w:t>R1-165826</w:t>
        </w:r>
      </w:hyperlink>
      <w:r w:rsidR="002D181C" w:rsidRPr="00A620D3">
        <w:rPr>
          <w:rFonts w:eastAsia="MS Mincho"/>
          <w:b/>
          <w:lang w:eastAsia="ja-JP"/>
        </w:rPr>
        <w:t xml:space="preserve"> Way Forward on DSRC co-existence </w:t>
      </w:r>
      <w:r w:rsidR="002D181C" w:rsidRPr="00A620D3">
        <w:rPr>
          <w:rFonts w:eastAsia="MS Mincho"/>
          <w:b/>
          <w:lang w:val="en-US" w:eastAsia="ja-JP"/>
        </w:rPr>
        <w:t xml:space="preserve">Samsung, ZTE, LG Electronics, Sony </w:t>
      </w:r>
    </w:p>
    <w:p w14:paraId="2171B8E9" w14:textId="2FC51C6F" w:rsidR="002D181C" w:rsidRPr="00A620D3" w:rsidRDefault="00A50E19" w:rsidP="002D181C">
      <w:pPr>
        <w:rPr>
          <w:rFonts w:eastAsia="MS Mincho"/>
          <w:b/>
          <w:szCs w:val="20"/>
          <w:lang w:eastAsia="ja-JP"/>
        </w:rPr>
      </w:pPr>
      <w:hyperlink r:id="rId1146" w:history="1">
        <w:r>
          <w:rPr>
            <w:rStyle w:val="Hyperlink"/>
            <w:rFonts w:eastAsia="MS Mincho"/>
            <w:b/>
            <w:szCs w:val="20"/>
            <w:lang w:eastAsia="ja-JP"/>
          </w:rPr>
          <w:t>R1-165830</w:t>
        </w:r>
      </w:hyperlink>
      <w:r w:rsidR="002D181C" w:rsidRPr="00A620D3">
        <w:rPr>
          <w:rFonts w:eastAsia="MS Mincho"/>
          <w:b/>
          <w:szCs w:val="20"/>
          <w:lang w:eastAsia="ja-JP"/>
        </w:rPr>
        <w:t xml:space="preserve"> WF on DSRC/LTE-based ITS Coexistence</w:t>
      </w:r>
      <w:r w:rsidR="002D181C" w:rsidRPr="00A620D3">
        <w:rPr>
          <w:rFonts w:eastAsia="MS Mincho"/>
          <w:b/>
          <w:szCs w:val="20"/>
          <w:lang w:eastAsia="ja-JP"/>
        </w:rPr>
        <w:tab/>
        <w:t>Ericsson, Huawei, HiSilicon</w:t>
      </w:r>
    </w:p>
    <w:p w14:paraId="10FB1B00" w14:textId="77777777" w:rsidR="002D181C" w:rsidRPr="00A620D3" w:rsidRDefault="002D181C" w:rsidP="002D181C">
      <w:pPr>
        <w:rPr>
          <w:rFonts w:eastAsia="SimSun"/>
          <w:b/>
          <w:lang w:val="en-US" w:eastAsia="zh-CN"/>
        </w:rPr>
      </w:pPr>
    </w:p>
    <w:p w14:paraId="0C477D3C" w14:textId="38B5C4D3" w:rsidR="002D181C" w:rsidRPr="00A620D3" w:rsidRDefault="00A50E19" w:rsidP="002D181C">
      <w:pPr>
        <w:rPr>
          <w:rFonts w:eastAsia="SimSun"/>
          <w:b/>
          <w:lang w:eastAsia="zh-CN"/>
        </w:rPr>
      </w:pPr>
      <w:hyperlink r:id="rId1147" w:history="1">
        <w:r>
          <w:rPr>
            <w:rStyle w:val="Hyperlink"/>
            <w:rFonts w:eastAsia="SimSun"/>
            <w:b/>
            <w:lang w:val="en-US" w:eastAsia="zh-CN"/>
          </w:rPr>
          <w:t>R1-165844</w:t>
        </w:r>
      </w:hyperlink>
      <w:r w:rsidR="002D181C" w:rsidRPr="00A620D3">
        <w:rPr>
          <w:rFonts w:eastAsia="SimSun"/>
          <w:b/>
          <w:lang w:val="en-US" w:eastAsia="zh-CN"/>
        </w:rPr>
        <w:tab/>
      </w:r>
      <w:r w:rsidR="002D181C" w:rsidRPr="00A620D3">
        <w:rPr>
          <w:rFonts w:eastAsia="SimSun" w:hint="eastAsia"/>
          <w:b/>
          <w:lang w:eastAsia="zh-CN"/>
        </w:rPr>
        <w:t>WF on DL broadcast enhancement for V2X</w:t>
      </w:r>
      <w:r w:rsidR="002D181C" w:rsidRPr="00A620D3">
        <w:rPr>
          <w:rFonts w:eastAsia="SimSun"/>
          <w:b/>
          <w:lang w:eastAsia="zh-CN"/>
        </w:rPr>
        <w:tab/>
      </w:r>
      <w:r w:rsidR="002D181C" w:rsidRPr="00A620D3">
        <w:rPr>
          <w:rFonts w:eastAsia="SimSun" w:hint="eastAsia"/>
          <w:b/>
          <w:lang w:eastAsia="zh-CN"/>
        </w:rPr>
        <w:t>Huawei, HiSilicon, Ericsson</w:t>
      </w:r>
    </w:p>
    <w:p w14:paraId="020CDF2D" w14:textId="77777777" w:rsidR="00A620D3" w:rsidRPr="00A620D3" w:rsidRDefault="00A620D3" w:rsidP="002D181C">
      <w:pPr>
        <w:rPr>
          <w:rFonts w:eastAsia="SimSun"/>
          <w:lang w:eastAsia="zh-CN"/>
        </w:rPr>
      </w:pPr>
    </w:p>
    <w:p w14:paraId="2D9C1D0C" w14:textId="77777777" w:rsidR="002D181C" w:rsidRPr="00A620D3" w:rsidRDefault="002D181C" w:rsidP="002D181C">
      <w:pPr>
        <w:rPr>
          <w:rFonts w:eastAsia="SimSun"/>
          <w:highlight w:val="green"/>
          <w:lang w:val="en-US" w:eastAsia="zh-CN"/>
        </w:rPr>
      </w:pPr>
      <w:r w:rsidRPr="00A620D3">
        <w:rPr>
          <w:rFonts w:eastAsia="SimSun"/>
          <w:highlight w:val="green"/>
          <w:lang w:eastAsia="zh-CN"/>
        </w:rPr>
        <w:t>Agreements:</w:t>
      </w:r>
    </w:p>
    <w:p w14:paraId="59131C51" w14:textId="77777777" w:rsidR="002D181C" w:rsidRPr="00A620D3" w:rsidRDefault="002D181C" w:rsidP="00341550">
      <w:pPr>
        <w:pStyle w:val="ListParagraph"/>
        <w:numPr>
          <w:ilvl w:val="0"/>
          <w:numId w:val="286"/>
        </w:numPr>
        <w:rPr>
          <w:lang w:val="en-US" w:eastAsia="zh-CN"/>
        </w:rPr>
      </w:pPr>
      <w:r w:rsidRPr="00A620D3">
        <w:rPr>
          <w:rFonts w:hint="eastAsia"/>
          <w:lang w:val="en-US" w:eastAsia="zh-CN"/>
        </w:rPr>
        <w:t xml:space="preserve">RAN1 believes that other radio access technologies </w:t>
      </w:r>
      <w:r w:rsidRPr="00A620D3">
        <w:rPr>
          <w:lang w:val="en-US" w:eastAsia="zh-CN"/>
        </w:rPr>
        <w:t>and</w:t>
      </w:r>
      <w:r w:rsidRPr="00A620D3">
        <w:rPr>
          <w:rFonts w:hint="eastAsia"/>
          <w:lang w:val="en-US" w:eastAsia="zh-CN"/>
        </w:rPr>
        <w:t xml:space="preserve"> LTE-based ITS transmissions on sidelink </w:t>
      </w:r>
      <w:r w:rsidRPr="00A620D3">
        <w:rPr>
          <w:lang w:val="en-US" w:eastAsia="zh-CN"/>
        </w:rPr>
        <w:t>can co-exist; some</w:t>
      </w:r>
      <w:r w:rsidRPr="00A620D3">
        <w:rPr>
          <w:rFonts w:hint="eastAsia"/>
          <w:lang w:val="en-US" w:eastAsia="zh-CN"/>
        </w:rPr>
        <w:t xml:space="preserve"> </w:t>
      </w:r>
      <w:r w:rsidRPr="00A620D3">
        <w:rPr>
          <w:lang w:val="en-US" w:eastAsia="zh-CN"/>
        </w:rPr>
        <w:t xml:space="preserve">standardization and/or regulatory </w:t>
      </w:r>
      <w:r w:rsidRPr="00A620D3">
        <w:rPr>
          <w:rFonts w:hint="eastAsia"/>
          <w:lang w:val="en-US" w:eastAsia="zh-CN"/>
        </w:rPr>
        <w:t>action</w:t>
      </w:r>
      <w:r w:rsidRPr="00A620D3">
        <w:rPr>
          <w:lang w:val="en-US" w:eastAsia="zh-CN"/>
        </w:rPr>
        <w:t>s need to be</w:t>
      </w:r>
      <w:r w:rsidRPr="00A620D3">
        <w:rPr>
          <w:rFonts w:hint="eastAsia"/>
          <w:lang w:val="en-US" w:eastAsia="zh-CN"/>
        </w:rPr>
        <w:t xml:space="preserve"> taken in other </w:t>
      </w:r>
      <w:r w:rsidRPr="00A620D3">
        <w:rPr>
          <w:lang w:val="en-US" w:eastAsia="zh-CN"/>
        </w:rPr>
        <w:t>bodies in order to enable this</w:t>
      </w:r>
      <w:r w:rsidRPr="00A620D3">
        <w:rPr>
          <w:rFonts w:hint="eastAsia"/>
          <w:lang w:val="en-US" w:eastAsia="zh-CN"/>
        </w:rPr>
        <w:t>.</w:t>
      </w:r>
    </w:p>
    <w:p w14:paraId="4D3229CA" w14:textId="77777777" w:rsidR="002D181C" w:rsidRPr="00A620D3" w:rsidRDefault="002D181C" w:rsidP="00341550">
      <w:pPr>
        <w:pStyle w:val="ListParagraph"/>
        <w:numPr>
          <w:ilvl w:val="0"/>
          <w:numId w:val="286"/>
        </w:numPr>
        <w:rPr>
          <w:lang w:val="en-US" w:eastAsia="zh-CN"/>
        </w:rPr>
      </w:pPr>
      <w:r w:rsidRPr="00A620D3">
        <w:rPr>
          <w:rFonts w:hint="eastAsia"/>
          <w:lang w:eastAsia="zh-CN"/>
        </w:rPr>
        <w:t>The possible solutions identified by RAN1 for high level coexistence approaches (long-term basis) between PC5 transport for V2V services and DSRC/IEEE 802.11p services in the same channel are as follows:</w:t>
      </w:r>
      <w:r w:rsidRPr="00A620D3">
        <w:rPr>
          <w:rFonts w:hint="eastAsia"/>
          <w:lang w:val="en-US" w:eastAsia="zh-CN"/>
        </w:rPr>
        <w:t xml:space="preserve"> </w:t>
      </w:r>
    </w:p>
    <w:p w14:paraId="187A0679" w14:textId="77777777" w:rsidR="002D181C" w:rsidRPr="00A620D3" w:rsidRDefault="002D181C" w:rsidP="00341550">
      <w:pPr>
        <w:pStyle w:val="ListParagraph"/>
        <w:numPr>
          <w:ilvl w:val="1"/>
          <w:numId w:val="286"/>
        </w:numPr>
        <w:rPr>
          <w:lang w:val="en-US" w:eastAsia="zh-CN"/>
        </w:rPr>
      </w:pPr>
      <w:r w:rsidRPr="00A620D3">
        <w:rPr>
          <w:rFonts w:hint="eastAsia"/>
          <w:lang w:eastAsia="zh-CN"/>
        </w:rPr>
        <w:t>Geo-location and database</w:t>
      </w:r>
      <w:r w:rsidRPr="00A620D3">
        <w:rPr>
          <w:lang w:eastAsia="zh-CN"/>
        </w:rPr>
        <w:t>.</w:t>
      </w:r>
      <w:r w:rsidRPr="00A620D3">
        <w:rPr>
          <w:rFonts w:hint="eastAsia"/>
          <w:lang w:eastAsia="zh-CN"/>
        </w:rPr>
        <w:t xml:space="preserve"> </w:t>
      </w:r>
    </w:p>
    <w:p w14:paraId="1C570C80" w14:textId="77777777" w:rsidR="002D181C" w:rsidRPr="00A620D3" w:rsidRDefault="002D181C" w:rsidP="00341550">
      <w:pPr>
        <w:pStyle w:val="ListParagraph"/>
        <w:numPr>
          <w:ilvl w:val="1"/>
          <w:numId w:val="286"/>
        </w:numPr>
        <w:rPr>
          <w:lang w:val="en-US" w:eastAsia="zh-CN"/>
        </w:rPr>
      </w:pPr>
      <w:r w:rsidRPr="00A620D3">
        <w:rPr>
          <w:lang w:eastAsia="zh-CN"/>
        </w:rPr>
        <w:t>T</w:t>
      </w:r>
      <w:r w:rsidRPr="00A620D3">
        <w:rPr>
          <w:rFonts w:hint="eastAsia"/>
          <w:lang w:eastAsia="zh-CN"/>
        </w:rPr>
        <w:t>ime sharing between systems based on GNSS timing</w:t>
      </w:r>
      <w:r w:rsidRPr="00A620D3">
        <w:rPr>
          <w:lang w:val="en-US" w:eastAsia="zh-CN"/>
        </w:rPr>
        <w:t>; this would require some modifications to DSRC.</w:t>
      </w:r>
    </w:p>
    <w:p w14:paraId="52875B59" w14:textId="77777777" w:rsidR="002D181C" w:rsidRPr="00A620D3" w:rsidRDefault="002D181C" w:rsidP="00341550">
      <w:pPr>
        <w:pStyle w:val="ListParagraph"/>
        <w:numPr>
          <w:ilvl w:val="1"/>
          <w:numId w:val="286"/>
        </w:numPr>
        <w:rPr>
          <w:lang w:val="en-US" w:eastAsia="zh-CN"/>
        </w:rPr>
      </w:pPr>
      <w:r w:rsidRPr="00A620D3">
        <w:rPr>
          <w:rFonts w:hint="eastAsia"/>
          <w:lang w:eastAsia="zh-CN"/>
        </w:rPr>
        <w:t>Sensing</w:t>
      </w:r>
      <w:r w:rsidRPr="00A620D3">
        <w:rPr>
          <w:lang w:eastAsia="zh-CN"/>
        </w:rPr>
        <w:t>-</w:t>
      </w:r>
      <w:r w:rsidRPr="00A620D3">
        <w:rPr>
          <w:rFonts w:hint="eastAsia"/>
          <w:lang w:eastAsia="zh-CN"/>
        </w:rPr>
        <w:t xml:space="preserve">based </w:t>
      </w:r>
      <w:r w:rsidRPr="00A620D3">
        <w:rPr>
          <w:lang w:eastAsia="zh-CN"/>
        </w:rPr>
        <w:t xml:space="preserve">vacate/switching </w:t>
      </w:r>
      <w:r w:rsidRPr="00A620D3">
        <w:rPr>
          <w:rFonts w:hint="eastAsia"/>
          <w:lang w:eastAsia="zh-CN"/>
        </w:rPr>
        <w:t>approach</w:t>
      </w:r>
      <w:r w:rsidRPr="00A620D3">
        <w:rPr>
          <w:lang w:eastAsia="zh-CN"/>
        </w:rPr>
        <w:t>es</w:t>
      </w:r>
      <w:r w:rsidRPr="00A620D3">
        <w:rPr>
          <w:rFonts w:hint="eastAsia"/>
          <w:lang w:eastAsia="zh-CN"/>
        </w:rPr>
        <w:t xml:space="preserve"> </w:t>
      </w:r>
      <w:r w:rsidRPr="00A620D3">
        <w:rPr>
          <w:lang w:eastAsia="zh-CN"/>
        </w:rPr>
        <w:t>with or without transmission of a predetermined signal(s) (</w:t>
      </w:r>
      <w:r w:rsidRPr="00A620D3">
        <w:rPr>
          <w:rFonts w:hint="eastAsia"/>
          <w:lang w:eastAsia="zh-CN"/>
        </w:rPr>
        <w:t>e.g. LTE-ITS preamble, SLSS</w:t>
      </w:r>
      <w:r w:rsidRPr="00A620D3">
        <w:rPr>
          <w:lang w:eastAsia="zh-CN"/>
        </w:rPr>
        <w:t>)</w:t>
      </w:r>
    </w:p>
    <w:p w14:paraId="2DC83ECC" w14:textId="77777777" w:rsidR="002D181C" w:rsidRPr="00A620D3" w:rsidRDefault="002D181C" w:rsidP="00341550">
      <w:pPr>
        <w:pStyle w:val="ListParagraph"/>
        <w:numPr>
          <w:ilvl w:val="1"/>
          <w:numId w:val="286"/>
        </w:numPr>
        <w:rPr>
          <w:lang w:val="en-US" w:eastAsia="zh-CN"/>
        </w:rPr>
      </w:pPr>
      <w:r w:rsidRPr="00A620D3">
        <w:rPr>
          <w:lang w:val="en-US" w:eastAsia="zh-CN"/>
        </w:rPr>
        <w:t>Sensing with a predetermined signal(s) would require some modifications to DSRC.</w:t>
      </w:r>
    </w:p>
    <w:p w14:paraId="761DED4D" w14:textId="77777777" w:rsidR="002D181C" w:rsidRPr="00A620D3" w:rsidRDefault="002D181C" w:rsidP="00341550">
      <w:pPr>
        <w:pStyle w:val="ListParagraph"/>
        <w:numPr>
          <w:ilvl w:val="1"/>
          <w:numId w:val="286"/>
        </w:numPr>
        <w:rPr>
          <w:lang w:val="en-US" w:eastAsia="zh-CN"/>
        </w:rPr>
      </w:pPr>
      <w:r w:rsidRPr="00A620D3">
        <w:rPr>
          <w:rFonts w:hint="eastAsia"/>
          <w:lang w:eastAsia="zh-CN"/>
        </w:rPr>
        <w:t xml:space="preserve">RAN1 has not conducted any </w:t>
      </w:r>
      <w:r w:rsidRPr="00A620D3">
        <w:rPr>
          <w:lang w:eastAsia="zh-CN"/>
        </w:rPr>
        <w:t xml:space="preserve">system-level </w:t>
      </w:r>
      <w:r w:rsidRPr="00A620D3">
        <w:rPr>
          <w:rFonts w:hint="eastAsia"/>
          <w:lang w:eastAsia="zh-CN"/>
        </w:rPr>
        <w:t>evaluation</w:t>
      </w:r>
      <w:r w:rsidRPr="00A620D3">
        <w:rPr>
          <w:lang w:eastAsia="zh-CN"/>
        </w:rPr>
        <w:t>s</w:t>
      </w:r>
      <w:r w:rsidRPr="00A620D3">
        <w:rPr>
          <w:rFonts w:hint="eastAsia"/>
          <w:lang w:eastAsia="zh-CN"/>
        </w:rPr>
        <w:t xml:space="preserve"> for the</w:t>
      </w:r>
      <w:r w:rsidRPr="00A620D3">
        <w:rPr>
          <w:lang w:eastAsia="zh-CN"/>
        </w:rPr>
        <w:t>se</w:t>
      </w:r>
      <w:r w:rsidRPr="00A620D3">
        <w:rPr>
          <w:rFonts w:hint="eastAsia"/>
          <w:lang w:eastAsia="zh-CN"/>
        </w:rPr>
        <w:t xml:space="preserve"> solutions</w:t>
      </w:r>
      <w:r w:rsidRPr="00A620D3">
        <w:rPr>
          <w:lang w:eastAsia="zh-CN"/>
        </w:rPr>
        <w:t>, although some link-level results have been provided for some solutions</w:t>
      </w:r>
      <w:r w:rsidRPr="00A620D3">
        <w:rPr>
          <w:rFonts w:hint="eastAsia"/>
          <w:lang w:eastAsia="zh-CN"/>
        </w:rPr>
        <w:t>.</w:t>
      </w:r>
    </w:p>
    <w:p w14:paraId="752590F7" w14:textId="77777777" w:rsidR="002D181C" w:rsidRPr="00A620D3" w:rsidRDefault="002D181C" w:rsidP="00341550">
      <w:pPr>
        <w:pStyle w:val="ListParagraph"/>
        <w:numPr>
          <w:ilvl w:val="0"/>
          <w:numId w:val="286"/>
        </w:numPr>
        <w:rPr>
          <w:lang w:val="en-US" w:eastAsia="zh-CN"/>
        </w:rPr>
      </w:pPr>
      <w:r w:rsidRPr="00A620D3">
        <w:rPr>
          <w:rFonts w:hint="eastAsia"/>
          <w:lang w:val="en-US" w:eastAsia="zh-CN"/>
        </w:rPr>
        <w:t xml:space="preserve">RAN1 respectfully asks RAN to provide RAN1 findings to other </w:t>
      </w:r>
      <w:r w:rsidRPr="00A620D3">
        <w:rPr>
          <w:lang w:val="en-US" w:eastAsia="zh-CN"/>
        </w:rPr>
        <w:t xml:space="preserve">relevant bodies. </w:t>
      </w:r>
    </w:p>
    <w:p w14:paraId="0C9660DA" w14:textId="78CB905D" w:rsidR="002D181C" w:rsidRDefault="002D181C" w:rsidP="002D181C">
      <w:pPr>
        <w:rPr>
          <w:rFonts w:eastAsia="SimSun"/>
          <w:lang w:val="en-US" w:eastAsia="zh-CN"/>
        </w:rPr>
      </w:pPr>
      <w:r w:rsidRPr="00A620D3">
        <w:rPr>
          <w:rFonts w:eastAsia="SimSun"/>
          <w:lang w:val="en-US" w:eastAsia="zh-CN"/>
        </w:rPr>
        <w:t xml:space="preserve">LS containing the above to be sent to RAN plenary – Stefano (Ericsson) - </w:t>
      </w:r>
      <w:hyperlink r:id="rId1148" w:history="1">
        <w:r w:rsidR="00A50E19">
          <w:rPr>
            <w:rStyle w:val="Hyperlink"/>
            <w:rFonts w:eastAsia="SimSun"/>
            <w:lang w:val="en-US" w:eastAsia="zh-CN"/>
          </w:rPr>
          <w:t>R1-165494</w:t>
        </w:r>
      </w:hyperlink>
      <w:r w:rsidRPr="00A620D3">
        <w:rPr>
          <w:rFonts w:eastAsia="SimSun"/>
          <w:lang w:val="en-US" w:eastAsia="zh-CN"/>
        </w:rPr>
        <w:t xml:space="preserve">  - revisit on Friday.</w:t>
      </w:r>
      <w:r>
        <w:rPr>
          <w:rFonts w:eastAsia="SimSun"/>
          <w:lang w:val="en-US" w:eastAsia="zh-CN"/>
        </w:rPr>
        <w:t xml:space="preserve"> </w:t>
      </w:r>
    </w:p>
    <w:p w14:paraId="28F31339" w14:textId="6316BFC7" w:rsidR="00A620D3" w:rsidRPr="00A620D3" w:rsidRDefault="00A620D3" w:rsidP="002D181C">
      <w:pPr>
        <w:rPr>
          <w:rFonts w:eastAsia="SimSun"/>
          <w:b/>
          <w:lang w:val="en-US" w:eastAsia="zh-CN"/>
        </w:rPr>
      </w:pPr>
      <w:r w:rsidRPr="00A620D3">
        <w:rPr>
          <w:rFonts w:eastAsia="SimSun"/>
          <w:b/>
          <w:lang w:val="en-US" w:eastAsia="zh-CN"/>
        </w:rPr>
        <w:t>Friday:</w:t>
      </w:r>
    </w:p>
    <w:p w14:paraId="7AC81DF7" w14:textId="164599E6" w:rsidR="00A620D3" w:rsidRDefault="00A50E19" w:rsidP="00A620D3">
      <w:pPr>
        <w:rPr>
          <w:rFonts w:eastAsia="MS Mincho"/>
          <w:b/>
          <w:lang w:val="en-US" w:eastAsia="ja-JP"/>
        </w:rPr>
      </w:pPr>
      <w:hyperlink r:id="rId1149" w:history="1">
        <w:r>
          <w:rPr>
            <w:rStyle w:val="Hyperlink"/>
            <w:rFonts w:eastAsia="MS Mincho"/>
            <w:b/>
            <w:lang w:val="en-US" w:eastAsia="ja-JP"/>
          </w:rPr>
          <w:t>R1-165494</w:t>
        </w:r>
      </w:hyperlink>
      <w:r w:rsidR="00A620D3" w:rsidRPr="00A620D3">
        <w:rPr>
          <w:rFonts w:eastAsia="MS Mincho" w:hint="eastAsia"/>
          <w:b/>
          <w:lang w:val="en-US" w:eastAsia="ja-JP"/>
        </w:rPr>
        <w:tab/>
      </w:r>
      <w:r w:rsidR="00A620D3" w:rsidRPr="00A620D3">
        <w:rPr>
          <w:rFonts w:eastAsia="MS Mincho"/>
          <w:b/>
          <w:lang w:val="en-US" w:eastAsia="ja-JP"/>
        </w:rPr>
        <w:t>[DRAFT] LS on high level coexistence approaches between PC5 transport for V2V services and DSRC/IEEE 802.11p services in the same channel</w:t>
      </w:r>
      <w:r w:rsidR="00A620D3" w:rsidRPr="00A620D3">
        <w:rPr>
          <w:rFonts w:eastAsia="MS Mincho" w:hint="eastAsia"/>
          <w:b/>
          <w:lang w:val="en-US" w:eastAsia="ja-JP"/>
        </w:rPr>
        <w:tab/>
        <w:t>Ericsson</w:t>
      </w:r>
    </w:p>
    <w:p w14:paraId="10352D47" w14:textId="3C7FB6D3" w:rsidR="00A620D3" w:rsidRPr="00A620D3" w:rsidRDefault="00A620D3" w:rsidP="002D181C">
      <w:pPr>
        <w:rPr>
          <w:rFonts w:eastAsia="MS Mincho"/>
          <w:lang w:val="en-US" w:eastAsia="ja-JP"/>
        </w:rPr>
      </w:pPr>
      <w:r>
        <w:rPr>
          <w:rFonts w:eastAsia="MS Mincho"/>
          <w:b/>
          <w:lang w:val="en-US" w:eastAsia="ja-JP"/>
        </w:rPr>
        <w:t xml:space="preserve">Decision: </w:t>
      </w:r>
      <w:r w:rsidRPr="00A620D3">
        <w:rPr>
          <w:rFonts w:eastAsia="MS Mincho"/>
          <w:lang w:val="en-US" w:eastAsia="ja-JP"/>
        </w:rPr>
        <w:t xml:space="preserve">The document is noted and final LS is </w:t>
      </w:r>
      <w:r w:rsidRPr="00A620D3">
        <w:rPr>
          <w:rFonts w:eastAsia="MS Mincho"/>
          <w:highlight w:val="green"/>
          <w:lang w:val="en-US" w:eastAsia="ja-JP"/>
        </w:rPr>
        <w:t>a</w:t>
      </w:r>
      <w:r w:rsidRPr="00A620D3">
        <w:rPr>
          <w:rFonts w:eastAsia="MS Mincho" w:hint="eastAsia"/>
          <w:highlight w:val="green"/>
          <w:lang w:val="en-US" w:eastAsia="ja-JP"/>
        </w:rPr>
        <w:t xml:space="preserve">greed in </w:t>
      </w:r>
      <w:hyperlink r:id="rId1150" w:history="1">
        <w:r w:rsidR="00A50E19">
          <w:rPr>
            <w:rStyle w:val="Hyperlink"/>
            <w:rFonts w:eastAsia="MS Mincho"/>
            <w:highlight w:val="green"/>
            <w:lang w:val="en-US" w:eastAsia="ja-JP"/>
          </w:rPr>
          <w:t>R1-166033</w:t>
        </w:r>
      </w:hyperlink>
      <w:r>
        <w:rPr>
          <w:rFonts w:eastAsia="MS Mincho"/>
          <w:lang w:val="en-US" w:eastAsia="ja-JP"/>
        </w:rPr>
        <w:t>.</w:t>
      </w:r>
    </w:p>
    <w:p w14:paraId="000E5215" w14:textId="3D64448D" w:rsidR="002D181C" w:rsidRPr="008B399C" w:rsidRDefault="002D181C" w:rsidP="00A50E19">
      <w:pPr>
        <w:pStyle w:val="Heading4"/>
        <w:rPr>
          <w:rFonts w:eastAsia="MS Mincho"/>
          <w:lang w:eastAsia="ja-JP"/>
        </w:rPr>
      </w:pPr>
      <w:bookmarkStart w:id="153" w:name="_Toc451161512"/>
      <w:bookmarkStart w:id="154" w:name="_Toc459224657"/>
      <w:r w:rsidRPr="008B399C">
        <w:rPr>
          <w:rFonts w:hint="eastAsia"/>
        </w:rPr>
        <w:t>Other</w:t>
      </w:r>
      <w:bookmarkEnd w:id="153"/>
      <w:bookmarkEnd w:id="154"/>
    </w:p>
    <w:p w14:paraId="406F9CA9" w14:textId="38FA87BA" w:rsidR="002D181C" w:rsidRPr="00430DEA" w:rsidRDefault="00A50E19" w:rsidP="002D181C">
      <w:pPr>
        <w:rPr>
          <w:rFonts w:eastAsia="MS Mincho"/>
          <w:b/>
          <w:lang w:eastAsia="ja-JP"/>
        </w:rPr>
      </w:pPr>
      <w:hyperlink r:id="rId1151" w:history="1">
        <w:r>
          <w:rPr>
            <w:rStyle w:val="Hyperlink"/>
            <w:rFonts w:eastAsia="MS Mincho"/>
            <w:b/>
            <w:lang w:eastAsia="ja-JP"/>
          </w:rPr>
          <w:t>R1-165270</w:t>
        </w:r>
      </w:hyperlink>
      <w:r w:rsidR="002D181C" w:rsidRPr="00430DEA">
        <w:rPr>
          <w:rFonts w:eastAsia="MS Mincho"/>
          <w:b/>
          <w:lang w:eastAsia="ja-JP"/>
        </w:rPr>
        <w:tab/>
        <w:t>Proposed TP for 36.885 Conclusions</w:t>
      </w:r>
      <w:r w:rsidR="002D181C" w:rsidRPr="00430DEA">
        <w:rPr>
          <w:rFonts w:eastAsia="MS Mincho"/>
          <w:b/>
          <w:lang w:eastAsia="ja-JP"/>
        </w:rPr>
        <w:tab/>
        <w:t>Ericsson</w:t>
      </w:r>
    </w:p>
    <w:p w14:paraId="14D9DF9B" w14:textId="00724854" w:rsidR="002D181C" w:rsidRPr="00430DEA" w:rsidRDefault="00A50E19" w:rsidP="002D181C">
      <w:pPr>
        <w:rPr>
          <w:rFonts w:eastAsia="MS Mincho"/>
          <w:b/>
          <w:lang w:eastAsia="ja-JP"/>
        </w:rPr>
      </w:pPr>
      <w:hyperlink r:id="rId1152" w:history="1">
        <w:r>
          <w:rPr>
            <w:rStyle w:val="Hyperlink"/>
            <w:rFonts w:eastAsia="MS Mincho"/>
            <w:b/>
            <w:lang w:eastAsia="ja-JP"/>
          </w:rPr>
          <w:t>R1-165870</w:t>
        </w:r>
      </w:hyperlink>
      <w:r w:rsidR="002D181C" w:rsidRPr="00430DEA">
        <w:rPr>
          <w:rFonts w:eastAsia="MS Mincho"/>
          <w:b/>
          <w:lang w:eastAsia="ja-JP"/>
        </w:rPr>
        <w:tab/>
        <w:t>Proposal for SI conclusions</w:t>
      </w:r>
      <w:r w:rsidR="002D181C" w:rsidRPr="00430DEA">
        <w:rPr>
          <w:rFonts w:eastAsia="MS Mincho"/>
          <w:b/>
          <w:lang w:eastAsia="ja-JP"/>
        </w:rPr>
        <w:tab/>
        <w:t>LG</w:t>
      </w:r>
    </w:p>
    <w:p w14:paraId="0564071E" w14:textId="77777777" w:rsidR="002D181C" w:rsidRPr="008B399C" w:rsidRDefault="002D181C" w:rsidP="002D181C">
      <w:pPr>
        <w:rPr>
          <w:rFonts w:eastAsia="MS Mincho"/>
          <w:lang w:eastAsia="ja-JP"/>
        </w:rPr>
      </w:pPr>
      <w:r w:rsidRPr="008B399C">
        <w:rPr>
          <w:rFonts w:eastAsia="MS Mincho"/>
          <w:lang w:eastAsia="ja-JP"/>
        </w:rPr>
        <w:t xml:space="preserve"> </w:t>
      </w:r>
    </w:p>
    <w:p w14:paraId="6971BA26" w14:textId="77777777" w:rsidR="002D181C" w:rsidRPr="009C34DD" w:rsidRDefault="002D181C" w:rsidP="002D181C">
      <w:pPr>
        <w:rPr>
          <w:b/>
          <w:highlight w:val="yellow"/>
          <w:u w:val="single"/>
        </w:rPr>
      </w:pPr>
      <w:r w:rsidRPr="009C34DD">
        <w:rPr>
          <w:b/>
          <w:highlight w:val="yellow"/>
          <w:u w:val="single"/>
        </w:rPr>
        <w:t>Proposed conclusion for TR:</w:t>
      </w:r>
    </w:p>
    <w:p w14:paraId="4AFF431C" w14:textId="77777777" w:rsidR="002D181C" w:rsidRDefault="002D181C" w:rsidP="002D181C">
      <w:pPr>
        <w:rPr>
          <w:lang w:eastAsia="ko-KR"/>
        </w:rPr>
      </w:pPr>
      <w:r>
        <w:rPr>
          <w:lang w:val="en-US" w:eastAsia="ko-KR"/>
        </w:rPr>
        <w:t xml:space="preserve">The RAN WGs concluded that it </w:t>
      </w:r>
      <w:r>
        <w:t>is feasible</w:t>
      </w:r>
      <w:r>
        <w:rPr>
          <w:rFonts w:hint="eastAsia"/>
          <w:lang w:val="en-US" w:eastAsia="ko-KR"/>
        </w:rPr>
        <w:t xml:space="preserve"> </w:t>
      </w:r>
      <w:r>
        <w:rPr>
          <w:lang w:val="en-US" w:eastAsia="ko-KR"/>
        </w:rPr>
        <w:t xml:space="preserve">to </w:t>
      </w:r>
      <w:r>
        <w:rPr>
          <w:rFonts w:hint="eastAsia"/>
          <w:lang w:val="en-US" w:eastAsia="ko-KR"/>
        </w:rPr>
        <w:t>support transport for V2V,</w:t>
      </w:r>
      <w:r>
        <w:rPr>
          <w:lang w:val="en-US" w:eastAsia="ko-KR"/>
        </w:rPr>
        <w:t xml:space="preserve"> V2I</w:t>
      </w:r>
      <w:r>
        <w:rPr>
          <w:rFonts w:hint="eastAsia"/>
          <w:lang w:val="en-US" w:eastAsia="ko-KR"/>
        </w:rPr>
        <w:t>/N</w:t>
      </w:r>
      <w:r>
        <w:rPr>
          <w:lang w:val="en-US" w:eastAsia="ko-KR"/>
        </w:rPr>
        <w:t xml:space="preserve"> and V2P </w:t>
      </w:r>
      <w:r>
        <w:rPr>
          <w:rFonts w:hint="eastAsia"/>
          <w:lang w:val="en-US" w:eastAsia="ko-KR"/>
        </w:rPr>
        <w:t>services</w:t>
      </w:r>
      <w:r w:rsidDel="008B1051">
        <w:t xml:space="preserve"> </w:t>
      </w:r>
      <w:r>
        <w:t xml:space="preserve">over Uu. </w:t>
      </w:r>
      <w:r>
        <w:rPr>
          <w:rFonts w:hint="eastAsia"/>
          <w:lang w:eastAsia="ko-KR"/>
        </w:rPr>
        <w:t xml:space="preserve">The RAN WGs identified solutions to improve the latency, capacity, and reliability performance of LTE Uu interface and observed that </w:t>
      </w:r>
      <w:r>
        <w:t xml:space="preserve">UL enhancements </w:t>
      </w:r>
      <w:r w:rsidRPr="000559A0">
        <w:t xml:space="preserve">to the SPS protocol </w:t>
      </w:r>
      <w:r>
        <w:t>[</w:t>
      </w:r>
      <w:r w:rsidRPr="006262E3">
        <w:rPr>
          <w:highlight w:val="yellow"/>
        </w:rPr>
        <w:t>and DL enhancements to multicast</w:t>
      </w:r>
      <w:r w:rsidRPr="006262E3">
        <w:rPr>
          <w:rFonts w:hint="eastAsia"/>
          <w:highlight w:val="yellow"/>
          <w:lang w:eastAsia="ko-KR"/>
        </w:rPr>
        <w:t>/broadcast</w:t>
      </w:r>
      <w:r>
        <w:rPr>
          <w:lang w:eastAsia="ko-KR"/>
        </w:rPr>
        <w:t>]</w:t>
      </w:r>
      <w:r w:rsidRPr="000559A0">
        <w:t xml:space="preserve"> are beneficial from performance perspective.</w:t>
      </w:r>
      <w:r>
        <w:rPr>
          <w:rFonts w:hint="eastAsia"/>
          <w:lang w:eastAsia="ko-KR"/>
        </w:rPr>
        <w:t xml:space="preserve"> It is recommended to specify [</w:t>
      </w:r>
      <w:r w:rsidRPr="009C34DD">
        <w:rPr>
          <w:rFonts w:hint="eastAsia"/>
          <w:highlight w:val="yellow"/>
          <w:lang w:eastAsia="ko-KR"/>
        </w:rPr>
        <w:t>TBD after the discussion on the detailed technical solutions</w:t>
      </w:r>
      <w:r>
        <w:rPr>
          <w:rFonts w:hint="eastAsia"/>
          <w:lang w:eastAsia="ko-KR"/>
        </w:rPr>
        <w:t>] for Uu-based V2X.</w:t>
      </w:r>
    </w:p>
    <w:p w14:paraId="3DBE53F3" w14:textId="77777777" w:rsidR="002D181C" w:rsidRDefault="002D181C" w:rsidP="002D181C">
      <w:pPr>
        <w:rPr>
          <w:lang w:val="en-US" w:eastAsia="ko-KR"/>
        </w:rPr>
      </w:pPr>
      <w:r w:rsidRPr="000559A0">
        <w:rPr>
          <w:lang w:val="en-US" w:eastAsia="ko-KR"/>
        </w:rPr>
        <w:t xml:space="preserve">The RAN WGs concluded that it </w:t>
      </w:r>
      <w:r w:rsidRPr="000559A0">
        <w:t>is feasible</w:t>
      </w:r>
      <w:r w:rsidRPr="000559A0">
        <w:rPr>
          <w:rFonts w:hint="eastAsia"/>
          <w:lang w:val="en-US" w:eastAsia="ko-KR"/>
        </w:rPr>
        <w:t xml:space="preserve"> </w:t>
      </w:r>
      <w:r w:rsidRPr="000559A0">
        <w:rPr>
          <w:lang w:val="en-US" w:eastAsia="ko-KR"/>
        </w:rPr>
        <w:t xml:space="preserve">to </w:t>
      </w:r>
      <w:r w:rsidRPr="000559A0">
        <w:rPr>
          <w:rFonts w:hint="eastAsia"/>
          <w:lang w:val="en-US" w:eastAsia="ko-KR"/>
        </w:rPr>
        <w:t xml:space="preserve">support </w:t>
      </w:r>
      <w:r w:rsidRPr="000559A0">
        <w:rPr>
          <w:lang w:val="en-US" w:eastAsia="ko-KR"/>
        </w:rPr>
        <w:t xml:space="preserve">V2I and </w:t>
      </w:r>
      <w:r>
        <w:rPr>
          <w:lang w:val="en-US" w:eastAsia="ko-KR"/>
        </w:rPr>
        <w:t>V2P services (the latter by means of P2V</w:t>
      </w:r>
      <w:r w:rsidRPr="000559A0">
        <w:rPr>
          <w:lang w:val="en-US" w:eastAsia="ko-KR"/>
        </w:rPr>
        <w:t xml:space="preserve"> </w:t>
      </w:r>
      <w:r>
        <w:rPr>
          <w:lang w:val="en-US" w:eastAsia="ko-KR"/>
        </w:rPr>
        <w:t>transmissions)</w:t>
      </w:r>
      <w:r w:rsidRPr="000559A0" w:rsidDel="008B1051">
        <w:t xml:space="preserve"> </w:t>
      </w:r>
      <w:r w:rsidRPr="000559A0">
        <w:t>over PC5.</w:t>
      </w:r>
      <w:r w:rsidRPr="000559A0">
        <w:rPr>
          <w:lang w:val="en-US" w:eastAsia="ko-KR"/>
        </w:rPr>
        <w:t xml:space="preserve"> </w:t>
      </w:r>
      <w:r>
        <w:rPr>
          <w:rFonts w:hint="eastAsia"/>
          <w:lang w:val="en-US" w:eastAsia="ko-KR"/>
        </w:rPr>
        <w:t xml:space="preserve">The RAN WGs identified that some changes to </w:t>
      </w:r>
      <w:r w:rsidRPr="000559A0">
        <w:rPr>
          <w:lang w:val="en-US" w:eastAsia="ko-KR"/>
        </w:rPr>
        <w:t xml:space="preserve">the PC5 interface </w:t>
      </w:r>
      <w:r>
        <w:rPr>
          <w:lang w:val="en-US" w:eastAsia="ko-KR"/>
        </w:rPr>
        <w:t>would be</w:t>
      </w:r>
      <w:r>
        <w:rPr>
          <w:rFonts w:hint="eastAsia"/>
          <w:lang w:val="en-US" w:eastAsia="ko-KR"/>
        </w:rPr>
        <w:t xml:space="preserve"> beneficial in terms of power consumption and UE complexity in case of </w:t>
      </w:r>
      <w:r>
        <w:rPr>
          <w:lang w:val="en-US" w:eastAsia="ko-KR"/>
        </w:rPr>
        <w:t>P2V transmissions</w:t>
      </w:r>
      <w:r>
        <w:rPr>
          <w:rFonts w:hint="eastAsia"/>
          <w:lang w:val="en-US" w:eastAsia="ko-KR"/>
        </w:rPr>
        <w:t xml:space="preserve">. It is </w:t>
      </w:r>
      <w:r>
        <w:rPr>
          <w:lang w:val="en-US" w:eastAsia="ko-KR"/>
        </w:rPr>
        <w:t>recommended</w:t>
      </w:r>
      <w:r>
        <w:rPr>
          <w:rFonts w:hint="eastAsia"/>
          <w:lang w:val="en-US" w:eastAsia="ko-KR"/>
        </w:rPr>
        <w:t xml:space="preserve"> to specify </w:t>
      </w:r>
      <w:r>
        <w:rPr>
          <w:rFonts w:hint="eastAsia"/>
          <w:lang w:eastAsia="ko-KR"/>
        </w:rPr>
        <w:t>[</w:t>
      </w:r>
      <w:r w:rsidRPr="009C34DD">
        <w:rPr>
          <w:rFonts w:hint="eastAsia"/>
          <w:highlight w:val="yellow"/>
          <w:lang w:eastAsia="ko-KR"/>
        </w:rPr>
        <w:t>TBD after the discussion on the detailed technical solutions</w:t>
      </w:r>
      <w:r>
        <w:rPr>
          <w:rFonts w:hint="eastAsia"/>
          <w:lang w:eastAsia="ko-KR"/>
        </w:rPr>
        <w:t xml:space="preserve">] </w:t>
      </w:r>
      <w:r>
        <w:rPr>
          <w:rFonts w:hint="eastAsia"/>
          <w:lang w:val="en-US" w:eastAsia="ko-KR"/>
        </w:rPr>
        <w:t>for PC5-based V2X.</w:t>
      </w:r>
    </w:p>
    <w:p w14:paraId="49A775C2" w14:textId="77777777" w:rsidR="002D181C" w:rsidRDefault="002D181C" w:rsidP="002D181C">
      <w:pPr>
        <w:rPr>
          <w:lang w:val="en-US"/>
        </w:rPr>
      </w:pPr>
    </w:p>
    <w:p w14:paraId="385D5D35" w14:textId="77777777" w:rsidR="002D181C" w:rsidRPr="00635EC0" w:rsidRDefault="002D181C" w:rsidP="002D181C">
      <w:pPr>
        <w:rPr>
          <w:b/>
          <w:highlight w:val="yellow"/>
          <w:u w:val="single"/>
          <w:lang w:val="en-US"/>
        </w:rPr>
      </w:pPr>
      <w:r w:rsidRPr="00635EC0">
        <w:rPr>
          <w:b/>
          <w:highlight w:val="yellow"/>
          <w:u w:val="single"/>
          <w:lang w:val="en-US"/>
        </w:rPr>
        <w:t>Way forward:</w:t>
      </w:r>
    </w:p>
    <w:p w14:paraId="70CD89E6" w14:textId="77777777" w:rsidR="002D181C" w:rsidRDefault="002D181C" w:rsidP="00341550">
      <w:pPr>
        <w:numPr>
          <w:ilvl w:val="0"/>
          <w:numId w:val="167"/>
        </w:numPr>
        <w:rPr>
          <w:lang w:val="en-US"/>
        </w:rPr>
      </w:pPr>
      <w:r>
        <w:rPr>
          <w:lang w:val="en-US"/>
        </w:rPr>
        <w:t>Discuss offline until Friday:</w:t>
      </w:r>
    </w:p>
    <w:p w14:paraId="18303FFB" w14:textId="77777777" w:rsidR="002D181C" w:rsidRDefault="002D181C" w:rsidP="00341550">
      <w:pPr>
        <w:numPr>
          <w:ilvl w:val="1"/>
          <w:numId w:val="167"/>
        </w:numPr>
        <w:rPr>
          <w:lang w:val="en-US"/>
        </w:rPr>
      </w:pPr>
      <w:r>
        <w:rPr>
          <w:lang w:val="en-US"/>
        </w:rPr>
        <w:t xml:space="preserve">What can be put in the two TBD parts. </w:t>
      </w:r>
    </w:p>
    <w:p w14:paraId="0E134ABE" w14:textId="77777777" w:rsidR="002D181C" w:rsidRDefault="002D181C" w:rsidP="00341550">
      <w:pPr>
        <w:numPr>
          <w:ilvl w:val="1"/>
          <w:numId w:val="167"/>
        </w:numPr>
        <w:rPr>
          <w:lang w:val="en-US"/>
        </w:rPr>
      </w:pPr>
      <w:r>
        <w:rPr>
          <w:lang w:val="en-US"/>
        </w:rPr>
        <w:t>How to handle conclusions from RAN2/3 – check with RAN2/3 chairmen</w:t>
      </w:r>
    </w:p>
    <w:p w14:paraId="1527043D" w14:textId="77777777" w:rsidR="002D181C" w:rsidRDefault="002D181C" w:rsidP="00341550">
      <w:pPr>
        <w:numPr>
          <w:ilvl w:val="1"/>
          <w:numId w:val="167"/>
        </w:numPr>
        <w:rPr>
          <w:lang w:val="en-US"/>
        </w:rPr>
      </w:pPr>
      <w:r>
        <w:rPr>
          <w:lang w:val="en-US"/>
        </w:rPr>
        <w:t>Whether the TR can be further clarified to indicate clearly which statements are for further study and which are conclusions of RAN1</w:t>
      </w:r>
    </w:p>
    <w:p w14:paraId="14DA47E4" w14:textId="77777777" w:rsidR="002D181C" w:rsidRDefault="002D181C" w:rsidP="00341550">
      <w:pPr>
        <w:numPr>
          <w:ilvl w:val="1"/>
          <w:numId w:val="167"/>
        </w:numPr>
        <w:rPr>
          <w:lang w:val="en-US"/>
        </w:rPr>
      </w:pPr>
      <w:r>
        <w:rPr>
          <w:lang w:val="en-US"/>
        </w:rPr>
        <w:t>Check throughout the TR whether the terms V2P services and V2P/P2V/etc transmissions are correctly used</w:t>
      </w:r>
    </w:p>
    <w:p w14:paraId="1504C45B" w14:textId="77777777" w:rsidR="002D181C" w:rsidRDefault="002D181C" w:rsidP="00341550">
      <w:pPr>
        <w:numPr>
          <w:ilvl w:val="0"/>
          <w:numId w:val="167"/>
        </w:numPr>
        <w:rPr>
          <w:lang w:val="en-US"/>
        </w:rPr>
      </w:pPr>
      <w:r>
        <w:rPr>
          <w:lang w:val="en-US"/>
        </w:rPr>
        <w:t>If on Friday there is consensus on text to replace the TBDs, then the conclusions above can be agreed with the new text replacing the TBDs</w:t>
      </w:r>
    </w:p>
    <w:p w14:paraId="72ED9851" w14:textId="77777777" w:rsidR="002D181C" w:rsidRDefault="002D181C" w:rsidP="00341550">
      <w:pPr>
        <w:numPr>
          <w:ilvl w:val="0"/>
          <w:numId w:val="167"/>
        </w:numPr>
        <w:rPr>
          <w:lang w:val="en-US"/>
        </w:rPr>
      </w:pPr>
      <w:r>
        <w:rPr>
          <w:lang w:val="en-US"/>
        </w:rPr>
        <w:t>If on Friday there is no consensus, either</w:t>
      </w:r>
    </w:p>
    <w:p w14:paraId="1FF963A6" w14:textId="77777777" w:rsidR="002D181C" w:rsidRDefault="002D181C" w:rsidP="00341550">
      <w:pPr>
        <w:numPr>
          <w:ilvl w:val="1"/>
          <w:numId w:val="167"/>
        </w:numPr>
        <w:rPr>
          <w:lang w:val="en-US"/>
        </w:rPr>
      </w:pPr>
      <w:r>
        <w:rPr>
          <w:lang w:val="en-US"/>
        </w:rPr>
        <w:t>Delete the two recommendation sentences and agree the rest of the conclusion anway</w:t>
      </w:r>
    </w:p>
    <w:p w14:paraId="3D709379" w14:textId="77777777" w:rsidR="002D181C" w:rsidRDefault="002D181C" w:rsidP="00341550">
      <w:pPr>
        <w:numPr>
          <w:ilvl w:val="1"/>
          <w:numId w:val="167"/>
        </w:numPr>
        <w:rPr>
          <w:lang w:val="en-US"/>
        </w:rPr>
      </w:pPr>
      <w:r>
        <w:rPr>
          <w:lang w:val="en-US"/>
        </w:rPr>
        <w:t>Postpone the conclusion and do further evaluation until RAN1#86 with a view to closing the TBD items</w:t>
      </w:r>
    </w:p>
    <w:p w14:paraId="03D9B829" w14:textId="77777777" w:rsidR="00430DEA" w:rsidRDefault="00430DEA" w:rsidP="00430DEA">
      <w:pPr>
        <w:rPr>
          <w:lang w:val="en-US"/>
        </w:rPr>
      </w:pPr>
    </w:p>
    <w:p w14:paraId="527AB384" w14:textId="0DC38A23" w:rsidR="00430DEA" w:rsidRPr="00430DEA" w:rsidRDefault="00430DEA" w:rsidP="00430DEA">
      <w:pPr>
        <w:rPr>
          <w:b/>
          <w:lang w:val="en-US"/>
        </w:rPr>
      </w:pPr>
      <w:r w:rsidRPr="00430DEA">
        <w:rPr>
          <w:b/>
          <w:lang w:val="en-US"/>
        </w:rPr>
        <w:t>Friday:</w:t>
      </w:r>
    </w:p>
    <w:p w14:paraId="2197158B" w14:textId="4DC0B029" w:rsidR="00430DEA" w:rsidRPr="00430DEA" w:rsidRDefault="00A50E19" w:rsidP="00430DEA">
      <w:pPr>
        <w:rPr>
          <w:rFonts w:eastAsia="MS Mincho"/>
          <w:b/>
          <w:highlight w:val="yellow"/>
          <w:lang w:val="en-US" w:eastAsia="ja-JP"/>
        </w:rPr>
      </w:pPr>
      <w:hyperlink r:id="rId1153" w:history="1">
        <w:r>
          <w:rPr>
            <w:rStyle w:val="Hyperlink"/>
            <w:rFonts w:eastAsia="MS Mincho"/>
            <w:b/>
            <w:lang w:val="en-US" w:eastAsia="ja-JP"/>
          </w:rPr>
          <w:t>R1-165899</w:t>
        </w:r>
      </w:hyperlink>
      <w:r w:rsidR="00430DEA" w:rsidRPr="00430DEA">
        <w:rPr>
          <w:rFonts w:eastAsia="MS Mincho" w:hint="eastAsia"/>
          <w:b/>
          <w:lang w:val="en-US" w:eastAsia="ja-JP"/>
        </w:rPr>
        <w:tab/>
      </w:r>
      <w:r w:rsidR="00430DEA" w:rsidRPr="00430DEA">
        <w:rPr>
          <w:rFonts w:eastAsia="MS Mincho"/>
          <w:b/>
          <w:lang w:val="en-US" w:eastAsia="ja-JP"/>
        </w:rPr>
        <w:t>Way forward on V2X study conclusion</w:t>
      </w:r>
      <w:r w:rsidR="00430DEA" w:rsidRPr="00430DEA">
        <w:rPr>
          <w:rFonts w:eastAsia="MS Mincho" w:hint="eastAsia"/>
          <w:b/>
          <w:lang w:val="en-US" w:eastAsia="ja-JP"/>
        </w:rPr>
        <w:tab/>
      </w:r>
      <w:r w:rsidR="00430DEA" w:rsidRPr="00430DEA">
        <w:rPr>
          <w:rFonts w:eastAsia="MS Mincho"/>
          <w:b/>
          <w:lang w:val="en-US" w:eastAsia="ja-JP"/>
        </w:rPr>
        <w:t>LG Electronics, Huawei, HiSilicon, Samsung, Panasonic, Nokia, ASB, NTT DOCOMO, Ericsson</w:t>
      </w:r>
    </w:p>
    <w:p w14:paraId="3C222B25" w14:textId="77777777" w:rsidR="00430DEA" w:rsidRPr="00430DEA" w:rsidRDefault="00430DEA" w:rsidP="00430DEA">
      <w:pPr>
        <w:rPr>
          <w:lang w:val="en-US" w:eastAsia="ja-JP"/>
        </w:rPr>
      </w:pPr>
    </w:p>
    <w:p w14:paraId="31A78C35" w14:textId="539EABB1" w:rsidR="00430DEA" w:rsidRPr="00430DEA" w:rsidRDefault="00430DEA" w:rsidP="00430DEA">
      <w:r w:rsidRPr="00430DEA">
        <w:rPr>
          <w:rFonts w:hint="eastAsia"/>
          <w:highlight w:val="green"/>
          <w:lang w:eastAsia="ja-JP"/>
        </w:rPr>
        <w:t>Agreements:</w:t>
      </w:r>
      <w:r>
        <w:rPr>
          <w:lang w:eastAsia="ja-JP"/>
        </w:rPr>
        <w:t xml:space="preserve"> </w:t>
      </w:r>
      <w:r w:rsidRPr="00430DEA">
        <w:rPr>
          <w:rFonts w:hint="eastAsia"/>
        </w:rPr>
        <w:t xml:space="preserve">The following text is agreed as </w:t>
      </w:r>
    </w:p>
    <w:p w14:paraId="03BAA659" w14:textId="77777777" w:rsidR="00430DEA" w:rsidRPr="00430DEA" w:rsidRDefault="00430DEA" w:rsidP="00341550">
      <w:pPr>
        <w:pStyle w:val="ListParagraph"/>
        <w:numPr>
          <w:ilvl w:val="0"/>
          <w:numId w:val="287"/>
        </w:numPr>
      </w:pPr>
      <w:r w:rsidRPr="00430DEA">
        <w:rPr>
          <w:rFonts w:hint="eastAsia"/>
        </w:rPr>
        <w:t xml:space="preserve">the conclusion on the feasibility of LTE-based V2X, and </w:t>
      </w:r>
    </w:p>
    <w:p w14:paraId="2A8C56AF" w14:textId="77777777" w:rsidR="00430DEA" w:rsidRPr="00430DEA" w:rsidRDefault="00430DEA" w:rsidP="00341550">
      <w:pPr>
        <w:pStyle w:val="ListParagraph"/>
        <w:numPr>
          <w:ilvl w:val="0"/>
          <w:numId w:val="287"/>
        </w:numPr>
      </w:pPr>
      <w:r w:rsidRPr="00430DEA">
        <w:rPr>
          <w:rFonts w:hint="eastAsia"/>
        </w:rPr>
        <w:t>the recommendation from RAN1.</w:t>
      </w:r>
    </w:p>
    <w:p w14:paraId="64E653CF" w14:textId="77777777" w:rsidR="00430DEA" w:rsidRDefault="00430DEA" w:rsidP="00430DEA">
      <w:r w:rsidRPr="00430DEA">
        <w:rPr>
          <w:rFonts w:hint="eastAsia"/>
        </w:rPr>
        <w:t>Email discussion is triggered to discuss how to recommend the solutions identified in other WGs.</w:t>
      </w:r>
    </w:p>
    <w:p w14:paraId="1E2C523E" w14:textId="77777777" w:rsidR="00430DEA" w:rsidRPr="00430DEA" w:rsidRDefault="00430DEA" w:rsidP="00430DEA"/>
    <w:p w14:paraId="732A1D0A" w14:textId="77777777" w:rsidR="00430DEA" w:rsidRPr="00430DEA" w:rsidRDefault="00430DEA" w:rsidP="00430DEA">
      <w:pPr>
        <w:rPr>
          <w:b/>
        </w:rPr>
      </w:pPr>
      <w:r w:rsidRPr="00430DEA">
        <w:rPr>
          <w:rFonts w:eastAsia="MS Mincho" w:hint="eastAsia"/>
          <w:b/>
          <w:lang w:eastAsia="ja-JP"/>
        </w:rPr>
        <w:t>T</w:t>
      </w:r>
      <w:r w:rsidRPr="00430DEA">
        <w:rPr>
          <w:rFonts w:hint="eastAsia"/>
          <w:b/>
        </w:rPr>
        <w:t>ext</w:t>
      </w:r>
      <w:r w:rsidRPr="00430DEA">
        <w:rPr>
          <w:b/>
        </w:rPr>
        <w:t>:</w:t>
      </w:r>
    </w:p>
    <w:p w14:paraId="31A8F79A" w14:textId="77777777" w:rsidR="00430DEA" w:rsidRPr="000C737D" w:rsidRDefault="00430DEA" w:rsidP="00430DEA">
      <w:r w:rsidRPr="000C737D">
        <w:t>The RAN WGs concluded that it is feasible</w:t>
      </w:r>
      <w:r w:rsidRPr="000C737D">
        <w:rPr>
          <w:rFonts w:hint="eastAsia"/>
        </w:rPr>
        <w:t xml:space="preserve"> </w:t>
      </w:r>
      <w:r w:rsidRPr="000C737D">
        <w:t xml:space="preserve">to </w:t>
      </w:r>
      <w:r w:rsidRPr="000C737D">
        <w:rPr>
          <w:rFonts w:hint="eastAsia"/>
        </w:rPr>
        <w:t>support transport for V2V,</w:t>
      </w:r>
      <w:r w:rsidRPr="000C737D">
        <w:t xml:space="preserve"> V2I</w:t>
      </w:r>
      <w:r w:rsidRPr="000C737D">
        <w:rPr>
          <w:rFonts w:hint="eastAsia"/>
        </w:rPr>
        <w:t>/N</w:t>
      </w:r>
      <w:r w:rsidRPr="000C737D">
        <w:t xml:space="preserve"> and V2P </w:t>
      </w:r>
      <w:r w:rsidRPr="000C737D">
        <w:rPr>
          <w:rFonts w:hint="eastAsia"/>
        </w:rPr>
        <w:t>services</w:t>
      </w:r>
      <w:r w:rsidRPr="000C737D" w:rsidDel="008B1051">
        <w:t xml:space="preserve"> </w:t>
      </w:r>
      <w:r w:rsidRPr="000C737D">
        <w:t xml:space="preserve">over Uu. </w:t>
      </w:r>
      <w:r w:rsidRPr="000C737D">
        <w:rPr>
          <w:rFonts w:hint="eastAsia"/>
        </w:rPr>
        <w:t xml:space="preserve">The RAN WGs identified solutions to improve the latency, capacity, and reliability performance of LTE Uu interface and observed that </w:t>
      </w:r>
      <w:r w:rsidRPr="000C737D">
        <w:t>UL enhancements to the SPS protocol and DL enhancement to multicast</w:t>
      </w:r>
      <w:r w:rsidRPr="000C737D">
        <w:rPr>
          <w:rFonts w:hint="eastAsia"/>
        </w:rPr>
        <w:t>/broadcast</w:t>
      </w:r>
      <w:r w:rsidRPr="000C737D">
        <w:t xml:space="preserve"> are beneficial from performance perspective.</w:t>
      </w:r>
      <w:r w:rsidRPr="000C737D">
        <w:rPr>
          <w:rFonts w:hint="eastAsia"/>
        </w:rPr>
        <w:t xml:space="preserve"> It is recommended to support the following solutions identified in this TR for Uu-based V2X:</w:t>
      </w:r>
    </w:p>
    <w:p w14:paraId="3A2FA93C" w14:textId="77777777" w:rsidR="00430DEA" w:rsidRPr="000C737D" w:rsidRDefault="00430DEA" w:rsidP="00341550">
      <w:pPr>
        <w:pStyle w:val="ListParagraph"/>
        <w:numPr>
          <w:ilvl w:val="0"/>
          <w:numId w:val="288"/>
        </w:numPr>
      </w:pPr>
      <w:r w:rsidRPr="00430DEA">
        <w:rPr>
          <w:rFonts w:eastAsia="Malgun Gothic" w:hint="eastAsia"/>
        </w:rPr>
        <w:t>Transmission using a single CP shorter than extended CP, with normal CP as the baseline</w:t>
      </w:r>
      <w:r w:rsidRPr="00430DEA">
        <w:rPr>
          <w:rFonts w:eastAsia="MS Mincho" w:hint="eastAsia"/>
        </w:rPr>
        <w:t>, with necessary additional study</w:t>
      </w:r>
    </w:p>
    <w:p w14:paraId="517C37EA" w14:textId="77777777" w:rsidR="00430DEA" w:rsidRPr="000C737D" w:rsidRDefault="00430DEA" w:rsidP="00341550">
      <w:pPr>
        <w:pStyle w:val="ListParagraph"/>
        <w:numPr>
          <w:ilvl w:val="0"/>
          <w:numId w:val="288"/>
        </w:numPr>
      </w:pPr>
      <w:r w:rsidRPr="00430DEA">
        <w:rPr>
          <w:rFonts w:eastAsia="Malgun Gothic"/>
        </w:rPr>
        <w:t xml:space="preserve">HARQ feedback </w:t>
      </w:r>
      <w:r w:rsidRPr="00430DEA">
        <w:rPr>
          <w:rFonts w:eastAsia="Malgun Gothic" w:hint="eastAsia"/>
        </w:rPr>
        <w:t xml:space="preserve">and retransmissions </w:t>
      </w:r>
      <w:r w:rsidRPr="00430DEA">
        <w:rPr>
          <w:rFonts w:eastAsia="Malgun Gothic"/>
        </w:rPr>
        <w:t xml:space="preserve">for </w:t>
      </w:r>
      <w:r w:rsidRPr="00430DEA">
        <w:rPr>
          <w:rFonts w:eastAsia="Malgun Gothic" w:hint="eastAsia"/>
        </w:rPr>
        <w:t>SC-PTM and MBSFN, with necessary additional study</w:t>
      </w:r>
    </w:p>
    <w:p w14:paraId="2579F309" w14:textId="77777777" w:rsidR="00430DEA" w:rsidRPr="000C737D" w:rsidRDefault="00430DEA" w:rsidP="00341550">
      <w:pPr>
        <w:pStyle w:val="ListParagraph"/>
        <w:numPr>
          <w:ilvl w:val="0"/>
          <w:numId w:val="288"/>
        </w:numPr>
      </w:pPr>
      <w:r w:rsidRPr="00430DEA">
        <w:rPr>
          <w:rFonts w:eastAsia="Malgun Gothic" w:hint="eastAsia"/>
        </w:rPr>
        <w:t>Geo-information report from RRC_Connected UEs</w:t>
      </w:r>
    </w:p>
    <w:p w14:paraId="526D70BE" w14:textId="77777777" w:rsidR="00430DEA" w:rsidRPr="000C737D" w:rsidRDefault="00430DEA" w:rsidP="00341550">
      <w:pPr>
        <w:pStyle w:val="ListParagraph"/>
        <w:numPr>
          <w:ilvl w:val="1"/>
          <w:numId w:val="288"/>
        </w:numPr>
      </w:pPr>
      <w:r w:rsidRPr="00430DEA">
        <w:rPr>
          <w:rFonts w:eastAsia="Malgun Gothic" w:hint="eastAsia"/>
        </w:rPr>
        <w:t>No additional specification work is needed.</w:t>
      </w:r>
    </w:p>
    <w:p w14:paraId="4B8B0602" w14:textId="77777777" w:rsidR="00430DEA" w:rsidRPr="000C737D" w:rsidRDefault="00430DEA" w:rsidP="00341550">
      <w:pPr>
        <w:pStyle w:val="ListParagraph"/>
        <w:numPr>
          <w:ilvl w:val="0"/>
          <w:numId w:val="288"/>
        </w:numPr>
      </w:pPr>
      <w:r w:rsidRPr="000C737D">
        <w:rPr>
          <w:rFonts w:hint="eastAsia"/>
        </w:rPr>
        <w:t>[TBD on the solutions from other WGs]</w:t>
      </w:r>
    </w:p>
    <w:p w14:paraId="2F726487" w14:textId="77777777" w:rsidR="00430DEA" w:rsidRPr="000C737D" w:rsidRDefault="00430DEA" w:rsidP="00430DEA">
      <w:r w:rsidRPr="000C737D">
        <w:t>The RAN WGs concluded that it is feasible</w:t>
      </w:r>
      <w:r w:rsidRPr="000C737D">
        <w:rPr>
          <w:rFonts w:hint="eastAsia"/>
        </w:rPr>
        <w:t xml:space="preserve"> </w:t>
      </w:r>
      <w:r w:rsidRPr="000C737D">
        <w:t xml:space="preserve">to </w:t>
      </w:r>
      <w:r w:rsidRPr="000C737D">
        <w:rPr>
          <w:rFonts w:hint="eastAsia"/>
        </w:rPr>
        <w:t xml:space="preserve">support </w:t>
      </w:r>
      <w:r w:rsidRPr="000C737D">
        <w:t xml:space="preserve">V2I and V2P servicesover PC5. </w:t>
      </w:r>
      <w:r w:rsidRPr="000C737D">
        <w:rPr>
          <w:rFonts w:hint="eastAsia"/>
        </w:rPr>
        <w:t xml:space="preserve">It is concluded that V2P services where P-UE sends V2X messages but not receives V2X messages is substantially more power efficient than V2P services where P-UE receives V2X messages from V-UEs. The RAN WGs identified that some changes to </w:t>
      </w:r>
      <w:r w:rsidRPr="000C737D">
        <w:t>the PC5 interface would be</w:t>
      </w:r>
      <w:r w:rsidRPr="000C737D">
        <w:rPr>
          <w:rFonts w:hint="eastAsia"/>
        </w:rPr>
        <w:t xml:space="preserve"> beneficial in terms of power consumption and UE complexity in case of </w:t>
      </w:r>
      <w:r w:rsidRPr="000C737D">
        <w:t>P2V transmissions</w:t>
      </w:r>
      <w:r w:rsidRPr="000C737D">
        <w:rPr>
          <w:rFonts w:hint="eastAsia"/>
        </w:rPr>
        <w:t xml:space="preserve">. It is </w:t>
      </w:r>
      <w:r w:rsidRPr="000C737D">
        <w:t>recommended</w:t>
      </w:r>
      <w:r w:rsidRPr="000C737D">
        <w:rPr>
          <w:rFonts w:hint="eastAsia"/>
        </w:rPr>
        <w:t xml:space="preserve"> to support following solutions identified in this TR for PC5-based V2X:</w:t>
      </w:r>
    </w:p>
    <w:p w14:paraId="528754CD" w14:textId="77777777" w:rsidR="00430DEA" w:rsidRPr="000C737D" w:rsidRDefault="00430DEA" w:rsidP="00341550">
      <w:pPr>
        <w:pStyle w:val="ListParagraph"/>
        <w:numPr>
          <w:ilvl w:val="0"/>
          <w:numId w:val="289"/>
        </w:numPr>
      </w:pPr>
      <w:r w:rsidRPr="000C737D">
        <w:rPr>
          <w:rFonts w:hint="eastAsia"/>
        </w:rPr>
        <w:t xml:space="preserve">Random </w:t>
      </w:r>
      <w:r w:rsidRPr="000C737D">
        <w:t>resource</w:t>
      </w:r>
      <w:r w:rsidRPr="000C737D">
        <w:rPr>
          <w:rFonts w:hint="eastAsia"/>
        </w:rPr>
        <w:t xml:space="preserve"> selection for P-UEs potentially on the resource pool shared with V-UE transmissions, with additional study on s</w:t>
      </w:r>
      <w:r w:rsidRPr="00430DEA">
        <w:rPr>
          <w:rFonts w:eastAsia="Malgun Gothic"/>
        </w:rPr>
        <w:t>ensing operation during a limited time</w:t>
      </w:r>
      <w:r w:rsidRPr="00430DEA">
        <w:rPr>
          <w:rFonts w:eastAsia="Malgun Gothic" w:hint="eastAsia"/>
        </w:rPr>
        <w:t xml:space="preserve"> for P-UEs</w:t>
      </w:r>
    </w:p>
    <w:p w14:paraId="33C0FD56" w14:textId="77007E8D" w:rsidR="00430DEA" w:rsidRPr="00430DEA" w:rsidRDefault="00430DEA" w:rsidP="00341550">
      <w:pPr>
        <w:pStyle w:val="ListParagraph"/>
        <w:numPr>
          <w:ilvl w:val="0"/>
          <w:numId w:val="289"/>
        </w:numPr>
      </w:pPr>
      <w:r w:rsidRPr="000C737D">
        <w:rPr>
          <w:rFonts w:hint="eastAsia"/>
        </w:rPr>
        <w:t>[TBD on the solutions from other WGs]</w:t>
      </w:r>
    </w:p>
    <w:p w14:paraId="3EFBE015" w14:textId="09C066D4" w:rsidR="00D6162E" w:rsidRPr="000B1042" w:rsidRDefault="00D6162E" w:rsidP="00430DEA">
      <w:pPr>
        <w:pStyle w:val="Heading3"/>
        <w:rPr>
          <w:rFonts w:eastAsia="MS Mincho"/>
          <w:i/>
          <w:iCs/>
          <w:lang w:eastAsia="ja-JP"/>
        </w:rPr>
      </w:pPr>
      <w:bookmarkStart w:id="155" w:name="_Toc459224658"/>
      <w:r w:rsidRPr="000B1042">
        <w:rPr>
          <w:lang w:eastAsia="ja-JP"/>
        </w:rPr>
        <w:t>Study on Latency reduction techniques</w:t>
      </w:r>
      <w:r w:rsidR="007C3B7C" w:rsidRPr="000B1042">
        <w:rPr>
          <w:lang w:eastAsia="ja-JP"/>
        </w:rPr>
        <w:t xml:space="preserve"> - </w:t>
      </w:r>
      <w:r w:rsidRPr="000B1042">
        <w:rPr>
          <w:i/>
          <w:iCs/>
        </w:rPr>
        <w:t xml:space="preserve">SID in </w:t>
      </w:r>
      <w:hyperlink r:id="rId1154" w:history="1">
        <w:r w:rsidRPr="000B1042">
          <w:rPr>
            <w:rStyle w:val="Hyperlink"/>
            <w:i/>
            <w:iCs/>
            <w:color w:val="auto"/>
          </w:rPr>
          <w:t>RP-15</w:t>
        </w:r>
        <w:r w:rsidRPr="000B1042">
          <w:rPr>
            <w:rStyle w:val="Hyperlink"/>
            <w:rFonts w:eastAsia="MS Mincho" w:hint="eastAsia"/>
            <w:i/>
            <w:iCs/>
            <w:color w:val="auto"/>
            <w:lang w:eastAsia="ja-JP"/>
          </w:rPr>
          <w:t>0465</w:t>
        </w:r>
        <w:bookmarkEnd w:id="155"/>
      </w:hyperlink>
    </w:p>
    <w:p w14:paraId="5FD05653" w14:textId="77777777" w:rsidR="00D6162E" w:rsidRPr="000B1042" w:rsidRDefault="00D6162E" w:rsidP="00D6162E">
      <w:pPr>
        <w:rPr>
          <w:rFonts w:eastAsia="MS Mincho"/>
          <w:i/>
          <w:iCs/>
          <w:lang w:eastAsia="ja-JP"/>
        </w:rPr>
      </w:pPr>
      <w:r w:rsidRPr="000B1042">
        <w:rPr>
          <w:rFonts w:eastAsia="MS Mincho" w:hint="eastAsia"/>
          <w:i/>
          <w:iCs/>
          <w:lang w:eastAsia="ja-JP"/>
        </w:rPr>
        <w:t xml:space="preserve">Focus on this SI in 2Q 2016 will follow approved </w:t>
      </w:r>
      <w:r w:rsidRPr="000B1042">
        <w:rPr>
          <w:rFonts w:eastAsia="MS Mincho"/>
          <w:i/>
          <w:iCs/>
          <w:lang w:eastAsia="ja-JP"/>
        </w:rPr>
        <w:t>WF (</w:t>
      </w:r>
      <w:hyperlink r:id="rId1155" w:history="1">
        <w:r w:rsidRPr="000B1042">
          <w:rPr>
            <w:rStyle w:val="Hyperlink"/>
            <w:rFonts w:eastAsia="MS Mincho"/>
            <w:i/>
            <w:iCs/>
            <w:color w:val="auto"/>
            <w:lang w:eastAsia="ja-JP"/>
          </w:rPr>
          <w:t>RP-160650</w:t>
        </w:r>
      </w:hyperlink>
      <w:r w:rsidRPr="000B1042">
        <w:rPr>
          <w:rFonts w:eastAsia="MS Mincho"/>
          <w:i/>
          <w:iCs/>
          <w:lang w:eastAsia="ja-JP"/>
        </w:rPr>
        <w:t>)</w:t>
      </w:r>
    </w:p>
    <w:p w14:paraId="353598A0" w14:textId="77777777" w:rsidR="007C3B7C" w:rsidRPr="000B1042" w:rsidRDefault="007C3B7C" w:rsidP="007C3B7C">
      <w:pPr>
        <w:rPr>
          <w:lang w:val="en-US" w:eastAsia="ja-JP"/>
        </w:rPr>
      </w:pPr>
    </w:p>
    <w:p w14:paraId="5B2F96F6" w14:textId="7576A698" w:rsidR="00852F48" w:rsidRPr="005F7F1E" w:rsidRDefault="00A50E19" w:rsidP="00852F48">
      <w:pPr>
        <w:rPr>
          <w:rFonts w:ascii="Times New Roman" w:eastAsia="SimSun" w:hAnsi="Times New Roman"/>
          <w:b/>
          <w:kern w:val="2"/>
          <w:szCs w:val="20"/>
        </w:rPr>
      </w:pPr>
      <w:hyperlink r:id="rId1156" w:history="1">
        <w:r>
          <w:rPr>
            <w:rStyle w:val="Hyperlink"/>
            <w:rFonts w:ascii="Times New Roman" w:eastAsia="SimSun" w:hAnsi="Times New Roman"/>
            <w:b/>
            <w:kern w:val="2"/>
            <w:szCs w:val="20"/>
          </w:rPr>
          <w:t>R1-165942</w:t>
        </w:r>
      </w:hyperlink>
      <w:r w:rsidR="00852F48" w:rsidRPr="005F7F1E">
        <w:rPr>
          <w:rFonts w:ascii="Times New Roman" w:eastAsia="SimSun" w:hAnsi="Times New Roman"/>
          <w:b/>
          <w:kern w:val="2"/>
          <w:szCs w:val="20"/>
        </w:rPr>
        <w:tab/>
        <w:t>Chairman's Notes of Agenda Item 6.2.</w:t>
      </w:r>
      <w:r w:rsidR="00852F48">
        <w:rPr>
          <w:rFonts w:ascii="Times New Roman" w:eastAsia="SimSun" w:hAnsi="Times New Roman"/>
          <w:b/>
          <w:kern w:val="2"/>
          <w:szCs w:val="20"/>
        </w:rPr>
        <w:t>10</w:t>
      </w:r>
      <w:r w:rsidR="00852F48" w:rsidRPr="005F7F1E">
        <w:rPr>
          <w:rFonts w:ascii="Times New Roman" w:eastAsia="SimSun" w:hAnsi="Times New Roman"/>
          <w:b/>
          <w:kern w:val="2"/>
          <w:szCs w:val="20"/>
        </w:rPr>
        <w:t xml:space="preserve"> on Latency</w:t>
      </w:r>
      <w:r w:rsidR="00852F48" w:rsidRPr="005F7F1E">
        <w:rPr>
          <w:rFonts w:ascii="Times New Roman" w:eastAsia="SimSun" w:hAnsi="Times New Roman"/>
          <w:b/>
          <w:kern w:val="2"/>
          <w:szCs w:val="20"/>
        </w:rPr>
        <w:tab/>
        <w:t>Ad-hoc chair (Qualcomm)</w:t>
      </w:r>
    </w:p>
    <w:p w14:paraId="0EE4E91F" w14:textId="4D52B889" w:rsidR="00366309" w:rsidRPr="00852F48" w:rsidRDefault="00366309" w:rsidP="00366309">
      <w:pPr>
        <w:rPr>
          <w:rFonts w:ascii="Times New Roman" w:hAnsi="Times New Roman"/>
          <w:szCs w:val="20"/>
        </w:rPr>
      </w:pPr>
      <w:r w:rsidRPr="00852F48">
        <w:rPr>
          <w:rFonts w:ascii="Times New Roman" w:eastAsia="SimSun" w:hAnsi="Times New Roman"/>
          <w:kern w:val="2"/>
          <w:szCs w:val="20"/>
        </w:rPr>
        <w:t xml:space="preserve">The document was presented by </w:t>
      </w:r>
      <w:r w:rsidR="00852F48" w:rsidRPr="00852F48">
        <w:rPr>
          <w:rFonts w:ascii="Times New Roman" w:eastAsia="SimSun" w:hAnsi="Times New Roman"/>
          <w:kern w:val="2"/>
          <w:szCs w:val="20"/>
        </w:rPr>
        <w:t>Wanshi Chen</w:t>
      </w:r>
      <w:r w:rsidRPr="00852F48">
        <w:rPr>
          <w:rFonts w:ascii="Times New Roman" w:eastAsia="SimSun" w:hAnsi="Times New Roman"/>
          <w:kern w:val="2"/>
          <w:szCs w:val="20"/>
        </w:rPr>
        <w:t xml:space="preserve"> from </w:t>
      </w:r>
      <w:r w:rsidR="00852F48" w:rsidRPr="00852F48">
        <w:rPr>
          <w:rFonts w:ascii="Times New Roman" w:eastAsia="SimSun" w:hAnsi="Times New Roman"/>
          <w:kern w:val="2"/>
          <w:szCs w:val="20"/>
        </w:rPr>
        <w:t>Qualcomm</w:t>
      </w:r>
      <w:r w:rsidRPr="00852F48">
        <w:rPr>
          <w:rFonts w:ascii="Times New Roman" w:eastAsia="SimSun" w:hAnsi="Times New Roman"/>
          <w:kern w:val="2"/>
          <w:szCs w:val="20"/>
        </w:rPr>
        <w:t xml:space="preserve"> and </w:t>
      </w:r>
      <w:r w:rsidRPr="00852F48">
        <w:rPr>
          <w:rFonts w:ascii="Times New Roman" w:hAnsi="Times New Roman"/>
          <w:szCs w:val="20"/>
        </w:rPr>
        <w:t>provides the outcomes of the Latency session.</w:t>
      </w:r>
    </w:p>
    <w:p w14:paraId="0D937E55" w14:textId="2A23DBFE" w:rsidR="00366309" w:rsidRPr="000B1042" w:rsidRDefault="00366309" w:rsidP="00366309">
      <w:pPr>
        <w:rPr>
          <w:rFonts w:ascii="Times New Roman" w:hAnsi="Times New Roman"/>
          <w:szCs w:val="20"/>
        </w:rPr>
      </w:pPr>
      <w:r w:rsidRPr="00852F48">
        <w:rPr>
          <w:rFonts w:ascii="Times New Roman" w:hAnsi="Times New Roman"/>
          <w:b/>
          <w:szCs w:val="20"/>
        </w:rPr>
        <w:t xml:space="preserve">Decision: </w:t>
      </w:r>
      <w:r w:rsidRPr="00852F48">
        <w:rPr>
          <w:rFonts w:ascii="Times New Roman" w:hAnsi="Times New Roman"/>
          <w:szCs w:val="20"/>
        </w:rPr>
        <w:t>The document is endorsed.</w:t>
      </w:r>
      <w:r w:rsidR="00B9424B" w:rsidRPr="00852F48">
        <w:rPr>
          <w:rFonts w:ascii="Times New Roman" w:hAnsi="Times New Roman"/>
          <w:szCs w:val="20"/>
        </w:rPr>
        <w:t xml:space="preserve"> </w:t>
      </w:r>
      <w:r w:rsidR="00B9424B" w:rsidRPr="00852F48">
        <w:t>Contents incorporated below.</w:t>
      </w:r>
    </w:p>
    <w:p w14:paraId="5FC672D1" w14:textId="77777777" w:rsidR="00852F48" w:rsidRDefault="00852F48" w:rsidP="002D181C">
      <w:pPr>
        <w:rPr>
          <w:rFonts w:eastAsia="MS Mincho"/>
          <w:b/>
          <w:iCs/>
          <w:lang w:val="en-US" w:eastAsia="ja-JP"/>
        </w:rPr>
      </w:pPr>
    </w:p>
    <w:p w14:paraId="6C32BA55" w14:textId="102BE22B" w:rsidR="002D181C" w:rsidRPr="000D695C" w:rsidRDefault="00A50E19" w:rsidP="002D181C">
      <w:pPr>
        <w:rPr>
          <w:rFonts w:eastAsia="MS Mincho"/>
          <w:b/>
          <w:iCs/>
          <w:lang w:val="en-US" w:eastAsia="ja-JP"/>
        </w:rPr>
      </w:pPr>
      <w:hyperlink r:id="rId1157" w:history="1">
        <w:r>
          <w:rPr>
            <w:rStyle w:val="Hyperlink"/>
            <w:rFonts w:eastAsia="MS Mincho"/>
            <w:b/>
            <w:iCs/>
            <w:lang w:val="en-US" w:eastAsia="ja-JP"/>
          </w:rPr>
          <w:t>R1-165827</w:t>
        </w:r>
      </w:hyperlink>
      <w:r w:rsidR="002D181C" w:rsidRPr="000D695C">
        <w:rPr>
          <w:rFonts w:eastAsia="MS Mincho"/>
          <w:b/>
          <w:iCs/>
          <w:lang w:val="en-US" w:eastAsia="ja-JP"/>
        </w:rPr>
        <w:tab/>
      </w:r>
      <w:r w:rsidR="002D181C" w:rsidRPr="000D695C">
        <w:rPr>
          <w:b/>
          <w:lang w:val="en-US"/>
        </w:rPr>
        <w:t>Offline session notes</w:t>
      </w:r>
      <w:r w:rsidR="002D181C" w:rsidRPr="000D695C">
        <w:rPr>
          <w:b/>
          <w:lang w:val="en-US"/>
        </w:rPr>
        <w:tab/>
        <w:t>Ericsson</w:t>
      </w:r>
    </w:p>
    <w:p w14:paraId="6FBDCB7B" w14:textId="394E887C" w:rsidR="002D181C" w:rsidRPr="000D695C" w:rsidRDefault="00A50E19" w:rsidP="002D181C">
      <w:pPr>
        <w:rPr>
          <w:rFonts w:eastAsia="MS Mincho"/>
          <w:b/>
          <w:iCs/>
          <w:lang w:val="en-US" w:eastAsia="ja-JP"/>
        </w:rPr>
      </w:pPr>
      <w:hyperlink r:id="rId1158" w:history="1">
        <w:r>
          <w:rPr>
            <w:rStyle w:val="Hyperlink"/>
            <w:rFonts w:eastAsia="MS Mincho"/>
            <w:b/>
            <w:iCs/>
            <w:highlight w:val="green"/>
            <w:lang w:val="en-US" w:eastAsia="ja-JP"/>
          </w:rPr>
          <w:t>R1-165855</w:t>
        </w:r>
      </w:hyperlink>
      <w:r w:rsidR="002D181C" w:rsidRPr="000D695C">
        <w:rPr>
          <w:rFonts w:eastAsia="MS Mincho"/>
          <w:b/>
          <w:iCs/>
          <w:lang w:val="en-US" w:eastAsia="ja-JP"/>
        </w:rPr>
        <w:tab/>
      </w:r>
      <w:r w:rsidR="002D181C" w:rsidRPr="000D695C">
        <w:rPr>
          <w:b/>
          <w:lang w:val="en-US"/>
        </w:rPr>
        <w:t>TP for conclusion of latency reduction SI</w:t>
      </w:r>
      <w:r w:rsidR="002D181C" w:rsidRPr="000D695C">
        <w:rPr>
          <w:b/>
          <w:lang w:val="en-US"/>
        </w:rPr>
        <w:tab/>
        <w:t>Ericsson</w:t>
      </w:r>
    </w:p>
    <w:p w14:paraId="5F34214C" w14:textId="3CBFB4C9" w:rsidR="002D181C" w:rsidRPr="000D695C" w:rsidRDefault="00A50E19" w:rsidP="002D181C">
      <w:pPr>
        <w:rPr>
          <w:rFonts w:eastAsia="MS Mincho"/>
          <w:b/>
          <w:iCs/>
          <w:lang w:val="en-US" w:eastAsia="ja-JP"/>
        </w:rPr>
      </w:pPr>
      <w:hyperlink r:id="rId1159" w:history="1">
        <w:r>
          <w:rPr>
            <w:rStyle w:val="Hyperlink"/>
            <w:rFonts w:eastAsia="MS Mincho"/>
            <w:b/>
            <w:iCs/>
            <w:highlight w:val="green"/>
            <w:lang w:val="en-US" w:eastAsia="ja-JP"/>
          </w:rPr>
          <w:t>R1-165856</w:t>
        </w:r>
      </w:hyperlink>
      <w:r w:rsidR="002D181C" w:rsidRPr="000D695C">
        <w:rPr>
          <w:rFonts w:eastAsia="MS Mincho"/>
          <w:b/>
          <w:iCs/>
          <w:lang w:val="en-US" w:eastAsia="ja-JP"/>
        </w:rPr>
        <w:tab/>
        <w:t>TP for latency reduction</w:t>
      </w:r>
      <w:r w:rsidR="002D181C" w:rsidRPr="000D695C">
        <w:rPr>
          <w:rFonts w:eastAsia="MS Mincho"/>
          <w:b/>
          <w:iCs/>
          <w:lang w:val="en-US" w:eastAsia="ja-JP"/>
        </w:rPr>
        <w:tab/>
        <w:t>Ericsson</w:t>
      </w:r>
    </w:p>
    <w:p w14:paraId="68D78D57" w14:textId="70CA58EC" w:rsidR="002D181C" w:rsidRPr="000D695C" w:rsidRDefault="00A50E19" w:rsidP="000D695C">
      <w:pPr>
        <w:rPr>
          <w:rFonts w:ascii="Arial" w:hAnsi="Arial" w:cs="Arial"/>
          <w:b/>
          <w:bCs/>
        </w:rPr>
      </w:pPr>
      <w:hyperlink r:id="rId1160" w:history="1">
        <w:r>
          <w:rPr>
            <w:rStyle w:val="Hyperlink"/>
            <w:rFonts w:eastAsia="MS Mincho"/>
            <w:b/>
            <w:iCs/>
            <w:lang w:val="en-US" w:eastAsia="ja-JP"/>
          </w:rPr>
          <w:t>R1-165828</w:t>
        </w:r>
      </w:hyperlink>
      <w:r w:rsidR="000D695C" w:rsidRPr="000D695C">
        <w:rPr>
          <w:rFonts w:ascii="Arial" w:hAnsi="Arial" w:cs="Arial"/>
          <w:b/>
        </w:rPr>
        <w:tab/>
      </w:r>
      <w:r w:rsidR="000D695C" w:rsidRPr="000D695C">
        <w:rPr>
          <w:b/>
        </w:rPr>
        <w:t>[</w:t>
      </w:r>
      <w:r w:rsidR="002D181C" w:rsidRPr="000D695C">
        <w:rPr>
          <w:b/>
        </w:rPr>
        <w:t>Draft] L</w:t>
      </w:r>
      <w:r w:rsidR="002D181C" w:rsidRPr="000D695C">
        <w:rPr>
          <w:b/>
          <w:bCs/>
        </w:rPr>
        <w:t>S on TR update for latency reduction</w:t>
      </w:r>
      <w:r w:rsidR="002D181C" w:rsidRPr="000D695C">
        <w:rPr>
          <w:b/>
          <w:bCs/>
        </w:rPr>
        <w:tab/>
        <w:t>Ericsson</w:t>
      </w:r>
    </w:p>
    <w:p w14:paraId="30564103" w14:textId="055FC5EE" w:rsidR="002D181C" w:rsidRPr="005A4D18" w:rsidRDefault="00297D0B" w:rsidP="00852F48">
      <w:pPr>
        <w:rPr>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0D695C">
        <w:rPr>
          <w:rFonts w:ascii="Times New Roman" w:hAnsi="Times New Roman"/>
          <w:szCs w:val="20"/>
        </w:rPr>
        <w:t xml:space="preserve"> and </w:t>
      </w:r>
      <w:r w:rsidR="000D695C" w:rsidRPr="000D695C">
        <w:rPr>
          <w:rFonts w:ascii="Times New Roman" w:hAnsi="Times New Roman"/>
          <w:szCs w:val="20"/>
          <w:highlight w:val="green"/>
        </w:rPr>
        <w:t>final LS is a</w:t>
      </w:r>
      <w:r w:rsidR="00852F48" w:rsidRPr="000D695C">
        <w:rPr>
          <w:highlight w:val="green"/>
          <w:lang w:val="en-US" w:eastAsia="ja-JP"/>
        </w:rPr>
        <w:t xml:space="preserve">greed in </w:t>
      </w:r>
      <w:hyperlink r:id="rId1161" w:history="1">
        <w:r w:rsidR="00A50E19">
          <w:rPr>
            <w:rStyle w:val="Hyperlink"/>
            <w:highlight w:val="green"/>
            <w:lang w:val="en-US" w:eastAsia="ja-JP"/>
          </w:rPr>
          <w:t>R1-165913</w:t>
        </w:r>
      </w:hyperlink>
      <w:r w:rsidR="00852F48">
        <w:rPr>
          <w:lang w:val="en-US" w:eastAsia="ja-JP"/>
        </w:rPr>
        <w:t>.</w:t>
      </w:r>
    </w:p>
    <w:p w14:paraId="7808D3F9" w14:textId="77777777" w:rsidR="002D181C" w:rsidRPr="00C2605E" w:rsidRDefault="002D181C" w:rsidP="00354D92">
      <w:pPr>
        <w:pStyle w:val="Heading4"/>
      </w:pPr>
      <w:bookmarkStart w:id="156" w:name="_Toc451173900"/>
      <w:bookmarkStart w:id="157" w:name="_Toc459224659"/>
      <w:r w:rsidRPr="00C2605E">
        <w:rPr>
          <w:rFonts w:hint="eastAsia"/>
          <w:lang w:eastAsia="ja-JP"/>
        </w:rPr>
        <w:t>Channel design for shortened TTI</w:t>
      </w:r>
      <w:bookmarkEnd w:id="156"/>
      <w:bookmarkEnd w:id="157"/>
    </w:p>
    <w:p w14:paraId="05B8E707" w14:textId="77777777" w:rsidR="002D181C" w:rsidRPr="00214943" w:rsidRDefault="002D181C" w:rsidP="002D181C">
      <w:pPr>
        <w:rPr>
          <w:rFonts w:eastAsia="MS Mincho"/>
          <w:i/>
          <w:iCs/>
          <w:lang w:eastAsia="ja-JP"/>
        </w:rPr>
      </w:pPr>
      <w:r w:rsidRPr="00C2605E">
        <w:rPr>
          <w:rFonts w:eastAsia="MS Mincho" w:hint="eastAsia"/>
          <w:i/>
          <w:lang w:eastAsia="ja-JP"/>
        </w:rPr>
        <w:t xml:space="preserve">Provide channel design </w:t>
      </w:r>
      <w:r w:rsidRPr="00C2605E">
        <w:rPr>
          <w:rFonts w:eastAsia="MS Mincho"/>
          <w:i/>
          <w:lang w:eastAsia="ja-JP"/>
        </w:rPr>
        <w:t>including</w:t>
      </w:r>
      <w:r w:rsidRPr="00C2605E">
        <w:rPr>
          <w:rFonts w:eastAsia="MS Mincho" w:hint="eastAsia"/>
          <w:i/>
          <w:lang w:eastAsia="ja-JP"/>
        </w:rPr>
        <w:t xml:space="preserve"> reference signals for s(E)PDCCH, sPDSCH, sPUSCH, sPUCCH. </w:t>
      </w:r>
      <w:r w:rsidRPr="00C2605E">
        <w:rPr>
          <w:i/>
          <w:iCs/>
        </w:rPr>
        <w:t>Provide recommendations on supported sTTI length(s).</w:t>
      </w:r>
    </w:p>
    <w:p w14:paraId="29FC38FA" w14:textId="77777777" w:rsidR="00354D92" w:rsidRDefault="00354D92" w:rsidP="002D181C"/>
    <w:p w14:paraId="2183BCDB" w14:textId="7C6115B8" w:rsidR="002D181C" w:rsidRPr="00354D92" w:rsidRDefault="00A50E19" w:rsidP="002D181C">
      <w:pPr>
        <w:rPr>
          <w:rFonts w:eastAsia="MS Mincho"/>
          <w:b/>
          <w:lang w:eastAsia="ja-JP"/>
        </w:rPr>
      </w:pPr>
      <w:hyperlink r:id="rId1162" w:history="1">
        <w:r>
          <w:rPr>
            <w:rStyle w:val="Hyperlink"/>
            <w:rFonts w:eastAsia="MS Mincho"/>
            <w:b/>
            <w:lang w:eastAsia="ja-JP"/>
          </w:rPr>
          <w:t>R1-164160</w:t>
        </w:r>
      </w:hyperlink>
      <w:r w:rsidR="002D181C" w:rsidRPr="00354D92">
        <w:rPr>
          <w:rFonts w:eastAsia="MS Mincho"/>
          <w:b/>
          <w:lang w:eastAsia="ja-JP"/>
        </w:rPr>
        <w:tab/>
        <w:t>Downink control singaling design for shorten TTI</w:t>
      </w:r>
      <w:r w:rsidR="002D181C" w:rsidRPr="00354D92">
        <w:rPr>
          <w:rFonts w:eastAsia="MS Mincho"/>
          <w:b/>
          <w:lang w:eastAsia="ja-JP"/>
        </w:rPr>
        <w:tab/>
        <w:t>Intel Corporation</w:t>
      </w:r>
    </w:p>
    <w:p w14:paraId="55F0D1B5" w14:textId="6DE7EBE6" w:rsidR="002D181C" w:rsidRPr="00354D92" w:rsidRDefault="00A50E19" w:rsidP="002D181C">
      <w:pPr>
        <w:rPr>
          <w:rFonts w:eastAsia="MS Mincho"/>
          <w:b/>
          <w:lang w:eastAsia="ja-JP"/>
        </w:rPr>
      </w:pPr>
      <w:hyperlink r:id="rId1163" w:history="1">
        <w:r>
          <w:rPr>
            <w:rStyle w:val="Hyperlink"/>
            <w:rFonts w:eastAsia="MS Mincho"/>
            <w:b/>
            <w:lang w:eastAsia="ja-JP"/>
          </w:rPr>
          <w:t>R1-164233</w:t>
        </w:r>
      </w:hyperlink>
      <w:r w:rsidR="002D181C" w:rsidRPr="00354D92">
        <w:rPr>
          <w:rFonts w:eastAsia="MS Mincho"/>
          <w:b/>
          <w:lang w:eastAsia="ja-JP"/>
        </w:rPr>
        <w:tab/>
        <w:t>Design of sPUCCH for shortened TTI</w:t>
      </w:r>
      <w:r w:rsidR="002D181C" w:rsidRPr="00354D92">
        <w:rPr>
          <w:rFonts w:eastAsia="MS Mincho"/>
          <w:b/>
          <w:lang w:eastAsia="ja-JP"/>
        </w:rPr>
        <w:tab/>
        <w:t>CATT</w:t>
      </w:r>
    </w:p>
    <w:p w14:paraId="12A9F6C8" w14:textId="3AD5B8CB" w:rsidR="002D181C" w:rsidRPr="00354D92" w:rsidRDefault="00A50E19" w:rsidP="002D181C">
      <w:pPr>
        <w:rPr>
          <w:rFonts w:eastAsia="MS Mincho"/>
          <w:b/>
          <w:lang w:eastAsia="ja-JP"/>
        </w:rPr>
      </w:pPr>
      <w:hyperlink r:id="rId1164" w:history="1">
        <w:r>
          <w:rPr>
            <w:rStyle w:val="Hyperlink"/>
            <w:rFonts w:eastAsia="MS Mincho"/>
            <w:b/>
            <w:lang w:eastAsia="ja-JP"/>
          </w:rPr>
          <w:t>R1-164459</w:t>
        </w:r>
      </w:hyperlink>
      <w:r w:rsidR="002D181C" w:rsidRPr="00354D92">
        <w:rPr>
          <w:rFonts w:eastAsia="MS Mincho"/>
          <w:b/>
          <w:lang w:eastAsia="ja-JP"/>
        </w:rPr>
        <w:tab/>
        <w:t>UL channel design for shortened TTI</w:t>
      </w:r>
      <w:r w:rsidR="002D181C" w:rsidRPr="00354D92">
        <w:rPr>
          <w:rFonts w:eastAsia="MS Mincho"/>
          <w:b/>
          <w:lang w:eastAsia="ja-JP"/>
        </w:rPr>
        <w:tab/>
        <w:t>Qualcomm Incorporated</w:t>
      </w:r>
    </w:p>
    <w:p w14:paraId="1D6D0AF5" w14:textId="204EF600" w:rsidR="002D181C" w:rsidRPr="00354D92" w:rsidRDefault="00A50E19" w:rsidP="002D181C">
      <w:pPr>
        <w:rPr>
          <w:rFonts w:eastAsia="MS Mincho"/>
          <w:b/>
          <w:lang w:eastAsia="ja-JP"/>
        </w:rPr>
      </w:pPr>
      <w:hyperlink r:id="rId1165" w:history="1">
        <w:r>
          <w:rPr>
            <w:rStyle w:val="Hyperlink"/>
            <w:rFonts w:eastAsia="MS Mincho"/>
            <w:b/>
            <w:lang w:eastAsia="ja-JP"/>
          </w:rPr>
          <w:t>R1-164544</w:t>
        </w:r>
      </w:hyperlink>
      <w:r w:rsidR="002D181C" w:rsidRPr="00354D92">
        <w:rPr>
          <w:rFonts w:eastAsia="MS Mincho"/>
          <w:b/>
          <w:lang w:eastAsia="ja-JP"/>
        </w:rPr>
        <w:tab/>
        <w:t>Discussion on sPUSCH design with TTI shortening</w:t>
      </w:r>
      <w:r w:rsidR="002D181C" w:rsidRPr="00354D92">
        <w:rPr>
          <w:rFonts w:eastAsia="MS Mincho"/>
          <w:b/>
          <w:lang w:eastAsia="ja-JP"/>
        </w:rPr>
        <w:tab/>
        <w:t>LG Electronics</w:t>
      </w:r>
    </w:p>
    <w:p w14:paraId="7B4A2A99" w14:textId="5E37CD08" w:rsidR="002D181C" w:rsidRPr="00354D92" w:rsidRDefault="00A50E19" w:rsidP="002D181C">
      <w:pPr>
        <w:rPr>
          <w:rFonts w:eastAsia="MS Mincho"/>
          <w:b/>
          <w:lang w:eastAsia="ja-JP"/>
        </w:rPr>
      </w:pPr>
      <w:hyperlink r:id="rId1166" w:history="1">
        <w:r>
          <w:rPr>
            <w:rStyle w:val="Hyperlink"/>
            <w:rFonts w:eastAsia="MS Mincho"/>
            <w:b/>
            <w:lang w:eastAsia="ja-JP"/>
          </w:rPr>
          <w:t>R1-164867</w:t>
        </w:r>
      </w:hyperlink>
      <w:r w:rsidR="002D181C" w:rsidRPr="00354D92">
        <w:rPr>
          <w:rFonts w:eastAsia="MS Mincho"/>
          <w:b/>
          <w:lang w:eastAsia="ja-JP"/>
        </w:rPr>
        <w:tab/>
        <w:t>CQI feedback overhead reduction in short TTI</w:t>
      </w:r>
      <w:r w:rsidR="002D181C" w:rsidRPr="00354D92">
        <w:rPr>
          <w:rFonts w:eastAsia="MS Mincho"/>
          <w:b/>
          <w:lang w:eastAsia="ja-JP"/>
        </w:rPr>
        <w:tab/>
        <w:t>Huawei, HiSilicon</w:t>
      </w:r>
    </w:p>
    <w:p w14:paraId="6751285D" w14:textId="73DD9475" w:rsidR="002D181C" w:rsidRPr="00354D92" w:rsidRDefault="00A50E19" w:rsidP="002D181C">
      <w:pPr>
        <w:rPr>
          <w:rFonts w:eastAsia="MS Mincho"/>
          <w:b/>
          <w:lang w:eastAsia="ja-JP"/>
        </w:rPr>
      </w:pPr>
      <w:hyperlink r:id="rId1167" w:history="1">
        <w:r>
          <w:rPr>
            <w:rStyle w:val="Hyperlink"/>
            <w:rFonts w:eastAsia="MS Mincho"/>
            <w:b/>
            <w:lang w:eastAsia="ja-JP"/>
          </w:rPr>
          <w:t>R1-164923</w:t>
        </w:r>
      </w:hyperlink>
      <w:r w:rsidR="002D181C" w:rsidRPr="00354D92">
        <w:rPr>
          <w:rFonts w:eastAsia="MS Mincho"/>
          <w:b/>
          <w:lang w:eastAsia="ja-JP"/>
        </w:rPr>
        <w:tab/>
        <w:t>Simultaneous Transmissions of UL Signals for Shortened TTI Operation</w:t>
      </w:r>
      <w:r w:rsidR="002D181C" w:rsidRPr="00354D92">
        <w:rPr>
          <w:rFonts w:eastAsia="MS Mincho"/>
          <w:b/>
          <w:lang w:eastAsia="ja-JP"/>
        </w:rPr>
        <w:tab/>
        <w:t>Nokia, Alcatel-Lucent Shanghai Bell</w:t>
      </w:r>
    </w:p>
    <w:p w14:paraId="2F86707F" w14:textId="77777777" w:rsidR="002D181C" w:rsidRPr="00354D92" w:rsidRDefault="002D181C" w:rsidP="002D181C">
      <w:pPr>
        <w:rPr>
          <w:rFonts w:eastAsia="MS Mincho"/>
          <w:b/>
          <w:lang w:eastAsia="ja-JP"/>
        </w:rPr>
      </w:pPr>
    </w:p>
    <w:p w14:paraId="50402E74" w14:textId="26AB4297" w:rsidR="002D181C" w:rsidRPr="00354D92" w:rsidRDefault="00A50E19" w:rsidP="002D181C">
      <w:pPr>
        <w:rPr>
          <w:rFonts w:eastAsia="MS Mincho"/>
          <w:b/>
          <w:lang w:val="en-US" w:eastAsia="ja-JP"/>
        </w:rPr>
      </w:pPr>
      <w:hyperlink r:id="rId1168" w:history="1">
        <w:r>
          <w:rPr>
            <w:rStyle w:val="Hyperlink"/>
            <w:rFonts w:eastAsia="MS Mincho"/>
            <w:b/>
            <w:lang w:eastAsia="ja-JP"/>
          </w:rPr>
          <w:t>R1-165549</w:t>
        </w:r>
      </w:hyperlink>
      <w:r w:rsidR="002D181C" w:rsidRPr="00354D92">
        <w:rPr>
          <w:rFonts w:eastAsia="MS Mincho"/>
          <w:b/>
          <w:lang w:eastAsia="ja-JP"/>
        </w:rPr>
        <w:tab/>
        <w:t>Way forward on sTTI length</w:t>
      </w:r>
      <w:r w:rsidR="002D181C" w:rsidRPr="00354D92">
        <w:rPr>
          <w:rFonts w:eastAsia="MS Mincho"/>
          <w:b/>
          <w:lang w:eastAsia="ja-JP"/>
        </w:rPr>
        <w:tab/>
      </w:r>
      <w:r w:rsidR="002D181C" w:rsidRPr="00354D92">
        <w:rPr>
          <w:rFonts w:eastAsia="MS Mincho"/>
          <w:b/>
          <w:lang w:val="en-US" w:eastAsia="ja-JP"/>
        </w:rPr>
        <w:t>Huawei, HiSilicon, Ericsson</w:t>
      </w:r>
    </w:p>
    <w:p w14:paraId="58140004" w14:textId="77777777" w:rsidR="00297D0B" w:rsidRDefault="00297D0B" w:rsidP="00297D0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C22A6B6" w14:textId="77777777" w:rsidR="00354D92" w:rsidRPr="000B1042" w:rsidRDefault="00354D92" w:rsidP="00297D0B">
      <w:pPr>
        <w:rPr>
          <w:rFonts w:ascii="Times New Roman" w:hAnsi="Times New Roman"/>
          <w:szCs w:val="20"/>
        </w:rPr>
      </w:pPr>
    </w:p>
    <w:p w14:paraId="4942E744" w14:textId="77777777" w:rsidR="002D181C" w:rsidRPr="000A2C0D" w:rsidRDefault="002D181C" w:rsidP="002D181C">
      <w:pPr>
        <w:rPr>
          <w:rFonts w:eastAsia="MS Mincho"/>
          <w:szCs w:val="20"/>
          <w:lang w:val="en-US" w:eastAsia="ja-JP"/>
        </w:rPr>
      </w:pPr>
      <w:r w:rsidRPr="000A2C0D">
        <w:rPr>
          <w:rFonts w:eastAsia="MS Mincho"/>
          <w:szCs w:val="20"/>
          <w:highlight w:val="darkYellow"/>
          <w:lang w:val="en-US" w:eastAsia="ja-JP"/>
        </w:rPr>
        <w:t>Working assumption:</w:t>
      </w:r>
    </w:p>
    <w:p w14:paraId="26AEEE5A" w14:textId="77777777" w:rsidR="002D181C" w:rsidRPr="00852F48" w:rsidRDefault="002D181C" w:rsidP="00341550">
      <w:pPr>
        <w:pStyle w:val="ListParagraph"/>
        <w:numPr>
          <w:ilvl w:val="0"/>
          <w:numId w:val="173"/>
        </w:numPr>
        <w:rPr>
          <w:rFonts w:eastAsia="MS Mincho"/>
          <w:lang w:val="en-US"/>
        </w:rPr>
      </w:pPr>
      <w:r w:rsidRPr="00852F48">
        <w:rPr>
          <w:rFonts w:eastAsia="MS Mincho"/>
          <w:lang w:val="en-US"/>
        </w:rPr>
        <w:t xml:space="preserve">It is recommended to support a design that is based on 2-symbol sTTI and 1-slot sTTI for sPDSCH/sPDCCH </w:t>
      </w:r>
    </w:p>
    <w:p w14:paraId="1FFAB396" w14:textId="77777777" w:rsidR="002D181C" w:rsidRPr="00852F48" w:rsidRDefault="002D181C" w:rsidP="00341550">
      <w:pPr>
        <w:pStyle w:val="ListParagraph"/>
        <w:numPr>
          <w:ilvl w:val="0"/>
          <w:numId w:val="173"/>
        </w:numPr>
        <w:rPr>
          <w:rFonts w:eastAsia="MS Mincho"/>
          <w:lang w:val="en-US"/>
        </w:rPr>
      </w:pPr>
      <w:r w:rsidRPr="00852F48">
        <w:rPr>
          <w:rFonts w:eastAsia="MS Mincho"/>
          <w:lang w:val="en-US"/>
        </w:rPr>
        <w:t xml:space="preserve">It is recommended to support a design that is based on 2-symbol sTTI, 4-symbol sTTI, and 1-slot sTTI for sPUCCH/sPUSCH </w:t>
      </w:r>
    </w:p>
    <w:p w14:paraId="6FC84081" w14:textId="77777777" w:rsidR="002D181C" w:rsidRPr="00852F48" w:rsidRDefault="002D181C" w:rsidP="00341550">
      <w:pPr>
        <w:pStyle w:val="ListParagraph"/>
        <w:numPr>
          <w:ilvl w:val="1"/>
          <w:numId w:val="173"/>
        </w:numPr>
        <w:rPr>
          <w:rFonts w:eastAsia="MS Mincho"/>
          <w:lang w:val="en-US"/>
        </w:rPr>
      </w:pPr>
      <w:r w:rsidRPr="00852F48">
        <w:rPr>
          <w:rFonts w:eastAsia="MS Mincho"/>
          <w:lang w:val="en-US"/>
        </w:rPr>
        <w:t>During the WI phase, down-selection is not precluded</w:t>
      </w:r>
    </w:p>
    <w:p w14:paraId="705F8BD9" w14:textId="77777777" w:rsidR="002D181C" w:rsidRPr="00852F48" w:rsidRDefault="002D181C" w:rsidP="00341550">
      <w:pPr>
        <w:pStyle w:val="ListParagraph"/>
        <w:numPr>
          <w:ilvl w:val="0"/>
          <w:numId w:val="173"/>
        </w:numPr>
        <w:rPr>
          <w:rFonts w:eastAsia="MS Mincho"/>
          <w:lang w:val="en-US"/>
        </w:rPr>
      </w:pPr>
      <w:r w:rsidRPr="00852F48">
        <w:rPr>
          <w:rFonts w:eastAsia="MS Mincho"/>
          <w:lang w:val="en-US"/>
        </w:rPr>
        <w:t>The working assumption is automatically confirmed by the end of Thursday if no significant issues are found</w:t>
      </w:r>
    </w:p>
    <w:p w14:paraId="1C84EEC2" w14:textId="77777777" w:rsidR="002D181C" w:rsidRPr="00852F48" w:rsidRDefault="002D181C" w:rsidP="00341550">
      <w:pPr>
        <w:pStyle w:val="ListParagraph"/>
        <w:numPr>
          <w:ilvl w:val="0"/>
          <w:numId w:val="173"/>
        </w:numPr>
        <w:rPr>
          <w:rFonts w:eastAsia="MS Mincho"/>
          <w:lang w:val="en-US"/>
        </w:rPr>
      </w:pPr>
      <w:r w:rsidRPr="00852F48">
        <w:rPr>
          <w:rFonts w:eastAsia="MS Mincho"/>
          <w:lang w:val="en-US"/>
        </w:rPr>
        <w:t xml:space="preserve">Note: the supported sTTI lengths are not intended to impact discussion on additional subframe types in TDD. </w:t>
      </w:r>
    </w:p>
    <w:p w14:paraId="32C843BF" w14:textId="77777777" w:rsidR="002D181C" w:rsidRPr="00FD5A02" w:rsidRDefault="002D181C" w:rsidP="002D181C">
      <w:pPr>
        <w:rPr>
          <w:rFonts w:eastAsia="MS Mincho"/>
          <w:b/>
          <w:szCs w:val="20"/>
          <w:u w:val="single"/>
          <w:lang w:val="en-US" w:eastAsia="ja-JP"/>
        </w:rPr>
      </w:pPr>
      <w:r w:rsidRPr="00FD5A02">
        <w:rPr>
          <w:rFonts w:eastAsia="MS Mincho"/>
          <w:b/>
          <w:szCs w:val="20"/>
          <w:u w:val="single"/>
          <w:lang w:val="en-US" w:eastAsia="ja-JP"/>
        </w:rPr>
        <w:lastRenderedPageBreak/>
        <w:t xml:space="preserve">Note: the above working assumption is already confirmed </w:t>
      </w:r>
      <w:r>
        <w:rPr>
          <w:rFonts w:eastAsia="MS Mincho"/>
          <w:b/>
          <w:szCs w:val="20"/>
          <w:u w:val="single"/>
          <w:lang w:val="en-US" w:eastAsia="ja-JP"/>
        </w:rPr>
        <w:t>for FDD, and updated for TDD</w:t>
      </w:r>
    </w:p>
    <w:p w14:paraId="47DBC3DD" w14:textId="0F6CEE53" w:rsidR="002D181C" w:rsidRPr="00297D0B" w:rsidRDefault="00297D0B" w:rsidP="002D181C">
      <w:pPr>
        <w:rPr>
          <w:rFonts w:eastAsia="MS Mincho"/>
          <w:b/>
          <w:lang w:eastAsia="ja-JP"/>
        </w:rPr>
      </w:pPr>
      <w:r w:rsidRPr="00297D0B">
        <w:rPr>
          <w:rFonts w:eastAsia="MS Mincho"/>
          <w:b/>
          <w:lang w:eastAsia="ja-JP"/>
        </w:rPr>
        <w:t>Friday:</w:t>
      </w:r>
      <w:r>
        <w:rPr>
          <w:rFonts w:eastAsia="MS Mincho"/>
          <w:b/>
          <w:lang w:eastAsia="ja-JP"/>
        </w:rPr>
        <w:t xml:space="preserve"> </w:t>
      </w:r>
      <w:r w:rsidRPr="00297D0B">
        <w:rPr>
          <w:rFonts w:eastAsia="MS Mincho"/>
          <w:lang w:eastAsia="ja-JP"/>
        </w:rPr>
        <w:t>Huawei Above WA should be turned into an agreement for both FDD and TDD</w:t>
      </w:r>
    </w:p>
    <w:p w14:paraId="596A99CC" w14:textId="77777777" w:rsidR="00297D0B" w:rsidRDefault="00297D0B" w:rsidP="002D181C">
      <w:pPr>
        <w:rPr>
          <w:rFonts w:eastAsia="MS Mincho"/>
          <w:lang w:eastAsia="ja-JP"/>
        </w:rPr>
      </w:pPr>
    </w:p>
    <w:p w14:paraId="1251710C" w14:textId="77777777" w:rsidR="00297D0B" w:rsidRDefault="00297D0B" w:rsidP="002D181C">
      <w:pPr>
        <w:rPr>
          <w:rFonts w:eastAsia="MS Mincho"/>
          <w:lang w:eastAsia="ja-JP"/>
        </w:rPr>
      </w:pPr>
    </w:p>
    <w:p w14:paraId="54F5C814" w14:textId="6C544AD9" w:rsidR="002D181C" w:rsidRPr="00354D92" w:rsidRDefault="00A50E19" w:rsidP="002D181C">
      <w:pPr>
        <w:rPr>
          <w:rFonts w:eastAsia="MS Mincho"/>
          <w:b/>
          <w:lang w:eastAsia="ja-JP"/>
        </w:rPr>
      </w:pPr>
      <w:hyperlink r:id="rId1169" w:history="1">
        <w:r>
          <w:rPr>
            <w:rStyle w:val="Hyperlink"/>
            <w:rFonts w:eastAsia="MS Mincho"/>
            <w:b/>
            <w:lang w:eastAsia="ja-JP"/>
          </w:rPr>
          <w:t>R1-165544</w:t>
        </w:r>
      </w:hyperlink>
      <w:r w:rsidR="002D181C" w:rsidRPr="00354D92">
        <w:rPr>
          <w:rFonts w:eastAsia="MS Mincho"/>
          <w:b/>
          <w:lang w:eastAsia="ja-JP"/>
        </w:rPr>
        <w:tab/>
      </w:r>
      <w:r w:rsidR="002D181C" w:rsidRPr="00354D92">
        <w:rPr>
          <w:rFonts w:eastAsia="MS Mincho"/>
          <w:b/>
          <w:lang w:val="en-US" w:eastAsia="ja-JP"/>
        </w:rPr>
        <w:t>Way Forward on sPUCCH design</w:t>
      </w:r>
      <w:r w:rsidR="002D181C" w:rsidRPr="00354D92">
        <w:rPr>
          <w:rFonts w:eastAsia="MS Mincho"/>
          <w:b/>
          <w:lang w:val="en-US" w:eastAsia="ja-JP"/>
        </w:rPr>
        <w:tab/>
      </w:r>
      <w:r w:rsidR="002D181C" w:rsidRPr="00354D92">
        <w:rPr>
          <w:rFonts w:eastAsia="MS Mincho"/>
          <w:b/>
          <w:lang w:eastAsia="ja-JP"/>
        </w:rPr>
        <w:t>LG Electronics, Ericsson , Panasonic, NTT DOCOMO, Sharp, KDDI</w:t>
      </w:r>
    </w:p>
    <w:p w14:paraId="0DE9C64A" w14:textId="77777777" w:rsidR="009026C5" w:rsidRDefault="009026C5" w:rsidP="002D181C">
      <w:pPr>
        <w:rPr>
          <w:rFonts w:eastAsia="MS Mincho"/>
          <w:szCs w:val="20"/>
          <w:highlight w:val="green"/>
          <w:lang w:eastAsia="ja-JP"/>
        </w:rPr>
      </w:pPr>
    </w:p>
    <w:p w14:paraId="74099C73" w14:textId="77777777" w:rsidR="002D181C" w:rsidRPr="003257B1" w:rsidRDefault="002D181C" w:rsidP="002D181C">
      <w:pPr>
        <w:rPr>
          <w:rFonts w:eastAsia="MS Mincho"/>
          <w:szCs w:val="20"/>
          <w:lang w:eastAsia="ja-JP"/>
        </w:rPr>
      </w:pPr>
      <w:r w:rsidRPr="003257B1">
        <w:rPr>
          <w:rFonts w:eastAsia="MS Mincho"/>
          <w:szCs w:val="20"/>
          <w:highlight w:val="green"/>
          <w:lang w:eastAsia="ja-JP"/>
        </w:rPr>
        <w:t>Agreement</w:t>
      </w:r>
      <w:r w:rsidRPr="003257B1">
        <w:rPr>
          <w:rFonts w:eastAsia="MS Mincho"/>
          <w:szCs w:val="20"/>
          <w:lang w:eastAsia="ja-JP"/>
        </w:rPr>
        <w:t>:</w:t>
      </w:r>
    </w:p>
    <w:p w14:paraId="2FC3EB47" w14:textId="77777777" w:rsidR="002D181C" w:rsidRPr="00354D92" w:rsidRDefault="002D181C" w:rsidP="00341550">
      <w:pPr>
        <w:pStyle w:val="ListParagraph"/>
        <w:numPr>
          <w:ilvl w:val="0"/>
          <w:numId w:val="290"/>
        </w:numPr>
        <w:rPr>
          <w:rFonts w:eastAsia="MS Mincho"/>
          <w:lang w:val="en-US"/>
        </w:rPr>
      </w:pPr>
      <w:r w:rsidRPr="00354D92">
        <w:rPr>
          <w:rFonts w:eastAsia="MS Mincho"/>
        </w:rPr>
        <w:t xml:space="preserve">The following  sPUCCH formats are recommended to be supported </w:t>
      </w:r>
    </w:p>
    <w:p w14:paraId="0A25D43E" w14:textId="77777777" w:rsidR="002D181C" w:rsidRPr="00354D92" w:rsidRDefault="002D181C" w:rsidP="00341550">
      <w:pPr>
        <w:pStyle w:val="ListParagraph"/>
        <w:numPr>
          <w:ilvl w:val="1"/>
          <w:numId w:val="290"/>
        </w:numPr>
        <w:rPr>
          <w:rFonts w:eastAsia="MS Mincho"/>
          <w:lang w:val="en-US"/>
        </w:rPr>
      </w:pPr>
      <w:r w:rsidRPr="00354D92">
        <w:rPr>
          <w:rFonts w:eastAsia="MS Mincho"/>
        </w:rPr>
        <w:t>One sPUCCH format for HARQ-ACK and/or SR feedback for a serving cell</w:t>
      </w:r>
    </w:p>
    <w:p w14:paraId="684C1301" w14:textId="77777777" w:rsidR="002D181C" w:rsidRPr="00354D92" w:rsidRDefault="002D181C" w:rsidP="00341550">
      <w:pPr>
        <w:pStyle w:val="ListParagraph"/>
        <w:numPr>
          <w:ilvl w:val="1"/>
          <w:numId w:val="290"/>
        </w:numPr>
        <w:rPr>
          <w:rFonts w:eastAsia="MS Mincho"/>
          <w:lang w:val="en-US"/>
        </w:rPr>
      </w:pPr>
      <w:r w:rsidRPr="00354D92">
        <w:rPr>
          <w:rFonts w:eastAsia="MS Mincho"/>
        </w:rPr>
        <w:t xml:space="preserve">sPUCCH format(s) for </w:t>
      </w:r>
      <w:r w:rsidRPr="00354D92">
        <w:rPr>
          <w:rFonts w:eastAsia="MS Mincho"/>
          <w:lang w:val="en-US"/>
        </w:rPr>
        <w:t>multiple HARQ-ACK bits, e.g. as in CA and frame structure type 2</w:t>
      </w:r>
    </w:p>
    <w:p w14:paraId="49820E51" w14:textId="77777777" w:rsidR="002D181C" w:rsidRPr="00354D92" w:rsidRDefault="002D181C" w:rsidP="00341550">
      <w:pPr>
        <w:pStyle w:val="ListParagraph"/>
        <w:numPr>
          <w:ilvl w:val="2"/>
          <w:numId w:val="290"/>
        </w:numPr>
        <w:rPr>
          <w:rFonts w:eastAsia="MS Mincho"/>
          <w:lang w:val="en-US"/>
        </w:rPr>
      </w:pPr>
      <w:r w:rsidRPr="00354D92">
        <w:rPr>
          <w:rFonts w:eastAsia="MS Mincho"/>
          <w:lang w:val="en-US"/>
        </w:rPr>
        <w:t>The amount of sPUCCH formats to support is depending on the maximum identified payload size to support</w:t>
      </w:r>
    </w:p>
    <w:p w14:paraId="1D6C040F" w14:textId="77777777" w:rsidR="002D181C" w:rsidRPr="00354D92" w:rsidRDefault="002D181C" w:rsidP="00341550">
      <w:pPr>
        <w:pStyle w:val="ListParagraph"/>
        <w:numPr>
          <w:ilvl w:val="2"/>
          <w:numId w:val="290"/>
        </w:numPr>
        <w:rPr>
          <w:rFonts w:eastAsia="MS Mincho"/>
          <w:lang w:val="en-US"/>
        </w:rPr>
      </w:pPr>
      <w:r w:rsidRPr="00354D92">
        <w:rPr>
          <w:rFonts w:eastAsia="MS Mincho"/>
        </w:rPr>
        <w:t>sPUCCH format allows for multiplexing of HARQ-ACK and SR</w:t>
      </w:r>
    </w:p>
    <w:p w14:paraId="53E463A1" w14:textId="77777777" w:rsidR="002D181C" w:rsidRPr="00354D92" w:rsidRDefault="002D181C" w:rsidP="00341550">
      <w:pPr>
        <w:pStyle w:val="ListParagraph"/>
        <w:numPr>
          <w:ilvl w:val="2"/>
          <w:numId w:val="290"/>
        </w:numPr>
        <w:rPr>
          <w:rFonts w:eastAsia="MS Mincho"/>
          <w:lang w:val="en-US"/>
        </w:rPr>
      </w:pPr>
      <w:r w:rsidRPr="00354D92">
        <w:rPr>
          <w:rFonts w:eastAsia="MS Mincho"/>
        </w:rPr>
        <w:t>FFS: sPUCCH format supports C</w:t>
      </w:r>
      <w:r w:rsidRPr="00354D92">
        <w:rPr>
          <w:rFonts w:eastAsia="MS Mincho"/>
          <w:lang w:val="en-US"/>
        </w:rPr>
        <w:t>SI feedback</w:t>
      </w:r>
    </w:p>
    <w:p w14:paraId="7BCEE975" w14:textId="77777777" w:rsidR="002D181C" w:rsidRPr="00C909E9" w:rsidRDefault="002D181C" w:rsidP="002D181C">
      <w:pPr>
        <w:rPr>
          <w:rFonts w:eastAsia="MS Mincho"/>
          <w:lang w:eastAsia="ja-JP"/>
        </w:rPr>
      </w:pPr>
    </w:p>
    <w:p w14:paraId="4BDF22C4" w14:textId="3DFE75D4" w:rsidR="002D181C" w:rsidRPr="00354D92" w:rsidRDefault="00A50E19" w:rsidP="002D181C">
      <w:pPr>
        <w:rPr>
          <w:rFonts w:eastAsia="MS Mincho"/>
          <w:b/>
          <w:lang w:val="en-US" w:eastAsia="ja-JP"/>
        </w:rPr>
      </w:pPr>
      <w:hyperlink r:id="rId1170" w:history="1">
        <w:r>
          <w:rPr>
            <w:rStyle w:val="Hyperlink"/>
            <w:rFonts w:eastAsia="MS Mincho"/>
            <w:b/>
            <w:lang w:eastAsia="ja-JP"/>
          </w:rPr>
          <w:t>R1-165550</w:t>
        </w:r>
      </w:hyperlink>
      <w:r w:rsidR="002D181C" w:rsidRPr="00354D92">
        <w:rPr>
          <w:rFonts w:eastAsia="MS Mincho"/>
          <w:b/>
          <w:lang w:eastAsia="ja-JP"/>
        </w:rPr>
        <w:t xml:space="preserve"> </w:t>
      </w:r>
      <w:r w:rsidR="002D181C" w:rsidRPr="00354D92">
        <w:rPr>
          <w:rFonts w:eastAsia="MS Mincho"/>
          <w:b/>
          <w:lang w:eastAsia="ja-JP"/>
        </w:rPr>
        <w:tab/>
        <w:t>WF on UL DMRS for sTTI</w:t>
      </w:r>
      <w:r w:rsidR="002D181C" w:rsidRPr="00354D92">
        <w:rPr>
          <w:rFonts w:eastAsia="MS Mincho"/>
          <w:b/>
          <w:lang w:eastAsia="ja-JP"/>
        </w:rPr>
        <w:tab/>
      </w:r>
      <w:r w:rsidR="002D181C" w:rsidRPr="00354D92">
        <w:rPr>
          <w:rFonts w:eastAsia="MS Mincho"/>
          <w:b/>
          <w:lang w:val="en-US" w:eastAsia="ja-JP"/>
        </w:rPr>
        <w:t>Huawei, HiSilicon, Ericsson,Qualcomm</w:t>
      </w:r>
    </w:p>
    <w:p w14:paraId="4A459D62" w14:textId="26D5CFC4" w:rsidR="002D181C" w:rsidRPr="00354D92" w:rsidRDefault="00A50E19" w:rsidP="002D181C">
      <w:pPr>
        <w:rPr>
          <w:rFonts w:eastAsia="MS Mincho"/>
          <w:b/>
          <w:lang w:val="en-US" w:eastAsia="ja-JP"/>
        </w:rPr>
      </w:pPr>
      <w:hyperlink r:id="rId1171" w:history="1">
        <w:r>
          <w:rPr>
            <w:rStyle w:val="Hyperlink"/>
            <w:rFonts w:eastAsia="MS Mincho"/>
            <w:b/>
            <w:lang w:eastAsia="ja-JP"/>
          </w:rPr>
          <w:t>R1-165545</w:t>
        </w:r>
      </w:hyperlink>
      <w:r w:rsidR="002D181C" w:rsidRPr="00354D92">
        <w:rPr>
          <w:rFonts w:eastAsia="MS Mincho"/>
          <w:b/>
          <w:lang w:eastAsia="ja-JP"/>
        </w:rPr>
        <w:tab/>
        <w:t>WF on DM-RS for sPUSCH</w:t>
      </w:r>
      <w:r w:rsidR="002D181C" w:rsidRPr="00354D92">
        <w:rPr>
          <w:rFonts w:eastAsia="MS Mincho"/>
          <w:b/>
          <w:lang w:eastAsia="ja-JP"/>
        </w:rPr>
        <w:tab/>
      </w:r>
      <w:r w:rsidR="002D181C" w:rsidRPr="00354D92">
        <w:rPr>
          <w:rFonts w:eastAsia="MS Mincho"/>
          <w:b/>
          <w:lang w:val="en-US" w:eastAsia="ja-JP"/>
        </w:rPr>
        <w:t>LG Electronics, CATT, NTT DOCOMO, Samsung</w:t>
      </w:r>
    </w:p>
    <w:p w14:paraId="5C68B3DD" w14:textId="77777777" w:rsidR="009026C5" w:rsidRDefault="009026C5" w:rsidP="002D181C">
      <w:pPr>
        <w:rPr>
          <w:rFonts w:eastAsia="MS Mincho"/>
          <w:szCs w:val="20"/>
          <w:highlight w:val="green"/>
          <w:lang w:val="en-US" w:eastAsia="ja-JP"/>
        </w:rPr>
      </w:pPr>
    </w:p>
    <w:p w14:paraId="6BB38CD2" w14:textId="77777777" w:rsidR="002D181C" w:rsidRPr="00BF0E88" w:rsidRDefault="002D181C" w:rsidP="002D181C">
      <w:pPr>
        <w:rPr>
          <w:rFonts w:eastAsia="MS Mincho"/>
          <w:szCs w:val="20"/>
          <w:lang w:val="en-US" w:eastAsia="ja-JP"/>
        </w:rPr>
      </w:pPr>
      <w:r w:rsidRPr="00BF0E88">
        <w:rPr>
          <w:rFonts w:eastAsia="MS Mincho"/>
          <w:szCs w:val="20"/>
          <w:highlight w:val="green"/>
          <w:lang w:val="en-US" w:eastAsia="ja-JP"/>
        </w:rPr>
        <w:t>Agreement</w:t>
      </w:r>
      <w:r w:rsidRPr="00BF0E88">
        <w:rPr>
          <w:rFonts w:eastAsia="MS Mincho"/>
          <w:szCs w:val="20"/>
          <w:lang w:val="en-US" w:eastAsia="ja-JP"/>
        </w:rPr>
        <w:t>:</w:t>
      </w:r>
    </w:p>
    <w:p w14:paraId="622E346C" w14:textId="77777777" w:rsidR="002D181C" w:rsidRPr="00354D92" w:rsidRDefault="002D181C" w:rsidP="00341550">
      <w:pPr>
        <w:pStyle w:val="ListParagraph"/>
        <w:numPr>
          <w:ilvl w:val="0"/>
          <w:numId w:val="290"/>
        </w:numPr>
        <w:rPr>
          <w:rFonts w:eastAsia="MS Mincho"/>
          <w:lang w:val="en-US"/>
        </w:rPr>
      </w:pPr>
      <w:r w:rsidRPr="00354D92">
        <w:rPr>
          <w:rFonts w:eastAsia="MS Mincho"/>
        </w:rPr>
        <w:t xml:space="preserve">For DM-RS of sPUSCH, the followings are recommended to be supported: </w:t>
      </w:r>
    </w:p>
    <w:p w14:paraId="219DEEE0" w14:textId="77777777" w:rsidR="002D181C" w:rsidRPr="00354D92" w:rsidRDefault="002D181C" w:rsidP="00341550">
      <w:pPr>
        <w:pStyle w:val="ListParagraph"/>
        <w:numPr>
          <w:ilvl w:val="1"/>
          <w:numId w:val="290"/>
        </w:numPr>
        <w:rPr>
          <w:rFonts w:eastAsia="MS Mincho"/>
          <w:lang w:val="en-US"/>
        </w:rPr>
      </w:pPr>
      <w:r w:rsidRPr="00354D92">
        <w:rPr>
          <w:rFonts w:eastAsia="MS Mincho"/>
          <w:lang w:val="en-US"/>
        </w:rPr>
        <w:t xml:space="preserve">For the case of 1-slot TTI length, reuse the current DM-RS </w:t>
      </w:r>
    </w:p>
    <w:p w14:paraId="42E1C078" w14:textId="77777777" w:rsidR="002D181C" w:rsidRPr="00354D92" w:rsidRDefault="002D181C" w:rsidP="00341550">
      <w:pPr>
        <w:pStyle w:val="ListParagraph"/>
        <w:numPr>
          <w:ilvl w:val="1"/>
          <w:numId w:val="290"/>
        </w:numPr>
        <w:rPr>
          <w:rFonts w:eastAsia="MS Mincho"/>
          <w:lang w:val="en-US"/>
        </w:rPr>
      </w:pPr>
      <w:r w:rsidRPr="00354D92">
        <w:rPr>
          <w:rFonts w:eastAsia="MS Mincho"/>
          <w:lang w:val="en-US"/>
        </w:rPr>
        <w:t xml:space="preserve">For the case of less than 1-slot TTI length, support DM-RS sharing/multiplexing of consecutive TTIs from one or multiple UEs </w:t>
      </w:r>
    </w:p>
    <w:p w14:paraId="69A1A52A" w14:textId="77777777" w:rsidR="002D181C" w:rsidRPr="00354D92" w:rsidRDefault="002D181C" w:rsidP="00341550">
      <w:pPr>
        <w:pStyle w:val="ListParagraph"/>
        <w:numPr>
          <w:ilvl w:val="2"/>
          <w:numId w:val="290"/>
        </w:numPr>
        <w:rPr>
          <w:rFonts w:eastAsia="MS Mincho"/>
          <w:lang w:val="en-US"/>
        </w:rPr>
      </w:pPr>
      <w:r w:rsidRPr="00354D92">
        <w:rPr>
          <w:rFonts w:eastAsia="MS Mincho"/>
          <w:lang w:val="en-US"/>
        </w:rPr>
        <w:t>At least 2 contiguous TTIs can be shared/multiplexed. FFS on sharing /multiplexing of more than 2 contiguous TTIs</w:t>
      </w:r>
    </w:p>
    <w:p w14:paraId="794A39D6" w14:textId="77777777" w:rsidR="002D181C" w:rsidRPr="00354D92" w:rsidRDefault="002D181C" w:rsidP="00341550">
      <w:pPr>
        <w:pStyle w:val="ListParagraph"/>
        <w:numPr>
          <w:ilvl w:val="2"/>
          <w:numId w:val="290"/>
        </w:numPr>
        <w:rPr>
          <w:rFonts w:eastAsia="MS Mincho"/>
          <w:lang w:val="en-US"/>
        </w:rPr>
      </w:pPr>
      <w:r w:rsidRPr="00354D92">
        <w:rPr>
          <w:rFonts w:eastAsia="MS Mincho"/>
          <w:lang w:val="en-US"/>
        </w:rPr>
        <w:t xml:space="preserve">FFS on how to share/multiplex DM-RS (e.g., CDM, FDM, different BW between RS &amp; data, and hybrid thereof) </w:t>
      </w:r>
    </w:p>
    <w:p w14:paraId="2F99B111" w14:textId="77777777" w:rsidR="002D181C" w:rsidRPr="00354D92" w:rsidRDefault="002D181C" w:rsidP="00341550">
      <w:pPr>
        <w:pStyle w:val="ListParagraph"/>
        <w:numPr>
          <w:ilvl w:val="2"/>
          <w:numId w:val="290"/>
        </w:numPr>
        <w:rPr>
          <w:rFonts w:eastAsia="MS Mincho"/>
          <w:lang w:val="en-US"/>
        </w:rPr>
      </w:pPr>
      <w:r w:rsidRPr="00354D92">
        <w:rPr>
          <w:rFonts w:eastAsia="MS Mincho"/>
          <w:lang w:val="en-US"/>
        </w:rPr>
        <w:t>FFS the DMRS position and whether it is indicated by eNB</w:t>
      </w:r>
    </w:p>
    <w:p w14:paraId="362AA96D" w14:textId="77777777" w:rsidR="002D181C" w:rsidRDefault="002D181C" w:rsidP="002D181C">
      <w:pPr>
        <w:rPr>
          <w:rFonts w:eastAsia="MS Mincho"/>
          <w:lang w:eastAsia="ja-JP"/>
        </w:rPr>
      </w:pPr>
    </w:p>
    <w:p w14:paraId="644C1D02" w14:textId="7F2E6BCD" w:rsidR="002D181C" w:rsidRPr="009026C5" w:rsidRDefault="00A50E19" w:rsidP="002D181C">
      <w:pPr>
        <w:rPr>
          <w:rFonts w:eastAsia="MS Mincho"/>
          <w:b/>
          <w:lang w:val="en-US" w:eastAsia="ja-JP"/>
        </w:rPr>
      </w:pPr>
      <w:hyperlink r:id="rId1172" w:history="1">
        <w:r>
          <w:rPr>
            <w:rStyle w:val="Hyperlink"/>
            <w:rFonts w:eastAsia="MS Mincho"/>
            <w:b/>
            <w:lang w:eastAsia="ja-JP"/>
          </w:rPr>
          <w:t>R1-165631</w:t>
        </w:r>
      </w:hyperlink>
      <w:r w:rsidR="002D181C" w:rsidRPr="009026C5">
        <w:rPr>
          <w:rFonts w:eastAsia="MS Mincho"/>
          <w:b/>
          <w:lang w:eastAsia="ja-JP"/>
        </w:rPr>
        <w:tab/>
        <w:t>Way forward on sPDCCH</w:t>
      </w:r>
      <w:r w:rsidR="002D181C" w:rsidRPr="009026C5">
        <w:rPr>
          <w:rFonts w:eastAsia="MS Mincho"/>
          <w:b/>
          <w:lang w:eastAsia="ja-JP"/>
        </w:rPr>
        <w:tab/>
      </w:r>
      <w:r w:rsidR="002D181C" w:rsidRPr="009026C5">
        <w:rPr>
          <w:rFonts w:eastAsia="MS Mincho"/>
          <w:b/>
          <w:lang w:val="en-US" w:eastAsia="ja-JP"/>
        </w:rPr>
        <w:t>Ericsson, Nokia, Alcatel-Lucent Shanghai Bell, Mediatek, Sharp, Huawei, HiSilicon, CATT, CATR, Motorola Mobility, ZTE</w:t>
      </w:r>
    </w:p>
    <w:p w14:paraId="7231E93A" w14:textId="77777777" w:rsidR="009026C5" w:rsidRDefault="009026C5" w:rsidP="002D181C">
      <w:pPr>
        <w:rPr>
          <w:rFonts w:eastAsia="MS Mincho"/>
          <w:szCs w:val="20"/>
          <w:highlight w:val="green"/>
          <w:lang w:val="en-US" w:eastAsia="ja-JP"/>
        </w:rPr>
      </w:pPr>
    </w:p>
    <w:p w14:paraId="5701C0B9" w14:textId="77777777" w:rsidR="002D181C" w:rsidRPr="00DF69B7" w:rsidRDefault="002D181C" w:rsidP="002D181C">
      <w:pPr>
        <w:rPr>
          <w:rFonts w:eastAsia="MS Mincho"/>
          <w:szCs w:val="20"/>
          <w:lang w:val="en-US" w:eastAsia="ja-JP"/>
        </w:rPr>
      </w:pPr>
      <w:r w:rsidRPr="00DF69B7">
        <w:rPr>
          <w:rFonts w:eastAsia="MS Mincho"/>
          <w:szCs w:val="20"/>
          <w:highlight w:val="green"/>
          <w:lang w:val="en-US" w:eastAsia="ja-JP"/>
        </w:rPr>
        <w:t>Agreement:</w:t>
      </w:r>
    </w:p>
    <w:p w14:paraId="794B61BB" w14:textId="77777777" w:rsidR="002D181C" w:rsidRPr="009026C5" w:rsidRDefault="002D181C" w:rsidP="00341550">
      <w:pPr>
        <w:pStyle w:val="ListParagraph"/>
        <w:numPr>
          <w:ilvl w:val="0"/>
          <w:numId w:val="290"/>
        </w:numPr>
        <w:rPr>
          <w:rFonts w:eastAsia="MS Mincho"/>
          <w:lang w:val="en-US"/>
        </w:rPr>
      </w:pPr>
      <w:r w:rsidRPr="009026C5">
        <w:rPr>
          <w:rFonts w:eastAsia="MS Mincho"/>
          <w:lang w:val="en-US"/>
        </w:rPr>
        <w:t>Confirm the working assumption</w:t>
      </w:r>
    </w:p>
    <w:p w14:paraId="5BF12BAF" w14:textId="77777777" w:rsidR="002D181C" w:rsidRPr="009026C5" w:rsidRDefault="002D181C" w:rsidP="00341550">
      <w:pPr>
        <w:pStyle w:val="ListParagraph"/>
        <w:numPr>
          <w:ilvl w:val="1"/>
          <w:numId w:val="290"/>
        </w:numPr>
        <w:rPr>
          <w:rFonts w:eastAsia="MS Mincho"/>
          <w:lang w:val="en-US"/>
        </w:rPr>
      </w:pPr>
      <w:r w:rsidRPr="009026C5">
        <w:rPr>
          <w:rFonts w:eastAsia="MS Mincho"/>
          <w:bCs/>
          <w:u w:val="single"/>
          <w:lang w:val="en-US"/>
        </w:rPr>
        <w:t>Working Assumption:</w:t>
      </w:r>
    </w:p>
    <w:p w14:paraId="4E25B004" w14:textId="77777777" w:rsidR="002D181C" w:rsidRPr="009026C5" w:rsidRDefault="002D181C" w:rsidP="00341550">
      <w:pPr>
        <w:pStyle w:val="ListParagraph"/>
        <w:numPr>
          <w:ilvl w:val="1"/>
          <w:numId w:val="290"/>
        </w:numPr>
        <w:rPr>
          <w:rFonts w:eastAsia="MS Mincho"/>
          <w:lang w:val="en-US"/>
        </w:rPr>
      </w:pPr>
      <w:r w:rsidRPr="009026C5">
        <w:rPr>
          <w:rFonts w:eastAsia="MS Mincho"/>
          <w:lang w:val="en-US"/>
        </w:rPr>
        <w:t xml:space="preserve">CRS-based sPDCCH is recommended to be supported </w:t>
      </w:r>
    </w:p>
    <w:p w14:paraId="16DE6252" w14:textId="77777777" w:rsidR="002D181C" w:rsidRPr="009026C5" w:rsidRDefault="002D181C" w:rsidP="00341550">
      <w:pPr>
        <w:pStyle w:val="ListParagraph"/>
        <w:numPr>
          <w:ilvl w:val="1"/>
          <w:numId w:val="290"/>
        </w:numPr>
        <w:rPr>
          <w:rFonts w:eastAsia="MS Mincho"/>
          <w:lang w:val="en-US"/>
        </w:rPr>
      </w:pPr>
      <w:r w:rsidRPr="009026C5">
        <w:rPr>
          <w:rFonts w:eastAsia="MS Mincho"/>
          <w:lang w:val="en-US"/>
        </w:rPr>
        <w:t xml:space="preserve">FFS whether CRS-based sPDCCH can be transmitted in the legacy PDCCH region </w:t>
      </w:r>
    </w:p>
    <w:p w14:paraId="6C6EA799" w14:textId="77777777" w:rsidR="002D181C" w:rsidRPr="009026C5" w:rsidRDefault="002D181C" w:rsidP="00341550">
      <w:pPr>
        <w:pStyle w:val="ListParagraph"/>
        <w:numPr>
          <w:ilvl w:val="1"/>
          <w:numId w:val="290"/>
        </w:numPr>
        <w:rPr>
          <w:rFonts w:eastAsia="MS Mincho"/>
          <w:lang w:val="en-US"/>
        </w:rPr>
      </w:pPr>
      <w:r w:rsidRPr="009026C5">
        <w:rPr>
          <w:rFonts w:eastAsia="MS Mincho"/>
          <w:lang w:val="en-US"/>
        </w:rPr>
        <w:t xml:space="preserve">DMRS-based sPDCCH is recommended to be supported </w:t>
      </w:r>
    </w:p>
    <w:p w14:paraId="6C20812E" w14:textId="77777777" w:rsidR="002D181C" w:rsidRPr="009026C5" w:rsidRDefault="002D181C" w:rsidP="00341550">
      <w:pPr>
        <w:pStyle w:val="ListParagraph"/>
        <w:numPr>
          <w:ilvl w:val="1"/>
          <w:numId w:val="290"/>
        </w:numPr>
        <w:rPr>
          <w:rFonts w:eastAsia="MS Mincho"/>
          <w:lang w:val="en-US"/>
        </w:rPr>
      </w:pPr>
      <w:r w:rsidRPr="009026C5">
        <w:rPr>
          <w:rFonts w:eastAsia="MS Mincho"/>
          <w:lang w:val="en-US"/>
        </w:rPr>
        <w:t xml:space="preserve">Design of both CRS-based sPDCCH and DMRS-based sPDCCH will be studied further. </w:t>
      </w:r>
    </w:p>
    <w:p w14:paraId="3608B16E" w14:textId="77777777" w:rsidR="002D181C" w:rsidRPr="009026C5" w:rsidRDefault="002D181C" w:rsidP="00341550">
      <w:pPr>
        <w:pStyle w:val="ListParagraph"/>
        <w:numPr>
          <w:ilvl w:val="0"/>
          <w:numId w:val="290"/>
        </w:numPr>
        <w:rPr>
          <w:rFonts w:eastAsia="MS Mincho"/>
          <w:lang w:val="en-US"/>
        </w:rPr>
      </w:pPr>
      <w:r w:rsidRPr="009026C5">
        <w:rPr>
          <w:rFonts w:eastAsia="MS Mincho"/>
          <w:lang w:val="en-US"/>
        </w:rPr>
        <w:t>From resource utilization perspective, sPDSCH assigned by a sPDCCH can be mapped to resources that are left unused by any sPDCCH</w:t>
      </w:r>
    </w:p>
    <w:p w14:paraId="068B9C36" w14:textId="77777777" w:rsidR="002D181C" w:rsidRPr="009026C5" w:rsidRDefault="002D181C" w:rsidP="00341550">
      <w:pPr>
        <w:pStyle w:val="ListParagraph"/>
        <w:numPr>
          <w:ilvl w:val="1"/>
          <w:numId w:val="290"/>
        </w:numPr>
        <w:rPr>
          <w:rFonts w:eastAsia="MS Mincho"/>
          <w:lang w:val="en-US"/>
        </w:rPr>
      </w:pPr>
      <w:r w:rsidRPr="009026C5">
        <w:rPr>
          <w:rFonts w:eastAsia="MS Mincho"/>
          <w:lang w:val="en-US"/>
        </w:rPr>
        <w:t>Details are for further study, e.g., FFS whether unused resources is  RB or RE level</w:t>
      </w:r>
    </w:p>
    <w:p w14:paraId="34F46F87" w14:textId="77777777" w:rsidR="002D181C" w:rsidRPr="001C7F5D" w:rsidRDefault="002D181C" w:rsidP="002D181C">
      <w:pPr>
        <w:rPr>
          <w:rFonts w:eastAsia="MS Mincho"/>
          <w:b/>
          <w:lang w:eastAsia="ja-JP"/>
        </w:rPr>
      </w:pPr>
    </w:p>
    <w:p w14:paraId="20675274" w14:textId="3E9AB7B4" w:rsidR="002D181C" w:rsidRPr="009026C5" w:rsidRDefault="00A50E19" w:rsidP="002D181C">
      <w:pPr>
        <w:rPr>
          <w:rFonts w:eastAsia="MS Mincho"/>
          <w:b/>
          <w:lang w:val="en-US" w:eastAsia="ja-JP"/>
        </w:rPr>
      </w:pPr>
      <w:hyperlink r:id="rId1173" w:history="1">
        <w:r>
          <w:rPr>
            <w:rStyle w:val="Hyperlink"/>
            <w:rFonts w:eastAsia="MS Mincho"/>
            <w:b/>
            <w:lang w:eastAsia="ja-JP"/>
          </w:rPr>
          <w:t>R1-165548</w:t>
        </w:r>
      </w:hyperlink>
      <w:r w:rsidR="002D181C" w:rsidRPr="009026C5">
        <w:rPr>
          <w:rFonts w:eastAsia="MS Mincho"/>
          <w:b/>
          <w:lang w:eastAsia="ja-JP"/>
        </w:rPr>
        <w:tab/>
      </w:r>
      <w:r w:rsidR="002D181C" w:rsidRPr="009026C5">
        <w:rPr>
          <w:b/>
          <w:lang w:eastAsia="ja-JP"/>
        </w:rPr>
        <w:t>Way Forward on sPDCCH transmitted in sTTI and legacy PDCCH region</w:t>
      </w:r>
      <w:r w:rsidR="002D181C" w:rsidRPr="009026C5">
        <w:rPr>
          <w:b/>
        </w:rPr>
        <w:tab/>
      </w:r>
      <w:r w:rsidR="002D181C" w:rsidRPr="009026C5">
        <w:rPr>
          <w:b/>
          <w:lang w:val="en-US" w:eastAsia="ja-JP"/>
        </w:rPr>
        <w:t>Z</w:t>
      </w:r>
      <w:r w:rsidR="002D181C" w:rsidRPr="009026C5">
        <w:rPr>
          <w:rFonts w:eastAsia="MS Mincho"/>
          <w:b/>
          <w:lang w:val="en-US" w:eastAsia="ja-JP"/>
        </w:rPr>
        <w:t>TE, ZTE Microelectronic</w:t>
      </w:r>
    </w:p>
    <w:p w14:paraId="36D2FFC3" w14:textId="77777777" w:rsidR="002D181C" w:rsidRPr="009026C5" w:rsidRDefault="002D181C" w:rsidP="002D181C">
      <w:pPr>
        <w:rPr>
          <w:rFonts w:eastAsia="MS Mincho"/>
          <w:b/>
          <w:lang w:eastAsia="ja-JP"/>
        </w:rPr>
      </w:pPr>
    </w:p>
    <w:p w14:paraId="57AAAA97" w14:textId="713CB5E1" w:rsidR="002D181C" w:rsidRPr="009026C5" w:rsidRDefault="00A50E19" w:rsidP="002D181C">
      <w:pPr>
        <w:rPr>
          <w:rFonts w:eastAsia="MS Mincho"/>
          <w:b/>
          <w:lang w:val="en-US" w:eastAsia="ja-JP"/>
        </w:rPr>
      </w:pPr>
      <w:hyperlink r:id="rId1174" w:history="1">
        <w:r>
          <w:rPr>
            <w:rStyle w:val="Hyperlink"/>
            <w:rFonts w:eastAsia="MS Mincho"/>
            <w:b/>
            <w:lang w:eastAsia="ja-JP"/>
          </w:rPr>
          <w:t>R1-165522</w:t>
        </w:r>
      </w:hyperlink>
      <w:r w:rsidR="002D181C" w:rsidRPr="009026C5">
        <w:rPr>
          <w:rFonts w:eastAsia="MS Mincho"/>
          <w:b/>
          <w:lang w:eastAsia="ja-JP"/>
        </w:rPr>
        <w:tab/>
        <w:t>Way forward on sPDSCH</w:t>
      </w:r>
      <w:r w:rsidR="002D181C" w:rsidRPr="009026C5">
        <w:rPr>
          <w:rFonts w:eastAsia="MS Mincho"/>
          <w:b/>
          <w:lang w:eastAsia="ja-JP"/>
        </w:rPr>
        <w:tab/>
      </w:r>
      <w:r w:rsidR="002D181C" w:rsidRPr="009026C5">
        <w:rPr>
          <w:rFonts w:eastAsia="MS Mincho"/>
          <w:b/>
          <w:lang w:val="en-US" w:eastAsia="ja-JP"/>
        </w:rPr>
        <w:t>Ericsson, Huawei, HiSilicon, Panasonic</w:t>
      </w:r>
    </w:p>
    <w:p w14:paraId="60B34F32" w14:textId="77777777" w:rsidR="009026C5" w:rsidRDefault="009026C5" w:rsidP="002D181C">
      <w:pPr>
        <w:rPr>
          <w:rFonts w:eastAsia="MS Mincho"/>
          <w:szCs w:val="20"/>
          <w:highlight w:val="green"/>
          <w:lang w:val="en-US" w:eastAsia="ja-JP"/>
        </w:rPr>
      </w:pPr>
    </w:p>
    <w:p w14:paraId="495F3906" w14:textId="77777777" w:rsidR="002D181C" w:rsidRPr="00F30985" w:rsidRDefault="002D181C" w:rsidP="002D181C">
      <w:pPr>
        <w:rPr>
          <w:rFonts w:eastAsia="MS Mincho"/>
          <w:szCs w:val="20"/>
          <w:lang w:val="en-US" w:eastAsia="ja-JP"/>
        </w:rPr>
      </w:pPr>
      <w:r w:rsidRPr="00F30985">
        <w:rPr>
          <w:rFonts w:eastAsia="MS Mincho"/>
          <w:szCs w:val="20"/>
          <w:highlight w:val="green"/>
          <w:lang w:val="en-US" w:eastAsia="ja-JP"/>
        </w:rPr>
        <w:t>Agreement</w:t>
      </w:r>
      <w:r w:rsidRPr="00F30985">
        <w:rPr>
          <w:rFonts w:eastAsia="MS Mincho"/>
          <w:szCs w:val="20"/>
          <w:lang w:val="en-US" w:eastAsia="ja-JP"/>
        </w:rPr>
        <w:t>:</w:t>
      </w:r>
    </w:p>
    <w:p w14:paraId="651B70AC" w14:textId="77777777" w:rsidR="002D181C" w:rsidRPr="009026C5" w:rsidRDefault="002D181C" w:rsidP="00341550">
      <w:pPr>
        <w:pStyle w:val="ListParagraph"/>
        <w:numPr>
          <w:ilvl w:val="0"/>
          <w:numId w:val="291"/>
        </w:numPr>
        <w:rPr>
          <w:rFonts w:eastAsia="MS Mincho"/>
          <w:lang w:val="en-US"/>
        </w:rPr>
      </w:pPr>
      <w:r w:rsidRPr="009026C5">
        <w:rPr>
          <w:rFonts w:eastAsia="MS Mincho"/>
          <w:lang w:val="en-US"/>
        </w:rPr>
        <w:t>For sPDSCH based on a CRS based transmission scheme the maximum number of supported layers is 4</w:t>
      </w:r>
    </w:p>
    <w:p w14:paraId="68BE59FD" w14:textId="77777777" w:rsidR="002D181C" w:rsidRPr="009026C5" w:rsidRDefault="002D181C" w:rsidP="00341550">
      <w:pPr>
        <w:pStyle w:val="ListParagraph"/>
        <w:numPr>
          <w:ilvl w:val="0"/>
          <w:numId w:val="291"/>
        </w:numPr>
        <w:rPr>
          <w:rFonts w:eastAsia="MS Mincho"/>
          <w:lang w:val="en-US"/>
        </w:rPr>
      </w:pPr>
      <w:r w:rsidRPr="009026C5">
        <w:rPr>
          <w:rFonts w:eastAsia="MS Mincho"/>
          <w:lang w:val="en-US"/>
        </w:rPr>
        <w:t>For sPDSCH based on a DM-RS based transmission scheme shall be down-selected among the following options</w:t>
      </w:r>
    </w:p>
    <w:p w14:paraId="698F2124" w14:textId="77777777" w:rsidR="002D181C" w:rsidRPr="009026C5" w:rsidRDefault="002D181C" w:rsidP="00341550">
      <w:pPr>
        <w:pStyle w:val="ListParagraph"/>
        <w:numPr>
          <w:ilvl w:val="1"/>
          <w:numId w:val="291"/>
        </w:numPr>
        <w:rPr>
          <w:rFonts w:eastAsia="MS Mincho"/>
          <w:lang w:val="en-US"/>
        </w:rPr>
      </w:pPr>
      <w:r w:rsidRPr="009026C5">
        <w:rPr>
          <w:rFonts w:eastAsia="MS Mincho"/>
          <w:lang w:val="en-US"/>
        </w:rPr>
        <w:t>the maximum number of supported layers is 2</w:t>
      </w:r>
    </w:p>
    <w:p w14:paraId="32F740F0" w14:textId="77777777" w:rsidR="002D181C" w:rsidRPr="009026C5" w:rsidRDefault="002D181C" w:rsidP="00341550">
      <w:pPr>
        <w:pStyle w:val="ListParagraph"/>
        <w:numPr>
          <w:ilvl w:val="1"/>
          <w:numId w:val="291"/>
        </w:numPr>
        <w:rPr>
          <w:rFonts w:eastAsia="MS Mincho"/>
          <w:lang w:val="en-US"/>
        </w:rPr>
      </w:pPr>
      <w:r w:rsidRPr="009026C5">
        <w:rPr>
          <w:rFonts w:eastAsia="MS Mincho"/>
          <w:lang w:val="en-US"/>
        </w:rPr>
        <w:t>the maximum number of supported layers is 4</w:t>
      </w:r>
    </w:p>
    <w:p w14:paraId="52830F61" w14:textId="77777777" w:rsidR="002D181C" w:rsidRPr="009026C5" w:rsidRDefault="002D181C" w:rsidP="00341550">
      <w:pPr>
        <w:pStyle w:val="ListParagraph"/>
        <w:numPr>
          <w:ilvl w:val="1"/>
          <w:numId w:val="291"/>
        </w:numPr>
        <w:rPr>
          <w:rFonts w:eastAsia="MS Mincho"/>
          <w:lang w:val="en-US"/>
        </w:rPr>
      </w:pPr>
      <w:r w:rsidRPr="009026C5">
        <w:rPr>
          <w:rFonts w:eastAsia="MS Mincho"/>
          <w:lang w:val="en-US"/>
        </w:rPr>
        <w:t>the maximum number of supported layers is 8</w:t>
      </w:r>
    </w:p>
    <w:p w14:paraId="08F1CE10" w14:textId="77777777" w:rsidR="002D181C" w:rsidRPr="009026C5" w:rsidRDefault="002D181C" w:rsidP="00341550">
      <w:pPr>
        <w:pStyle w:val="ListParagraph"/>
        <w:numPr>
          <w:ilvl w:val="0"/>
          <w:numId w:val="291"/>
        </w:numPr>
        <w:rPr>
          <w:rFonts w:eastAsia="MS Mincho"/>
          <w:lang w:val="en-US"/>
        </w:rPr>
      </w:pPr>
      <w:r w:rsidRPr="009026C5">
        <w:rPr>
          <w:rFonts w:eastAsia="MS Mincho"/>
          <w:lang w:val="en-US"/>
        </w:rPr>
        <w:t>FFS for sPDSCH based on a DM-RS based transmission scheme it is recommended to increased PRB bundling size compared to PDSCH for at least sTTI lengths shorter than 1-slot</w:t>
      </w:r>
    </w:p>
    <w:p w14:paraId="3F7AFCC7" w14:textId="77777777" w:rsidR="002D181C" w:rsidRPr="00673236" w:rsidRDefault="002D181C" w:rsidP="002D181C">
      <w:pPr>
        <w:rPr>
          <w:rFonts w:eastAsia="MS Mincho"/>
          <w:lang w:val="en-US" w:eastAsia="ja-JP"/>
        </w:rPr>
      </w:pPr>
    </w:p>
    <w:p w14:paraId="222C1C9F" w14:textId="0DC369B9" w:rsidR="002D181C" w:rsidRPr="009026C5" w:rsidRDefault="00A50E19" w:rsidP="002D181C">
      <w:pPr>
        <w:rPr>
          <w:rFonts w:eastAsia="MS Mincho"/>
          <w:b/>
          <w:lang w:val="en-US" w:eastAsia="ja-JP"/>
        </w:rPr>
      </w:pPr>
      <w:hyperlink r:id="rId1175" w:history="1">
        <w:r>
          <w:rPr>
            <w:rStyle w:val="Hyperlink"/>
            <w:rFonts w:eastAsia="MS Mincho"/>
            <w:b/>
            <w:lang w:eastAsia="ja-JP"/>
          </w:rPr>
          <w:t>R1-165551</w:t>
        </w:r>
      </w:hyperlink>
      <w:r w:rsidR="002D181C" w:rsidRPr="009026C5">
        <w:rPr>
          <w:rFonts w:eastAsia="MS Mincho"/>
          <w:b/>
          <w:lang w:eastAsia="ja-JP"/>
        </w:rPr>
        <w:tab/>
        <w:t>Way Forward on TDD FS2 for latency reduction</w:t>
      </w:r>
      <w:r w:rsidR="002D181C" w:rsidRPr="009026C5">
        <w:rPr>
          <w:rFonts w:ascii="Times New Roman" w:eastAsia="Times New Roman" w:hAnsi="Times New Roman"/>
          <w:b/>
          <w:color w:val="000000"/>
          <w:kern w:val="24"/>
          <w:sz w:val="48"/>
          <w:szCs w:val="48"/>
          <w:lang w:val="en-US"/>
        </w:rPr>
        <w:t xml:space="preserve"> </w:t>
      </w:r>
      <w:r w:rsidR="002D181C" w:rsidRPr="009026C5">
        <w:rPr>
          <w:rFonts w:eastAsia="MS Mincho"/>
          <w:b/>
          <w:lang w:val="en-US" w:eastAsia="ja-JP"/>
        </w:rPr>
        <w:t>Huawei, HiSilicon, Panasonic, CATT, Qualcomm, Nokia, Alcatel-Lucent Shanghai Bell</w:t>
      </w:r>
    </w:p>
    <w:p w14:paraId="1152BE7B" w14:textId="77777777" w:rsidR="002D181C" w:rsidRPr="009026C5" w:rsidRDefault="002D181C" w:rsidP="002D181C">
      <w:pPr>
        <w:rPr>
          <w:rFonts w:eastAsia="MS Mincho"/>
          <w:b/>
          <w:szCs w:val="20"/>
          <w:lang w:val="en-US" w:eastAsia="ja-JP"/>
        </w:rPr>
      </w:pPr>
    </w:p>
    <w:p w14:paraId="2E62296F" w14:textId="46EDE064" w:rsidR="002D181C" w:rsidRPr="009026C5" w:rsidRDefault="00A50E19" w:rsidP="002D181C">
      <w:pPr>
        <w:rPr>
          <w:rFonts w:eastAsia="MS Mincho"/>
          <w:b/>
          <w:szCs w:val="20"/>
          <w:lang w:val="en-US" w:eastAsia="ja-JP"/>
        </w:rPr>
      </w:pPr>
      <w:hyperlink r:id="rId1176" w:history="1">
        <w:r>
          <w:rPr>
            <w:rStyle w:val="Hyperlink"/>
            <w:rFonts w:eastAsia="MS Mincho"/>
            <w:b/>
            <w:szCs w:val="20"/>
            <w:lang w:val="en-US" w:eastAsia="ja-JP"/>
          </w:rPr>
          <w:t>R1-165892</w:t>
        </w:r>
      </w:hyperlink>
      <w:r w:rsidR="002D181C" w:rsidRPr="009026C5">
        <w:rPr>
          <w:rFonts w:eastAsia="MS Mincho"/>
          <w:b/>
          <w:szCs w:val="20"/>
          <w:lang w:val="en-US" w:eastAsia="ja-JP"/>
        </w:rPr>
        <w:tab/>
      </w:r>
      <w:r w:rsidR="002D181C" w:rsidRPr="009026C5">
        <w:rPr>
          <w:rFonts w:eastAsia="MS Mincho"/>
          <w:b/>
          <w:szCs w:val="20"/>
          <w:lang w:eastAsia="ja-JP"/>
        </w:rPr>
        <w:t>WF on TDD latency reduction</w:t>
      </w:r>
      <w:r w:rsidR="002D181C" w:rsidRPr="009026C5">
        <w:rPr>
          <w:rFonts w:eastAsia="MS Mincho"/>
          <w:b/>
          <w:szCs w:val="20"/>
          <w:lang w:eastAsia="ja-JP"/>
        </w:rPr>
        <w:tab/>
      </w:r>
      <w:r w:rsidR="002D181C" w:rsidRPr="009026C5">
        <w:rPr>
          <w:rFonts w:eastAsia="MS Mincho"/>
          <w:b/>
          <w:szCs w:val="20"/>
          <w:lang w:val="en-US" w:eastAsia="ja-JP"/>
        </w:rPr>
        <w:t>Huawei, HiSilicon, CMCC, Nokia, ASB, Panasonic, Ericsson, ZTE</w:t>
      </w:r>
    </w:p>
    <w:p w14:paraId="002D3281" w14:textId="77777777" w:rsidR="009026C5" w:rsidRDefault="009026C5" w:rsidP="002D181C">
      <w:pPr>
        <w:rPr>
          <w:rFonts w:eastAsia="MS Mincho"/>
          <w:szCs w:val="20"/>
          <w:highlight w:val="green"/>
          <w:lang w:val="en-US" w:eastAsia="ja-JP"/>
        </w:rPr>
      </w:pPr>
    </w:p>
    <w:p w14:paraId="06DC5C5F" w14:textId="77777777" w:rsidR="002D181C" w:rsidRPr="005B4591" w:rsidRDefault="002D181C" w:rsidP="002D181C">
      <w:pPr>
        <w:rPr>
          <w:rFonts w:eastAsia="MS Mincho"/>
          <w:szCs w:val="20"/>
          <w:lang w:val="en-US" w:eastAsia="ja-JP"/>
        </w:rPr>
      </w:pPr>
      <w:r w:rsidRPr="005B4591">
        <w:rPr>
          <w:rFonts w:eastAsia="MS Mincho"/>
          <w:szCs w:val="20"/>
          <w:highlight w:val="green"/>
          <w:lang w:val="en-US" w:eastAsia="ja-JP"/>
        </w:rPr>
        <w:t>Agreement:</w:t>
      </w:r>
    </w:p>
    <w:p w14:paraId="4ED06235" w14:textId="77777777" w:rsidR="002D181C" w:rsidRPr="005B4591" w:rsidRDefault="002D181C" w:rsidP="00341550">
      <w:pPr>
        <w:numPr>
          <w:ilvl w:val="0"/>
          <w:numId w:val="171"/>
        </w:numPr>
        <w:rPr>
          <w:szCs w:val="20"/>
        </w:rPr>
      </w:pPr>
      <w:r w:rsidRPr="005B4591">
        <w:rPr>
          <w:szCs w:val="20"/>
        </w:rPr>
        <w:t>Regarding sTTI length:</w:t>
      </w:r>
    </w:p>
    <w:p w14:paraId="2B545FD9" w14:textId="77777777" w:rsidR="002D181C" w:rsidRPr="005B4591" w:rsidRDefault="002D181C" w:rsidP="00341550">
      <w:pPr>
        <w:numPr>
          <w:ilvl w:val="1"/>
          <w:numId w:val="171"/>
        </w:numPr>
        <w:rPr>
          <w:szCs w:val="20"/>
        </w:rPr>
      </w:pPr>
      <w:r w:rsidRPr="005B4591">
        <w:rPr>
          <w:szCs w:val="20"/>
        </w:rPr>
        <w:t>Confirm the working assumption for FS1 FDD</w:t>
      </w:r>
    </w:p>
    <w:p w14:paraId="5EEDE471" w14:textId="77777777" w:rsidR="002D181C" w:rsidRPr="005B4591" w:rsidRDefault="002D181C" w:rsidP="00341550">
      <w:pPr>
        <w:numPr>
          <w:ilvl w:val="1"/>
          <w:numId w:val="171"/>
        </w:numPr>
        <w:rPr>
          <w:szCs w:val="20"/>
        </w:rPr>
      </w:pPr>
      <w:r w:rsidRPr="005B4591">
        <w:rPr>
          <w:szCs w:val="20"/>
        </w:rPr>
        <w:t>Take the following agreement for FS2 TDD</w:t>
      </w:r>
    </w:p>
    <w:p w14:paraId="6761B05E" w14:textId="77777777" w:rsidR="002D181C" w:rsidRPr="005B4591" w:rsidRDefault="002D181C" w:rsidP="00341550">
      <w:pPr>
        <w:numPr>
          <w:ilvl w:val="2"/>
          <w:numId w:val="171"/>
        </w:numPr>
        <w:rPr>
          <w:szCs w:val="20"/>
        </w:rPr>
      </w:pPr>
      <w:r w:rsidRPr="005B4591">
        <w:rPr>
          <w:szCs w:val="20"/>
        </w:rPr>
        <w:t>It is recommended to support a design that is based on 1-slot sTTI for sPDSCH/sPDCCH/sPUSCH/sPUCCH for FS2 TDD in Rel-14</w:t>
      </w:r>
    </w:p>
    <w:p w14:paraId="29B806E0" w14:textId="77777777" w:rsidR="002D181C" w:rsidRPr="005B4591" w:rsidRDefault="002D181C" w:rsidP="00341550">
      <w:pPr>
        <w:numPr>
          <w:ilvl w:val="2"/>
          <w:numId w:val="171"/>
        </w:numPr>
        <w:rPr>
          <w:szCs w:val="20"/>
        </w:rPr>
      </w:pPr>
      <w:r w:rsidRPr="005B4591">
        <w:rPr>
          <w:szCs w:val="20"/>
        </w:rPr>
        <w:t>It is recommended to consider enhancements including other shorter sTTI duration(s), and additional DL-UL switching points/ additional subframe types for FS2 TDD latency reduction in Rel-15</w:t>
      </w:r>
    </w:p>
    <w:p w14:paraId="13EC9B77" w14:textId="77777777" w:rsidR="002D181C" w:rsidRPr="005310A4" w:rsidRDefault="002D181C" w:rsidP="009026C5">
      <w:pPr>
        <w:rPr>
          <w:lang w:val="en-US" w:eastAsia="ja-JP"/>
        </w:rPr>
      </w:pPr>
    </w:p>
    <w:p w14:paraId="7714E0C5" w14:textId="64DDBF7D" w:rsidR="002D181C" w:rsidRPr="009026C5" w:rsidRDefault="00A50E19" w:rsidP="002D181C">
      <w:pPr>
        <w:rPr>
          <w:rFonts w:eastAsia="MS Mincho"/>
          <w:b/>
          <w:lang w:val="en-US" w:eastAsia="ja-JP"/>
        </w:rPr>
      </w:pPr>
      <w:hyperlink r:id="rId1177" w:history="1">
        <w:r>
          <w:rPr>
            <w:rStyle w:val="Hyperlink"/>
            <w:rFonts w:eastAsia="MS Mincho"/>
            <w:b/>
            <w:lang w:eastAsia="ja-JP"/>
          </w:rPr>
          <w:t>R1-165546</w:t>
        </w:r>
      </w:hyperlink>
      <w:r w:rsidR="002D181C" w:rsidRPr="009026C5">
        <w:rPr>
          <w:rFonts w:eastAsia="MS Mincho"/>
          <w:b/>
          <w:lang w:eastAsia="ja-JP"/>
        </w:rPr>
        <w:tab/>
        <w:t>WF on UCI transmission on sPUSCH</w:t>
      </w:r>
      <w:r w:rsidR="002D181C" w:rsidRPr="009026C5">
        <w:rPr>
          <w:rFonts w:eastAsia="MS Mincho"/>
          <w:b/>
          <w:lang w:eastAsia="ja-JP"/>
        </w:rPr>
        <w:tab/>
      </w:r>
      <w:r w:rsidR="002D181C" w:rsidRPr="009026C5">
        <w:rPr>
          <w:rFonts w:eastAsia="MS Mincho"/>
          <w:b/>
          <w:lang w:val="en-US" w:eastAsia="ja-JP"/>
        </w:rPr>
        <w:t>LG Electronics, Ericsson, Intel, Nokia, Alcatel-Lucent Shanghai Bell, NTT DOCOMO, Sharp</w:t>
      </w:r>
    </w:p>
    <w:p w14:paraId="60F7308A" w14:textId="77777777" w:rsidR="009026C5" w:rsidRDefault="009026C5" w:rsidP="002D181C">
      <w:pPr>
        <w:rPr>
          <w:rFonts w:eastAsia="MS Mincho"/>
          <w:lang w:val="en-US" w:eastAsia="ja-JP"/>
        </w:rPr>
      </w:pPr>
    </w:p>
    <w:p w14:paraId="76FFDCC6" w14:textId="77777777" w:rsidR="002D181C" w:rsidRPr="00A12731" w:rsidRDefault="002D181C" w:rsidP="002D181C">
      <w:pPr>
        <w:rPr>
          <w:rFonts w:eastAsia="MS Mincho"/>
          <w:szCs w:val="20"/>
          <w:lang w:val="en-US" w:eastAsia="ja-JP"/>
        </w:rPr>
      </w:pPr>
      <w:r w:rsidRPr="00A12731">
        <w:rPr>
          <w:rFonts w:eastAsia="MS Mincho"/>
          <w:szCs w:val="20"/>
          <w:highlight w:val="green"/>
          <w:lang w:val="en-US" w:eastAsia="ja-JP"/>
        </w:rPr>
        <w:t>Agreement</w:t>
      </w:r>
      <w:r w:rsidRPr="00A12731">
        <w:rPr>
          <w:rFonts w:eastAsia="MS Mincho"/>
          <w:szCs w:val="20"/>
          <w:lang w:val="en-US" w:eastAsia="ja-JP"/>
        </w:rPr>
        <w:t>:</w:t>
      </w:r>
    </w:p>
    <w:p w14:paraId="50C597D5" w14:textId="77777777" w:rsidR="002D181C" w:rsidRPr="009026C5" w:rsidRDefault="002D181C" w:rsidP="00341550">
      <w:pPr>
        <w:pStyle w:val="ListParagraph"/>
        <w:numPr>
          <w:ilvl w:val="0"/>
          <w:numId w:val="292"/>
        </w:numPr>
        <w:rPr>
          <w:rFonts w:eastAsia="MS Mincho"/>
          <w:lang w:val="en-US"/>
        </w:rPr>
      </w:pPr>
      <w:r w:rsidRPr="009026C5">
        <w:rPr>
          <w:rFonts w:eastAsia="MS Mincho"/>
          <w:lang w:val="en-US"/>
        </w:rPr>
        <w:t>The following principles on sPUSCH are recommended to be supported:</w:t>
      </w:r>
    </w:p>
    <w:p w14:paraId="475EA29E" w14:textId="77777777" w:rsidR="002D181C" w:rsidRPr="009026C5" w:rsidRDefault="002D181C" w:rsidP="00341550">
      <w:pPr>
        <w:pStyle w:val="ListParagraph"/>
        <w:numPr>
          <w:ilvl w:val="1"/>
          <w:numId w:val="292"/>
        </w:numPr>
        <w:rPr>
          <w:rFonts w:eastAsia="MS Mincho"/>
          <w:lang w:val="en-US"/>
        </w:rPr>
      </w:pPr>
      <w:r w:rsidRPr="009026C5">
        <w:rPr>
          <w:rFonts w:eastAsia="MS Mincho"/>
          <w:lang w:val="en-US"/>
        </w:rPr>
        <w:t>UCI transmission on sPUSCH is supported</w:t>
      </w:r>
    </w:p>
    <w:p w14:paraId="149151E1" w14:textId="77777777" w:rsidR="002D181C" w:rsidRPr="009026C5" w:rsidRDefault="002D181C" w:rsidP="00341550">
      <w:pPr>
        <w:pStyle w:val="ListParagraph"/>
        <w:numPr>
          <w:ilvl w:val="1"/>
          <w:numId w:val="292"/>
        </w:numPr>
        <w:rPr>
          <w:rFonts w:eastAsia="MS Mincho"/>
          <w:lang w:val="en-US"/>
        </w:rPr>
      </w:pPr>
      <w:r w:rsidRPr="009026C5">
        <w:rPr>
          <w:rFonts w:eastAsia="MS Mincho"/>
          <w:lang w:val="en-US"/>
        </w:rPr>
        <w:t>FFS UCI mapping rule, especially considering the impact of DM-RS design</w:t>
      </w:r>
    </w:p>
    <w:p w14:paraId="25FEED59" w14:textId="77777777" w:rsidR="002D181C" w:rsidRPr="009026C5" w:rsidRDefault="002D181C" w:rsidP="00341550">
      <w:pPr>
        <w:pStyle w:val="ListParagraph"/>
        <w:numPr>
          <w:ilvl w:val="1"/>
          <w:numId w:val="292"/>
        </w:numPr>
        <w:rPr>
          <w:rFonts w:eastAsia="MS Mincho"/>
          <w:lang w:val="en-US"/>
        </w:rPr>
      </w:pPr>
      <w:r w:rsidRPr="009026C5">
        <w:rPr>
          <w:rFonts w:eastAsia="MS Mincho"/>
          <w:lang w:val="en-US"/>
        </w:rPr>
        <w:t>FFS on which carrier to multiplex UCI on in case different sTTI lengths are used on different UL CA</w:t>
      </w:r>
    </w:p>
    <w:p w14:paraId="3FE4232F" w14:textId="77777777" w:rsidR="002D181C" w:rsidRPr="009026C5" w:rsidRDefault="002D181C" w:rsidP="00341550">
      <w:pPr>
        <w:pStyle w:val="ListParagraph"/>
        <w:numPr>
          <w:ilvl w:val="1"/>
          <w:numId w:val="292"/>
        </w:numPr>
        <w:rPr>
          <w:rFonts w:eastAsia="MS Mincho"/>
          <w:lang w:val="en-US"/>
        </w:rPr>
      </w:pPr>
      <w:r w:rsidRPr="009026C5">
        <w:rPr>
          <w:rFonts w:eastAsia="MS Mincho"/>
          <w:lang w:val="en-US"/>
        </w:rPr>
        <w:t>Note:</w:t>
      </w:r>
    </w:p>
    <w:p w14:paraId="2E26903A" w14:textId="77777777" w:rsidR="002D181C" w:rsidRPr="009026C5" w:rsidRDefault="002D181C" w:rsidP="00341550">
      <w:pPr>
        <w:pStyle w:val="ListParagraph"/>
        <w:numPr>
          <w:ilvl w:val="2"/>
          <w:numId w:val="292"/>
        </w:numPr>
        <w:rPr>
          <w:rFonts w:eastAsia="MS Mincho"/>
          <w:lang w:val="en-US"/>
        </w:rPr>
      </w:pPr>
      <w:r w:rsidRPr="009026C5">
        <w:rPr>
          <w:rFonts w:eastAsia="MS Mincho"/>
          <w:lang w:val="en-US"/>
        </w:rPr>
        <w:t>The UCI herein refers to at least the ones for sTTI operations</w:t>
      </w:r>
    </w:p>
    <w:p w14:paraId="1877C5DB" w14:textId="77777777" w:rsidR="002D181C" w:rsidRPr="009026C5" w:rsidRDefault="002D181C" w:rsidP="00341550">
      <w:pPr>
        <w:pStyle w:val="ListParagraph"/>
        <w:numPr>
          <w:ilvl w:val="2"/>
          <w:numId w:val="292"/>
        </w:numPr>
        <w:rPr>
          <w:rFonts w:eastAsia="MS Mincho"/>
          <w:lang w:val="en-US"/>
        </w:rPr>
      </w:pPr>
      <w:r w:rsidRPr="009026C5">
        <w:rPr>
          <w:rFonts w:eastAsia="MS Mincho"/>
          <w:lang w:val="en-US"/>
        </w:rPr>
        <w:t>FFS whether or not the UCI also includes the ones for legacy TTI operations</w:t>
      </w:r>
    </w:p>
    <w:p w14:paraId="45EE32A8" w14:textId="77777777" w:rsidR="002D181C" w:rsidRDefault="002D181C" w:rsidP="002D181C">
      <w:pPr>
        <w:rPr>
          <w:rFonts w:eastAsia="MS Mincho"/>
          <w:lang w:val="en-US" w:eastAsia="ja-JP"/>
        </w:rPr>
      </w:pPr>
    </w:p>
    <w:p w14:paraId="5E1A378A" w14:textId="77777777" w:rsidR="002D181C" w:rsidRDefault="002D181C" w:rsidP="002D181C">
      <w:pPr>
        <w:rPr>
          <w:rFonts w:eastAsia="MS Mincho"/>
          <w:lang w:val="en-US" w:eastAsia="ja-JP"/>
        </w:rPr>
      </w:pPr>
    </w:p>
    <w:p w14:paraId="2ED1812D" w14:textId="64773104" w:rsidR="002D181C" w:rsidRPr="009026C5" w:rsidRDefault="00A50E19" w:rsidP="002D181C">
      <w:pPr>
        <w:rPr>
          <w:rFonts w:eastAsia="MS Mincho"/>
          <w:b/>
          <w:lang w:eastAsia="ja-JP"/>
        </w:rPr>
      </w:pPr>
      <w:hyperlink r:id="rId1178" w:history="1">
        <w:r>
          <w:rPr>
            <w:rStyle w:val="Hyperlink"/>
            <w:rFonts w:eastAsia="MS Mincho"/>
            <w:b/>
            <w:lang w:eastAsia="ja-JP"/>
          </w:rPr>
          <w:t>R1-164232</w:t>
        </w:r>
      </w:hyperlink>
      <w:r w:rsidR="002D181C" w:rsidRPr="009026C5">
        <w:rPr>
          <w:rFonts w:eastAsia="MS Mincho"/>
          <w:b/>
          <w:lang w:eastAsia="ja-JP"/>
        </w:rPr>
        <w:tab/>
        <w:t>Design of sPDCCH for shortened TTI</w:t>
      </w:r>
      <w:r w:rsidR="002D181C" w:rsidRPr="009026C5">
        <w:rPr>
          <w:rFonts w:eastAsia="MS Mincho"/>
          <w:b/>
          <w:lang w:eastAsia="ja-JP"/>
        </w:rPr>
        <w:tab/>
        <w:t>CATT</w:t>
      </w:r>
    </w:p>
    <w:p w14:paraId="36555F3C" w14:textId="2FA94EFA" w:rsidR="002D181C" w:rsidRPr="009026C5" w:rsidRDefault="00A50E19" w:rsidP="002D181C">
      <w:pPr>
        <w:rPr>
          <w:rFonts w:eastAsia="MS Mincho"/>
          <w:b/>
          <w:lang w:eastAsia="ja-JP"/>
        </w:rPr>
      </w:pPr>
      <w:hyperlink r:id="rId1179" w:history="1">
        <w:r>
          <w:rPr>
            <w:rStyle w:val="Hyperlink"/>
            <w:rFonts w:eastAsia="MS Mincho"/>
            <w:b/>
            <w:lang w:eastAsia="ja-JP"/>
          </w:rPr>
          <w:t>R1-164793</w:t>
        </w:r>
      </w:hyperlink>
      <w:r w:rsidR="002D181C" w:rsidRPr="009026C5">
        <w:rPr>
          <w:rFonts w:eastAsia="MS Mincho"/>
          <w:b/>
          <w:lang w:eastAsia="ja-JP"/>
        </w:rPr>
        <w:tab/>
        <w:t>sPDCCH and sDCI design</w:t>
      </w:r>
      <w:r w:rsidR="002D181C" w:rsidRPr="009026C5">
        <w:rPr>
          <w:rFonts w:eastAsia="MS Mincho"/>
          <w:b/>
          <w:lang w:eastAsia="ja-JP"/>
        </w:rPr>
        <w:tab/>
        <w:t>Samsung</w:t>
      </w:r>
    </w:p>
    <w:p w14:paraId="04334A01" w14:textId="46AD8178" w:rsidR="002D181C" w:rsidRPr="009026C5" w:rsidRDefault="00A50E19" w:rsidP="002D181C">
      <w:pPr>
        <w:rPr>
          <w:rFonts w:eastAsia="MS Mincho"/>
          <w:b/>
          <w:lang w:eastAsia="ja-JP"/>
        </w:rPr>
      </w:pPr>
      <w:hyperlink r:id="rId1180" w:history="1">
        <w:r>
          <w:rPr>
            <w:rStyle w:val="Hyperlink"/>
            <w:rFonts w:eastAsia="MS Mincho"/>
            <w:b/>
            <w:lang w:eastAsia="ja-JP"/>
          </w:rPr>
          <w:t>R1-165237</w:t>
        </w:r>
      </w:hyperlink>
      <w:r w:rsidR="002D181C" w:rsidRPr="009026C5">
        <w:rPr>
          <w:rFonts w:eastAsia="MS Mincho"/>
          <w:b/>
          <w:lang w:eastAsia="ja-JP"/>
        </w:rPr>
        <w:tab/>
        <w:t>On two-level DL control channel design for shorter TTI operation</w:t>
      </w:r>
      <w:r w:rsidR="002D181C" w:rsidRPr="009026C5">
        <w:rPr>
          <w:rFonts w:eastAsia="MS Mincho"/>
          <w:b/>
          <w:lang w:eastAsia="ja-JP"/>
        </w:rPr>
        <w:tab/>
        <w:t>Nokia, Alcatel-Lucent Shanghai Bell</w:t>
      </w:r>
    </w:p>
    <w:p w14:paraId="3EAACD99" w14:textId="039E068A" w:rsidR="002D181C" w:rsidRPr="009026C5" w:rsidRDefault="00A50E19" w:rsidP="002D181C">
      <w:pPr>
        <w:rPr>
          <w:rFonts w:eastAsia="MS Mincho"/>
          <w:b/>
          <w:lang w:eastAsia="ja-JP"/>
        </w:rPr>
      </w:pPr>
      <w:hyperlink r:id="rId1181" w:history="1">
        <w:r>
          <w:rPr>
            <w:rStyle w:val="Hyperlink"/>
            <w:rFonts w:eastAsia="MS Mincho"/>
            <w:b/>
            <w:lang w:eastAsia="ja-JP"/>
          </w:rPr>
          <w:t>R1-164060</w:t>
        </w:r>
      </w:hyperlink>
      <w:r w:rsidR="002D181C" w:rsidRPr="009026C5">
        <w:rPr>
          <w:rFonts w:eastAsia="MS Mincho"/>
          <w:b/>
          <w:lang w:eastAsia="ja-JP"/>
        </w:rPr>
        <w:tab/>
        <w:t>DCI design for short TTI</w:t>
      </w:r>
      <w:r w:rsidR="002D181C" w:rsidRPr="009026C5">
        <w:rPr>
          <w:rFonts w:eastAsia="MS Mincho"/>
          <w:b/>
          <w:lang w:eastAsia="ja-JP"/>
        </w:rPr>
        <w:tab/>
        <w:t>Huawei, HiSilicon</w:t>
      </w:r>
    </w:p>
    <w:p w14:paraId="10D4C861" w14:textId="77777777" w:rsidR="009026C5" w:rsidRDefault="009026C5" w:rsidP="002D181C"/>
    <w:p w14:paraId="0628CBC6" w14:textId="77777777" w:rsidR="002D181C" w:rsidRPr="005B05CD" w:rsidRDefault="002D181C" w:rsidP="002D181C">
      <w:pPr>
        <w:rPr>
          <w:rFonts w:eastAsia="MS Mincho"/>
          <w:szCs w:val="20"/>
          <w:u w:val="single"/>
          <w:lang w:val="en-US" w:eastAsia="ja-JP"/>
        </w:rPr>
      </w:pPr>
      <w:r w:rsidRPr="005B05CD">
        <w:rPr>
          <w:rFonts w:eastAsia="MS Mincho"/>
          <w:szCs w:val="20"/>
          <w:u w:val="single"/>
          <w:lang w:val="en-US" w:eastAsia="ja-JP"/>
        </w:rPr>
        <w:t>Conclusion:</w:t>
      </w:r>
    </w:p>
    <w:p w14:paraId="661E1EDA" w14:textId="77777777" w:rsidR="002D181C" w:rsidRPr="005B05CD" w:rsidRDefault="002D181C" w:rsidP="00341550">
      <w:pPr>
        <w:numPr>
          <w:ilvl w:val="0"/>
          <w:numId w:val="171"/>
        </w:numPr>
        <w:rPr>
          <w:rFonts w:eastAsia="MS Mincho"/>
          <w:szCs w:val="20"/>
          <w:lang w:val="en-US" w:eastAsia="ja-JP"/>
        </w:rPr>
      </w:pPr>
      <w:r w:rsidRPr="005B05CD">
        <w:rPr>
          <w:rFonts w:eastAsia="MS Mincho"/>
          <w:szCs w:val="20"/>
          <w:lang w:val="en-US" w:eastAsia="ja-JP"/>
        </w:rPr>
        <w:t>Further discussion during the WI phase (if WI is approved) regarding the single-level DCI vs. two-level DCI considering aspects such as overhead, complexity, potential scheduling restriction, search space design, the corresponding performance, impact of different TTI lengths (if any), etc.</w:t>
      </w:r>
    </w:p>
    <w:p w14:paraId="2C928CAE" w14:textId="77777777" w:rsidR="002D181C" w:rsidRPr="005B05CD" w:rsidRDefault="002D181C" w:rsidP="00341550">
      <w:pPr>
        <w:numPr>
          <w:ilvl w:val="1"/>
          <w:numId w:val="171"/>
        </w:numPr>
        <w:rPr>
          <w:rFonts w:eastAsia="MS Mincho"/>
          <w:szCs w:val="20"/>
          <w:lang w:val="en-US" w:eastAsia="ja-JP"/>
        </w:rPr>
      </w:pPr>
      <w:r w:rsidRPr="005B05CD">
        <w:rPr>
          <w:rFonts w:eastAsia="MS Mincho"/>
          <w:szCs w:val="20"/>
          <w:lang w:val="en-US" w:eastAsia="ja-JP"/>
        </w:rPr>
        <w:t>Note: this conclusion is not be included in the TR</w:t>
      </w:r>
    </w:p>
    <w:p w14:paraId="0D2BAFE1" w14:textId="77777777" w:rsidR="002D181C" w:rsidRDefault="002D181C" w:rsidP="002D181C">
      <w:pPr>
        <w:rPr>
          <w:rFonts w:eastAsia="MS Mincho"/>
          <w:lang w:eastAsia="ja-JP"/>
        </w:rPr>
      </w:pPr>
    </w:p>
    <w:p w14:paraId="4E17EDA1" w14:textId="77777777" w:rsidR="009026C5" w:rsidRDefault="009026C5" w:rsidP="002D181C">
      <w:pPr>
        <w:rPr>
          <w:rFonts w:eastAsia="MS Mincho"/>
          <w:lang w:eastAsia="ja-JP"/>
        </w:rPr>
      </w:pPr>
    </w:p>
    <w:p w14:paraId="06839EBA"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52AE22DB" w14:textId="7B1E358B" w:rsidR="009026C5" w:rsidRPr="009026C5" w:rsidRDefault="00A50E19" w:rsidP="009026C5">
      <w:pPr>
        <w:rPr>
          <w:rFonts w:eastAsia="MS Mincho"/>
          <w:lang w:eastAsia="ja-JP"/>
        </w:rPr>
      </w:pPr>
      <w:hyperlink r:id="rId1182" w:history="1">
        <w:r>
          <w:rPr>
            <w:rStyle w:val="Hyperlink"/>
            <w:rFonts w:eastAsia="MS Mincho"/>
            <w:lang w:eastAsia="ja-JP"/>
          </w:rPr>
          <w:t>R1-164058</w:t>
        </w:r>
      </w:hyperlink>
      <w:r w:rsidR="009026C5" w:rsidRPr="009026C5">
        <w:rPr>
          <w:rFonts w:eastAsia="MS Mincho"/>
          <w:lang w:eastAsia="ja-JP"/>
        </w:rPr>
        <w:tab/>
        <w:t>Views on TTI length</w:t>
      </w:r>
      <w:r w:rsidR="009026C5" w:rsidRPr="009026C5">
        <w:rPr>
          <w:rFonts w:eastAsia="MS Mincho"/>
          <w:lang w:eastAsia="ja-JP"/>
        </w:rPr>
        <w:tab/>
        <w:t>Huawei, HiSilicon</w:t>
      </w:r>
    </w:p>
    <w:p w14:paraId="7D7C0D7D" w14:textId="3999C696" w:rsidR="009026C5" w:rsidRPr="009026C5" w:rsidRDefault="00A50E19" w:rsidP="009026C5">
      <w:pPr>
        <w:rPr>
          <w:rFonts w:eastAsia="MS Mincho"/>
          <w:lang w:eastAsia="ja-JP"/>
        </w:rPr>
      </w:pPr>
      <w:hyperlink r:id="rId1183" w:history="1">
        <w:r>
          <w:rPr>
            <w:rStyle w:val="Hyperlink"/>
            <w:rFonts w:eastAsia="MS Mincho"/>
            <w:lang w:eastAsia="ja-JP"/>
          </w:rPr>
          <w:t>R1-164059</w:t>
        </w:r>
      </w:hyperlink>
      <w:r w:rsidR="009026C5" w:rsidRPr="009026C5">
        <w:rPr>
          <w:rFonts w:eastAsia="MS Mincho"/>
          <w:lang w:eastAsia="ja-JP"/>
        </w:rPr>
        <w:tab/>
        <w:t>sPDCCH design for short TTI</w:t>
      </w:r>
      <w:r w:rsidR="009026C5" w:rsidRPr="009026C5">
        <w:rPr>
          <w:rFonts w:eastAsia="MS Mincho"/>
          <w:lang w:eastAsia="ja-JP"/>
        </w:rPr>
        <w:tab/>
        <w:t>Huawei, HiSilicon</w:t>
      </w:r>
    </w:p>
    <w:p w14:paraId="1B1E5DC3" w14:textId="7DC96ED1" w:rsidR="009026C5" w:rsidRPr="009026C5" w:rsidRDefault="00A50E19" w:rsidP="009026C5">
      <w:pPr>
        <w:rPr>
          <w:rFonts w:eastAsia="MS Mincho"/>
          <w:lang w:eastAsia="ja-JP"/>
        </w:rPr>
      </w:pPr>
      <w:hyperlink r:id="rId1184" w:history="1">
        <w:r>
          <w:rPr>
            <w:rStyle w:val="Hyperlink"/>
            <w:rFonts w:eastAsia="MS Mincho"/>
            <w:lang w:eastAsia="ja-JP"/>
          </w:rPr>
          <w:t>R1-164061</w:t>
        </w:r>
      </w:hyperlink>
      <w:r w:rsidR="009026C5" w:rsidRPr="009026C5">
        <w:rPr>
          <w:rFonts w:eastAsia="MS Mincho"/>
          <w:lang w:eastAsia="ja-JP"/>
        </w:rPr>
        <w:tab/>
        <w:t>PUCCH design for short TTI</w:t>
      </w:r>
      <w:r w:rsidR="009026C5" w:rsidRPr="009026C5">
        <w:rPr>
          <w:rFonts w:eastAsia="MS Mincho"/>
          <w:lang w:eastAsia="ja-JP"/>
        </w:rPr>
        <w:tab/>
        <w:t>Huawei, HiSilicon</w:t>
      </w:r>
    </w:p>
    <w:p w14:paraId="76FFC44C" w14:textId="3DF7B45D" w:rsidR="009026C5" w:rsidRPr="009026C5" w:rsidRDefault="00A50E19" w:rsidP="009026C5">
      <w:pPr>
        <w:rPr>
          <w:rFonts w:eastAsia="MS Mincho"/>
          <w:lang w:eastAsia="ja-JP"/>
        </w:rPr>
      </w:pPr>
      <w:hyperlink r:id="rId1185" w:history="1">
        <w:r>
          <w:rPr>
            <w:rStyle w:val="Hyperlink"/>
            <w:rFonts w:eastAsia="MS Mincho"/>
            <w:lang w:eastAsia="ja-JP"/>
          </w:rPr>
          <w:t>R1-164062</w:t>
        </w:r>
      </w:hyperlink>
      <w:r w:rsidR="009026C5" w:rsidRPr="009026C5">
        <w:rPr>
          <w:rFonts w:eastAsia="MS Mincho"/>
          <w:lang w:eastAsia="ja-JP"/>
        </w:rPr>
        <w:tab/>
        <w:t>Discussion on DL RS for short TTI</w:t>
      </w:r>
      <w:r w:rsidR="009026C5" w:rsidRPr="009026C5">
        <w:rPr>
          <w:rFonts w:eastAsia="MS Mincho"/>
          <w:lang w:eastAsia="ja-JP"/>
        </w:rPr>
        <w:tab/>
        <w:t>Huawei, HiSilicon</w:t>
      </w:r>
    </w:p>
    <w:p w14:paraId="4D1A9C3B" w14:textId="52FA34AB" w:rsidR="009026C5" w:rsidRPr="009026C5" w:rsidRDefault="00A50E19" w:rsidP="009026C5">
      <w:pPr>
        <w:rPr>
          <w:rFonts w:eastAsia="MS Mincho"/>
          <w:lang w:eastAsia="ja-JP"/>
        </w:rPr>
      </w:pPr>
      <w:hyperlink r:id="rId1186" w:history="1">
        <w:r>
          <w:rPr>
            <w:rStyle w:val="Hyperlink"/>
            <w:rFonts w:eastAsia="MS Mincho"/>
            <w:lang w:eastAsia="ja-JP"/>
          </w:rPr>
          <w:t>R1-164063</w:t>
        </w:r>
      </w:hyperlink>
      <w:r w:rsidR="009026C5" w:rsidRPr="009026C5">
        <w:rPr>
          <w:rFonts w:eastAsia="MS Mincho"/>
          <w:lang w:eastAsia="ja-JP"/>
        </w:rPr>
        <w:tab/>
        <w:t>Discussion on UL RS for short TTI</w:t>
      </w:r>
      <w:r w:rsidR="009026C5" w:rsidRPr="009026C5">
        <w:rPr>
          <w:rFonts w:eastAsia="MS Mincho"/>
          <w:lang w:eastAsia="ja-JP"/>
        </w:rPr>
        <w:tab/>
        <w:t>Huawei, HiSilicon</w:t>
      </w:r>
    </w:p>
    <w:p w14:paraId="10E870C2" w14:textId="747CB4C0" w:rsidR="009026C5" w:rsidRPr="009026C5" w:rsidRDefault="00A50E19" w:rsidP="009026C5">
      <w:pPr>
        <w:rPr>
          <w:rFonts w:eastAsia="MS Mincho"/>
          <w:lang w:eastAsia="ja-JP"/>
        </w:rPr>
      </w:pPr>
      <w:hyperlink r:id="rId1187" w:history="1">
        <w:r>
          <w:rPr>
            <w:rStyle w:val="Hyperlink"/>
            <w:rFonts w:eastAsia="MS Mincho"/>
            <w:lang w:eastAsia="ja-JP"/>
          </w:rPr>
          <w:t>R1-164065</w:t>
        </w:r>
      </w:hyperlink>
      <w:r w:rsidR="009026C5" w:rsidRPr="009026C5">
        <w:rPr>
          <w:rFonts w:eastAsia="MS Mincho"/>
          <w:lang w:eastAsia="ja-JP"/>
        </w:rPr>
        <w:tab/>
        <w:t>Discussion on CSI feedback for short TTI</w:t>
      </w:r>
      <w:r w:rsidR="009026C5" w:rsidRPr="009026C5">
        <w:rPr>
          <w:rFonts w:eastAsia="MS Mincho"/>
          <w:lang w:eastAsia="ja-JP"/>
        </w:rPr>
        <w:tab/>
        <w:t>Huawei, HiSilicon</w:t>
      </w:r>
    </w:p>
    <w:p w14:paraId="403A767A" w14:textId="0B44C2C4" w:rsidR="009026C5" w:rsidRPr="009026C5" w:rsidRDefault="00A50E19" w:rsidP="009026C5">
      <w:pPr>
        <w:rPr>
          <w:rFonts w:eastAsia="MS Mincho"/>
          <w:lang w:eastAsia="ja-JP"/>
        </w:rPr>
      </w:pPr>
      <w:hyperlink r:id="rId1188" w:history="1">
        <w:r>
          <w:rPr>
            <w:rStyle w:val="Hyperlink"/>
            <w:rFonts w:eastAsia="MS Mincho"/>
            <w:lang w:eastAsia="ja-JP"/>
          </w:rPr>
          <w:t>R1-164068</w:t>
        </w:r>
      </w:hyperlink>
      <w:r w:rsidR="009026C5" w:rsidRPr="009026C5">
        <w:rPr>
          <w:rFonts w:eastAsia="MS Mincho"/>
          <w:lang w:eastAsia="ja-JP"/>
        </w:rPr>
        <w:tab/>
        <w:t>The co-existence consideration of legacy TTI and sTTI in one carrier</w:t>
      </w:r>
      <w:r w:rsidR="009026C5" w:rsidRPr="009026C5">
        <w:rPr>
          <w:rFonts w:eastAsia="MS Mincho"/>
          <w:lang w:eastAsia="ja-JP"/>
        </w:rPr>
        <w:tab/>
        <w:t>Huawei, HiSilicon</w:t>
      </w:r>
    </w:p>
    <w:p w14:paraId="1DE00269" w14:textId="49DC507E" w:rsidR="009026C5" w:rsidRPr="009026C5" w:rsidRDefault="00A50E19" w:rsidP="009026C5">
      <w:pPr>
        <w:rPr>
          <w:rFonts w:eastAsia="MS Mincho"/>
          <w:lang w:eastAsia="ja-JP"/>
        </w:rPr>
      </w:pPr>
      <w:hyperlink r:id="rId1189" w:history="1">
        <w:r>
          <w:rPr>
            <w:rStyle w:val="Hyperlink"/>
            <w:rFonts w:eastAsia="MS Mincho"/>
            <w:lang w:eastAsia="ja-JP"/>
          </w:rPr>
          <w:t>R1-164115</w:t>
        </w:r>
      </w:hyperlink>
      <w:r w:rsidR="009026C5" w:rsidRPr="009026C5">
        <w:rPr>
          <w:rFonts w:eastAsia="MS Mincho"/>
          <w:lang w:eastAsia="ja-JP"/>
        </w:rPr>
        <w:tab/>
        <w:t>Reducing UL RS overhead for sPUSCH</w:t>
      </w:r>
      <w:r w:rsidR="009026C5" w:rsidRPr="009026C5">
        <w:rPr>
          <w:rFonts w:eastAsia="MS Mincho"/>
          <w:lang w:eastAsia="ja-JP"/>
        </w:rPr>
        <w:tab/>
        <w:t>Mitsubishi Electric</w:t>
      </w:r>
    </w:p>
    <w:p w14:paraId="35C932B0" w14:textId="0A59362C" w:rsidR="009026C5" w:rsidRPr="009026C5" w:rsidRDefault="00A50E19" w:rsidP="009026C5">
      <w:pPr>
        <w:rPr>
          <w:rFonts w:eastAsia="MS Mincho"/>
          <w:lang w:eastAsia="ja-JP"/>
        </w:rPr>
      </w:pPr>
      <w:hyperlink r:id="rId1190" w:history="1">
        <w:r>
          <w:rPr>
            <w:rStyle w:val="Hyperlink"/>
            <w:rFonts w:eastAsia="MS Mincho"/>
            <w:lang w:eastAsia="ja-JP"/>
          </w:rPr>
          <w:t>R1-164161</w:t>
        </w:r>
      </w:hyperlink>
      <w:r w:rsidR="009026C5" w:rsidRPr="009026C5">
        <w:rPr>
          <w:rFonts w:eastAsia="MS Mincho"/>
          <w:lang w:eastAsia="ja-JP"/>
        </w:rPr>
        <w:tab/>
        <w:t>Consideration on S-PDCCH design for latency reduction</w:t>
      </w:r>
      <w:r w:rsidR="009026C5" w:rsidRPr="009026C5">
        <w:rPr>
          <w:rFonts w:eastAsia="MS Mincho"/>
          <w:lang w:eastAsia="ja-JP"/>
        </w:rPr>
        <w:tab/>
        <w:t>Intel Corporation</w:t>
      </w:r>
    </w:p>
    <w:p w14:paraId="02AA5ACA" w14:textId="5B977491" w:rsidR="009026C5" w:rsidRPr="009026C5" w:rsidRDefault="00A50E19" w:rsidP="009026C5">
      <w:pPr>
        <w:rPr>
          <w:rFonts w:eastAsia="MS Mincho"/>
          <w:lang w:eastAsia="ja-JP"/>
        </w:rPr>
      </w:pPr>
      <w:hyperlink r:id="rId1191" w:history="1">
        <w:r>
          <w:rPr>
            <w:rStyle w:val="Hyperlink"/>
            <w:rFonts w:eastAsia="MS Mincho"/>
            <w:lang w:eastAsia="ja-JP"/>
          </w:rPr>
          <w:t>R1-164162</w:t>
        </w:r>
      </w:hyperlink>
      <w:r w:rsidR="009026C5" w:rsidRPr="009026C5">
        <w:rPr>
          <w:rFonts w:eastAsia="MS Mincho"/>
          <w:lang w:eastAsia="ja-JP"/>
        </w:rPr>
        <w:tab/>
        <w:t>UL design aspects of TTI shortening Intel Corporation</w:t>
      </w:r>
      <w:r w:rsidR="009026C5" w:rsidRPr="009026C5">
        <w:rPr>
          <w:rFonts w:eastAsia="MS Mincho"/>
          <w:lang w:eastAsia="ja-JP"/>
        </w:rPr>
        <w:tab/>
        <w:t>Intel Corporation</w:t>
      </w:r>
    </w:p>
    <w:p w14:paraId="5C69AA7C" w14:textId="7411B46B" w:rsidR="009026C5" w:rsidRPr="009026C5" w:rsidRDefault="00A50E19" w:rsidP="009026C5">
      <w:pPr>
        <w:rPr>
          <w:rFonts w:eastAsia="MS Mincho"/>
          <w:lang w:eastAsia="ja-JP"/>
        </w:rPr>
      </w:pPr>
      <w:hyperlink r:id="rId1192" w:history="1">
        <w:r>
          <w:rPr>
            <w:rStyle w:val="Hyperlink"/>
            <w:rFonts w:eastAsia="MS Mincho"/>
            <w:lang w:eastAsia="ja-JP"/>
          </w:rPr>
          <w:t>R1-164234</w:t>
        </w:r>
      </w:hyperlink>
      <w:r w:rsidR="009026C5" w:rsidRPr="009026C5">
        <w:rPr>
          <w:rFonts w:eastAsia="MS Mincho"/>
          <w:lang w:eastAsia="ja-JP"/>
        </w:rPr>
        <w:tab/>
        <w:t>Design of sPUSCH DMRS</w:t>
      </w:r>
      <w:r w:rsidR="009026C5" w:rsidRPr="009026C5">
        <w:rPr>
          <w:rFonts w:eastAsia="MS Mincho"/>
          <w:lang w:eastAsia="ja-JP"/>
        </w:rPr>
        <w:tab/>
        <w:t>CATT</w:t>
      </w:r>
    </w:p>
    <w:p w14:paraId="5CBE2C3E" w14:textId="35026B8B" w:rsidR="009026C5" w:rsidRPr="009026C5" w:rsidRDefault="00A50E19" w:rsidP="009026C5">
      <w:pPr>
        <w:rPr>
          <w:rFonts w:eastAsia="MS Mincho"/>
          <w:lang w:eastAsia="ja-JP"/>
        </w:rPr>
      </w:pPr>
      <w:hyperlink r:id="rId1193" w:history="1">
        <w:r>
          <w:rPr>
            <w:rStyle w:val="Hyperlink"/>
            <w:rFonts w:eastAsia="MS Mincho"/>
            <w:lang w:eastAsia="ja-JP"/>
          </w:rPr>
          <w:t>R1-164235</w:t>
        </w:r>
      </w:hyperlink>
      <w:r w:rsidR="009026C5" w:rsidRPr="009026C5">
        <w:rPr>
          <w:rFonts w:eastAsia="MS Mincho"/>
          <w:lang w:eastAsia="ja-JP"/>
        </w:rPr>
        <w:tab/>
        <w:t>Discussion on the simultaneous transmissions of normal TTI and sTTI</w:t>
      </w:r>
      <w:r w:rsidR="009026C5" w:rsidRPr="009026C5">
        <w:rPr>
          <w:rFonts w:eastAsia="MS Mincho"/>
          <w:lang w:eastAsia="ja-JP"/>
        </w:rPr>
        <w:tab/>
        <w:t>CATT</w:t>
      </w:r>
    </w:p>
    <w:p w14:paraId="06B42529" w14:textId="0DFBD4BD" w:rsidR="009026C5" w:rsidRPr="009026C5" w:rsidRDefault="00A50E19" w:rsidP="009026C5">
      <w:pPr>
        <w:rPr>
          <w:rFonts w:eastAsia="MS Mincho"/>
          <w:lang w:eastAsia="ja-JP"/>
        </w:rPr>
      </w:pPr>
      <w:hyperlink r:id="rId1194" w:history="1">
        <w:r>
          <w:rPr>
            <w:rStyle w:val="Hyperlink"/>
            <w:rFonts w:eastAsia="MS Mincho"/>
            <w:lang w:eastAsia="ja-JP"/>
          </w:rPr>
          <w:t>R1-164458</w:t>
        </w:r>
      </w:hyperlink>
      <w:r w:rsidR="009026C5" w:rsidRPr="009026C5">
        <w:rPr>
          <w:rFonts w:eastAsia="MS Mincho"/>
          <w:lang w:eastAsia="ja-JP"/>
        </w:rPr>
        <w:tab/>
        <w:t>DL channel design for shortened TTI</w:t>
      </w:r>
      <w:r w:rsidR="009026C5" w:rsidRPr="009026C5">
        <w:rPr>
          <w:rFonts w:eastAsia="MS Mincho"/>
          <w:lang w:eastAsia="ja-JP"/>
        </w:rPr>
        <w:tab/>
        <w:t>Qualcomm Incorporated</w:t>
      </w:r>
    </w:p>
    <w:p w14:paraId="4802592E" w14:textId="2963A14F" w:rsidR="009026C5" w:rsidRPr="009026C5" w:rsidRDefault="00A50E19" w:rsidP="009026C5">
      <w:pPr>
        <w:rPr>
          <w:rFonts w:eastAsia="MS Mincho"/>
          <w:lang w:eastAsia="ja-JP"/>
        </w:rPr>
      </w:pPr>
      <w:hyperlink r:id="rId1195" w:history="1">
        <w:r>
          <w:rPr>
            <w:rStyle w:val="Hyperlink"/>
            <w:rFonts w:eastAsia="MS Mincho"/>
            <w:lang w:eastAsia="ja-JP"/>
          </w:rPr>
          <w:t>R1-164487</w:t>
        </w:r>
      </w:hyperlink>
      <w:r w:rsidR="009026C5" w:rsidRPr="009026C5">
        <w:rPr>
          <w:rFonts w:eastAsia="MS Mincho"/>
          <w:lang w:eastAsia="ja-JP"/>
        </w:rPr>
        <w:tab/>
        <w:t>Details of Two-stage downlink control channel</w:t>
      </w:r>
      <w:r w:rsidR="009026C5" w:rsidRPr="009026C5">
        <w:rPr>
          <w:rFonts w:eastAsia="MS Mincho"/>
          <w:lang w:eastAsia="ja-JP"/>
        </w:rPr>
        <w:tab/>
        <w:t>NEC</w:t>
      </w:r>
    </w:p>
    <w:p w14:paraId="1D2417E6" w14:textId="7FEBD0B1" w:rsidR="009026C5" w:rsidRPr="009026C5" w:rsidRDefault="00A50E19" w:rsidP="009026C5">
      <w:pPr>
        <w:rPr>
          <w:rFonts w:eastAsia="MS Mincho"/>
          <w:lang w:eastAsia="ja-JP"/>
        </w:rPr>
      </w:pPr>
      <w:hyperlink r:id="rId1196" w:history="1">
        <w:r>
          <w:rPr>
            <w:rStyle w:val="Hyperlink"/>
            <w:rFonts w:eastAsia="MS Mincho"/>
            <w:lang w:eastAsia="ja-JP"/>
          </w:rPr>
          <w:t>R1-164541</w:t>
        </w:r>
      </w:hyperlink>
      <w:r w:rsidR="009026C5" w:rsidRPr="009026C5">
        <w:rPr>
          <w:rFonts w:eastAsia="MS Mincho"/>
          <w:lang w:eastAsia="ja-JP"/>
        </w:rPr>
        <w:tab/>
        <w:t>Discussion on candidate length for sTTI</w:t>
      </w:r>
      <w:r w:rsidR="009026C5" w:rsidRPr="009026C5">
        <w:rPr>
          <w:rFonts w:eastAsia="MS Mincho"/>
          <w:lang w:eastAsia="ja-JP"/>
        </w:rPr>
        <w:tab/>
        <w:t>LG Electronics</w:t>
      </w:r>
    </w:p>
    <w:p w14:paraId="0CB59266" w14:textId="5952A5A2" w:rsidR="009026C5" w:rsidRPr="009026C5" w:rsidRDefault="00A50E19" w:rsidP="009026C5">
      <w:pPr>
        <w:rPr>
          <w:rFonts w:eastAsia="MS Mincho"/>
          <w:lang w:eastAsia="ja-JP"/>
        </w:rPr>
      </w:pPr>
      <w:hyperlink r:id="rId1197" w:history="1">
        <w:r>
          <w:rPr>
            <w:rStyle w:val="Hyperlink"/>
            <w:rFonts w:eastAsia="MS Mincho"/>
            <w:lang w:eastAsia="ja-JP"/>
          </w:rPr>
          <w:t>R1-164542</w:t>
        </w:r>
      </w:hyperlink>
      <w:r w:rsidR="009026C5" w:rsidRPr="009026C5">
        <w:rPr>
          <w:rFonts w:eastAsia="MS Mincho"/>
          <w:lang w:eastAsia="ja-JP"/>
        </w:rPr>
        <w:tab/>
        <w:t>Discussions on DCI and sPDCCH for latency reduction</w:t>
      </w:r>
      <w:r w:rsidR="009026C5" w:rsidRPr="009026C5">
        <w:rPr>
          <w:rFonts w:eastAsia="MS Mincho"/>
          <w:lang w:eastAsia="ja-JP"/>
        </w:rPr>
        <w:tab/>
        <w:t>LG Electronics</w:t>
      </w:r>
    </w:p>
    <w:p w14:paraId="2CBDFD3E" w14:textId="3E715025" w:rsidR="009026C5" w:rsidRPr="009026C5" w:rsidRDefault="00A50E19" w:rsidP="009026C5">
      <w:pPr>
        <w:rPr>
          <w:rFonts w:eastAsia="MS Mincho"/>
          <w:lang w:eastAsia="ja-JP"/>
        </w:rPr>
      </w:pPr>
      <w:hyperlink r:id="rId1198" w:history="1">
        <w:r>
          <w:rPr>
            <w:rStyle w:val="Hyperlink"/>
            <w:rFonts w:eastAsia="MS Mincho"/>
            <w:lang w:eastAsia="ja-JP"/>
          </w:rPr>
          <w:t>R1-164543</w:t>
        </w:r>
      </w:hyperlink>
      <w:r w:rsidR="009026C5" w:rsidRPr="009026C5">
        <w:rPr>
          <w:rFonts w:eastAsia="MS Mincho"/>
          <w:lang w:eastAsia="ja-JP"/>
        </w:rPr>
        <w:tab/>
        <w:t>Discussions on sPDSCH for latency reduction</w:t>
      </w:r>
      <w:r w:rsidR="009026C5" w:rsidRPr="009026C5">
        <w:rPr>
          <w:rFonts w:eastAsia="MS Mincho"/>
          <w:lang w:eastAsia="ja-JP"/>
        </w:rPr>
        <w:tab/>
        <w:t>LG Electronics</w:t>
      </w:r>
    </w:p>
    <w:p w14:paraId="0FA8F11E" w14:textId="1E61AC1D" w:rsidR="009026C5" w:rsidRPr="009026C5" w:rsidRDefault="00A50E19" w:rsidP="009026C5">
      <w:pPr>
        <w:rPr>
          <w:rFonts w:eastAsia="MS Mincho"/>
          <w:lang w:eastAsia="ja-JP"/>
        </w:rPr>
      </w:pPr>
      <w:hyperlink r:id="rId1199" w:history="1">
        <w:r>
          <w:rPr>
            <w:rStyle w:val="Hyperlink"/>
            <w:rFonts w:eastAsia="MS Mincho"/>
            <w:lang w:eastAsia="ja-JP"/>
          </w:rPr>
          <w:t>R1-164545</w:t>
        </w:r>
      </w:hyperlink>
      <w:r w:rsidR="009026C5" w:rsidRPr="009026C5">
        <w:rPr>
          <w:rFonts w:eastAsia="MS Mincho"/>
          <w:lang w:eastAsia="ja-JP"/>
        </w:rPr>
        <w:tab/>
        <w:t>Discussion on sPUCCH for HARQ-ACK in latency reduction</w:t>
      </w:r>
      <w:r w:rsidR="009026C5" w:rsidRPr="009026C5">
        <w:rPr>
          <w:rFonts w:eastAsia="MS Mincho"/>
          <w:lang w:eastAsia="ja-JP"/>
        </w:rPr>
        <w:tab/>
        <w:t>LG Electronics</w:t>
      </w:r>
    </w:p>
    <w:p w14:paraId="5F36CB36" w14:textId="3D28C4D1" w:rsidR="009026C5" w:rsidRPr="009026C5" w:rsidRDefault="00A50E19" w:rsidP="009026C5">
      <w:pPr>
        <w:rPr>
          <w:rFonts w:eastAsia="MS Mincho"/>
          <w:lang w:eastAsia="ja-JP"/>
        </w:rPr>
      </w:pPr>
      <w:hyperlink r:id="rId1200" w:history="1">
        <w:r>
          <w:rPr>
            <w:rStyle w:val="Hyperlink"/>
            <w:rFonts w:eastAsia="MS Mincho"/>
            <w:lang w:eastAsia="ja-JP"/>
          </w:rPr>
          <w:t>R1-164546</w:t>
        </w:r>
      </w:hyperlink>
      <w:r w:rsidR="009026C5" w:rsidRPr="009026C5">
        <w:rPr>
          <w:rFonts w:eastAsia="MS Mincho"/>
          <w:lang w:eastAsia="ja-JP"/>
        </w:rPr>
        <w:tab/>
        <w:t>Discussion on sPUCCH for CSI in latency reduction</w:t>
      </w:r>
      <w:r w:rsidR="009026C5" w:rsidRPr="009026C5">
        <w:rPr>
          <w:rFonts w:eastAsia="MS Mincho"/>
          <w:lang w:eastAsia="ja-JP"/>
        </w:rPr>
        <w:tab/>
        <w:t>LG Electronics</w:t>
      </w:r>
    </w:p>
    <w:p w14:paraId="541EC31D" w14:textId="66FDAEA2" w:rsidR="009026C5" w:rsidRPr="009026C5" w:rsidRDefault="00A50E19" w:rsidP="009026C5">
      <w:pPr>
        <w:rPr>
          <w:rFonts w:eastAsia="MS Mincho"/>
          <w:lang w:eastAsia="ja-JP"/>
        </w:rPr>
      </w:pPr>
      <w:hyperlink r:id="rId1201" w:history="1">
        <w:r>
          <w:rPr>
            <w:rStyle w:val="Hyperlink"/>
            <w:rFonts w:eastAsia="MS Mincho"/>
            <w:lang w:eastAsia="ja-JP"/>
          </w:rPr>
          <w:t>R1-164581</w:t>
        </w:r>
      </w:hyperlink>
      <w:r w:rsidR="009026C5" w:rsidRPr="009026C5">
        <w:rPr>
          <w:rFonts w:eastAsia="MS Mincho"/>
          <w:lang w:eastAsia="ja-JP"/>
        </w:rPr>
        <w:tab/>
        <w:t>Discussion on DL control for shortened TTI</w:t>
      </w:r>
      <w:r w:rsidR="009026C5" w:rsidRPr="009026C5">
        <w:rPr>
          <w:rFonts w:eastAsia="MS Mincho"/>
          <w:lang w:eastAsia="ja-JP"/>
        </w:rPr>
        <w:tab/>
        <w:t>Spreadtrum Communications</w:t>
      </w:r>
    </w:p>
    <w:p w14:paraId="3B3009F9" w14:textId="27E1248F" w:rsidR="009026C5" w:rsidRPr="009026C5" w:rsidRDefault="00A50E19" w:rsidP="009026C5">
      <w:pPr>
        <w:rPr>
          <w:rFonts w:eastAsia="MS Mincho"/>
          <w:lang w:eastAsia="ja-JP"/>
        </w:rPr>
      </w:pPr>
      <w:hyperlink r:id="rId1202" w:history="1">
        <w:r>
          <w:rPr>
            <w:rStyle w:val="Hyperlink"/>
            <w:rFonts w:eastAsia="MS Mincho"/>
            <w:lang w:eastAsia="ja-JP"/>
          </w:rPr>
          <w:t>R1-164582</w:t>
        </w:r>
      </w:hyperlink>
      <w:r w:rsidR="009026C5" w:rsidRPr="009026C5">
        <w:rPr>
          <w:rFonts w:eastAsia="MS Mincho"/>
          <w:lang w:eastAsia="ja-JP"/>
        </w:rPr>
        <w:tab/>
        <w:t>Considerations on shortened TTI transmission within MBSFN subframe</w:t>
      </w:r>
      <w:r w:rsidR="009026C5" w:rsidRPr="009026C5">
        <w:rPr>
          <w:rFonts w:eastAsia="MS Mincho"/>
          <w:lang w:eastAsia="ja-JP"/>
        </w:rPr>
        <w:tab/>
        <w:t>Spreadtrum Communications</w:t>
      </w:r>
    </w:p>
    <w:p w14:paraId="3CFB7883" w14:textId="1BD8B173" w:rsidR="009026C5" w:rsidRPr="009026C5" w:rsidRDefault="00A50E19" w:rsidP="009026C5">
      <w:pPr>
        <w:rPr>
          <w:rFonts w:eastAsia="MS Mincho"/>
          <w:lang w:eastAsia="ja-JP"/>
        </w:rPr>
      </w:pPr>
      <w:hyperlink r:id="rId1203" w:history="1">
        <w:r>
          <w:rPr>
            <w:rStyle w:val="Hyperlink"/>
            <w:rFonts w:eastAsia="MS Mincho"/>
            <w:lang w:eastAsia="ja-JP"/>
          </w:rPr>
          <w:t>R1-164583</w:t>
        </w:r>
      </w:hyperlink>
      <w:r w:rsidR="009026C5" w:rsidRPr="009026C5">
        <w:rPr>
          <w:rFonts w:eastAsia="MS Mincho"/>
          <w:lang w:eastAsia="ja-JP"/>
        </w:rPr>
        <w:tab/>
        <w:t>sTTI schedule impact due to MBSFN or ABS subframe</w:t>
      </w:r>
      <w:r w:rsidR="009026C5" w:rsidRPr="009026C5">
        <w:rPr>
          <w:rFonts w:eastAsia="MS Mincho"/>
          <w:lang w:eastAsia="ja-JP"/>
        </w:rPr>
        <w:tab/>
        <w:t>Spreadtrum Communications</w:t>
      </w:r>
    </w:p>
    <w:p w14:paraId="164B1861" w14:textId="4D4DB41C" w:rsidR="009026C5" w:rsidRPr="009026C5" w:rsidRDefault="00A50E19" w:rsidP="009026C5">
      <w:pPr>
        <w:rPr>
          <w:rFonts w:eastAsia="MS Mincho"/>
          <w:lang w:eastAsia="ja-JP"/>
        </w:rPr>
      </w:pPr>
      <w:hyperlink r:id="rId1204" w:history="1">
        <w:r>
          <w:rPr>
            <w:rStyle w:val="Hyperlink"/>
            <w:rFonts w:eastAsia="MS Mincho"/>
            <w:lang w:eastAsia="ja-JP"/>
          </w:rPr>
          <w:t>R1-164639</w:t>
        </w:r>
      </w:hyperlink>
      <w:r w:rsidR="009026C5" w:rsidRPr="009026C5">
        <w:rPr>
          <w:rFonts w:eastAsia="MS Mincho"/>
          <w:lang w:eastAsia="ja-JP"/>
        </w:rPr>
        <w:tab/>
        <w:t>Discussion on sPDCCH for shortened TTI</w:t>
      </w:r>
      <w:r w:rsidR="009026C5" w:rsidRPr="009026C5">
        <w:rPr>
          <w:rFonts w:eastAsia="MS Mincho"/>
          <w:lang w:eastAsia="ja-JP"/>
        </w:rPr>
        <w:tab/>
        <w:t>ZTE</w:t>
      </w:r>
    </w:p>
    <w:p w14:paraId="59F2EC19" w14:textId="160593B8" w:rsidR="009026C5" w:rsidRPr="009026C5" w:rsidRDefault="00A50E19" w:rsidP="009026C5">
      <w:pPr>
        <w:rPr>
          <w:rFonts w:eastAsia="MS Mincho"/>
          <w:lang w:eastAsia="ja-JP"/>
        </w:rPr>
      </w:pPr>
      <w:hyperlink r:id="rId1205" w:history="1">
        <w:r>
          <w:rPr>
            <w:rStyle w:val="Hyperlink"/>
            <w:rFonts w:eastAsia="MS Mincho"/>
            <w:lang w:eastAsia="ja-JP"/>
          </w:rPr>
          <w:t>R1-164640</w:t>
        </w:r>
      </w:hyperlink>
      <w:r w:rsidR="009026C5" w:rsidRPr="009026C5">
        <w:rPr>
          <w:rFonts w:eastAsia="MS Mincho"/>
          <w:lang w:eastAsia="ja-JP"/>
        </w:rPr>
        <w:tab/>
        <w:t>PUCCH design and evaluation for shortened TTI</w:t>
      </w:r>
      <w:r w:rsidR="009026C5" w:rsidRPr="009026C5">
        <w:rPr>
          <w:rFonts w:eastAsia="MS Mincho"/>
          <w:lang w:eastAsia="ja-JP"/>
        </w:rPr>
        <w:tab/>
        <w:t>ZTE</w:t>
      </w:r>
    </w:p>
    <w:p w14:paraId="57585106" w14:textId="306335D6" w:rsidR="009026C5" w:rsidRPr="009026C5" w:rsidRDefault="00A50E19" w:rsidP="009026C5">
      <w:pPr>
        <w:rPr>
          <w:rFonts w:eastAsia="MS Mincho"/>
          <w:lang w:eastAsia="ja-JP"/>
        </w:rPr>
      </w:pPr>
      <w:hyperlink r:id="rId1206" w:history="1">
        <w:r>
          <w:rPr>
            <w:rStyle w:val="Hyperlink"/>
            <w:rFonts w:eastAsia="MS Mincho"/>
            <w:lang w:eastAsia="ja-JP"/>
          </w:rPr>
          <w:t>R1-164642</w:t>
        </w:r>
      </w:hyperlink>
      <w:r w:rsidR="009026C5" w:rsidRPr="009026C5">
        <w:rPr>
          <w:rFonts w:eastAsia="MS Mincho"/>
          <w:lang w:eastAsia="ja-JP"/>
        </w:rPr>
        <w:tab/>
        <w:t>Study on PDSCH transmission in shortened TTI</w:t>
      </w:r>
      <w:r w:rsidR="009026C5" w:rsidRPr="009026C5">
        <w:rPr>
          <w:rFonts w:eastAsia="MS Mincho"/>
          <w:lang w:eastAsia="ja-JP"/>
        </w:rPr>
        <w:tab/>
        <w:t>ZTE</w:t>
      </w:r>
    </w:p>
    <w:p w14:paraId="72293A21" w14:textId="29F05D17" w:rsidR="009026C5" w:rsidRPr="009026C5" w:rsidRDefault="00A50E19" w:rsidP="009026C5">
      <w:pPr>
        <w:rPr>
          <w:rFonts w:eastAsia="MS Mincho"/>
          <w:lang w:eastAsia="ja-JP"/>
        </w:rPr>
      </w:pPr>
      <w:hyperlink r:id="rId1207" w:history="1">
        <w:r>
          <w:rPr>
            <w:rStyle w:val="Hyperlink"/>
            <w:rFonts w:eastAsia="MS Mincho"/>
            <w:lang w:eastAsia="ja-JP"/>
          </w:rPr>
          <w:t>R1-164643</w:t>
        </w:r>
      </w:hyperlink>
      <w:r w:rsidR="009026C5" w:rsidRPr="009026C5">
        <w:rPr>
          <w:rFonts w:eastAsia="MS Mincho"/>
          <w:lang w:eastAsia="ja-JP"/>
        </w:rPr>
        <w:tab/>
        <w:t>Study on PUSCH transmission in shortened TTI</w:t>
      </w:r>
      <w:r w:rsidR="009026C5" w:rsidRPr="009026C5">
        <w:rPr>
          <w:rFonts w:eastAsia="MS Mincho"/>
          <w:lang w:eastAsia="ja-JP"/>
        </w:rPr>
        <w:tab/>
        <w:t>ZTE</w:t>
      </w:r>
    </w:p>
    <w:p w14:paraId="32A7F3DB" w14:textId="2D511E63" w:rsidR="009026C5" w:rsidRPr="009026C5" w:rsidRDefault="00A50E19" w:rsidP="009026C5">
      <w:pPr>
        <w:rPr>
          <w:rFonts w:eastAsia="MS Mincho"/>
          <w:lang w:eastAsia="ja-JP"/>
        </w:rPr>
      </w:pPr>
      <w:hyperlink r:id="rId1208" w:history="1">
        <w:r>
          <w:rPr>
            <w:rStyle w:val="Hyperlink"/>
            <w:rFonts w:eastAsia="MS Mincho"/>
            <w:lang w:eastAsia="ja-JP"/>
          </w:rPr>
          <w:t>R1-164649</w:t>
        </w:r>
      </w:hyperlink>
      <w:r w:rsidR="009026C5" w:rsidRPr="009026C5">
        <w:rPr>
          <w:rFonts w:eastAsia="MS Mincho"/>
          <w:lang w:eastAsia="ja-JP"/>
        </w:rPr>
        <w:tab/>
        <w:t>Design of DL channels for shortened TTI</w:t>
      </w:r>
      <w:r w:rsidR="009026C5" w:rsidRPr="009026C5">
        <w:rPr>
          <w:rFonts w:eastAsia="MS Mincho"/>
          <w:lang w:eastAsia="ja-JP"/>
        </w:rPr>
        <w:tab/>
        <w:t>Lenovo (Beijing) Ltd</w:t>
      </w:r>
    </w:p>
    <w:p w14:paraId="7042F9BD" w14:textId="21ADA7D9" w:rsidR="009026C5" w:rsidRPr="009026C5" w:rsidRDefault="00A50E19" w:rsidP="009026C5">
      <w:pPr>
        <w:rPr>
          <w:rFonts w:eastAsia="MS Mincho"/>
          <w:lang w:eastAsia="ja-JP"/>
        </w:rPr>
      </w:pPr>
      <w:hyperlink r:id="rId1209" w:history="1">
        <w:r>
          <w:rPr>
            <w:rStyle w:val="Hyperlink"/>
            <w:rFonts w:eastAsia="MS Mincho"/>
            <w:lang w:eastAsia="ja-JP"/>
          </w:rPr>
          <w:t>R1-164650</w:t>
        </w:r>
      </w:hyperlink>
      <w:r w:rsidR="009026C5" w:rsidRPr="009026C5">
        <w:rPr>
          <w:rFonts w:eastAsia="MS Mincho"/>
          <w:lang w:eastAsia="ja-JP"/>
        </w:rPr>
        <w:tab/>
        <w:t>Design of UL channels for shortened TTI</w:t>
      </w:r>
      <w:r w:rsidR="009026C5" w:rsidRPr="009026C5">
        <w:rPr>
          <w:rFonts w:eastAsia="MS Mincho"/>
          <w:lang w:eastAsia="ja-JP"/>
        </w:rPr>
        <w:tab/>
        <w:t>Lenovo (Beijing) Ltd</w:t>
      </w:r>
    </w:p>
    <w:p w14:paraId="5473B80D" w14:textId="18BB2B03" w:rsidR="009026C5" w:rsidRPr="009026C5" w:rsidRDefault="00A50E19" w:rsidP="009026C5">
      <w:pPr>
        <w:rPr>
          <w:rFonts w:eastAsia="MS Mincho"/>
          <w:lang w:eastAsia="ja-JP"/>
        </w:rPr>
      </w:pPr>
      <w:hyperlink r:id="rId1210" w:history="1">
        <w:r>
          <w:rPr>
            <w:rStyle w:val="Hyperlink"/>
            <w:rFonts w:eastAsia="MS Mincho"/>
            <w:lang w:eastAsia="ja-JP"/>
          </w:rPr>
          <w:t>R1-164663</w:t>
        </w:r>
      </w:hyperlink>
      <w:r w:rsidR="009026C5" w:rsidRPr="009026C5">
        <w:rPr>
          <w:rFonts w:eastAsia="MS Mincho"/>
          <w:lang w:eastAsia="ja-JP"/>
        </w:rPr>
        <w:tab/>
        <w:t>Discussion on control signaling design for reduced TTI</w:t>
      </w:r>
      <w:r w:rsidR="009026C5" w:rsidRPr="009026C5">
        <w:rPr>
          <w:rFonts w:eastAsia="MS Mincho"/>
          <w:lang w:eastAsia="ja-JP"/>
        </w:rPr>
        <w:tab/>
        <w:t>HTC</w:t>
      </w:r>
    </w:p>
    <w:p w14:paraId="7668B63E" w14:textId="1426F522" w:rsidR="009026C5" w:rsidRPr="009026C5" w:rsidRDefault="00A50E19" w:rsidP="009026C5">
      <w:pPr>
        <w:rPr>
          <w:rFonts w:eastAsia="MS Mincho"/>
          <w:lang w:eastAsia="ja-JP"/>
        </w:rPr>
      </w:pPr>
      <w:hyperlink r:id="rId1211" w:history="1">
        <w:r>
          <w:rPr>
            <w:rStyle w:val="Hyperlink"/>
            <w:rFonts w:eastAsia="MS Mincho"/>
            <w:lang w:eastAsia="ja-JP"/>
          </w:rPr>
          <w:t>R1-164794</w:t>
        </w:r>
      </w:hyperlink>
      <w:r w:rsidR="009026C5" w:rsidRPr="009026C5">
        <w:rPr>
          <w:rFonts w:eastAsia="MS Mincho"/>
          <w:lang w:eastAsia="ja-JP"/>
        </w:rPr>
        <w:tab/>
        <w:t>sPUCCH design</w:t>
      </w:r>
      <w:r w:rsidR="009026C5" w:rsidRPr="009026C5">
        <w:rPr>
          <w:rFonts w:eastAsia="MS Mincho"/>
          <w:lang w:eastAsia="ja-JP"/>
        </w:rPr>
        <w:tab/>
        <w:t>Samsung</w:t>
      </w:r>
    </w:p>
    <w:p w14:paraId="2A245B77" w14:textId="61E9B984" w:rsidR="009026C5" w:rsidRPr="009026C5" w:rsidRDefault="00A50E19" w:rsidP="009026C5">
      <w:pPr>
        <w:rPr>
          <w:rFonts w:eastAsia="MS Mincho"/>
          <w:lang w:eastAsia="ja-JP"/>
        </w:rPr>
      </w:pPr>
      <w:hyperlink r:id="rId1212" w:history="1">
        <w:r>
          <w:rPr>
            <w:rStyle w:val="Hyperlink"/>
            <w:rFonts w:eastAsia="MS Mincho"/>
            <w:lang w:eastAsia="ja-JP"/>
          </w:rPr>
          <w:t>R1-164795</w:t>
        </w:r>
      </w:hyperlink>
      <w:r w:rsidR="009026C5" w:rsidRPr="009026C5">
        <w:rPr>
          <w:rFonts w:eastAsia="MS Mincho"/>
          <w:lang w:eastAsia="ja-JP"/>
        </w:rPr>
        <w:tab/>
        <w:t>Discussion on sPDSCH</w:t>
      </w:r>
      <w:r w:rsidR="009026C5" w:rsidRPr="009026C5">
        <w:rPr>
          <w:rFonts w:eastAsia="MS Mincho"/>
          <w:lang w:eastAsia="ja-JP"/>
        </w:rPr>
        <w:tab/>
        <w:t>Samsung</w:t>
      </w:r>
    </w:p>
    <w:p w14:paraId="4FD5B048" w14:textId="11C1A3B3" w:rsidR="009026C5" w:rsidRPr="009026C5" w:rsidRDefault="00A50E19" w:rsidP="009026C5">
      <w:pPr>
        <w:rPr>
          <w:rFonts w:eastAsia="MS Mincho"/>
          <w:lang w:eastAsia="ja-JP"/>
        </w:rPr>
      </w:pPr>
      <w:hyperlink r:id="rId1213" w:history="1">
        <w:r>
          <w:rPr>
            <w:rStyle w:val="Hyperlink"/>
            <w:rFonts w:eastAsia="MS Mincho"/>
            <w:lang w:eastAsia="ja-JP"/>
          </w:rPr>
          <w:t>R1-164796</w:t>
        </w:r>
      </w:hyperlink>
      <w:r w:rsidR="009026C5" w:rsidRPr="009026C5">
        <w:rPr>
          <w:rFonts w:eastAsia="MS Mincho"/>
          <w:lang w:eastAsia="ja-JP"/>
        </w:rPr>
        <w:tab/>
        <w:t>Discussion on sPUSCH</w:t>
      </w:r>
      <w:r w:rsidR="009026C5" w:rsidRPr="009026C5">
        <w:rPr>
          <w:rFonts w:eastAsia="MS Mincho"/>
          <w:lang w:eastAsia="ja-JP"/>
        </w:rPr>
        <w:tab/>
        <w:t>Samsung</w:t>
      </w:r>
    </w:p>
    <w:p w14:paraId="53D8A202" w14:textId="512891CB" w:rsidR="009026C5" w:rsidRPr="009026C5" w:rsidRDefault="00A50E19" w:rsidP="009026C5">
      <w:pPr>
        <w:rPr>
          <w:rFonts w:eastAsia="MS Mincho"/>
          <w:lang w:eastAsia="ja-JP"/>
        </w:rPr>
      </w:pPr>
      <w:hyperlink r:id="rId1214" w:history="1">
        <w:r>
          <w:rPr>
            <w:rStyle w:val="Hyperlink"/>
            <w:rFonts w:eastAsia="MS Mincho"/>
            <w:lang w:eastAsia="ja-JP"/>
          </w:rPr>
          <w:t>R1-164820</w:t>
        </w:r>
      </w:hyperlink>
      <w:r w:rsidR="009026C5" w:rsidRPr="009026C5">
        <w:rPr>
          <w:rFonts w:eastAsia="MS Mincho"/>
          <w:lang w:eastAsia="ja-JP"/>
        </w:rPr>
        <w:tab/>
        <w:t>PUSCH design for short TTI</w:t>
      </w:r>
      <w:r w:rsidR="009026C5" w:rsidRPr="009026C5">
        <w:rPr>
          <w:rFonts w:eastAsia="MS Mincho"/>
          <w:lang w:eastAsia="ja-JP"/>
        </w:rPr>
        <w:tab/>
        <w:t>Huawei, HiSilicon</w:t>
      </w:r>
    </w:p>
    <w:p w14:paraId="38CBF720" w14:textId="2EDA9BD6" w:rsidR="009026C5" w:rsidRPr="009026C5" w:rsidRDefault="00A50E19" w:rsidP="009026C5">
      <w:pPr>
        <w:rPr>
          <w:rFonts w:eastAsia="MS Mincho"/>
          <w:lang w:eastAsia="ja-JP"/>
        </w:rPr>
      </w:pPr>
      <w:hyperlink r:id="rId1215" w:history="1">
        <w:r>
          <w:rPr>
            <w:rStyle w:val="Hyperlink"/>
            <w:rFonts w:eastAsia="MS Mincho"/>
            <w:lang w:eastAsia="ja-JP"/>
          </w:rPr>
          <w:t>R1-164821</w:t>
        </w:r>
      </w:hyperlink>
      <w:r w:rsidR="009026C5" w:rsidRPr="009026C5">
        <w:rPr>
          <w:rFonts w:eastAsia="MS Mincho"/>
          <w:lang w:eastAsia="ja-JP"/>
        </w:rPr>
        <w:tab/>
        <w:t>PDSCH design for short TTI</w:t>
      </w:r>
      <w:r w:rsidR="009026C5" w:rsidRPr="009026C5">
        <w:rPr>
          <w:rFonts w:eastAsia="MS Mincho"/>
          <w:lang w:eastAsia="ja-JP"/>
        </w:rPr>
        <w:tab/>
        <w:t>Huawei, HiSilicon</w:t>
      </w:r>
    </w:p>
    <w:p w14:paraId="03D45CA6" w14:textId="7DEC04A4" w:rsidR="009026C5" w:rsidRPr="009026C5" w:rsidRDefault="00A50E19" w:rsidP="009026C5">
      <w:pPr>
        <w:rPr>
          <w:rFonts w:eastAsia="MS Mincho"/>
          <w:lang w:eastAsia="ja-JP"/>
        </w:rPr>
      </w:pPr>
      <w:hyperlink r:id="rId1216" w:history="1">
        <w:r>
          <w:rPr>
            <w:rStyle w:val="Hyperlink"/>
            <w:rFonts w:eastAsia="MS Mincho"/>
            <w:lang w:eastAsia="ja-JP"/>
          </w:rPr>
          <w:t>R1-164886</w:t>
        </w:r>
      </w:hyperlink>
      <w:r w:rsidR="009026C5" w:rsidRPr="009026C5">
        <w:rPr>
          <w:rFonts w:eastAsia="MS Mincho"/>
          <w:lang w:eastAsia="ja-JP"/>
        </w:rPr>
        <w:tab/>
        <w:t>Discussion on low latency control channel design</w:t>
      </w:r>
      <w:r w:rsidR="009026C5" w:rsidRPr="009026C5">
        <w:rPr>
          <w:rFonts w:eastAsia="MS Mincho"/>
          <w:lang w:eastAsia="ja-JP"/>
        </w:rPr>
        <w:tab/>
        <w:t>CMCC</w:t>
      </w:r>
    </w:p>
    <w:p w14:paraId="04F2ED80" w14:textId="3169303E" w:rsidR="009026C5" w:rsidRPr="009026C5" w:rsidRDefault="00A50E19" w:rsidP="009026C5">
      <w:pPr>
        <w:rPr>
          <w:rFonts w:eastAsia="MS Mincho"/>
          <w:lang w:eastAsia="ja-JP"/>
        </w:rPr>
      </w:pPr>
      <w:hyperlink r:id="rId1217" w:history="1">
        <w:r>
          <w:rPr>
            <w:rStyle w:val="Hyperlink"/>
            <w:rFonts w:eastAsia="MS Mincho"/>
            <w:lang w:eastAsia="ja-JP"/>
          </w:rPr>
          <w:t>R1-164909</w:t>
        </w:r>
      </w:hyperlink>
      <w:r w:rsidR="009026C5" w:rsidRPr="009026C5">
        <w:rPr>
          <w:rFonts w:eastAsia="MS Mincho"/>
          <w:lang w:eastAsia="ja-JP"/>
        </w:rPr>
        <w:tab/>
        <w:t>Discussion on reference signal design for shortened TTI</w:t>
      </w:r>
      <w:r w:rsidR="009026C5" w:rsidRPr="009026C5">
        <w:rPr>
          <w:rFonts w:eastAsia="MS Mincho"/>
          <w:lang w:eastAsia="ja-JP"/>
        </w:rPr>
        <w:tab/>
        <w:t>Panasonic</w:t>
      </w:r>
    </w:p>
    <w:p w14:paraId="768E0CE1" w14:textId="0D36E5B9" w:rsidR="009026C5" w:rsidRPr="009026C5" w:rsidRDefault="00A50E19" w:rsidP="009026C5">
      <w:pPr>
        <w:rPr>
          <w:rFonts w:eastAsia="MS Mincho"/>
          <w:lang w:eastAsia="ja-JP"/>
        </w:rPr>
      </w:pPr>
      <w:hyperlink r:id="rId1218" w:history="1">
        <w:r>
          <w:rPr>
            <w:rStyle w:val="Hyperlink"/>
            <w:rFonts w:eastAsia="MS Mincho"/>
            <w:lang w:eastAsia="ja-JP"/>
          </w:rPr>
          <w:t>R1-164910</w:t>
        </w:r>
      </w:hyperlink>
      <w:r w:rsidR="009026C5" w:rsidRPr="009026C5">
        <w:rPr>
          <w:rFonts w:eastAsia="MS Mincho"/>
          <w:lang w:eastAsia="ja-JP"/>
        </w:rPr>
        <w:tab/>
        <w:t>Discussion on multiplexing between sTTI and TTI in the same subframe</w:t>
      </w:r>
      <w:r w:rsidR="009026C5" w:rsidRPr="009026C5">
        <w:rPr>
          <w:rFonts w:eastAsia="MS Mincho"/>
          <w:lang w:eastAsia="ja-JP"/>
        </w:rPr>
        <w:tab/>
        <w:t>Panasonic</w:t>
      </w:r>
    </w:p>
    <w:p w14:paraId="42911B95" w14:textId="0565722E" w:rsidR="009026C5" w:rsidRPr="009026C5" w:rsidRDefault="00A50E19" w:rsidP="009026C5">
      <w:pPr>
        <w:rPr>
          <w:rFonts w:eastAsia="MS Mincho"/>
          <w:lang w:eastAsia="ja-JP"/>
        </w:rPr>
      </w:pPr>
      <w:hyperlink r:id="rId1219" w:history="1">
        <w:r>
          <w:rPr>
            <w:rStyle w:val="Hyperlink"/>
            <w:rFonts w:eastAsia="MS Mincho"/>
            <w:lang w:eastAsia="ja-JP"/>
          </w:rPr>
          <w:t>R1-164911</w:t>
        </w:r>
      </w:hyperlink>
      <w:r w:rsidR="009026C5" w:rsidRPr="009026C5">
        <w:rPr>
          <w:rFonts w:eastAsia="MS Mincho"/>
          <w:lang w:eastAsia="ja-JP"/>
        </w:rPr>
        <w:tab/>
        <w:t>Discussion on single level DCI and two-level DCI</w:t>
      </w:r>
      <w:r w:rsidR="009026C5" w:rsidRPr="009026C5">
        <w:rPr>
          <w:rFonts w:eastAsia="MS Mincho"/>
          <w:lang w:eastAsia="ja-JP"/>
        </w:rPr>
        <w:tab/>
        <w:t>Panasonic</w:t>
      </w:r>
    </w:p>
    <w:p w14:paraId="53DC091B" w14:textId="52A99632" w:rsidR="009026C5" w:rsidRPr="009026C5" w:rsidRDefault="00A50E19" w:rsidP="009026C5">
      <w:pPr>
        <w:rPr>
          <w:rFonts w:eastAsia="MS Mincho"/>
          <w:lang w:eastAsia="ja-JP"/>
        </w:rPr>
      </w:pPr>
      <w:hyperlink r:id="rId1220" w:history="1">
        <w:r>
          <w:rPr>
            <w:rStyle w:val="Hyperlink"/>
            <w:rFonts w:eastAsia="MS Mincho"/>
            <w:lang w:eastAsia="ja-JP"/>
          </w:rPr>
          <w:t>R1-164914</w:t>
        </w:r>
      </w:hyperlink>
      <w:r w:rsidR="009026C5" w:rsidRPr="009026C5">
        <w:rPr>
          <w:rFonts w:eastAsia="MS Mincho"/>
          <w:lang w:eastAsia="ja-JP"/>
        </w:rPr>
        <w:tab/>
        <w:t>UL aspect of shortened TTI</w:t>
      </w:r>
      <w:r w:rsidR="009026C5" w:rsidRPr="009026C5">
        <w:rPr>
          <w:rFonts w:eastAsia="MS Mincho"/>
          <w:lang w:eastAsia="ja-JP"/>
        </w:rPr>
        <w:tab/>
        <w:t>Panasonic</w:t>
      </w:r>
    </w:p>
    <w:p w14:paraId="3B5632D1" w14:textId="2B895217" w:rsidR="009026C5" w:rsidRPr="009026C5" w:rsidRDefault="00A50E19" w:rsidP="009026C5">
      <w:pPr>
        <w:rPr>
          <w:rFonts w:eastAsia="MS Mincho"/>
          <w:lang w:eastAsia="ja-JP"/>
        </w:rPr>
      </w:pPr>
      <w:hyperlink r:id="rId1221" w:history="1">
        <w:r>
          <w:rPr>
            <w:rStyle w:val="Hyperlink"/>
            <w:rFonts w:eastAsia="MS Mincho"/>
            <w:lang w:eastAsia="ja-JP"/>
          </w:rPr>
          <w:t>R1-164922</w:t>
        </w:r>
      </w:hyperlink>
      <w:r w:rsidR="009026C5" w:rsidRPr="009026C5">
        <w:rPr>
          <w:rFonts w:eastAsia="MS Mincho"/>
          <w:lang w:eastAsia="ja-JP"/>
        </w:rPr>
        <w:tab/>
        <w:t>sPUCCH Design for Shortened TTI</w:t>
      </w:r>
      <w:r w:rsidR="009026C5" w:rsidRPr="009026C5">
        <w:rPr>
          <w:rFonts w:eastAsia="MS Mincho"/>
          <w:lang w:eastAsia="ja-JP"/>
        </w:rPr>
        <w:tab/>
        <w:t>Nokia, Alcatel-Lucent Shanghai Bell</w:t>
      </w:r>
    </w:p>
    <w:p w14:paraId="74E845E1" w14:textId="3D411094" w:rsidR="009026C5" w:rsidRPr="009026C5" w:rsidRDefault="00A50E19" w:rsidP="009026C5">
      <w:pPr>
        <w:rPr>
          <w:rFonts w:eastAsia="MS Mincho"/>
          <w:lang w:eastAsia="ja-JP"/>
        </w:rPr>
      </w:pPr>
      <w:hyperlink r:id="rId1222" w:history="1">
        <w:r>
          <w:rPr>
            <w:rStyle w:val="Hyperlink"/>
            <w:rFonts w:eastAsia="MS Mincho"/>
            <w:lang w:eastAsia="ja-JP"/>
          </w:rPr>
          <w:t>R1-164945</w:t>
        </w:r>
      </w:hyperlink>
      <w:r w:rsidR="009026C5" w:rsidRPr="009026C5">
        <w:rPr>
          <w:rFonts w:eastAsia="MS Mincho"/>
          <w:lang w:eastAsia="ja-JP"/>
        </w:rPr>
        <w:tab/>
        <w:t>On supported Shorter TTI lengths and its configurability</w:t>
      </w:r>
      <w:r w:rsidR="009026C5" w:rsidRPr="009026C5">
        <w:rPr>
          <w:rFonts w:eastAsia="MS Mincho"/>
          <w:lang w:eastAsia="ja-JP"/>
        </w:rPr>
        <w:tab/>
        <w:t>Nokia, Alcatel-Lucent Shanghai Bell</w:t>
      </w:r>
    </w:p>
    <w:p w14:paraId="0DCDAD4C" w14:textId="1521B24D" w:rsidR="009026C5" w:rsidRPr="009026C5" w:rsidRDefault="00A50E19" w:rsidP="009026C5">
      <w:pPr>
        <w:rPr>
          <w:rFonts w:eastAsia="MS Mincho"/>
          <w:lang w:eastAsia="ja-JP"/>
        </w:rPr>
      </w:pPr>
      <w:hyperlink r:id="rId1223" w:history="1">
        <w:r>
          <w:rPr>
            <w:rStyle w:val="Hyperlink"/>
            <w:rFonts w:eastAsia="MS Mincho"/>
            <w:lang w:eastAsia="ja-JP"/>
          </w:rPr>
          <w:t>R1-164946</w:t>
        </w:r>
      </w:hyperlink>
      <w:r w:rsidR="009026C5" w:rsidRPr="009026C5">
        <w:rPr>
          <w:rFonts w:eastAsia="MS Mincho"/>
          <w:lang w:eastAsia="ja-JP"/>
        </w:rPr>
        <w:tab/>
        <w:t>On simultaneous unicast PDSCH and sPDSCH operation</w:t>
      </w:r>
      <w:r w:rsidR="009026C5" w:rsidRPr="009026C5">
        <w:rPr>
          <w:rFonts w:eastAsia="MS Mincho"/>
          <w:lang w:eastAsia="ja-JP"/>
        </w:rPr>
        <w:tab/>
        <w:t>Nokia, Alcatel-Lucent Shanghai Bell</w:t>
      </w:r>
    </w:p>
    <w:p w14:paraId="267DE718" w14:textId="0DD00411" w:rsidR="009026C5" w:rsidRPr="009026C5" w:rsidRDefault="00A50E19" w:rsidP="009026C5">
      <w:pPr>
        <w:rPr>
          <w:rFonts w:eastAsia="MS Mincho"/>
          <w:lang w:eastAsia="ja-JP"/>
        </w:rPr>
      </w:pPr>
      <w:hyperlink r:id="rId1224" w:history="1">
        <w:r>
          <w:rPr>
            <w:rStyle w:val="Hyperlink"/>
            <w:rFonts w:eastAsia="MS Mincho"/>
            <w:lang w:eastAsia="ja-JP"/>
          </w:rPr>
          <w:t>R1-164999</w:t>
        </w:r>
      </w:hyperlink>
      <w:r w:rsidR="009026C5" w:rsidRPr="009026C5">
        <w:rPr>
          <w:rFonts w:eastAsia="MS Mincho"/>
          <w:lang w:eastAsia="ja-JP"/>
        </w:rPr>
        <w:tab/>
        <w:t>Shortened TTI for DL transmissions</w:t>
      </w:r>
      <w:r w:rsidR="009026C5" w:rsidRPr="009026C5">
        <w:rPr>
          <w:rFonts w:eastAsia="MS Mincho"/>
          <w:lang w:eastAsia="ja-JP"/>
        </w:rPr>
        <w:tab/>
        <w:t>Sharp, MTI</w:t>
      </w:r>
    </w:p>
    <w:p w14:paraId="47175D2F" w14:textId="6240BCD3" w:rsidR="009026C5" w:rsidRPr="009026C5" w:rsidRDefault="00A50E19" w:rsidP="009026C5">
      <w:pPr>
        <w:rPr>
          <w:rFonts w:eastAsia="MS Mincho"/>
          <w:lang w:eastAsia="ja-JP"/>
        </w:rPr>
      </w:pPr>
      <w:hyperlink r:id="rId1225" w:history="1">
        <w:r>
          <w:rPr>
            <w:rStyle w:val="Hyperlink"/>
            <w:rFonts w:eastAsia="MS Mincho"/>
            <w:lang w:eastAsia="ja-JP"/>
          </w:rPr>
          <w:t>R1-165001</w:t>
        </w:r>
      </w:hyperlink>
      <w:r w:rsidR="009026C5" w:rsidRPr="009026C5">
        <w:rPr>
          <w:rFonts w:eastAsia="MS Mincho"/>
          <w:lang w:eastAsia="ja-JP"/>
        </w:rPr>
        <w:tab/>
        <w:t>Channel design of shortened PUCCH</w:t>
      </w:r>
      <w:r w:rsidR="009026C5" w:rsidRPr="009026C5">
        <w:rPr>
          <w:rFonts w:eastAsia="MS Mincho"/>
          <w:lang w:eastAsia="ja-JP"/>
        </w:rPr>
        <w:tab/>
        <w:t>Sharp</w:t>
      </w:r>
    </w:p>
    <w:p w14:paraId="665EA944" w14:textId="30E1C0A7" w:rsidR="009026C5" w:rsidRPr="009026C5" w:rsidRDefault="00A50E19" w:rsidP="009026C5">
      <w:pPr>
        <w:rPr>
          <w:rFonts w:eastAsia="MS Mincho"/>
          <w:lang w:eastAsia="ja-JP"/>
        </w:rPr>
      </w:pPr>
      <w:hyperlink r:id="rId1226" w:history="1">
        <w:r>
          <w:rPr>
            <w:rStyle w:val="Hyperlink"/>
            <w:rFonts w:eastAsia="MS Mincho"/>
            <w:lang w:eastAsia="ja-JP"/>
          </w:rPr>
          <w:t>R1-165049</w:t>
        </w:r>
      </w:hyperlink>
      <w:r w:rsidR="009026C5" w:rsidRPr="009026C5">
        <w:rPr>
          <w:rFonts w:eastAsia="MS Mincho"/>
          <w:lang w:eastAsia="ja-JP"/>
        </w:rPr>
        <w:tab/>
        <w:t>Consideration on sPDCCH Design</w:t>
      </w:r>
      <w:r w:rsidR="009026C5" w:rsidRPr="009026C5">
        <w:rPr>
          <w:rFonts w:eastAsia="MS Mincho"/>
          <w:lang w:eastAsia="ja-JP"/>
        </w:rPr>
        <w:tab/>
        <w:t>InterDigital</w:t>
      </w:r>
    </w:p>
    <w:p w14:paraId="589083B2" w14:textId="31C766E4" w:rsidR="009026C5" w:rsidRPr="009026C5" w:rsidRDefault="00A50E19" w:rsidP="009026C5">
      <w:pPr>
        <w:rPr>
          <w:rFonts w:eastAsia="MS Mincho"/>
          <w:lang w:eastAsia="ja-JP"/>
        </w:rPr>
      </w:pPr>
      <w:hyperlink r:id="rId1227" w:history="1">
        <w:r>
          <w:rPr>
            <w:rStyle w:val="Hyperlink"/>
            <w:rFonts w:eastAsia="MS Mincho"/>
            <w:lang w:eastAsia="ja-JP"/>
          </w:rPr>
          <w:t>R1-165050</w:t>
        </w:r>
      </w:hyperlink>
      <w:r w:rsidR="009026C5" w:rsidRPr="009026C5">
        <w:rPr>
          <w:rFonts w:eastAsia="MS Mincho"/>
          <w:lang w:eastAsia="ja-JP"/>
        </w:rPr>
        <w:tab/>
        <w:t>Consideration on sPDSCH Design</w:t>
      </w:r>
      <w:r w:rsidR="009026C5" w:rsidRPr="009026C5">
        <w:rPr>
          <w:rFonts w:eastAsia="MS Mincho"/>
          <w:lang w:eastAsia="ja-JP"/>
        </w:rPr>
        <w:tab/>
        <w:t>InterDigital</w:t>
      </w:r>
    </w:p>
    <w:p w14:paraId="3B193661" w14:textId="78AD4584" w:rsidR="009026C5" w:rsidRPr="009026C5" w:rsidRDefault="00A50E19" w:rsidP="009026C5">
      <w:pPr>
        <w:rPr>
          <w:rFonts w:eastAsia="MS Mincho"/>
          <w:lang w:eastAsia="ja-JP"/>
        </w:rPr>
      </w:pPr>
      <w:hyperlink r:id="rId1228" w:history="1">
        <w:r>
          <w:rPr>
            <w:rStyle w:val="Hyperlink"/>
            <w:rFonts w:eastAsia="MS Mincho"/>
            <w:lang w:eastAsia="ja-JP"/>
          </w:rPr>
          <w:t>R1-165051</w:t>
        </w:r>
      </w:hyperlink>
      <w:r w:rsidR="009026C5" w:rsidRPr="009026C5">
        <w:rPr>
          <w:rFonts w:eastAsia="MS Mincho"/>
          <w:lang w:eastAsia="ja-JP"/>
        </w:rPr>
        <w:tab/>
        <w:t>Consideration on sPUCCH Design</w:t>
      </w:r>
      <w:r w:rsidR="009026C5" w:rsidRPr="009026C5">
        <w:rPr>
          <w:rFonts w:eastAsia="MS Mincho"/>
          <w:lang w:eastAsia="ja-JP"/>
        </w:rPr>
        <w:tab/>
        <w:t>InterDigital</w:t>
      </w:r>
    </w:p>
    <w:p w14:paraId="51480499" w14:textId="5DDC118D" w:rsidR="009026C5" w:rsidRPr="009026C5" w:rsidRDefault="00A50E19" w:rsidP="009026C5">
      <w:pPr>
        <w:rPr>
          <w:rFonts w:eastAsia="MS Mincho"/>
          <w:lang w:eastAsia="ja-JP"/>
        </w:rPr>
      </w:pPr>
      <w:hyperlink r:id="rId1229" w:history="1">
        <w:r>
          <w:rPr>
            <w:rStyle w:val="Hyperlink"/>
            <w:rFonts w:eastAsia="MS Mincho"/>
            <w:lang w:eastAsia="ja-JP"/>
          </w:rPr>
          <w:t>R1-165052</w:t>
        </w:r>
      </w:hyperlink>
      <w:r w:rsidR="009026C5" w:rsidRPr="009026C5">
        <w:rPr>
          <w:rFonts w:eastAsia="MS Mincho"/>
          <w:lang w:eastAsia="ja-JP"/>
        </w:rPr>
        <w:tab/>
        <w:t>Consideration on sPUSCH Design</w:t>
      </w:r>
      <w:r w:rsidR="009026C5" w:rsidRPr="009026C5">
        <w:rPr>
          <w:rFonts w:eastAsia="MS Mincho"/>
          <w:lang w:eastAsia="ja-JP"/>
        </w:rPr>
        <w:tab/>
        <w:t>InterDigital</w:t>
      </w:r>
    </w:p>
    <w:p w14:paraId="52E547DC" w14:textId="4523B84B" w:rsidR="009026C5" w:rsidRPr="009026C5" w:rsidRDefault="00A50E19" w:rsidP="009026C5">
      <w:pPr>
        <w:rPr>
          <w:rFonts w:eastAsia="MS Mincho"/>
          <w:lang w:eastAsia="ja-JP"/>
        </w:rPr>
      </w:pPr>
      <w:hyperlink r:id="rId1230" w:history="1">
        <w:r>
          <w:rPr>
            <w:rStyle w:val="Hyperlink"/>
            <w:rFonts w:eastAsia="MS Mincho"/>
            <w:lang w:eastAsia="ja-JP"/>
          </w:rPr>
          <w:t>R1-165069</w:t>
        </w:r>
      </w:hyperlink>
      <w:r w:rsidR="009026C5" w:rsidRPr="009026C5">
        <w:rPr>
          <w:rFonts w:eastAsia="MS Mincho"/>
          <w:lang w:eastAsia="ja-JP"/>
        </w:rPr>
        <w:tab/>
        <w:t>Discussion on length of shortened TTI</w:t>
      </w:r>
      <w:r w:rsidR="009026C5" w:rsidRPr="009026C5">
        <w:rPr>
          <w:rFonts w:eastAsia="MS Mincho"/>
          <w:lang w:eastAsia="ja-JP"/>
        </w:rPr>
        <w:tab/>
        <w:t>China Telecommunications</w:t>
      </w:r>
    </w:p>
    <w:p w14:paraId="41029A70" w14:textId="14A09361" w:rsidR="009026C5" w:rsidRPr="009026C5" w:rsidRDefault="00A50E19" w:rsidP="009026C5">
      <w:pPr>
        <w:rPr>
          <w:rFonts w:eastAsia="MS Mincho"/>
          <w:lang w:eastAsia="ja-JP"/>
        </w:rPr>
      </w:pPr>
      <w:hyperlink r:id="rId1231" w:history="1">
        <w:r>
          <w:rPr>
            <w:rStyle w:val="Hyperlink"/>
            <w:rFonts w:eastAsia="MS Mincho"/>
            <w:lang w:eastAsia="ja-JP"/>
          </w:rPr>
          <w:t>R1-165109</w:t>
        </w:r>
      </w:hyperlink>
      <w:r w:rsidR="009026C5" w:rsidRPr="009026C5">
        <w:rPr>
          <w:rFonts w:eastAsia="MS Mincho"/>
          <w:lang w:eastAsia="ja-JP"/>
        </w:rPr>
        <w:tab/>
        <w:t>Shortened TTI Design</w:t>
      </w:r>
      <w:r w:rsidR="009026C5" w:rsidRPr="009026C5">
        <w:rPr>
          <w:rFonts w:eastAsia="MS Mincho"/>
          <w:lang w:eastAsia="ja-JP"/>
        </w:rPr>
        <w:tab/>
        <w:t>Motorola Mobility</w:t>
      </w:r>
    </w:p>
    <w:p w14:paraId="1BEB9A86" w14:textId="6F10776D" w:rsidR="009026C5" w:rsidRPr="009026C5" w:rsidRDefault="00A50E19" w:rsidP="009026C5">
      <w:pPr>
        <w:rPr>
          <w:rFonts w:eastAsia="MS Mincho"/>
          <w:lang w:eastAsia="ja-JP"/>
        </w:rPr>
      </w:pPr>
      <w:hyperlink r:id="rId1232" w:history="1">
        <w:r>
          <w:rPr>
            <w:rStyle w:val="Hyperlink"/>
            <w:rFonts w:eastAsia="MS Mincho"/>
            <w:lang w:eastAsia="ja-JP"/>
          </w:rPr>
          <w:t>R1-165110</w:t>
        </w:r>
      </w:hyperlink>
      <w:r w:rsidR="009026C5" w:rsidRPr="009026C5">
        <w:rPr>
          <w:rFonts w:eastAsia="MS Mincho"/>
          <w:lang w:eastAsia="ja-JP"/>
        </w:rPr>
        <w:tab/>
        <w:t>Multiplexing of Regular TTI and shortened TTI</w:t>
      </w:r>
      <w:r w:rsidR="009026C5" w:rsidRPr="009026C5">
        <w:rPr>
          <w:rFonts w:eastAsia="MS Mincho"/>
          <w:lang w:eastAsia="ja-JP"/>
        </w:rPr>
        <w:tab/>
        <w:t>Motorola Mobility</w:t>
      </w:r>
    </w:p>
    <w:p w14:paraId="3893C65F" w14:textId="437B1835" w:rsidR="009026C5" w:rsidRPr="009026C5" w:rsidRDefault="00A50E19" w:rsidP="009026C5">
      <w:pPr>
        <w:rPr>
          <w:rFonts w:eastAsia="MS Mincho"/>
          <w:lang w:eastAsia="ja-JP"/>
        </w:rPr>
      </w:pPr>
      <w:hyperlink r:id="rId1233" w:history="1">
        <w:r>
          <w:rPr>
            <w:rStyle w:val="Hyperlink"/>
            <w:rFonts w:eastAsia="MS Mincho"/>
            <w:lang w:eastAsia="ja-JP"/>
          </w:rPr>
          <w:t>R1-165123</w:t>
        </w:r>
      </w:hyperlink>
      <w:r w:rsidR="009026C5" w:rsidRPr="009026C5">
        <w:rPr>
          <w:rFonts w:eastAsia="MS Mincho"/>
          <w:lang w:eastAsia="ja-JP"/>
        </w:rPr>
        <w:tab/>
        <w:t>Control channel design for latency reduction</w:t>
      </w:r>
      <w:r w:rsidR="009026C5" w:rsidRPr="009026C5">
        <w:rPr>
          <w:rFonts w:eastAsia="MS Mincho"/>
          <w:lang w:eastAsia="ja-JP"/>
        </w:rPr>
        <w:tab/>
        <w:t>Mediatek</w:t>
      </w:r>
    </w:p>
    <w:p w14:paraId="182DED20" w14:textId="1E4F4191" w:rsidR="009026C5" w:rsidRPr="009026C5" w:rsidRDefault="00A50E19" w:rsidP="009026C5">
      <w:pPr>
        <w:rPr>
          <w:rFonts w:eastAsia="MS Mincho"/>
          <w:lang w:eastAsia="ja-JP"/>
        </w:rPr>
      </w:pPr>
      <w:hyperlink r:id="rId1234" w:history="1">
        <w:r>
          <w:rPr>
            <w:rStyle w:val="Hyperlink"/>
            <w:rFonts w:eastAsia="MS Mincho"/>
            <w:lang w:eastAsia="ja-JP"/>
          </w:rPr>
          <w:t>R1-165209</w:t>
        </w:r>
      </w:hyperlink>
      <w:r w:rsidR="009026C5" w:rsidRPr="009026C5">
        <w:rPr>
          <w:rFonts w:eastAsia="MS Mincho"/>
          <w:lang w:eastAsia="ja-JP"/>
        </w:rPr>
        <w:tab/>
        <w:t>sPDCCH for shortened TTI</w:t>
      </w:r>
      <w:r w:rsidR="009026C5" w:rsidRPr="009026C5">
        <w:rPr>
          <w:rFonts w:eastAsia="MS Mincho"/>
          <w:lang w:eastAsia="ja-JP"/>
        </w:rPr>
        <w:tab/>
        <w:t>NTT DOCOMO, INC.</w:t>
      </w:r>
    </w:p>
    <w:p w14:paraId="34EEAA76" w14:textId="244DFDB8" w:rsidR="009026C5" w:rsidRPr="009026C5" w:rsidRDefault="00A50E19" w:rsidP="009026C5">
      <w:pPr>
        <w:rPr>
          <w:rFonts w:eastAsia="MS Mincho"/>
          <w:lang w:eastAsia="ja-JP"/>
        </w:rPr>
      </w:pPr>
      <w:hyperlink r:id="rId1235" w:history="1">
        <w:r>
          <w:rPr>
            <w:rStyle w:val="Hyperlink"/>
            <w:rFonts w:eastAsia="MS Mincho"/>
            <w:lang w:eastAsia="ja-JP"/>
          </w:rPr>
          <w:t>R1-165210</w:t>
        </w:r>
      </w:hyperlink>
      <w:r w:rsidR="009026C5" w:rsidRPr="009026C5">
        <w:rPr>
          <w:rFonts w:eastAsia="MS Mincho"/>
          <w:lang w:eastAsia="ja-JP"/>
        </w:rPr>
        <w:tab/>
        <w:t>sPDSCH for shortened TTI</w:t>
      </w:r>
      <w:r w:rsidR="009026C5" w:rsidRPr="009026C5">
        <w:rPr>
          <w:rFonts w:eastAsia="MS Mincho"/>
          <w:lang w:eastAsia="ja-JP"/>
        </w:rPr>
        <w:tab/>
        <w:t>NTT DOCOMO, INC.</w:t>
      </w:r>
    </w:p>
    <w:p w14:paraId="430E2F6F" w14:textId="21260A87" w:rsidR="009026C5" w:rsidRPr="009026C5" w:rsidRDefault="00A50E19" w:rsidP="009026C5">
      <w:pPr>
        <w:rPr>
          <w:rFonts w:eastAsia="MS Mincho"/>
          <w:lang w:eastAsia="ja-JP"/>
        </w:rPr>
      </w:pPr>
      <w:hyperlink r:id="rId1236" w:history="1">
        <w:r>
          <w:rPr>
            <w:rStyle w:val="Hyperlink"/>
            <w:rFonts w:eastAsia="MS Mincho"/>
            <w:lang w:eastAsia="ja-JP"/>
          </w:rPr>
          <w:t>R1-165211</w:t>
        </w:r>
      </w:hyperlink>
      <w:r w:rsidR="009026C5" w:rsidRPr="009026C5">
        <w:rPr>
          <w:rFonts w:eastAsia="MS Mincho"/>
          <w:lang w:eastAsia="ja-JP"/>
        </w:rPr>
        <w:tab/>
        <w:t>sPUSCH for shortened TTI</w:t>
      </w:r>
      <w:r w:rsidR="009026C5" w:rsidRPr="009026C5">
        <w:rPr>
          <w:rFonts w:eastAsia="MS Mincho"/>
          <w:lang w:eastAsia="ja-JP"/>
        </w:rPr>
        <w:tab/>
        <w:t>NTT DOCOMO, INC.</w:t>
      </w:r>
    </w:p>
    <w:p w14:paraId="123E8281" w14:textId="3FF07CD4" w:rsidR="009026C5" w:rsidRPr="009026C5" w:rsidRDefault="00A50E19" w:rsidP="009026C5">
      <w:pPr>
        <w:rPr>
          <w:rFonts w:eastAsia="MS Mincho"/>
          <w:lang w:eastAsia="ja-JP"/>
        </w:rPr>
      </w:pPr>
      <w:hyperlink r:id="rId1237" w:history="1">
        <w:r>
          <w:rPr>
            <w:rStyle w:val="Hyperlink"/>
            <w:rFonts w:eastAsia="MS Mincho"/>
            <w:lang w:eastAsia="ja-JP"/>
          </w:rPr>
          <w:t>R1-165212</w:t>
        </w:r>
      </w:hyperlink>
      <w:r w:rsidR="009026C5" w:rsidRPr="009026C5">
        <w:rPr>
          <w:rFonts w:eastAsia="MS Mincho"/>
          <w:lang w:eastAsia="ja-JP"/>
        </w:rPr>
        <w:tab/>
        <w:t>sPUCCH for shortened TTI</w:t>
      </w:r>
      <w:r w:rsidR="009026C5" w:rsidRPr="009026C5">
        <w:rPr>
          <w:rFonts w:eastAsia="MS Mincho"/>
          <w:lang w:eastAsia="ja-JP"/>
        </w:rPr>
        <w:tab/>
        <w:t>NTT DOCOMO, INC.</w:t>
      </w:r>
    </w:p>
    <w:p w14:paraId="032145CA" w14:textId="1F294A93" w:rsidR="009026C5" w:rsidRPr="009026C5" w:rsidRDefault="00A50E19" w:rsidP="009026C5">
      <w:pPr>
        <w:rPr>
          <w:rFonts w:eastAsia="MS Mincho"/>
          <w:lang w:eastAsia="ja-JP"/>
        </w:rPr>
      </w:pPr>
      <w:hyperlink r:id="rId1238" w:history="1">
        <w:r>
          <w:rPr>
            <w:rStyle w:val="Hyperlink"/>
            <w:rFonts w:eastAsia="MS Mincho"/>
            <w:lang w:eastAsia="ja-JP"/>
          </w:rPr>
          <w:t>R1-165213</w:t>
        </w:r>
      </w:hyperlink>
      <w:r w:rsidR="009026C5" w:rsidRPr="009026C5">
        <w:rPr>
          <w:rFonts w:eastAsia="MS Mincho"/>
          <w:lang w:eastAsia="ja-JP"/>
        </w:rPr>
        <w:tab/>
        <w:t>Views on sTTI length</w:t>
      </w:r>
      <w:r w:rsidR="009026C5" w:rsidRPr="009026C5">
        <w:rPr>
          <w:rFonts w:eastAsia="MS Mincho"/>
          <w:lang w:eastAsia="ja-JP"/>
        </w:rPr>
        <w:tab/>
        <w:t>NTT DOCOMO, INC.</w:t>
      </w:r>
    </w:p>
    <w:p w14:paraId="2E7F0F54" w14:textId="34520F2F" w:rsidR="009026C5" w:rsidRPr="009026C5" w:rsidRDefault="00A50E19" w:rsidP="009026C5">
      <w:pPr>
        <w:rPr>
          <w:rFonts w:eastAsia="MS Mincho"/>
          <w:lang w:eastAsia="ja-JP"/>
        </w:rPr>
      </w:pPr>
      <w:hyperlink r:id="rId1239" w:history="1">
        <w:r>
          <w:rPr>
            <w:rStyle w:val="Hyperlink"/>
            <w:rFonts w:eastAsia="MS Mincho"/>
            <w:lang w:eastAsia="ja-JP"/>
          </w:rPr>
          <w:t>R1-165236</w:t>
        </w:r>
      </w:hyperlink>
      <w:r w:rsidR="009026C5" w:rsidRPr="009026C5">
        <w:rPr>
          <w:rFonts w:eastAsia="MS Mincho"/>
          <w:lang w:eastAsia="ja-JP"/>
        </w:rPr>
        <w:tab/>
        <w:t>On DL control channel design for shorter TTI operation</w:t>
      </w:r>
      <w:r w:rsidR="009026C5" w:rsidRPr="009026C5">
        <w:rPr>
          <w:rFonts w:eastAsia="MS Mincho"/>
          <w:lang w:eastAsia="ja-JP"/>
        </w:rPr>
        <w:tab/>
        <w:t>Nokia, Alcatel-Lucent Shanghai Bell</w:t>
      </w:r>
    </w:p>
    <w:p w14:paraId="5B7BE527" w14:textId="2B2EF1C8" w:rsidR="009026C5" w:rsidRPr="009026C5" w:rsidRDefault="00A50E19" w:rsidP="009026C5">
      <w:pPr>
        <w:rPr>
          <w:rFonts w:eastAsia="MS Mincho"/>
          <w:lang w:eastAsia="ja-JP"/>
        </w:rPr>
      </w:pPr>
      <w:hyperlink r:id="rId1240" w:history="1">
        <w:r>
          <w:rPr>
            <w:rStyle w:val="Hyperlink"/>
            <w:rFonts w:eastAsia="MS Mincho"/>
            <w:lang w:eastAsia="ja-JP"/>
          </w:rPr>
          <w:t>R1-165249</w:t>
        </w:r>
      </w:hyperlink>
      <w:r w:rsidR="009026C5" w:rsidRPr="009026C5">
        <w:rPr>
          <w:rFonts w:eastAsia="MS Mincho"/>
          <w:lang w:eastAsia="ja-JP"/>
        </w:rPr>
        <w:tab/>
        <w:t>Impact of shortened TTI on uplink transmission</w:t>
      </w:r>
      <w:r w:rsidR="009026C5" w:rsidRPr="009026C5">
        <w:rPr>
          <w:rFonts w:eastAsia="MS Mincho"/>
          <w:lang w:eastAsia="ja-JP"/>
        </w:rPr>
        <w:tab/>
        <w:t>ASUSTEK COMPUTER (SHANGHAI)</w:t>
      </w:r>
    </w:p>
    <w:p w14:paraId="3B12FFA1" w14:textId="30FF0906" w:rsidR="009026C5" w:rsidRPr="009026C5" w:rsidRDefault="00A50E19" w:rsidP="009026C5">
      <w:pPr>
        <w:rPr>
          <w:rFonts w:eastAsia="MS Mincho"/>
          <w:lang w:eastAsia="ja-JP"/>
        </w:rPr>
      </w:pPr>
      <w:hyperlink r:id="rId1241" w:history="1">
        <w:r>
          <w:rPr>
            <w:rStyle w:val="Hyperlink"/>
            <w:rFonts w:eastAsia="MS Mincho"/>
            <w:lang w:eastAsia="ja-JP"/>
          </w:rPr>
          <w:t>R1-165267</w:t>
        </w:r>
      </w:hyperlink>
      <w:r w:rsidR="009026C5" w:rsidRPr="009026C5">
        <w:rPr>
          <w:rFonts w:eastAsia="MS Mincho"/>
          <w:lang w:eastAsia="ja-JP"/>
        </w:rPr>
        <w:tab/>
        <w:t>Discussion on PUCCH design for shortened TTI</w:t>
      </w:r>
      <w:r w:rsidR="009026C5" w:rsidRPr="009026C5">
        <w:rPr>
          <w:rFonts w:eastAsia="MS Mincho"/>
          <w:lang w:eastAsia="ja-JP"/>
        </w:rPr>
        <w:tab/>
        <w:t>KDDI Corporation</w:t>
      </w:r>
    </w:p>
    <w:p w14:paraId="62E5A3FE" w14:textId="03FF2901" w:rsidR="009026C5" w:rsidRPr="009026C5" w:rsidRDefault="00A50E19" w:rsidP="009026C5">
      <w:pPr>
        <w:rPr>
          <w:rFonts w:eastAsia="MS Mincho"/>
          <w:lang w:eastAsia="ja-JP"/>
        </w:rPr>
      </w:pPr>
      <w:hyperlink r:id="rId1242" w:history="1">
        <w:r>
          <w:rPr>
            <w:rStyle w:val="Hyperlink"/>
            <w:rFonts w:eastAsia="MS Mincho"/>
            <w:lang w:eastAsia="ja-JP"/>
          </w:rPr>
          <w:t>R1-165290</w:t>
        </w:r>
      </w:hyperlink>
      <w:r w:rsidR="009026C5" w:rsidRPr="009026C5">
        <w:rPr>
          <w:rFonts w:eastAsia="MS Mincho"/>
          <w:lang w:eastAsia="ja-JP"/>
        </w:rPr>
        <w:tab/>
        <w:t>Discussions on the channel design for latency reduction</w:t>
      </w:r>
      <w:r w:rsidR="009026C5" w:rsidRPr="009026C5">
        <w:rPr>
          <w:rFonts w:eastAsia="MS Mincho"/>
          <w:lang w:eastAsia="ja-JP"/>
        </w:rPr>
        <w:tab/>
        <w:t>CATR</w:t>
      </w:r>
    </w:p>
    <w:p w14:paraId="1ED145AE" w14:textId="719B0476" w:rsidR="009026C5" w:rsidRPr="009026C5" w:rsidRDefault="00A50E19" w:rsidP="009026C5">
      <w:pPr>
        <w:rPr>
          <w:rFonts w:eastAsia="MS Mincho"/>
          <w:lang w:eastAsia="ja-JP"/>
        </w:rPr>
      </w:pPr>
      <w:hyperlink r:id="rId1243" w:history="1">
        <w:r>
          <w:rPr>
            <w:rStyle w:val="Hyperlink"/>
            <w:rFonts w:eastAsia="MS Mincho"/>
            <w:lang w:eastAsia="ja-JP"/>
          </w:rPr>
          <w:t>R1-165292</w:t>
        </w:r>
      </w:hyperlink>
      <w:r w:rsidR="009026C5" w:rsidRPr="009026C5">
        <w:rPr>
          <w:rFonts w:eastAsia="MS Mincho"/>
          <w:lang w:eastAsia="ja-JP"/>
        </w:rPr>
        <w:tab/>
        <w:t>Physical design aspects of sPDCCH</w:t>
      </w:r>
      <w:r w:rsidR="009026C5" w:rsidRPr="009026C5">
        <w:rPr>
          <w:rFonts w:eastAsia="MS Mincho"/>
          <w:lang w:eastAsia="ja-JP"/>
        </w:rPr>
        <w:tab/>
        <w:t>Ericsson</w:t>
      </w:r>
    </w:p>
    <w:p w14:paraId="5D6AE818" w14:textId="559CFCAE" w:rsidR="009026C5" w:rsidRPr="009026C5" w:rsidRDefault="00A50E19" w:rsidP="009026C5">
      <w:pPr>
        <w:rPr>
          <w:rFonts w:eastAsia="MS Mincho"/>
          <w:lang w:eastAsia="ja-JP"/>
        </w:rPr>
      </w:pPr>
      <w:hyperlink r:id="rId1244" w:history="1">
        <w:r>
          <w:rPr>
            <w:rStyle w:val="Hyperlink"/>
            <w:rFonts w:eastAsia="MS Mincho"/>
            <w:lang w:eastAsia="ja-JP"/>
          </w:rPr>
          <w:t>R1-165293</w:t>
        </w:r>
      </w:hyperlink>
      <w:r w:rsidR="009026C5" w:rsidRPr="009026C5">
        <w:rPr>
          <w:rFonts w:eastAsia="MS Mincho"/>
          <w:lang w:eastAsia="ja-JP"/>
        </w:rPr>
        <w:tab/>
        <w:t>sPDCCH search space design</w:t>
      </w:r>
      <w:r w:rsidR="009026C5" w:rsidRPr="009026C5">
        <w:rPr>
          <w:rFonts w:eastAsia="MS Mincho"/>
          <w:lang w:eastAsia="ja-JP"/>
        </w:rPr>
        <w:tab/>
        <w:t>Ericsson</w:t>
      </w:r>
    </w:p>
    <w:p w14:paraId="6956D049" w14:textId="3788F5FF" w:rsidR="009026C5" w:rsidRPr="009026C5" w:rsidRDefault="00A50E19" w:rsidP="009026C5">
      <w:pPr>
        <w:rPr>
          <w:rFonts w:eastAsia="MS Mincho"/>
          <w:lang w:eastAsia="ja-JP"/>
        </w:rPr>
      </w:pPr>
      <w:hyperlink r:id="rId1245" w:history="1">
        <w:r>
          <w:rPr>
            <w:rStyle w:val="Hyperlink"/>
            <w:rFonts w:eastAsia="MS Mincho"/>
            <w:lang w:eastAsia="ja-JP"/>
          </w:rPr>
          <w:t>R1-165294</w:t>
        </w:r>
      </w:hyperlink>
      <w:r w:rsidR="009026C5" w:rsidRPr="009026C5">
        <w:rPr>
          <w:rFonts w:eastAsia="MS Mincho"/>
          <w:lang w:eastAsia="ja-JP"/>
        </w:rPr>
        <w:tab/>
        <w:t>DCI for sTTI scheduling</w:t>
      </w:r>
      <w:r w:rsidR="009026C5" w:rsidRPr="009026C5">
        <w:rPr>
          <w:rFonts w:eastAsia="MS Mincho"/>
          <w:lang w:eastAsia="ja-JP"/>
        </w:rPr>
        <w:tab/>
        <w:t>Ericsson</w:t>
      </w:r>
    </w:p>
    <w:p w14:paraId="42816C1E" w14:textId="4D21F6D9" w:rsidR="009026C5" w:rsidRPr="009026C5" w:rsidRDefault="00A50E19" w:rsidP="009026C5">
      <w:pPr>
        <w:rPr>
          <w:rFonts w:eastAsia="MS Mincho"/>
          <w:lang w:eastAsia="ja-JP"/>
        </w:rPr>
      </w:pPr>
      <w:hyperlink r:id="rId1246" w:history="1">
        <w:r>
          <w:rPr>
            <w:rStyle w:val="Hyperlink"/>
            <w:rFonts w:eastAsia="MS Mincho"/>
            <w:lang w:eastAsia="ja-JP"/>
          </w:rPr>
          <w:t>R1-165295</w:t>
        </w:r>
      </w:hyperlink>
      <w:r w:rsidR="009026C5" w:rsidRPr="009026C5">
        <w:rPr>
          <w:rFonts w:eastAsia="MS Mincho"/>
          <w:lang w:eastAsia="ja-JP"/>
        </w:rPr>
        <w:tab/>
        <w:t>Physical design aspects of sPDSCH</w:t>
      </w:r>
      <w:r w:rsidR="009026C5" w:rsidRPr="009026C5">
        <w:rPr>
          <w:rFonts w:eastAsia="MS Mincho"/>
          <w:lang w:eastAsia="ja-JP"/>
        </w:rPr>
        <w:tab/>
        <w:t>Ericsson</w:t>
      </w:r>
    </w:p>
    <w:p w14:paraId="7A1D8E71" w14:textId="05FB2AAC" w:rsidR="009026C5" w:rsidRPr="009026C5" w:rsidRDefault="00A50E19" w:rsidP="009026C5">
      <w:pPr>
        <w:rPr>
          <w:rFonts w:eastAsia="MS Mincho"/>
          <w:lang w:eastAsia="ja-JP"/>
        </w:rPr>
      </w:pPr>
      <w:hyperlink r:id="rId1247" w:history="1">
        <w:r>
          <w:rPr>
            <w:rStyle w:val="Hyperlink"/>
            <w:rFonts w:eastAsia="MS Mincho"/>
            <w:lang w:eastAsia="ja-JP"/>
          </w:rPr>
          <w:t>R1-165296</w:t>
        </w:r>
      </w:hyperlink>
      <w:r w:rsidR="009026C5" w:rsidRPr="009026C5">
        <w:rPr>
          <w:rFonts w:eastAsia="MS Mincho"/>
          <w:lang w:eastAsia="ja-JP"/>
        </w:rPr>
        <w:tab/>
        <w:t>Physical design aspects of sPUSCH</w:t>
      </w:r>
      <w:r w:rsidR="009026C5" w:rsidRPr="009026C5">
        <w:rPr>
          <w:rFonts w:eastAsia="MS Mincho"/>
          <w:lang w:eastAsia="ja-JP"/>
        </w:rPr>
        <w:tab/>
        <w:t>Ericsson</w:t>
      </w:r>
    </w:p>
    <w:p w14:paraId="5AEE7332" w14:textId="1CA09067" w:rsidR="009026C5" w:rsidRPr="009026C5" w:rsidRDefault="00A50E19" w:rsidP="009026C5">
      <w:pPr>
        <w:rPr>
          <w:rFonts w:eastAsia="MS Mincho"/>
          <w:lang w:eastAsia="ja-JP"/>
        </w:rPr>
      </w:pPr>
      <w:hyperlink r:id="rId1248" w:history="1">
        <w:r>
          <w:rPr>
            <w:rStyle w:val="Hyperlink"/>
            <w:rFonts w:eastAsia="MS Mincho"/>
            <w:lang w:eastAsia="ja-JP"/>
          </w:rPr>
          <w:t>R1-165297</w:t>
        </w:r>
      </w:hyperlink>
      <w:r w:rsidR="009026C5" w:rsidRPr="009026C5">
        <w:rPr>
          <w:rFonts w:eastAsia="MS Mincho"/>
          <w:lang w:eastAsia="ja-JP"/>
        </w:rPr>
        <w:tab/>
        <w:t>Physical design aspects of sPUCCH</w:t>
      </w:r>
      <w:r w:rsidR="009026C5" w:rsidRPr="009026C5">
        <w:rPr>
          <w:rFonts w:eastAsia="MS Mincho"/>
          <w:lang w:eastAsia="ja-JP"/>
        </w:rPr>
        <w:tab/>
        <w:t>Ericsson</w:t>
      </w:r>
    </w:p>
    <w:p w14:paraId="08C61F9B" w14:textId="0A991D3E" w:rsidR="009026C5" w:rsidRPr="009026C5" w:rsidRDefault="00A50E19" w:rsidP="009026C5">
      <w:pPr>
        <w:rPr>
          <w:rFonts w:eastAsia="MS Mincho"/>
          <w:lang w:eastAsia="ja-JP"/>
        </w:rPr>
      </w:pPr>
      <w:hyperlink r:id="rId1249" w:history="1">
        <w:r>
          <w:rPr>
            <w:rStyle w:val="Hyperlink"/>
            <w:rFonts w:eastAsia="MS Mincho"/>
            <w:lang w:eastAsia="ja-JP"/>
          </w:rPr>
          <w:t>R1-165298</w:t>
        </w:r>
      </w:hyperlink>
      <w:r w:rsidR="009026C5" w:rsidRPr="009026C5">
        <w:rPr>
          <w:rFonts w:eastAsia="MS Mincho"/>
          <w:lang w:eastAsia="ja-JP"/>
        </w:rPr>
        <w:tab/>
        <w:t>Short TTI operation in FS2</w:t>
      </w:r>
      <w:r w:rsidR="009026C5" w:rsidRPr="009026C5">
        <w:rPr>
          <w:rFonts w:eastAsia="MS Mincho"/>
          <w:lang w:eastAsia="ja-JP"/>
        </w:rPr>
        <w:tab/>
        <w:t>Ericsson</w:t>
      </w:r>
    </w:p>
    <w:p w14:paraId="33B73A00" w14:textId="2CCB8813" w:rsidR="009026C5" w:rsidRPr="009026C5" w:rsidRDefault="00A50E19" w:rsidP="009026C5">
      <w:pPr>
        <w:rPr>
          <w:rFonts w:eastAsia="MS Mincho"/>
          <w:lang w:eastAsia="ja-JP"/>
        </w:rPr>
      </w:pPr>
      <w:hyperlink r:id="rId1250" w:history="1">
        <w:r>
          <w:rPr>
            <w:rStyle w:val="Hyperlink"/>
            <w:rFonts w:eastAsia="MS Mincho"/>
            <w:lang w:eastAsia="ja-JP"/>
          </w:rPr>
          <w:t>R1-165299</w:t>
        </w:r>
      </w:hyperlink>
      <w:r w:rsidR="009026C5" w:rsidRPr="009026C5">
        <w:rPr>
          <w:rFonts w:eastAsia="MS Mincho"/>
          <w:lang w:eastAsia="ja-JP"/>
        </w:rPr>
        <w:tab/>
        <w:t>On the operation with different TTI lengths</w:t>
      </w:r>
      <w:r w:rsidR="009026C5" w:rsidRPr="009026C5">
        <w:rPr>
          <w:rFonts w:eastAsia="MS Mincho"/>
          <w:lang w:eastAsia="ja-JP"/>
        </w:rPr>
        <w:tab/>
        <w:t>Ericsson</w:t>
      </w:r>
    </w:p>
    <w:p w14:paraId="1738F0C9" w14:textId="1425FD59" w:rsidR="009026C5" w:rsidRPr="009026C5" w:rsidRDefault="00A50E19" w:rsidP="009026C5">
      <w:pPr>
        <w:rPr>
          <w:rFonts w:eastAsia="MS Mincho"/>
          <w:lang w:eastAsia="ja-JP"/>
        </w:rPr>
      </w:pPr>
      <w:hyperlink r:id="rId1251" w:history="1">
        <w:r>
          <w:rPr>
            <w:rStyle w:val="Hyperlink"/>
            <w:rFonts w:eastAsia="MS Mincho"/>
            <w:lang w:eastAsia="ja-JP"/>
          </w:rPr>
          <w:t>R1-165310</w:t>
        </w:r>
      </w:hyperlink>
      <w:r w:rsidR="009026C5" w:rsidRPr="009026C5">
        <w:rPr>
          <w:rFonts w:eastAsia="MS Mincho"/>
          <w:lang w:eastAsia="ja-JP"/>
        </w:rPr>
        <w:tab/>
        <w:t>Discussion on short PUSCH design</w:t>
      </w:r>
      <w:r w:rsidR="009026C5" w:rsidRPr="009026C5">
        <w:rPr>
          <w:rFonts w:eastAsia="MS Mincho"/>
          <w:lang w:eastAsia="ja-JP"/>
        </w:rPr>
        <w:tab/>
        <w:t>KT Corp.</w:t>
      </w:r>
    </w:p>
    <w:p w14:paraId="49599AA3" w14:textId="4BA53F4E" w:rsidR="009026C5" w:rsidRDefault="00A50E19" w:rsidP="009026C5">
      <w:pPr>
        <w:rPr>
          <w:rFonts w:eastAsia="MS Mincho"/>
          <w:lang w:eastAsia="ja-JP"/>
        </w:rPr>
      </w:pPr>
      <w:hyperlink r:id="rId1252" w:history="1">
        <w:r>
          <w:rPr>
            <w:rStyle w:val="Hyperlink"/>
            <w:rFonts w:eastAsia="MS Mincho"/>
            <w:lang w:eastAsia="ja-JP"/>
          </w:rPr>
          <w:t>R1-165547</w:t>
        </w:r>
      </w:hyperlink>
      <w:r w:rsidR="009026C5" w:rsidRPr="009026C5">
        <w:rPr>
          <w:rFonts w:eastAsia="MS Mincho"/>
          <w:lang w:eastAsia="ja-JP"/>
        </w:rPr>
        <w:tab/>
        <w:t>Way forward on latency reduction for TDD</w:t>
      </w:r>
      <w:r w:rsidR="009026C5" w:rsidRPr="009026C5">
        <w:rPr>
          <w:rFonts w:eastAsia="MS Mincho"/>
          <w:lang w:eastAsia="ja-JP"/>
        </w:rPr>
        <w:tab/>
        <w:t>ZTE, CMCC, Ericsson, CATT, Sharp, NTT DOCOMO</w:t>
      </w:r>
    </w:p>
    <w:p w14:paraId="4F947C0C" w14:textId="77777777" w:rsidR="002D181C" w:rsidRPr="00C2605E" w:rsidRDefault="002D181C" w:rsidP="009026C5">
      <w:pPr>
        <w:pStyle w:val="Heading4"/>
        <w:rPr>
          <w:lang w:eastAsia="ja-JP"/>
        </w:rPr>
      </w:pPr>
      <w:bookmarkStart w:id="158" w:name="_Toc451173901"/>
      <w:bookmarkStart w:id="159" w:name="_Toc459224660"/>
      <w:r w:rsidRPr="00C2605E">
        <w:rPr>
          <w:rFonts w:hint="eastAsia"/>
          <w:lang w:eastAsia="ja-JP"/>
        </w:rPr>
        <w:t>Processing time reduction and related procedures</w:t>
      </w:r>
      <w:bookmarkEnd w:id="158"/>
      <w:bookmarkEnd w:id="159"/>
    </w:p>
    <w:p w14:paraId="0E67C456" w14:textId="77777777" w:rsidR="002D181C" w:rsidRPr="00214943" w:rsidRDefault="002D181C" w:rsidP="002D181C">
      <w:pPr>
        <w:rPr>
          <w:rFonts w:eastAsia="MS Mincho"/>
          <w:i/>
          <w:iCs/>
          <w:lang w:eastAsia="ja-JP"/>
        </w:rPr>
      </w:pPr>
      <w:r w:rsidRPr="00C2605E">
        <w:rPr>
          <w:i/>
          <w:iCs/>
        </w:rPr>
        <w:t>Provide targets on how much the processing time/maximum TA can be reduced</w:t>
      </w:r>
    </w:p>
    <w:p w14:paraId="3D650CB5" w14:textId="77777777" w:rsidR="00357ED0" w:rsidRDefault="00357ED0" w:rsidP="002D181C"/>
    <w:p w14:paraId="24291993" w14:textId="77777777" w:rsidR="002D181C" w:rsidRPr="00EA4B1C" w:rsidRDefault="002D181C" w:rsidP="002D181C">
      <w:pPr>
        <w:rPr>
          <w:rFonts w:eastAsia="MS Mincho"/>
          <w:iCs/>
          <w:szCs w:val="20"/>
          <w:lang w:val="en-US" w:eastAsia="ja-JP"/>
        </w:rPr>
      </w:pPr>
      <w:r w:rsidRPr="00EA4B1C">
        <w:rPr>
          <w:rFonts w:eastAsia="MS Mincho"/>
          <w:iCs/>
          <w:szCs w:val="20"/>
          <w:highlight w:val="green"/>
          <w:lang w:val="en-US" w:eastAsia="ja-JP"/>
        </w:rPr>
        <w:t>Agreement:</w:t>
      </w:r>
    </w:p>
    <w:p w14:paraId="57C6EAA0" w14:textId="77777777" w:rsidR="002D181C" w:rsidRPr="00357ED0" w:rsidRDefault="002D181C" w:rsidP="00341550">
      <w:pPr>
        <w:pStyle w:val="ListParagraph"/>
        <w:numPr>
          <w:ilvl w:val="0"/>
          <w:numId w:val="292"/>
        </w:numPr>
        <w:rPr>
          <w:rFonts w:eastAsia="MS Mincho"/>
          <w:lang w:val="en-US"/>
        </w:rPr>
      </w:pPr>
      <w:r w:rsidRPr="00357ED0">
        <w:rPr>
          <w:rFonts w:eastAsia="MS Mincho"/>
          <w:lang w:val="en-US"/>
        </w:rPr>
        <w:t>It is recommended to reduce the maximum TA for short TTI operation with processing time reduction compared to Rel-13</w:t>
      </w:r>
    </w:p>
    <w:p w14:paraId="0523EE3F" w14:textId="77777777" w:rsidR="002D181C" w:rsidRPr="00357ED0" w:rsidRDefault="002D181C" w:rsidP="00341550">
      <w:pPr>
        <w:pStyle w:val="ListParagraph"/>
        <w:numPr>
          <w:ilvl w:val="1"/>
          <w:numId w:val="292"/>
        </w:numPr>
        <w:rPr>
          <w:rFonts w:eastAsia="MS Mincho"/>
          <w:lang w:val="en-US"/>
        </w:rPr>
      </w:pPr>
      <w:r w:rsidRPr="00357ED0">
        <w:rPr>
          <w:rFonts w:eastAsia="MS Mincho"/>
          <w:lang w:val="en-US"/>
        </w:rPr>
        <w:t>Details are FFS</w:t>
      </w:r>
    </w:p>
    <w:p w14:paraId="4E778C80" w14:textId="77777777" w:rsidR="002D181C" w:rsidRPr="00357ED0" w:rsidRDefault="002D181C" w:rsidP="00341550">
      <w:pPr>
        <w:pStyle w:val="ListParagraph"/>
        <w:numPr>
          <w:ilvl w:val="0"/>
          <w:numId w:val="292"/>
        </w:numPr>
        <w:rPr>
          <w:rFonts w:eastAsia="MS Mincho"/>
          <w:lang w:val="en-US"/>
        </w:rPr>
      </w:pPr>
      <w:r w:rsidRPr="00357ED0">
        <w:rPr>
          <w:rFonts w:eastAsia="MS Mincho"/>
          <w:lang w:val="en-US"/>
        </w:rPr>
        <w:t>A single minimum delay between UL grant and UL data and between DL data and DL HARQ feedback is recommended to be supported for a given sTTI length</w:t>
      </w:r>
    </w:p>
    <w:p w14:paraId="0A33E320" w14:textId="767657EA" w:rsidR="002D181C" w:rsidRPr="00357ED0" w:rsidRDefault="00A50E19" w:rsidP="002D181C">
      <w:pPr>
        <w:rPr>
          <w:rFonts w:eastAsia="MS Mincho"/>
          <w:b/>
          <w:iCs/>
          <w:lang w:eastAsia="ja-JP"/>
        </w:rPr>
      </w:pPr>
      <w:hyperlink r:id="rId1253" w:history="1">
        <w:r>
          <w:rPr>
            <w:rStyle w:val="Hyperlink"/>
            <w:rFonts w:eastAsia="MS Mincho"/>
            <w:b/>
            <w:iCs/>
            <w:lang w:val="en-US" w:eastAsia="ja-JP"/>
          </w:rPr>
          <w:t>R1-165854</w:t>
        </w:r>
      </w:hyperlink>
      <w:r w:rsidR="002D181C" w:rsidRPr="00357ED0">
        <w:rPr>
          <w:rFonts w:eastAsia="MS Mincho"/>
          <w:b/>
          <w:iCs/>
          <w:lang w:val="en-US" w:eastAsia="ja-JP"/>
        </w:rPr>
        <w:tab/>
      </w:r>
      <w:r w:rsidR="002D181C" w:rsidRPr="00357ED0">
        <w:rPr>
          <w:rFonts w:eastAsia="MS Mincho"/>
          <w:b/>
          <w:iCs/>
          <w:lang w:eastAsia="ja-JP"/>
        </w:rPr>
        <w:t>Way forward on processing timing reduction for sTTI</w:t>
      </w:r>
      <w:r w:rsidR="002D181C" w:rsidRPr="00357ED0">
        <w:rPr>
          <w:rFonts w:eastAsia="MS Mincho"/>
          <w:b/>
          <w:iCs/>
          <w:lang w:eastAsia="ja-JP"/>
        </w:rPr>
        <w:tab/>
      </w:r>
      <w:r w:rsidR="002D181C" w:rsidRPr="00357ED0">
        <w:rPr>
          <w:rFonts w:eastAsia="MS Mincho"/>
          <w:b/>
          <w:iCs/>
          <w:lang w:eastAsia="ja-JP"/>
        </w:rPr>
        <w:tab/>
        <w:t>Ericsson</w:t>
      </w:r>
    </w:p>
    <w:p w14:paraId="29A5DE71" w14:textId="77777777" w:rsidR="00357ED0" w:rsidRPr="00357ED0" w:rsidRDefault="00357ED0" w:rsidP="002D181C">
      <w:pPr>
        <w:rPr>
          <w:rFonts w:eastAsia="MS Mincho"/>
          <w:iCs/>
          <w:szCs w:val="20"/>
          <w:highlight w:val="green"/>
          <w:lang w:eastAsia="ja-JP"/>
        </w:rPr>
      </w:pPr>
    </w:p>
    <w:p w14:paraId="039CF1E9" w14:textId="77777777" w:rsidR="002D181C" w:rsidRPr="00357ED0" w:rsidRDefault="002D181C" w:rsidP="002D181C">
      <w:pPr>
        <w:rPr>
          <w:rFonts w:eastAsia="MS Mincho"/>
          <w:iCs/>
          <w:szCs w:val="20"/>
          <w:lang w:eastAsia="ja-JP"/>
        </w:rPr>
      </w:pPr>
      <w:r w:rsidRPr="00357ED0">
        <w:rPr>
          <w:rFonts w:eastAsia="MS Mincho"/>
          <w:iCs/>
          <w:szCs w:val="20"/>
          <w:highlight w:val="green"/>
          <w:lang w:eastAsia="ja-JP"/>
        </w:rPr>
        <w:t>Agreements:</w:t>
      </w:r>
    </w:p>
    <w:p w14:paraId="36F91C5C" w14:textId="77777777" w:rsidR="002D181C" w:rsidRPr="00357ED0" w:rsidRDefault="002D181C" w:rsidP="00341550">
      <w:pPr>
        <w:pStyle w:val="ListParagraph"/>
        <w:numPr>
          <w:ilvl w:val="0"/>
          <w:numId w:val="293"/>
        </w:numPr>
        <w:rPr>
          <w:rFonts w:eastAsia="MS Mincho"/>
          <w:iCs/>
          <w:sz w:val="22"/>
          <w:szCs w:val="22"/>
          <w:lang w:val="en-US"/>
        </w:rPr>
      </w:pPr>
      <w:r w:rsidRPr="00357ED0">
        <w:rPr>
          <w:rFonts w:eastAsia="MS Mincho"/>
          <w:iCs/>
          <w:sz w:val="22"/>
          <w:szCs w:val="22"/>
          <w:lang w:val="en-US"/>
        </w:rPr>
        <w:t xml:space="preserve">The minimum timing for UL grant to UL data and for DL data to DL HARQ is </w:t>
      </w:r>
      <w:r w:rsidRPr="00357ED0">
        <w:rPr>
          <w:rFonts w:eastAsia="MS Mincho"/>
          <w:iCs/>
          <w:sz w:val="22"/>
          <w:szCs w:val="22"/>
          <w:lang w:val="sv-SE"/>
        </w:rPr>
        <w:t xml:space="preserve">n + k sTTI </w:t>
      </w:r>
      <w:r w:rsidRPr="00357ED0">
        <w:rPr>
          <w:rFonts w:eastAsia="MS Mincho"/>
          <w:iCs/>
          <w:sz w:val="22"/>
          <w:szCs w:val="22"/>
          <w:lang w:val="en-US"/>
        </w:rPr>
        <w:t>for short TTI operation</w:t>
      </w:r>
      <w:r w:rsidRPr="00357ED0">
        <w:rPr>
          <w:rFonts w:eastAsia="MS Mincho"/>
          <w:iCs/>
          <w:sz w:val="22"/>
          <w:szCs w:val="22"/>
          <w:lang w:val="sv-SE"/>
        </w:rPr>
        <w:t>;</w:t>
      </w:r>
    </w:p>
    <w:p w14:paraId="0DC1CF6A" w14:textId="77777777" w:rsidR="002D181C" w:rsidRPr="00357ED0" w:rsidRDefault="002D181C" w:rsidP="00341550">
      <w:pPr>
        <w:pStyle w:val="ListParagraph"/>
        <w:numPr>
          <w:ilvl w:val="1"/>
          <w:numId w:val="293"/>
        </w:numPr>
        <w:rPr>
          <w:rFonts w:eastAsia="MS Mincho"/>
          <w:iCs/>
          <w:sz w:val="22"/>
          <w:szCs w:val="22"/>
          <w:lang w:val="en-US"/>
        </w:rPr>
      </w:pPr>
      <w:r w:rsidRPr="00357ED0">
        <w:rPr>
          <w:rFonts w:eastAsia="MS Mincho"/>
          <w:iCs/>
          <w:sz w:val="22"/>
          <w:szCs w:val="22"/>
          <w:lang w:val="en-US"/>
        </w:rPr>
        <w:t>Processing time &gt;= the legacy processing time linearly downscaled with TTI length</w:t>
      </w:r>
    </w:p>
    <w:p w14:paraId="5F3ECEC0" w14:textId="77777777" w:rsidR="002D181C" w:rsidRPr="00357ED0" w:rsidRDefault="002D181C" w:rsidP="00341550">
      <w:pPr>
        <w:pStyle w:val="ListParagraph"/>
        <w:numPr>
          <w:ilvl w:val="2"/>
          <w:numId w:val="293"/>
        </w:numPr>
        <w:rPr>
          <w:rFonts w:eastAsia="MS Mincho"/>
          <w:iCs/>
          <w:sz w:val="22"/>
          <w:szCs w:val="22"/>
          <w:lang w:val="en-US"/>
        </w:rPr>
      </w:pPr>
      <w:r w:rsidRPr="00357ED0">
        <w:rPr>
          <w:rFonts w:eastAsia="MS Mincho"/>
          <w:iCs/>
          <w:sz w:val="22"/>
          <w:szCs w:val="22"/>
          <w:lang w:val="sv-SE"/>
        </w:rPr>
        <w:t>4 &lt;= k &lt;= 8</w:t>
      </w:r>
    </w:p>
    <w:p w14:paraId="078E9344" w14:textId="77777777" w:rsidR="002D181C" w:rsidRPr="00357ED0" w:rsidRDefault="002D181C" w:rsidP="00341550">
      <w:pPr>
        <w:pStyle w:val="ListParagraph"/>
        <w:numPr>
          <w:ilvl w:val="1"/>
          <w:numId w:val="293"/>
        </w:numPr>
        <w:rPr>
          <w:rFonts w:eastAsia="MS Mincho"/>
          <w:iCs/>
          <w:sz w:val="22"/>
          <w:szCs w:val="22"/>
          <w:lang w:val="en-US"/>
        </w:rPr>
      </w:pPr>
      <w:r w:rsidRPr="00357ED0">
        <w:rPr>
          <w:rFonts w:eastAsia="MS Mincho"/>
          <w:iCs/>
          <w:sz w:val="22"/>
          <w:szCs w:val="22"/>
          <w:lang w:val="en-US"/>
        </w:rPr>
        <w:lastRenderedPageBreak/>
        <w:t>FFS whether or not to support processing time is lower than the legacy processing time linearly downscaled with TTI length for at least slot based TTI</w:t>
      </w:r>
    </w:p>
    <w:p w14:paraId="03B44051" w14:textId="77777777" w:rsidR="002D181C" w:rsidRPr="00357ED0" w:rsidRDefault="002D181C" w:rsidP="00341550">
      <w:pPr>
        <w:pStyle w:val="ListParagraph"/>
        <w:numPr>
          <w:ilvl w:val="2"/>
          <w:numId w:val="293"/>
        </w:numPr>
        <w:rPr>
          <w:rFonts w:eastAsia="MS Mincho"/>
          <w:iCs/>
          <w:sz w:val="22"/>
          <w:szCs w:val="22"/>
          <w:lang w:val="en-US"/>
        </w:rPr>
      </w:pPr>
      <w:r w:rsidRPr="00357ED0">
        <w:rPr>
          <w:rFonts w:eastAsia="MS Mincho"/>
          <w:iCs/>
          <w:sz w:val="22"/>
          <w:szCs w:val="22"/>
          <w:lang w:val="en-US"/>
        </w:rPr>
        <w:t xml:space="preserve">k &lt; 4 for slot based TTI. </w:t>
      </w:r>
    </w:p>
    <w:p w14:paraId="35142823" w14:textId="77777777" w:rsidR="002D181C" w:rsidRPr="00357ED0" w:rsidRDefault="002D181C" w:rsidP="00341550">
      <w:pPr>
        <w:pStyle w:val="ListParagraph"/>
        <w:numPr>
          <w:ilvl w:val="1"/>
          <w:numId w:val="293"/>
        </w:numPr>
        <w:rPr>
          <w:rFonts w:eastAsia="MS Mincho"/>
          <w:iCs/>
          <w:sz w:val="22"/>
          <w:szCs w:val="22"/>
          <w:lang w:val="en-US"/>
        </w:rPr>
      </w:pPr>
      <w:r w:rsidRPr="00357ED0">
        <w:rPr>
          <w:rFonts w:eastAsia="MS Mincho"/>
          <w:iCs/>
          <w:sz w:val="22"/>
          <w:szCs w:val="22"/>
          <w:lang w:val="en-US"/>
        </w:rPr>
        <w:t xml:space="preserve">Note that sTTI refers to </w:t>
      </w:r>
    </w:p>
    <w:p w14:paraId="61548FD8" w14:textId="77777777" w:rsidR="002D181C" w:rsidRPr="00357ED0" w:rsidRDefault="002D181C" w:rsidP="00341550">
      <w:pPr>
        <w:pStyle w:val="ListParagraph"/>
        <w:numPr>
          <w:ilvl w:val="2"/>
          <w:numId w:val="293"/>
        </w:numPr>
        <w:rPr>
          <w:rFonts w:eastAsia="MS Mincho"/>
          <w:iCs/>
          <w:sz w:val="22"/>
          <w:szCs w:val="22"/>
          <w:lang w:val="en-US"/>
        </w:rPr>
      </w:pPr>
      <w:r w:rsidRPr="00357ED0">
        <w:rPr>
          <w:rFonts w:eastAsia="MS Mincho"/>
          <w:iCs/>
          <w:sz w:val="22"/>
          <w:szCs w:val="22"/>
          <w:lang w:val="en-US"/>
        </w:rPr>
        <w:t xml:space="preserve">sPUSCH sTTI for the UL grant to UL data timing </w:t>
      </w:r>
    </w:p>
    <w:p w14:paraId="041F361A" w14:textId="77777777" w:rsidR="002D181C" w:rsidRPr="00357ED0" w:rsidRDefault="002D181C" w:rsidP="00341550">
      <w:pPr>
        <w:pStyle w:val="ListParagraph"/>
        <w:numPr>
          <w:ilvl w:val="2"/>
          <w:numId w:val="293"/>
        </w:numPr>
        <w:rPr>
          <w:rFonts w:eastAsia="MS Mincho"/>
          <w:iCs/>
          <w:sz w:val="22"/>
          <w:szCs w:val="22"/>
          <w:lang w:val="en-US"/>
        </w:rPr>
      </w:pPr>
      <w:r w:rsidRPr="00357ED0">
        <w:rPr>
          <w:rFonts w:eastAsia="MS Mincho"/>
          <w:iCs/>
          <w:sz w:val="22"/>
          <w:szCs w:val="22"/>
          <w:lang w:val="en-US"/>
        </w:rPr>
        <w:t>sPDSCH sTTI for the DL data to DL HARQ feedback timing</w:t>
      </w:r>
    </w:p>
    <w:p w14:paraId="3C6B34C0" w14:textId="77777777" w:rsidR="002D181C" w:rsidRPr="00357ED0" w:rsidRDefault="002D181C" w:rsidP="00341550">
      <w:pPr>
        <w:pStyle w:val="ListParagraph"/>
        <w:numPr>
          <w:ilvl w:val="1"/>
          <w:numId w:val="293"/>
        </w:numPr>
        <w:rPr>
          <w:rFonts w:eastAsia="MS Mincho"/>
          <w:iCs/>
          <w:sz w:val="22"/>
          <w:szCs w:val="22"/>
          <w:lang w:val="en-US"/>
        </w:rPr>
      </w:pPr>
      <w:r w:rsidRPr="00357ED0">
        <w:rPr>
          <w:rFonts w:eastAsia="MS Mincho"/>
          <w:iCs/>
          <w:sz w:val="22"/>
          <w:szCs w:val="22"/>
          <w:lang w:val="en-US"/>
        </w:rPr>
        <w:t>FFS how to the handle the minimum timing for the case when DL sTTI and UL sTTI have different lengths</w:t>
      </w:r>
    </w:p>
    <w:p w14:paraId="77D37127" w14:textId="77777777" w:rsidR="002D181C" w:rsidRPr="00357ED0" w:rsidRDefault="002D181C" w:rsidP="00341550">
      <w:pPr>
        <w:pStyle w:val="ListParagraph"/>
        <w:numPr>
          <w:ilvl w:val="0"/>
          <w:numId w:val="293"/>
        </w:numPr>
        <w:rPr>
          <w:rFonts w:eastAsia="MS Mincho"/>
          <w:iCs/>
          <w:sz w:val="22"/>
          <w:szCs w:val="22"/>
          <w:lang w:val="en-US"/>
        </w:rPr>
      </w:pPr>
      <w:r w:rsidRPr="00357ED0">
        <w:rPr>
          <w:rFonts w:eastAsia="MS Mincho"/>
          <w:iCs/>
          <w:sz w:val="22"/>
          <w:szCs w:val="22"/>
          <w:lang w:val="en-US"/>
        </w:rPr>
        <w:t>Further study whether or not the eNB would indicate an additional parameter m (Note: the value may be dependent on the discussion on the max TA), resulting in a timing of n + k + m sTTI</w:t>
      </w:r>
    </w:p>
    <w:p w14:paraId="05A8E958" w14:textId="77777777" w:rsidR="002D181C" w:rsidRPr="00357ED0" w:rsidRDefault="002D181C" w:rsidP="00341550">
      <w:pPr>
        <w:pStyle w:val="ListParagraph"/>
        <w:numPr>
          <w:ilvl w:val="1"/>
          <w:numId w:val="293"/>
        </w:numPr>
        <w:rPr>
          <w:rFonts w:eastAsia="MS Mincho"/>
          <w:iCs/>
          <w:sz w:val="22"/>
          <w:szCs w:val="22"/>
          <w:lang w:val="en-US"/>
        </w:rPr>
      </w:pPr>
      <w:r w:rsidRPr="00357ED0">
        <w:rPr>
          <w:rFonts w:eastAsia="MS Mincho"/>
          <w:iCs/>
          <w:sz w:val="22"/>
          <w:szCs w:val="22"/>
          <w:lang w:val="en-US"/>
        </w:rPr>
        <w:t>FFS: semi-static or dynamic configuration of m, if introduced</w:t>
      </w:r>
    </w:p>
    <w:p w14:paraId="3C0C9854" w14:textId="77777777" w:rsidR="002D181C" w:rsidRPr="00357ED0" w:rsidRDefault="002D181C" w:rsidP="00341550">
      <w:pPr>
        <w:pStyle w:val="ListParagraph"/>
        <w:numPr>
          <w:ilvl w:val="0"/>
          <w:numId w:val="293"/>
        </w:numPr>
        <w:rPr>
          <w:rFonts w:eastAsia="MS Mincho"/>
          <w:iCs/>
          <w:sz w:val="22"/>
          <w:szCs w:val="22"/>
          <w:lang w:val="en-US"/>
        </w:rPr>
      </w:pPr>
      <w:r w:rsidRPr="00357ED0">
        <w:rPr>
          <w:rFonts w:eastAsia="MS Mincho"/>
          <w:iCs/>
          <w:sz w:val="22"/>
          <w:szCs w:val="22"/>
          <w:lang w:val="en-US"/>
        </w:rPr>
        <w:t xml:space="preserve">The minimum timing for UL grant to UL data and for DL data to DL HARQ is  n + k TTI for subframe-long TTI operation and short TTI capable UEs. </w:t>
      </w:r>
    </w:p>
    <w:p w14:paraId="4A3CB3AB" w14:textId="77777777" w:rsidR="002D181C" w:rsidRPr="00357ED0" w:rsidRDefault="002D181C" w:rsidP="00341550">
      <w:pPr>
        <w:pStyle w:val="ListParagraph"/>
        <w:numPr>
          <w:ilvl w:val="1"/>
          <w:numId w:val="293"/>
        </w:numPr>
        <w:rPr>
          <w:rFonts w:eastAsia="MS Mincho"/>
          <w:iCs/>
          <w:sz w:val="22"/>
          <w:szCs w:val="22"/>
          <w:lang w:val="en-US"/>
        </w:rPr>
      </w:pPr>
      <w:r w:rsidRPr="00357ED0">
        <w:rPr>
          <w:rFonts w:eastAsia="MS Mincho"/>
          <w:iCs/>
          <w:sz w:val="22"/>
          <w:szCs w:val="22"/>
          <w:lang w:val="en-US"/>
        </w:rPr>
        <w:t>k = 4 is supported</w:t>
      </w:r>
    </w:p>
    <w:p w14:paraId="15C58935" w14:textId="77777777" w:rsidR="002D181C" w:rsidRPr="00357ED0" w:rsidRDefault="002D181C" w:rsidP="00341550">
      <w:pPr>
        <w:pStyle w:val="ListParagraph"/>
        <w:numPr>
          <w:ilvl w:val="1"/>
          <w:numId w:val="293"/>
        </w:numPr>
        <w:rPr>
          <w:rFonts w:eastAsia="MS Mincho"/>
          <w:iCs/>
          <w:sz w:val="22"/>
          <w:szCs w:val="22"/>
          <w:lang w:val="en-US"/>
        </w:rPr>
      </w:pPr>
      <w:r w:rsidRPr="00357ED0">
        <w:rPr>
          <w:rFonts w:eastAsia="MS Mincho"/>
          <w:iCs/>
          <w:sz w:val="22"/>
          <w:szCs w:val="22"/>
          <w:lang w:val="en-US"/>
        </w:rPr>
        <w:t>Further study whether a reduced minimum timing is possible, e.g. k = 2, k = 3, and if a reduced maximum TBS is needed to achieve this</w:t>
      </w:r>
    </w:p>
    <w:p w14:paraId="562D60D0" w14:textId="77777777" w:rsidR="002D181C" w:rsidRPr="00357ED0" w:rsidRDefault="002D181C" w:rsidP="00341550">
      <w:pPr>
        <w:pStyle w:val="ListParagraph"/>
        <w:numPr>
          <w:ilvl w:val="0"/>
          <w:numId w:val="293"/>
        </w:numPr>
        <w:rPr>
          <w:rFonts w:eastAsia="MS Mincho"/>
          <w:iCs/>
          <w:sz w:val="22"/>
          <w:szCs w:val="22"/>
          <w:lang w:val="en-US"/>
        </w:rPr>
      </w:pPr>
      <w:r w:rsidRPr="00357ED0">
        <w:rPr>
          <w:rFonts w:eastAsia="MS Mincho"/>
          <w:iCs/>
          <w:sz w:val="22"/>
          <w:szCs w:val="22"/>
          <w:lang w:val="en-US"/>
        </w:rPr>
        <w:t xml:space="preserve">Note: </w:t>
      </w:r>
      <w:r w:rsidRPr="00357ED0">
        <w:rPr>
          <w:rFonts w:eastAsia="MS Mincho"/>
          <w:iCs/>
          <w:sz w:val="22"/>
          <w:szCs w:val="22"/>
          <w:lang w:val="sv-SE"/>
        </w:rPr>
        <w:t>CQI feedback enhancements for short TTI and legacy TTI are not precluded</w:t>
      </w:r>
    </w:p>
    <w:p w14:paraId="25E7EBFF" w14:textId="77777777" w:rsidR="002D181C" w:rsidRDefault="002D181C" w:rsidP="002D181C">
      <w:pPr>
        <w:rPr>
          <w:rFonts w:eastAsia="MS Mincho"/>
          <w:iCs/>
          <w:sz w:val="22"/>
          <w:szCs w:val="22"/>
          <w:lang w:val="sv-SE" w:eastAsia="ja-JP"/>
        </w:rPr>
      </w:pPr>
    </w:p>
    <w:p w14:paraId="5B812CE5" w14:textId="3802F01E" w:rsidR="002D181C" w:rsidRPr="00357ED0" w:rsidRDefault="00A50E19" w:rsidP="002D181C">
      <w:pPr>
        <w:rPr>
          <w:rFonts w:eastAsia="MS Mincho"/>
          <w:b/>
          <w:lang w:eastAsia="ja-JP"/>
        </w:rPr>
      </w:pPr>
      <w:hyperlink r:id="rId1254" w:history="1">
        <w:r>
          <w:rPr>
            <w:rStyle w:val="Hyperlink"/>
            <w:rFonts w:eastAsia="MS Mincho"/>
            <w:b/>
            <w:lang w:eastAsia="ja-JP"/>
          </w:rPr>
          <w:t>R1-164236</w:t>
        </w:r>
      </w:hyperlink>
      <w:r w:rsidR="002D181C" w:rsidRPr="00357ED0">
        <w:rPr>
          <w:rFonts w:eastAsia="MS Mincho"/>
          <w:b/>
          <w:lang w:eastAsia="ja-JP"/>
        </w:rPr>
        <w:tab/>
        <w:t>TDD system design for shortened TTI and related procedures for latency reduction</w:t>
      </w:r>
      <w:r w:rsidR="002D181C" w:rsidRPr="00357ED0">
        <w:rPr>
          <w:rFonts w:eastAsia="MS Mincho"/>
          <w:b/>
          <w:lang w:eastAsia="ja-JP"/>
        </w:rPr>
        <w:tab/>
        <w:t>CATT</w:t>
      </w:r>
    </w:p>
    <w:p w14:paraId="493EA991" w14:textId="77777777" w:rsidR="00357ED0" w:rsidRDefault="00357ED0" w:rsidP="002D181C"/>
    <w:p w14:paraId="03FC01C3" w14:textId="77777777" w:rsidR="00357ED0" w:rsidRDefault="00357ED0" w:rsidP="002D181C"/>
    <w:p w14:paraId="6CCD268A"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601CDE28" w14:textId="13D9E77E" w:rsidR="00357ED0" w:rsidRDefault="00A50E19" w:rsidP="00357ED0">
      <w:hyperlink r:id="rId1255" w:history="1">
        <w:r>
          <w:rPr>
            <w:rStyle w:val="Hyperlink"/>
          </w:rPr>
          <w:t>R1-164064</w:t>
        </w:r>
      </w:hyperlink>
      <w:r w:rsidR="00357ED0">
        <w:tab/>
        <w:t>Discussion on UL scheduling timing  for short TTI</w:t>
      </w:r>
      <w:r w:rsidR="00357ED0">
        <w:tab/>
        <w:t>Huawei, HiSilicon</w:t>
      </w:r>
    </w:p>
    <w:p w14:paraId="4E83996B" w14:textId="54D255B6" w:rsidR="00357ED0" w:rsidRDefault="00A50E19" w:rsidP="00357ED0">
      <w:hyperlink r:id="rId1256" w:history="1">
        <w:r>
          <w:rPr>
            <w:rStyle w:val="Hyperlink"/>
          </w:rPr>
          <w:t>R1-164066</w:t>
        </w:r>
      </w:hyperlink>
      <w:r w:rsidR="00357ED0">
        <w:tab/>
        <w:t>Discussion on DL HARQ timing  for short TTI</w:t>
      </w:r>
      <w:r w:rsidR="00357ED0">
        <w:tab/>
        <w:t>Huawei, HiSilicon</w:t>
      </w:r>
    </w:p>
    <w:p w14:paraId="29A18580" w14:textId="3450F236" w:rsidR="00357ED0" w:rsidRDefault="00A50E19" w:rsidP="00357ED0">
      <w:hyperlink r:id="rId1257" w:history="1">
        <w:r>
          <w:rPr>
            <w:rStyle w:val="Hyperlink"/>
          </w:rPr>
          <w:t>R1-164067</w:t>
        </w:r>
      </w:hyperlink>
      <w:r w:rsidR="00357ED0">
        <w:tab/>
        <w:t>Processing time reduction for short TTI</w:t>
      </w:r>
      <w:r w:rsidR="00357ED0">
        <w:tab/>
        <w:t>Huawei, HiSilicon</w:t>
      </w:r>
    </w:p>
    <w:p w14:paraId="348B3AFE" w14:textId="10CAD2A6" w:rsidR="00357ED0" w:rsidRDefault="00A50E19" w:rsidP="00357ED0">
      <w:hyperlink r:id="rId1258" w:history="1">
        <w:r>
          <w:rPr>
            <w:rStyle w:val="Hyperlink"/>
          </w:rPr>
          <w:t>R1-164163</w:t>
        </w:r>
      </w:hyperlink>
      <w:r w:rsidR="00357ED0">
        <w:tab/>
        <w:t>On the processing time reduction and maximum TA limitations</w:t>
      </w:r>
      <w:r w:rsidR="00357ED0">
        <w:tab/>
        <w:t>Intel Corporation</w:t>
      </w:r>
    </w:p>
    <w:p w14:paraId="5C6304A7" w14:textId="06803533" w:rsidR="00357ED0" w:rsidRDefault="00A50E19" w:rsidP="00357ED0">
      <w:hyperlink r:id="rId1259" w:history="1">
        <w:r>
          <w:rPr>
            <w:rStyle w:val="Hyperlink"/>
          </w:rPr>
          <w:t>R1-164460</w:t>
        </w:r>
      </w:hyperlink>
      <w:r w:rsidR="00357ED0">
        <w:tab/>
        <w:t>Processing time reduction and related procedures for DL</w:t>
      </w:r>
      <w:r w:rsidR="00357ED0">
        <w:tab/>
        <w:t>Qualcomm Incorporated</w:t>
      </w:r>
    </w:p>
    <w:p w14:paraId="5DB66776" w14:textId="731FAB89" w:rsidR="00357ED0" w:rsidRDefault="00A50E19" w:rsidP="00357ED0">
      <w:hyperlink r:id="rId1260" w:history="1">
        <w:r>
          <w:rPr>
            <w:rStyle w:val="Hyperlink"/>
          </w:rPr>
          <w:t>R1-164461</w:t>
        </w:r>
      </w:hyperlink>
      <w:r w:rsidR="00357ED0">
        <w:tab/>
        <w:t>Processing time reduction and related procedures for UL</w:t>
      </w:r>
      <w:r w:rsidR="00357ED0">
        <w:tab/>
        <w:t>Qualcomm Incorporated</w:t>
      </w:r>
    </w:p>
    <w:p w14:paraId="39AC102E" w14:textId="6A6286BC" w:rsidR="00357ED0" w:rsidRDefault="00A50E19" w:rsidP="00357ED0">
      <w:hyperlink r:id="rId1261" w:history="1">
        <w:r>
          <w:rPr>
            <w:rStyle w:val="Hyperlink"/>
          </w:rPr>
          <w:t>R1-164462</w:t>
        </w:r>
      </w:hyperlink>
      <w:r w:rsidR="00357ED0">
        <w:tab/>
        <w:t>TDD-specific processing time reduction and related procedures</w:t>
      </w:r>
      <w:r w:rsidR="00357ED0">
        <w:tab/>
        <w:t>Qualcomm Incorporated</w:t>
      </w:r>
    </w:p>
    <w:p w14:paraId="18F58749" w14:textId="4A040D06" w:rsidR="00357ED0" w:rsidRDefault="00A50E19" w:rsidP="00357ED0">
      <w:hyperlink r:id="rId1262" w:history="1">
        <w:r>
          <w:rPr>
            <w:rStyle w:val="Hyperlink"/>
          </w:rPr>
          <w:t>R1-164470</w:t>
        </w:r>
      </w:hyperlink>
      <w:r w:rsidR="00357ED0">
        <w:tab/>
        <w:t>Discussion on TTI shortening</w:t>
      </w:r>
      <w:r w:rsidR="00357ED0">
        <w:tab/>
        <w:t>Guangdong OPPO Mobile Telecom.</w:t>
      </w:r>
    </w:p>
    <w:p w14:paraId="1E53B571" w14:textId="3240BF5C" w:rsidR="00357ED0" w:rsidRDefault="00A50E19" w:rsidP="00357ED0">
      <w:hyperlink r:id="rId1263" w:history="1">
        <w:r>
          <w:rPr>
            <w:rStyle w:val="Hyperlink"/>
          </w:rPr>
          <w:t>R1-164638</w:t>
        </w:r>
      </w:hyperlink>
      <w:r w:rsidR="00357ED0">
        <w:tab/>
        <w:t>Latency reduction solutions for TDD</w:t>
      </w:r>
      <w:r w:rsidR="00357ED0">
        <w:tab/>
        <w:t>ZTE</w:t>
      </w:r>
    </w:p>
    <w:p w14:paraId="0C647331" w14:textId="35F390BE" w:rsidR="00357ED0" w:rsidRDefault="00A50E19" w:rsidP="00357ED0">
      <w:hyperlink r:id="rId1264" w:history="1">
        <w:r>
          <w:rPr>
            <w:rStyle w:val="Hyperlink"/>
          </w:rPr>
          <w:t>R1-164641</w:t>
        </w:r>
      </w:hyperlink>
      <w:r w:rsidR="00357ED0">
        <w:tab/>
        <w:t>Processing time reduction and related procedures</w:t>
      </w:r>
      <w:r w:rsidR="00357ED0">
        <w:tab/>
        <w:t>ZTE</w:t>
      </w:r>
    </w:p>
    <w:p w14:paraId="04A3C8B1" w14:textId="7AD0FA42" w:rsidR="00357ED0" w:rsidRDefault="00A50E19" w:rsidP="00357ED0">
      <w:hyperlink r:id="rId1265" w:history="1">
        <w:r>
          <w:rPr>
            <w:rStyle w:val="Hyperlink"/>
          </w:rPr>
          <w:t>R1-164797</w:t>
        </w:r>
      </w:hyperlink>
      <w:r w:rsidR="00357ED0">
        <w:tab/>
        <w:t>Discussion on processing time for TTI shortening</w:t>
      </w:r>
      <w:r w:rsidR="00357ED0">
        <w:tab/>
        <w:t>Samsung</w:t>
      </w:r>
    </w:p>
    <w:p w14:paraId="1A56D005" w14:textId="74DEA066" w:rsidR="00357ED0" w:rsidRDefault="00A50E19" w:rsidP="00357ED0">
      <w:hyperlink r:id="rId1266" w:history="1">
        <w:r>
          <w:rPr>
            <w:rStyle w:val="Hyperlink"/>
          </w:rPr>
          <w:t>R1-164885</w:t>
        </w:r>
      </w:hyperlink>
      <w:r w:rsidR="00357ED0">
        <w:tab/>
        <w:t>Discussion on latency reduction for TDD</w:t>
      </w:r>
      <w:r w:rsidR="00357ED0">
        <w:tab/>
        <w:t>CMCC</w:t>
      </w:r>
    </w:p>
    <w:p w14:paraId="0F771F9E" w14:textId="67A3AF58" w:rsidR="00357ED0" w:rsidRDefault="00A50E19" w:rsidP="00357ED0">
      <w:hyperlink r:id="rId1267" w:history="1">
        <w:r>
          <w:rPr>
            <w:rStyle w:val="Hyperlink"/>
          </w:rPr>
          <w:t>R1-164912</w:t>
        </w:r>
      </w:hyperlink>
      <w:r w:rsidR="00357ED0">
        <w:tab/>
        <w:t>Evaluation results on processing time reduction in physical layer</w:t>
      </w:r>
      <w:r w:rsidR="00357ED0">
        <w:tab/>
        <w:t>Panasonic</w:t>
      </w:r>
    </w:p>
    <w:p w14:paraId="6804B508" w14:textId="67661BAA" w:rsidR="00357ED0" w:rsidRDefault="00A50E19" w:rsidP="00357ED0">
      <w:hyperlink r:id="rId1268" w:history="1">
        <w:r>
          <w:rPr>
            <w:rStyle w:val="Hyperlink"/>
          </w:rPr>
          <w:t>R1-164947</w:t>
        </w:r>
      </w:hyperlink>
      <w:r w:rsidR="00357ED0">
        <w:tab/>
        <w:t>Legacy TTI processing time considerations for supporting latency reduction</w:t>
      </w:r>
      <w:r w:rsidR="00357ED0">
        <w:tab/>
        <w:t>Nokia, Alcatel-Lucent Shanghai Bell</w:t>
      </w:r>
    </w:p>
    <w:p w14:paraId="17A1DC6F" w14:textId="225C2741" w:rsidR="00357ED0" w:rsidRDefault="00A50E19" w:rsidP="00357ED0">
      <w:hyperlink r:id="rId1269" w:history="1">
        <w:r>
          <w:rPr>
            <w:rStyle w:val="Hyperlink"/>
          </w:rPr>
          <w:t>R1-164948</w:t>
        </w:r>
      </w:hyperlink>
      <w:r w:rsidR="00357ED0">
        <w:tab/>
        <w:t>sTTI processing time considerations for supporting latency reduction</w:t>
      </w:r>
      <w:r w:rsidR="00357ED0">
        <w:tab/>
        <w:t>Nokia, Alcatel-Lucent Shanghai Bell</w:t>
      </w:r>
    </w:p>
    <w:p w14:paraId="379250B6" w14:textId="15042CCF" w:rsidR="00357ED0" w:rsidRDefault="00A50E19" w:rsidP="00357ED0">
      <w:hyperlink r:id="rId1270" w:history="1">
        <w:r>
          <w:rPr>
            <w:rStyle w:val="Hyperlink"/>
          </w:rPr>
          <w:t>R1-165214</w:t>
        </w:r>
      </w:hyperlink>
      <w:r w:rsidR="00357ED0">
        <w:tab/>
        <w:t>Views on processing time reduction and related procedures</w:t>
      </w:r>
      <w:r w:rsidR="00357ED0">
        <w:tab/>
        <w:t>NTT DOCOMO, INC.</w:t>
      </w:r>
    </w:p>
    <w:p w14:paraId="032F2D6A" w14:textId="7D348A7D" w:rsidR="00357ED0" w:rsidRDefault="00A50E19" w:rsidP="00357ED0">
      <w:hyperlink r:id="rId1271" w:history="1">
        <w:r>
          <w:rPr>
            <w:rStyle w:val="Hyperlink"/>
          </w:rPr>
          <w:t>R1-165269</w:t>
        </w:r>
      </w:hyperlink>
      <w:r w:rsidR="00357ED0">
        <w:tab/>
        <w:t>Discussion on HARQ Process for Slot-based TTI</w:t>
      </w:r>
      <w:r w:rsidR="00357ED0">
        <w:tab/>
        <w:t>ASUSTEK COMPUTER (SHANGHAI)</w:t>
      </w:r>
    </w:p>
    <w:p w14:paraId="43EDE013" w14:textId="4BD7DB31" w:rsidR="00357ED0" w:rsidRDefault="00A50E19" w:rsidP="00357ED0">
      <w:hyperlink r:id="rId1272" w:history="1">
        <w:r>
          <w:rPr>
            <w:rStyle w:val="Hyperlink"/>
          </w:rPr>
          <w:t>R1-165300</w:t>
        </w:r>
      </w:hyperlink>
      <w:r w:rsidR="00357ED0">
        <w:tab/>
        <w:t>On reduced processing time for short TTI</w:t>
      </w:r>
      <w:r w:rsidR="00357ED0">
        <w:tab/>
        <w:t>Ericsson</w:t>
      </w:r>
    </w:p>
    <w:p w14:paraId="5EE90666" w14:textId="6AB1DE77" w:rsidR="00357ED0" w:rsidRDefault="00A50E19" w:rsidP="00357ED0">
      <w:hyperlink r:id="rId1273" w:history="1">
        <w:r>
          <w:rPr>
            <w:rStyle w:val="Hyperlink"/>
          </w:rPr>
          <w:t>R1-165429</w:t>
        </w:r>
      </w:hyperlink>
      <w:r w:rsidR="00357ED0">
        <w:tab/>
        <w:t>Processing time reduction for latency reduction</w:t>
      </w:r>
      <w:r w:rsidR="00357ED0">
        <w:tab/>
        <w:t>LG Electronics</w:t>
      </w:r>
    </w:p>
    <w:p w14:paraId="7CD23CD6" w14:textId="77777777" w:rsidR="002D181C" w:rsidRPr="00C2605E" w:rsidRDefault="002D181C" w:rsidP="00357ED0">
      <w:pPr>
        <w:pStyle w:val="Heading4"/>
        <w:rPr>
          <w:lang w:eastAsia="ja-JP"/>
        </w:rPr>
      </w:pPr>
      <w:bookmarkStart w:id="160" w:name="_Toc451173902"/>
      <w:bookmarkStart w:id="161" w:name="_Toc459224661"/>
      <w:r w:rsidRPr="00C2605E">
        <w:rPr>
          <w:lang w:eastAsia="ja-JP"/>
        </w:rPr>
        <w:t>Remaining evaluation results</w:t>
      </w:r>
      <w:bookmarkEnd w:id="160"/>
      <w:bookmarkEnd w:id="161"/>
    </w:p>
    <w:p w14:paraId="2874D867" w14:textId="77777777" w:rsidR="002D181C" w:rsidRPr="00214943" w:rsidRDefault="002D181C" w:rsidP="002D181C">
      <w:pPr>
        <w:rPr>
          <w:rFonts w:eastAsia="MS Mincho"/>
          <w:i/>
          <w:iCs/>
          <w:lang w:eastAsia="ja-JP"/>
        </w:rPr>
      </w:pPr>
      <w:r w:rsidRPr="00C2605E">
        <w:rPr>
          <w:i/>
          <w:iCs/>
        </w:rPr>
        <w:t>Remaining aspects of system and link evaluation results, e.g. FS2 related aspects</w:t>
      </w:r>
    </w:p>
    <w:p w14:paraId="2B9A7E90" w14:textId="77777777" w:rsidR="00357ED0" w:rsidRDefault="00357ED0" w:rsidP="002D181C"/>
    <w:p w14:paraId="245ADDD8" w14:textId="4D591DF2" w:rsidR="002D181C" w:rsidRPr="00357ED0" w:rsidRDefault="00A50E19" w:rsidP="002D181C">
      <w:pPr>
        <w:rPr>
          <w:b/>
          <w:lang w:val="en-US"/>
        </w:rPr>
      </w:pPr>
      <w:hyperlink r:id="rId1274" w:history="1">
        <w:r>
          <w:rPr>
            <w:rStyle w:val="Hyperlink"/>
            <w:rFonts w:eastAsia="MS Mincho"/>
            <w:b/>
            <w:lang w:eastAsia="ja-JP"/>
          </w:rPr>
          <w:t>R1-165518</w:t>
        </w:r>
      </w:hyperlink>
      <w:r w:rsidR="002D181C" w:rsidRPr="00357ED0">
        <w:rPr>
          <w:rFonts w:eastAsia="MS Mincho"/>
          <w:b/>
          <w:lang w:eastAsia="ja-JP"/>
        </w:rPr>
        <w:tab/>
      </w:r>
      <w:r w:rsidR="002D181C" w:rsidRPr="00357ED0">
        <w:rPr>
          <w:b/>
          <w:lang w:val="en-US"/>
        </w:rPr>
        <w:t>Updates to Link Level results</w:t>
      </w:r>
      <w:r w:rsidR="002D181C" w:rsidRPr="00357ED0">
        <w:rPr>
          <w:b/>
          <w:lang w:val="en-US"/>
        </w:rPr>
        <w:tab/>
        <w:t>Ericsson</w:t>
      </w:r>
    </w:p>
    <w:p w14:paraId="4CFD7FBC" w14:textId="77777777" w:rsidR="002D181C" w:rsidRPr="00A1155E" w:rsidRDefault="002D181C" w:rsidP="002D181C">
      <w:pPr>
        <w:rPr>
          <w:szCs w:val="20"/>
          <w:u w:val="single"/>
          <w:lang w:val="en-US"/>
        </w:rPr>
      </w:pPr>
      <w:r w:rsidRPr="00A1155E">
        <w:rPr>
          <w:szCs w:val="20"/>
          <w:u w:val="single"/>
          <w:lang w:val="en-US"/>
        </w:rPr>
        <w:t>Conclusion:</w:t>
      </w:r>
    </w:p>
    <w:p w14:paraId="341A2817" w14:textId="77777777" w:rsidR="002D181C" w:rsidRPr="00A1155E" w:rsidRDefault="002D181C" w:rsidP="00341550">
      <w:pPr>
        <w:numPr>
          <w:ilvl w:val="0"/>
          <w:numId w:val="168"/>
        </w:numPr>
        <w:rPr>
          <w:rFonts w:eastAsia="MS Mincho"/>
          <w:szCs w:val="20"/>
          <w:lang w:eastAsia="ja-JP"/>
        </w:rPr>
      </w:pPr>
      <w:r w:rsidRPr="00A1155E">
        <w:rPr>
          <w:rFonts w:eastAsia="MS Mincho"/>
          <w:szCs w:val="20"/>
          <w:lang w:eastAsia="ja-JP"/>
        </w:rPr>
        <w:t>The TP is endorsed, but without the parts concerning the puncturing performance</w:t>
      </w:r>
    </w:p>
    <w:p w14:paraId="6A80B732" w14:textId="77777777" w:rsidR="002D181C" w:rsidRPr="00A1155E" w:rsidRDefault="002D181C" w:rsidP="00357ED0">
      <w:pPr>
        <w:rPr>
          <w:lang w:eastAsia="ja-JP"/>
        </w:rPr>
      </w:pPr>
    </w:p>
    <w:p w14:paraId="6700E5E2" w14:textId="11E1264D" w:rsidR="002D181C" w:rsidRPr="00357ED0" w:rsidRDefault="00A50E19" w:rsidP="002D181C">
      <w:pPr>
        <w:rPr>
          <w:b/>
          <w:lang w:val="en-US"/>
        </w:rPr>
      </w:pPr>
      <w:hyperlink r:id="rId1275" w:history="1">
        <w:r>
          <w:rPr>
            <w:rStyle w:val="Hyperlink"/>
            <w:rFonts w:eastAsia="MS Mincho"/>
            <w:b/>
            <w:lang w:eastAsia="ja-JP"/>
          </w:rPr>
          <w:t>R1-165519</w:t>
        </w:r>
      </w:hyperlink>
      <w:r w:rsidR="002D181C" w:rsidRPr="00357ED0">
        <w:rPr>
          <w:rFonts w:eastAsia="MS Mincho"/>
          <w:b/>
          <w:lang w:eastAsia="ja-JP"/>
        </w:rPr>
        <w:tab/>
      </w:r>
      <w:r w:rsidR="002D181C" w:rsidRPr="00357ED0">
        <w:rPr>
          <w:b/>
          <w:lang w:val="en-US"/>
        </w:rPr>
        <w:t>Upd</w:t>
      </w:r>
      <w:r w:rsidR="00357ED0">
        <w:rPr>
          <w:b/>
          <w:lang w:val="en-US"/>
        </w:rPr>
        <w:t>ates to Link Level observations</w:t>
      </w:r>
      <w:r w:rsidR="002D181C" w:rsidRPr="00357ED0">
        <w:rPr>
          <w:b/>
          <w:lang w:val="en-US"/>
        </w:rPr>
        <w:tab/>
        <w:t>Ericsson</w:t>
      </w:r>
    </w:p>
    <w:p w14:paraId="287FFE72" w14:textId="77777777" w:rsidR="002D181C" w:rsidRPr="008E5AD4" w:rsidRDefault="002D181C" w:rsidP="002D181C">
      <w:pPr>
        <w:rPr>
          <w:szCs w:val="20"/>
          <w:u w:val="single"/>
          <w:lang w:val="en-US"/>
        </w:rPr>
      </w:pPr>
      <w:r w:rsidRPr="008E5AD4">
        <w:rPr>
          <w:szCs w:val="20"/>
          <w:u w:val="single"/>
          <w:lang w:val="en-US"/>
        </w:rPr>
        <w:t>Conclusion:</w:t>
      </w:r>
    </w:p>
    <w:p w14:paraId="5151321B" w14:textId="77777777" w:rsidR="002D181C" w:rsidRPr="008E5AD4" w:rsidRDefault="002D181C" w:rsidP="00341550">
      <w:pPr>
        <w:numPr>
          <w:ilvl w:val="0"/>
          <w:numId w:val="169"/>
        </w:numPr>
        <w:rPr>
          <w:szCs w:val="20"/>
          <w:lang w:val="en-US"/>
        </w:rPr>
      </w:pPr>
      <w:r w:rsidRPr="008E5AD4">
        <w:rPr>
          <w:szCs w:val="20"/>
          <w:lang w:val="en-US"/>
        </w:rPr>
        <w:t>The TP is endorsed, except the following:</w:t>
      </w:r>
    </w:p>
    <w:p w14:paraId="32FC15B8" w14:textId="77777777" w:rsidR="002D181C" w:rsidRPr="008E5AD4" w:rsidRDefault="002D181C" w:rsidP="00341550">
      <w:pPr>
        <w:numPr>
          <w:ilvl w:val="1"/>
          <w:numId w:val="169"/>
        </w:numPr>
        <w:rPr>
          <w:szCs w:val="20"/>
          <w:lang w:val="en-US"/>
        </w:rPr>
      </w:pPr>
      <w:r w:rsidRPr="008E5AD4">
        <w:rPr>
          <w:szCs w:val="20"/>
          <w:lang w:val="en-US"/>
        </w:rPr>
        <w:t>Removing the following:</w:t>
      </w:r>
    </w:p>
    <w:p w14:paraId="0BD9FA81" w14:textId="77777777" w:rsidR="002D181C" w:rsidRPr="008E5AD4" w:rsidRDefault="002D181C" w:rsidP="002D181C">
      <w:pPr>
        <w:ind w:left="2520"/>
        <w:rPr>
          <w:szCs w:val="20"/>
          <w:lang w:eastAsia="zh-CN"/>
        </w:rPr>
      </w:pPr>
      <w:ins w:id="162" w:author="Daniel Larsson" w:date="2016-05-16T09:34:00Z">
        <w:r w:rsidRPr="008E5AD4">
          <w:rPr>
            <w:szCs w:val="20"/>
            <w:lang w:eastAsia="zh-CN"/>
          </w:rPr>
          <w:t>One source show</w:t>
        </w:r>
      </w:ins>
      <w:ins w:id="163" w:author="Daniel Larsson" w:date="2016-05-16T17:02:00Z">
        <w:r w:rsidRPr="008E5AD4">
          <w:rPr>
            <w:szCs w:val="20"/>
            <w:lang w:eastAsia="zh-CN"/>
          </w:rPr>
          <w:t>ed</w:t>
        </w:r>
      </w:ins>
      <w:ins w:id="164" w:author="Daniel Larsson" w:date="2016-05-16T09:34:00Z">
        <w:r w:rsidRPr="008E5AD4">
          <w:rPr>
            <w:szCs w:val="20"/>
            <w:lang w:eastAsia="zh-CN"/>
          </w:rPr>
          <w:t xml:space="preserve"> that puncturing of an</w:t>
        </w:r>
      </w:ins>
      <w:ins w:id="165" w:author="Daniel Larsson3" w:date="2016-05-20T16:36:00Z">
        <w:r w:rsidRPr="008E5AD4">
          <w:rPr>
            <w:szCs w:val="20"/>
            <w:lang w:eastAsia="zh-CN"/>
          </w:rPr>
          <w:t xml:space="preserve"> PDSCH</w:t>
        </w:r>
      </w:ins>
      <w:ins w:id="166" w:author="Daniel Larsson3" w:date="2016-05-20T16:37:00Z">
        <w:r w:rsidRPr="008E5AD4">
          <w:rPr>
            <w:szCs w:val="20"/>
            <w:lang w:eastAsia="zh-CN"/>
          </w:rPr>
          <w:t xml:space="preserve"> within a</w:t>
        </w:r>
      </w:ins>
      <w:ins w:id="167" w:author="Daniel Larsson" w:date="2016-05-16T09:34:00Z">
        <w:r w:rsidRPr="008E5AD4">
          <w:rPr>
            <w:szCs w:val="20"/>
            <w:lang w:eastAsia="zh-CN"/>
          </w:rPr>
          <w:t xml:space="preserve"> subframe</w:t>
        </w:r>
      </w:ins>
      <w:ins w:id="168" w:author="Daniel Larsson3" w:date="2016-05-20T16:28:00Z">
        <w:r w:rsidRPr="008E5AD4">
          <w:rPr>
            <w:szCs w:val="20"/>
            <w:lang w:eastAsia="zh-CN"/>
          </w:rPr>
          <w:t xml:space="preserve"> long</w:t>
        </w:r>
      </w:ins>
      <w:ins w:id="169" w:author="Daniel Larsson" w:date="2016-05-16T09:34:00Z">
        <w:r w:rsidRPr="008E5AD4">
          <w:rPr>
            <w:szCs w:val="20"/>
            <w:lang w:eastAsia="zh-CN"/>
          </w:rPr>
          <w:t xml:space="preserve"> TTI by an short TTI significantly degrades the BLER performance and at </w:t>
        </w:r>
        <w:del w:id="170" w:author="Daniel Larsson v5" w:date="2016-05-23T11:39:00Z">
          <w:r w:rsidRPr="008E5AD4" w:rsidDel="00A0444B">
            <w:rPr>
              <w:szCs w:val="20"/>
              <w:lang w:eastAsia="zh-CN"/>
            </w:rPr>
            <w:delText>16QAM</w:delText>
          </w:r>
        </w:del>
      </w:ins>
      <w:ins w:id="171" w:author="Daniel Larsson" w:date="2016-05-16T19:21:00Z">
        <w:del w:id="172" w:author="Daniel Larsson v5" w:date="2016-05-23T11:39:00Z">
          <w:r w:rsidRPr="008E5AD4" w:rsidDel="00A0444B">
            <w:rPr>
              <w:szCs w:val="20"/>
              <w:lang w:eastAsia="zh-CN"/>
            </w:rPr>
            <w:delText xml:space="preserve"> or </w:delText>
          </w:r>
        </w:del>
        <w:r w:rsidRPr="008E5AD4">
          <w:rPr>
            <w:szCs w:val="20"/>
            <w:lang w:eastAsia="zh-CN"/>
          </w:rPr>
          <w:t>high</w:t>
        </w:r>
      </w:ins>
      <w:ins w:id="173" w:author="Daniel Larsson v5" w:date="2016-05-23T11:39:00Z">
        <w:r w:rsidRPr="008E5AD4">
          <w:rPr>
            <w:szCs w:val="20"/>
            <w:lang w:eastAsia="zh-CN"/>
          </w:rPr>
          <w:t>er</w:t>
        </w:r>
      </w:ins>
      <w:ins w:id="174" w:author="Daniel Larsson" w:date="2016-05-16T19:21:00Z">
        <w:r w:rsidRPr="008E5AD4">
          <w:rPr>
            <w:szCs w:val="20"/>
            <w:lang w:eastAsia="zh-CN"/>
          </w:rPr>
          <w:t xml:space="preserve"> modulation</w:t>
        </w:r>
      </w:ins>
      <w:ins w:id="175" w:author="Daniel Larsson v5" w:date="2016-05-23T11:39:00Z">
        <w:r w:rsidRPr="008E5AD4">
          <w:rPr>
            <w:szCs w:val="20"/>
            <w:lang w:eastAsia="zh-CN"/>
          </w:rPr>
          <w:t xml:space="preserve"> orders</w:t>
        </w:r>
      </w:ins>
      <w:ins w:id="176" w:author="Daniel Larsson" w:date="2016-05-16T09:34:00Z">
        <w:r w:rsidRPr="008E5AD4">
          <w:rPr>
            <w:szCs w:val="20"/>
            <w:lang w:eastAsia="zh-CN"/>
          </w:rPr>
          <w:t xml:space="preserve"> makes the </w:t>
        </w:r>
      </w:ins>
      <w:ins w:id="177" w:author="Daniel Larsson" w:date="2016-05-16T19:22:00Z">
        <w:r w:rsidRPr="008E5AD4">
          <w:rPr>
            <w:szCs w:val="20"/>
            <w:lang w:eastAsia="zh-CN"/>
          </w:rPr>
          <w:t>PDSCH</w:t>
        </w:r>
      </w:ins>
      <w:ins w:id="178" w:author="Daniel Larsson" w:date="2016-05-16T09:34:00Z">
        <w:r w:rsidRPr="008E5AD4">
          <w:rPr>
            <w:szCs w:val="20"/>
            <w:lang w:eastAsia="zh-CN"/>
          </w:rPr>
          <w:t xml:space="preserve"> </w:t>
        </w:r>
        <w:r w:rsidRPr="008E5AD4">
          <w:rPr>
            <w:szCs w:val="20"/>
            <w:lang w:val="en-US" w:eastAsia="zh-CN"/>
          </w:rPr>
          <w:t>undecod</w:t>
        </w:r>
        <w:r w:rsidRPr="008E5AD4">
          <w:rPr>
            <w:szCs w:val="20"/>
            <w:lang w:eastAsia="zh-CN"/>
          </w:rPr>
          <w:t>able.</w:t>
        </w:r>
      </w:ins>
      <w:ins w:id="179" w:author="Daniel Larsson v5" w:date="2016-05-23T11:37:00Z">
        <w:r w:rsidRPr="008E5AD4">
          <w:rPr>
            <w:szCs w:val="20"/>
            <w:lang w:eastAsia="zh-CN"/>
          </w:rPr>
          <w:t xml:space="preserve"> Whether there </w:t>
        </w:r>
      </w:ins>
      <w:ins w:id="180" w:author="Daniel Larsson v5" w:date="2016-05-23T11:38:00Z">
        <w:r w:rsidRPr="008E5AD4">
          <w:rPr>
            <w:szCs w:val="20"/>
            <w:lang w:eastAsia="zh-CN"/>
          </w:rPr>
          <w:t>are</w:t>
        </w:r>
      </w:ins>
      <w:ins w:id="181" w:author="Daniel Larsson v5" w:date="2016-05-23T11:37:00Z">
        <w:r w:rsidRPr="008E5AD4">
          <w:rPr>
            <w:szCs w:val="20"/>
            <w:lang w:eastAsia="zh-CN"/>
          </w:rPr>
          <w:t xml:space="preserve"> any enhancements to PDSCH reception in this case that would allow better reception performance ha</w:t>
        </w:r>
      </w:ins>
      <w:ins w:id="182" w:author="Daniel Larsson v5" w:date="2016-05-23T11:38:00Z">
        <w:r w:rsidRPr="008E5AD4">
          <w:rPr>
            <w:szCs w:val="20"/>
            <w:lang w:eastAsia="zh-CN"/>
          </w:rPr>
          <w:t>s</w:t>
        </w:r>
      </w:ins>
      <w:ins w:id="183" w:author="Daniel Larsson v5" w:date="2016-05-23T11:37:00Z">
        <w:r w:rsidRPr="008E5AD4">
          <w:rPr>
            <w:szCs w:val="20"/>
            <w:lang w:eastAsia="zh-CN"/>
          </w:rPr>
          <w:t xml:space="preserve"> not been </w:t>
        </w:r>
      </w:ins>
      <w:ins w:id="184" w:author="Daniel Larsson v5" w:date="2016-05-23T11:38:00Z">
        <w:r w:rsidRPr="008E5AD4">
          <w:rPr>
            <w:szCs w:val="20"/>
            <w:lang w:eastAsia="zh-CN"/>
          </w:rPr>
          <w:t>studied</w:t>
        </w:r>
      </w:ins>
      <w:ins w:id="185" w:author="Daniel Larsson v5" w:date="2016-05-23T11:37:00Z">
        <w:r w:rsidRPr="008E5AD4">
          <w:rPr>
            <w:szCs w:val="20"/>
            <w:lang w:eastAsia="zh-CN"/>
          </w:rPr>
          <w:t>.</w:t>
        </w:r>
      </w:ins>
    </w:p>
    <w:p w14:paraId="446BE55B" w14:textId="77777777" w:rsidR="002D181C" w:rsidRPr="008E5AD4" w:rsidRDefault="002D181C" w:rsidP="002D181C">
      <w:pPr>
        <w:rPr>
          <w:rFonts w:eastAsia="MS Mincho"/>
          <w:szCs w:val="20"/>
          <w:lang w:eastAsia="ja-JP"/>
        </w:rPr>
      </w:pPr>
    </w:p>
    <w:p w14:paraId="7A4A9A43" w14:textId="77777777" w:rsidR="002D181C" w:rsidRPr="008E5AD4" w:rsidRDefault="002D181C" w:rsidP="00341550">
      <w:pPr>
        <w:numPr>
          <w:ilvl w:val="1"/>
          <w:numId w:val="169"/>
        </w:numPr>
        <w:rPr>
          <w:rFonts w:eastAsia="MS Mincho"/>
          <w:szCs w:val="20"/>
          <w:lang w:eastAsia="ja-JP"/>
        </w:rPr>
      </w:pPr>
      <w:r w:rsidRPr="008E5AD4">
        <w:rPr>
          <w:rFonts w:eastAsia="MS Mincho"/>
          <w:szCs w:val="20"/>
          <w:lang w:eastAsia="ja-JP"/>
        </w:rPr>
        <w:t>Update the last sentence in the sPUCCH section with the following:</w:t>
      </w:r>
    </w:p>
    <w:p w14:paraId="1B0D041D" w14:textId="77777777" w:rsidR="002D181C" w:rsidRPr="008E5AD4" w:rsidRDefault="002D181C" w:rsidP="00341550">
      <w:pPr>
        <w:numPr>
          <w:ilvl w:val="2"/>
          <w:numId w:val="169"/>
        </w:numPr>
        <w:rPr>
          <w:szCs w:val="20"/>
        </w:rPr>
      </w:pPr>
      <w:r w:rsidRPr="008E5AD4">
        <w:rPr>
          <w:szCs w:val="20"/>
        </w:rPr>
        <w:lastRenderedPageBreak/>
        <w:t>For larger payload sizes e.g. 5 to 40 bits, can achieve tolerable performance with a longer sTTI length. Note that there is some coverage impact with shorter TTI lengths with large payload sizes.</w:t>
      </w:r>
    </w:p>
    <w:p w14:paraId="5D63851B" w14:textId="77777777" w:rsidR="002D181C" w:rsidRPr="008E5AD4" w:rsidRDefault="002D181C" w:rsidP="002D181C"/>
    <w:p w14:paraId="4DF63BF8" w14:textId="1AEAA75E" w:rsidR="002D181C" w:rsidRPr="00357ED0" w:rsidRDefault="00A50E19" w:rsidP="002D181C">
      <w:pPr>
        <w:rPr>
          <w:b/>
          <w:lang w:val="en-US"/>
        </w:rPr>
      </w:pPr>
      <w:hyperlink r:id="rId1276" w:history="1">
        <w:r>
          <w:rPr>
            <w:rStyle w:val="Hyperlink"/>
            <w:rFonts w:eastAsia="MS Mincho"/>
            <w:b/>
            <w:lang w:eastAsia="ja-JP"/>
          </w:rPr>
          <w:t>R1-165520</w:t>
        </w:r>
      </w:hyperlink>
      <w:r w:rsidR="002D181C" w:rsidRPr="00357ED0">
        <w:rPr>
          <w:rFonts w:eastAsia="MS Mincho"/>
          <w:b/>
          <w:lang w:eastAsia="ja-JP"/>
        </w:rPr>
        <w:tab/>
      </w:r>
      <w:r w:rsidR="002D181C" w:rsidRPr="00357ED0">
        <w:rPr>
          <w:b/>
          <w:lang w:val="en-US"/>
        </w:rPr>
        <w:t>Updates to System level results</w:t>
      </w:r>
      <w:r w:rsidR="002D181C" w:rsidRPr="00357ED0">
        <w:rPr>
          <w:b/>
          <w:lang w:val="en-US"/>
        </w:rPr>
        <w:tab/>
        <w:t>Ericsson</w:t>
      </w:r>
    </w:p>
    <w:p w14:paraId="7A6766CB" w14:textId="77777777" w:rsidR="002D181C" w:rsidRPr="00457F14" w:rsidRDefault="002D181C" w:rsidP="002D181C">
      <w:pPr>
        <w:rPr>
          <w:szCs w:val="20"/>
          <w:lang w:val="en-US"/>
        </w:rPr>
      </w:pPr>
      <w:r w:rsidRPr="00457F14">
        <w:rPr>
          <w:szCs w:val="20"/>
          <w:u w:val="single"/>
          <w:lang w:val="en-US"/>
        </w:rPr>
        <w:t>Conclusion</w:t>
      </w:r>
      <w:r w:rsidRPr="00457F14">
        <w:rPr>
          <w:szCs w:val="20"/>
          <w:lang w:val="en-US"/>
        </w:rPr>
        <w:t>:</w:t>
      </w:r>
    </w:p>
    <w:p w14:paraId="6BDF6172" w14:textId="77777777" w:rsidR="002D181C" w:rsidRPr="00F9785C" w:rsidRDefault="002D181C" w:rsidP="00341550">
      <w:pPr>
        <w:numPr>
          <w:ilvl w:val="0"/>
          <w:numId w:val="169"/>
        </w:numPr>
        <w:rPr>
          <w:rFonts w:eastAsia="MS Mincho"/>
          <w:szCs w:val="20"/>
          <w:lang w:eastAsia="ja-JP"/>
        </w:rPr>
      </w:pPr>
      <w:r w:rsidRPr="00F9785C">
        <w:rPr>
          <w:rFonts w:eastAsia="MS Mincho"/>
          <w:szCs w:val="20"/>
          <w:lang w:eastAsia="ja-JP"/>
        </w:rPr>
        <w:t>The TP is endorsed</w:t>
      </w:r>
    </w:p>
    <w:p w14:paraId="73AA3B3C" w14:textId="77777777" w:rsidR="002D181C" w:rsidRPr="00F9785C" w:rsidRDefault="002D181C" w:rsidP="00341550">
      <w:pPr>
        <w:numPr>
          <w:ilvl w:val="1"/>
          <w:numId w:val="169"/>
        </w:numPr>
        <w:rPr>
          <w:rFonts w:eastAsia="MS Mincho"/>
          <w:szCs w:val="20"/>
          <w:lang w:eastAsia="ja-JP"/>
        </w:rPr>
      </w:pPr>
      <w:r w:rsidRPr="00F9785C">
        <w:rPr>
          <w:rFonts w:eastAsia="MS Mincho"/>
          <w:szCs w:val="20"/>
          <w:lang w:eastAsia="ja-JP"/>
        </w:rPr>
        <w:t>Note: further update is necessary based on the new results available till midnight Tuesday</w:t>
      </w:r>
    </w:p>
    <w:p w14:paraId="64AF717E" w14:textId="77777777" w:rsidR="002D181C" w:rsidRDefault="002D181C" w:rsidP="002D181C">
      <w:pPr>
        <w:rPr>
          <w:rFonts w:eastAsia="MS Mincho"/>
          <w:lang w:eastAsia="ja-JP"/>
        </w:rPr>
      </w:pPr>
    </w:p>
    <w:p w14:paraId="39A1E2FD" w14:textId="721FDC4C" w:rsidR="002D181C" w:rsidRPr="00357ED0" w:rsidRDefault="00A50E19" w:rsidP="002D181C">
      <w:pPr>
        <w:rPr>
          <w:b/>
          <w:lang w:val="en-US"/>
        </w:rPr>
      </w:pPr>
      <w:hyperlink r:id="rId1277" w:history="1">
        <w:r>
          <w:rPr>
            <w:rStyle w:val="Hyperlink"/>
            <w:rFonts w:eastAsia="MS Mincho"/>
            <w:b/>
            <w:lang w:eastAsia="ja-JP"/>
          </w:rPr>
          <w:t>R1-165521</w:t>
        </w:r>
      </w:hyperlink>
      <w:r w:rsidR="002D181C" w:rsidRPr="00357ED0">
        <w:rPr>
          <w:rFonts w:eastAsia="MS Mincho"/>
          <w:b/>
          <w:lang w:eastAsia="ja-JP"/>
        </w:rPr>
        <w:tab/>
      </w:r>
      <w:r w:rsidR="002D181C" w:rsidRPr="00357ED0">
        <w:rPr>
          <w:b/>
          <w:lang w:val="en-US"/>
        </w:rPr>
        <w:t>Updates to System level observations</w:t>
      </w:r>
      <w:r w:rsidR="002D181C" w:rsidRPr="00357ED0">
        <w:rPr>
          <w:b/>
          <w:lang w:val="en-US"/>
        </w:rPr>
        <w:tab/>
        <w:t>Ericsson</w:t>
      </w:r>
    </w:p>
    <w:p w14:paraId="128DD330" w14:textId="77777777" w:rsidR="002D181C" w:rsidRPr="00586ABA" w:rsidRDefault="002D181C" w:rsidP="002D181C">
      <w:pPr>
        <w:rPr>
          <w:szCs w:val="20"/>
          <w:u w:val="single"/>
          <w:lang w:val="en-US"/>
        </w:rPr>
      </w:pPr>
      <w:r w:rsidRPr="00586ABA">
        <w:rPr>
          <w:szCs w:val="20"/>
          <w:u w:val="single"/>
          <w:lang w:val="en-US"/>
        </w:rPr>
        <w:t>Conclusion:</w:t>
      </w:r>
    </w:p>
    <w:p w14:paraId="65EB92A8" w14:textId="77777777" w:rsidR="002D181C" w:rsidRPr="00586ABA" w:rsidRDefault="002D181C" w:rsidP="00341550">
      <w:pPr>
        <w:numPr>
          <w:ilvl w:val="0"/>
          <w:numId w:val="170"/>
        </w:numPr>
        <w:rPr>
          <w:rFonts w:eastAsia="MS Mincho"/>
          <w:szCs w:val="20"/>
          <w:lang w:eastAsia="ja-JP"/>
        </w:rPr>
      </w:pPr>
      <w:r w:rsidRPr="00586ABA">
        <w:rPr>
          <w:rFonts w:eastAsia="MS Mincho"/>
          <w:szCs w:val="20"/>
          <w:lang w:eastAsia="ja-JP"/>
        </w:rPr>
        <w:t>The TP is endorsed, with the following updates in the last paragraph</w:t>
      </w:r>
    </w:p>
    <w:p w14:paraId="1966160B" w14:textId="77777777" w:rsidR="002D181C" w:rsidRPr="00586ABA" w:rsidRDefault="002D181C" w:rsidP="00341550">
      <w:pPr>
        <w:numPr>
          <w:ilvl w:val="1"/>
          <w:numId w:val="170"/>
        </w:numPr>
        <w:rPr>
          <w:rFonts w:eastAsia="MS Mincho"/>
          <w:szCs w:val="20"/>
          <w:lang w:eastAsia="ja-JP"/>
        </w:rPr>
      </w:pPr>
      <w:r w:rsidRPr="00586ABA">
        <w:rPr>
          <w:rFonts w:eastAsia="MS Mincho"/>
          <w:szCs w:val="20"/>
          <w:lang w:eastAsia="ja-JP"/>
        </w:rPr>
        <w:t>Updating:</w:t>
      </w:r>
    </w:p>
    <w:p w14:paraId="7C6863C2" w14:textId="77777777" w:rsidR="002D181C" w:rsidRPr="00586ABA" w:rsidRDefault="002D181C" w:rsidP="00341550">
      <w:pPr>
        <w:numPr>
          <w:ilvl w:val="2"/>
          <w:numId w:val="170"/>
        </w:numPr>
        <w:rPr>
          <w:rFonts w:eastAsia="MS Mincho"/>
          <w:szCs w:val="20"/>
          <w:lang w:eastAsia="ja-JP"/>
        </w:rPr>
      </w:pPr>
      <w:r w:rsidRPr="00586ABA">
        <w:rPr>
          <w:szCs w:val="20"/>
          <w:lang w:eastAsia="zh-CN"/>
        </w:rPr>
        <w:t>At least shown by two sources, under a given TDD UL/DL subframe configuration, i</w:t>
      </w:r>
      <w:ins w:id="186" w:author="Huawei" w:date="2016-05-22T19:40:00Z">
        <w:r w:rsidRPr="00586ABA">
          <w:rPr>
            <w:szCs w:val="20"/>
            <w:lang w:eastAsia="zh-CN"/>
          </w:rPr>
          <w:t>ntroducing additional subframe type</w:t>
        </w:r>
      </w:ins>
      <w:r w:rsidRPr="00586ABA">
        <w:rPr>
          <w:szCs w:val="20"/>
          <w:lang w:eastAsia="zh-CN"/>
        </w:rPr>
        <w:t>s for a new UE</w:t>
      </w:r>
      <w:ins w:id="187" w:author="Huawei" w:date="2016-05-22T19:40:00Z">
        <w:r w:rsidRPr="00586ABA">
          <w:rPr>
            <w:szCs w:val="20"/>
            <w:lang w:eastAsia="zh-CN"/>
          </w:rPr>
          <w:t xml:space="preserve"> </w:t>
        </w:r>
      </w:ins>
      <w:r w:rsidRPr="00586ABA">
        <w:rPr>
          <w:szCs w:val="20"/>
          <w:lang w:eastAsia="zh-CN"/>
        </w:rPr>
        <w:t>can</w:t>
      </w:r>
      <w:ins w:id="188" w:author="Huawei" w:date="2016-05-22T19:40:00Z">
        <w:r w:rsidRPr="00586ABA">
          <w:rPr>
            <w:szCs w:val="20"/>
            <w:lang w:eastAsia="zh-CN"/>
          </w:rPr>
          <w:t xml:space="preserve"> </w:t>
        </w:r>
      </w:ins>
      <w:r w:rsidRPr="00586ABA">
        <w:rPr>
          <w:szCs w:val="20"/>
          <w:lang w:eastAsia="zh-CN"/>
        </w:rPr>
        <w:t>further</w:t>
      </w:r>
      <w:ins w:id="189" w:author="Huawei" w:date="2016-05-22T19:40:00Z">
        <w:r w:rsidRPr="00586ABA">
          <w:rPr>
            <w:szCs w:val="20"/>
            <w:lang w:eastAsia="zh-CN"/>
          </w:rPr>
          <w:t xml:space="preserve"> reduce the U-plane latency for TDD compared to the case without introducing additional subframe types</w:t>
        </w:r>
      </w:ins>
      <w:r w:rsidRPr="00586ABA">
        <w:rPr>
          <w:szCs w:val="20"/>
          <w:lang w:eastAsia="zh-CN"/>
        </w:rPr>
        <w:t xml:space="preserve"> in the evaluated scenarios</w:t>
      </w:r>
      <w:ins w:id="190" w:author="Huawei" w:date="2016-05-22T19:40:00Z">
        <w:r w:rsidRPr="00586ABA">
          <w:rPr>
            <w:szCs w:val="20"/>
            <w:lang w:eastAsia="zh-CN"/>
          </w:rPr>
          <w:t>.</w:t>
        </w:r>
      </w:ins>
      <w:r w:rsidRPr="00586ABA">
        <w:rPr>
          <w:szCs w:val="20"/>
          <w:lang w:eastAsia="zh-CN"/>
        </w:rPr>
        <w:t xml:space="preserve"> </w:t>
      </w:r>
      <w:ins w:id="191" w:author="Huawei" w:date="2016-05-22T19:40:00Z">
        <w:r w:rsidRPr="00586ABA">
          <w:rPr>
            <w:szCs w:val="20"/>
            <w:lang w:eastAsia="zh-CN"/>
          </w:rPr>
          <w:t xml:space="preserve"> </w:t>
        </w:r>
      </w:ins>
    </w:p>
    <w:p w14:paraId="4BC7F96B" w14:textId="77777777" w:rsidR="002D181C" w:rsidRPr="00357ED0" w:rsidRDefault="002D181C" w:rsidP="00341550">
      <w:pPr>
        <w:numPr>
          <w:ilvl w:val="0"/>
          <w:numId w:val="170"/>
        </w:numPr>
        <w:rPr>
          <w:rFonts w:eastAsia="MS Mincho"/>
          <w:szCs w:val="20"/>
          <w:lang w:eastAsia="ja-JP"/>
        </w:rPr>
      </w:pPr>
      <w:r w:rsidRPr="00357ED0">
        <w:rPr>
          <w:rFonts w:eastAsia="MS Mincho"/>
          <w:szCs w:val="20"/>
          <w:lang w:eastAsia="ja-JP"/>
        </w:rPr>
        <w:t>Including the impact analysis not limited to additional subframes types – Laetitia (Ericsson)</w:t>
      </w:r>
    </w:p>
    <w:p w14:paraId="51B86618" w14:textId="77777777" w:rsidR="002D181C" w:rsidRPr="00586ABA" w:rsidRDefault="002D181C" w:rsidP="00341550">
      <w:pPr>
        <w:numPr>
          <w:ilvl w:val="1"/>
          <w:numId w:val="170"/>
        </w:numPr>
        <w:rPr>
          <w:rFonts w:eastAsia="MS Mincho"/>
          <w:szCs w:val="20"/>
          <w:lang w:eastAsia="ja-JP"/>
        </w:rPr>
      </w:pPr>
      <w:r w:rsidRPr="00586ABA">
        <w:rPr>
          <w:rFonts w:eastAsia="MS Mincho"/>
          <w:szCs w:val="20"/>
          <w:lang w:eastAsia="ja-JP"/>
        </w:rPr>
        <w:t>Detailed wording to be worked on offline</w:t>
      </w:r>
    </w:p>
    <w:p w14:paraId="2A3199F6" w14:textId="77777777" w:rsidR="002D181C" w:rsidRPr="00586ABA" w:rsidRDefault="002D181C" w:rsidP="00341550">
      <w:pPr>
        <w:numPr>
          <w:ilvl w:val="0"/>
          <w:numId w:val="170"/>
        </w:numPr>
        <w:rPr>
          <w:rFonts w:eastAsia="MS Mincho"/>
          <w:szCs w:val="20"/>
          <w:lang w:eastAsia="ja-JP"/>
        </w:rPr>
      </w:pPr>
      <w:r w:rsidRPr="00586ABA">
        <w:rPr>
          <w:rFonts w:eastAsia="MS Mincho"/>
          <w:szCs w:val="20"/>
          <w:lang w:eastAsia="ja-JP"/>
        </w:rPr>
        <w:t>Further discussion offline whether or not to further update the following sentences:</w:t>
      </w:r>
    </w:p>
    <w:p w14:paraId="4BEC33C7" w14:textId="77777777" w:rsidR="002D181C" w:rsidRPr="00586ABA" w:rsidRDefault="002D181C" w:rsidP="00341550">
      <w:pPr>
        <w:numPr>
          <w:ilvl w:val="1"/>
          <w:numId w:val="170"/>
        </w:numPr>
        <w:rPr>
          <w:rFonts w:eastAsia="MS Mincho"/>
          <w:szCs w:val="20"/>
          <w:lang w:eastAsia="ja-JP"/>
        </w:rPr>
      </w:pPr>
      <w:ins w:id="192" w:author="Laetitia Falconetti" w:date="2016-05-19T16:42:00Z">
        <w:r w:rsidRPr="00586ABA">
          <w:rPr>
            <w:szCs w:val="20"/>
            <w:lang w:eastAsia="zh-CN"/>
          </w:rPr>
          <w:t xml:space="preserve">Two sources </w:t>
        </w:r>
      </w:ins>
      <w:ins w:id="193" w:author="Laetitia Falconetti" w:date="2016-05-19T16:45:00Z">
        <w:r w:rsidRPr="00586ABA">
          <w:rPr>
            <w:szCs w:val="20"/>
            <w:lang w:eastAsia="zh-CN"/>
          </w:rPr>
          <w:t>show that the performance of</w:t>
        </w:r>
      </w:ins>
      <w:ins w:id="194" w:author="Laetitia Falconetti" w:date="2016-05-19T16:42:00Z">
        <w:r w:rsidRPr="00586ABA">
          <w:rPr>
            <w:szCs w:val="20"/>
            <w:lang w:eastAsia="zh-CN"/>
          </w:rPr>
          <w:t xml:space="preserve"> </w:t>
        </w:r>
      </w:ins>
      <w:ins w:id="195" w:author="Laetitia Falconetti" w:date="2016-05-20T15:38:00Z">
        <w:r w:rsidRPr="00586ABA">
          <w:rPr>
            <w:szCs w:val="20"/>
            <w:lang w:eastAsia="zh-CN"/>
          </w:rPr>
          <w:t>14OS</w:t>
        </w:r>
      </w:ins>
      <w:ins w:id="196" w:author="Laetitia Falconetti" w:date="2016-05-19T16:42:00Z">
        <w:r w:rsidRPr="00586ABA">
          <w:rPr>
            <w:szCs w:val="20"/>
            <w:lang w:eastAsia="zh-CN"/>
          </w:rPr>
          <w:t xml:space="preserve"> TTI length with reduced processing time</w:t>
        </w:r>
      </w:ins>
      <w:ins w:id="197" w:author="Laetitia Falconetti" w:date="2016-05-19T16:44:00Z">
        <w:r w:rsidRPr="00586ABA">
          <w:rPr>
            <w:szCs w:val="20"/>
            <w:lang w:eastAsia="zh-CN"/>
          </w:rPr>
          <w:t xml:space="preserve"> </w:t>
        </w:r>
      </w:ins>
      <w:ins w:id="198" w:author="Laetitia Falconetti" w:date="2016-05-23T04:37:00Z">
        <w:r w:rsidRPr="00586ABA">
          <w:rPr>
            <w:szCs w:val="20"/>
            <w:lang w:eastAsia="zh-CN"/>
          </w:rPr>
          <w:t xml:space="preserve">(i.e. </w:t>
        </w:r>
      </w:ins>
      <w:ins w:id="199" w:author="Laetitia Falconetti" w:date="2016-05-23T04:38:00Z">
        <w:r w:rsidRPr="00586ABA">
          <w:rPr>
            <w:szCs w:val="20"/>
            <w:lang w:eastAsia="zh-CN"/>
          </w:rPr>
          <w:t xml:space="preserve">with </w:t>
        </w:r>
      </w:ins>
      <w:ins w:id="200" w:author="Laetitia Falconetti" w:date="2016-05-23T04:37:00Z">
        <w:r w:rsidRPr="00586ABA">
          <w:rPr>
            <w:szCs w:val="20"/>
            <w:lang w:eastAsia="zh-CN"/>
          </w:rPr>
          <w:t xml:space="preserve">reduced HARQ RTT and UL access delay) </w:t>
        </w:r>
      </w:ins>
      <w:ins w:id="201" w:author="Laetitia Falconetti" w:date="2016-05-19T16:45:00Z">
        <w:r w:rsidRPr="00586ABA">
          <w:rPr>
            <w:szCs w:val="20"/>
            <w:lang w:eastAsia="zh-CN"/>
          </w:rPr>
          <w:t>comes close to the one of</w:t>
        </w:r>
      </w:ins>
      <w:ins w:id="202" w:author="Laetitia Falconetti" w:date="2016-05-19T16:44:00Z">
        <w:r w:rsidRPr="00586ABA">
          <w:rPr>
            <w:szCs w:val="20"/>
            <w:lang w:eastAsia="zh-CN"/>
          </w:rPr>
          <w:t xml:space="preserve"> </w:t>
        </w:r>
      </w:ins>
      <w:ins w:id="203" w:author="Laetitia Falconetti" w:date="2016-05-19T16:46:00Z">
        <w:r w:rsidRPr="00586ABA">
          <w:rPr>
            <w:szCs w:val="20"/>
            <w:lang w:eastAsia="zh-CN"/>
          </w:rPr>
          <w:t>slot based</w:t>
        </w:r>
      </w:ins>
      <w:ins w:id="204" w:author="Laetitia Falconetti" w:date="2016-05-19T16:44:00Z">
        <w:r w:rsidRPr="00586ABA">
          <w:rPr>
            <w:szCs w:val="20"/>
            <w:lang w:eastAsia="zh-CN"/>
          </w:rPr>
          <w:t xml:space="preserve"> TTI</w:t>
        </w:r>
      </w:ins>
      <w:ins w:id="205" w:author="Laetitia Falconetti" w:date="2016-05-19T16:45:00Z">
        <w:r w:rsidRPr="00586ABA">
          <w:rPr>
            <w:szCs w:val="20"/>
            <w:lang w:eastAsia="zh-CN"/>
          </w:rPr>
          <w:t xml:space="preserve"> length</w:t>
        </w:r>
      </w:ins>
      <w:ins w:id="206" w:author="Laetitia Falconetti" w:date="2016-05-19T16:42:00Z">
        <w:r w:rsidRPr="00586ABA">
          <w:rPr>
            <w:szCs w:val="20"/>
            <w:lang w:eastAsia="zh-CN"/>
          </w:rPr>
          <w:t>.</w:t>
        </w:r>
      </w:ins>
      <w:ins w:id="207" w:author="Laetitia Falconetti" w:date="2016-05-19T16:45:00Z">
        <w:r w:rsidRPr="00586ABA">
          <w:rPr>
            <w:szCs w:val="20"/>
            <w:lang w:eastAsia="zh-CN"/>
          </w:rPr>
          <w:t xml:space="preserve"> </w:t>
        </w:r>
      </w:ins>
      <w:ins w:id="208" w:author="Laetitia Falconetti" w:date="2016-05-23T04:42:00Z">
        <w:r w:rsidRPr="00586ABA">
          <w:rPr>
            <w:szCs w:val="20"/>
            <w:lang w:eastAsia="zh-CN"/>
          </w:rPr>
          <w:t>However, source 4 shows that if 14OS TTI follows the same TBS assumption as 7OS TTI length, gains of 14OS TTI length with reduced processing time are smaller than the ones of other short TTI lengths.</w:t>
        </w:r>
      </w:ins>
    </w:p>
    <w:p w14:paraId="3F8B4916" w14:textId="35418D58" w:rsidR="002D181C" w:rsidRPr="00586ABA" w:rsidRDefault="002D181C" w:rsidP="00341550">
      <w:pPr>
        <w:numPr>
          <w:ilvl w:val="1"/>
          <w:numId w:val="170"/>
        </w:numPr>
        <w:rPr>
          <w:rFonts w:eastAsia="MS Mincho"/>
          <w:szCs w:val="20"/>
          <w:lang w:eastAsia="ja-JP"/>
        </w:rPr>
      </w:pPr>
      <w:ins w:id="209" w:author="이윤정/수석연구원/차세대표준(연)ACS팀(yunjung.yi@lge.com)" w:date="2016-05-23T10:23:00Z">
        <w:r w:rsidRPr="00586ABA">
          <w:rPr>
            <w:szCs w:val="20"/>
            <w:lang w:eastAsia="zh-CN"/>
          </w:rPr>
          <w:t>T</w:t>
        </w:r>
      </w:ins>
      <w:ins w:id="210" w:author="Laetitia Falconetti" w:date="2016-05-19T19:33:00Z">
        <w:r w:rsidRPr="00586ABA">
          <w:rPr>
            <w:szCs w:val="20"/>
            <w:lang w:eastAsia="zh-CN"/>
          </w:rPr>
          <w:t xml:space="preserve">hree sources </w:t>
        </w:r>
      </w:ins>
      <w:ins w:id="211" w:author="Laetitia Falconetti" w:date="2016-05-20T11:47:00Z">
        <w:r w:rsidRPr="00586ABA">
          <w:rPr>
            <w:szCs w:val="20"/>
            <w:lang w:eastAsia="zh-CN"/>
          </w:rPr>
          <w:t>(</w:t>
        </w:r>
      </w:ins>
      <w:hyperlink r:id="rId1278" w:history="1">
        <w:r w:rsidR="00A50E19">
          <w:rPr>
            <w:rStyle w:val="Hyperlink"/>
            <w:szCs w:val="20"/>
            <w:lang w:eastAsia="zh-CN"/>
          </w:rPr>
          <w:t>R1-164548</w:t>
        </w:r>
      </w:hyperlink>
      <w:ins w:id="212" w:author="Laetitia Falconetti" w:date="2016-05-20T16:16:00Z">
        <w:del w:id="213" w:author="Huawei" w:date="2016-05-22T19:38:00Z">
          <w:r w:rsidRPr="00586ABA" w:rsidDel="000B586F">
            <w:rPr>
              <w:szCs w:val="20"/>
              <w:lang w:eastAsia="zh-CN"/>
            </w:rPr>
            <w:delText>30</w:delText>
          </w:r>
        </w:del>
      </w:ins>
      <w:ins w:id="214" w:author="Laetitia Falconetti" w:date="2016-05-20T11:47:00Z">
        <w:r w:rsidRPr="00586ABA">
          <w:rPr>
            <w:szCs w:val="20"/>
            <w:lang w:eastAsia="zh-CN"/>
          </w:rPr>
          <w:t xml:space="preserve">, </w:t>
        </w:r>
      </w:ins>
      <w:hyperlink r:id="rId1279" w:history="1">
        <w:r w:rsidR="00A50E19">
          <w:rPr>
            <w:rStyle w:val="Hyperlink"/>
            <w:szCs w:val="20"/>
            <w:lang w:eastAsia="zh-CN"/>
          </w:rPr>
          <w:t>R1-164637</w:t>
        </w:r>
      </w:hyperlink>
      <w:ins w:id="215" w:author="Laetitia Falconetti" w:date="2016-05-20T11:47:00Z">
        <w:r w:rsidRPr="00586ABA">
          <w:rPr>
            <w:szCs w:val="20"/>
            <w:lang w:eastAsia="zh-CN"/>
          </w:rPr>
          <w:t xml:space="preserve">, </w:t>
        </w:r>
      </w:ins>
      <w:hyperlink r:id="rId1280" w:history="1">
        <w:r w:rsidR="00A50E19">
          <w:rPr>
            <w:rStyle w:val="Hyperlink"/>
            <w:szCs w:val="20"/>
            <w:lang w:eastAsia="zh-CN"/>
          </w:rPr>
          <w:t>R1-164823</w:t>
        </w:r>
      </w:hyperlink>
      <w:ins w:id="216" w:author="Laetitia Falconetti" w:date="2016-05-20T11:47:00Z">
        <w:r w:rsidRPr="00586ABA">
          <w:rPr>
            <w:szCs w:val="20"/>
            <w:lang w:eastAsia="zh-CN"/>
          </w:rPr>
          <w:t xml:space="preserve">) </w:t>
        </w:r>
      </w:ins>
      <w:ins w:id="217" w:author="Laetitia Falconetti" w:date="2016-05-19T19:33:00Z">
        <w:r w:rsidRPr="00586ABA">
          <w:rPr>
            <w:szCs w:val="20"/>
            <w:lang w:eastAsia="zh-CN"/>
          </w:rPr>
          <w:t>show that</w:t>
        </w:r>
      </w:ins>
      <w:ins w:id="218" w:author="Huawei" w:date="2016-05-23T14:17:00Z">
        <w:r w:rsidRPr="00586ABA">
          <w:rPr>
            <w:rFonts w:hint="eastAsia"/>
            <w:szCs w:val="20"/>
            <w:lang w:eastAsia="zh-CN"/>
          </w:rPr>
          <w:t xml:space="preserve"> in the most </w:t>
        </w:r>
        <w:r w:rsidRPr="00586ABA">
          <w:rPr>
            <w:szCs w:val="20"/>
            <w:lang w:eastAsia="zh-CN"/>
          </w:rPr>
          <w:t>favour</w:t>
        </w:r>
      </w:ins>
      <w:ins w:id="219" w:author="Laetitia Falconetti" w:date="2016-05-23T10:00:00Z">
        <w:r w:rsidRPr="00586ABA">
          <w:rPr>
            <w:szCs w:val="20"/>
            <w:lang w:eastAsia="zh-CN"/>
          </w:rPr>
          <w:t>able</w:t>
        </w:r>
      </w:ins>
      <w:ins w:id="220" w:author="Huawei" w:date="2016-05-23T14:17:00Z">
        <w:del w:id="221" w:author="Laetitia Falconetti" w:date="2016-05-23T10:00:00Z">
          <w:r w:rsidRPr="00586ABA" w:rsidDel="001D65A7">
            <w:rPr>
              <w:szCs w:val="20"/>
              <w:lang w:eastAsia="zh-CN"/>
            </w:rPr>
            <w:delText>ite</w:delText>
          </w:r>
        </w:del>
        <w:r w:rsidRPr="00586ABA">
          <w:rPr>
            <w:rFonts w:hint="eastAsia"/>
            <w:szCs w:val="20"/>
            <w:lang w:eastAsia="zh-CN"/>
          </w:rPr>
          <w:t xml:space="preserve"> situation for TTI shortening,</w:t>
        </w:r>
      </w:ins>
      <w:ins w:id="222" w:author="Laetitia Falconetti" w:date="2016-05-19T19:33:00Z">
        <w:r w:rsidRPr="00586ABA">
          <w:rPr>
            <w:szCs w:val="20"/>
            <w:lang w:eastAsia="zh-CN"/>
          </w:rPr>
          <w:t xml:space="preserve"> introducing short TTI in existing TDD UL/DL configuration without additional subframe type can lead to large user </w:t>
        </w:r>
      </w:ins>
      <w:ins w:id="223" w:author="Huawei" w:date="2016-05-22T19:39:00Z">
        <w:r w:rsidRPr="00586ABA">
          <w:rPr>
            <w:szCs w:val="20"/>
            <w:lang w:eastAsia="zh-CN"/>
          </w:rPr>
          <w:t>perceived throughput</w:t>
        </w:r>
      </w:ins>
      <w:ins w:id="224" w:author="Laetitia Falconetti" w:date="2016-05-19T19:33:00Z">
        <w:del w:id="225" w:author="Huawei" w:date="2016-05-22T19:39:00Z">
          <w:r w:rsidRPr="00586ABA" w:rsidDel="001E463D">
            <w:rPr>
              <w:szCs w:val="20"/>
              <w:lang w:eastAsia="zh-CN"/>
            </w:rPr>
            <w:delText>performance</w:delText>
          </w:r>
        </w:del>
        <w:r w:rsidRPr="00586ABA">
          <w:rPr>
            <w:szCs w:val="20"/>
            <w:lang w:eastAsia="zh-CN"/>
          </w:rPr>
          <w:t xml:space="preserve"> improvement</w:t>
        </w:r>
      </w:ins>
      <w:ins w:id="226" w:author="Huawei" w:date="2016-05-23T14:18:00Z">
        <w:r w:rsidRPr="00586ABA">
          <w:rPr>
            <w:rFonts w:hint="eastAsia"/>
            <w:szCs w:val="20"/>
            <w:lang w:eastAsia="zh-CN"/>
          </w:rPr>
          <w:t>.</w:t>
        </w:r>
      </w:ins>
      <w:ins w:id="227" w:author="Huawei" w:date="2016-05-22T19:40:00Z">
        <w:r w:rsidRPr="00586ABA">
          <w:rPr>
            <w:szCs w:val="20"/>
            <w:lang w:eastAsia="zh-CN"/>
          </w:rPr>
          <w:t xml:space="preserve"> </w:t>
        </w:r>
        <w:del w:id="228" w:author="이윤정/수석연구원/차세대표준(연)ACS팀(yunjung.yi@lge.com)" w:date="2016-05-23T10:24:00Z">
          <w:r w:rsidRPr="00586ABA" w:rsidDel="00786A77">
            <w:rPr>
              <w:szCs w:val="20"/>
              <w:lang w:eastAsia="zh-CN"/>
            </w:rPr>
            <w:delText xml:space="preserve">and gains are larger with shorter TTI lengths. </w:delText>
          </w:r>
        </w:del>
      </w:ins>
      <w:ins w:id="229" w:author="Huawei" w:date="2016-05-23T14:21:00Z">
        <w:r w:rsidRPr="00586ABA">
          <w:rPr>
            <w:rFonts w:hint="eastAsia"/>
            <w:szCs w:val="20"/>
            <w:lang w:eastAsia="zh-CN"/>
          </w:rPr>
          <w:t xml:space="preserve"> F</w:t>
        </w:r>
        <w:r w:rsidRPr="00586ABA">
          <w:rPr>
            <w:szCs w:val="20"/>
            <w:lang w:eastAsia="zh-CN"/>
          </w:rPr>
          <w:t>our sources (</w:t>
        </w:r>
      </w:ins>
      <w:hyperlink r:id="rId1281" w:history="1">
        <w:r w:rsidR="00A50E19">
          <w:rPr>
            <w:rStyle w:val="Hyperlink"/>
            <w:szCs w:val="20"/>
            <w:lang w:eastAsia="zh-CN"/>
          </w:rPr>
          <w:t>R1-164823</w:t>
        </w:r>
      </w:hyperlink>
      <w:ins w:id="230" w:author="Huawei" w:date="2016-05-23T14:21:00Z">
        <w:r w:rsidRPr="00586ABA">
          <w:rPr>
            <w:rFonts w:hint="eastAsia"/>
            <w:szCs w:val="20"/>
            <w:lang w:eastAsia="zh-CN"/>
          </w:rPr>
          <w:t xml:space="preserve">, </w:t>
        </w:r>
      </w:ins>
      <w:hyperlink r:id="rId1282" w:history="1">
        <w:r w:rsidR="00A50E19">
          <w:rPr>
            <w:rStyle w:val="Hyperlink"/>
            <w:szCs w:val="20"/>
            <w:lang w:eastAsia="zh-CN"/>
          </w:rPr>
          <w:t>R1-164237</w:t>
        </w:r>
      </w:hyperlink>
      <w:ins w:id="231" w:author="Huawei" w:date="2016-05-23T14:21:00Z">
        <w:r w:rsidRPr="00586ABA">
          <w:rPr>
            <w:rFonts w:hint="eastAsia"/>
            <w:szCs w:val="20"/>
            <w:lang w:eastAsia="zh-CN"/>
          </w:rPr>
          <w:t xml:space="preserve">, </w:t>
        </w:r>
      </w:ins>
      <w:hyperlink r:id="rId1283" w:history="1">
        <w:r w:rsidR="00A50E19">
          <w:rPr>
            <w:rStyle w:val="Hyperlink"/>
            <w:szCs w:val="20"/>
            <w:lang w:eastAsia="zh-CN"/>
          </w:rPr>
          <w:t>R1-164637</w:t>
        </w:r>
      </w:hyperlink>
      <w:ins w:id="232" w:author="Huawei" w:date="2016-05-23T14:21:00Z">
        <w:r w:rsidRPr="00586ABA">
          <w:rPr>
            <w:rFonts w:hint="eastAsia"/>
            <w:szCs w:val="20"/>
            <w:lang w:eastAsia="zh-CN"/>
          </w:rPr>
          <w:t xml:space="preserve">, </w:t>
        </w:r>
      </w:ins>
      <w:hyperlink r:id="rId1284" w:history="1">
        <w:r w:rsidR="00A50E19">
          <w:rPr>
            <w:rStyle w:val="Hyperlink"/>
            <w:szCs w:val="20"/>
            <w:lang w:eastAsia="zh-CN"/>
          </w:rPr>
          <w:t>R1-164548</w:t>
        </w:r>
      </w:hyperlink>
      <w:ins w:id="233" w:author="Huawei" w:date="2016-05-23T14:21:00Z">
        <w:r w:rsidRPr="00586ABA">
          <w:rPr>
            <w:szCs w:val="20"/>
            <w:lang w:eastAsia="zh-CN"/>
          </w:rPr>
          <w:t xml:space="preserve">) show that </w:t>
        </w:r>
        <w:r w:rsidRPr="00586ABA">
          <w:rPr>
            <w:rFonts w:hint="eastAsia"/>
            <w:szCs w:val="20"/>
            <w:lang w:eastAsia="zh-CN"/>
          </w:rPr>
          <w:t>in the most favour</w:t>
        </w:r>
      </w:ins>
      <w:ins w:id="234" w:author="Laetitia Falconetti" w:date="2016-05-23T09:49:00Z">
        <w:r w:rsidRPr="00586ABA">
          <w:rPr>
            <w:szCs w:val="20"/>
            <w:lang w:eastAsia="zh-CN"/>
          </w:rPr>
          <w:t>able</w:t>
        </w:r>
      </w:ins>
      <w:ins w:id="235" w:author="Huawei" w:date="2016-05-23T14:21:00Z">
        <w:del w:id="236" w:author="Laetitia Falconetti" w:date="2016-05-23T09:49:00Z">
          <w:r w:rsidRPr="00586ABA" w:rsidDel="00120CAC">
            <w:rPr>
              <w:rFonts w:hint="eastAsia"/>
              <w:szCs w:val="20"/>
              <w:lang w:eastAsia="zh-CN"/>
            </w:rPr>
            <w:delText>ite</w:delText>
          </w:r>
        </w:del>
        <w:r w:rsidRPr="00586ABA">
          <w:rPr>
            <w:rFonts w:hint="eastAsia"/>
            <w:szCs w:val="20"/>
            <w:lang w:eastAsia="zh-CN"/>
          </w:rPr>
          <w:t xml:space="preserve"> situation for TTI shortening</w:t>
        </w:r>
        <w:r w:rsidRPr="00586ABA">
          <w:rPr>
            <w:szCs w:val="20"/>
            <w:lang w:eastAsia="zh-CN"/>
          </w:rPr>
          <w:t xml:space="preserve"> </w:t>
        </w:r>
        <w:r w:rsidRPr="00586ABA">
          <w:rPr>
            <w:rFonts w:hint="eastAsia"/>
            <w:szCs w:val="20"/>
            <w:lang w:eastAsia="zh-CN"/>
          </w:rPr>
          <w:t xml:space="preserve">, </w:t>
        </w:r>
        <w:r w:rsidRPr="00586ABA">
          <w:rPr>
            <w:szCs w:val="20"/>
            <w:lang w:eastAsia="zh-CN"/>
          </w:rPr>
          <w:t>introducing short TTI with additional subframe type</w:t>
        </w:r>
        <w:r w:rsidRPr="00586ABA">
          <w:rPr>
            <w:rFonts w:hint="eastAsia"/>
            <w:szCs w:val="20"/>
            <w:lang w:eastAsia="zh-CN"/>
          </w:rPr>
          <w:t xml:space="preserve"> within existing UL/DL configuration</w:t>
        </w:r>
        <w:r w:rsidRPr="00586ABA">
          <w:rPr>
            <w:szCs w:val="20"/>
            <w:lang w:eastAsia="zh-CN"/>
          </w:rPr>
          <w:t xml:space="preserve"> can lead to </w:t>
        </w:r>
        <w:del w:id="237" w:author="Laetitia Falconetti" w:date="2016-05-23T09:52:00Z">
          <w:r w:rsidRPr="00586ABA" w:rsidDel="00120CAC">
            <w:rPr>
              <w:szCs w:val="20"/>
              <w:lang w:eastAsia="zh-CN"/>
            </w:rPr>
            <w:delText xml:space="preserve">much </w:delText>
          </w:r>
        </w:del>
        <w:r w:rsidRPr="00586ABA">
          <w:rPr>
            <w:szCs w:val="20"/>
            <w:lang w:eastAsia="zh-CN"/>
          </w:rPr>
          <w:t>improved user perceived throughput compared to introducing short TTI</w:t>
        </w:r>
        <w:r w:rsidRPr="00586ABA">
          <w:rPr>
            <w:rFonts w:hint="eastAsia"/>
            <w:szCs w:val="20"/>
            <w:lang w:eastAsia="zh-CN"/>
          </w:rPr>
          <w:t xml:space="preserve"> </w:t>
        </w:r>
        <w:r w:rsidRPr="00586ABA">
          <w:rPr>
            <w:szCs w:val="20"/>
            <w:lang w:eastAsia="zh-CN"/>
          </w:rPr>
          <w:t>without additional subframe type</w:t>
        </w:r>
        <w:r w:rsidRPr="00586ABA">
          <w:rPr>
            <w:rFonts w:hint="eastAsia"/>
            <w:szCs w:val="20"/>
            <w:lang w:eastAsia="zh-CN"/>
          </w:rPr>
          <w:t xml:space="preserve"> within existing UL/DL configurations</w:t>
        </w:r>
      </w:ins>
      <w:ins w:id="238" w:author="Laetitia Falconetti" w:date="2016-05-23T09:57:00Z">
        <w:r w:rsidRPr="00586ABA">
          <w:rPr>
            <w:szCs w:val="20"/>
            <w:lang w:eastAsia="zh-CN"/>
          </w:rPr>
          <w:t>, especially for short TTI length as 2OS</w:t>
        </w:r>
      </w:ins>
      <w:ins w:id="239" w:author="Huawei" w:date="2016-05-23T14:21:00Z">
        <w:r w:rsidRPr="00586ABA">
          <w:rPr>
            <w:szCs w:val="20"/>
            <w:lang w:eastAsia="zh-CN"/>
          </w:rPr>
          <w:t>.</w:t>
        </w:r>
        <w:r w:rsidRPr="00586ABA">
          <w:rPr>
            <w:rFonts w:hint="eastAsia"/>
            <w:szCs w:val="20"/>
            <w:lang w:eastAsia="zh-CN"/>
          </w:rPr>
          <w:t xml:space="preserve"> One source </w:t>
        </w:r>
        <w:r w:rsidRPr="00586ABA">
          <w:rPr>
            <w:szCs w:val="20"/>
            <w:lang w:eastAsia="zh-CN"/>
          </w:rPr>
          <w:t>(</w:t>
        </w:r>
      </w:ins>
      <w:hyperlink r:id="rId1285" w:history="1">
        <w:r w:rsidR="00A50E19">
          <w:rPr>
            <w:rStyle w:val="Hyperlink"/>
            <w:szCs w:val="20"/>
            <w:lang w:eastAsia="zh-CN"/>
          </w:rPr>
          <w:t>R1-164548</w:t>
        </w:r>
      </w:hyperlink>
      <w:ins w:id="240" w:author="Huawei" w:date="2016-05-23T14:21:00Z">
        <w:r w:rsidRPr="00586ABA">
          <w:rPr>
            <w:szCs w:val="20"/>
            <w:lang w:eastAsia="zh-CN"/>
          </w:rPr>
          <w:t>) shows</w:t>
        </w:r>
        <w:r w:rsidRPr="00586ABA">
          <w:rPr>
            <w:rFonts w:hint="eastAsia"/>
            <w:szCs w:val="20"/>
            <w:lang w:eastAsia="zh-CN"/>
          </w:rPr>
          <w:t xml:space="preserve"> that significant</w:t>
        </w:r>
        <w:r w:rsidRPr="00586ABA">
          <w:rPr>
            <w:szCs w:val="20"/>
            <w:lang w:eastAsia="zh-CN"/>
          </w:rPr>
          <w:t xml:space="preserve"> performance loss in 5</w:t>
        </w:r>
        <w:r w:rsidRPr="00586ABA">
          <w:rPr>
            <w:szCs w:val="20"/>
            <w:vertAlign w:val="superscript"/>
            <w:lang w:eastAsia="zh-CN"/>
          </w:rPr>
          <w:t>th</w:t>
        </w:r>
        <w:r w:rsidRPr="00586ABA">
          <w:rPr>
            <w:szCs w:val="20"/>
            <w:lang w:eastAsia="zh-CN"/>
          </w:rPr>
          <w:t xml:space="preserve"> percentile user throughput</w:t>
        </w:r>
        <w:r w:rsidRPr="00586ABA">
          <w:rPr>
            <w:rFonts w:hint="eastAsia"/>
            <w:szCs w:val="20"/>
            <w:lang w:eastAsia="zh-CN"/>
          </w:rPr>
          <w:t xml:space="preserve"> with shorter TTI length like 2OS</w:t>
        </w:r>
      </w:ins>
      <w:ins w:id="241" w:author="Huawei" w:date="2016-05-23T14:22:00Z">
        <w:r w:rsidRPr="00586ABA">
          <w:rPr>
            <w:rFonts w:hint="eastAsia"/>
            <w:szCs w:val="20"/>
            <w:lang w:eastAsia="zh-CN"/>
          </w:rPr>
          <w:t xml:space="preserve"> both with and without additional subframe type</w:t>
        </w:r>
      </w:ins>
      <w:ins w:id="242" w:author="Huawei" w:date="2016-05-22T19:40:00Z">
        <w:r w:rsidRPr="00586ABA">
          <w:rPr>
            <w:szCs w:val="20"/>
            <w:lang w:eastAsia="zh-CN"/>
          </w:rPr>
          <w:t>.</w:t>
        </w:r>
      </w:ins>
    </w:p>
    <w:p w14:paraId="5D7FAB21" w14:textId="77777777" w:rsidR="002D181C" w:rsidRDefault="002D181C" w:rsidP="00357ED0">
      <w:pPr>
        <w:rPr>
          <w:lang w:eastAsia="ja-JP"/>
        </w:rPr>
      </w:pPr>
    </w:p>
    <w:p w14:paraId="05D4FE8A" w14:textId="7EF88E08" w:rsidR="002D181C" w:rsidRPr="00357ED0" w:rsidRDefault="00A50E19" w:rsidP="002D181C">
      <w:pPr>
        <w:rPr>
          <w:b/>
          <w:lang w:val="en-US"/>
        </w:rPr>
      </w:pPr>
      <w:hyperlink r:id="rId1286" w:history="1">
        <w:r>
          <w:rPr>
            <w:rStyle w:val="Hyperlink"/>
            <w:rFonts w:eastAsia="MS Mincho"/>
            <w:b/>
            <w:szCs w:val="20"/>
            <w:lang w:eastAsia="ja-JP"/>
          </w:rPr>
          <w:t>R1-165632</w:t>
        </w:r>
      </w:hyperlink>
      <w:r w:rsidR="002D181C" w:rsidRPr="00357ED0">
        <w:rPr>
          <w:rFonts w:eastAsia="MS Mincho"/>
          <w:b/>
          <w:szCs w:val="20"/>
          <w:lang w:eastAsia="ja-JP"/>
        </w:rPr>
        <w:tab/>
      </w:r>
      <w:r w:rsidR="002D181C" w:rsidRPr="00357ED0">
        <w:rPr>
          <w:b/>
          <w:lang w:val="en-US"/>
        </w:rPr>
        <w:t>TP for inclusion of evaluation assumptions for FS2</w:t>
      </w:r>
      <w:r w:rsidR="002D181C" w:rsidRPr="00357ED0">
        <w:rPr>
          <w:b/>
          <w:lang w:val="en-US"/>
        </w:rPr>
        <w:tab/>
        <w:t>Ericsson</w:t>
      </w:r>
    </w:p>
    <w:p w14:paraId="573596AC" w14:textId="77777777" w:rsidR="002D181C" w:rsidRPr="001B38A2" w:rsidRDefault="002D181C" w:rsidP="002D181C">
      <w:pPr>
        <w:rPr>
          <w:rFonts w:eastAsia="MS Mincho"/>
          <w:szCs w:val="20"/>
          <w:lang w:eastAsia="ja-JP"/>
        </w:rPr>
      </w:pPr>
      <w:r w:rsidRPr="001B38A2">
        <w:rPr>
          <w:rFonts w:eastAsia="MS Mincho"/>
          <w:szCs w:val="20"/>
          <w:u w:val="single"/>
          <w:lang w:eastAsia="ja-JP"/>
        </w:rPr>
        <w:t>Conclusion</w:t>
      </w:r>
      <w:r w:rsidRPr="001B38A2">
        <w:rPr>
          <w:rFonts w:eastAsia="MS Mincho"/>
          <w:szCs w:val="20"/>
          <w:lang w:eastAsia="ja-JP"/>
        </w:rPr>
        <w:t>:</w:t>
      </w:r>
    </w:p>
    <w:p w14:paraId="3DE23A92" w14:textId="132BE9BE" w:rsidR="002D181C" w:rsidRDefault="002D181C" w:rsidP="00341550">
      <w:pPr>
        <w:numPr>
          <w:ilvl w:val="0"/>
          <w:numId w:val="169"/>
        </w:numPr>
        <w:rPr>
          <w:rFonts w:eastAsia="MS Mincho"/>
          <w:szCs w:val="20"/>
          <w:lang w:eastAsia="ja-JP"/>
        </w:rPr>
      </w:pPr>
      <w:r w:rsidRPr="001B38A2">
        <w:rPr>
          <w:rFonts w:eastAsia="MS Mincho"/>
          <w:szCs w:val="20"/>
          <w:lang w:eastAsia="ja-JP"/>
        </w:rPr>
        <w:t xml:space="preserve">The TP in </w:t>
      </w:r>
      <w:hyperlink r:id="rId1287" w:history="1">
        <w:r w:rsidR="00A50E19">
          <w:rPr>
            <w:rStyle w:val="Hyperlink"/>
            <w:rFonts w:eastAsia="MS Mincho"/>
            <w:szCs w:val="20"/>
            <w:lang w:eastAsia="ja-JP"/>
          </w:rPr>
          <w:t>R1-165632</w:t>
        </w:r>
      </w:hyperlink>
      <w:r w:rsidRPr="001B38A2">
        <w:rPr>
          <w:rFonts w:eastAsia="MS Mincho"/>
          <w:szCs w:val="20"/>
          <w:lang w:eastAsia="ja-JP"/>
        </w:rPr>
        <w:t xml:space="preserve"> is endorsed</w:t>
      </w:r>
    </w:p>
    <w:p w14:paraId="2AEDD712" w14:textId="77777777" w:rsidR="002D181C" w:rsidRDefault="002D181C" w:rsidP="002D181C">
      <w:pPr>
        <w:rPr>
          <w:rFonts w:eastAsia="MS Mincho"/>
          <w:szCs w:val="20"/>
          <w:lang w:eastAsia="ja-JP"/>
        </w:rPr>
      </w:pPr>
    </w:p>
    <w:p w14:paraId="016093D3" w14:textId="0D740100" w:rsidR="002D181C" w:rsidRPr="00357ED0" w:rsidRDefault="00A50E19" w:rsidP="002D181C">
      <w:pPr>
        <w:rPr>
          <w:b/>
          <w:lang w:val="en-US"/>
        </w:rPr>
      </w:pPr>
      <w:hyperlink r:id="rId1288" w:history="1">
        <w:r>
          <w:rPr>
            <w:rStyle w:val="Hyperlink"/>
            <w:rFonts w:eastAsia="MS Mincho"/>
            <w:b/>
            <w:szCs w:val="20"/>
            <w:lang w:eastAsia="ja-JP"/>
          </w:rPr>
          <w:t>R1-165705</w:t>
        </w:r>
      </w:hyperlink>
      <w:r w:rsidR="002D181C" w:rsidRPr="00357ED0">
        <w:rPr>
          <w:rFonts w:eastAsia="MS Mincho"/>
          <w:b/>
          <w:szCs w:val="20"/>
          <w:lang w:eastAsia="ja-JP"/>
        </w:rPr>
        <w:tab/>
      </w:r>
      <w:r w:rsidR="002D181C" w:rsidRPr="00357ED0">
        <w:rPr>
          <w:b/>
          <w:lang w:val="en-US"/>
        </w:rPr>
        <w:t>Updates to System level results</w:t>
      </w:r>
      <w:r w:rsidR="002D181C" w:rsidRPr="00357ED0">
        <w:rPr>
          <w:b/>
          <w:lang w:val="en-US"/>
        </w:rPr>
        <w:tab/>
        <w:t>Ericsson</w:t>
      </w:r>
    </w:p>
    <w:p w14:paraId="7113C7A9" w14:textId="77777777" w:rsidR="002D181C" w:rsidRPr="004F1AA4" w:rsidRDefault="002D181C" w:rsidP="002D181C">
      <w:pPr>
        <w:rPr>
          <w:rFonts w:eastAsia="MS Mincho"/>
          <w:szCs w:val="20"/>
          <w:u w:val="single"/>
          <w:lang w:eastAsia="ja-JP"/>
        </w:rPr>
      </w:pPr>
      <w:r w:rsidRPr="004F1AA4">
        <w:rPr>
          <w:rFonts w:eastAsia="MS Mincho"/>
          <w:szCs w:val="20"/>
          <w:u w:val="single"/>
          <w:lang w:eastAsia="ja-JP"/>
        </w:rPr>
        <w:t>Conclusion:</w:t>
      </w:r>
    </w:p>
    <w:p w14:paraId="1EDF9F93" w14:textId="14BAB1FD" w:rsidR="002D181C" w:rsidRPr="004F1AA4" w:rsidRDefault="002D181C" w:rsidP="00341550">
      <w:pPr>
        <w:numPr>
          <w:ilvl w:val="0"/>
          <w:numId w:val="169"/>
        </w:numPr>
        <w:rPr>
          <w:rFonts w:eastAsia="MS Mincho"/>
          <w:szCs w:val="20"/>
          <w:lang w:eastAsia="ja-JP"/>
        </w:rPr>
      </w:pPr>
      <w:r w:rsidRPr="004F1AA4">
        <w:rPr>
          <w:rFonts w:eastAsia="MS Mincho"/>
          <w:szCs w:val="20"/>
          <w:lang w:eastAsia="ja-JP"/>
        </w:rPr>
        <w:t xml:space="preserve">The TP in </w:t>
      </w:r>
      <w:hyperlink r:id="rId1289" w:history="1">
        <w:r w:rsidR="00A50E19">
          <w:rPr>
            <w:rStyle w:val="Hyperlink"/>
            <w:rFonts w:eastAsia="MS Mincho"/>
            <w:szCs w:val="20"/>
            <w:lang w:eastAsia="ja-JP"/>
          </w:rPr>
          <w:t>R1-165705</w:t>
        </w:r>
      </w:hyperlink>
      <w:r w:rsidRPr="004F1AA4">
        <w:rPr>
          <w:rFonts w:eastAsia="MS Mincho"/>
          <w:szCs w:val="20"/>
          <w:lang w:eastAsia="ja-JP"/>
        </w:rPr>
        <w:t xml:space="preserve"> is endorsed</w:t>
      </w:r>
    </w:p>
    <w:p w14:paraId="03F98F1E" w14:textId="77777777" w:rsidR="002D181C" w:rsidRDefault="002D181C" w:rsidP="002D181C">
      <w:pPr>
        <w:rPr>
          <w:rFonts w:eastAsia="MS Mincho"/>
          <w:szCs w:val="20"/>
          <w:lang w:eastAsia="ja-JP"/>
        </w:rPr>
      </w:pPr>
    </w:p>
    <w:p w14:paraId="17F414AB" w14:textId="4F0E5696" w:rsidR="002D181C" w:rsidRPr="00357ED0" w:rsidRDefault="00A50E19" w:rsidP="002D181C">
      <w:pPr>
        <w:rPr>
          <w:b/>
          <w:lang w:val="en-US"/>
        </w:rPr>
      </w:pPr>
      <w:hyperlink r:id="rId1290" w:history="1">
        <w:r>
          <w:rPr>
            <w:rStyle w:val="Hyperlink"/>
            <w:rFonts w:eastAsia="MS Mincho"/>
            <w:b/>
            <w:szCs w:val="20"/>
            <w:lang w:eastAsia="ja-JP"/>
          </w:rPr>
          <w:t>R1-165706</w:t>
        </w:r>
      </w:hyperlink>
      <w:r w:rsidR="002D181C" w:rsidRPr="00357ED0">
        <w:rPr>
          <w:rFonts w:eastAsia="MS Mincho"/>
          <w:b/>
          <w:szCs w:val="20"/>
          <w:lang w:eastAsia="ja-JP"/>
        </w:rPr>
        <w:tab/>
      </w:r>
      <w:r w:rsidR="002D181C" w:rsidRPr="00357ED0">
        <w:rPr>
          <w:b/>
          <w:lang w:val="en-US"/>
        </w:rPr>
        <w:t>Updates to System level observations</w:t>
      </w:r>
      <w:r w:rsidR="002D181C" w:rsidRPr="00357ED0">
        <w:rPr>
          <w:b/>
          <w:lang w:val="en-US"/>
        </w:rPr>
        <w:tab/>
        <w:t>Ericsson</w:t>
      </w:r>
    </w:p>
    <w:p w14:paraId="09C9A264" w14:textId="77777777" w:rsidR="002D181C" w:rsidRPr="00086F0D" w:rsidRDefault="002D181C" w:rsidP="002D181C">
      <w:pPr>
        <w:rPr>
          <w:rFonts w:eastAsia="MS Mincho"/>
          <w:szCs w:val="20"/>
          <w:u w:val="single"/>
          <w:lang w:eastAsia="ja-JP"/>
        </w:rPr>
      </w:pPr>
      <w:r w:rsidRPr="00086F0D">
        <w:rPr>
          <w:rFonts w:eastAsia="MS Mincho"/>
          <w:szCs w:val="20"/>
          <w:u w:val="single"/>
          <w:lang w:eastAsia="ja-JP"/>
        </w:rPr>
        <w:t>Conclusion:</w:t>
      </w:r>
    </w:p>
    <w:p w14:paraId="176787A2" w14:textId="77777777" w:rsidR="002D181C" w:rsidRPr="00086F0D" w:rsidRDefault="002D181C" w:rsidP="00341550">
      <w:pPr>
        <w:numPr>
          <w:ilvl w:val="0"/>
          <w:numId w:val="169"/>
        </w:numPr>
        <w:rPr>
          <w:rFonts w:eastAsia="MS Mincho"/>
          <w:szCs w:val="20"/>
          <w:lang w:eastAsia="ja-JP"/>
        </w:rPr>
      </w:pPr>
      <w:r w:rsidRPr="00086F0D">
        <w:rPr>
          <w:rFonts w:eastAsia="MS Mincho"/>
          <w:szCs w:val="20"/>
          <w:lang w:eastAsia="ja-JP"/>
        </w:rPr>
        <w:t>The TP is endorsed, except the following update:</w:t>
      </w:r>
    </w:p>
    <w:p w14:paraId="79CB1941" w14:textId="77777777" w:rsidR="002D181C" w:rsidRPr="00086F0D" w:rsidRDefault="002D181C" w:rsidP="00341550">
      <w:pPr>
        <w:numPr>
          <w:ilvl w:val="1"/>
          <w:numId w:val="169"/>
        </w:numPr>
        <w:rPr>
          <w:szCs w:val="20"/>
          <w:lang w:eastAsia="zh-CN"/>
        </w:rPr>
      </w:pPr>
      <w:r w:rsidRPr="00086F0D">
        <w:rPr>
          <w:szCs w:val="20"/>
          <w:lang w:eastAsia="zh-CN"/>
        </w:rPr>
        <w:t>From “</w:t>
      </w:r>
      <w:ins w:id="243" w:author="Laetitia Falconetti" w:date="2016-05-24T13:09:00Z">
        <w:r w:rsidRPr="00086F0D">
          <w:rPr>
            <w:szCs w:val="20"/>
            <w:lang w:eastAsia="zh-CN"/>
          </w:rPr>
          <w:t xml:space="preserve">There is difficulty to schedule legacy UEs in the additional subframes and </w:t>
        </w:r>
      </w:ins>
      <w:ins w:id="244" w:author="Laetitia Falconetti" w:date="2016-05-24T13:10:00Z">
        <w:r w:rsidRPr="00086F0D">
          <w:rPr>
            <w:szCs w:val="20"/>
            <w:lang w:eastAsia="zh-CN"/>
          </w:rPr>
          <w:t xml:space="preserve">therefore </w:t>
        </w:r>
      </w:ins>
      <w:ins w:id="245" w:author="Laetitia Falconetti" w:date="2016-05-24T13:04:00Z">
        <w:r w:rsidRPr="00086F0D">
          <w:rPr>
            <w:szCs w:val="20"/>
            <w:lang w:eastAsia="zh-CN"/>
          </w:rPr>
          <w:t>the performance of legacy UE</w:t>
        </w:r>
      </w:ins>
      <w:ins w:id="246" w:author="Laetitia Falconetti" w:date="2016-05-24T13:21:00Z">
        <w:r w:rsidRPr="00086F0D">
          <w:rPr>
            <w:szCs w:val="20"/>
            <w:lang w:eastAsia="zh-CN"/>
          </w:rPr>
          <w:t>s</w:t>
        </w:r>
      </w:ins>
      <w:ins w:id="247" w:author="Laetitia Falconetti" w:date="2016-05-24T13:04:00Z">
        <w:r w:rsidRPr="00086F0D">
          <w:rPr>
            <w:szCs w:val="20"/>
            <w:lang w:eastAsia="zh-CN"/>
          </w:rPr>
          <w:t xml:space="preserve"> is </w:t>
        </w:r>
      </w:ins>
      <w:ins w:id="248" w:author="Laetitia Falconetti" w:date="2016-05-24T13:05:00Z">
        <w:r w:rsidRPr="00086F0D">
          <w:rPr>
            <w:szCs w:val="20"/>
            <w:lang w:eastAsia="zh-CN"/>
          </w:rPr>
          <w:t xml:space="preserve">degraded. How much the degradation </w:t>
        </w:r>
      </w:ins>
      <w:ins w:id="249" w:author="Laetitia Falconetti" w:date="2016-05-24T13:19:00Z">
        <w:r w:rsidRPr="00086F0D">
          <w:rPr>
            <w:szCs w:val="20"/>
            <w:lang w:eastAsia="zh-CN"/>
          </w:rPr>
          <w:t xml:space="preserve">for </w:t>
        </w:r>
      </w:ins>
      <w:ins w:id="250" w:author="Laetitia Falconetti" w:date="2016-05-24T13:05:00Z">
        <w:r w:rsidRPr="00086F0D">
          <w:rPr>
            <w:szCs w:val="20"/>
            <w:lang w:eastAsia="zh-CN"/>
          </w:rPr>
          <w:t xml:space="preserve"> legacy UE</w:t>
        </w:r>
      </w:ins>
      <w:ins w:id="251" w:author="Laetitia Falconetti" w:date="2016-05-24T13:21:00Z">
        <w:r w:rsidRPr="00086F0D">
          <w:rPr>
            <w:szCs w:val="20"/>
            <w:lang w:eastAsia="zh-CN"/>
          </w:rPr>
          <w:t>s is has not been</w:t>
        </w:r>
      </w:ins>
      <w:ins w:id="252" w:author="Laetitia Falconetti" w:date="2016-05-24T13:05:00Z">
        <w:r w:rsidRPr="00086F0D">
          <w:rPr>
            <w:szCs w:val="20"/>
            <w:lang w:eastAsia="zh-CN"/>
          </w:rPr>
          <w:t xml:space="preserve"> evaluated in the study item</w:t>
        </w:r>
      </w:ins>
      <w:ins w:id="253" w:author="Laetitia Falconetti" w:date="2016-05-24T13:06:00Z">
        <w:r w:rsidRPr="00086F0D">
          <w:rPr>
            <w:szCs w:val="20"/>
            <w:lang w:eastAsia="zh-CN"/>
          </w:rPr>
          <w:t>.</w:t>
        </w:r>
      </w:ins>
      <w:ins w:id="254" w:author="Laetitia Falconetti" w:date="2016-05-24T13:05:00Z">
        <w:r w:rsidRPr="00086F0D">
          <w:rPr>
            <w:szCs w:val="20"/>
            <w:lang w:eastAsia="zh-CN"/>
          </w:rPr>
          <w:t xml:space="preserve"> </w:t>
        </w:r>
      </w:ins>
      <w:ins w:id="255" w:author="Laetitia Falconetti" w:date="2016-05-24T13:04:00Z">
        <w:r w:rsidRPr="00086F0D">
          <w:rPr>
            <w:szCs w:val="20"/>
            <w:lang w:eastAsia="zh-CN"/>
          </w:rPr>
          <w:t xml:space="preserve"> </w:t>
        </w:r>
      </w:ins>
      <w:r w:rsidRPr="00086F0D">
        <w:rPr>
          <w:szCs w:val="20"/>
          <w:lang w:eastAsia="zh-CN"/>
        </w:rPr>
        <w:t>“</w:t>
      </w:r>
    </w:p>
    <w:p w14:paraId="7F94D6C9" w14:textId="77777777" w:rsidR="002D181C" w:rsidRPr="00086F0D" w:rsidRDefault="002D181C" w:rsidP="00341550">
      <w:pPr>
        <w:numPr>
          <w:ilvl w:val="1"/>
          <w:numId w:val="169"/>
        </w:numPr>
        <w:rPr>
          <w:rFonts w:eastAsia="MS Mincho"/>
          <w:b/>
          <w:szCs w:val="20"/>
          <w:lang w:eastAsia="ja-JP"/>
        </w:rPr>
      </w:pPr>
      <w:r w:rsidRPr="00086F0D">
        <w:rPr>
          <w:szCs w:val="20"/>
          <w:lang w:eastAsia="zh-CN"/>
        </w:rPr>
        <w:t>To “The performance of legacy UEs is degraded with the introduction of additional subframe type. It has not been evaluated during the SI on how much degradation for legacy UEs. “</w:t>
      </w:r>
    </w:p>
    <w:p w14:paraId="0C00C6BF" w14:textId="77777777" w:rsidR="002D181C" w:rsidRDefault="002D181C" w:rsidP="00357ED0">
      <w:pPr>
        <w:rPr>
          <w:lang w:eastAsia="ja-JP"/>
        </w:rPr>
      </w:pPr>
    </w:p>
    <w:p w14:paraId="7E3D9195" w14:textId="77777777" w:rsidR="00357ED0" w:rsidRDefault="00357ED0" w:rsidP="00357ED0">
      <w:pPr>
        <w:rPr>
          <w:lang w:eastAsia="ja-JP"/>
        </w:rPr>
      </w:pPr>
    </w:p>
    <w:p w14:paraId="6D7131E2"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509888E7" w14:textId="7E5B50C2" w:rsidR="00357ED0" w:rsidRDefault="00A50E19" w:rsidP="00357ED0">
      <w:pPr>
        <w:rPr>
          <w:lang w:eastAsia="ja-JP"/>
        </w:rPr>
      </w:pPr>
      <w:hyperlink r:id="rId1291" w:history="1">
        <w:r>
          <w:rPr>
            <w:rStyle w:val="Hyperlink"/>
            <w:lang w:eastAsia="ja-JP"/>
          </w:rPr>
          <w:t>R1-164164</w:t>
        </w:r>
      </w:hyperlink>
      <w:r w:rsidR="00357ED0">
        <w:rPr>
          <w:lang w:eastAsia="ja-JP"/>
        </w:rPr>
        <w:tab/>
        <w:t>Link level evaluation for PDSCH in a short TTI</w:t>
      </w:r>
      <w:r w:rsidR="00357ED0">
        <w:rPr>
          <w:lang w:eastAsia="ja-JP"/>
        </w:rPr>
        <w:tab/>
        <w:t>Intel Corporation</w:t>
      </w:r>
    </w:p>
    <w:p w14:paraId="06C8E109" w14:textId="4A89715C" w:rsidR="00357ED0" w:rsidRDefault="00A50E19" w:rsidP="00357ED0">
      <w:pPr>
        <w:rPr>
          <w:lang w:eastAsia="ja-JP"/>
        </w:rPr>
      </w:pPr>
      <w:hyperlink r:id="rId1292" w:history="1">
        <w:r>
          <w:rPr>
            <w:rStyle w:val="Hyperlink"/>
            <w:lang w:eastAsia="ja-JP"/>
          </w:rPr>
          <w:t>R1-164237</w:t>
        </w:r>
      </w:hyperlink>
      <w:r w:rsidR="00357ED0">
        <w:rPr>
          <w:lang w:eastAsia="ja-JP"/>
        </w:rPr>
        <w:tab/>
        <w:t>TDD system performance evaluation of latency reduction</w:t>
      </w:r>
      <w:r w:rsidR="00357ED0">
        <w:rPr>
          <w:lang w:eastAsia="ja-JP"/>
        </w:rPr>
        <w:tab/>
        <w:t>CATT</w:t>
      </w:r>
    </w:p>
    <w:p w14:paraId="636DC4F3" w14:textId="469FB9DE" w:rsidR="00357ED0" w:rsidRDefault="00A50E19" w:rsidP="00357ED0">
      <w:pPr>
        <w:rPr>
          <w:lang w:eastAsia="ja-JP"/>
        </w:rPr>
      </w:pPr>
      <w:hyperlink r:id="rId1293" w:history="1">
        <w:r>
          <w:rPr>
            <w:rStyle w:val="Hyperlink"/>
            <w:lang w:eastAsia="ja-JP"/>
          </w:rPr>
          <w:t>R1-164464</w:t>
        </w:r>
      </w:hyperlink>
      <w:r w:rsidR="00357ED0">
        <w:rPr>
          <w:lang w:eastAsia="ja-JP"/>
        </w:rPr>
        <w:tab/>
        <w:t>Updated link-level evaluation of TTI shortening in UL</w:t>
      </w:r>
      <w:r w:rsidR="00357ED0">
        <w:rPr>
          <w:lang w:eastAsia="ja-JP"/>
        </w:rPr>
        <w:tab/>
        <w:t>Qualcomm Incorporated</w:t>
      </w:r>
    </w:p>
    <w:p w14:paraId="05297E57" w14:textId="6475F386" w:rsidR="00357ED0" w:rsidRDefault="00A50E19" w:rsidP="00357ED0">
      <w:pPr>
        <w:rPr>
          <w:lang w:eastAsia="ja-JP"/>
        </w:rPr>
      </w:pPr>
      <w:hyperlink r:id="rId1294" w:history="1">
        <w:r>
          <w:rPr>
            <w:rStyle w:val="Hyperlink"/>
            <w:lang w:eastAsia="ja-JP"/>
          </w:rPr>
          <w:t>R1-164549</w:t>
        </w:r>
      </w:hyperlink>
      <w:r w:rsidR="00357ED0">
        <w:rPr>
          <w:lang w:eastAsia="ja-JP"/>
        </w:rPr>
        <w:tab/>
        <w:t>Further link level evaluation of sPUSCH for shortened TTI</w:t>
      </w:r>
      <w:r w:rsidR="00357ED0">
        <w:rPr>
          <w:lang w:eastAsia="ja-JP"/>
        </w:rPr>
        <w:tab/>
        <w:t>LG Electronics</w:t>
      </w:r>
    </w:p>
    <w:p w14:paraId="23E07DD7" w14:textId="79F08372" w:rsidR="00357ED0" w:rsidRDefault="00A50E19" w:rsidP="00357ED0">
      <w:pPr>
        <w:rPr>
          <w:lang w:eastAsia="ja-JP"/>
        </w:rPr>
      </w:pPr>
      <w:hyperlink r:id="rId1295" w:history="1">
        <w:r>
          <w:rPr>
            <w:rStyle w:val="Hyperlink"/>
            <w:lang w:eastAsia="ja-JP"/>
          </w:rPr>
          <w:t>R1-164637</w:t>
        </w:r>
      </w:hyperlink>
      <w:r w:rsidR="00357ED0">
        <w:rPr>
          <w:lang w:eastAsia="ja-JP"/>
        </w:rPr>
        <w:tab/>
        <w:t>System-level performance evaluation for TDD</w:t>
      </w:r>
      <w:r w:rsidR="00357ED0">
        <w:rPr>
          <w:lang w:eastAsia="ja-JP"/>
        </w:rPr>
        <w:tab/>
        <w:t>ZTE</w:t>
      </w:r>
    </w:p>
    <w:p w14:paraId="7648575A" w14:textId="3039AD3D" w:rsidR="00357ED0" w:rsidRDefault="00A50E19" w:rsidP="00357ED0">
      <w:pPr>
        <w:rPr>
          <w:lang w:eastAsia="ja-JP"/>
        </w:rPr>
      </w:pPr>
      <w:hyperlink r:id="rId1296" w:history="1">
        <w:r>
          <w:rPr>
            <w:rStyle w:val="Hyperlink"/>
            <w:lang w:eastAsia="ja-JP"/>
          </w:rPr>
          <w:t>R1-164823</w:t>
        </w:r>
      </w:hyperlink>
      <w:r w:rsidR="00357ED0">
        <w:rPr>
          <w:lang w:eastAsia="ja-JP"/>
        </w:rPr>
        <w:tab/>
        <w:t>Summary of performance evaluation for latency reduction in TDD</w:t>
      </w:r>
      <w:r w:rsidR="00357ED0">
        <w:rPr>
          <w:lang w:eastAsia="ja-JP"/>
        </w:rPr>
        <w:tab/>
        <w:t>Huawei, HiSilicon</w:t>
      </w:r>
    </w:p>
    <w:p w14:paraId="504C0504" w14:textId="58240D7E" w:rsidR="00357ED0" w:rsidRDefault="00A50E19" w:rsidP="00357ED0">
      <w:pPr>
        <w:rPr>
          <w:lang w:eastAsia="ja-JP"/>
        </w:rPr>
      </w:pPr>
      <w:hyperlink r:id="rId1297" w:history="1">
        <w:r>
          <w:rPr>
            <w:rStyle w:val="Hyperlink"/>
            <w:lang w:eastAsia="ja-JP"/>
          </w:rPr>
          <w:t>R1-164824</w:t>
        </w:r>
      </w:hyperlink>
      <w:r w:rsidR="00357ED0">
        <w:rPr>
          <w:lang w:eastAsia="ja-JP"/>
        </w:rPr>
        <w:tab/>
        <w:t>Performance evaluation for latency reduction based on frame structure set 3</w:t>
      </w:r>
      <w:r w:rsidR="00357ED0">
        <w:rPr>
          <w:lang w:eastAsia="ja-JP"/>
        </w:rPr>
        <w:tab/>
        <w:t>Huawei, HiSilicon</w:t>
      </w:r>
    </w:p>
    <w:p w14:paraId="0F6944E5" w14:textId="546D25A0" w:rsidR="00357ED0" w:rsidRDefault="00A50E19" w:rsidP="00357ED0">
      <w:pPr>
        <w:rPr>
          <w:lang w:eastAsia="ja-JP"/>
        </w:rPr>
      </w:pPr>
      <w:hyperlink r:id="rId1298" w:history="1">
        <w:r>
          <w:rPr>
            <w:rStyle w:val="Hyperlink"/>
            <w:lang w:eastAsia="ja-JP"/>
          </w:rPr>
          <w:t>R1-164825</w:t>
        </w:r>
      </w:hyperlink>
      <w:r w:rsidR="00357ED0">
        <w:rPr>
          <w:lang w:eastAsia="ja-JP"/>
        </w:rPr>
        <w:tab/>
        <w:t>Performance evaluation for latency reduction based on enhanced frame structure set 1</w:t>
      </w:r>
      <w:r w:rsidR="00357ED0">
        <w:rPr>
          <w:lang w:eastAsia="ja-JP"/>
        </w:rPr>
        <w:tab/>
        <w:t>Huawei, HiSilicon</w:t>
      </w:r>
    </w:p>
    <w:p w14:paraId="5484C1E2" w14:textId="7BACC6BE" w:rsidR="00357ED0" w:rsidRDefault="00A50E19" w:rsidP="00357ED0">
      <w:pPr>
        <w:rPr>
          <w:lang w:eastAsia="ja-JP"/>
        </w:rPr>
      </w:pPr>
      <w:hyperlink r:id="rId1299" w:history="1">
        <w:r>
          <w:rPr>
            <w:rStyle w:val="Hyperlink"/>
            <w:lang w:eastAsia="ja-JP"/>
          </w:rPr>
          <w:t>R1-164826</w:t>
        </w:r>
      </w:hyperlink>
      <w:r w:rsidR="00357ED0">
        <w:rPr>
          <w:lang w:eastAsia="ja-JP"/>
        </w:rPr>
        <w:tab/>
        <w:t>Performance evaluation for latency reduction based on enhanced frame structure set 2</w:t>
      </w:r>
      <w:r w:rsidR="00357ED0">
        <w:rPr>
          <w:lang w:eastAsia="ja-JP"/>
        </w:rPr>
        <w:tab/>
        <w:t>Huawei, HiSilicon</w:t>
      </w:r>
    </w:p>
    <w:p w14:paraId="040ED9E4" w14:textId="7C36C8ED" w:rsidR="00357ED0" w:rsidRDefault="00A50E19" w:rsidP="00357ED0">
      <w:pPr>
        <w:rPr>
          <w:lang w:eastAsia="ja-JP"/>
        </w:rPr>
      </w:pPr>
      <w:hyperlink r:id="rId1300" w:history="1">
        <w:r>
          <w:rPr>
            <w:rStyle w:val="Hyperlink"/>
            <w:lang w:eastAsia="ja-JP"/>
          </w:rPr>
          <w:t>R1-165076</w:t>
        </w:r>
      </w:hyperlink>
      <w:r w:rsidR="00357ED0">
        <w:rPr>
          <w:lang w:eastAsia="ja-JP"/>
        </w:rPr>
        <w:tab/>
        <w:t>Link level simulation results for S-PDCCH</w:t>
      </w:r>
      <w:r w:rsidR="00357ED0">
        <w:rPr>
          <w:lang w:eastAsia="ja-JP"/>
        </w:rPr>
        <w:tab/>
        <w:t>Intel Corporation</w:t>
      </w:r>
    </w:p>
    <w:p w14:paraId="48C9AAB0" w14:textId="0AA746B1" w:rsidR="00357ED0" w:rsidRDefault="00A50E19" w:rsidP="00357ED0">
      <w:pPr>
        <w:rPr>
          <w:lang w:eastAsia="ja-JP"/>
        </w:rPr>
      </w:pPr>
      <w:hyperlink r:id="rId1301" w:history="1">
        <w:r>
          <w:rPr>
            <w:rStyle w:val="Hyperlink"/>
            <w:lang w:eastAsia="ja-JP"/>
          </w:rPr>
          <w:t>R1-165238</w:t>
        </w:r>
      </w:hyperlink>
      <w:r w:rsidR="00357ED0">
        <w:rPr>
          <w:lang w:eastAsia="ja-JP"/>
        </w:rPr>
        <w:tab/>
        <w:t>System level study on processing time reduction and TCP parametrization impact</w:t>
      </w:r>
      <w:r w:rsidR="00357ED0">
        <w:rPr>
          <w:lang w:eastAsia="ja-JP"/>
        </w:rPr>
        <w:tab/>
        <w:t>Nokia, Alcatel-Lucent Shanghai Bell</w:t>
      </w:r>
    </w:p>
    <w:p w14:paraId="7BA5F7E0" w14:textId="4EB86075" w:rsidR="00357ED0" w:rsidRDefault="00A50E19" w:rsidP="00357ED0">
      <w:pPr>
        <w:rPr>
          <w:lang w:eastAsia="ja-JP"/>
        </w:rPr>
      </w:pPr>
      <w:hyperlink r:id="rId1302" w:history="1">
        <w:r>
          <w:rPr>
            <w:rStyle w:val="Hyperlink"/>
            <w:lang w:eastAsia="ja-JP"/>
          </w:rPr>
          <w:t>R1-165301</w:t>
        </w:r>
      </w:hyperlink>
      <w:r w:rsidR="00357ED0">
        <w:rPr>
          <w:lang w:eastAsia="ja-JP"/>
        </w:rPr>
        <w:tab/>
        <w:t>Additional system level results for short TTI and downlink traffic</w:t>
      </w:r>
      <w:r w:rsidR="00357ED0">
        <w:rPr>
          <w:lang w:eastAsia="ja-JP"/>
        </w:rPr>
        <w:tab/>
        <w:t>Ericsson</w:t>
      </w:r>
    </w:p>
    <w:p w14:paraId="292359B1" w14:textId="6E7862CF" w:rsidR="00357ED0" w:rsidRDefault="00A50E19" w:rsidP="00357ED0">
      <w:pPr>
        <w:rPr>
          <w:lang w:eastAsia="ja-JP"/>
        </w:rPr>
      </w:pPr>
      <w:hyperlink r:id="rId1303" w:history="1">
        <w:r>
          <w:rPr>
            <w:rStyle w:val="Hyperlink"/>
            <w:lang w:eastAsia="ja-JP"/>
          </w:rPr>
          <w:t>R1-165302</w:t>
        </w:r>
      </w:hyperlink>
      <w:r w:rsidR="00357ED0">
        <w:rPr>
          <w:lang w:eastAsia="ja-JP"/>
        </w:rPr>
        <w:tab/>
        <w:t>Additional system level results for short TTI and uplink traffic</w:t>
      </w:r>
      <w:r w:rsidR="00357ED0">
        <w:rPr>
          <w:lang w:eastAsia="ja-JP"/>
        </w:rPr>
        <w:tab/>
        <w:t>Ericsson</w:t>
      </w:r>
    </w:p>
    <w:p w14:paraId="4C34A4F4" w14:textId="66ABFFCF" w:rsidR="00357ED0" w:rsidRDefault="00A50E19" w:rsidP="00357ED0">
      <w:pPr>
        <w:rPr>
          <w:lang w:eastAsia="ja-JP"/>
        </w:rPr>
      </w:pPr>
      <w:hyperlink r:id="rId1304" w:history="1">
        <w:r>
          <w:rPr>
            <w:rStyle w:val="Hyperlink"/>
            <w:lang w:eastAsia="ja-JP"/>
          </w:rPr>
          <w:t>R1-165303</w:t>
        </w:r>
      </w:hyperlink>
      <w:r w:rsidR="00357ED0">
        <w:rPr>
          <w:lang w:eastAsia="ja-JP"/>
        </w:rPr>
        <w:tab/>
        <w:t>Additional system level results for short TTI with different processing times</w:t>
      </w:r>
      <w:r w:rsidR="00357ED0">
        <w:rPr>
          <w:lang w:eastAsia="ja-JP"/>
        </w:rPr>
        <w:tab/>
        <w:t>Ericsson</w:t>
      </w:r>
    </w:p>
    <w:p w14:paraId="1AA913B0" w14:textId="793EC10E" w:rsidR="00357ED0" w:rsidRDefault="00A50E19" w:rsidP="00357ED0">
      <w:pPr>
        <w:rPr>
          <w:lang w:eastAsia="ja-JP"/>
        </w:rPr>
      </w:pPr>
      <w:hyperlink r:id="rId1305" w:history="1">
        <w:r>
          <w:rPr>
            <w:rStyle w:val="Hyperlink"/>
            <w:lang w:eastAsia="ja-JP"/>
          </w:rPr>
          <w:t>R1-165304</w:t>
        </w:r>
      </w:hyperlink>
      <w:r w:rsidR="00357ED0">
        <w:rPr>
          <w:lang w:eastAsia="ja-JP"/>
        </w:rPr>
        <w:tab/>
        <w:t>Additional link results for sPDSCH</w:t>
      </w:r>
      <w:r w:rsidR="00357ED0">
        <w:rPr>
          <w:lang w:eastAsia="ja-JP"/>
        </w:rPr>
        <w:tab/>
        <w:t>Ericsson</w:t>
      </w:r>
    </w:p>
    <w:p w14:paraId="636501C1" w14:textId="759F733F" w:rsidR="00357ED0" w:rsidRDefault="00A50E19" w:rsidP="00357ED0">
      <w:pPr>
        <w:rPr>
          <w:lang w:eastAsia="ja-JP"/>
        </w:rPr>
      </w:pPr>
      <w:hyperlink r:id="rId1306" w:history="1">
        <w:r>
          <w:rPr>
            <w:rStyle w:val="Hyperlink"/>
            <w:lang w:eastAsia="ja-JP"/>
          </w:rPr>
          <w:t>R1-165418</w:t>
        </w:r>
      </w:hyperlink>
      <w:r w:rsidR="00357ED0">
        <w:rPr>
          <w:lang w:eastAsia="ja-JP"/>
        </w:rPr>
        <w:tab/>
        <w:t>System level simulations with FTP model 3</w:t>
      </w:r>
      <w:r w:rsidR="00357ED0">
        <w:rPr>
          <w:lang w:eastAsia="ja-JP"/>
        </w:rPr>
        <w:tab/>
        <w:t>Intel Corporation</w:t>
      </w:r>
    </w:p>
    <w:p w14:paraId="35013982" w14:textId="782F2B60" w:rsidR="00357ED0" w:rsidRDefault="00A50E19" w:rsidP="00357ED0">
      <w:pPr>
        <w:rPr>
          <w:lang w:eastAsia="ja-JP"/>
        </w:rPr>
      </w:pPr>
      <w:hyperlink r:id="rId1307" w:history="1">
        <w:r>
          <w:rPr>
            <w:rStyle w:val="Hyperlink"/>
            <w:lang w:eastAsia="ja-JP"/>
          </w:rPr>
          <w:t>R1-165421</w:t>
        </w:r>
      </w:hyperlink>
      <w:r w:rsidR="00357ED0">
        <w:rPr>
          <w:lang w:eastAsia="ja-JP"/>
        </w:rPr>
        <w:tab/>
        <w:t>Additional link results for sPUCCH</w:t>
      </w:r>
      <w:r w:rsidR="00357ED0">
        <w:rPr>
          <w:lang w:eastAsia="ja-JP"/>
        </w:rPr>
        <w:tab/>
        <w:t>Ericsson</w:t>
      </w:r>
    </w:p>
    <w:p w14:paraId="0B07F564" w14:textId="5FF60309" w:rsidR="00357ED0" w:rsidRDefault="00A50E19" w:rsidP="00357ED0">
      <w:pPr>
        <w:rPr>
          <w:lang w:eastAsia="ja-JP"/>
        </w:rPr>
      </w:pPr>
      <w:hyperlink r:id="rId1308" w:history="1">
        <w:r>
          <w:rPr>
            <w:rStyle w:val="Hyperlink"/>
            <w:lang w:eastAsia="ja-JP"/>
          </w:rPr>
          <w:t>R1-165430</w:t>
        </w:r>
      </w:hyperlink>
      <w:r w:rsidR="00357ED0">
        <w:rPr>
          <w:lang w:eastAsia="ja-JP"/>
        </w:rPr>
        <w:tab/>
        <w:t>System-level simulation results for TDD scenario with latency reduction</w:t>
      </w:r>
      <w:r w:rsidR="00357ED0">
        <w:rPr>
          <w:lang w:eastAsia="ja-JP"/>
        </w:rPr>
        <w:tab/>
        <w:t>LG Electronics</w:t>
      </w:r>
    </w:p>
    <w:p w14:paraId="4B5DA38B" w14:textId="3CE73CA9" w:rsidR="00357ED0" w:rsidRDefault="00A50E19" w:rsidP="00357ED0">
      <w:pPr>
        <w:rPr>
          <w:lang w:eastAsia="ja-JP"/>
        </w:rPr>
      </w:pPr>
      <w:hyperlink r:id="rId1309" w:history="1">
        <w:r>
          <w:rPr>
            <w:rStyle w:val="Hyperlink"/>
            <w:lang w:eastAsia="ja-JP"/>
          </w:rPr>
          <w:t>R1-165446</w:t>
        </w:r>
      </w:hyperlink>
      <w:r w:rsidR="00357ED0">
        <w:rPr>
          <w:lang w:eastAsia="ja-JP"/>
        </w:rPr>
        <w:tab/>
        <w:t>System performance evaluation for dynamic control channel overhead</w:t>
      </w:r>
      <w:r w:rsidR="00357ED0">
        <w:rPr>
          <w:lang w:eastAsia="ja-JP"/>
        </w:rPr>
        <w:tab/>
        <w:t>CATT</w:t>
      </w:r>
    </w:p>
    <w:p w14:paraId="6257D766" w14:textId="32DD6CEA" w:rsidR="00357ED0" w:rsidRDefault="00A50E19" w:rsidP="00357ED0">
      <w:pPr>
        <w:rPr>
          <w:lang w:eastAsia="ja-JP"/>
        </w:rPr>
      </w:pPr>
      <w:hyperlink r:id="rId1310" w:history="1">
        <w:r>
          <w:rPr>
            <w:rStyle w:val="Hyperlink"/>
            <w:lang w:eastAsia="ja-JP"/>
          </w:rPr>
          <w:t>R1-165455</w:t>
        </w:r>
      </w:hyperlink>
      <w:r w:rsidR="00357ED0">
        <w:rPr>
          <w:lang w:eastAsia="ja-JP"/>
        </w:rPr>
        <w:tab/>
        <w:t>Updated system level evaluations</w:t>
      </w:r>
      <w:r w:rsidR="00357ED0">
        <w:rPr>
          <w:lang w:eastAsia="ja-JP"/>
        </w:rPr>
        <w:tab/>
        <w:t>Qualcomm Incorporated</w:t>
      </w:r>
    </w:p>
    <w:p w14:paraId="5EEF3DF8" w14:textId="4CDEAE34" w:rsidR="00357ED0" w:rsidRDefault="00A50E19" w:rsidP="00357ED0">
      <w:pPr>
        <w:rPr>
          <w:lang w:eastAsia="ja-JP"/>
        </w:rPr>
      </w:pPr>
      <w:hyperlink r:id="rId1311" w:history="1">
        <w:r>
          <w:rPr>
            <w:rStyle w:val="Hyperlink"/>
            <w:lang w:eastAsia="ja-JP"/>
          </w:rPr>
          <w:t>R1-165571</w:t>
        </w:r>
      </w:hyperlink>
      <w:r w:rsidR="00357ED0">
        <w:rPr>
          <w:lang w:eastAsia="ja-JP"/>
        </w:rPr>
        <w:tab/>
        <w:t>Way forward on scheduling mechanism for sTTI</w:t>
      </w:r>
      <w:r w:rsidR="00357ED0">
        <w:rPr>
          <w:lang w:eastAsia="ja-JP"/>
        </w:rPr>
        <w:tab/>
        <w:t>Ericsson, Intel, Nokia, Alcatel-Lucent Shanghai Bell</w:t>
      </w:r>
    </w:p>
    <w:p w14:paraId="696234BE" w14:textId="332C6043" w:rsidR="00357ED0" w:rsidRDefault="00A50E19" w:rsidP="00357ED0">
      <w:pPr>
        <w:rPr>
          <w:lang w:eastAsia="ja-JP"/>
        </w:rPr>
      </w:pPr>
      <w:hyperlink r:id="rId1312" w:history="1">
        <w:r>
          <w:rPr>
            <w:rStyle w:val="Hyperlink"/>
            <w:lang w:eastAsia="ja-JP"/>
          </w:rPr>
          <w:t>R1-165928</w:t>
        </w:r>
      </w:hyperlink>
      <w:r w:rsidR="00357ED0">
        <w:rPr>
          <w:lang w:eastAsia="ja-JP"/>
        </w:rPr>
        <w:tab/>
        <w:t>System level study on processing time reduction of 2OS and 7OS TTI</w:t>
      </w:r>
      <w:r w:rsidR="00357ED0">
        <w:rPr>
          <w:lang w:eastAsia="ja-JP"/>
        </w:rPr>
        <w:tab/>
        <w:t>Nokia, Alcatel-Lucent Shanghai Bell</w:t>
      </w:r>
    </w:p>
    <w:p w14:paraId="7158B0EA" w14:textId="77777777" w:rsidR="00357ED0" w:rsidRPr="001B3EA7" w:rsidRDefault="00357ED0" w:rsidP="00357ED0">
      <w:pPr>
        <w:rPr>
          <w:lang w:eastAsia="ja-JP"/>
        </w:rPr>
      </w:pPr>
    </w:p>
    <w:p w14:paraId="14D54C41" w14:textId="7287E3C3" w:rsidR="002D181C" w:rsidRPr="00C2605E" w:rsidRDefault="002D181C" w:rsidP="00357ED0">
      <w:pPr>
        <w:pStyle w:val="Heading4"/>
        <w:rPr>
          <w:lang w:eastAsia="ja-JP"/>
        </w:rPr>
      </w:pPr>
      <w:bookmarkStart w:id="256" w:name="_Toc451173903"/>
      <w:bookmarkStart w:id="257" w:name="_Toc459224662"/>
      <w:r w:rsidRPr="00C2605E">
        <w:rPr>
          <w:rFonts w:hint="eastAsia"/>
          <w:lang w:eastAsia="ja-JP"/>
        </w:rPr>
        <w:t>Other</w:t>
      </w:r>
      <w:bookmarkEnd w:id="256"/>
      <w:bookmarkEnd w:id="257"/>
    </w:p>
    <w:p w14:paraId="55DB1C4C" w14:textId="1042B2BA" w:rsidR="002D181C" w:rsidRPr="00357ED0" w:rsidRDefault="00A50E19" w:rsidP="002D181C">
      <w:pPr>
        <w:rPr>
          <w:rFonts w:eastAsia="MS Mincho"/>
          <w:b/>
          <w:lang w:eastAsia="ja-JP"/>
        </w:rPr>
      </w:pPr>
      <w:hyperlink r:id="rId1313" w:history="1">
        <w:r>
          <w:rPr>
            <w:rStyle w:val="Hyperlink"/>
            <w:rFonts w:eastAsia="MS Mincho"/>
            <w:b/>
            <w:lang w:eastAsia="ja-JP"/>
          </w:rPr>
          <w:t>R1-164069</w:t>
        </w:r>
      </w:hyperlink>
      <w:r w:rsidR="002D181C" w:rsidRPr="00357ED0">
        <w:rPr>
          <w:rFonts w:eastAsia="MS Mincho"/>
          <w:b/>
          <w:lang w:eastAsia="ja-JP"/>
        </w:rPr>
        <w:tab/>
        <w:t>Discussion on enhanced frame structure type 2 for latency reduction</w:t>
      </w:r>
      <w:r w:rsidR="002D181C" w:rsidRPr="00357ED0">
        <w:rPr>
          <w:rFonts w:eastAsia="MS Mincho"/>
          <w:b/>
          <w:lang w:eastAsia="ja-JP"/>
        </w:rPr>
        <w:tab/>
        <w:t>Huawei, HiSilicon</w:t>
      </w:r>
    </w:p>
    <w:p w14:paraId="51D982C6" w14:textId="0E67D8FE" w:rsidR="002D181C" w:rsidRPr="00C2605E" w:rsidRDefault="00A50E19" w:rsidP="002D181C">
      <w:pPr>
        <w:rPr>
          <w:rFonts w:eastAsia="MS Mincho"/>
          <w:lang w:eastAsia="ja-JP"/>
        </w:rPr>
      </w:pPr>
      <w:hyperlink r:id="rId1314" w:history="1">
        <w:r>
          <w:rPr>
            <w:rStyle w:val="Hyperlink"/>
            <w:rFonts w:eastAsia="MS Mincho"/>
            <w:lang w:eastAsia="ja-JP"/>
          </w:rPr>
          <w:t>R1-164070</w:t>
        </w:r>
      </w:hyperlink>
      <w:r w:rsidR="002D181C" w:rsidRPr="00C2605E">
        <w:rPr>
          <w:rFonts w:eastAsia="MS Mincho"/>
          <w:lang w:eastAsia="ja-JP"/>
        </w:rPr>
        <w:tab/>
        <w:t>Discussion on U-plane latency for TDD</w:t>
      </w:r>
      <w:r w:rsidR="002D181C" w:rsidRPr="00C2605E">
        <w:rPr>
          <w:rFonts w:eastAsia="MS Mincho"/>
          <w:lang w:eastAsia="ja-JP"/>
        </w:rPr>
        <w:tab/>
        <w:t>Huawei, HiSilicon</w:t>
      </w:r>
    </w:p>
    <w:p w14:paraId="207AC6BD" w14:textId="174CF058" w:rsidR="002D181C" w:rsidRPr="00C2605E" w:rsidRDefault="00A50E19" w:rsidP="002D181C">
      <w:pPr>
        <w:rPr>
          <w:rFonts w:eastAsia="MS Mincho"/>
          <w:lang w:eastAsia="ja-JP"/>
        </w:rPr>
      </w:pPr>
      <w:hyperlink r:id="rId1315" w:history="1">
        <w:r>
          <w:rPr>
            <w:rStyle w:val="Hyperlink"/>
            <w:rFonts w:eastAsia="MS Mincho"/>
            <w:lang w:eastAsia="ja-JP"/>
          </w:rPr>
          <w:t>R1-164584</w:t>
        </w:r>
      </w:hyperlink>
      <w:r w:rsidR="002D181C" w:rsidRPr="00C2605E">
        <w:rPr>
          <w:rFonts w:eastAsia="MS Mincho"/>
          <w:lang w:eastAsia="ja-JP"/>
        </w:rPr>
        <w:tab/>
        <w:t>HARQ feedback for sTTI scheduling</w:t>
      </w:r>
      <w:r w:rsidR="002D181C" w:rsidRPr="00C2605E">
        <w:rPr>
          <w:rFonts w:eastAsia="MS Mincho"/>
          <w:lang w:eastAsia="ja-JP"/>
        </w:rPr>
        <w:tab/>
        <w:t>Spreadtrum Communications</w:t>
      </w:r>
    </w:p>
    <w:p w14:paraId="21270E37" w14:textId="0E2178E2" w:rsidR="002D181C" w:rsidRPr="00C2605E" w:rsidRDefault="00A50E19" w:rsidP="002D181C">
      <w:pPr>
        <w:rPr>
          <w:rFonts w:eastAsia="MS Mincho"/>
          <w:lang w:eastAsia="ja-JP"/>
        </w:rPr>
      </w:pPr>
      <w:hyperlink r:id="rId1316" w:history="1">
        <w:r>
          <w:rPr>
            <w:rStyle w:val="Hyperlink"/>
            <w:rFonts w:eastAsia="MS Mincho"/>
            <w:lang w:eastAsia="ja-JP"/>
          </w:rPr>
          <w:t>R1-164798</w:t>
        </w:r>
      </w:hyperlink>
      <w:r w:rsidR="002D181C" w:rsidRPr="00C2605E">
        <w:rPr>
          <w:rFonts w:eastAsia="MS Mincho"/>
          <w:lang w:eastAsia="ja-JP"/>
        </w:rPr>
        <w:tab/>
        <w:t>TDD-specific issues on TTI shortening</w:t>
      </w:r>
      <w:r w:rsidR="002D181C" w:rsidRPr="00C2605E">
        <w:rPr>
          <w:rFonts w:eastAsia="MS Mincho"/>
          <w:lang w:eastAsia="ja-JP"/>
        </w:rPr>
        <w:tab/>
        <w:t>Samsung</w:t>
      </w:r>
    </w:p>
    <w:p w14:paraId="72590761" w14:textId="555B40FB" w:rsidR="002D181C" w:rsidRPr="00C2605E" w:rsidRDefault="00A50E19" w:rsidP="002D181C">
      <w:pPr>
        <w:rPr>
          <w:rFonts w:eastAsia="MS Mincho"/>
          <w:lang w:eastAsia="ja-JP"/>
        </w:rPr>
      </w:pPr>
      <w:hyperlink r:id="rId1317" w:history="1">
        <w:r>
          <w:rPr>
            <w:rStyle w:val="Hyperlink"/>
            <w:rFonts w:eastAsia="MS Mincho"/>
            <w:lang w:eastAsia="ja-JP"/>
          </w:rPr>
          <w:t>R1-164913</w:t>
        </w:r>
      </w:hyperlink>
      <w:r w:rsidR="002D181C" w:rsidRPr="00C2605E">
        <w:rPr>
          <w:rFonts w:eastAsia="MS Mincho"/>
          <w:lang w:eastAsia="ja-JP"/>
        </w:rPr>
        <w:tab/>
        <w:t>Additional subframe type for TDD</w:t>
      </w:r>
      <w:r w:rsidR="002D181C" w:rsidRPr="00C2605E">
        <w:rPr>
          <w:rFonts w:eastAsia="MS Mincho"/>
          <w:lang w:eastAsia="ja-JP"/>
        </w:rPr>
        <w:tab/>
        <w:t>Panasonic</w:t>
      </w:r>
    </w:p>
    <w:p w14:paraId="5C7D054E" w14:textId="53DAB803" w:rsidR="002D181C" w:rsidRPr="00C2605E" w:rsidRDefault="00A50E19" w:rsidP="002D181C">
      <w:pPr>
        <w:rPr>
          <w:rFonts w:eastAsia="MS Mincho"/>
          <w:lang w:eastAsia="ja-JP"/>
        </w:rPr>
      </w:pPr>
      <w:hyperlink r:id="rId1318" w:history="1">
        <w:r>
          <w:rPr>
            <w:rStyle w:val="Hyperlink"/>
            <w:rFonts w:eastAsia="MS Mincho"/>
            <w:lang w:eastAsia="ja-JP"/>
          </w:rPr>
          <w:t>R1-164924</w:t>
        </w:r>
      </w:hyperlink>
      <w:r w:rsidR="002D181C" w:rsidRPr="00C2605E">
        <w:rPr>
          <w:rFonts w:eastAsia="MS Mincho"/>
          <w:lang w:eastAsia="ja-JP"/>
        </w:rPr>
        <w:tab/>
        <w:t>Considerations on shorter TTI for TDD duplex mode</w:t>
      </w:r>
      <w:r w:rsidR="002D181C" w:rsidRPr="00C2605E">
        <w:rPr>
          <w:rFonts w:eastAsia="MS Mincho"/>
          <w:lang w:eastAsia="ja-JP"/>
        </w:rPr>
        <w:tab/>
        <w:t>Nokia, Alcatel-Lucent Shanghai Bell</w:t>
      </w:r>
    </w:p>
    <w:p w14:paraId="43415EEC" w14:textId="6AD6D69E" w:rsidR="002D181C" w:rsidRPr="00C2605E" w:rsidRDefault="00A50E19" w:rsidP="002D181C">
      <w:pPr>
        <w:rPr>
          <w:rFonts w:eastAsia="MS Mincho"/>
          <w:lang w:eastAsia="ja-JP"/>
        </w:rPr>
      </w:pPr>
      <w:hyperlink r:id="rId1319" w:history="1">
        <w:r>
          <w:rPr>
            <w:rStyle w:val="Hyperlink"/>
            <w:rFonts w:eastAsia="MS Mincho"/>
            <w:lang w:eastAsia="ja-JP"/>
          </w:rPr>
          <w:t>R1-165003</w:t>
        </w:r>
      </w:hyperlink>
      <w:r w:rsidR="002D181C" w:rsidRPr="00C2605E">
        <w:rPr>
          <w:rFonts w:eastAsia="MS Mincho"/>
          <w:lang w:eastAsia="ja-JP"/>
        </w:rPr>
        <w:tab/>
        <w:t>Short TTI and processing time reduction for TDD</w:t>
      </w:r>
      <w:r w:rsidR="002D181C" w:rsidRPr="00C2605E">
        <w:rPr>
          <w:rFonts w:eastAsia="MS Mincho"/>
          <w:lang w:eastAsia="ja-JP"/>
        </w:rPr>
        <w:tab/>
        <w:t>Sharp, MTI</w:t>
      </w:r>
    </w:p>
    <w:p w14:paraId="3DE3588E" w14:textId="0A6B55E3" w:rsidR="002D181C" w:rsidRPr="00C2605E" w:rsidRDefault="00A50E19" w:rsidP="002D181C">
      <w:pPr>
        <w:rPr>
          <w:rFonts w:eastAsia="MS Mincho"/>
          <w:lang w:eastAsia="ja-JP"/>
        </w:rPr>
      </w:pPr>
      <w:hyperlink r:id="rId1320" w:history="1">
        <w:r>
          <w:rPr>
            <w:rStyle w:val="Hyperlink"/>
            <w:rFonts w:eastAsia="MS Mincho"/>
            <w:lang w:eastAsia="ja-JP"/>
          </w:rPr>
          <w:t>R1-165215</w:t>
        </w:r>
      </w:hyperlink>
      <w:r w:rsidR="002D181C" w:rsidRPr="00C2605E">
        <w:rPr>
          <w:rFonts w:eastAsia="MS Mincho"/>
          <w:lang w:eastAsia="ja-JP"/>
        </w:rPr>
        <w:tab/>
        <w:t>Further Discussion about TDD Frame Structure for Latency Reduction</w:t>
      </w:r>
      <w:r w:rsidR="002D181C" w:rsidRPr="00C2605E">
        <w:rPr>
          <w:rFonts w:eastAsia="MS Mincho"/>
          <w:lang w:eastAsia="ja-JP"/>
        </w:rPr>
        <w:tab/>
        <w:t>NTT DOCOMO, INC.</w:t>
      </w:r>
    </w:p>
    <w:p w14:paraId="51CAFA94" w14:textId="562E516E" w:rsidR="006E30CC" w:rsidRPr="00357ED0" w:rsidRDefault="00A50E19" w:rsidP="006E30CC">
      <w:pPr>
        <w:rPr>
          <w:rFonts w:eastAsia="MS Mincho"/>
          <w:lang w:eastAsia="ja-JP"/>
        </w:rPr>
      </w:pPr>
      <w:hyperlink r:id="rId1321" w:history="1">
        <w:r>
          <w:rPr>
            <w:rStyle w:val="Hyperlink"/>
            <w:rFonts w:eastAsia="MS Mincho"/>
            <w:lang w:eastAsia="ja-JP"/>
          </w:rPr>
          <w:t>R1-165256</w:t>
        </w:r>
      </w:hyperlink>
      <w:r w:rsidR="002D181C" w:rsidRPr="00C2605E">
        <w:rPr>
          <w:rFonts w:eastAsia="MS Mincho"/>
          <w:lang w:eastAsia="ja-JP"/>
        </w:rPr>
        <w:tab/>
        <w:t>Latency Reduction for FS2 with 1-ms TTI</w:t>
      </w:r>
      <w:r w:rsidR="002D181C" w:rsidRPr="00C2605E">
        <w:rPr>
          <w:rFonts w:eastAsia="MS Mincho"/>
          <w:lang w:eastAsia="ja-JP"/>
        </w:rPr>
        <w:tab/>
        <w:t>Nokia, Alcatel-Lucent Shanghai Bell</w:t>
      </w:r>
    </w:p>
    <w:p w14:paraId="41DDCC3B" w14:textId="77777777" w:rsidR="006E30CC" w:rsidRDefault="006E30CC" w:rsidP="006E30CC">
      <w:pPr>
        <w:pStyle w:val="Heading3"/>
        <w:tabs>
          <w:tab w:val="clear" w:pos="862"/>
          <w:tab w:val="num" w:pos="720"/>
        </w:tabs>
        <w:ind w:left="720"/>
        <w:rPr>
          <w:rFonts w:eastAsia="MS Mincho"/>
          <w:lang w:eastAsia="ja-JP"/>
        </w:rPr>
      </w:pPr>
      <w:bookmarkStart w:id="258" w:name="_Toc459224663"/>
      <w:r w:rsidRPr="008746BA">
        <w:rPr>
          <w:rFonts w:eastAsia="MS Mincho"/>
          <w:szCs w:val="20"/>
          <w:lang w:eastAsia="ja-JP"/>
        </w:rPr>
        <w:t xml:space="preserve">Study on </w:t>
      </w:r>
      <w:r>
        <w:rPr>
          <w:rFonts w:eastAsia="MS Mincho" w:hint="eastAsia"/>
          <w:szCs w:val="20"/>
          <w:lang w:eastAsia="ja-JP"/>
        </w:rPr>
        <w:t>Further enhancements to Coordinated Multi-Point Operation</w:t>
      </w:r>
      <w:bookmarkEnd w:id="258"/>
    </w:p>
    <w:p w14:paraId="74F0DA28" w14:textId="77777777" w:rsidR="006E30CC" w:rsidRDefault="006E30CC" w:rsidP="006E30CC">
      <w:pPr>
        <w:rPr>
          <w:i/>
          <w:iCs/>
        </w:rPr>
      </w:pPr>
      <w:r>
        <w:rPr>
          <w:i/>
          <w:iCs/>
        </w:rPr>
        <w:t>S</w:t>
      </w:r>
      <w:r w:rsidRPr="00C32C04">
        <w:rPr>
          <w:i/>
          <w:iCs/>
        </w:rPr>
        <w:t xml:space="preserve">ID in </w:t>
      </w:r>
      <w:hyperlink r:id="rId1322" w:history="1">
        <w:r>
          <w:rPr>
            <w:rStyle w:val="Hyperlink"/>
            <w:i/>
            <w:iCs/>
          </w:rPr>
          <w:t>RP-1</w:t>
        </w:r>
        <w:r w:rsidRPr="007A5A05">
          <w:rPr>
            <w:rStyle w:val="Hyperlink"/>
            <w:rFonts w:eastAsia="MS Mincho" w:hint="eastAsia"/>
            <w:i/>
            <w:iCs/>
            <w:lang w:eastAsia="ja-JP"/>
          </w:rPr>
          <w:t>60665</w:t>
        </w:r>
      </w:hyperlink>
    </w:p>
    <w:p w14:paraId="5BD30131" w14:textId="77777777" w:rsidR="002159EF" w:rsidRDefault="002159EF" w:rsidP="002159EF">
      <w:pPr>
        <w:rPr>
          <w:lang w:eastAsia="ja-JP"/>
        </w:rPr>
      </w:pPr>
    </w:p>
    <w:p w14:paraId="150A98D9" w14:textId="034EF233" w:rsidR="00A4367F" w:rsidRPr="005F7F1E" w:rsidRDefault="00A50E19" w:rsidP="00A4367F">
      <w:pPr>
        <w:rPr>
          <w:rFonts w:ascii="Times New Roman" w:eastAsia="SimSun" w:hAnsi="Times New Roman"/>
          <w:b/>
          <w:kern w:val="2"/>
          <w:szCs w:val="20"/>
        </w:rPr>
      </w:pPr>
      <w:hyperlink r:id="rId1323" w:history="1">
        <w:r>
          <w:rPr>
            <w:rStyle w:val="Hyperlink"/>
            <w:rFonts w:ascii="Times New Roman" w:eastAsia="SimSun" w:hAnsi="Times New Roman"/>
            <w:b/>
            <w:kern w:val="2"/>
            <w:szCs w:val="20"/>
          </w:rPr>
          <w:t>R1-165943</w:t>
        </w:r>
      </w:hyperlink>
      <w:r w:rsidR="00A4367F" w:rsidRPr="005F7F1E">
        <w:rPr>
          <w:rFonts w:ascii="Times New Roman" w:eastAsia="SimSun" w:hAnsi="Times New Roman"/>
          <w:b/>
          <w:kern w:val="2"/>
          <w:szCs w:val="20"/>
        </w:rPr>
        <w:tab/>
        <w:t>Chairman's Notes of Agenda Item 6.2.1</w:t>
      </w:r>
      <w:r w:rsidR="00A4367F">
        <w:rPr>
          <w:rFonts w:ascii="Times New Roman" w:eastAsia="SimSun" w:hAnsi="Times New Roman"/>
          <w:b/>
          <w:kern w:val="2"/>
          <w:szCs w:val="20"/>
        </w:rPr>
        <w:t>1</w:t>
      </w:r>
      <w:r w:rsidR="00A4367F" w:rsidRPr="005F7F1E">
        <w:rPr>
          <w:rFonts w:ascii="Times New Roman" w:eastAsia="SimSun" w:hAnsi="Times New Roman"/>
          <w:b/>
          <w:kern w:val="2"/>
          <w:szCs w:val="20"/>
        </w:rPr>
        <w:t xml:space="preserve"> on eCOMP</w:t>
      </w:r>
      <w:r w:rsidR="00A4367F" w:rsidRPr="005F7F1E">
        <w:rPr>
          <w:rFonts w:ascii="Times New Roman" w:eastAsia="SimSun" w:hAnsi="Times New Roman"/>
          <w:b/>
          <w:kern w:val="2"/>
          <w:szCs w:val="20"/>
        </w:rPr>
        <w:tab/>
        <w:t>Ad-hoc chair (Qualcomm)</w:t>
      </w:r>
    </w:p>
    <w:p w14:paraId="229B8971" w14:textId="074FCAB8" w:rsidR="002B365A" w:rsidRPr="002B365A" w:rsidRDefault="002B365A" w:rsidP="002B365A">
      <w:pPr>
        <w:rPr>
          <w:rFonts w:ascii="Times New Roman" w:hAnsi="Times New Roman"/>
          <w:szCs w:val="20"/>
        </w:rPr>
      </w:pPr>
      <w:r w:rsidRPr="002B365A">
        <w:rPr>
          <w:rFonts w:ascii="Times New Roman" w:eastAsia="SimSun" w:hAnsi="Times New Roman"/>
          <w:kern w:val="2"/>
          <w:szCs w:val="20"/>
        </w:rPr>
        <w:t xml:space="preserve">The document was presented by Wanshi Chen from Qualcomm and </w:t>
      </w:r>
      <w:r w:rsidRPr="002B365A">
        <w:rPr>
          <w:rFonts w:ascii="Times New Roman" w:hAnsi="Times New Roman"/>
          <w:szCs w:val="20"/>
        </w:rPr>
        <w:t>provides the outcomes of the Latency session.</w:t>
      </w:r>
    </w:p>
    <w:p w14:paraId="43F46EA5" w14:textId="77777777" w:rsidR="002B365A" w:rsidRPr="000B1042" w:rsidRDefault="002B365A" w:rsidP="002B365A">
      <w:pPr>
        <w:rPr>
          <w:rFonts w:ascii="Times New Roman" w:hAnsi="Times New Roman"/>
          <w:szCs w:val="20"/>
        </w:rPr>
      </w:pPr>
      <w:r w:rsidRPr="002B365A">
        <w:rPr>
          <w:rFonts w:ascii="Times New Roman" w:hAnsi="Times New Roman"/>
          <w:b/>
          <w:szCs w:val="20"/>
        </w:rPr>
        <w:t xml:space="preserve">Decision: </w:t>
      </w:r>
      <w:r w:rsidRPr="002B365A">
        <w:rPr>
          <w:rFonts w:ascii="Times New Roman" w:hAnsi="Times New Roman"/>
          <w:szCs w:val="20"/>
        </w:rPr>
        <w:t xml:space="preserve">The document is endorsed. </w:t>
      </w:r>
      <w:r w:rsidRPr="002B365A">
        <w:t>Contents incorporated below.</w:t>
      </w:r>
    </w:p>
    <w:p w14:paraId="13458B6F" w14:textId="77777777" w:rsidR="002B365A" w:rsidRDefault="002B365A"/>
    <w:p w14:paraId="3BF861A1" w14:textId="0D60DD59" w:rsidR="00FF66E2" w:rsidRPr="002B365A" w:rsidRDefault="00A50E19" w:rsidP="00FF66E2">
      <w:pPr>
        <w:rPr>
          <w:rFonts w:eastAsia="MS Mincho"/>
          <w:b/>
          <w:lang w:eastAsia="ja-JP"/>
        </w:rPr>
      </w:pPr>
      <w:hyperlink r:id="rId1324" w:history="1">
        <w:r>
          <w:rPr>
            <w:rStyle w:val="Hyperlink"/>
            <w:rFonts w:eastAsia="MS Mincho"/>
            <w:b/>
            <w:lang w:eastAsia="ja-JP"/>
          </w:rPr>
          <w:t>R1-164165</w:t>
        </w:r>
      </w:hyperlink>
      <w:r w:rsidR="00FF66E2" w:rsidRPr="002B365A">
        <w:rPr>
          <w:rFonts w:eastAsia="MS Mincho"/>
          <w:b/>
          <w:lang w:eastAsia="ja-JP"/>
        </w:rPr>
        <w:tab/>
        <w:t>Work plan for FeCoMP study item</w:t>
      </w:r>
      <w:r w:rsidR="00FF66E2" w:rsidRPr="002B365A">
        <w:rPr>
          <w:rFonts w:eastAsia="MS Mincho"/>
          <w:b/>
          <w:lang w:eastAsia="ja-JP"/>
        </w:rPr>
        <w:tab/>
        <w:t>Intel Corporation, ZTE</w:t>
      </w:r>
    </w:p>
    <w:p w14:paraId="4DD50FBF" w14:textId="01C9F3A6" w:rsidR="002B365A" w:rsidRDefault="002B365A" w:rsidP="002B365A">
      <w:pPr>
        <w:rPr>
          <w:rFonts w:ascii="Times New Roman" w:hAnsi="Times New Roman"/>
          <w:szCs w:val="20"/>
        </w:rPr>
      </w:pPr>
      <w:r w:rsidRPr="007367A6">
        <w:rPr>
          <w:rFonts w:ascii="Times New Roman" w:hAnsi="Times New Roman"/>
          <w:b/>
          <w:szCs w:val="20"/>
        </w:rPr>
        <w:t xml:space="preserve">Decision: </w:t>
      </w:r>
      <w:r w:rsidRPr="007367A6">
        <w:rPr>
          <w:rFonts w:ascii="Times New Roman" w:hAnsi="Times New Roman"/>
          <w:szCs w:val="20"/>
        </w:rPr>
        <w:t>The document is noted.</w:t>
      </w:r>
    </w:p>
    <w:p w14:paraId="42C62D83" w14:textId="18831C1A" w:rsidR="00FF66E2" w:rsidRPr="002B365A" w:rsidRDefault="00A50E19" w:rsidP="00FF66E2">
      <w:pPr>
        <w:rPr>
          <w:rFonts w:eastAsia="MS Mincho"/>
          <w:b/>
          <w:lang w:eastAsia="ja-JP"/>
        </w:rPr>
      </w:pPr>
      <w:hyperlink r:id="rId1325" w:history="1">
        <w:r>
          <w:rPr>
            <w:rStyle w:val="Hyperlink"/>
            <w:rFonts w:eastAsia="MS Mincho"/>
            <w:b/>
            <w:lang w:eastAsia="ja-JP"/>
          </w:rPr>
          <w:t>R1-164298</w:t>
        </w:r>
      </w:hyperlink>
      <w:r w:rsidR="00FF66E2" w:rsidRPr="002B365A">
        <w:rPr>
          <w:rFonts w:eastAsia="MS Mincho"/>
          <w:b/>
          <w:lang w:eastAsia="ja-JP"/>
        </w:rPr>
        <w:tab/>
        <w:t>TR Skeleton for Study on FeCoMP</w:t>
      </w:r>
      <w:r w:rsidR="00FF66E2" w:rsidRPr="002B365A">
        <w:rPr>
          <w:rFonts w:eastAsia="MS Mincho"/>
          <w:b/>
          <w:lang w:eastAsia="ja-JP"/>
        </w:rPr>
        <w:tab/>
        <w:t>ZTE</w:t>
      </w:r>
    </w:p>
    <w:p w14:paraId="5746CB97" w14:textId="77777777" w:rsidR="002B365A" w:rsidRDefault="002B365A" w:rsidP="002B365A">
      <w:pPr>
        <w:rPr>
          <w:rFonts w:ascii="Times New Roman" w:hAnsi="Times New Roman"/>
          <w:szCs w:val="20"/>
        </w:rPr>
      </w:pPr>
      <w:r w:rsidRPr="007367A6">
        <w:rPr>
          <w:rFonts w:ascii="Times New Roman" w:hAnsi="Times New Roman"/>
          <w:b/>
          <w:szCs w:val="20"/>
        </w:rPr>
        <w:t xml:space="preserve">Decision: </w:t>
      </w:r>
      <w:r w:rsidRPr="007367A6">
        <w:rPr>
          <w:rFonts w:ascii="Times New Roman" w:hAnsi="Times New Roman"/>
          <w:szCs w:val="20"/>
        </w:rPr>
        <w:t>The document is noted.</w:t>
      </w:r>
    </w:p>
    <w:p w14:paraId="47CCD421" w14:textId="77777777" w:rsidR="00FF66E2" w:rsidRPr="004A412C" w:rsidRDefault="00FF66E2" w:rsidP="00FF66E2">
      <w:pPr>
        <w:rPr>
          <w:rFonts w:eastAsia="MS Mincho"/>
          <w:szCs w:val="20"/>
          <w:u w:val="single"/>
          <w:lang w:eastAsia="ja-JP"/>
        </w:rPr>
      </w:pPr>
      <w:r w:rsidRPr="004A412C">
        <w:rPr>
          <w:rFonts w:eastAsia="MS Mincho"/>
          <w:szCs w:val="20"/>
          <w:u w:val="single"/>
          <w:lang w:eastAsia="ja-JP"/>
        </w:rPr>
        <w:t>Conclusion:</w:t>
      </w:r>
    </w:p>
    <w:p w14:paraId="17F2D227" w14:textId="170D7AA3" w:rsidR="00FF66E2" w:rsidRPr="004A412C" w:rsidRDefault="00FF66E2" w:rsidP="00341550">
      <w:pPr>
        <w:numPr>
          <w:ilvl w:val="0"/>
          <w:numId w:val="172"/>
        </w:numPr>
        <w:rPr>
          <w:rFonts w:eastAsia="MS Mincho"/>
          <w:szCs w:val="20"/>
          <w:lang w:eastAsia="ja-JP"/>
        </w:rPr>
      </w:pPr>
      <w:r w:rsidRPr="004A412C">
        <w:rPr>
          <w:rFonts w:eastAsia="MS Mincho"/>
          <w:szCs w:val="20"/>
          <w:lang w:eastAsia="ja-JP"/>
        </w:rPr>
        <w:t xml:space="preserve">The TR skeleton in </w:t>
      </w:r>
      <w:hyperlink r:id="rId1326" w:history="1">
        <w:r w:rsidR="00A50E19">
          <w:rPr>
            <w:rStyle w:val="Hyperlink"/>
            <w:rFonts w:eastAsia="MS Mincho"/>
            <w:szCs w:val="20"/>
            <w:lang w:eastAsia="ja-JP"/>
          </w:rPr>
          <w:t>R1-164298</w:t>
        </w:r>
      </w:hyperlink>
      <w:r w:rsidRPr="004A412C">
        <w:rPr>
          <w:rFonts w:eastAsia="MS Mincho"/>
          <w:szCs w:val="20"/>
          <w:lang w:eastAsia="ja-JP"/>
        </w:rPr>
        <w:t xml:space="preserve"> is endorsed, with the following updates:</w:t>
      </w:r>
    </w:p>
    <w:p w14:paraId="5974E5AD" w14:textId="77777777" w:rsidR="00FF66E2" w:rsidRPr="004A412C" w:rsidRDefault="00FF66E2" w:rsidP="00341550">
      <w:pPr>
        <w:numPr>
          <w:ilvl w:val="1"/>
          <w:numId w:val="172"/>
        </w:numPr>
        <w:rPr>
          <w:rFonts w:eastAsia="MS Mincho"/>
          <w:szCs w:val="20"/>
          <w:lang w:eastAsia="ja-JP"/>
        </w:rPr>
      </w:pPr>
      <w:r w:rsidRPr="004A412C">
        <w:rPr>
          <w:szCs w:val="20"/>
          <w:lang w:eastAsia="ko-KR"/>
        </w:rPr>
        <w:t>Section 5.1: Evaluation</w:t>
      </w:r>
      <w:r w:rsidRPr="004A412C">
        <w:rPr>
          <w:rFonts w:hint="eastAsia"/>
          <w:szCs w:val="20"/>
          <w:lang w:eastAsia="ko-KR"/>
        </w:rPr>
        <w:t xml:space="preserve"> Scenarios</w:t>
      </w:r>
      <w:r w:rsidRPr="004A412C">
        <w:rPr>
          <w:szCs w:val="20"/>
          <w:lang w:eastAsia="ko-KR"/>
        </w:rPr>
        <w:t xml:space="preserve"> for </w:t>
      </w:r>
      <w:r w:rsidRPr="004A412C">
        <w:rPr>
          <w:color w:val="FF0000"/>
          <w:szCs w:val="20"/>
          <w:u w:val="single"/>
          <w:lang w:eastAsia="ko-KR"/>
        </w:rPr>
        <w:t>Non-coherent</w:t>
      </w:r>
      <w:r w:rsidRPr="004A412C">
        <w:rPr>
          <w:szCs w:val="20"/>
          <w:lang w:eastAsia="ko-KR"/>
        </w:rPr>
        <w:t xml:space="preserve"> Joint Transmission</w:t>
      </w:r>
    </w:p>
    <w:p w14:paraId="749C10EF" w14:textId="77777777" w:rsidR="00FF66E2" w:rsidRPr="004A412C" w:rsidRDefault="00FF66E2" w:rsidP="00341550">
      <w:pPr>
        <w:numPr>
          <w:ilvl w:val="1"/>
          <w:numId w:val="172"/>
        </w:numPr>
        <w:rPr>
          <w:rFonts w:eastAsia="MS Mincho"/>
          <w:szCs w:val="20"/>
          <w:lang w:eastAsia="ja-JP"/>
        </w:rPr>
      </w:pPr>
      <w:r w:rsidRPr="004A412C">
        <w:rPr>
          <w:szCs w:val="20"/>
          <w:lang w:eastAsia="ko-KR"/>
        </w:rPr>
        <w:t xml:space="preserve">Section 6.1: Potential Enhancements for </w:t>
      </w:r>
      <w:r w:rsidRPr="004A412C">
        <w:rPr>
          <w:color w:val="FF0000"/>
          <w:szCs w:val="20"/>
          <w:u w:val="single"/>
          <w:lang w:eastAsia="ko-KR"/>
        </w:rPr>
        <w:t>Non-coherent</w:t>
      </w:r>
      <w:r w:rsidRPr="004A412C">
        <w:rPr>
          <w:szCs w:val="20"/>
          <w:lang w:eastAsia="ko-KR"/>
        </w:rPr>
        <w:t xml:space="preserve"> Joint Transmission</w:t>
      </w:r>
    </w:p>
    <w:p w14:paraId="2242A107" w14:textId="77777777" w:rsidR="00FF66E2" w:rsidRDefault="00FF66E2" w:rsidP="00FF66E2">
      <w:pPr>
        <w:rPr>
          <w:rFonts w:eastAsia="MS Mincho"/>
          <w:lang w:eastAsia="ja-JP"/>
        </w:rPr>
      </w:pPr>
    </w:p>
    <w:p w14:paraId="09497C13" w14:textId="77777777" w:rsidR="00A07EA3" w:rsidRDefault="00A07EA3" w:rsidP="00A07EA3">
      <w:pPr>
        <w:rPr>
          <w:rFonts w:eastAsia="MS Mincho"/>
          <w:szCs w:val="20"/>
          <w:lang w:eastAsia="ja-JP"/>
        </w:rPr>
      </w:pPr>
      <w:r w:rsidRPr="00A07EA3">
        <w:rPr>
          <w:rFonts w:eastAsia="MS Mincho"/>
          <w:szCs w:val="20"/>
          <w:highlight w:val="magenta"/>
          <w:lang w:eastAsia="ja-JP"/>
        </w:rPr>
        <w:t>Not treated.</w:t>
      </w:r>
    </w:p>
    <w:p w14:paraId="71285B49" w14:textId="3FB0DBB4" w:rsidR="00FF66E2" w:rsidRPr="00C2605E" w:rsidRDefault="00A50E19" w:rsidP="00FF66E2">
      <w:pPr>
        <w:rPr>
          <w:rFonts w:eastAsia="MS Mincho"/>
          <w:lang w:eastAsia="ja-JP"/>
        </w:rPr>
      </w:pPr>
      <w:hyperlink r:id="rId1327" w:history="1">
        <w:r>
          <w:rPr>
            <w:rStyle w:val="Hyperlink"/>
            <w:rFonts w:eastAsia="MS Mincho"/>
            <w:lang w:eastAsia="ja-JP"/>
          </w:rPr>
          <w:t>R1-164084</w:t>
        </w:r>
      </w:hyperlink>
      <w:r w:rsidR="00FF66E2" w:rsidRPr="00C2605E">
        <w:rPr>
          <w:rFonts w:eastAsia="MS Mincho"/>
          <w:lang w:eastAsia="ja-JP"/>
        </w:rPr>
        <w:tab/>
        <w:t>Overview on further enhancements to Coordinated Multi-Point Operation</w:t>
      </w:r>
      <w:r w:rsidR="00FF66E2" w:rsidRPr="00C2605E">
        <w:rPr>
          <w:rFonts w:eastAsia="MS Mincho"/>
          <w:lang w:eastAsia="ja-JP"/>
        </w:rPr>
        <w:tab/>
        <w:t>Huawei, HiSilicon</w:t>
      </w:r>
    </w:p>
    <w:p w14:paraId="3443063E" w14:textId="0DE1BE00" w:rsidR="00FF66E2" w:rsidRPr="00C2605E" w:rsidRDefault="00A50E19" w:rsidP="00FF66E2">
      <w:pPr>
        <w:rPr>
          <w:rFonts w:eastAsia="MS Mincho"/>
          <w:lang w:eastAsia="ja-JP"/>
        </w:rPr>
      </w:pPr>
      <w:hyperlink r:id="rId1328" w:history="1">
        <w:r>
          <w:rPr>
            <w:rStyle w:val="Hyperlink"/>
            <w:rFonts w:eastAsia="MS Mincho"/>
            <w:lang w:eastAsia="ja-JP"/>
          </w:rPr>
          <w:t>R1-164299</w:t>
        </w:r>
      </w:hyperlink>
      <w:r w:rsidR="00FF66E2" w:rsidRPr="00C2605E">
        <w:rPr>
          <w:rFonts w:eastAsia="MS Mincho"/>
          <w:lang w:eastAsia="ja-JP"/>
        </w:rPr>
        <w:tab/>
        <w:t>Overview on FeCoMP</w:t>
      </w:r>
      <w:r w:rsidR="00FF66E2" w:rsidRPr="00C2605E">
        <w:rPr>
          <w:rFonts w:eastAsia="MS Mincho"/>
          <w:lang w:eastAsia="ja-JP"/>
        </w:rPr>
        <w:tab/>
        <w:t>ZTE</w:t>
      </w:r>
    </w:p>
    <w:p w14:paraId="0A5342C8" w14:textId="77777777" w:rsidR="00FF66E2" w:rsidRPr="00C2605E" w:rsidRDefault="00FF66E2" w:rsidP="00A50E19">
      <w:pPr>
        <w:pStyle w:val="Heading4"/>
        <w:rPr>
          <w:lang w:eastAsia="ja-JP"/>
        </w:rPr>
      </w:pPr>
      <w:bookmarkStart w:id="259" w:name="_Toc451173905"/>
      <w:bookmarkStart w:id="260" w:name="_Toc459224664"/>
      <w:r w:rsidRPr="00C2605E">
        <w:rPr>
          <w:lang w:eastAsia="ja-JP"/>
        </w:rPr>
        <w:t>Deployment scenarios and system-level evaluation assumptions</w:t>
      </w:r>
      <w:bookmarkEnd w:id="259"/>
      <w:bookmarkEnd w:id="260"/>
    </w:p>
    <w:p w14:paraId="3735A65C" w14:textId="77777777" w:rsidR="00FF66E2" w:rsidRDefault="00FF66E2" w:rsidP="00FF66E2">
      <w:pPr>
        <w:rPr>
          <w:rFonts w:eastAsia="MS Mincho"/>
          <w:i/>
          <w:lang w:eastAsia="ja-JP"/>
        </w:rPr>
      </w:pPr>
      <w:r w:rsidRPr="00C2605E">
        <w:rPr>
          <w:rFonts w:eastAsia="MS Mincho"/>
          <w:i/>
          <w:lang w:eastAsia="ja-JP"/>
        </w:rPr>
        <w:t>Consider the existing dense deployment scenarios and evaluation assumptions as starting point. The priority at RAN1#85 will be given to the scenarios and evaluation assumptions.</w:t>
      </w:r>
    </w:p>
    <w:p w14:paraId="203BD7A3" w14:textId="77777777" w:rsidR="00FF66E2" w:rsidRDefault="00FF66E2" w:rsidP="00FF66E2">
      <w:pPr>
        <w:rPr>
          <w:rFonts w:eastAsia="MS Mincho"/>
          <w:i/>
          <w:lang w:eastAsia="ja-JP"/>
        </w:rPr>
      </w:pPr>
    </w:p>
    <w:p w14:paraId="32CC553E" w14:textId="2683F543" w:rsidR="00FF66E2" w:rsidRPr="002B365A" w:rsidRDefault="00A50E19" w:rsidP="00FF66E2">
      <w:pPr>
        <w:rPr>
          <w:rFonts w:eastAsia="MS Mincho"/>
          <w:b/>
          <w:lang w:eastAsia="ja-JP"/>
        </w:rPr>
      </w:pPr>
      <w:hyperlink r:id="rId1329" w:history="1">
        <w:r>
          <w:rPr>
            <w:rStyle w:val="Hyperlink"/>
            <w:rFonts w:eastAsia="MS Mincho"/>
            <w:b/>
            <w:lang w:eastAsia="ja-JP"/>
          </w:rPr>
          <w:t>R1-164167</w:t>
        </w:r>
      </w:hyperlink>
      <w:r w:rsidR="00FF66E2" w:rsidRPr="002B365A">
        <w:rPr>
          <w:rFonts w:eastAsia="MS Mincho"/>
          <w:b/>
          <w:lang w:eastAsia="ja-JP"/>
        </w:rPr>
        <w:tab/>
        <w:t>Evaluation assumptions for FeCoMP evaluations</w:t>
      </w:r>
      <w:r w:rsidR="00FF66E2" w:rsidRPr="002B365A">
        <w:rPr>
          <w:rFonts w:eastAsia="MS Mincho"/>
          <w:b/>
          <w:lang w:eastAsia="ja-JP"/>
        </w:rPr>
        <w:tab/>
        <w:t>Intel Corporation</w:t>
      </w:r>
    </w:p>
    <w:p w14:paraId="28C807A1" w14:textId="77777777" w:rsidR="002B365A" w:rsidRDefault="002B365A" w:rsidP="002B365A">
      <w:pPr>
        <w:rPr>
          <w:rFonts w:ascii="Times New Roman" w:hAnsi="Times New Roman"/>
          <w:szCs w:val="20"/>
        </w:rPr>
      </w:pPr>
      <w:r w:rsidRPr="007367A6">
        <w:rPr>
          <w:rFonts w:ascii="Times New Roman" w:hAnsi="Times New Roman"/>
          <w:b/>
          <w:szCs w:val="20"/>
        </w:rPr>
        <w:t xml:space="preserve">Decision: </w:t>
      </w:r>
      <w:r w:rsidRPr="007367A6">
        <w:rPr>
          <w:rFonts w:ascii="Times New Roman" w:hAnsi="Times New Roman"/>
          <w:szCs w:val="20"/>
        </w:rPr>
        <w:t>The document is noted.</w:t>
      </w:r>
    </w:p>
    <w:p w14:paraId="63EEFADF" w14:textId="7C79EF31" w:rsidR="00FF66E2" w:rsidRPr="002B365A" w:rsidRDefault="00A50E19" w:rsidP="00FF66E2">
      <w:pPr>
        <w:rPr>
          <w:rFonts w:eastAsia="MS Mincho"/>
          <w:b/>
          <w:lang w:eastAsia="ja-JP"/>
        </w:rPr>
      </w:pPr>
      <w:hyperlink r:id="rId1330" w:history="1">
        <w:r>
          <w:rPr>
            <w:rStyle w:val="Hyperlink"/>
            <w:rFonts w:eastAsia="MS Mincho"/>
            <w:b/>
            <w:lang w:eastAsia="ja-JP"/>
          </w:rPr>
          <w:t>R1-164300</w:t>
        </w:r>
      </w:hyperlink>
      <w:r w:rsidR="00FF66E2" w:rsidRPr="002B365A">
        <w:rPr>
          <w:rFonts w:eastAsia="MS Mincho"/>
          <w:b/>
          <w:lang w:eastAsia="ja-JP"/>
        </w:rPr>
        <w:tab/>
        <w:t>Deployment scenarios and evaluation assumptions for JT</w:t>
      </w:r>
      <w:r w:rsidR="00FF66E2" w:rsidRPr="002B365A">
        <w:rPr>
          <w:rFonts w:eastAsia="MS Mincho"/>
          <w:b/>
          <w:lang w:eastAsia="ja-JP"/>
        </w:rPr>
        <w:tab/>
        <w:t>ZTE</w:t>
      </w:r>
    </w:p>
    <w:p w14:paraId="1CD96C14" w14:textId="77777777" w:rsidR="002B365A" w:rsidRDefault="002B365A" w:rsidP="002B365A">
      <w:pPr>
        <w:rPr>
          <w:rFonts w:ascii="Times New Roman" w:hAnsi="Times New Roman"/>
          <w:szCs w:val="20"/>
        </w:rPr>
      </w:pPr>
      <w:r w:rsidRPr="007367A6">
        <w:rPr>
          <w:rFonts w:ascii="Times New Roman" w:hAnsi="Times New Roman"/>
          <w:b/>
          <w:szCs w:val="20"/>
        </w:rPr>
        <w:t xml:space="preserve">Decision: </w:t>
      </w:r>
      <w:r w:rsidRPr="007367A6">
        <w:rPr>
          <w:rFonts w:ascii="Times New Roman" w:hAnsi="Times New Roman"/>
          <w:szCs w:val="20"/>
        </w:rPr>
        <w:t>The document is noted.</w:t>
      </w:r>
    </w:p>
    <w:p w14:paraId="621B2490" w14:textId="331CFF71" w:rsidR="00FF66E2" w:rsidRPr="002B365A" w:rsidRDefault="00A50E19" w:rsidP="00FF66E2">
      <w:pPr>
        <w:rPr>
          <w:rFonts w:eastAsia="MS Mincho"/>
          <w:b/>
          <w:lang w:eastAsia="ja-JP"/>
        </w:rPr>
      </w:pPr>
      <w:hyperlink r:id="rId1331" w:history="1">
        <w:r>
          <w:rPr>
            <w:rStyle w:val="Hyperlink"/>
            <w:rFonts w:eastAsia="MS Mincho"/>
            <w:b/>
            <w:lang w:eastAsia="ja-JP"/>
          </w:rPr>
          <w:t>R1-164974</w:t>
        </w:r>
      </w:hyperlink>
      <w:r w:rsidR="00FF66E2" w:rsidRPr="002B365A">
        <w:rPr>
          <w:rFonts w:eastAsia="MS Mincho"/>
          <w:b/>
          <w:lang w:eastAsia="ja-JP"/>
        </w:rPr>
        <w:tab/>
        <w:t>Scenarios for feCoMP</w:t>
      </w:r>
      <w:r w:rsidR="00FF66E2" w:rsidRPr="002B365A">
        <w:rPr>
          <w:rFonts w:eastAsia="MS Mincho"/>
          <w:b/>
          <w:lang w:eastAsia="ja-JP"/>
        </w:rPr>
        <w:tab/>
        <w:t>SoftBank Corp.</w:t>
      </w:r>
    </w:p>
    <w:p w14:paraId="5C1404C5" w14:textId="77777777" w:rsidR="002B365A" w:rsidRDefault="002B365A" w:rsidP="002B365A">
      <w:pPr>
        <w:rPr>
          <w:rFonts w:ascii="Times New Roman" w:hAnsi="Times New Roman"/>
          <w:szCs w:val="20"/>
        </w:rPr>
      </w:pPr>
      <w:r w:rsidRPr="007367A6">
        <w:rPr>
          <w:rFonts w:ascii="Times New Roman" w:hAnsi="Times New Roman"/>
          <w:b/>
          <w:szCs w:val="20"/>
        </w:rPr>
        <w:t xml:space="preserve">Decision: </w:t>
      </w:r>
      <w:r w:rsidRPr="007367A6">
        <w:rPr>
          <w:rFonts w:ascii="Times New Roman" w:hAnsi="Times New Roman"/>
          <w:szCs w:val="20"/>
        </w:rPr>
        <w:t>The document is noted.</w:t>
      </w:r>
    </w:p>
    <w:p w14:paraId="0707DAAD" w14:textId="77777777" w:rsidR="002B365A" w:rsidRDefault="002B365A"/>
    <w:p w14:paraId="7FF42207" w14:textId="5228550B" w:rsidR="00FF66E2" w:rsidRPr="002B365A" w:rsidRDefault="00A50E19" w:rsidP="00FF66E2">
      <w:pPr>
        <w:rPr>
          <w:rFonts w:eastAsia="MS Mincho"/>
          <w:b/>
          <w:lang w:eastAsia="ja-JP"/>
        </w:rPr>
      </w:pPr>
      <w:hyperlink r:id="rId1332" w:history="1">
        <w:r>
          <w:rPr>
            <w:rStyle w:val="Hyperlink"/>
            <w:rFonts w:eastAsia="MS Mincho"/>
            <w:b/>
            <w:highlight w:val="green"/>
            <w:lang w:eastAsia="ja-JP"/>
          </w:rPr>
          <w:t>R1-165845</w:t>
        </w:r>
      </w:hyperlink>
      <w:r w:rsidR="00FF66E2" w:rsidRPr="002B365A">
        <w:rPr>
          <w:rFonts w:eastAsia="MS Mincho"/>
          <w:b/>
          <w:lang w:eastAsia="ja-JP"/>
        </w:rPr>
        <w:tab/>
      </w:r>
      <w:r w:rsidR="00FF66E2" w:rsidRPr="002B365A">
        <w:rPr>
          <w:rFonts w:eastAsia="MS Mincho"/>
          <w:b/>
          <w:lang w:val="en-US" w:eastAsia="ja-JP"/>
        </w:rPr>
        <w:t>Way Forward on scenarios for FeCoMP evaluations</w:t>
      </w:r>
      <w:r w:rsidR="00FF66E2" w:rsidRPr="002B365A">
        <w:rPr>
          <w:rFonts w:eastAsia="MS Mincho"/>
          <w:b/>
          <w:lang w:val="en-US" w:eastAsia="ja-JP"/>
        </w:rPr>
        <w:tab/>
      </w:r>
      <w:r w:rsidR="00FF66E2" w:rsidRPr="002B365A">
        <w:rPr>
          <w:rFonts w:eastAsia="MS Mincho"/>
          <w:b/>
          <w:lang w:eastAsia="ja-JP"/>
        </w:rPr>
        <w:t xml:space="preserve">Intel, ZTE, ZTE Microelectornic, Softbank, KT Corporation, Huawei, HiSilicon, LGE, CATT, Xinwei, Ericsson, Samsung, Nokia, ASB </w:t>
      </w:r>
    </w:p>
    <w:p w14:paraId="535CE1E8" w14:textId="24C2227B" w:rsidR="002B365A" w:rsidRDefault="002B365A" w:rsidP="002B365A">
      <w:pPr>
        <w:rPr>
          <w:rFonts w:ascii="Times New Roman" w:hAnsi="Times New Roman"/>
          <w:szCs w:val="20"/>
        </w:rPr>
      </w:pPr>
      <w:r w:rsidRPr="007367A6">
        <w:rPr>
          <w:rFonts w:ascii="Times New Roman" w:hAnsi="Times New Roman"/>
          <w:b/>
          <w:szCs w:val="20"/>
        </w:rPr>
        <w:t xml:space="preserve">Decision: </w:t>
      </w:r>
      <w:r w:rsidRPr="007367A6">
        <w:rPr>
          <w:rFonts w:ascii="Times New Roman" w:hAnsi="Times New Roman"/>
          <w:szCs w:val="20"/>
        </w:rPr>
        <w:t xml:space="preserve">The document is </w:t>
      </w:r>
      <w:r>
        <w:rPr>
          <w:rFonts w:ascii="Times New Roman" w:hAnsi="Times New Roman"/>
          <w:szCs w:val="20"/>
        </w:rPr>
        <w:t>agre</w:t>
      </w:r>
      <w:r w:rsidRPr="007367A6">
        <w:rPr>
          <w:rFonts w:ascii="Times New Roman" w:hAnsi="Times New Roman"/>
          <w:szCs w:val="20"/>
        </w:rPr>
        <w:t>ed.</w:t>
      </w:r>
    </w:p>
    <w:p w14:paraId="2D5370ED" w14:textId="77777777" w:rsidR="002B365A" w:rsidRDefault="002B365A"/>
    <w:p w14:paraId="13DDA147" w14:textId="6A06CB98" w:rsidR="00FF66E2" w:rsidRPr="002B365A" w:rsidRDefault="00A50E19" w:rsidP="00FF66E2">
      <w:pPr>
        <w:rPr>
          <w:rFonts w:eastAsia="MS Mincho"/>
          <w:b/>
          <w:szCs w:val="20"/>
          <w:lang w:eastAsia="ja-JP"/>
        </w:rPr>
      </w:pPr>
      <w:hyperlink r:id="rId1333" w:history="1">
        <w:r>
          <w:rPr>
            <w:rStyle w:val="Hyperlink"/>
            <w:rFonts w:eastAsia="MS Mincho"/>
            <w:b/>
            <w:lang w:eastAsia="ja-JP"/>
          </w:rPr>
          <w:t>R1-165852</w:t>
        </w:r>
      </w:hyperlink>
      <w:r w:rsidR="00FF66E2" w:rsidRPr="002B365A">
        <w:rPr>
          <w:rFonts w:eastAsia="MS Mincho"/>
          <w:b/>
          <w:lang w:eastAsia="ja-JP"/>
        </w:rPr>
        <w:tab/>
      </w:r>
      <w:r w:rsidR="00FF66E2" w:rsidRPr="002B365A">
        <w:rPr>
          <w:rFonts w:eastAsia="MS Mincho"/>
          <w:b/>
          <w:szCs w:val="20"/>
          <w:lang w:val="en-US" w:eastAsia="ja-JP"/>
        </w:rPr>
        <w:t>Way Forward on Evaluation Assumptions for FeCoMP</w:t>
      </w:r>
      <w:r w:rsidR="00FF66E2" w:rsidRPr="002B365A">
        <w:rPr>
          <w:rFonts w:ascii="Calibri" w:eastAsia="Times New Roman" w:hAnsi="Calibri"/>
          <w:b/>
          <w:color w:val="000000"/>
          <w:kern w:val="24"/>
          <w:szCs w:val="20"/>
          <w:lang w:val="en-US"/>
        </w:rPr>
        <w:t xml:space="preserve"> </w:t>
      </w:r>
      <w:r w:rsidR="002B365A" w:rsidRPr="002B365A">
        <w:rPr>
          <w:rFonts w:eastAsia="MS Mincho"/>
          <w:b/>
          <w:szCs w:val="20"/>
          <w:lang w:eastAsia="ja-JP"/>
        </w:rPr>
        <w:t>ZTE, ZTE Microelectronics, Intel, Ericsson, Nokia, ASB, Huawei, LGE, CATT, ASTRI, Samsung</w:t>
      </w:r>
    </w:p>
    <w:p w14:paraId="7520004C" w14:textId="77777777" w:rsidR="002B365A" w:rsidRDefault="002B365A" w:rsidP="002B365A">
      <w:pPr>
        <w:rPr>
          <w:rFonts w:ascii="Times New Roman" w:hAnsi="Times New Roman"/>
          <w:szCs w:val="20"/>
        </w:rPr>
      </w:pPr>
      <w:r w:rsidRPr="007367A6">
        <w:rPr>
          <w:rFonts w:ascii="Times New Roman" w:hAnsi="Times New Roman"/>
          <w:b/>
          <w:szCs w:val="20"/>
        </w:rPr>
        <w:t xml:space="preserve">Decision: </w:t>
      </w:r>
      <w:r w:rsidRPr="007367A6">
        <w:rPr>
          <w:rFonts w:ascii="Times New Roman" w:hAnsi="Times New Roman"/>
          <w:szCs w:val="20"/>
        </w:rPr>
        <w:t>The document is noted.</w:t>
      </w:r>
    </w:p>
    <w:p w14:paraId="67B85965" w14:textId="77777777" w:rsidR="002B365A" w:rsidRDefault="002B365A" w:rsidP="00FF66E2">
      <w:pPr>
        <w:rPr>
          <w:rFonts w:eastAsia="MS Mincho"/>
          <w:szCs w:val="20"/>
          <w:highlight w:val="green"/>
          <w:lang w:val="en-US" w:eastAsia="ja-JP"/>
        </w:rPr>
      </w:pPr>
    </w:p>
    <w:p w14:paraId="3880E893" w14:textId="77777777" w:rsidR="00FF66E2" w:rsidRPr="00982093" w:rsidRDefault="00FF66E2" w:rsidP="00FF66E2">
      <w:pPr>
        <w:rPr>
          <w:rFonts w:eastAsia="MS Mincho"/>
          <w:szCs w:val="20"/>
          <w:lang w:val="en-US" w:eastAsia="ja-JP"/>
        </w:rPr>
      </w:pPr>
      <w:r w:rsidRPr="00522949">
        <w:rPr>
          <w:rFonts w:eastAsia="MS Mincho"/>
          <w:szCs w:val="20"/>
          <w:highlight w:val="green"/>
          <w:lang w:val="en-US" w:eastAsia="ja-JP"/>
        </w:rPr>
        <w:lastRenderedPageBreak/>
        <w:t>Agreement:</w:t>
      </w:r>
    </w:p>
    <w:p w14:paraId="446729B1" w14:textId="5B7496C8" w:rsidR="00FF66E2" w:rsidRPr="002B365A" w:rsidRDefault="00FF66E2" w:rsidP="00341550">
      <w:pPr>
        <w:pStyle w:val="ListParagraph"/>
        <w:numPr>
          <w:ilvl w:val="0"/>
          <w:numId w:val="239"/>
        </w:numPr>
      </w:pPr>
      <w:r w:rsidRPr="002B365A">
        <w:t xml:space="preserve">The WF in </w:t>
      </w:r>
      <w:hyperlink r:id="rId1334" w:history="1">
        <w:r w:rsidR="00A50E19">
          <w:rPr>
            <w:rStyle w:val="Hyperlink"/>
          </w:rPr>
          <w:t>R1-165852</w:t>
        </w:r>
      </w:hyperlink>
      <w:r w:rsidRPr="002B365A">
        <w:t xml:space="preserve"> is agreed, with the following updates:</w:t>
      </w:r>
    </w:p>
    <w:p w14:paraId="44B7406B" w14:textId="77777777" w:rsidR="00FF66E2" w:rsidRPr="002B365A" w:rsidRDefault="00FF66E2" w:rsidP="00341550">
      <w:pPr>
        <w:pStyle w:val="ListParagraph"/>
        <w:numPr>
          <w:ilvl w:val="1"/>
          <w:numId w:val="239"/>
        </w:numPr>
        <w:rPr>
          <w:lang w:val="en-US"/>
        </w:rPr>
      </w:pPr>
      <w:r w:rsidRPr="002B365A">
        <w:rPr>
          <w:u w:val="single"/>
        </w:rPr>
        <w:t xml:space="preserve">Macro cell layer TP: </w:t>
      </w:r>
    </w:p>
    <w:p w14:paraId="452F2FE6" w14:textId="77777777" w:rsidR="00FF66E2" w:rsidRPr="002B365A" w:rsidRDefault="00FF66E2" w:rsidP="002B365A">
      <w:pPr>
        <w:pStyle w:val="ListParagraph"/>
        <w:ind w:left="2160"/>
        <w:rPr>
          <w:bCs/>
          <w:strike/>
          <w:color w:val="FF0000"/>
          <w:u w:val="single"/>
        </w:rPr>
      </w:pPr>
      <w:r w:rsidRPr="002B365A">
        <w:t>(8,4,2), (8,8,2) optional, (8,1,2)</w:t>
      </w:r>
      <w:r w:rsidRPr="002B365A">
        <w:rPr>
          <w:strike/>
          <w:color w:val="FF0000"/>
        </w:rPr>
        <w:t xml:space="preserve"> </w:t>
      </w:r>
      <w:r w:rsidRPr="002B365A">
        <w:rPr>
          <w:bCs/>
          <w:strike/>
          <w:color w:val="FF0000"/>
          <w:u w:val="single"/>
        </w:rPr>
        <w:t>optional</w:t>
      </w:r>
    </w:p>
    <w:p w14:paraId="3E4D5B07" w14:textId="77777777" w:rsidR="00FF66E2" w:rsidRPr="002B365A" w:rsidRDefault="00FF66E2" w:rsidP="00341550">
      <w:pPr>
        <w:pStyle w:val="ListParagraph"/>
        <w:numPr>
          <w:ilvl w:val="1"/>
          <w:numId w:val="239"/>
        </w:numPr>
        <w:rPr>
          <w:lang w:val="en-US"/>
        </w:rPr>
      </w:pPr>
      <w:r w:rsidRPr="002B365A">
        <w:rPr>
          <w:u w:val="single"/>
          <w:lang w:val="en-US"/>
        </w:rPr>
        <w:t>Small cell layer TP:</w:t>
      </w:r>
    </w:p>
    <w:p w14:paraId="38A9F888" w14:textId="77777777" w:rsidR="00FF66E2" w:rsidRPr="002B365A" w:rsidRDefault="00FF66E2" w:rsidP="002B365A">
      <w:pPr>
        <w:pStyle w:val="ListParagraph"/>
        <w:ind w:left="1440"/>
      </w:pPr>
      <w:r w:rsidRPr="002B365A">
        <w:t xml:space="preserve">M=1 </w:t>
      </w:r>
      <w:r w:rsidRPr="002B365A">
        <w:rPr>
          <w:color w:val="FF0000"/>
          <w:u w:val="single"/>
        </w:rPr>
        <w:t>(FFS whether or not additionally have M=4 as optional)</w:t>
      </w:r>
      <w:r w:rsidRPr="002B365A">
        <w:t>, N=1, 2 or 4 (optional), P = 2</w:t>
      </w:r>
    </w:p>
    <w:p w14:paraId="6BB03CD7" w14:textId="77777777" w:rsidR="00FF66E2" w:rsidRPr="002B365A" w:rsidRDefault="00FF66E2" w:rsidP="00341550">
      <w:pPr>
        <w:pStyle w:val="ListParagraph"/>
        <w:numPr>
          <w:ilvl w:val="1"/>
          <w:numId w:val="239"/>
        </w:numPr>
        <w:rPr>
          <w:lang w:val="en-US"/>
        </w:rPr>
      </w:pPr>
      <w:r w:rsidRPr="002B365A">
        <w:rPr>
          <w:lang w:val="en-US"/>
        </w:rPr>
        <w:t>Baseline 3TPs</w:t>
      </w:r>
      <w:r w:rsidRPr="002B365A">
        <w:rPr>
          <w:strike/>
          <w:color w:val="FF0000"/>
          <w:lang w:val="en-US"/>
        </w:rPr>
        <w:t xml:space="preserve">, other values are not precluded and if used should be reported. </w:t>
      </w:r>
      <w:r w:rsidRPr="002B365A">
        <w:rPr>
          <w:color w:val="FF0000"/>
          <w:lang w:val="en-US"/>
        </w:rPr>
        <w:t>If a different value is used, it should be indicated.</w:t>
      </w:r>
    </w:p>
    <w:p w14:paraId="631AF03A" w14:textId="77777777" w:rsidR="00FF66E2" w:rsidRPr="002B365A" w:rsidRDefault="00FF66E2" w:rsidP="00341550">
      <w:pPr>
        <w:pStyle w:val="ListParagraph"/>
        <w:numPr>
          <w:ilvl w:val="1"/>
          <w:numId w:val="239"/>
        </w:numPr>
        <w:rPr>
          <w:lang w:val="en-US"/>
        </w:rPr>
      </w:pPr>
      <w:r w:rsidRPr="002B365A">
        <w:t xml:space="preserve">Non full buffer FTP traffic model 1, S = </w:t>
      </w:r>
      <w:r w:rsidRPr="002B365A">
        <w:rPr>
          <w:bCs/>
          <w:color w:val="FF0000"/>
          <w:u w:val="single"/>
        </w:rPr>
        <w:t>0.1Mbytes (optional)</w:t>
      </w:r>
      <w:r w:rsidRPr="002B365A">
        <w:rPr>
          <w:b/>
          <w:bCs/>
        </w:rPr>
        <w:t xml:space="preserve"> </w:t>
      </w:r>
      <w:r w:rsidRPr="002B365A">
        <w:t>or 0.5Mbytes</w:t>
      </w:r>
    </w:p>
    <w:p w14:paraId="1B7EBF1C" w14:textId="77777777" w:rsidR="00FF66E2" w:rsidRPr="002B365A" w:rsidRDefault="00FF66E2" w:rsidP="00341550">
      <w:pPr>
        <w:pStyle w:val="ListParagraph"/>
        <w:numPr>
          <w:ilvl w:val="1"/>
          <w:numId w:val="239"/>
        </w:numPr>
        <w:rPr>
          <w:lang w:val="en-US"/>
        </w:rPr>
      </w:pPr>
      <w:r w:rsidRPr="002B365A">
        <w:t xml:space="preserve">2Rx, 4Rx (only for </w:t>
      </w:r>
      <w:r w:rsidRPr="002B365A">
        <w:rPr>
          <w:bCs/>
          <w:color w:val="FF0000"/>
          <w:u w:val="single"/>
        </w:rPr>
        <w:t>non-coherent</w:t>
      </w:r>
      <w:r w:rsidRPr="002B365A">
        <w:t xml:space="preserve"> JT), 0</w:t>
      </w:r>
      <w:r w:rsidRPr="002B365A">
        <w:rPr>
          <w:vertAlign w:val="superscript"/>
        </w:rPr>
        <w:t>0</w:t>
      </w:r>
      <w:r w:rsidRPr="002B365A">
        <w:t>/90</w:t>
      </w:r>
      <w:r w:rsidRPr="002B365A">
        <w:rPr>
          <w:vertAlign w:val="superscript"/>
        </w:rPr>
        <w:t>0</w:t>
      </w:r>
      <w:r w:rsidRPr="002B365A">
        <w:t xml:space="preserve"> polarization slants, 0.5 wavelength spacing </w:t>
      </w:r>
    </w:p>
    <w:p w14:paraId="68764712" w14:textId="77777777" w:rsidR="00FF66E2" w:rsidRPr="002B365A" w:rsidRDefault="00FF66E2" w:rsidP="00341550">
      <w:pPr>
        <w:pStyle w:val="ListParagraph"/>
        <w:numPr>
          <w:ilvl w:val="1"/>
          <w:numId w:val="239"/>
        </w:numPr>
        <w:rPr>
          <w:color w:val="FF0000"/>
          <w:lang w:val="en-US"/>
        </w:rPr>
      </w:pPr>
      <w:r w:rsidRPr="002B365A">
        <w:t xml:space="preserve">CS/CB for FD-MIMO: 2 or more ports per NZP CSI-RS resource </w:t>
      </w:r>
      <w:r w:rsidRPr="002B365A">
        <w:rPr>
          <w:bCs/>
          <w:strike/>
          <w:color w:val="FF0000"/>
        </w:rPr>
        <w:t>(total number of CSI-RS ports up to 16)</w:t>
      </w:r>
    </w:p>
    <w:p w14:paraId="1C917CB2" w14:textId="77777777" w:rsidR="00FF66E2" w:rsidRPr="002B365A" w:rsidRDefault="00FF66E2" w:rsidP="00341550">
      <w:pPr>
        <w:pStyle w:val="ListParagraph"/>
        <w:numPr>
          <w:ilvl w:val="1"/>
          <w:numId w:val="239"/>
        </w:numPr>
        <w:rPr>
          <w:lang w:val="en-US"/>
        </w:rPr>
      </w:pPr>
      <w:r w:rsidRPr="002B365A">
        <w:t>Baseline scheme:</w:t>
      </w:r>
    </w:p>
    <w:p w14:paraId="14697582" w14:textId="77777777" w:rsidR="00FF66E2" w:rsidRPr="002B365A" w:rsidRDefault="00FF66E2" w:rsidP="00341550">
      <w:pPr>
        <w:pStyle w:val="ListParagraph"/>
        <w:numPr>
          <w:ilvl w:val="2"/>
          <w:numId w:val="239"/>
        </w:numPr>
        <w:rPr>
          <w:strike/>
          <w:color w:val="FF0000"/>
          <w:lang w:val="en-US"/>
        </w:rPr>
      </w:pPr>
      <w:r w:rsidRPr="002B365A">
        <w:rPr>
          <w:strike/>
          <w:color w:val="FF0000"/>
        </w:rPr>
        <w:t>Option 1: DPS/DPB for JT, Single point for CS/CB</w:t>
      </w:r>
    </w:p>
    <w:p w14:paraId="2CCDC296" w14:textId="77777777" w:rsidR="00FF66E2" w:rsidRPr="002B365A" w:rsidRDefault="00FF66E2" w:rsidP="00341550">
      <w:pPr>
        <w:pStyle w:val="ListParagraph"/>
        <w:numPr>
          <w:ilvl w:val="2"/>
          <w:numId w:val="239"/>
        </w:numPr>
        <w:rPr>
          <w:strike/>
          <w:color w:val="FF0000"/>
          <w:lang w:val="en-US"/>
        </w:rPr>
      </w:pPr>
      <w:r w:rsidRPr="002B365A">
        <w:rPr>
          <w:strike/>
          <w:color w:val="FF0000"/>
        </w:rPr>
        <w:t>Option 2: Rel-11 CoMP and non-CoMP Rel-13 FD-MIMO</w:t>
      </w:r>
    </w:p>
    <w:p w14:paraId="6CAEBD78" w14:textId="77777777" w:rsidR="00FF66E2" w:rsidRPr="002B365A" w:rsidRDefault="00FF66E2" w:rsidP="00341550">
      <w:pPr>
        <w:pStyle w:val="ListParagraph"/>
        <w:numPr>
          <w:ilvl w:val="2"/>
          <w:numId w:val="239"/>
        </w:numPr>
        <w:rPr>
          <w:color w:val="FF0000"/>
          <w:u w:val="single"/>
          <w:lang w:val="en-US"/>
        </w:rPr>
      </w:pPr>
      <w:r w:rsidRPr="002B365A">
        <w:rPr>
          <w:strike/>
          <w:color w:val="FF0000"/>
          <w:lang w:val="en-US"/>
        </w:rPr>
        <w:t>Option 3:</w:t>
      </w:r>
      <w:r w:rsidRPr="002B365A">
        <w:rPr>
          <w:lang w:val="en-US"/>
        </w:rPr>
        <w:t xml:space="preserve"> Provided by each company </w:t>
      </w:r>
      <w:r w:rsidRPr="002B365A">
        <w:rPr>
          <w:color w:val="FF0000"/>
          <w:u w:val="single"/>
          <w:lang w:val="en-US"/>
        </w:rPr>
        <w:t>for now</w:t>
      </w:r>
      <w:r w:rsidRPr="002B365A">
        <w:rPr>
          <w:lang w:val="en-US"/>
        </w:rPr>
        <w:t xml:space="preserve">. </w:t>
      </w:r>
      <w:r w:rsidRPr="002B365A">
        <w:rPr>
          <w:color w:val="FF0000"/>
          <w:u w:val="single"/>
          <w:lang w:val="en-US"/>
        </w:rPr>
        <w:t>Further discussion to finalize a baseline scheme till RAN1#86</w:t>
      </w:r>
    </w:p>
    <w:p w14:paraId="06A7A1A7" w14:textId="77777777" w:rsidR="00FF66E2" w:rsidRDefault="00FF66E2" w:rsidP="00FF66E2"/>
    <w:p w14:paraId="2CC90D83" w14:textId="1E4F7065" w:rsidR="00FF66E2" w:rsidRPr="002B365A" w:rsidRDefault="00A50E19" w:rsidP="00FF66E2">
      <w:pPr>
        <w:rPr>
          <w:b/>
        </w:rPr>
      </w:pPr>
      <w:hyperlink r:id="rId1335" w:history="1">
        <w:r>
          <w:rPr>
            <w:rStyle w:val="Hyperlink"/>
            <w:b/>
          </w:rPr>
          <w:t>R1-165851</w:t>
        </w:r>
      </w:hyperlink>
      <w:r w:rsidR="00FF66E2" w:rsidRPr="002B365A">
        <w:rPr>
          <w:b/>
        </w:rPr>
        <w:tab/>
      </w:r>
      <w:r w:rsidR="00FF66E2" w:rsidRPr="002B365A">
        <w:rPr>
          <w:b/>
          <w:lang w:val="en-US"/>
        </w:rPr>
        <w:t>Way Forward on Prioritization of Scenarios for FeCoMP</w:t>
      </w:r>
      <w:r w:rsidR="00FF66E2" w:rsidRPr="002B365A">
        <w:rPr>
          <w:rFonts w:ascii="Calibri" w:eastAsia="Times New Roman" w:hAnsi="Calibri"/>
          <w:b/>
          <w:color w:val="000000"/>
          <w:kern w:val="24"/>
          <w:sz w:val="56"/>
          <w:szCs w:val="56"/>
          <w:lang w:val="en-US"/>
        </w:rPr>
        <w:t xml:space="preserve"> </w:t>
      </w:r>
      <w:r w:rsidR="00FF66E2" w:rsidRPr="002B365A">
        <w:rPr>
          <w:b/>
        </w:rPr>
        <w:t>ZTE, ZTE Microelectronics, Intel, ASTRI</w:t>
      </w:r>
    </w:p>
    <w:p w14:paraId="16F7DB43" w14:textId="77777777" w:rsidR="002B365A" w:rsidRDefault="002B365A" w:rsidP="002B365A">
      <w:pPr>
        <w:rPr>
          <w:rFonts w:ascii="Times New Roman" w:hAnsi="Times New Roman"/>
          <w:szCs w:val="20"/>
        </w:rPr>
      </w:pPr>
      <w:r w:rsidRPr="007367A6">
        <w:rPr>
          <w:rFonts w:ascii="Times New Roman" w:hAnsi="Times New Roman"/>
          <w:b/>
          <w:szCs w:val="20"/>
        </w:rPr>
        <w:t xml:space="preserve">Decision: </w:t>
      </w:r>
      <w:r w:rsidRPr="007367A6">
        <w:rPr>
          <w:rFonts w:ascii="Times New Roman" w:hAnsi="Times New Roman"/>
          <w:szCs w:val="20"/>
        </w:rPr>
        <w:t>The document is noted.</w:t>
      </w:r>
    </w:p>
    <w:p w14:paraId="3DA3562F" w14:textId="77777777" w:rsidR="002B365A" w:rsidRDefault="002B365A"/>
    <w:p w14:paraId="0812DE4F" w14:textId="77777777" w:rsidR="002B365A" w:rsidRDefault="002B365A"/>
    <w:p w14:paraId="56E72D07" w14:textId="7DB74573" w:rsidR="002B365A" w:rsidRDefault="002B365A">
      <w:r w:rsidRPr="002B365A">
        <w:rPr>
          <w:highlight w:val="magenta"/>
        </w:rPr>
        <w:t>Not treated.</w:t>
      </w:r>
    </w:p>
    <w:p w14:paraId="381814F6" w14:textId="1EBD55E4" w:rsidR="00FF66E2" w:rsidRPr="00C2605E" w:rsidRDefault="00A50E19" w:rsidP="00FF66E2">
      <w:pPr>
        <w:rPr>
          <w:rFonts w:eastAsia="MS Mincho"/>
          <w:lang w:eastAsia="ja-JP"/>
        </w:rPr>
      </w:pPr>
      <w:hyperlink r:id="rId1336" w:history="1">
        <w:r>
          <w:rPr>
            <w:rStyle w:val="Hyperlink"/>
            <w:rFonts w:eastAsia="MS Mincho"/>
            <w:lang w:eastAsia="ja-JP"/>
          </w:rPr>
          <w:t>R1-164085</w:t>
        </w:r>
      </w:hyperlink>
      <w:r w:rsidR="00FF66E2" w:rsidRPr="00C2605E">
        <w:rPr>
          <w:rFonts w:eastAsia="MS Mincho"/>
          <w:lang w:eastAsia="ja-JP"/>
        </w:rPr>
        <w:tab/>
        <w:t>Discussion on simulation scenarios and methodology for FeCoMP</w:t>
      </w:r>
      <w:r w:rsidR="00FF66E2" w:rsidRPr="00C2605E">
        <w:rPr>
          <w:rFonts w:eastAsia="MS Mincho"/>
          <w:lang w:eastAsia="ja-JP"/>
        </w:rPr>
        <w:tab/>
        <w:t>Huawei, HiSilicon</w:t>
      </w:r>
    </w:p>
    <w:p w14:paraId="0EE8E7F4" w14:textId="0A40E5C7" w:rsidR="00FF66E2" w:rsidRDefault="00A50E19" w:rsidP="00FF66E2">
      <w:pPr>
        <w:rPr>
          <w:rFonts w:eastAsia="MS Mincho"/>
          <w:lang w:eastAsia="ja-JP"/>
        </w:rPr>
      </w:pPr>
      <w:hyperlink r:id="rId1337" w:history="1">
        <w:r>
          <w:rPr>
            <w:rStyle w:val="Hyperlink"/>
            <w:rFonts w:eastAsia="MS Mincho"/>
            <w:lang w:eastAsia="ja-JP"/>
          </w:rPr>
          <w:t>R1-164166</w:t>
        </w:r>
      </w:hyperlink>
      <w:r w:rsidR="00FF66E2" w:rsidRPr="00C2605E">
        <w:rPr>
          <w:rFonts w:eastAsia="MS Mincho"/>
          <w:lang w:eastAsia="ja-JP"/>
        </w:rPr>
        <w:tab/>
        <w:t>Scenarios for FeCoMP evaluations</w:t>
      </w:r>
      <w:r w:rsidR="00FF66E2" w:rsidRPr="00C2605E">
        <w:rPr>
          <w:rFonts w:eastAsia="MS Mincho"/>
          <w:lang w:eastAsia="ja-JP"/>
        </w:rPr>
        <w:tab/>
        <w:t>Intel Corporation</w:t>
      </w:r>
    </w:p>
    <w:p w14:paraId="1817332A" w14:textId="19490846" w:rsidR="00FF66E2" w:rsidRPr="00C2605E" w:rsidRDefault="00A50E19" w:rsidP="00FF66E2">
      <w:pPr>
        <w:rPr>
          <w:rFonts w:eastAsia="MS Mincho"/>
          <w:lang w:eastAsia="ja-JP"/>
        </w:rPr>
      </w:pPr>
      <w:hyperlink r:id="rId1338" w:history="1">
        <w:r>
          <w:rPr>
            <w:rStyle w:val="Hyperlink"/>
            <w:rFonts w:eastAsia="MS Mincho"/>
            <w:lang w:eastAsia="ja-JP"/>
          </w:rPr>
          <w:t>R1-164239</w:t>
        </w:r>
      </w:hyperlink>
      <w:r w:rsidR="00FF66E2" w:rsidRPr="00C2605E">
        <w:rPr>
          <w:rFonts w:eastAsia="MS Mincho"/>
          <w:lang w:eastAsia="ja-JP"/>
        </w:rPr>
        <w:tab/>
        <w:t>Discussion on scenarios and evaluation assumptions for CoMP enhancement</w:t>
      </w:r>
      <w:r w:rsidR="00FF66E2" w:rsidRPr="00C2605E">
        <w:rPr>
          <w:rFonts w:eastAsia="MS Mincho"/>
          <w:lang w:eastAsia="ja-JP"/>
        </w:rPr>
        <w:tab/>
        <w:t>CATT</w:t>
      </w:r>
    </w:p>
    <w:p w14:paraId="4D129C96" w14:textId="42438683" w:rsidR="00FF66E2" w:rsidRPr="00C2605E" w:rsidRDefault="00A50E19" w:rsidP="00FF66E2">
      <w:pPr>
        <w:rPr>
          <w:rFonts w:eastAsia="MS Mincho"/>
          <w:lang w:eastAsia="ja-JP"/>
        </w:rPr>
      </w:pPr>
      <w:hyperlink r:id="rId1339" w:history="1">
        <w:r>
          <w:rPr>
            <w:rStyle w:val="Hyperlink"/>
            <w:rFonts w:eastAsia="MS Mincho"/>
            <w:lang w:eastAsia="ja-JP"/>
          </w:rPr>
          <w:t>R1-164301</w:t>
        </w:r>
      </w:hyperlink>
      <w:r w:rsidR="00FF66E2" w:rsidRPr="00C2605E">
        <w:rPr>
          <w:rFonts w:eastAsia="MS Mincho"/>
          <w:lang w:eastAsia="ja-JP"/>
        </w:rPr>
        <w:tab/>
        <w:t>Deployment scenarios and evaluation assumptions for CS/CB</w:t>
      </w:r>
      <w:r w:rsidR="00FF66E2" w:rsidRPr="00C2605E">
        <w:rPr>
          <w:rFonts w:eastAsia="MS Mincho"/>
          <w:lang w:eastAsia="ja-JP"/>
        </w:rPr>
        <w:tab/>
        <w:t>ZTE</w:t>
      </w:r>
    </w:p>
    <w:p w14:paraId="5E0E0786" w14:textId="7A6BFD88" w:rsidR="00FF66E2" w:rsidRPr="00C2605E" w:rsidRDefault="00A50E19" w:rsidP="00FF66E2">
      <w:pPr>
        <w:rPr>
          <w:rFonts w:eastAsia="MS Mincho"/>
          <w:lang w:eastAsia="ja-JP"/>
        </w:rPr>
      </w:pPr>
      <w:hyperlink r:id="rId1340" w:history="1">
        <w:r>
          <w:rPr>
            <w:rStyle w:val="Hyperlink"/>
            <w:rFonts w:eastAsia="MS Mincho"/>
            <w:lang w:eastAsia="ja-JP"/>
          </w:rPr>
          <w:t>R1-164342</w:t>
        </w:r>
      </w:hyperlink>
      <w:r w:rsidR="00FF66E2" w:rsidRPr="00C2605E">
        <w:rPr>
          <w:rFonts w:eastAsia="MS Mincho"/>
          <w:lang w:eastAsia="ja-JP"/>
        </w:rPr>
        <w:tab/>
        <w:t>Considerations of FeCoMP deployment scenarios</w:t>
      </w:r>
      <w:r w:rsidR="00FF66E2" w:rsidRPr="00C2605E">
        <w:rPr>
          <w:rFonts w:eastAsia="MS Mincho"/>
          <w:lang w:eastAsia="ja-JP"/>
        </w:rPr>
        <w:tab/>
        <w:t>Nokia, Alcatel-Lucent Shanghai Bell</w:t>
      </w:r>
    </w:p>
    <w:p w14:paraId="5B438222" w14:textId="38FEC96D" w:rsidR="00FF66E2" w:rsidRPr="00C2605E" w:rsidRDefault="00A50E19" w:rsidP="00FF66E2">
      <w:pPr>
        <w:rPr>
          <w:rFonts w:eastAsia="MS Mincho"/>
          <w:lang w:eastAsia="ja-JP"/>
        </w:rPr>
      </w:pPr>
      <w:hyperlink r:id="rId1341" w:history="1">
        <w:r>
          <w:rPr>
            <w:rStyle w:val="Hyperlink"/>
            <w:rFonts w:eastAsia="MS Mincho"/>
            <w:lang w:eastAsia="ja-JP"/>
          </w:rPr>
          <w:t>R1-164799</w:t>
        </w:r>
      </w:hyperlink>
      <w:r w:rsidR="00FF66E2" w:rsidRPr="00C2605E">
        <w:rPr>
          <w:rFonts w:eastAsia="MS Mincho"/>
          <w:lang w:eastAsia="ja-JP"/>
        </w:rPr>
        <w:tab/>
        <w:t>Deployment scenarios and system-level evaluation assumptions</w:t>
      </w:r>
      <w:r w:rsidR="00FF66E2" w:rsidRPr="00C2605E">
        <w:rPr>
          <w:rFonts w:eastAsia="MS Mincho"/>
          <w:lang w:eastAsia="ja-JP"/>
        </w:rPr>
        <w:tab/>
        <w:t>Samsung</w:t>
      </w:r>
    </w:p>
    <w:p w14:paraId="47E4461E" w14:textId="0BFBEB0C" w:rsidR="00FF66E2" w:rsidRPr="00C2605E" w:rsidRDefault="00A50E19" w:rsidP="00FF66E2">
      <w:pPr>
        <w:rPr>
          <w:rFonts w:eastAsia="MS Mincho"/>
          <w:lang w:eastAsia="ja-JP"/>
        </w:rPr>
      </w:pPr>
      <w:hyperlink r:id="rId1342" w:history="1">
        <w:r>
          <w:rPr>
            <w:rStyle w:val="Hyperlink"/>
            <w:rFonts w:eastAsia="MS Mincho"/>
            <w:lang w:eastAsia="ja-JP"/>
          </w:rPr>
          <w:t>R1-165103</w:t>
        </w:r>
      </w:hyperlink>
      <w:r w:rsidR="00FF66E2" w:rsidRPr="00C2605E">
        <w:rPr>
          <w:rFonts w:eastAsia="MS Mincho"/>
          <w:lang w:eastAsia="ja-JP"/>
        </w:rPr>
        <w:tab/>
        <w:t>feCoMP Scenarios and Evaluation</w:t>
      </w:r>
      <w:r w:rsidR="00FF66E2" w:rsidRPr="00C2605E">
        <w:rPr>
          <w:rFonts w:eastAsia="MS Mincho"/>
          <w:lang w:eastAsia="ja-JP"/>
        </w:rPr>
        <w:tab/>
        <w:t>Ericsson</w:t>
      </w:r>
    </w:p>
    <w:p w14:paraId="1B62B8BA" w14:textId="77777777" w:rsidR="00FF66E2" w:rsidRPr="00C2605E" w:rsidRDefault="00FF66E2" w:rsidP="00A50E19">
      <w:pPr>
        <w:pStyle w:val="Heading4"/>
        <w:rPr>
          <w:iCs/>
          <w:szCs w:val="20"/>
          <w:lang w:eastAsia="ja-JP"/>
        </w:rPr>
      </w:pPr>
      <w:bookmarkStart w:id="261" w:name="_Toc451173906"/>
      <w:bookmarkStart w:id="262" w:name="_Toc459224665"/>
      <w:r w:rsidRPr="00C2605E">
        <w:rPr>
          <w:lang w:eastAsia="ja-JP"/>
        </w:rPr>
        <w:t>Potential enhancements for non-coherent joint transmission</w:t>
      </w:r>
      <w:bookmarkEnd w:id="261"/>
      <w:bookmarkEnd w:id="262"/>
    </w:p>
    <w:p w14:paraId="4A3E245F" w14:textId="0812982D" w:rsidR="00FF66E2" w:rsidRPr="002B365A" w:rsidRDefault="00A50E19" w:rsidP="00FF66E2">
      <w:pPr>
        <w:rPr>
          <w:b/>
          <w:lang w:val="en-US" w:eastAsia="ja-JP"/>
        </w:rPr>
      </w:pPr>
      <w:hyperlink r:id="rId1343" w:history="1">
        <w:r>
          <w:rPr>
            <w:rStyle w:val="Hyperlink"/>
            <w:rFonts w:eastAsia="MS Mincho"/>
            <w:b/>
            <w:lang w:eastAsia="ja-JP"/>
          </w:rPr>
          <w:t>R1-165876</w:t>
        </w:r>
      </w:hyperlink>
      <w:r w:rsidR="00FF66E2" w:rsidRPr="002B365A">
        <w:rPr>
          <w:rFonts w:eastAsia="MS Mincho"/>
          <w:b/>
          <w:lang w:eastAsia="ja-JP"/>
        </w:rPr>
        <w:tab/>
      </w:r>
      <w:r w:rsidR="00FF66E2" w:rsidRPr="002B365A">
        <w:rPr>
          <w:b/>
          <w:lang w:eastAsia="ja-JP"/>
        </w:rPr>
        <w:t>WF on non-coherent JT schemes for FeCoMP</w:t>
      </w:r>
      <w:r w:rsidR="00FF66E2" w:rsidRPr="002B365A">
        <w:rPr>
          <w:b/>
        </w:rPr>
        <w:t xml:space="preserve"> </w:t>
      </w:r>
      <w:r w:rsidR="00FF66E2" w:rsidRPr="002B365A">
        <w:rPr>
          <w:b/>
          <w:lang w:val="en-US" w:eastAsia="ja-JP"/>
        </w:rPr>
        <w:t>Huawei, HiSilicon, Intel, SoftBank Corp, ZTE, CATT</w:t>
      </w:r>
    </w:p>
    <w:p w14:paraId="231A601E" w14:textId="77777777" w:rsidR="002B365A" w:rsidRDefault="002B365A" w:rsidP="002B365A">
      <w:pPr>
        <w:rPr>
          <w:rFonts w:ascii="Times New Roman" w:hAnsi="Times New Roman"/>
          <w:szCs w:val="20"/>
        </w:rPr>
      </w:pPr>
      <w:r w:rsidRPr="007367A6">
        <w:rPr>
          <w:rFonts w:ascii="Times New Roman" w:hAnsi="Times New Roman"/>
          <w:b/>
          <w:szCs w:val="20"/>
        </w:rPr>
        <w:t xml:space="preserve">Decision: </w:t>
      </w:r>
      <w:r w:rsidRPr="007367A6">
        <w:rPr>
          <w:rFonts w:ascii="Times New Roman" w:hAnsi="Times New Roman"/>
          <w:szCs w:val="20"/>
        </w:rPr>
        <w:t>The document is noted.</w:t>
      </w:r>
    </w:p>
    <w:p w14:paraId="45E636CA" w14:textId="77777777" w:rsidR="002B365A" w:rsidRDefault="002B365A" w:rsidP="002B365A"/>
    <w:p w14:paraId="2BD0BFB2" w14:textId="77777777" w:rsidR="002B365A" w:rsidRDefault="002B365A" w:rsidP="002B365A"/>
    <w:p w14:paraId="0256E11D" w14:textId="77777777" w:rsidR="002B365A" w:rsidRDefault="002B365A" w:rsidP="002B365A">
      <w:r w:rsidRPr="002B365A">
        <w:rPr>
          <w:highlight w:val="magenta"/>
        </w:rPr>
        <w:t>Not treated.</w:t>
      </w:r>
    </w:p>
    <w:p w14:paraId="65F4FAC1" w14:textId="54C04251" w:rsidR="002B365A" w:rsidRPr="00C2605E" w:rsidRDefault="00A50E19" w:rsidP="002B365A">
      <w:pPr>
        <w:rPr>
          <w:rFonts w:eastAsia="MS Mincho"/>
          <w:lang w:eastAsia="ja-JP"/>
        </w:rPr>
      </w:pPr>
      <w:hyperlink r:id="rId1344" w:history="1">
        <w:r>
          <w:rPr>
            <w:rStyle w:val="Hyperlink"/>
            <w:rFonts w:eastAsia="MS Mincho"/>
            <w:lang w:eastAsia="ja-JP"/>
          </w:rPr>
          <w:t>R1-164086</w:t>
        </w:r>
      </w:hyperlink>
      <w:r w:rsidR="002B365A" w:rsidRPr="00C2605E">
        <w:rPr>
          <w:rFonts w:eastAsia="MS Mincho"/>
          <w:lang w:eastAsia="ja-JP"/>
        </w:rPr>
        <w:tab/>
        <w:t>Potential enhancement for FeCoMP with ideal backhaul links</w:t>
      </w:r>
      <w:r w:rsidR="002B365A" w:rsidRPr="00C2605E">
        <w:rPr>
          <w:rFonts w:eastAsia="MS Mincho"/>
          <w:lang w:eastAsia="ja-JP"/>
        </w:rPr>
        <w:tab/>
        <w:t>Huawei, HiSilicon</w:t>
      </w:r>
    </w:p>
    <w:p w14:paraId="0244A4B2" w14:textId="3DF8B40C" w:rsidR="002B365A" w:rsidRPr="00C2605E" w:rsidRDefault="00A50E19" w:rsidP="002B365A">
      <w:pPr>
        <w:rPr>
          <w:rFonts w:eastAsia="MS Mincho"/>
          <w:lang w:eastAsia="ja-JP"/>
        </w:rPr>
      </w:pPr>
      <w:hyperlink r:id="rId1345" w:history="1">
        <w:r>
          <w:rPr>
            <w:rStyle w:val="Hyperlink"/>
            <w:rFonts w:eastAsia="MS Mincho"/>
            <w:lang w:eastAsia="ja-JP"/>
          </w:rPr>
          <w:t>R1-164087</w:t>
        </w:r>
      </w:hyperlink>
      <w:r w:rsidR="002B365A" w:rsidRPr="00C2605E">
        <w:rPr>
          <w:rFonts w:eastAsia="MS Mincho"/>
          <w:lang w:eastAsia="ja-JP"/>
        </w:rPr>
        <w:tab/>
        <w:t>Discussion on FeCoMP with non-ideal backhaul links</w:t>
      </w:r>
      <w:r w:rsidR="002B365A" w:rsidRPr="00C2605E">
        <w:rPr>
          <w:rFonts w:eastAsia="MS Mincho"/>
          <w:lang w:eastAsia="ja-JP"/>
        </w:rPr>
        <w:tab/>
        <w:t>Huawei, HiSilicon</w:t>
      </w:r>
    </w:p>
    <w:p w14:paraId="1E6EE754" w14:textId="61BEE34A" w:rsidR="002B365A" w:rsidRPr="00C2605E" w:rsidRDefault="00A50E19" w:rsidP="002B365A">
      <w:pPr>
        <w:rPr>
          <w:rFonts w:eastAsia="MS Mincho"/>
          <w:lang w:eastAsia="ja-JP"/>
        </w:rPr>
      </w:pPr>
      <w:hyperlink r:id="rId1346" w:history="1">
        <w:r>
          <w:rPr>
            <w:rStyle w:val="Hyperlink"/>
            <w:rFonts w:eastAsia="MS Mincho"/>
            <w:lang w:eastAsia="ja-JP"/>
          </w:rPr>
          <w:t>R1-164168</w:t>
        </w:r>
      </w:hyperlink>
      <w:r w:rsidR="002B365A" w:rsidRPr="00C2605E">
        <w:rPr>
          <w:rFonts w:eastAsia="MS Mincho"/>
          <w:lang w:eastAsia="ja-JP"/>
        </w:rPr>
        <w:tab/>
        <w:t>CSI feedback enhancements for non coherent JT</w:t>
      </w:r>
      <w:r w:rsidR="002B365A" w:rsidRPr="00C2605E">
        <w:rPr>
          <w:rFonts w:eastAsia="MS Mincho"/>
          <w:lang w:eastAsia="ja-JP"/>
        </w:rPr>
        <w:tab/>
        <w:t>Intel Corporation</w:t>
      </w:r>
    </w:p>
    <w:p w14:paraId="1FAD50DF" w14:textId="48E6CBF8" w:rsidR="002B365A" w:rsidRPr="00C2605E" w:rsidRDefault="00A50E19" w:rsidP="002B365A">
      <w:pPr>
        <w:rPr>
          <w:rFonts w:eastAsia="MS Mincho"/>
          <w:lang w:eastAsia="ja-JP"/>
        </w:rPr>
      </w:pPr>
      <w:hyperlink r:id="rId1347" w:history="1">
        <w:r>
          <w:rPr>
            <w:rStyle w:val="Hyperlink"/>
            <w:rFonts w:eastAsia="MS Mincho"/>
            <w:lang w:eastAsia="ja-JP"/>
          </w:rPr>
          <w:t>R1-164169</w:t>
        </w:r>
      </w:hyperlink>
      <w:r w:rsidR="002B365A" w:rsidRPr="00C2605E">
        <w:rPr>
          <w:rFonts w:eastAsia="MS Mincho"/>
          <w:lang w:eastAsia="ja-JP"/>
        </w:rPr>
        <w:tab/>
        <w:t>Control signalling enhancements for non coherent JT</w:t>
      </w:r>
      <w:r w:rsidR="002B365A" w:rsidRPr="00C2605E">
        <w:rPr>
          <w:rFonts w:eastAsia="MS Mincho"/>
          <w:lang w:eastAsia="ja-JP"/>
        </w:rPr>
        <w:tab/>
        <w:t>Intel Corporation</w:t>
      </w:r>
    </w:p>
    <w:p w14:paraId="57042CD7" w14:textId="0A239885" w:rsidR="002B365A" w:rsidRPr="00C2605E" w:rsidRDefault="00A50E19" w:rsidP="002B365A">
      <w:pPr>
        <w:rPr>
          <w:rFonts w:eastAsia="MS Mincho"/>
          <w:lang w:eastAsia="ja-JP"/>
        </w:rPr>
      </w:pPr>
      <w:hyperlink r:id="rId1348" w:history="1">
        <w:r>
          <w:rPr>
            <w:rStyle w:val="Hyperlink"/>
            <w:rFonts w:eastAsia="MS Mincho"/>
            <w:lang w:eastAsia="ja-JP"/>
          </w:rPr>
          <w:t>R1-164170</w:t>
        </w:r>
      </w:hyperlink>
      <w:r w:rsidR="002B365A" w:rsidRPr="00C2605E">
        <w:rPr>
          <w:rFonts w:eastAsia="MS Mincho"/>
          <w:lang w:eastAsia="ja-JP"/>
        </w:rPr>
        <w:tab/>
        <w:t>Initial evaluation results for non coherent JT</w:t>
      </w:r>
      <w:r w:rsidR="002B365A" w:rsidRPr="00C2605E">
        <w:rPr>
          <w:rFonts w:eastAsia="MS Mincho"/>
          <w:lang w:eastAsia="ja-JP"/>
        </w:rPr>
        <w:tab/>
        <w:t>Intel Corporation</w:t>
      </w:r>
    </w:p>
    <w:p w14:paraId="563905ED" w14:textId="5F9DE56F" w:rsidR="002B365A" w:rsidRPr="00C2605E" w:rsidRDefault="00A50E19" w:rsidP="002B365A">
      <w:pPr>
        <w:rPr>
          <w:rFonts w:eastAsia="MS Mincho"/>
          <w:lang w:eastAsia="ja-JP"/>
        </w:rPr>
      </w:pPr>
      <w:hyperlink r:id="rId1349" w:history="1">
        <w:r>
          <w:rPr>
            <w:rStyle w:val="Hyperlink"/>
            <w:rFonts w:eastAsia="MS Mincho"/>
            <w:lang w:eastAsia="ja-JP"/>
          </w:rPr>
          <w:t>R1-164240</w:t>
        </w:r>
      </w:hyperlink>
      <w:r w:rsidR="002B365A" w:rsidRPr="00C2605E">
        <w:rPr>
          <w:rFonts w:eastAsia="MS Mincho"/>
          <w:lang w:eastAsia="ja-JP"/>
        </w:rPr>
        <w:tab/>
        <w:t>Enhancement for non-coherent joint transmission</w:t>
      </w:r>
      <w:r w:rsidR="002B365A" w:rsidRPr="00C2605E">
        <w:rPr>
          <w:rFonts w:eastAsia="MS Mincho"/>
          <w:lang w:eastAsia="ja-JP"/>
        </w:rPr>
        <w:tab/>
        <w:t>CATT</w:t>
      </w:r>
    </w:p>
    <w:p w14:paraId="64A53C6C" w14:textId="252DEAC8" w:rsidR="002B365A" w:rsidRPr="00C2605E" w:rsidRDefault="00A50E19" w:rsidP="002B365A">
      <w:pPr>
        <w:rPr>
          <w:rFonts w:eastAsia="MS Mincho"/>
          <w:lang w:eastAsia="ja-JP"/>
        </w:rPr>
      </w:pPr>
      <w:hyperlink r:id="rId1350" w:history="1">
        <w:r>
          <w:rPr>
            <w:rStyle w:val="Hyperlink"/>
            <w:rFonts w:eastAsia="MS Mincho"/>
            <w:lang w:eastAsia="ja-JP"/>
          </w:rPr>
          <w:t>R1-164302</w:t>
        </w:r>
      </w:hyperlink>
      <w:r w:rsidR="002B365A" w:rsidRPr="00C2605E">
        <w:rPr>
          <w:rFonts w:eastAsia="MS Mincho"/>
          <w:lang w:eastAsia="ja-JP"/>
        </w:rPr>
        <w:tab/>
        <w:t>Potential Enhancements for Joint Transmission</w:t>
      </w:r>
      <w:r w:rsidR="002B365A" w:rsidRPr="00C2605E">
        <w:rPr>
          <w:rFonts w:eastAsia="MS Mincho"/>
          <w:lang w:eastAsia="ja-JP"/>
        </w:rPr>
        <w:tab/>
        <w:t>ZTE</w:t>
      </w:r>
    </w:p>
    <w:p w14:paraId="320BE795" w14:textId="69A3B50E" w:rsidR="002B365A" w:rsidRPr="00C2605E" w:rsidRDefault="00A50E19" w:rsidP="002B365A">
      <w:pPr>
        <w:rPr>
          <w:rFonts w:eastAsia="MS Mincho"/>
          <w:lang w:eastAsia="ja-JP"/>
        </w:rPr>
      </w:pPr>
      <w:hyperlink r:id="rId1351" w:history="1">
        <w:r>
          <w:rPr>
            <w:rStyle w:val="Hyperlink"/>
            <w:rFonts w:eastAsia="MS Mincho"/>
            <w:lang w:eastAsia="ja-JP"/>
          </w:rPr>
          <w:t>R1-164303</w:t>
        </w:r>
      </w:hyperlink>
      <w:r w:rsidR="002B365A" w:rsidRPr="00C2605E">
        <w:rPr>
          <w:rFonts w:eastAsia="MS Mincho"/>
          <w:lang w:eastAsia="ja-JP"/>
        </w:rPr>
        <w:tab/>
        <w:t>QCL Issues of Joint Transmission</w:t>
      </w:r>
      <w:r w:rsidR="002B365A" w:rsidRPr="00C2605E">
        <w:rPr>
          <w:rFonts w:eastAsia="MS Mincho"/>
          <w:lang w:eastAsia="ja-JP"/>
        </w:rPr>
        <w:tab/>
        <w:t>ZTE, ASTRI</w:t>
      </w:r>
    </w:p>
    <w:p w14:paraId="0DC00BA2" w14:textId="6E8E5FA5" w:rsidR="002B365A" w:rsidRPr="00C2605E" w:rsidRDefault="00A50E19" w:rsidP="002B365A">
      <w:pPr>
        <w:rPr>
          <w:rFonts w:eastAsia="MS Mincho"/>
          <w:lang w:eastAsia="ja-JP"/>
        </w:rPr>
      </w:pPr>
      <w:hyperlink r:id="rId1352" w:history="1">
        <w:r>
          <w:rPr>
            <w:rStyle w:val="Hyperlink"/>
            <w:rFonts w:eastAsia="MS Mincho"/>
            <w:lang w:eastAsia="ja-JP"/>
          </w:rPr>
          <w:t>R1-164343</w:t>
        </w:r>
      </w:hyperlink>
      <w:r w:rsidR="002B365A" w:rsidRPr="00C2605E">
        <w:rPr>
          <w:rFonts w:eastAsia="MS Mincho"/>
          <w:lang w:eastAsia="ja-JP"/>
        </w:rPr>
        <w:tab/>
        <w:t>Overview of non-coherent joint transmission for FeCoMP</w:t>
      </w:r>
      <w:r w:rsidR="002B365A" w:rsidRPr="00C2605E">
        <w:rPr>
          <w:rFonts w:eastAsia="MS Mincho"/>
          <w:lang w:eastAsia="ja-JP"/>
        </w:rPr>
        <w:tab/>
        <w:t>Nokia, Alcatel-Lucent Shanghai Bell</w:t>
      </w:r>
    </w:p>
    <w:p w14:paraId="1B8B0ACA" w14:textId="46C03FCB" w:rsidR="002B365A" w:rsidRPr="00C2605E" w:rsidRDefault="00A50E19" w:rsidP="002B365A">
      <w:pPr>
        <w:rPr>
          <w:rFonts w:eastAsia="MS Mincho"/>
          <w:lang w:eastAsia="ja-JP"/>
        </w:rPr>
      </w:pPr>
      <w:hyperlink r:id="rId1353" w:history="1">
        <w:r>
          <w:rPr>
            <w:rStyle w:val="Hyperlink"/>
            <w:rFonts w:eastAsia="MS Mincho"/>
            <w:lang w:eastAsia="ja-JP"/>
          </w:rPr>
          <w:t>R1-164550</w:t>
        </w:r>
      </w:hyperlink>
      <w:r w:rsidR="002B365A" w:rsidRPr="00C2605E">
        <w:rPr>
          <w:rFonts w:eastAsia="MS Mincho"/>
          <w:lang w:eastAsia="ja-JP"/>
        </w:rPr>
        <w:tab/>
        <w:t>Discussion on enhancements for non-coherent JT</w:t>
      </w:r>
      <w:r w:rsidR="002B365A" w:rsidRPr="00C2605E">
        <w:rPr>
          <w:rFonts w:eastAsia="MS Mincho"/>
          <w:lang w:eastAsia="ja-JP"/>
        </w:rPr>
        <w:tab/>
        <w:t>LG Electronics</w:t>
      </w:r>
    </w:p>
    <w:p w14:paraId="4D063C1C" w14:textId="29FE7C91" w:rsidR="00FF66E2" w:rsidRPr="002B365A" w:rsidRDefault="00A50E19" w:rsidP="00FF66E2">
      <w:pPr>
        <w:rPr>
          <w:rFonts w:eastAsia="MS Mincho"/>
          <w:lang w:eastAsia="ja-JP"/>
        </w:rPr>
      </w:pPr>
      <w:hyperlink r:id="rId1354" w:history="1">
        <w:r>
          <w:rPr>
            <w:rStyle w:val="Hyperlink"/>
            <w:rFonts w:eastAsia="MS Mincho"/>
            <w:lang w:eastAsia="ja-JP"/>
          </w:rPr>
          <w:t>R1-164800</w:t>
        </w:r>
      </w:hyperlink>
      <w:r w:rsidR="002B365A" w:rsidRPr="00C2605E">
        <w:rPr>
          <w:rFonts w:eastAsia="MS Mincho"/>
          <w:lang w:eastAsia="ja-JP"/>
        </w:rPr>
        <w:tab/>
        <w:t>Discussion on non-coherent joint transmission for FeCoMP</w:t>
      </w:r>
      <w:r w:rsidR="002B365A" w:rsidRPr="00C2605E">
        <w:rPr>
          <w:rFonts w:eastAsia="MS Mincho"/>
          <w:lang w:eastAsia="ja-JP"/>
        </w:rPr>
        <w:tab/>
        <w:t>Samsung</w:t>
      </w:r>
    </w:p>
    <w:p w14:paraId="033CD1B9" w14:textId="77777777" w:rsidR="00FF66E2" w:rsidRPr="00C2605E" w:rsidRDefault="00FF66E2" w:rsidP="00A50E19">
      <w:pPr>
        <w:pStyle w:val="Heading4"/>
        <w:rPr>
          <w:iCs/>
          <w:szCs w:val="20"/>
          <w:lang w:eastAsia="ja-JP"/>
        </w:rPr>
      </w:pPr>
      <w:bookmarkStart w:id="263" w:name="_Toc451173907"/>
      <w:bookmarkStart w:id="264" w:name="_Toc459224666"/>
      <w:r w:rsidRPr="00C2605E">
        <w:rPr>
          <w:lang w:eastAsia="ja-JP"/>
        </w:rPr>
        <w:t>Potential enhancements for coordinated scheduling/beamforming with FD-MIMO</w:t>
      </w:r>
      <w:bookmarkEnd w:id="263"/>
      <w:bookmarkEnd w:id="264"/>
    </w:p>
    <w:p w14:paraId="43FEAD41" w14:textId="77777777" w:rsidR="002B365A" w:rsidRDefault="002B365A" w:rsidP="002B365A">
      <w:r w:rsidRPr="002B365A">
        <w:rPr>
          <w:highlight w:val="magenta"/>
        </w:rPr>
        <w:t>Not treated.</w:t>
      </w:r>
    </w:p>
    <w:p w14:paraId="4F4647A0" w14:textId="4F779E9A" w:rsidR="00FF66E2" w:rsidRPr="00C2605E" w:rsidRDefault="00A50E19" w:rsidP="00FF66E2">
      <w:pPr>
        <w:rPr>
          <w:rFonts w:eastAsia="MS Mincho"/>
          <w:lang w:eastAsia="ja-JP"/>
        </w:rPr>
      </w:pPr>
      <w:hyperlink r:id="rId1355" w:history="1">
        <w:r>
          <w:rPr>
            <w:rStyle w:val="Hyperlink"/>
            <w:rFonts w:eastAsia="MS Mincho"/>
            <w:lang w:eastAsia="ja-JP"/>
          </w:rPr>
          <w:t>R1-164088</w:t>
        </w:r>
      </w:hyperlink>
      <w:r w:rsidR="00FF66E2" w:rsidRPr="00C2605E">
        <w:rPr>
          <w:rFonts w:eastAsia="MS Mincho"/>
          <w:lang w:eastAsia="ja-JP"/>
        </w:rPr>
        <w:tab/>
        <w:t>Discussion on CSI measurement and feedback for FeCoMP</w:t>
      </w:r>
      <w:r w:rsidR="00FF66E2" w:rsidRPr="00C2605E">
        <w:rPr>
          <w:rFonts w:eastAsia="MS Mincho"/>
          <w:lang w:eastAsia="ja-JP"/>
        </w:rPr>
        <w:tab/>
        <w:t>Huawei, HiSilicon</w:t>
      </w:r>
    </w:p>
    <w:p w14:paraId="56369F6A" w14:textId="6A49F8AB" w:rsidR="00FF66E2" w:rsidRPr="00C2605E" w:rsidRDefault="00A50E19" w:rsidP="00FF66E2">
      <w:pPr>
        <w:rPr>
          <w:rFonts w:eastAsia="MS Mincho"/>
          <w:lang w:eastAsia="ja-JP"/>
        </w:rPr>
      </w:pPr>
      <w:hyperlink r:id="rId1356" w:history="1">
        <w:r>
          <w:rPr>
            <w:rStyle w:val="Hyperlink"/>
            <w:rFonts w:eastAsia="MS Mincho"/>
            <w:lang w:eastAsia="ja-JP"/>
          </w:rPr>
          <w:t>R1-164171</w:t>
        </w:r>
      </w:hyperlink>
      <w:r w:rsidR="00FF66E2" w:rsidRPr="00C2605E">
        <w:rPr>
          <w:rFonts w:eastAsia="MS Mincho"/>
          <w:lang w:eastAsia="ja-JP"/>
        </w:rPr>
        <w:tab/>
        <w:t>Enhancements for CS/CB CoMP</w:t>
      </w:r>
      <w:r w:rsidR="00FF66E2" w:rsidRPr="00C2605E">
        <w:rPr>
          <w:rFonts w:eastAsia="MS Mincho"/>
          <w:lang w:eastAsia="ja-JP"/>
        </w:rPr>
        <w:tab/>
        <w:t>Intel Corporation</w:t>
      </w:r>
    </w:p>
    <w:p w14:paraId="088E91A2" w14:textId="1DC3F80F" w:rsidR="00FF66E2" w:rsidRPr="00C2605E" w:rsidRDefault="00A50E19" w:rsidP="00FF66E2">
      <w:pPr>
        <w:rPr>
          <w:rFonts w:eastAsia="MS Mincho"/>
          <w:lang w:eastAsia="ja-JP"/>
        </w:rPr>
      </w:pPr>
      <w:hyperlink r:id="rId1357" w:history="1">
        <w:r>
          <w:rPr>
            <w:rStyle w:val="Hyperlink"/>
            <w:rFonts w:eastAsia="MS Mincho"/>
            <w:lang w:eastAsia="ja-JP"/>
          </w:rPr>
          <w:t>R1-164241</w:t>
        </w:r>
      </w:hyperlink>
      <w:r w:rsidR="00FF66E2" w:rsidRPr="00C2605E">
        <w:rPr>
          <w:rFonts w:eastAsia="MS Mincho"/>
          <w:lang w:eastAsia="ja-JP"/>
        </w:rPr>
        <w:tab/>
        <w:t>Coordinated beamforming with FD-MIMO</w:t>
      </w:r>
      <w:r w:rsidR="00FF66E2" w:rsidRPr="00C2605E">
        <w:rPr>
          <w:rFonts w:eastAsia="MS Mincho"/>
          <w:lang w:eastAsia="ja-JP"/>
        </w:rPr>
        <w:tab/>
        <w:t>CATT</w:t>
      </w:r>
    </w:p>
    <w:p w14:paraId="6075AB72" w14:textId="279FD75A" w:rsidR="00FF66E2" w:rsidRPr="00C2605E" w:rsidRDefault="00A50E19" w:rsidP="00FF66E2">
      <w:pPr>
        <w:rPr>
          <w:rFonts w:eastAsia="MS Mincho"/>
          <w:lang w:eastAsia="ja-JP"/>
        </w:rPr>
      </w:pPr>
      <w:hyperlink r:id="rId1358" w:history="1">
        <w:r>
          <w:rPr>
            <w:rStyle w:val="Hyperlink"/>
            <w:rFonts w:eastAsia="MS Mincho"/>
            <w:lang w:eastAsia="ja-JP"/>
          </w:rPr>
          <w:t>R1-164304</w:t>
        </w:r>
      </w:hyperlink>
      <w:r w:rsidR="00FF66E2" w:rsidRPr="00C2605E">
        <w:rPr>
          <w:rFonts w:eastAsia="MS Mincho"/>
          <w:lang w:eastAsia="ja-JP"/>
        </w:rPr>
        <w:tab/>
        <w:t>Using FD-MIMO framework for CS/CB</w:t>
      </w:r>
      <w:r w:rsidR="00FF66E2" w:rsidRPr="00C2605E">
        <w:rPr>
          <w:rFonts w:eastAsia="MS Mincho"/>
          <w:lang w:eastAsia="ja-JP"/>
        </w:rPr>
        <w:tab/>
        <w:t>ZTE</w:t>
      </w:r>
    </w:p>
    <w:p w14:paraId="1D3F2C14" w14:textId="1769737D" w:rsidR="00FF66E2" w:rsidRPr="00C2605E" w:rsidRDefault="00A50E19" w:rsidP="00FF66E2">
      <w:pPr>
        <w:rPr>
          <w:rFonts w:eastAsia="MS Mincho"/>
          <w:lang w:eastAsia="ja-JP"/>
        </w:rPr>
      </w:pPr>
      <w:hyperlink r:id="rId1359" w:history="1">
        <w:r>
          <w:rPr>
            <w:rStyle w:val="Hyperlink"/>
            <w:rFonts w:eastAsia="MS Mincho"/>
            <w:lang w:eastAsia="ja-JP"/>
          </w:rPr>
          <w:t>R1-164344</w:t>
        </w:r>
      </w:hyperlink>
      <w:r w:rsidR="00FF66E2" w:rsidRPr="00C2605E">
        <w:rPr>
          <w:rFonts w:eastAsia="MS Mincho"/>
          <w:lang w:eastAsia="ja-JP"/>
        </w:rPr>
        <w:tab/>
        <w:t>Overview of FD-MIMO based CSCB transmission</w:t>
      </w:r>
      <w:r w:rsidR="00FF66E2" w:rsidRPr="00C2605E">
        <w:rPr>
          <w:rFonts w:eastAsia="MS Mincho"/>
          <w:lang w:eastAsia="ja-JP"/>
        </w:rPr>
        <w:tab/>
        <w:t>Nokia, Alcatel-Lucent Shanghai Bell</w:t>
      </w:r>
    </w:p>
    <w:p w14:paraId="1B8AB1D1" w14:textId="41AA1E5D" w:rsidR="00FF66E2" w:rsidRPr="00C2605E" w:rsidRDefault="00A50E19" w:rsidP="00FF66E2">
      <w:pPr>
        <w:rPr>
          <w:rFonts w:eastAsia="MS Mincho"/>
          <w:lang w:eastAsia="ja-JP"/>
        </w:rPr>
      </w:pPr>
      <w:hyperlink r:id="rId1360" w:history="1">
        <w:r>
          <w:rPr>
            <w:rStyle w:val="Hyperlink"/>
            <w:rFonts w:eastAsia="MS Mincho"/>
            <w:lang w:eastAsia="ja-JP"/>
          </w:rPr>
          <w:t>R1-164551</w:t>
        </w:r>
      </w:hyperlink>
      <w:r w:rsidR="00FF66E2" w:rsidRPr="00C2605E">
        <w:rPr>
          <w:rFonts w:eastAsia="MS Mincho"/>
          <w:lang w:eastAsia="ja-JP"/>
        </w:rPr>
        <w:tab/>
        <w:t>Discussion on enhancements for CS/CB with FD-MIMO</w:t>
      </w:r>
      <w:r w:rsidR="00FF66E2" w:rsidRPr="00C2605E">
        <w:rPr>
          <w:rFonts w:eastAsia="MS Mincho"/>
          <w:lang w:eastAsia="ja-JP"/>
        </w:rPr>
        <w:tab/>
        <w:t>LG Electronics</w:t>
      </w:r>
    </w:p>
    <w:p w14:paraId="32D45B65" w14:textId="3627612B" w:rsidR="00FF66E2" w:rsidRPr="00C2605E" w:rsidRDefault="00A50E19" w:rsidP="00FF66E2">
      <w:pPr>
        <w:rPr>
          <w:rFonts w:eastAsia="MS Mincho"/>
          <w:lang w:eastAsia="ja-JP"/>
        </w:rPr>
      </w:pPr>
      <w:hyperlink r:id="rId1361" w:history="1">
        <w:r>
          <w:rPr>
            <w:rStyle w:val="Hyperlink"/>
            <w:rFonts w:eastAsia="MS Mincho"/>
            <w:lang w:eastAsia="ja-JP"/>
          </w:rPr>
          <w:t>R1-164801</w:t>
        </w:r>
      </w:hyperlink>
      <w:r w:rsidR="00FF66E2" w:rsidRPr="00C2605E">
        <w:rPr>
          <w:rFonts w:eastAsia="MS Mincho"/>
          <w:lang w:eastAsia="ja-JP"/>
        </w:rPr>
        <w:tab/>
        <w:t>Potential enhancement for coordinated beamforming with FD-MIMO</w:t>
      </w:r>
      <w:r w:rsidR="00FF66E2" w:rsidRPr="00C2605E">
        <w:rPr>
          <w:rFonts w:eastAsia="MS Mincho"/>
          <w:lang w:eastAsia="ja-JP"/>
        </w:rPr>
        <w:tab/>
        <w:t>Samsung</w:t>
      </w:r>
    </w:p>
    <w:p w14:paraId="2E39EDA0" w14:textId="74FC4178" w:rsidR="00FF66E2" w:rsidRPr="00C2605E" w:rsidRDefault="00A50E19" w:rsidP="00FF66E2">
      <w:pPr>
        <w:rPr>
          <w:rFonts w:eastAsia="MS Mincho"/>
          <w:lang w:eastAsia="ja-JP"/>
        </w:rPr>
      </w:pPr>
      <w:hyperlink r:id="rId1362" w:history="1">
        <w:r>
          <w:rPr>
            <w:rStyle w:val="Hyperlink"/>
            <w:rFonts w:eastAsia="MS Mincho"/>
            <w:lang w:eastAsia="ja-JP"/>
          </w:rPr>
          <w:t>R1-165104</w:t>
        </w:r>
      </w:hyperlink>
      <w:r w:rsidR="00FF66E2" w:rsidRPr="00C2605E">
        <w:rPr>
          <w:rFonts w:eastAsia="MS Mincho"/>
          <w:lang w:eastAsia="ja-JP"/>
        </w:rPr>
        <w:tab/>
        <w:t>feCoMP Motivations and Techniques</w:t>
      </w:r>
      <w:r w:rsidR="00FF66E2" w:rsidRPr="00C2605E">
        <w:rPr>
          <w:rFonts w:eastAsia="MS Mincho"/>
          <w:lang w:eastAsia="ja-JP"/>
        </w:rPr>
        <w:tab/>
        <w:t>Ericsson</w:t>
      </w:r>
    </w:p>
    <w:p w14:paraId="7F5DE7F1" w14:textId="4AA6B55B" w:rsidR="00FF66E2" w:rsidRPr="00C2605E" w:rsidRDefault="00FF66E2" w:rsidP="00A50E19">
      <w:pPr>
        <w:pStyle w:val="Heading4"/>
        <w:rPr>
          <w:iCs/>
          <w:szCs w:val="20"/>
          <w:lang w:eastAsia="ja-JP"/>
        </w:rPr>
      </w:pPr>
      <w:bookmarkStart w:id="265" w:name="_Toc451173908"/>
      <w:bookmarkStart w:id="266" w:name="_Toc459224667"/>
      <w:r w:rsidRPr="00C2605E">
        <w:rPr>
          <w:rFonts w:hint="eastAsia"/>
          <w:lang w:eastAsia="ja-JP"/>
        </w:rPr>
        <w:t>Other</w:t>
      </w:r>
      <w:bookmarkEnd w:id="265"/>
      <w:bookmarkEnd w:id="266"/>
    </w:p>
    <w:p w14:paraId="1C495CF9" w14:textId="77777777" w:rsidR="002B365A" w:rsidRDefault="002B365A" w:rsidP="002B365A">
      <w:r w:rsidRPr="002B365A">
        <w:rPr>
          <w:highlight w:val="magenta"/>
        </w:rPr>
        <w:t>Not treated.</w:t>
      </w:r>
    </w:p>
    <w:p w14:paraId="72FBD315" w14:textId="77641FA2" w:rsidR="006E30CC" w:rsidRPr="002B365A" w:rsidRDefault="00A50E19" w:rsidP="006E30CC">
      <w:pPr>
        <w:rPr>
          <w:rFonts w:eastAsia="MS Mincho"/>
          <w:lang w:eastAsia="ja-JP"/>
        </w:rPr>
      </w:pPr>
      <w:hyperlink r:id="rId1363" w:history="1">
        <w:r>
          <w:rPr>
            <w:rStyle w:val="Hyperlink"/>
            <w:rFonts w:eastAsia="MS Mincho"/>
            <w:lang w:eastAsia="ja-JP"/>
          </w:rPr>
          <w:t>R1-164489</w:t>
        </w:r>
      </w:hyperlink>
      <w:r w:rsidR="00FF66E2" w:rsidRPr="00C2605E">
        <w:rPr>
          <w:rFonts w:eastAsia="MS Mincho"/>
          <w:lang w:eastAsia="ja-JP"/>
        </w:rPr>
        <w:tab/>
        <w:t>Enhancements to Coordinated Multi-point Operation: Impact  of interference averaging</w:t>
      </w:r>
      <w:r w:rsidR="00FF66E2" w:rsidRPr="00C2605E">
        <w:rPr>
          <w:rFonts w:eastAsia="MS Mincho"/>
          <w:lang w:eastAsia="ja-JP"/>
        </w:rPr>
        <w:tab/>
        <w:t>NEC</w:t>
      </w:r>
    </w:p>
    <w:p w14:paraId="4B1B3AB7" w14:textId="77777777" w:rsidR="00D6162E" w:rsidRPr="000B1042" w:rsidRDefault="00D6162E" w:rsidP="009A5C21">
      <w:pPr>
        <w:pStyle w:val="Heading1"/>
      </w:pPr>
      <w:bookmarkStart w:id="267" w:name="_Toc459224668"/>
      <w:r w:rsidRPr="000B1042">
        <w:rPr>
          <w:rFonts w:hint="eastAsia"/>
        </w:rPr>
        <w:lastRenderedPageBreak/>
        <w:t>NR</w:t>
      </w:r>
      <w:bookmarkEnd w:id="267"/>
      <w:r w:rsidRPr="000B1042">
        <w:rPr>
          <w:rFonts w:hint="eastAsia"/>
        </w:rPr>
        <w:t xml:space="preserve"> </w:t>
      </w:r>
    </w:p>
    <w:p w14:paraId="4CAFC3AF" w14:textId="32BDB48C" w:rsidR="00D6162E" w:rsidRPr="00D14564" w:rsidRDefault="00D6162E" w:rsidP="006C7E6E">
      <w:pPr>
        <w:pStyle w:val="Heading2"/>
        <w:rPr>
          <w:rStyle w:val="Hyperlink"/>
          <w:rFonts w:eastAsia="MS Mincho"/>
          <w:i w:val="0"/>
          <w:color w:val="auto"/>
          <w:u w:val="none"/>
          <w:lang w:eastAsia="ja-JP"/>
        </w:rPr>
      </w:pPr>
      <w:bookmarkStart w:id="268" w:name="_Toc459224669"/>
      <w:r w:rsidRPr="00D14564">
        <w:t xml:space="preserve">Study on </w:t>
      </w:r>
      <w:r w:rsidRPr="00D14564">
        <w:rPr>
          <w:rFonts w:hint="eastAsia"/>
        </w:rPr>
        <w:t>New Radio Access</w:t>
      </w:r>
      <w:r w:rsidRPr="00D14564">
        <w:rPr>
          <w:rFonts w:eastAsia="MS Mincho" w:hint="eastAsia"/>
          <w:lang w:eastAsia="ja-JP"/>
        </w:rPr>
        <w:t xml:space="preserve"> </w:t>
      </w:r>
      <w:r w:rsidRPr="00D14564">
        <w:rPr>
          <w:rFonts w:hint="eastAsia"/>
        </w:rPr>
        <w:t>Technology</w:t>
      </w:r>
      <w:r w:rsidR="00D14564" w:rsidRPr="00D14564">
        <w:t xml:space="preserve"> - </w:t>
      </w:r>
      <w:r w:rsidRPr="00D14564">
        <w:t xml:space="preserve">SID in </w:t>
      </w:r>
      <w:hyperlink r:id="rId1364" w:history="1">
        <w:r w:rsidRPr="00D14564">
          <w:rPr>
            <w:rStyle w:val="Hyperlink"/>
            <w:i w:val="0"/>
            <w:color w:val="auto"/>
            <w:u w:val="none"/>
          </w:rPr>
          <w:t>RP-1</w:t>
        </w:r>
        <w:r w:rsidRPr="00D14564">
          <w:rPr>
            <w:rStyle w:val="Hyperlink"/>
            <w:rFonts w:eastAsia="MS Mincho" w:hint="eastAsia"/>
            <w:i w:val="0"/>
            <w:color w:val="auto"/>
            <w:u w:val="none"/>
            <w:lang w:eastAsia="ja-JP"/>
          </w:rPr>
          <w:t>60671</w:t>
        </w:r>
        <w:bookmarkEnd w:id="268"/>
      </w:hyperlink>
    </w:p>
    <w:p w14:paraId="16378C47" w14:textId="0746350F" w:rsidR="00D14564" w:rsidRPr="00D14564" w:rsidRDefault="00A50E19" w:rsidP="00D14564">
      <w:pPr>
        <w:rPr>
          <w:rStyle w:val="Hyperlink"/>
          <w:rFonts w:eastAsia="MS Mincho"/>
          <w:b/>
          <w:iCs/>
          <w:color w:val="auto"/>
          <w:u w:val="none"/>
          <w:lang w:eastAsia="ja-JP"/>
        </w:rPr>
      </w:pPr>
      <w:hyperlink r:id="rId1365" w:history="1">
        <w:r>
          <w:rPr>
            <w:rStyle w:val="Hyperlink"/>
            <w:rFonts w:eastAsia="MS Mincho"/>
            <w:b/>
            <w:iCs/>
            <w:lang w:eastAsia="ja-JP"/>
          </w:rPr>
          <w:t>R1-165216</w:t>
        </w:r>
      </w:hyperlink>
      <w:r w:rsidR="00D14564" w:rsidRPr="00D14564">
        <w:rPr>
          <w:rStyle w:val="Hyperlink"/>
          <w:rFonts w:eastAsia="MS Mincho"/>
          <w:b/>
          <w:iCs/>
          <w:color w:val="auto"/>
          <w:u w:val="none"/>
          <w:lang w:eastAsia="ja-JP"/>
        </w:rPr>
        <w:tab/>
        <w:t>Draft TR</w:t>
      </w:r>
      <w:r w:rsidR="00D14564">
        <w:rPr>
          <w:rStyle w:val="Hyperlink"/>
          <w:rFonts w:eastAsia="MS Mincho"/>
          <w:b/>
          <w:iCs/>
          <w:color w:val="auto"/>
          <w:u w:val="none"/>
          <w:lang w:eastAsia="ja-JP"/>
        </w:rPr>
        <w:t xml:space="preserve"> </w:t>
      </w:r>
      <w:r w:rsidR="00D14564" w:rsidRPr="00D14564">
        <w:rPr>
          <w:rStyle w:val="Hyperlink"/>
          <w:rFonts w:eastAsia="MS Mincho"/>
          <w:b/>
          <w:iCs/>
          <w:color w:val="auto"/>
          <w:u w:val="none"/>
          <w:lang w:eastAsia="ja-JP"/>
        </w:rPr>
        <w:t>38.802 Study on New Radio (NR) Access Technology - Physical Layer Aspects</w:t>
      </w:r>
      <w:r w:rsidR="00D14564" w:rsidRPr="00D14564">
        <w:rPr>
          <w:rStyle w:val="Hyperlink"/>
          <w:rFonts w:eastAsia="MS Mincho"/>
          <w:b/>
          <w:iCs/>
          <w:color w:val="auto"/>
          <w:u w:val="none"/>
          <w:lang w:eastAsia="ja-JP"/>
        </w:rPr>
        <w:tab/>
        <w:t>NTT DOCOMO, INC.</w:t>
      </w:r>
    </w:p>
    <w:p w14:paraId="2505D8F7" w14:textId="17312092" w:rsidR="00D14564" w:rsidRPr="000B1042" w:rsidRDefault="00D14564" w:rsidP="00D14564">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w:t>
      </w:r>
      <w:r w:rsidRPr="000B1042">
        <w:t xml:space="preserve"> from </w:t>
      </w:r>
      <w:r>
        <w:t>NTT DOCOMO</w:t>
      </w:r>
      <w:r>
        <w:rPr>
          <w:rFonts w:ascii="Times New Roman" w:eastAsia="SimSun" w:hAnsi="Times New Roman"/>
          <w:kern w:val="2"/>
          <w:szCs w:val="20"/>
        </w:rPr>
        <w:t>.</w:t>
      </w:r>
    </w:p>
    <w:p w14:paraId="387F5B17" w14:textId="563F3217" w:rsidR="005D0D41" w:rsidRDefault="00D14564" w:rsidP="00D1456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8B0F1E">
        <w:rPr>
          <w:rFonts w:ascii="Times New Roman" w:hAnsi="Times New Roman"/>
          <w:szCs w:val="20"/>
          <w:highlight w:val="green"/>
        </w:rPr>
        <w:t>endorsed as v0.0</w:t>
      </w:r>
      <w:r w:rsidRPr="00D14564">
        <w:rPr>
          <w:rFonts w:ascii="Times New Roman" w:hAnsi="Times New Roman"/>
          <w:szCs w:val="20"/>
          <w:highlight w:val="green"/>
        </w:rPr>
        <w:t>.</w:t>
      </w:r>
      <w:r w:rsidR="008B0F1E">
        <w:rPr>
          <w:rFonts w:ascii="Times New Roman" w:hAnsi="Times New Roman"/>
          <w:szCs w:val="20"/>
          <w:highlight w:val="green"/>
        </w:rPr>
        <w:t>2</w:t>
      </w:r>
      <w:r>
        <w:rPr>
          <w:rFonts w:ascii="Times New Roman" w:hAnsi="Times New Roman"/>
          <w:szCs w:val="20"/>
        </w:rPr>
        <w:t>.</w:t>
      </w:r>
    </w:p>
    <w:p w14:paraId="226A1409" w14:textId="77777777" w:rsidR="00D14564" w:rsidRDefault="00D14564" w:rsidP="00D14564">
      <w:pPr>
        <w:rPr>
          <w:rFonts w:ascii="Times New Roman" w:hAnsi="Times New Roman"/>
          <w:szCs w:val="20"/>
        </w:rPr>
      </w:pPr>
    </w:p>
    <w:p w14:paraId="5A8F6067" w14:textId="05E757C8" w:rsidR="00D14564" w:rsidRPr="00183A6E" w:rsidRDefault="00183A6E" w:rsidP="00D14564">
      <w:pPr>
        <w:rPr>
          <w:rFonts w:ascii="Times New Roman" w:hAnsi="Times New Roman"/>
          <w:b/>
          <w:szCs w:val="20"/>
        </w:rPr>
      </w:pPr>
      <w:r w:rsidRPr="00183A6E">
        <w:rPr>
          <w:rFonts w:ascii="Times New Roman" w:hAnsi="Times New Roman"/>
          <w:b/>
          <w:szCs w:val="20"/>
        </w:rPr>
        <w:t>Wednesday</w:t>
      </w:r>
    </w:p>
    <w:p w14:paraId="269F6D86" w14:textId="01048458" w:rsidR="00183A6E" w:rsidRPr="00183A6E" w:rsidRDefault="00A50E19" w:rsidP="00D14564">
      <w:pPr>
        <w:rPr>
          <w:rFonts w:ascii="Times New Roman" w:hAnsi="Times New Roman"/>
          <w:b/>
          <w:szCs w:val="20"/>
        </w:rPr>
      </w:pPr>
      <w:hyperlink r:id="rId1366" w:history="1">
        <w:r>
          <w:rPr>
            <w:rStyle w:val="Hyperlink"/>
            <w:rFonts w:ascii="Times New Roman" w:hAnsi="Times New Roman"/>
            <w:b/>
            <w:szCs w:val="20"/>
          </w:rPr>
          <w:t>R1-165804</w:t>
        </w:r>
      </w:hyperlink>
      <w:r w:rsidR="00183A6E" w:rsidRPr="00183A6E">
        <w:rPr>
          <w:rFonts w:ascii="Times New Roman" w:hAnsi="Times New Roman"/>
          <w:b/>
          <w:szCs w:val="20"/>
        </w:rPr>
        <w:tab/>
        <w:t>Draft TR</w:t>
      </w:r>
      <w:r w:rsidR="00183A6E">
        <w:rPr>
          <w:rFonts w:ascii="Times New Roman" w:hAnsi="Times New Roman"/>
          <w:b/>
          <w:szCs w:val="20"/>
        </w:rPr>
        <w:t xml:space="preserve"> </w:t>
      </w:r>
      <w:r w:rsidR="00183A6E" w:rsidRPr="00183A6E">
        <w:rPr>
          <w:rFonts w:ascii="Times New Roman" w:hAnsi="Times New Roman"/>
          <w:b/>
          <w:szCs w:val="20"/>
        </w:rPr>
        <w:t>38.802 Study on New Radio (NR) Access Technology - Physical Layer Aspects</w:t>
      </w:r>
      <w:r w:rsidR="00183A6E" w:rsidRPr="00183A6E">
        <w:rPr>
          <w:rFonts w:ascii="Times New Roman" w:hAnsi="Times New Roman"/>
          <w:b/>
          <w:szCs w:val="20"/>
        </w:rPr>
        <w:tab/>
        <w:t>NTT DOCOMO</w:t>
      </w:r>
    </w:p>
    <w:p w14:paraId="3C2CDADC" w14:textId="77777777" w:rsidR="00183A6E" w:rsidRPr="000B1042" w:rsidRDefault="00183A6E" w:rsidP="00183A6E">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w:t>
      </w:r>
      <w:r w:rsidRPr="000B1042">
        <w:t xml:space="preserve"> from </w:t>
      </w:r>
      <w:r>
        <w:t>NTT DOCOMO</w:t>
      </w:r>
      <w:r>
        <w:rPr>
          <w:rFonts w:ascii="Times New Roman" w:eastAsia="SimSun" w:hAnsi="Times New Roman"/>
          <w:kern w:val="2"/>
          <w:szCs w:val="20"/>
        </w:rPr>
        <w:t>.</w:t>
      </w:r>
    </w:p>
    <w:p w14:paraId="246293EE" w14:textId="439AC7B2" w:rsidR="00183A6E" w:rsidRDefault="00183A6E" w:rsidP="00183A6E">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Pr>
          <w:rFonts w:ascii="Times New Roman" w:hAnsi="Times New Roman"/>
          <w:szCs w:val="20"/>
        </w:rPr>
        <w:t>Huawei, Qualcomm requested more time for detailed review.</w:t>
      </w:r>
    </w:p>
    <w:p w14:paraId="74D1C801" w14:textId="4D2C26B9" w:rsidR="00183A6E" w:rsidRDefault="00183A6E" w:rsidP="00183A6E">
      <w:pPr>
        <w:rPr>
          <w:rFonts w:ascii="Times New Roman" w:hAnsi="Times New Roman"/>
          <w:szCs w:val="20"/>
        </w:rPr>
      </w:pPr>
      <w:r w:rsidRPr="006C7E6E">
        <w:rPr>
          <w:rFonts w:ascii="Times New Roman" w:hAnsi="Times New Roman"/>
          <w:b/>
          <w:szCs w:val="20"/>
        </w:rPr>
        <w:t xml:space="preserve">Decision: </w:t>
      </w:r>
      <w:r w:rsidRPr="006C7E6E">
        <w:rPr>
          <w:rFonts w:ascii="Times New Roman" w:hAnsi="Times New Roman"/>
          <w:szCs w:val="20"/>
        </w:rPr>
        <w:t>The document is noted.</w:t>
      </w:r>
      <w:r w:rsidR="007367A6" w:rsidRPr="006C7E6E">
        <w:rPr>
          <w:rFonts w:ascii="Times New Roman" w:hAnsi="Times New Roman"/>
          <w:szCs w:val="20"/>
        </w:rPr>
        <w:t xml:space="preserve"> </w:t>
      </w:r>
      <w:r w:rsidR="007367A6" w:rsidRPr="006C7E6E">
        <w:rPr>
          <w:rFonts w:eastAsia="MS Mincho" w:hint="eastAsia"/>
          <w:lang w:eastAsia="ja-JP"/>
        </w:rPr>
        <w:t xml:space="preserve">Continue offline discussion until Thursday </w:t>
      </w:r>
      <w:r w:rsidR="007367A6" w:rsidRPr="006C7E6E">
        <w:rPr>
          <w:rFonts w:eastAsia="MS Mincho"/>
          <w:lang w:eastAsia="ja-JP"/>
        </w:rPr>
        <w:t>–</w:t>
      </w:r>
      <w:r w:rsidR="007367A6" w:rsidRPr="006C7E6E">
        <w:rPr>
          <w:rFonts w:eastAsia="MS Mincho" w:hint="eastAsia"/>
          <w:lang w:eastAsia="ja-JP"/>
        </w:rPr>
        <w:t>(NTT DOCOMO)</w:t>
      </w:r>
    </w:p>
    <w:p w14:paraId="354452E8" w14:textId="77777777" w:rsidR="00183A6E" w:rsidRDefault="00183A6E" w:rsidP="00D14564">
      <w:pPr>
        <w:rPr>
          <w:rFonts w:ascii="Times New Roman" w:hAnsi="Times New Roman"/>
          <w:szCs w:val="20"/>
        </w:rPr>
      </w:pPr>
    </w:p>
    <w:p w14:paraId="5B8A13D1" w14:textId="59656CF8" w:rsidR="00C12F63" w:rsidRPr="00C12F63" w:rsidRDefault="00A50E19" w:rsidP="00C12F63">
      <w:pPr>
        <w:rPr>
          <w:rFonts w:eastAsia="MS Mincho"/>
          <w:b/>
          <w:lang w:eastAsia="ja-JP"/>
        </w:rPr>
      </w:pPr>
      <w:hyperlink r:id="rId1367" w:history="1">
        <w:r>
          <w:rPr>
            <w:rStyle w:val="Hyperlink"/>
            <w:rFonts w:eastAsia="MS Mincho"/>
            <w:b/>
            <w:lang w:eastAsia="ja-JP"/>
          </w:rPr>
          <w:t>R1-165720</w:t>
        </w:r>
      </w:hyperlink>
      <w:r w:rsidR="00C12F63" w:rsidRPr="00C12F63">
        <w:rPr>
          <w:rFonts w:eastAsia="MS Mincho" w:hint="eastAsia"/>
          <w:b/>
          <w:lang w:eastAsia="ja-JP"/>
        </w:rPr>
        <w:tab/>
      </w:r>
      <w:r w:rsidR="00C12F63" w:rsidRPr="00C12F63">
        <w:rPr>
          <w:rFonts w:eastAsia="MS Mincho"/>
          <w:b/>
          <w:lang w:eastAsia="ja-JP"/>
        </w:rPr>
        <w:t>Draft Reply LS on Parameters for WP5D sharing and compatibility studies</w:t>
      </w:r>
      <w:r w:rsidR="00C12F63" w:rsidRPr="00C12F63">
        <w:rPr>
          <w:rFonts w:eastAsia="MS Mincho" w:hint="eastAsia"/>
          <w:b/>
          <w:lang w:eastAsia="ja-JP"/>
        </w:rPr>
        <w:tab/>
        <w:t>NTT DOCOMO</w:t>
      </w:r>
    </w:p>
    <w:p w14:paraId="5B2721F9" w14:textId="403AA50A" w:rsidR="00C12F63" w:rsidRDefault="00C12F63" w:rsidP="00C12F63">
      <w:pPr>
        <w:rPr>
          <w:rFonts w:eastAsia="MS Mincho"/>
          <w:lang w:eastAsia="ja-JP"/>
        </w:rPr>
      </w:pPr>
      <w:r w:rsidRPr="007367A6">
        <w:rPr>
          <w:rFonts w:ascii="Times New Roman" w:hAnsi="Times New Roman"/>
          <w:b/>
          <w:szCs w:val="20"/>
        </w:rPr>
        <w:t xml:space="preserve">Decision: </w:t>
      </w:r>
      <w:r w:rsidRPr="007367A6">
        <w:rPr>
          <w:rFonts w:ascii="Times New Roman" w:hAnsi="Times New Roman"/>
          <w:szCs w:val="20"/>
        </w:rPr>
        <w:t xml:space="preserve">The document is noted. </w:t>
      </w:r>
      <w:r w:rsidRPr="007367A6">
        <w:rPr>
          <w:rFonts w:eastAsia="MS Mincho" w:hint="eastAsia"/>
          <w:lang w:eastAsia="ja-JP"/>
        </w:rPr>
        <w:t>Continue offline discussion</w:t>
      </w:r>
      <w:r w:rsidRPr="007367A6">
        <w:rPr>
          <w:rFonts w:eastAsia="MS Mincho"/>
          <w:lang w:eastAsia="ja-JP"/>
        </w:rPr>
        <w:t xml:space="preserve"> about the notes</w:t>
      </w:r>
      <w:r w:rsidRPr="007367A6">
        <w:rPr>
          <w:rFonts w:eastAsia="MS Mincho" w:hint="eastAsia"/>
          <w:lang w:eastAsia="ja-JP"/>
        </w:rPr>
        <w:t xml:space="preserve"> </w:t>
      </w:r>
      <w:r w:rsidRPr="007367A6">
        <w:rPr>
          <w:rFonts w:eastAsia="MS Mincho"/>
          <w:lang w:eastAsia="ja-JP"/>
        </w:rPr>
        <w:t>–</w:t>
      </w:r>
      <w:r w:rsidRPr="007367A6">
        <w:rPr>
          <w:rFonts w:eastAsia="MS Mincho" w:hint="eastAsia"/>
          <w:lang w:eastAsia="ja-JP"/>
        </w:rPr>
        <w:t xml:space="preserve"> (NTT DOCOMO)</w:t>
      </w:r>
    </w:p>
    <w:p w14:paraId="5A8F7AAD" w14:textId="6CBDB6C4" w:rsidR="007367A6" w:rsidRPr="007367A6" w:rsidRDefault="00A50E19" w:rsidP="007367A6">
      <w:pPr>
        <w:rPr>
          <w:rFonts w:eastAsia="MS Mincho"/>
          <w:b/>
          <w:lang w:eastAsia="ja-JP"/>
        </w:rPr>
      </w:pPr>
      <w:hyperlink r:id="rId1368" w:history="1">
        <w:r>
          <w:rPr>
            <w:rStyle w:val="Hyperlink"/>
            <w:rFonts w:eastAsia="MS Mincho"/>
            <w:b/>
            <w:lang w:eastAsia="ja-JP"/>
          </w:rPr>
          <w:t>R1-165805</w:t>
        </w:r>
      </w:hyperlink>
      <w:r w:rsidR="007367A6" w:rsidRPr="007367A6">
        <w:rPr>
          <w:rFonts w:eastAsia="MS Mincho" w:hint="eastAsia"/>
          <w:b/>
          <w:lang w:eastAsia="ja-JP"/>
        </w:rPr>
        <w:tab/>
      </w:r>
      <w:r w:rsidR="007367A6" w:rsidRPr="007367A6">
        <w:rPr>
          <w:rFonts w:eastAsia="MS Mincho"/>
          <w:b/>
          <w:lang w:eastAsia="ja-JP"/>
        </w:rPr>
        <w:t>Draft Reply LS on Parameters for WP5D sharing and compatibility studies</w:t>
      </w:r>
      <w:r w:rsidR="007367A6" w:rsidRPr="007367A6">
        <w:rPr>
          <w:rFonts w:eastAsia="MS Mincho" w:hint="eastAsia"/>
          <w:b/>
          <w:lang w:eastAsia="ja-JP"/>
        </w:rPr>
        <w:tab/>
        <w:t>NTT DOCOMO</w:t>
      </w:r>
    </w:p>
    <w:p w14:paraId="4D621FA8" w14:textId="71991363" w:rsidR="007367A6" w:rsidRPr="005A768D" w:rsidRDefault="007367A6" w:rsidP="007367A6">
      <w:pPr>
        <w:rPr>
          <w:rFonts w:eastAsia="MS Mincho"/>
          <w:b/>
          <w:lang w:eastAsia="ja-JP"/>
        </w:rPr>
      </w:pPr>
      <w:r w:rsidRPr="00183A6E">
        <w:rPr>
          <w:rFonts w:ascii="Times New Roman" w:hAnsi="Times New Roman"/>
          <w:b/>
          <w:szCs w:val="20"/>
        </w:rPr>
        <w:t xml:space="preserve">Decision: </w:t>
      </w:r>
      <w:r w:rsidRPr="00183A6E">
        <w:rPr>
          <w:rFonts w:ascii="Times New Roman" w:hAnsi="Times New Roman"/>
          <w:szCs w:val="20"/>
        </w:rPr>
        <w:t>The document is noted</w:t>
      </w:r>
      <w:r>
        <w:rPr>
          <w:rFonts w:eastAsia="MS Mincho" w:hint="eastAsia"/>
          <w:lang w:eastAsia="ja-JP"/>
        </w:rPr>
        <w:t xml:space="preserve"> </w:t>
      </w:r>
      <w:r>
        <w:rPr>
          <w:rFonts w:eastAsia="MS Mincho"/>
          <w:lang w:eastAsia="ja-JP"/>
        </w:rPr>
        <w:t xml:space="preserve"> and </w:t>
      </w:r>
      <w:r w:rsidRPr="007367A6">
        <w:rPr>
          <w:rFonts w:eastAsia="MS Mincho"/>
          <w:highlight w:val="green"/>
          <w:lang w:eastAsia="ja-JP"/>
        </w:rPr>
        <w:t>final LS is a</w:t>
      </w:r>
      <w:r w:rsidRPr="007367A6">
        <w:rPr>
          <w:rFonts w:eastAsia="MS Mincho" w:hint="eastAsia"/>
          <w:highlight w:val="green"/>
          <w:lang w:eastAsia="ja-JP"/>
        </w:rPr>
        <w:t xml:space="preserve">greed in </w:t>
      </w:r>
      <w:hyperlink r:id="rId1369" w:history="1">
        <w:r w:rsidR="00A50E19">
          <w:rPr>
            <w:rStyle w:val="Hyperlink"/>
            <w:rFonts w:eastAsia="MS Mincho"/>
            <w:highlight w:val="green"/>
            <w:lang w:eastAsia="ja-JP"/>
          </w:rPr>
          <w:t>R1-165820</w:t>
        </w:r>
      </w:hyperlink>
      <w:r>
        <w:rPr>
          <w:rFonts w:eastAsia="MS Mincho"/>
          <w:lang w:eastAsia="ja-JP"/>
        </w:rPr>
        <w:t>.</w:t>
      </w:r>
    </w:p>
    <w:p w14:paraId="6EF856E4" w14:textId="77777777" w:rsidR="007367A6" w:rsidRDefault="007367A6">
      <w:pPr>
        <w:rPr>
          <w:rFonts w:ascii="Times New Roman" w:hAnsi="Times New Roman"/>
          <w:szCs w:val="20"/>
        </w:rPr>
      </w:pPr>
    </w:p>
    <w:p w14:paraId="1F4B1B8B" w14:textId="3AEBD165" w:rsidR="00CE39F0" w:rsidRPr="00CE39F0" w:rsidRDefault="00CE39F0">
      <w:pPr>
        <w:rPr>
          <w:rFonts w:ascii="Times New Roman" w:hAnsi="Times New Roman"/>
          <w:b/>
          <w:szCs w:val="20"/>
        </w:rPr>
      </w:pPr>
      <w:r w:rsidRPr="00CE39F0">
        <w:rPr>
          <w:rFonts w:ascii="Times New Roman" w:hAnsi="Times New Roman"/>
          <w:b/>
          <w:szCs w:val="20"/>
        </w:rPr>
        <w:t>Thursday</w:t>
      </w:r>
    </w:p>
    <w:p w14:paraId="6564A362" w14:textId="663B75F1" w:rsidR="00CE39F0" w:rsidRPr="00CE39F0" w:rsidRDefault="00A50E19">
      <w:pPr>
        <w:rPr>
          <w:rFonts w:ascii="Times New Roman" w:hAnsi="Times New Roman"/>
          <w:b/>
          <w:szCs w:val="20"/>
        </w:rPr>
      </w:pPr>
      <w:hyperlink r:id="rId1370" w:history="1">
        <w:r>
          <w:rPr>
            <w:rStyle w:val="Hyperlink"/>
            <w:rFonts w:ascii="Times New Roman" w:hAnsi="Times New Roman"/>
            <w:b/>
            <w:szCs w:val="20"/>
          </w:rPr>
          <w:t>R1-165804</w:t>
        </w:r>
      </w:hyperlink>
      <w:r w:rsidR="00CE39F0" w:rsidRPr="00CE39F0">
        <w:rPr>
          <w:rFonts w:ascii="Times New Roman" w:hAnsi="Times New Roman"/>
          <w:b/>
          <w:szCs w:val="20"/>
        </w:rPr>
        <w:tab/>
        <w:t>Draft TR</w:t>
      </w:r>
      <w:r w:rsidR="00CE39F0">
        <w:rPr>
          <w:rFonts w:ascii="Times New Roman" w:hAnsi="Times New Roman"/>
          <w:b/>
          <w:szCs w:val="20"/>
        </w:rPr>
        <w:t xml:space="preserve"> </w:t>
      </w:r>
      <w:r w:rsidR="00CE39F0" w:rsidRPr="00CE39F0">
        <w:rPr>
          <w:rFonts w:ascii="Times New Roman" w:hAnsi="Times New Roman"/>
          <w:b/>
          <w:szCs w:val="20"/>
        </w:rPr>
        <w:t>38.802 Study on New Radio (NR) Access Technology - Physical Layer Aspects</w:t>
      </w:r>
      <w:r w:rsidR="00CE39F0" w:rsidRPr="00CE39F0">
        <w:rPr>
          <w:rFonts w:ascii="Times New Roman" w:hAnsi="Times New Roman"/>
          <w:b/>
          <w:szCs w:val="20"/>
        </w:rPr>
        <w:tab/>
        <w:t>NTT DOCOMO</w:t>
      </w:r>
    </w:p>
    <w:p w14:paraId="14ADAE42" w14:textId="1867C096" w:rsidR="00CE39F0" w:rsidRDefault="00CE39F0">
      <w:pPr>
        <w:rPr>
          <w:rFonts w:ascii="Times New Roman" w:hAnsi="Times New Roman"/>
          <w:szCs w:val="20"/>
        </w:rPr>
      </w:pPr>
      <w:r w:rsidRPr="007367A6">
        <w:rPr>
          <w:rFonts w:ascii="Times New Roman" w:hAnsi="Times New Roman"/>
          <w:b/>
          <w:szCs w:val="20"/>
        </w:rPr>
        <w:t xml:space="preserve">Decision: </w:t>
      </w:r>
      <w:r w:rsidRPr="007367A6">
        <w:rPr>
          <w:rFonts w:ascii="Times New Roman" w:hAnsi="Times New Roman"/>
          <w:szCs w:val="20"/>
        </w:rPr>
        <w:t>The document is noted.</w:t>
      </w:r>
      <w:r>
        <w:rPr>
          <w:rFonts w:ascii="Times New Roman" w:hAnsi="Times New Roman"/>
          <w:szCs w:val="20"/>
        </w:rPr>
        <w:t xml:space="preserve"> Further revised in:</w:t>
      </w:r>
    </w:p>
    <w:p w14:paraId="720FD416" w14:textId="297B1EAE" w:rsidR="00CE39F0" w:rsidRPr="00CE39F0" w:rsidRDefault="00A50E19">
      <w:pPr>
        <w:rPr>
          <w:rFonts w:ascii="Times New Roman" w:hAnsi="Times New Roman"/>
          <w:b/>
          <w:szCs w:val="20"/>
        </w:rPr>
      </w:pPr>
      <w:hyperlink r:id="rId1371" w:history="1">
        <w:r>
          <w:rPr>
            <w:rStyle w:val="Hyperlink"/>
            <w:rFonts w:ascii="Times New Roman" w:hAnsi="Times New Roman"/>
            <w:b/>
            <w:szCs w:val="20"/>
          </w:rPr>
          <w:t>R1-165882</w:t>
        </w:r>
      </w:hyperlink>
      <w:r w:rsidR="00CE39F0" w:rsidRPr="00CE39F0">
        <w:rPr>
          <w:rFonts w:ascii="Times New Roman" w:hAnsi="Times New Roman"/>
          <w:b/>
          <w:szCs w:val="20"/>
        </w:rPr>
        <w:tab/>
        <w:t>Draft TR</w:t>
      </w:r>
      <w:r w:rsidR="00CE39F0">
        <w:rPr>
          <w:rFonts w:ascii="Times New Roman" w:hAnsi="Times New Roman"/>
          <w:b/>
          <w:szCs w:val="20"/>
        </w:rPr>
        <w:t xml:space="preserve"> </w:t>
      </w:r>
      <w:r w:rsidR="00CE39F0" w:rsidRPr="00CE39F0">
        <w:rPr>
          <w:rFonts w:ascii="Times New Roman" w:hAnsi="Times New Roman"/>
          <w:b/>
          <w:szCs w:val="20"/>
        </w:rPr>
        <w:t>38.802 Study on New Radio (NR) Access Technology - Physical Layer Aspects</w:t>
      </w:r>
      <w:r w:rsidR="00CE39F0" w:rsidRPr="00CE39F0">
        <w:rPr>
          <w:rFonts w:ascii="Times New Roman" w:hAnsi="Times New Roman"/>
          <w:b/>
          <w:szCs w:val="20"/>
        </w:rPr>
        <w:tab/>
        <w:t>NTT DOCOMO</w:t>
      </w:r>
    </w:p>
    <w:p w14:paraId="2E4ABB66" w14:textId="2B46D3A4" w:rsidR="00CE39F0" w:rsidRPr="00CE39F0" w:rsidRDefault="00CE39F0">
      <w:pPr>
        <w:rPr>
          <w:rFonts w:ascii="Times New Roman" w:hAnsi="Times New Roman"/>
          <w:szCs w:val="20"/>
        </w:rPr>
      </w:pPr>
      <w:r>
        <w:rPr>
          <w:rFonts w:ascii="Times New Roman" w:hAnsi="Times New Roman"/>
          <w:b/>
          <w:szCs w:val="20"/>
        </w:rPr>
        <w:t>Discussion:</w:t>
      </w:r>
      <w:r w:rsidRPr="00CE39F0">
        <w:rPr>
          <w:rFonts w:ascii="Times New Roman" w:hAnsi="Times New Roman"/>
          <w:szCs w:val="20"/>
        </w:rPr>
        <w:t xml:space="preserve"> Huawei </w:t>
      </w:r>
      <w:r w:rsidRPr="00CE39F0">
        <w:rPr>
          <w:rFonts w:ascii="Times New Roman" w:hAnsi="Times New Roman"/>
          <w:szCs w:val="20"/>
        </w:rPr>
        <w:sym w:font="Wingdings" w:char="F0E0"/>
      </w:r>
      <w:r w:rsidRPr="00CE39F0">
        <w:rPr>
          <w:rFonts w:ascii="Times New Roman" w:hAnsi="Times New Roman"/>
          <w:szCs w:val="20"/>
        </w:rPr>
        <w:t xml:space="preserve"> can the meaning of “baseline” used in multiple instances through the TR be clarified? Replaced by “is supported” may be better</w:t>
      </w:r>
    </w:p>
    <w:p w14:paraId="0071DD63" w14:textId="1B943B1D" w:rsidR="00CE39F0" w:rsidRPr="00CE39F0" w:rsidRDefault="00CE39F0">
      <w:pPr>
        <w:rPr>
          <w:rFonts w:ascii="Times New Roman" w:hAnsi="Times New Roman"/>
          <w:szCs w:val="20"/>
        </w:rPr>
      </w:pPr>
      <w:r w:rsidRPr="00CE39F0">
        <w:rPr>
          <w:rFonts w:ascii="Times New Roman" w:hAnsi="Times New Roman"/>
          <w:szCs w:val="20"/>
        </w:rPr>
        <w:t xml:space="preserve">DOCOMO: agreed – </w:t>
      </w:r>
      <w:r w:rsidRPr="002424C4">
        <w:rPr>
          <w:rFonts w:eastAsia="MS Mincho" w:hint="eastAsia"/>
          <w:lang w:eastAsia="ja-JP"/>
        </w:rPr>
        <w:t>T</w:t>
      </w:r>
      <w:r w:rsidRPr="002424C4">
        <w:rPr>
          <w:rFonts w:eastAsia="MS Mincho"/>
          <w:lang w:eastAsia="ja-JP"/>
        </w:rPr>
        <w:t>e</w:t>
      </w:r>
      <w:r w:rsidRPr="002424C4">
        <w:rPr>
          <w:rFonts w:eastAsia="MS Mincho" w:hint="eastAsia"/>
          <w:lang w:eastAsia="ja-JP"/>
        </w:rPr>
        <w:t xml:space="preserve">rminology </w:t>
      </w:r>
      <w:r w:rsidRPr="002424C4">
        <w:rPr>
          <w:rFonts w:eastAsia="MS Mincho"/>
          <w:lang w:eastAsia="ja-JP"/>
        </w:rPr>
        <w:t>“</w:t>
      </w:r>
      <w:r w:rsidRPr="002424C4">
        <w:rPr>
          <w:rFonts w:eastAsia="MS Mincho" w:hint="eastAsia"/>
          <w:lang w:eastAsia="ja-JP"/>
        </w:rPr>
        <w:t>baseline</w:t>
      </w:r>
      <w:r w:rsidRPr="002424C4">
        <w:rPr>
          <w:rFonts w:eastAsia="MS Mincho"/>
          <w:lang w:eastAsia="ja-JP"/>
        </w:rPr>
        <w:t>”</w:t>
      </w:r>
      <w:r w:rsidRPr="002424C4">
        <w:rPr>
          <w:rFonts w:eastAsia="MS Mincho" w:hint="eastAsia"/>
          <w:lang w:eastAsia="ja-JP"/>
        </w:rPr>
        <w:t xml:space="preserve"> will be updated in </w:t>
      </w:r>
      <w:r w:rsidRPr="00CE39F0">
        <w:rPr>
          <w:rFonts w:ascii="Times New Roman" w:hAnsi="Times New Roman"/>
          <w:szCs w:val="20"/>
        </w:rPr>
        <w:t>a later version</w:t>
      </w:r>
    </w:p>
    <w:p w14:paraId="49A73985" w14:textId="062F4CA9" w:rsidR="00CE39F0" w:rsidRPr="00B3443A" w:rsidRDefault="00CE39F0" w:rsidP="00CE39F0">
      <w:pPr>
        <w:rPr>
          <w:rFonts w:eastAsia="MS Mincho"/>
          <w:lang w:eastAsia="ja-JP"/>
        </w:rPr>
      </w:pPr>
      <w:r w:rsidRPr="007367A6">
        <w:rPr>
          <w:rFonts w:ascii="Times New Roman" w:hAnsi="Times New Roman"/>
          <w:b/>
          <w:szCs w:val="20"/>
        </w:rPr>
        <w:t xml:space="preserve">Decision: </w:t>
      </w:r>
      <w:r>
        <w:rPr>
          <w:rFonts w:ascii="Times New Roman" w:hAnsi="Times New Roman"/>
          <w:szCs w:val="20"/>
        </w:rPr>
        <w:t xml:space="preserve">The document is noted and </w:t>
      </w:r>
      <w:r w:rsidRPr="00CE39F0">
        <w:rPr>
          <w:rFonts w:ascii="Times New Roman" w:hAnsi="Times New Roman"/>
          <w:szCs w:val="20"/>
          <w:highlight w:val="green"/>
        </w:rPr>
        <w:t xml:space="preserve">endorsed as v0.0.3 </w:t>
      </w:r>
      <w:r w:rsidRPr="00CE39F0">
        <w:rPr>
          <w:rFonts w:eastAsia="MS Mincho" w:hint="eastAsia"/>
          <w:highlight w:val="green"/>
          <w:lang w:eastAsia="ja-JP"/>
        </w:rPr>
        <w:t>in</w:t>
      </w:r>
      <w:r w:rsidRPr="0081124E">
        <w:rPr>
          <w:rFonts w:eastAsia="MS Mincho" w:hint="eastAsia"/>
          <w:highlight w:val="green"/>
          <w:lang w:eastAsia="ja-JP"/>
        </w:rPr>
        <w:t xml:space="preserve"> </w:t>
      </w:r>
      <w:hyperlink r:id="rId1372" w:history="1">
        <w:r w:rsidR="00A50E19">
          <w:rPr>
            <w:rStyle w:val="Hyperlink"/>
            <w:rFonts w:eastAsia="MS Mincho"/>
            <w:highlight w:val="green"/>
            <w:lang w:eastAsia="ja-JP"/>
          </w:rPr>
          <w:t>R1-165889</w:t>
        </w:r>
      </w:hyperlink>
      <w:r>
        <w:rPr>
          <w:rFonts w:eastAsia="MS Mincho"/>
          <w:highlight w:val="green"/>
          <w:lang w:eastAsia="ja-JP"/>
        </w:rPr>
        <w:t xml:space="preserve">, </w:t>
      </w:r>
      <w:r>
        <w:rPr>
          <w:rFonts w:eastAsia="MS Mincho" w:hint="eastAsia"/>
          <w:lang w:eastAsia="ja-JP"/>
        </w:rPr>
        <w:t>with following update in Section 6.1</w:t>
      </w:r>
      <w:r>
        <w:rPr>
          <w:rFonts w:eastAsia="MS Mincho"/>
          <w:lang w:eastAsia="ja-JP"/>
        </w:rPr>
        <w:t>:</w:t>
      </w:r>
    </w:p>
    <w:p w14:paraId="2F567092" w14:textId="77777777" w:rsidR="00CE39F0" w:rsidRPr="002424C4" w:rsidRDefault="00CE39F0" w:rsidP="00CE39F0">
      <w:pPr>
        <w:ind w:left="720"/>
        <w:jc w:val="both"/>
        <w:rPr>
          <w:rFonts w:eastAsia="MS Mincho"/>
          <w:lang w:eastAsia="ja-JP"/>
        </w:rPr>
      </w:pPr>
      <w:r>
        <w:rPr>
          <w:lang w:eastAsia="ja-JP"/>
        </w:rPr>
        <w:t xml:space="preserve">The downlink transmission scheme is based on </w:t>
      </w:r>
      <w:r w:rsidRPr="00B3443A">
        <w:rPr>
          <w:lang w:eastAsia="ja-JP"/>
        </w:rPr>
        <w:t>OFDM</w:t>
      </w:r>
      <w:ins w:id="269" w:author="NTT DOCOMO, INC. 3" w:date="2016-05-25T10:36:00Z">
        <w:del w:id="270" w:author="RAN1 Chairman" w:date="2016-05-26T12:14:00Z">
          <w:r w:rsidRPr="00B3443A" w:rsidDel="009A7C51">
            <w:rPr>
              <w:lang w:eastAsia="ja-JP"/>
            </w:rPr>
            <w:delText xml:space="preserve"> using a cyclic prefix</w:delText>
          </w:r>
        </w:del>
        <w:r w:rsidRPr="00B3443A">
          <w:rPr>
            <w:rFonts w:hint="eastAsia"/>
            <w:lang w:eastAsia="ja-JP"/>
          </w:rPr>
          <w:t>.</w:t>
        </w:r>
        <w:r>
          <w:rPr>
            <w:rFonts w:hint="eastAsia"/>
            <w:lang w:eastAsia="ja-JP"/>
          </w:rPr>
          <w:t xml:space="preserve"> </w:t>
        </w:r>
      </w:ins>
    </w:p>
    <w:p w14:paraId="70FFEE4F" w14:textId="77777777" w:rsidR="00CE39F0" w:rsidRDefault="00CE39F0" w:rsidP="00D14564">
      <w:pPr>
        <w:rPr>
          <w:rFonts w:ascii="Times New Roman" w:hAnsi="Times New Roman"/>
          <w:szCs w:val="20"/>
        </w:rPr>
      </w:pPr>
    </w:p>
    <w:p w14:paraId="2566445D" w14:textId="77777777" w:rsidR="00CE39F0" w:rsidRDefault="00CE39F0" w:rsidP="00D14564">
      <w:pPr>
        <w:rPr>
          <w:rFonts w:ascii="Times New Roman" w:hAnsi="Times New Roman"/>
          <w:szCs w:val="20"/>
        </w:rPr>
      </w:pPr>
    </w:p>
    <w:p w14:paraId="49724607" w14:textId="44C981B5" w:rsidR="00D14564" w:rsidRDefault="00D14564" w:rsidP="00D14564">
      <w:pPr>
        <w:rPr>
          <w:rFonts w:ascii="Times New Roman" w:hAnsi="Times New Roman"/>
          <w:szCs w:val="20"/>
        </w:rPr>
      </w:pPr>
      <w:r w:rsidRPr="009652B8">
        <w:rPr>
          <w:rFonts w:ascii="Times New Roman" w:hAnsi="Times New Roman"/>
          <w:szCs w:val="20"/>
          <w:highlight w:val="magenta"/>
        </w:rPr>
        <w:t>Not treated.</w:t>
      </w:r>
    </w:p>
    <w:p w14:paraId="3FF568FD" w14:textId="10AB0704" w:rsidR="00D14564" w:rsidRPr="00D14564" w:rsidRDefault="00A50E19" w:rsidP="00D14564">
      <w:pPr>
        <w:rPr>
          <w:rStyle w:val="Hyperlink"/>
          <w:rFonts w:eastAsia="MS Mincho"/>
          <w:iCs/>
          <w:color w:val="auto"/>
          <w:u w:val="none"/>
          <w:lang w:eastAsia="ja-JP"/>
        </w:rPr>
      </w:pPr>
      <w:hyperlink r:id="rId1373" w:history="1">
        <w:r>
          <w:rPr>
            <w:rStyle w:val="Hyperlink"/>
            <w:rFonts w:eastAsia="MS Mincho"/>
            <w:iCs/>
            <w:lang w:eastAsia="ja-JP"/>
          </w:rPr>
          <w:t>R1-165170</w:t>
        </w:r>
      </w:hyperlink>
      <w:r w:rsidR="00D14564" w:rsidRPr="00D14564">
        <w:rPr>
          <w:rStyle w:val="Hyperlink"/>
          <w:rFonts w:eastAsia="MS Mincho"/>
          <w:iCs/>
          <w:color w:val="auto"/>
          <w:u w:val="none"/>
          <w:lang w:eastAsia="ja-JP"/>
        </w:rPr>
        <w:tab/>
        <w:t>Workplan for Study on Study on New Radio Access Technology</w:t>
      </w:r>
      <w:r w:rsidR="00D14564" w:rsidRPr="00D14564">
        <w:rPr>
          <w:rStyle w:val="Hyperlink"/>
          <w:rFonts w:eastAsia="MS Mincho"/>
          <w:iCs/>
          <w:color w:val="auto"/>
          <w:u w:val="none"/>
          <w:lang w:eastAsia="ja-JP"/>
        </w:rPr>
        <w:tab/>
        <w:t>NTT DOCOMO, INC.</w:t>
      </w:r>
    </w:p>
    <w:p w14:paraId="6F4BC854" w14:textId="77777777" w:rsidR="006E30CC" w:rsidRPr="00DB5300" w:rsidRDefault="006E30CC" w:rsidP="006E30CC">
      <w:pPr>
        <w:pStyle w:val="Heading3"/>
        <w:tabs>
          <w:tab w:val="clear" w:pos="862"/>
          <w:tab w:val="num" w:pos="720"/>
        </w:tabs>
        <w:ind w:left="720"/>
        <w:rPr>
          <w:rFonts w:eastAsia="MS Mincho"/>
          <w:lang w:eastAsia="ja-JP"/>
        </w:rPr>
      </w:pPr>
      <w:bookmarkStart w:id="271" w:name="_Toc459224670"/>
      <w:r w:rsidRPr="00F6741B">
        <w:rPr>
          <w:lang w:eastAsia="ja-JP"/>
        </w:rPr>
        <w:t>Forward compatibility for new radio interface</w:t>
      </w:r>
      <w:bookmarkEnd w:id="271"/>
    </w:p>
    <w:p w14:paraId="495128B1" w14:textId="77777777" w:rsidR="006E30CC" w:rsidRDefault="006E30CC" w:rsidP="006E30CC">
      <w:pPr>
        <w:rPr>
          <w:rFonts w:eastAsia="MS Mincho"/>
          <w:i/>
          <w:iCs/>
          <w:lang w:eastAsia="ja-JP"/>
        </w:rPr>
      </w:pPr>
      <w:r w:rsidRPr="00F6741B">
        <w:rPr>
          <w:i/>
          <w:iCs/>
        </w:rPr>
        <w:t>Solutions how to achieve forward compatibility with Phase II specification and beyond</w:t>
      </w:r>
      <w:r w:rsidRPr="00BF48CD">
        <w:rPr>
          <w:rFonts w:eastAsia="MS Mincho" w:hint="eastAsia"/>
          <w:i/>
          <w:iCs/>
          <w:lang w:eastAsia="ja-JP"/>
        </w:rPr>
        <w:t>.</w:t>
      </w:r>
    </w:p>
    <w:p w14:paraId="474A786C" w14:textId="77777777" w:rsidR="007A1539" w:rsidRDefault="007A1539" w:rsidP="007A1539">
      <w:pPr>
        <w:rPr>
          <w:lang w:eastAsia="ja-JP"/>
        </w:rPr>
      </w:pPr>
    </w:p>
    <w:p w14:paraId="020CFCCA" w14:textId="3276BBDE" w:rsidR="007A1539" w:rsidRPr="007A1539" w:rsidRDefault="00A50E19" w:rsidP="007A1539">
      <w:pPr>
        <w:rPr>
          <w:b/>
          <w:lang w:eastAsia="ja-JP"/>
        </w:rPr>
      </w:pPr>
      <w:hyperlink r:id="rId1374" w:history="1">
        <w:r>
          <w:rPr>
            <w:rStyle w:val="Hyperlink"/>
            <w:b/>
            <w:lang w:eastAsia="ja-JP"/>
          </w:rPr>
          <w:t>R1-164046</w:t>
        </w:r>
      </w:hyperlink>
      <w:r w:rsidR="007A1539" w:rsidRPr="007A1539">
        <w:rPr>
          <w:b/>
          <w:lang w:eastAsia="ja-JP"/>
        </w:rPr>
        <w:tab/>
        <w:t>Forward compatibility consideration on reference signals and control information/channels</w:t>
      </w:r>
      <w:r w:rsidR="007A1539" w:rsidRPr="007A1539">
        <w:rPr>
          <w:b/>
          <w:lang w:eastAsia="ja-JP"/>
        </w:rPr>
        <w:tab/>
        <w:t>Huawei, HiSilicon</w:t>
      </w:r>
    </w:p>
    <w:p w14:paraId="2438CB1F" w14:textId="6D519684" w:rsidR="007A1539" w:rsidRDefault="007A1539" w:rsidP="007A1539">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Zukang Shen</w:t>
      </w:r>
      <w:r w:rsidRPr="000B1042">
        <w:t xml:space="preserve"> from </w:t>
      </w:r>
      <w:r>
        <w:t>Huawei.</w:t>
      </w:r>
    </w:p>
    <w:p w14:paraId="49F6222A" w14:textId="77777777" w:rsidR="007A1539" w:rsidRPr="007A1539" w:rsidRDefault="007A1539" w:rsidP="00341550">
      <w:pPr>
        <w:pStyle w:val="ListParagraph"/>
        <w:numPr>
          <w:ilvl w:val="0"/>
          <w:numId w:val="54"/>
        </w:numPr>
        <w:spacing w:after="0"/>
        <w:ind w:left="714" w:hanging="357"/>
        <w:rPr>
          <w:kern w:val="2"/>
          <w:lang w:eastAsia="zh-CN"/>
        </w:rPr>
      </w:pPr>
      <w:r w:rsidRPr="007A1539">
        <w:rPr>
          <w:i/>
          <w:lang w:eastAsia="zh-CN"/>
        </w:rPr>
        <w:t>P</w:t>
      </w:r>
      <w:r w:rsidRPr="007A1539">
        <w:rPr>
          <w:rFonts w:hint="eastAsia"/>
          <w:i/>
          <w:lang w:eastAsia="zh-CN"/>
        </w:rPr>
        <w:t xml:space="preserve">roposal 1: </w:t>
      </w:r>
      <w:r w:rsidRPr="007A1539">
        <w:rPr>
          <w:rFonts w:hint="eastAsia"/>
          <w:i/>
          <w:kern w:val="2"/>
          <w:lang w:eastAsia="zh-CN"/>
        </w:rPr>
        <w:t xml:space="preserve">The reference signal for </w:t>
      </w:r>
      <w:r w:rsidRPr="007A1539">
        <w:rPr>
          <w:i/>
          <w:kern w:val="2"/>
          <w:lang w:eastAsia="zh-CN"/>
        </w:rPr>
        <w:t>cell</w:t>
      </w:r>
      <w:r w:rsidRPr="007A1539">
        <w:rPr>
          <w:rFonts w:hint="eastAsia"/>
          <w:i/>
          <w:kern w:val="2"/>
          <w:lang w:eastAsia="zh-CN"/>
        </w:rPr>
        <w:t xml:space="preserve"> identification and coarse time/</w:t>
      </w:r>
      <w:r w:rsidRPr="007A1539">
        <w:rPr>
          <w:i/>
          <w:kern w:val="2"/>
          <w:lang w:eastAsia="zh-CN"/>
        </w:rPr>
        <w:t>frequency</w:t>
      </w:r>
      <w:r w:rsidRPr="007A1539">
        <w:rPr>
          <w:rFonts w:hint="eastAsia"/>
          <w:i/>
          <w:kern w:val="2"/>
          <w:lang w:eastAsia="zh-CN"/>
        </w:rPr>
        <w:t xml:space="preserve"> synchronization in NR is not in a fixed frequency location within a carrier.</w:t>
      </w:r>
    </w:p>
    <w:p w14:paraId="02898731" w14:textId="77777777" w:rsidR="007A1539" w:rsidRPr="007A1539" w:rsidRDefault="007A1539" w:rsidP="00341550">
      <w:pPr>
        <w:pStyle w:val="ListParagraph"/>
        <w:numPr>
          <w:ilvl w:val="0"/>
          <w:numId w:val="54"/>
        </w:numPr>
        <w:spacing w:after="0"/>
        <w:ind w:left="714" w:hanging="357"/>
        <w:rPr>
          <w:i/>
          <w:lang w:eastAsia="zh-CN"/>
        </w:rPr>
      </w:pPr>
      <w:r w:rsidRPr="007A1539">
        <w:rPr>
          <w:rFonts w:hint="eastAsia"/>
          <w:i/>
          <w:kern w:val="2"/>
          <w:lang w:eastAsia="zh-CN"/>
        </w:rPr>
        <w:t>Proposal 2:</w:t>
      </w:r>
      <w:r w:rsidRPr="007A1539">
        <w:rPr>
          <w:rFonts w:hint="eastAsia"/>
          <w:kern w:val="2"/>
          <w:lang w:eastAsia="zh-CN"/>
        </w:rPr>
        <w:t xml:space="preserve"> </w:t>
      </w:r>
      <w:r w:rsidRPr="007A1539">
        <w:rPr>
          <w:rFonts w:hint="eastAsia"/>
          <w:i/>
          <w:kern w:val="2"/>
          <w:lang w:eastAsia="zh-CN"/>
        </w:rPr>
        <w:t xml:space="preserve">A minimum bandwidth shall be defined for the reference signal for RRM measurement in NR. Consider to derive the time/frequency location of the reference signal for RRM measurement based on the reference signal for </w:t>
      </w:r>
      <w:r w:rsidRPr="007A1539">
        <w:rPr>
          <w:i/>
          <w:kern w:val="2"/>
          <w:lang w:eastAsia="zh-CN"/>
        </w:rPr>
        <w:t>cell</w:t>
      </w:r>
      <w:r w:rsidRPr="007A1539">
        <w:rPr>
          <w:rFonts w:hint="eastAsia"/>
          <w:i/>
          <w:kern w:val="2"/>
          <w:lang w:eastAsia="zh-CN"/>
        </w:rPr>
        <w:t xml:space="preserve"> identification and coarse time/frequency synchronization.</w:t>
      </w:r>
    </w:p>
    <w:p w14:paraId="711425C9" w14:textId="77777777" w:rsidR="007A1539" w:rsidRPr="007A1539" w:rsidRDefault="007A1539" w:rsidP="00341550">
      <w:pPr>
        <w:pStyle w:val="ListParagraph"/>
        <w:numPr>
          <w:ilvl w:val="0"/>
          <w:numId w:val="54"/>
        </w:numPr>
        <w:spacing w:after="0"/>
        <w:ind w:left="714" w:hanging="357"/>
        <w:rPr>
          <w:kern w:val="2"/>
          <w:lang w:eastAsia="zh-CN"/>
        </w:rPr>
      </w:pPr>
      <w:r w:rsidRPr="007A1539">
        <w:rPr>
          <w:i/>
          <w:lang w:eastAsia="zh-CN"/>
        </w:rPr>
        <w:t>P</w:t>
      </w:r>
      <w:r w:rsidRPr="007A1539">
        <w:rPr>
          <w:rFonts w:hint="eastAsia"/>
          <w:i/>
          <w:lang w:eastAsia="zh-CN"/>
        </w:rPr>
        <w:t xml:space="preserve">roposal 3: NR shall </w:t>
      </w:r>
      <w:r w:rsidRPr="007A1539">
        <w:rPr>
          <w:i/>
          <w:lang w:eastAsia="zh-CN"/>
        </w:rPr>
        <w:t>support</w:t>
      </w:r>
      <w:r w:rsidRPr="007A1539">
        <w:rPr>
          <w:rFonts w:hint="eastAsia"/>
          <w:i/>
          <w:lang w:eastAsia="zh-CN"/>
        </w:rPr>
        <w:t xml:space="preserve"> orthogonal reference signals among different links (such as </w:t>
      </w:r>
      <w:r w:rsidRPr="007A1539">
        <w:rPr>
          <w:i/>
          <w:lang w:eastAsia="zh-CN"/>
        </w:rPr>
        <w:t>downlink, uplink, sidelink, backhaul link</w:t>
      </w:r>
      <w:r w:rsidRPr="007A1539">
        <w:rPr>
          <w:rFonts w:hint="eastAsia"/>
          <w:i/>
          <w:lang w:eastAsia="zh-CN"/>
        </w:rPr>
        <w:t>).</w:t>
      </w:r>
    </w:p>
    <w:p w14:paraId="5A3E19D4" w14:textId="77777777" w:rsidR="007A1539" w:rsidRPr="000B1042" w:rsidRDefault="007A1539" w:rsidP="007A153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9FC8E8A" w14:textId="77777777" w:rsidR="007A1539" w:rsidRDefault="007A1539" w:rsidP="007A1539">
      <w:pPr>
        <w:rPr>
          <w:lang w:eastAsia="ja-JP"/>
        </w:rPr>
      </w:pPr>
    </w:p>
    <w:p w14:paraId="774FB2C1" w14:textId="7A18DE26" w:rsidR="007A1539" w:rsidRPr="007A1539" w:rsidRDefault="00A50E19" w:rsidP="007A1539">
      <w:pPr>
        <w:rPr>
          <w:b/>
          <w:lang w:eastAsia="ja-JP"/>
        </w:rPr>
      </w:pPr>
      <w:hyperlink r:id="rId1375" w:history="1">
        <w:r>
          <w:rPr>
            <w:rStyle w:val="Hyperlink"/>
            <w:b/>
            <w:lang w:eastAsia="ja-JP"/>
          </w:rPr>
          <w:t>R1-164242</w:t>
        </w:r>
      </w:hyperlink>
      <w:r w:rsidR="007A1539" w:rsidRPr="007A1539">
        <w:rPr>
          <w:b/>
          <w:lang w:eastAsia="ja-JP"/>
        </w:rPr>
        <w:tab/>
        <w:t>NR system design for forward compatibility</w:t>
      </w:r>
      <w:r w:rsidR="007A1539" w:rsidRPr="007A1539">
        <w:rPr>
          <w:b/>
          <w:lang w:eastAsia="ja-JP"/>
        </w:rPr>
        <w:tab/>
        <w:t>CATT</w:t>
      </w:r>
    </w:p>
    <w:p w14:paraId="3E6518F3" w14:textId="341066F6" w:rsidR="007A1539" w:rsidRDefault="007A1539" w:rsidP="007A153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Fang Chen Cheng</w:t>
      </w:r>
      <w:r w:rsidRPr="000B1042">
        <w:t xml:space="preserve"> from </w:t>
      </w:r>
      <w:r>
        <w:t>CATT.</w:t>
      </w:r>
    </w:p>
    <w:p w14:paraId="5687EACB" w14:textId="268B01E7" w:rsidR="007A1539" w:rsidRPr="007A1539" w:rsidRDefault="007A1539" w:rsidP="00341550">
      <w:pPr>
        <w:pStyle w:val="ListParagraph"/>
        <w:numPr>
          <w:ilvl w:val="0"/>
          <w:numId w:val="55"/>
        </w:numPr>
        <w:spacing w:after="0"/>
        <w:rPr>
          <w:rStyle w:val="Strong"/>
          <w:b w:val="0"/>
          <w:i/>
        </w:rPr>
      </w:pPr>
      <w:r w:rsidRPr="007A1539">
        <w:rPr>
          <w:rStyle w:val="Strong"/>
          <w:b w:val="0"/>
          <w:i/>
        </w:rPr>
        <w:t>Proposal 1: For forward compatibility of support low cost mMTC, the NR system needs to support the operations of narrowband carrier standalone or embedded in a wideband carrier, single transceiver chain and communication with passive devices.</w:t>
      </w:r>
    </w:p>
    <w:p w14:paraId="37475779" w14:textId="15A6A002" w:rsidR="007A1539" w:rsidRPr="007A1539" w:rsidRDefault="007A1539" w:rsidP="00341550">
      <w:pPr>
        <w:pStyle w:val="ListParagraph"/>
        <w:numPr>
          <w:ilvl w:val="0"/>
          <w:numId w:val="55"/>
        </w:numPr>
        <w:spacing w:after="0"/>
        <w:rPr>
          <w:rStyle w:val="Strong"/>
          <w:b w:val="0"/>
          <w:i/>
        </w:rPr>
      </w:pPr>
      <w:r w:rsidRPr="007A1539">
        <w:rPr>
          <w:rStyle w:val="Strong"/>
          <w:b w:val="0"/>
          <w:i/>
        </w:rPr>
        <w:t>Proposal 2: For forward compatibility of massive MTC power efficiency, the NR system should support on-demand wakeup for the sleeping device and communication with passive devices.</w:t>
      </w:r>
    </w:p>
    <w:p w14:paraId="46F37BBF" w14:textId="1BB26866" w:rsidR="007A1539" w:rsidRPr="007A1539" w:rsidRDefault="007A1539" w:rsidP="00341550">
      <w:pPr>
        <w:pStyle w:val="ListParagraph"/>
        <w:numPr>
          <w:ilvl w:val="0"/>
          <w:numId w:val="55"/>
        </w:numPr>
        <w:spacing w:after="0"/>
        <w:rPr>
          <w:rStyle w:val="Strong"/>
          <w:b w:val="0"/>
          <w:i/>
        </w:rPr>
      </w:pPr>
      <w:r w:rsidRPr="007A1539">
        <w:rPr>
          <w:rStyle w:val="Strong"/>
          <w:b w:val="0"/>
          <w:i/>
        </w:rPr>
        <w:t>Proposal 3: The channel coding scheme with extremely high coding gain should be supported for URLLC applications.</w:t>
      </w:r>
    </w:p>
    <w:p w14:paraId="05DF3079" w14:textId="77777777" w:rsidR="007A1539" w:rsidRPr="007A1539" w:rsidRDefault="007A1539" w:rsidP="00341550">
      <w:pPr>
        <w:pStyle w:val="ListParagraph"/>
        <w:numPr>
          <w:ilvl w:val="0"/>
          <w:numId w:val="55"/>
        </w:numPr>
        <w:spacing w:after="0"/>
        <w:rPr>
          <w:rStyle w:val="Strong"/>
          <w:b w:val="0"/>
          <w:i/>
        </w:rPr>
      </w:pPr>
      <w:r w:rsidRPr="007A1539">
        <w:rPr>
          <w:rStyle w:val="Strong"/>
          <w:b w:val="0"/>
          <w:i/>
        </w:rPr>
        <w:t xml:space="preserve">Proposal 4: The NR system design should target common design of control channels and reference signals in the frame structure for downlink, uplink and sidelink.  The control channel design should support both central and distributed resource allocation and coordination.  </w:t>
      </w:r>
    </w:p>
    <w:p w14:paraId="5E533C84" w14:textId="368E277F" w:rsidR="007A1539" w:rsidRPr="007A1539" w:rsidRDefault="007A1539" w:rsidP="00341550">
      <w:pPr>
        <w:pStyle w:val="ListParagraph"/>
        <w:numPr>
          <w:ilvl w:val="0"/>
          <w:numId w:val="55"/>
        </w:numPr>
        <w:spacing w:after="0"/>
        <w:rPr>
          <w:rStyle w:val="Strong"/>
          <w:b w:val="0"/>
          <w:i/>
        </w:rPr>
      </w:pPr>
      <w:r w:rsidRPr="007A1539">
        <w:rPr>
          <w:rStyle w:val="Strong"/>
          <w:b w:val="0"/>
          <w:i/>
        </w:rPr>
        <w:lastRenderedPageBreak/>
        <w:t>Proposal 5: The NR system should support opportunistic access for the operation on dedicated and shared spectrum.</w:t>
      </w:r>
    </w:p>
    <w:p w14:paraId="558E2C67" w14:textId="77777777" w:rsidR="007A1539" w:rsidRPr="000B1042" w:rsidRDefault="007A1539" w:rsidP="007A153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A4A5AC3" w14:textId="77777777" w:rsidR="007A1539" w:rsidRDefault="007A1539"/>
    <w:p w14:paraId="14AD3B13" w14:textId="37AAC334" w:rsidR="007A1539" w:rsidRPr="007A1539" w:rsidRDefault="00A50E19" w:rsidP="007A1539">
      <w:pPr>
        <w:rPr>
          <w:rFonts w:ascii="Times New Roman" w:eastAsia="SimSun" w:hAnsi="Times New Roman"/>
          <w:b/>
          <w:kern w:val="2"/>
          <w:szCs w:val="20"/>
        </w:rPr>
      </w:pPr>
      <w:hyperlink r:id="rId1376" w:history="1">
        <w:r>
          <w:rPr>
            <w:rStyle w:val="Hyperlink"/>
            <w:rFonts w:ascii="Times New Roman" w:eastAsia="SimSun" w:hAnsi="Times New Roman"/>
            <w:b/>
            <w:kern w:val="2"/>
            <w:szCs w:val="20"/>
          </w:rPr>
          <w:t>R1-164633</w:t>
        </w:r>
      </w:hyperlink>
      <w:r w:rsidR="007A1539" w:rsidRPr="007A1539">
        <w:rPr>
          <w:rFonts w:ascii="Times New Roman" w:eastAsia="SimSun" w:hAnsi="Times New Roman"/>
          <w:b/>
          <w:kern w:val="2"/>
          <w:szCs w:val="20"/>
        </w:rPr>
        <w:tab/>
        <w:t>On forward compatibility</w:t>
      </w:r>
      <w:r w:rsidR="007A1539" w:rsidRPr="007A1539">
        <w:rPr>
          <w:rFonts w:ascii="Times New Roman" w:eastAsia="SimSun" w:hAnsi="Times New Roman"/>
          <w:b/>
          <w:kern w:val="2"/>
          <w:szCs w:val="20"/>
        </w:rPr>
        <w:tab/>
        <w:t>Ericsson</w:t>
      </w:r>
    </w:p>
    <w:p w14:paraId="52FE0C35" w14:textId="52983F2A" w:rsidR="007A1539" w:rsidRDefault="007A1539" w:rsidP="007A153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Stefan Parkvall</w:t>
      </w:r>
      <w:r w:rsidRPr="000B1042">
        <w:t xml:space="preserve"> from </w:t>
      </w:r>
      <w:r>
        <w:t>Ericsson</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proposes the following to </w:t>
      </w:r>
      <w:r>
        <w:t>improve future compatibility:</w:t>
      </w:r>
    </w:p>
    <w:p w14:paraId="77273939" w14:textId="77777777" w:rsidR="007A1539" w:rsidRPr="00DD0C9E" w:rsidRDefault="007A1539" w:rsidP="00341550">
      <w:pPr>
        <w:pStyle w:val="BodyText"/>
        <w:numPr>
          <w:ilvl w:val="0"/>
          <w:numId w:val="56"/>
        </w:numPr>
        <w:spacing w:after="0"/>
        <w:ind w:left="714" w:hanging="357"/>
      </w:pPr>
      <w:r w:rsidRPr="00DD0C9E">
        <w:t>Avoid fixed timing relations across subframe borders</w:t>
      </w:r>
    </w:p>
    <w:p w14:paraId="36CB3618" w14:textId="77777777" w:rsidR="007A1539" w:rsidRPr="00DD0C9E" w:rsidRDefault="007A1539" w:rsidP="00341550">
      <w:pPr>
        <w:pStyle w:val="BodyText"/>
        <w:numPr>
          <w:ilvl w:val="0"/>
          <w:numId w:val="56"/>
        </w:numPr>
        <w:spacing w:after="0"/>
        <w:ind w:left="714" w:hanging="357"/>
      </w:pPr>
      <w:r w:rsidRPr="00DD0C9E">
        <w:t>Self-contained transmission where data (and control) transmissions have, e.g., their own reference signals.</w:t>
      </w:r>
    </w:p>
    <w:p w14:paraId="2CE71042" w14:textId="77777777" w:rsidR="007A1539" w:rsidRPr="00DD0C9E" w:rsidRDefault="007A1539" w:rsidP="00341550">
      <w:pPr>
        <w:pStyle w:val="BodyText"/>
        <w:numPr>
          <w:ilvl w:val="0"/>
          <w:numId w:val="56"/>
        </w:numPr>
        <w:spacing w:after="0"/>
        <w:ind w:left="714" w:hanging="357"/>
      </w:pPr>
      <w:r w:rsidRPr="00DD0C9E">
        <w:t>Avoid tying multiple quantities to a single underlying quantity unless there is a clear motivation.</w:t>
      </w:r>
    </w:p>
    <w:p w14:paraId="2FB01016" w14:textId="77777777" w:rsidR="007A1539" w:rsidRPr="000B1042" w:rsidRDefault="007A1539" w:rsidP="007A153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065DA7C" w14:textId="77777777" w:rsidR="007A1539" w:rsidRDefault="007A1539"/>
    <w:p w14:paraId="7BD943D8" w14:textId="6AEE0016" w:rsidR="00380AB6" w:rsidRPr="00380AB6" w:rsidRDefault="00A50E19" w:rsidP="00380AB6">
      <w:pPr>
        <w:rPr>
          <w:b/>
          <w:lang w:eastAsia="ja-JP"/>
        </w:rPr>
      </w:pPr>
      <w:hyperlink r:id="rId1377" w:history="1">
        <w:r>
          <w:rPr>
            <w:rStyle w:val="Hyperlink"/>
            <w:b/>
            <w:lang w:eastAsia="ja-JP"/>
          </w:rPr>
          <w:t>R1-165367</w:t>
        </w:r>
      </w:hyperlink>
      <w:r w:rsidR="00380AB6" w:rsidRPr="00380AB6">
        <w:rPr>
          <w:b/>
          <w:lang w:eastAsia="ja-JP"/>
        </w:rPr>
        <w:tab/>
        <w:t>On forward compatibility for NR</w:t>
      </w:r>
      <w:r w:rsidR="00380AB6" w:rsidRPr="00380AB6">
        <w:rPr>
          <w:b/>
          <w:lang w:eastAsia="ja-JP"/>
        </w:rPr>
        <w:tab/>
        <w:t>China Unicom</w:t>
      </w:r>
    </w:p>
    <w:p w14:paraId="4A9CA1B6" w14:textId="46927D80" w:rsidR="00380AB6" w:rsidRPr="000B1042" w:rsidRDefault="00380AB6" w:rsidP="00380AB6">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Xiao Han</w:t>
      </w:r>
      <w:r w:rsidRPr="000B1042">
        <w:t xml:space="preserve"> from </w:t>
      </w:r>
      <w:r>
        <w:t>China Unicom.</w:t>
      </w:r>
    </w:p>
    <w:p w14:paraId="6B1A2D26" w14:textId="77777777" w:rsidR="00380AB6" w:rsidRPr="00380AB6" w:rsidRDefault="00380AB6" w:rsidP="00380AB6">
      <w:pPr>
        <w:jc w:val="both"/>
        <w:rPr>
          <w:i/>
          <w:sz w:val="22"/>
          <w:lang w:eastAsia="zh-CN"/>
        </w:rPr>
      </w:pPr>
      <w:r w:rsidRPr="00380AB6">
        <w:rPr>
          <w:rFonts w:hint="eastAsia"/>
          <w:i/>
          <w:sz w:val="22"/>
          <w:lang w:eastAsia="zh-CN"/>
        </w:rPr>
        <w:t>O</w:t>
      </w:r>
      <w:r w:rsidRPr="00380AB6">
        <w:rPr>
          <w:i/>
          <w:sz w:val="22"/>
          <w:lang w:eastAsia="zh-CN"/>
        </w:rPr>
        <w:t>bservation</w:t>
      </w:r>
      <w:r w:rsidRPr="00380AB6">
        <w:rPr>
          <w:rFonts w:hint="eastAsia"/>
          <w:i/>
          <w:sz w:val="22"/>
          <w:lang w:eastAsia="zh-CN"/>
        </w:rPr>
        <w:t xml:space="preserve"> 1: the blank resources design should enable the Phase 1 UEs successfully receive and decode the UE-specific channels transmitted on adjacent time and frequency resources.</w:t>
      </w:r>
    </w:p>
    <w:p w14:paraId="66430157" w14:textId="77777777" w:rsidR="00380AB6" w:rsidRPr="00380AB6" w:rsidRDefault="00380AB6" w:rsidP="00380AB6">
      <w:pPr>
        <w:jc w:val="both"/>
        <w:rPr>
          <w:i/>
          <w:sz w:val="22"/>
          <w:lang w:eastAsia="zh-CN"/>
        </w:rPr>
      </w:pPr>
      <w:r w:rsidRPr="00380AB6">
        <w:rPr>
          <w:rFonts w:hint="eastAsia"/>
          <w:i/>
          <w:sz w:val="22"/>
          <w:lang w:eastAsia="zh-CN"/>
        </w:rPr>
        <w:t>O</w:t>
      </w:r>
      <w:r w:rsidRPr="00380AB6">
        <w:rPr>
          <w:i/>
          <w:sz w:val="22"/>
          <w:lang w:eastAsia="zh-CN"/>
        </w:rPr>
        <w:t>bservation</w:t>
      </w:r>
      <w:r w:rsidRPr="00380AB6">
        <w:rPr>
          <w:rFonts w:hint="eastAsia"/>
          <w:i/>
          <w:sz w:val="22"/>
          <w:lang w:eastAsia="zh-CN"/>
        </w:rPr>
        <w:t xml:space="preserve"> 2: the cell-specific RS should be minimized on resources and configurable for usage scenarios and numerologies and necessary cell-specific RS should be supported.</w:t>
      </w:r>
    </w:p>
    <w:p w14:paraId="33974E3B" w14:textId="77777777" w:rsidR="00380AB6" w:rsidRPr="00380AB6" w:rsidRDefault="00380AB6" w:rsidP="00380AB6">
      <w:pPr>
        <w:jc w:val="both"/>
        <w:rPr>
          <w:i/>
          <w:sz w:val="22"/>
          <w:lang w:eastAsia="zh-CN"/>
        </w:rPr>
      </w:pPr>
      <w:r w:rsidRPr="00380AB6">
        <w:rPr>
          <w:rFonts w:hint="eastAsia"/>
          <w:i/>
          <w:sz w:val="22"/>
          <w:lang w:eastAsia="zh-CN"/>
        </w:rPr>
        <w:t>O</w:t>
      </w:r>
      <w:r w:rsidRPr="00380AB6">
        <w:rPr>
          <w:i/>
          <w:sz w:val="22"/>
          <w:lang w:eastAsia="zh-CN"/>
        </w:rPr>
        <w:t>bservation</w:t>
      </w:r>
      <w:r w:rsidRPr="00380AB6">
        <w:rPr>
          <w:rFonts w:hint="eastAsia"/>
          <w:i/>
          <w:sz w:val="22"/>
          <w:lang w:eastAsia="zh-CN"/>
        </w:rPr>
        <w:t xml:space="preserve"> 3: single TDM and FDM solutions for multiplexing may not sufficient satisfy NR requirements.</w:t>
      </w:r>
    </w:p>
    <w:p w14:paraId="446FB217" w14:textId="77777777" w:rsidR="00380AB6" w:rsidRPr="000B1042" w:rsidRDefault="00380AB6" w:rsidP="00380AB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C0FF034" w14:textId="77777777" w:rsidR="00380AB6" w:rsidRDefault="00380AB6"/>
    <w:p w14:paraId="43D5FFBB" w14:textId="5DC2677F" w:rsidR="004A63D7" w:rsidRPr="004A63D7" w:rsidRDefault="00A50E19" w:rsidP="004A63D7">
      <w:pPr>
        <w:rPr>
          <w:b/>
          <w:lang w:eastAsia="ja-JP"/>
        </w:rPr>
      </w:pPr>
      <w:hyperlink r:id="rId1378" w:history="1">
        <w:r>
          <w:rPr>
            <w:rStyle w:val="Hyperlink"/>
            <w:b/>
            <w:lang w:eastAsia="ja-JP"/>
          </w:rPr>
          <w:t>R1-164552</w:t>
        </w:r>
      </w:hyperlink>
      <w:r w:rsidR="004A63D7" w:rsidRPr="004A63D7">
        <w:rPr>
          <w:b/>
          <w:lang w:eastAsia="ja-JP"/>
        </w:rPr>
        <w:tab/>
        <w:t>Forward compatibility support design of NR</w:t>
      </w:r>
      <w:r w:rsidR="004A63D7" w:rsidRPr="004A63D7">
        <w:rPr>
          <w:b/>
          <w:lang w:eastAsia="ja-JP"/>
        </w:rPr>
        <w:tab/>
        <w:t>LG Electronics</w:t>
      </w:r>
    </w:p>
    <w:p w14:paraId="6D098ABF" w14:textId="0F1ECBDC" w:rsidR="004A63D7" w:rsidRDefault="004A63D7" w:rsidP="004A63D7">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Yunjung Yi</w:t>
      </w:r>
      <w:r w:rsidRPr="000B1042">
        <w:t xml:space="preserve"> from </w:t>
      </w:r>
      <w:r>
        <w:t>LGE.</w:t>
      </w:r>
    </w:p>
    <w:p w14:paraId="4A20284E" w14:textId="77777777" w:rsidR="003A55E8" w:rsidRPr="003624BF" w:rsidRDefault="003A55E8" w:rsidP="00341550">
      <w:pPr>
        <w:pStyle w:val="ListParagraph"/>
        <w:numPr>
          <w:ilvl w:val="0"/>
          <w:numId w:val="57"/>
        </w:numPr>
        <w:spacing w:after="0"/>
        <w:ind w:left="714" w:hanging="357"/>
        <w:rPr>
          <w:i/>
          <w:lang w:eastAsia="ko-KR"/>
        </w:rPr>
      </w:pPr>
      <w:r w:rsidRPr="003624BF">
        <w:rPr>
          <w:i/>
          <w:lang w:eastAsia="ko-KR"/>
        </w:rPr>
        <w:t>P</w:t>
      </w:r>
      <w:r w:rsidRPr="003624BF">
        <w:rPr>
          <w:rFonts w:hint="eastAsia"/>
          <w:i/>
          <w:lang w:eastAsia="ko-KR"/>
        </w:rPr>
        <w:t xml:space="preserve">roposal 1: NR design should minimize (semi-)statically configured signal/channels but synchronization signals and system information in the very initial access state may be (semi-) statically and periodically transmitted. </w:t>
      </w:r>
    </w:p>
    <w:p w14:paraId="4EB70A9B" w14:textId="77777777" w:rsidR="003A55E8" w:rsidRPr="003624BF" w:rsidRDefault="003A55E8" w:rsidP="00341550">
      <w:pPr>
        <w:pStyle w:val="ListParagraph"/>
        <w:numPr>
          <w:ilvl w:val="0"/>
          <w:numId w:val="57"/>
        </w:numPr>
        <w:spacing w:after="0"/>
        <w:ind w:left="714" w:hanging="357"/>
        <w:rPr>
          <w:i/>
          <w:lang w:eastAsia="ko-KR"/>
        </w:rPr>
      </w:pPr>
      <w:r w:rsidRPr="003624BF">
        <w:rPr>
          <w:rFonts w:hint="eastAsia"/>
          <w:i/>
          <w:lang w:eastAsia="ko-KR"/>
        </w:rPr>
        <w:t xml:space="preserve">Proposal 2: Flexible and dynamic TDD operation should be enabled in consideration of ICI in NR. </w:t>
      </w:r>
    </w:p>
    <w:p w14:paraId="5F1EC714" w14:textId="77777777" w:rsidR="003A55E8" w:rsidRPr="003624BF" w:rsidRDefault="003A55E8" w:rsidP="00341550">
      <w:pPr>
        <w:pStyle w:val="ListParagraph"/>
        <w:numPr>
          <w:ilvl w:val="0"/>
          <w:numId w:val="57"/>
        </w:numPr>
        <w:spacing w:after="0"/>
        <w:ind w:left="714" w:hanging="357"/>
        <w:rPr>
          <w:i/>
          <w:lang w:eastAsia="ko-KR"/>
        </w:rPr>
      </w:pPr>
      <w:r w:rsidRPr="003624BF">
        <w:rPr>
          <w:rFonts w:hint="eastAsia"/>
          <w:i/>
          <w:lang w:eastAsia="ko-KR"/>
        </w:rPr>
        <w:t>Proposal 3: Flexible HARQ timing for both DL and UL should be designed in consideration of UE processing capability and latency requirements of NR.</w:t>
      </w:r>
    </w:p>
    <w:p w14:paraId="447ACCC2" w14:textId="77777777" w:rsidR="004A63D7" w:rsidRPr="000B1042" w:rsidRDefault="004A63D7" w:rsidP="004A63D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60E00E6" w14:textId="77777777" w:rsidR="004A63D7" w:rsidRPr="000B1042" w:rsidRDefault="004A63D7">
      <w:pPr>
        <w:rPr>
          <w:rFonts w:ascii="Times New Roman" w:eastAsia="SimSun" w:hAnsi="Times New Roman"/>
          <w:kern w:val="2"/>
          <w:szCs w:val="20"/>
        </w:rPr>
      </w:pPr>
    </w:p>
    <w:p w14:paraId="6CAEB132" w14:textId="4FE44468" w:rsidR="003624BF" w:rsidRPr="003624BF" w:rsidRDefault="00A50E19" w:rsidP="003624BF">
      <w:pPr>
        <w:rPr>
          <w:b/>
          <w:lang w:eastAsia="ja-JP"/>
        </w:rPr>
      </w:pPr>
      <w:hyperlink r:id="rId1379" w:history="1">
        <w:r>
          <w:rPr>
            <w:rStyle w:val="Hyperlink"/>
            <w:b/>
            <w:lang w:eastAsia="ja-JP"/>
          </w:rPr>
          <w:t>R1-164292</w:t>
        </w:r>
      </w:hyperlink>
      <w:r w:rsidR="003624BF" w:rsidRPr="003624BF">
        <w:rPr>
          <w:b/>
          <w:lang w:eastAsia="ja-JP"/>
        </w:rPr>
        <w:tab/>
        <w:t>On forward compatibility for new radio interface</w:t>
      </w:r>
      <w:r w:rsidR="003624BF" w:rsidRPr="003624BF">
        <w:rPr>
          <w:b/>
          <w:lang w:eastAsia="ja-JP"/>
        </w:rPr>
        <w:tab/>
        <w:t>ZTE</w:t>
      </w:r>
    </w:p>
    <w:p w14:paraId="3B958E24" w14:textId="2DCE4ADA" w:rsidR="003624BF" w:rsidRDefault="003624BF" w:rsidP="003624B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Ruyue Li</w:t>
      </w:r>
      <w:r w:rsidRPr="000B1042">
        <w:t xml:space="preserve"> from </w:t>
      </w:r>
      <w:r>
        <w:t>ZTE.</w:t>
      </w:r>
    </w:p>
    <w:p w14:paraId="03E00F4E" w14:textId="77777777" w:rsidR="003624BF" w:rsidRPr="003624BF" w:rsidRDefault="003624BF" w:rsidP="00341550">
      <w:pPr>
        <w:pStyle w:val="ListParagraph"/>
        <w:numPr>
          <w:ilvl w:val="0"/>
          <w:numId w:val="58"/>
        </w:numPr>
        <w:snapToGrid w:val="0"/>
        <w:spacing w:line="288" w:lineRule="auto"/>
        <w:jc w:val="both"/>
        <w:rPr>
          <w:i/>
        </w:rPr>
      </w:pPr>
      <w:r w:rsidRPr="003624BF">
        <w:rPr>
          <w:i/>
        </w:rPr>
        <w:t>Proposal 1: The number of symbols per 1 ms is 2m, where m is an integer, since it allows smooth multiplexing of future services and use cases.</w:t>
      </w:r>
    </w:p>
    <w:p w14:paraId="45B7DC5B" w14:textId="77777777" w:rsidR="003624BF" w:rsidRPr="003624BF" w:rsidRDefault="003624BF" w:rsidP="00341550">
      <w:pPr>
        <w:pStyle w:val="ListParagraph"/>
        <w:numPr>
          <w:ilvl w:val="0"/>
          <w:numId w:val="58"/>
        </w:numPr>
        <w:snapToGrid w:val="0"/>
        <w:spacing w:line="288" w:lineRule="auto"/>
        <w:jc w:val="both"/>
        <w:rPr>
          <w:i/>
        </w:rPr>
      </w:pPr>
      <w:r w:rsidRPr="003624BF">
        <w:rPr>
          <w:rFonts w:hint="eastAsia"/>
          <w:i/>
        </w:rPr>
        <w:t>Proposal 2</w:t>
      </w:r>
      <w:r w:rsidRPr="003624BF">
        <w:rPr>
          <w:rFonts w:hint="eastAsia"/>
          <w:i/>
        </w:rPr>
        <w:t>：</w:t>
      </w:r>
      <w:r w:rsidRPr="003624BF">
        <w:rPr>
          <w:rFonts w:hint="eastAsia"/>
          <w:i/>
        </w:rPr>
        <w:t>The design of NR numerology and frame structure should prioritize forward compatibility, in order to ensure smooth evolution to accommodate future services and use cases. Within one carrier of a network, numerology adaptation based on changing t</w:t>
      </w:r>
      <w:r w:rsidRPr="003624BF">
        <w:rPr>
          <w:i/>
        </w:rPr>
        <w:t>he number of symbols per subframe is preferred to scaling of subcarrier spacing, since it ensures better forward compatibility and reduces overhead.</w:t>
      </w:r>
    </w:p>
    <w:p w14:paraId="398D71AA" w14:textId="77777777" w:rsidR="003624BF" w:rsidRPr="003624BF" w:rsidRDefault="003624BF" w:rsidP="00341550">
      <w:pPr>
        <w:pStyle w:val="ListParagraph"/>
        <w:numPr>
          <w:ilvl w:val="0"/>
          <w:numId w:val="58"/>
        </w:numPr>
        <w:snapToGrid w:val="0"/>
        <w:spacing w:line="276" w:lineRule="auto"/>
        <w:jc w:val="both"/>
        <w:rPr>
          <w:i/>
        </w:rPr>
      </w:pPr>
      <w:r w:rsidRPr="003624BF">
        <w:rPr>
          <w:rFonts w:hint="eastAsia"/>
          <w:i/>
        </w:rPr>
        <w:t xml:space="preserve">Proposal </w:t>
      </w:r>
      <w:r w:rsidRPr="003624BF">
        <w:rPr>
          <w:i/>
        </w:rPr>
        <w:t>3</w:t>
      </w:r>
      <w:r w:rsidRPr="003624BF">
        <w:rPr>
          <w:rFonts w:hint="eastAsia"/>
          <w:i/>
        </w:rPr>
        <w:t>：</w:t>
      </w:r>
      <w:r w:rsidRPr="003624BF">
        <w:rPr>
          <w:rFonts w:hint="eastAsia"/>
          <w:i/>
        </w:rPr>
        <w:t xml:space="preserve">Regarding reference signal design, we propose the following </w:t>
      </w:r>
      <w:r w:rsidRPr="003624BF">
        <w:rPr>
          <w:i/>
        </w:rPr>
        <w:t xml:space="preserve">design </w:t>
      </w:r>
      <w:r w:rsidRPr="003624BF">
        <w:rPr>
          <w:rFonts w:hint="eastAsia"/>
          <w:i/>
        </w:rPr>
        <w:t>principles:</w:t>
      </w:r>
    </w:p>
    <w:p w14:paraId="024E6219" w14:textId="77777777" w:rsidR="003624BF" w:rsidRPr="003624BF" w:rsidRDefault="003624BF" w:rsidP="00341550">
      <w:pPr>
        <w:pStyle w:val="ListParagraph"/>
        <w:numPr>
          <w:ilvl w:val="1"/>
          <w:numId w:val="58"/>
        </w:numPr>
        <w:overflowPunct/>
        <w:autoSpaceDE/>
        <w:autoSpaceDN/>
        <w:adjustRightInd/>
        <w:snapToGrid w:val="0"/>
        <w:spacing w:after="0"/>
        <w:contextualSpacing w:val="0"/>
        <w:jc w:val="both"/>
        <w:textAlignment w:val="auto"/>
        <w:rPr>
          <w:i/>
        </w:rPr>
      </w:pPr>
      <w:r w:rsidRPr="003624BF">
        <w:rPr>
          <w:rFonts w:eastAsia="MS Mincho"/>
          <w:i/>
        </w:rPr>
        <w:t xml:space="preserve">Avoid always-on reference signals </w:t>
      </w:r>
    </w:p>
    <w:p w14:paraId="14161CAC" w14:textId="77777777" w:rsidR="003624BF" w:rsidRPr="003624BF" w:rsidRDefault="003624BF" w:rsidP="00341550">
      <w:pPr>
        <w:pStyle w:val="ListParagraph"/>
        <w:numPr>
          <w:ilvl w:val="1"/>
          <w:numId w:val="58"/>
        </w:numPr>
        <w:overflowPunct/>
        <w:autoSpaceDE/>
        <w:autoSpaceDN/>
        <w:adjustRightInd/>
        <w:snapToGrid w:val="0"/>
        <w:spacing w:after="0"/>
        <w:contextualSpacing w:val="0"/>
        <w:jc w:val="both"/>
        <w:textAlignment w:val="auto"/>
        <w:rPr>
          <w:i/>
        </w:rPr>
      </w:pPr>
      <w:r w:rsidRPr="003624BF">
        <w:rPr>
          <w:i/>
        </w:rPr>
        <w:t>Avoid periodic reference signals in a non-standalone system</w:t>
      </w:r>
    </w:p>
    <w:p w14:paraId="2F569FD2" w14:textId="77777777" w:rsidR="003624BF" w:rsidRPr="003624BF" w:rsidRDefault="003624BF" w:rsidP="00341550">
      <w:pPr>
        <w:pStyle w:val="ListParagraph"/>
        <w:numPr>
          <w:ilvl w:val="1"/>
          <w:numId w:val="58"/>
        </w:numPr>
        <w:overflowPunct/>
        <w:autoSpaceDE/>
        <w:autoSpaceDN/>
        <w:adjustRightInd/>
        <w:snapToGrid w:val="0"/>
        <w:spacing w:after="0"/>
        <w:contextualSpacing w:val="0"/>
        <w:jc w:val="both"/>
        <w:textAlignment w:val="auto"/>
        <w:rPr>
          <w:i/>
        </w:rPr>
      </w:pPr>
      <w:r w:rsidRPr="003624BF">
        <w:rPr>
          <w:i/>
        </w:rPr>
        <w:t>Use aperiodic reference signals or configurable multi-shot reference signals</w:t>
      </w:r>
    </w:p>
    <w:p w14:paraId="293E01A6" w14:textId="77777777" w:rsidR="003624BF" w:rsidRPr="003624BF" w:rsidRDefault="003624BF" w:rsidP="00341550">
      <w:pPr>
        <w:pStyle w:val="ListParagraph"/>
        <w:numPr>
          <w:ilvl w:val="1"/>
          <w:numId w:val="58"/>
        </w:numPr>
        <w:overflowPunct/>
        <w:autoSpaceDE/>
        <w:autoSpaceDN/>
        <w:adjustRightInd/>
        <w:snapToGrid w:val="0"/>
        <w:spacing w:after="0"/>
        <w:contextualSpacing w:val="0"/>
        <w:jc w:val="both"/>
        <w:textAlignment w:val="auto"/>
        <w:rPr>
          <w:i/>
        </w:rPr>
      </w:pPr>
      <w:r w:rsidRPr="003624BF">
        <w:rPr>
          <w:i/>
        </w:rPr>
        <w:t>Granularity and overhead of reference signals should be flexibly configured depending on the different requirements of CSI measurement</w:t>
      </w:r>
    </w:p>
    <w:p w14:paraId="4AD20649" w14:textId="77777777" w:rsidR="003624BF" w:rsidRPr="003624BF" w:rsidRDefault="003624BF" w:rsidP="00341550">
      <w:pPr>
        <w:pStyle w:val="ListParagraph"/>
        <w:numPr>
          <w:ilvl w:val="1"/>
          <w:numId w:val="58"/>
        </w:numPr>
        <w:overflowPunct/>
        <w:autoSpaceDE/>
        <w:autoSpaceDN/>
        <w:adjustRightInd/>
        <w:snapToGrid w:val="0"/>
        <w:spacing w:after="0"/>
        <w:contextualSpacing w:val="0"/>
        <w:jc w:val="both"/>
        <w:textAlignment w:val="auto"/>
        <w:rPr>
          <w:i/>
        </w:rPr>
      </w:pPr>
      <w:r w:rsidRPr="003624BF">
        <w:rPr>
          <w:i/>
        </w:rPr>
        <w:t>Support multi-level CSI-RS with different configurable granularities</w:t>
      </w:r>
    </w:p>
    <w:p w14:paraId="7647F535" w14:textId="77777777" w:rsidR="003624BF" w:rsidRPr="003624BF" w:rsidRDefault="003624BF" w:rsidP="00341550">
      <w:pPr>
        <w:pStyle w:val="ListParagraph"/>
        <w:numPr>
          <w:ilvl w:val="0"/>
          <w:numId w:val="58"/>
        </w:numPr>
        <w:snapToGrid w:val="0"/>
        <w:spacing w:line="276" w:lineRule="auto"/>
        <w:jc w:val="both"/>
        <w:rPr>
          <w:i/>
        </w:rPr>
      </w:pPr>
      <w:r w:rsidRPr="003624BF">
        <w:rPr>
          <w:rFonts w:hint="eastAsia"/>
          <w:i/>
        </w:rPr>
        <w:t xml:space="preserve">Proposal </w:t>
      </w:r>
      <w:r w:rsidRPr="003624BF">
        <w:rPr>
          <w:i/>
        </w:rPr>
        <w:t>4</w:t>
      </w:r>
      <w:r w:rsidRPr="003624BF">
        <w:rPr>
          <w:rFonts w:hint="eastAsia"/>
          <w:i/>
        </w:rPr>
        <w:t>：</w:t>
      </w:r>
      <w:r w:rsidRPr="003624BF">
        <w:rPr>
          <w:rFonts w:hint="eastAsia"/>
          <w:i/>
        </w:rPr>
        <w:t>Avoid unnecessary periodic system information</w:t>
      </w:r>
      <w:r w:rsidRPr="003624BF">
        <w:rPr>
          <w:i/>
        </w:rPr>
        <w:t>. Identify the fundamental system information for UE to access network. The fundamental system information should adapt to different use cases/scenarios.</w:t>
      </w:r>
    </w:p>
    <w:p w14:paraId="4196F887" w14:textId="77777777" w:rsidR="003624BF" w:rsidRPr="003624BF" w:rsidRDefault="003624BF" w:rsidP="00341550">
      <w:pPr>
        <w:pStyle w:val="ListParagraph"/>
        <w:numPr>
          <w:ilvl w:val="0"/>
          <w:numId w:val="58"/>
        </w:numPr>
        <w:snapToGrid w:val="0"/>
        <w:spacing w:line="276" w:lineRule="auto"/>
        <w:jc w:val="both"/>
        <w:rPr>
          <w:i/>
        </w:rPr>
      </w:pPr>
      <w:r w:rsidRPr="003624BF">
        <w:rPr>
          <w:rFonts w:hint="eastAsia"/>
          <w:i/>
        </w:rPr>
        <w:t xml:space="preserve">Proposal </w:t>
      </w:r>
      <w:r w:rsidRPr="003624BF">
        <w:rPr>
          <w:i/>
        </w:rPr>
        <w:t>5</w:t>
      </w:r>
      <w:r w:rsidRPr="003624BF">
        <w:rPr>
          <w:rFonts w:hint="eastAsia"/>
          <w:i/>
        </w:rPr>
        <w:t>：</w:t>
      </w:r>
      <w:r w:rsidRPr="003624BF">
        <w:rPr>
          <w:rFonts w:hint="eastAsia"/>
          <w:i/>
        </w:rPr>
        <w:t xml:space="preserve">Regarding </w:t>
      </w:r>
      <w:r w:rsidRPr="003624BF">
        <w:rPr>
          <w:i/>
        </w:rPr>
        <w:t>control channel design</w:t>
      </w:r>
      <w:r w:rsidRPr="003624BF">
        <w:rPr>
          <w:rFonts w:hint="eastAsia"/>
          <w:i/>
        </w:rPr>
        <w:t xml:space="preserve">, we propose the following </w:t>
      </w:r>
      <w:r w:rsidRPr="003624BF">
        <w:rPr>
          <w:i/>
        </w:rPr>
        <w:t xml:space="preserve">design </w:t>
      </w:r>
      <w:r w:rsidRPr="003624BF">
        <w:rPr>
          <w:rFonts w:hint="eastAsia"/>
          <w:i/>
        </w:rPr>
        <w:t>principles:</w:t>
      </w:r>
    </w:p>
    <w:p w14:paraId="57C919B3" w14:textId="7DB7CE2F" w:rsidR="003624BF" w:rsidRPr="003624BF" w:rsidRDefault="003624BF" w:rsidP="00341550">
      <w:pPr>
        <w:pStyle w:val="ListParagraph"/>
        <w:numPr>
          <w:ilvl w:val="1"/>
          <w:numId w:val="58"/>
        </w:numPr>
      </w:pPr>
      <w:r w:rsidRPr="003624BF">
        <w:t>Design of downlink control channel should be flexible to adapt to different application.</w:t>
      </w:r>
    </w:p>
    <w:p w14:paraId="58EBCCE1" w14:textId="2B2E41D7" w:rsidR="003624BF" w:rsidRPr="003624BF" w:rsidRDefault="003624BF" w:rsidP="00341550">
      <w:pPr>
        <w:pStyle w:val="ListParagraph"/>
        <w:numPr>
          <w:ilvl w:val="1"/>
          <w:numId w:val="58"/>
        </w:numPr>
      </w:pPr>
      <w:r w:rsidRPr="003624BF">
        <w:t>Multi-level downlink control channel structure should be considered in NR.</w:t>
      </w:r>
    </w:p>
    <w:p w14:paraId="691FC04F" w14:textId="77777777" w:rsidR="003624BF" w:rsidRPr="003624BF" w:rsidRDefault="003624BF" w:rsidP="00341550">
      <w:pPr>
        <w:pStyle w:val="ListParagraph"/>
        <w:numPr>
          <w:ilvl w:val="0"/>
          <w:numId w:val="58"/>
        </w:numPr>
        <w:snapToGrid w:val="0"/>
        <w:spacing w:after="0" w:line="276" w:lineRule="auto"/>
        <w:ind w:left="714" w:hanging="357"/>
        <w:jc w:val="both"/>
        <w:rPr>
          <w:i/>
        </w:rPr>
      </w:pPr>
      <w:r w:rsidRPr="003624BF">
        <w:rPr>
          <w:rFonts w:hint="eastAsia"/>
          <w:i/>
        </w:rPr>
        <w:t xml:space="preserve">Proposal </w:t>
      </w:r>
      <w:r w:rsidRPr="003624BF">
        <w:rPr>
          <w:i/>
        </w:rPr>
        <w:t>6</w:t>
      </w:r>
      <w:r w:rsidRPr="003624BF">
        <w:rPr>
          <w:rFonts w:hint="eastAsia"/>
          <w:i/>
        </w:rPr>
        <w:t>：</w:t>
      </w:r>
      <w:r w:rsidRPr="003624BF">
        <w:rPr>
          <w:i/>
        </w:rPr>
        <w:t>Support multi-component and multi-level design in MIMO CSI feedback framework in NR</w:t>
      </w:r>
    </w:p>
    <w:p w14:paraId="4AA308E7" w14:textId="77777777" w:rsidR="003624BF" w:rsidRPr="000B1042" w:rsidRDefault="003624BF" w:rsidP="003624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B997509" w14:textId="77777777" w:rsidR="003624BF" w:rsidRPr="000B1042" w:rsidRDefault="003624BF">
      <w:pPr>
        <w:rPr>
          <w:rFonts w:ascii="Times New Roman" w:eastAsia="SimSun" w:hAnsi="Times New Roman"/>
          <w:kern w:val="2"/>
          <w:szCs w:val="20"/>
        </w:rPr>
      </w:pPr>
    </w:p>
    <w:p w14:paraId="1ADBB4B6" w14:textId="26FB8989" w:rsidR="00B43901" w:rsidRPr="00B43901" w:rsidRDefault="00A50E19" w:rsidP="00B43901">
      <w:pPr>
        <w:rPr>
          <w:b/>
          <w:lang w:eastAsia="ja-JP"/>
        </w:rPr>
      </w:pPr>
      <w:hyperlink r:id="rId1380" w:history="1">
        <w:r>
          <w:rPr>
            <w:rStyle w:val="Hyperlink"/>
            <w:b/>
            <w:lang w:eastAsia="ja-JP"/>
          </w:rPr>
          <w:t>R1-165603</w:t>
        </w:r>
      </w:hyperlink>
      <w:r w:rsidR="00B43901" w:rsidRPr="00B43901">
        <w:rPr>
          <w:b/>
          <w:lang w:eastAsia="ja-JP"/>
        </w:rPr>
        <w:tab/>
        <w:t>WF on NR forward compatibility</w:t>
      </w:r>
      <w:r w:rsidR="00B43901" w:rsidRPr="00B43901">
        <w:rPr>
          <w:b/>
          <w:lang w:eastAsia="ja-JP"/>
        </w:rPr>
        <w:tab/>
      </w:r>
      <w:r w:rsidR="00B43901" w:rsidRPr="00B43901">
        <w:rPr>
          <w:b/>
          <w:lang w:val="en-US" w:eastAsia="ja-JP"/>
        </w:rPr>
        <w:t>Huawei, HiSilicon</w:t>
      </w:r>
    </w:p>
    <w:p w14:paraId="46395D59" w14:textId="5AA27847" w:rsidR="00B43901" w:rsidRDefault="00B43901" w:rsidP="00B43901">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Zukang Shen</w:t>
      </w:r>
      <w:r w:rsidRPr="000B1042">
        <w:t xml:space="preserve"> from </w:t>
      </w:r>
      <w:r>
        <w:t>Huawei.</w:t>
      </w:r>
    </w:p>
    <w:p w14:paraId="04A122A3" w14:textId="77777777" w:rsidR="007F51CD" w:rsidRPr="00B43901" w:rsidRDefault="007F51CD" w:rsidP="00341550">
      <w:pPr>
        <w:numPr>
          <w:ilvl w:val="0"/>
          <w:numId w:val="59"/>
        </w:numPr>
        <w:rPr>
          <w:rFonts w:ascii="Times New Roman" w:hAnsi="Times New Roman"/>
          <w:szCs w:val="20"/>
        </w:rPr>
      </w:pPr>
      <w:r w:rsidRPr="00B43901">
        <w:rPr>
          <w:rFonts w:ascii="Times New Roman" w:hAnsi="Times New Roman"/>
          <w:szCs w:val="20"/>
          <w:lang w:val="en-US"/>
        </w:rPr>
        <w:t>Forward compatibility of NR shall ensure smooth introduction of future services and features with no impact on the access of earlier services and UEs</w:t>
      </w:r>
    </w:p>
    <w:p w14:paraId="34BA7D9D" w14:textId="77777777" w:rsidR="007F51CD" w:rsidRPr="00B43901" w:rsidRDefault="007F51CD" w:rsidP="00341550">
      <w:pPr>
        <w:numPr>
          <w:ilvl w:val="1"/>
          <w:numId w:val="59"/>
        </w:numPr>
        <w:rPr>
          <w:rFonts w:ascii="Times New Roman" w:hAnsi="Times New Roman"/>
          <w:szCs w:val="20"/>
        </w:rPr>
      </w:pPr>
      <w:r w:rsidRPr="00B43901">
        <w:rPr>
          <w:rFonts w:ascii="Times New Roman" w:hAnsi="Times New Roman"/>
          <w:szCs w:val="20"/>
          <w:lang w:val="en-US"/>
        </w:rPr>
        <w:t>Multiplexing different numerologies within a same NR carrier is supported</w:t>
      </w:r>
    </w:p>
    <w:p w14:paraId="7171C4ED" w14:textId="77777777" w:rsidR="007F51CD" w:rsidRPr="00B43901" w:rsidRDefault="007F51CD" w:rsidP="00341550">
      <w:pPr>
        <w:numPr>
          <w:ilvl w:val="1"/>
          <w:numId w:val="59"/>
        </w:numPr>
        <w:rPr>
          <w:rFonts w:ascii="Times New Roman" w:hAnsi="Times New Roman"/>
          <w:szCs w:val="20"/>
        </w:rPr>
      </w:pPr>
      <w:r w:rsidRPr="00B43901">
        <w:rPr>
          <w:rFonts w:ascii="Times New Roman" w:hAnsi="Times New Roman"/>
          <w:szCs w:val="20"/>
          <w:lang w:val="en-US"/>
        </w:rPr>
        <w:t>Reference signal for synchronization is not in a fixed frequency location within a carrier.</w:t>
      </w:r>
    </w:p>
    <w:p w14:paraId="349CB095" w14:textId="77777777" w:rsidR="007F51CD" w:rsidRPr="00B43901" w:rsidRDefault="007F51CD" w:rsidP="00341550">
      <w:pPr>
        <w:numPr>
          <w:ilvl w:val="1"/>
          <w:numId w:val="59"/>
        </w:numPr>
        <w:rPr>
          <w:rFonts w:ascii="Times New Roman" w:hAnsi="Times New Roman"/>
          <w:szCs w:val="20"/>
        </w:rPr>
      </w:pPr>
      <w:r w:rsidRPr="00B43901">
        <w:rPr>
          <w:rFonts w:ascii="Times New Roman" w:hAnsi="Times New Roman"/>
          <w:szCs w:val="20"/>
          <w:lang w:val="en-US"/>
        </w:rPr>
        <w:t xml:space="preserve">Transmission of system information is not in a fixed frequency location within a carrier  </w:t>
      </w:r>
    </w:p>
    <w:p w14:paraId="7A2F20F6" w14:textId="77777777" w:rsidR="007F51CD" w:rsidRPr="00B43901" w:rsidRDefault="007F51CD" w:rsidP="00341550">
      <w:pPr>
        <w:numPr>
          <w:ilvl w:val="1"/>
          <w:numId w:val="59"/>
        </w:numPr>
        <w:rPr>
          <w:rFonts w:ascii="Times New Roman" w:hAnsi="Times New Roman"/>
          <w:szCs w:val="20"/>
        </w:rPr>
      </w:pPr>
      <w:r w:rsidRPr="00B43901">
        <w:rPr>
          <w:rFonts w:ascii="Times New Roman" w:hAnsi="Times New Roman"/>
          <w:szCs w:val="20"/>
        </w:rPr>
        <w:t>Avoid tying multiple parameters to a same parameter and rely more UE specific parameters as much as possible</w:t>
      </w:r>
    </w:p>
    <w:p w14:paraId="7D107F97" w14:textId="77777777" w:rsidR="007F51CD" w:rsidRPr="00B43901" w:rsidRDefault="007F51CD" w:rsidP="00341550">
      <w:pPr>
        <w:numPr>
          <w:ilvl w:val="1"/>
          <w:numId w:val="59"/>
        </w:numPr>
        <w:rPr>
          <w:rFonts w:ascii="Times New Roman" w:hAnsi="Times New Roman"/>
          <w:szCs w:val="20"/>
        </w:rPr>
      </w:pPr>
      <w:r w:rsidRPr="00B43901">
        <w:rPr>
          <w:rFonts w:ascii="Times New Roman" w:hAnsi="Times New Roman"/>
          <w:szCs w:val="20"/>
        </w:rPr>
        <w:lastRenderedPageBreak/>
        <w:t>Common design (e.g. waveform) shall be aimed for various link directions in NR, e.g. downlink, uplink, sidelink, backhaul link</w:t>
      </w:r>
    </w:p>
    <w:p w14:paraId="35C8E5E6" w14:textId="4607029D" w:rsidR="00B43901" w:rsidRDefault="00B43901" w:rsidP="00B4390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3348C8">
        <w:rPr>
          <w:rFonts w:ascii="Times New Roman" w:hAnsi="Times New Roman"/>
          <w:szCs w:val="20"/>
        </w:rPr>
        <w:t xml:space="preserve">, further revised in </w:t>
      </w:r>
      <w:hyperlink r:id="rId1381" w:history="1">
        <w:r w:rsidR="00A50E19">
          <w:rPr>
            <w:rStyle w:val="Hyperlink"/>
            <w:rFonts w:ascii="Times New Roman" w:hAnsi="Times New Roman"/>
            <w:szCs w:val="20"/>
          </w:rPr>
          <w:t>R1-165628</w:t>
        </w:r>
      </w:hyperlink>
      <w:r w:rsidR="003348C8">
        <w:rPr>
          <w:rFonts w:ascii="Times New Roman" w:hAnsi="Times New Roman"/>
          <w:szCs w:val="20"/>
        </w:rPr>
        <w:t xml:space="preserve"> as follows:</w:t>
      </w:r>
    </w:p>
    <w:p w14:paraId="635E8165" w14:textId="77777777" w:rsidR="007F51CD" w:rsidRPr="003348C8" w:rsidRDefault="007F51CD" w:rsidP="00341550">
      <w:pPr>
        <w:numPr>
          <w:ilvl w:val="0"/>
          <w:numId w:val="61"/>
        </w:numPr>
        <w:rPr>
          <w:rFonts w:ascii="Times New Roman" w:hAnsi="Times New Roman"/>
          <w:szCs w:val="20"/>
        </w:rPr>
      </w:pPr>
      <w:r w:rsidRPr="003348C8">
        <w:rPr>
          <w:rFonts w:ascii="Times New Roman" w:hAnsi="Times New Roman"/>
          <w:szCs w:val="20"/>
          <w:lang w:val="en-US"/>
        </w:rPr>
        <w:t>Forward compatibility of NR shall ensure smooth introduction of future services and features with no impact on the access of earlier services and UEs</w:t>
      </w:r>
    </w:p>
    <w:p w14:paraId="3B96F82D" w14:textId="77777777" w:rsidR="007F51CD" w:rsidRPr="003348C8" w:rsidRDefault="007F51CD" w:rsidP="00341550">
      <w:pPr>
        <w:numPr>
          <w:ilvl w:val="1"/>
          <w:numId w:val="61"/>
        </w:numPr>
        <w:rPr>
          <w:rFonts w:ascii="Times New Roman" w:hAnsi="Times New Roman"/>
          <w:szCs w:val="20"/>
        </w:rPr>
      </w:pPr>
      <w:r w:rsidRPr="003348C8">
        <w:rPr>
          <w:rFonts w:ascii="Times New Roman" w:hAnsi="Times New Roman"/>
          <w:szCs w:val="20"/>
          <w:lang w:val="en-US"/>
        </w:rPr>
        <w:t>Multiplexing different numerologies within a same NR carrier bandwidth (from the network perspective) is supported</w:t>
      </w:r>
    </w:p>
    <w:p w14:paraId="29BBB32F" w14:textId="77777777" w:rsidR="007F51CD" w:rsidRPr="003348C8" w:rsidRDefault="007F51CD" w:rsidP="00341550">
      <w:pPr>
        <w:numPr>
          <w:ilvl w:val="1"/>
          <w:numId w:val="61"/>
        </w:numPr>
        <w:rPr>
          <w:rFonts w:ascii="Times New Roman" w:hAnsi="Times New Roman"/>
          <w:szCs w:val="20"/>
        </w:rPr>
      </w:pPr>
      <w:r w:rsidRPr="003348C8">
        <w:rPr>
          <w:rFonts w:ascii="Times New Roman" w:hAnsi="Times New Roman"/>
          <w:szCs w:val="20"/>
          <w:lang w:val="en-US"/>
        </w:rPr>
        <w:t xml:space="preserve">Reference signal for synchronization and transmission of MIB is not in a fixed frequency location within a NR carrier bandwidth (from the network perspective). </w:t>
      </w:r>
    </w:p>
    <w:p w14:paraId="20D5EDF0" w14:textId="77777777" w:rsidR="007F51CD" w:rsidRPr="003348C8" w:rsidRDefault="007F51CD" w:rsidP="00341550">
      <w:pPr>
        <w:numPr>
          <w:ilvl w:val="2"/>
          <w:numId w:val="61"/>
        </w:numPr>
        <w:rPr>
          <w:rFonts w:ascii="Times New Roman" w:hAnsi="Times New Roman"/>
          <w:szCs w:val="20"/>
        </w:rPr>
      </w:pPr>
      <w:r w:rsidRPr="003348C8">
        <w:rPr>
          <w:rFonts w:ascii="Times New Roman" w:hAnsi="Times New Roman"/>
          <w:szCs w:val="20"/>
          <w:lang w:val="en-US"/>
        </w:rPr>
        <w:t>The frequency location of MIB is derived from the reference signal for synchronization (e.g. the same frequency location)</w:t>
      </w:r>
    </w:p>
    <w:p w14:paraId="4A15DE30" w14:textId="77777777" w:rsidR="007F51CD" w:rsidRPr="003348C8" w:rsidRDefault="007F51CD" w:rsidP="00341550">
      <w:pPr>
        <w:numPr>
          <w:ilvl w:val="1"/>
          <w:numId w:val="61"/>
        </w:numPr>
        <w:rPr>
          <w:rFonts w:ascii="Times New Roman" w:hAnsi="Times New Roman"/>
          <w:szCs w:val="20"/>
        </w:rPr>
      </w:pPr>
      <w:r w:rsidRPr="003348C8">
        <w:rPr>
          <w:rFonts w:ascii="Times New Roman" w:hAnsi="Times New Roman"/>
          <w:szCs w:val="20"/>
        </w:rPr>
        <w:t>Avoid tying multiple parameters to a same parameter and rely more UE specific parameters as much as possible</w:t>
      </w:r>
    </w:p>
    <w:p w14:paraId="43F9B4A6" w14:textId="77777777" w:rsidR="007F51CD" w:rsidRPr="003348C8" w:rsidRDefault="007F51CD" w:rsidP="00341550">
      <w:pPr>
        <w:numPr>
          <w:ilvl w:val="1"/>
          <w:numId w:val="61"/>
        </w:numPr>
        <w:rPr>
          <w:rFonts w:ascii="Times New Roman" w:hAnsi="Times New Roman"/>
          <w:szCs w:val="20"/>
        </w:rPr>
      </w:pPr>
      <w:r w:rsidRPr="003348C8">
        <w:rPr>
          <w:rFonts w:ascii="Times New Roman" w:hAnsi="Times New Roman"/>
          <w:szCs w:val="20"/>
        </w:rPr>
        <w:t>Common design should be aimed for various link directions in NR, e.g. downlink, uplink, sidelink, backhaul link</w:t>
      </w:r>
    </w:p>
    <w:p w14:paraId="1D251BC0" w14:textId="77777777" w:rsidR="00BA3119" w:rsidRPr="00BA3119" w:rsidRDefault="00BA3119"/>
    <w:p w14:paraId="33A65869" w14:textId="77777777" w:rsidR="00BA3119" w:rsidRPr="00BA3119" w:rsidRDefault="00BA3119" w:rsidP="00BA3119">
      <w:pPr>
        <w:rPr>
          <w:rFonts w:eastAsia="MS Mincho"/>
          <w:lang w:val="en-US" w:eastAsia="ja-JP"/>
        </w:rPr>
      </w:pPr>
      <w:r w:rsidRPr="00BA3119">
        <w:rPr>
          <w:rFonts w:eastAsia="MS Mincho" w:hint="eastAsia"/>
          <w:highlight w:val="green"/>
          <w:lang w:val="en-US" w:eastAsia="ja-JP"/>
        </w:rPr>
        <w:t>Agreements:</w:t>
      </w:r>
    </w:p>
    <w:p w14:paraId="0F9A8ED0" w14:textId="77777777" w:rsidR="00BA3119" w:rsidRPr="00BA3119" w:rsidRDefault="00BA3119" w:rsidP="00341550">
      <w:pPr>
        <w:pStyle w:val="ListParagraph"/>
        <w:numPr>
          <w:ilvl w:val="0"/>
          <w:numId w:val="85"/>
        </w:numPr>
        <w:rPr>
          <w:rFonts w:eastAsia="MS Mincho"/>
          <w:lang w:val="en-US"/>
        </w:rPr>
      </w:pPr>
      <w:r w:rsidRPr="00BA3119">
        <w:rPr>
          <w:rFonts w:eastAsia="MS Mincho"/>
          <w:lang w:val="en-US"/>
        </w:rPr>
        <w:t>Forward compatibility of NR shall ensure smooth introduction of future services and features with no impact on the access of earlier services and UEs</w:t>
      </w:r>
    </w:p>
    <w:p w14:paraId="37656CCC" w14:textId="77777777" w:rsidR="00BA3119" w:rsidRPr="00BA3119" w:rsidRDefault="00BA3119" w:rsidP="00341550">
      <w:pPr>
        <w:pStyle w:val="ListParagraph"/>
        <w:numPr>
          <w:ilvl w:val="1"/>
          <w:numId w:val="85"/>
        </w:numPr>
        <w:rPr>
          <w:rFonts w:eastAsia="MS Mincho"/>
          <w:lang w:val="en-US"/>
        </w:rPr>
      </w:pPr>
      <w:r w:rsidRPr="00BA3119">
        <w:rPr>
          <w:rFonts w:eastAsia="MS Mincho"/>
          <w:lang w:val="en-US"/>
        </w:rPr>
        <w:t>Multiplexing different numerologies within a same NR carrier</w:t>
      </w:r>
      <w:r w:rsidRPr="00BA3119">
        <w:rPr>
          <w:rFonts w:ascii="Century" w:eastAsia="MS Mincho" w:hAnsi="Calibri"/>
          <w:color w:val="FF0000"/>
          <w:kern w:val="24"/>
          <w:sz w:val="40"/>
          <w:szCs w:val="40"/>
        </w:rPr>
        <w:t xml:space="preserve"> </w:t>
      </w:r>
      <w:r w:rsidRPr="00BA3119">
        <w:rPr>
          <w:rFonts w:eastAsia="MS Mincho"/>
        </w:rPr>
        <w:t xml:space="preserve">bandwidth </w:t>
      </w:r>
      <w:r w:rsidRPr="00BA3119">
        <w:rPr>
          <w:rFonts w:eastAsia="MS Mincho"/>
          <w:lang w:val="en-US"/>
        </w:rPr>
        <w:t xml:space="preserve">(from the network perspective) </w:t>
      </w:r>
      <w:r w:rsidRPr="00BA3119">
        <w:rPr>
          <w:rFonts w:eastAsia="MS Mincho" w:hint="eastAsia"/>
          <w:lang w:val="en-US"/>
        </w:rPr>
        <w:t>is supported</w:t>
      </w:r>
    </w:p>
    <w:p w14:paraId="490BA088" w14:textId="77777777" w:rsidR="00BA3119" w:rsidRPr="00BA3119" w:rsidRDefault="00BA3119" w:rsidP="00341550">
      <w:pPr>
        <w:pStyle w:val="ListParagraph"/>
        <w:numPr>
          <w:ilvl w:val="2"/>
          <w:numId w:val="85"/>
        </w:numPr>
        <w:rPr>
          <w:rFonts w:eastAsia="MS Mincho"/>
          <w:lang w:val="en-US"/>
        </w:rPr>
      </w:pPr>
      <w:r w:rsidRPr="00BA3119">
        <w:rPr>
          <w:rFonts w:eastAsia="MS Mincho" w:hint="eastAsia"/>
          <w:lang w:val="en-US"/>
        </w:rPr>
        <w:t>FDM and/or TDM multiplexing can be considered</w:t>
      </w:r>
    </w:p>
    <w:p w14:paraId="5E1A53C0" w14:textId="77777777" w:rsidR="00BA3119" w:rsidRPr="005F1C9F" w:rsidRDefault="00BA3119" w:rsidP="00BA3119">
      <w:pPr>
        <w:rPr>
          <w:rFonts w:eastAsia="MS Mincho"/>
          <w:u w:val="single"/>
          <w:lang w:val="en-US" w:eastAsia="ja-JP"/>
        </w:rPr>
      </w:pPr>
      <w:r w:rsidRPr="005F1C9F">
        <w:rPr>
          <w:rFonts w:eastAsia="MS Mincho" w:hint="eastAsia"/>
          <w:u w:val="single"/>
          <w:lang w:val="en-US" w:eastAsia="ja-JP"/>
        </w:rPr>
        <w:t>Possible agreements:</w:t>
      </w:r>
    </w:p>
    <w:p w14:paraId="330BDE7E" w14:textId="77777777" w:rsidR="00BA3119" w:rsidRPr="007435D0" w:rsidRDefault="00BA3119" w:rsidP="00341550">
      <w:pPr>
        <w:numPr>
          <w:ilvl w:val="1"/>
          <w:numId w:val="84"/>
        </w:numPr>
        <w:rPr>
          <w:rFonts w:eastAsia="MS Mincho"/>
          <w:lang w:val="en-US" w:eastAsia="ja-JP"/>
        </w:rPr>
      </w:pPr>
      <w:r w:rsidRPr="007435D0">
        <w:rPr>
          <w:rFonts w:eastAsia="MS Mincho"/>
          <w:lang w:val="en-US" w:eastAsia="ja-JP"/>
        </w:rPr>
        <w:t xml:space="preserve">Reference signal for synchronization and transmission of MIB is not in a fixed frequency location within a NR carrier bandwidth (from the network perspective). </w:t>
      </w:r>
    </w:p>
    <w:p w14:paraId="69635745" w14:textId="77777777" w:rsidR="00BA3119" w:rsidRPr="007435D0" w:rsidRDefault="00BA3119" w:rsidP="00341550">
      <w:pPr>
        <w:numPr>
          <w:ilvl w:val="2"/>
          <w:numId w:val="84"/>
        </w:numPr>
        <w:rPr>
          <w:rFonts w:eastAsia="MS Mincho"/>
          <w:lang w:val="en-US" w:eastAsia="ja-JP"/>
        </w:rPr>
      </w:pPr>
      <w:r w:rsidRPr="007435D0">
        <w:rPr>
          <w:rFonts w:eastAsia="MS Mincho"/>
          <w:lang w:val="en-US" w:eastAsia="ja-JP"/>
        </w:rPr>
        <w:t>The frequency location of MIB is derived from the reference signal for synchronization (e.g. the same frequency location)</w:t>
      </w:r>
    </w:p>
    <w:p w14:paraId="2317E78E" w14:textId="77777777" w:rsidR="00BA3119" w:rsidRPr="007435D0" w:rsidRDefault="00BA3119" w:rsidP="00341550">
      <w:pPr>
        <w:numPr>
          <w:ilvl w:val="1"/>
          <w:numId w:val="84"/>
        </w:numPr>
        <w:rPr>
          <w:rFonts w:eastAsia="MS Mincho"/>
          <w:lang w:val="en-US" w:eastAsia="ja-JP"/>
        </w:rPr>
      </w:pPr>
      <w:r w:rsidRPr="007435D0">
        <w:rPr>
          <w:rFonts w:eastAsia="MS Mincho"/>
          <w:lang w:eastAsia="ja-JP"/>
        </w:rPr>
        <w:t>Avoid tying multiple parameters to a same parameter and rely more UE specific parameters as much as possible</w:t>
      </w:r>
    </w:p>
    <w:p w14:paraId="671B053B" w14:textId="77777777" w:rsidR="00BA3119" w:rsidRPr="005F1C9F" w:rsidRDefault="00BA3119" w:rsidP="00341550">
      <w:pPr>
        <w:numPr>
          <w:ilvl w:val="1"/>
          <w:numId w:val="84"/>
        </w:numPr>
        <w:rPr>
          <w:rFonts w:eastAsia="MS Mincho"/>
          <w:lang w:val="en-US" w:eastAsia="ja-JP"/>
        </w:rPr>
      </w:pPr>
      <w:r w:rsidRPr="005F1C9F">
        <w:rPr>
          <w:rFonts w:eastAsia="MS Mincho"/>
          <w:lang w:eastAsia="ja-JP"/>
        </w:rPr>
        <w:t>Common design should be aimed for various link directions in NR, e.g. downlink, uplink, sidelink, backhaul link</w:t>
      </w:r>
    </w:p>
    <w:p w14:paraId="2F6206C5" w14:textId="77777777" w:rsidR="003348C8" w:rsidRDefault="003348C8"/>
    <w:p w14:paraId="12A48FB0" w14:textId="77777777" w:rsidR="00BA3119" w:rsidRDefault="00BA3119"/>
    <w:p w14:paraId="79B07737" w14:textId="5F2E4F26" w:rsidR="00B43901" w:rsidRPr="00B43901" w:rsidRDefault="00A50E19" w:rsidP="00B43901">
      <w:pPr>
        <w:rPr>
          <w:b/>
          <w:lang w:eastAsia="ja-JP"/>
        </w:rPr>
      </w:pPr>
      <w:hyperlink r:id="rId1382" w:history="1">
        <w:r>
          <w:rPr>
            <w:rStyle w:val="Hyperlink"/>
            <w:b/>
            <w:lang w:eastAsia="ja-JP"/>
          </w:rPr>
          <w:t>R1-165607</w:t>
        </w:r>
      </w:hyperlink>
      <w:r w:rsidR="00B43901" w:rsidRPr="00B43901">
        <w:rPr>
          <w:b/>
          <w:lang w:eastAsia="ja-JP"/>
        </w:rPr>
        <w:tab/>
        <w:t>WF on implicit dependencies assumptions</w:t>
      </w:r>
      <w:r w:rsidR="00B43901" w:rsidRPr="00B43901">
        <w:rPr>
          <w:b/>
          <w:lang w:eastAsia="ja-JP"/>
        </w:rPr>
        <w:tab/>
      </w:r>
      <w:r w:rsidR="00B43901" w:rsidRPr="00B43901">
        <w:rPr>
          <w:b/>
          <w:lang w:val="en-US" w:eastAsia="ja-JP"/>
        </w:rPr>
        <w:t>InterDigital, Ericsson, Huawei, HiSilicon</w:t>
      </w:r>
    </w:p>
    <w:p w14:paraId="5A7EB82E" w14:textId="63298646" w:rsidR="00380AB6" w:rsidRDefault="00380AB6" w:rsidP="00380AB6">
      <w:r w:rsidRPr="000B1042">
        <w:rPr>
          <w:rFonts w:ascii="Times New Roman" w:eastAsia="SimSun" w:hAnsi="Times New Roman"/>
          <w:kern w:val="2"/>
          <w:szCs w:val="20"/>
        </w:rPr>
        <w:t xml:space="preserve">The document was presented by </w:t>
      </w:r>
      <w:r w:rsidR="00B43901">
        <w:rPr>
          <w:rFonts w:ascii="Times New Roman" w:eastAsia="SimSun" w:hAnsi="Times New Roman"/>
          <w:kern w:val="2"/>
          <w:szCs w:val="20"/>
        </w:rPr>
        <w:t>Paul Marinier</w:t>
      </w:r>
      <w:r w:rsidRPr="000B1042">
        <w:t xml:space="preserve"> from </w:t>
      </w:r>
      <w:r w:rsidR="00B43901">
        <w:t>InterDigital.</w:t>
      </w:r>
    </w:p>
    <w:p w14:paraId="5BDF63AF" w14:textId="77777777" w:rsidR="007F51CD" w:rsidRPr="00B43901" w:rsidRDefault="007F51CD" w:rsidP="00341550">
      <w:pPr>
        <w:numPr>
          <w:ilvl w:val="1"/>
          <w:numId w:val="60"/>
        </w:numPr>
        <w:rPr>
          <w:rFonts w:ascii="Times New Roman" w:hAnsi="Times New Roman"/>
          <w:szCs w:val="20"/>
        </w:rPr>
      </w:pPr>
      <w:r w:rsidRPr="00B43901">
        <w:rPr>
          <w:rFonts w:ascii="Times New Roman" w:hAnsi="Times New Roman"/>
          <w:szCs w:val="20"/>
        </w:rPr>
        <w:t>Implicit (i.e. non-configurable) dependencies between transmissions that exist in LTE design are not by default assumed to be introduced in NR design.</w:t>
      </w:r>
    </w:p>
    <w:p w14:paraId="24002145" w14:textId="77777777" w:rsidR="007F51CD" w:rsidRPr="00B43901" w:rsidRDefault="007F51CD" w:rsidP="00341550">
      <w:pPr>
        <w:numPr>
          <w:ilvl w:val="1"/>
          <w:numId w:val="60"/>
        </w:numPr>
        <w:rPr>
          <w:rFonts w:ascii="Times New Roman" w:hAnsi="Times New Roman"/>
          <w:szCs w:val="20"/>
        </w:rPr>
      </w:pPr>
      <w:r w:rsidRPr="00B43901">
        <w:rPr>
          <w:rFonts w:ascii="Times New Roman" w:hAnsi="Times New Roman"/>
          <w:szCs w:val="20"/>
        </w:rPr>
        <w:t>An identity parameter may tie signals for search/synchronization (e.g. PSS/SSS) to the broadcast transmission of essential system information (e.g. MIB)</w:t>
      </w:r>
    </w:p>
    <w:p w14:paraId="34090EBC" w14:textId="77777777" w:rsidR="007F51CD" w:rsidRPr="00B43901" w:rsidRDefault="007F51CD" w:rsidP="00341550">
      <w:pPr>
        <w:numPr>
          <w:ilvl w:val="2"/>
          <w:numId w:val="60"/>
        </w:numPr>
        <w:rPr>
          <w:rFonts w:ascii="Times New Roman" w:hAnsi="Times New Roman"/>
          <w:szCs w:val="20"/>
        </w:rPr>
      </w:pPr>
      <w:r w:rsidRPr="00B43901">
        <w:rPr>
          <w:rFonts w:ascii="Times New Roman" w:hAnsi="Times New Roman"/>
          <w:szCs w:val="20"/>
        </w:rPr>
        <w:t>Name of identity parameter TBD (e.g. cell ID, hypercell ID, system ID)</w:t>
      </w:r>
    </w:p>
    <w:p w14:paraId="5A8724C0" w14:textId="77777777" w:rsidR="007F51CD" w:rsidRPr="00B43901" w:rsidRDefault="007F51CD" w:rsidP="00341550">
      <w:pPr>
        <w:numPr>
          <w:ilvl w:val="2"/>
          <w:numId w:val="60"/>
        </w:numPr>
        <w:rPr>
          <w:rFonts w:ascii="Times New Roman" w:hAnsi="Times New Roman"/>
          <w:szCs w:val="20"/>
        </w:rPr>
      </w:pPr>
      <w:r w:rsidRPr="00B43901">
        <w:rPr>
          <w:rFonts w:ascii="Times New Roman" w:hAnsi="Times New Roman"/>
          <w:szCs w:val="20"/>
        </w:rPr>
        <w:t>Other dependencies to this identity parameter can be introduced if considered beneficial taking into account forward compatibility, signalling  overhead and complexity</w:t>
      </w:r>
    </w:p>
    <w:p w14:paraId="46310A5B" w14:textId="77777777" w:rsidR="00380AB6" w:rsidRPr="000B1042" w:rsidRDefault="00380AB6" w:rsidP="00380AB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2671DFF" w14:textId="77777777" w:rsidR="00380AB6" w:rsidRPr="00BA3119" w:rsidRDefault="00380AB6"/>
    <w:p w14:paraId="2793DCE4" w14:textId="77777777" w:rsidR="00BA3119" w:rsidRPr="00BA3119" w:rsidRDefault="00BA3119" w:rsidP="00BA3119">
      <w:pPr>
        <w:rPr>
          <w:rFonts w:eastAsia="MS Mincho"/>
          <w:szCs w:val="20"/>
          <w:u w:val="single"/>
          <w:lang w:val="en-US" w:eastAsia="ja-JP"/>
        </w:rPr>
      </w:pPr>
      <w:r w:rsidRPr="00BA3119">
        <w:rPr>
          <w:rFonts w:eastAsia="MS Mincho" w:hint="eastAsia"/>
          <w:szCs w:val="20"/>
          <w:u w:val="single"/>
          <w:lang w:val="en-US" w:eastAsia="ja-JP"/>
        </w:rPr>
        <w:t>Possible agreements:</w:t>
      </w:r>
    </w:p>
    <w:p w14:paraId="6E8DD697" w14:textId="77777777" w:rsidR="00BA3119" w:rsidRPr="00C14D96" w:rsidRDefault="00BA3119" w:rsidP="00341550">
      <w:pPr>
        <w:numPr>
          <w:ilvl w:val="0"/>
          <w:numId w:val="86"/>
        </w:numPr>
        <w:rPr>
          <w:rFonts w:eastAsia="MS Mincho"/>
          <w:szCs w:val="20"/>
          <w:lang w:val="en-US" w:eastAsia="ja-JP"/>
        </w:rPr>
      </w:pPr>
      <w:r w:rsidRPr="00C14D96">
        <w:rPr>
          <w:rFonts w:eastAsia="MS Mincho"/>
          <w:szCs w:val="20"/>
          <w:lang w:eastAsia="ja-JP"/>
        </w:rPr>
        <w:t>For NR design, implicit (i.e. non-configurable) dependencies can be introduced if considered beneficial taking into account forward compatibility, signalling overhead and complexity</w:t>
      </w:r>
    </w:p>
    <w:p w14:paraId="526E4ECC" w14:textId="77777777" w:rsidR="00BA3119" w:rsidRPr="00C14D96" w:rsidRDefault="00BA3119" w:rsidP="00341550">
      <w:pPr>
        <w:numPr>
          <w:ilvl w:val="1"/>
          <w:numId w:val="86"/>
        </w:numPr>
        <w:rPr>
          <w:rFonts w:eastAsia="MS Mincho"/>
          <w:szCs w:val="20"/>
          <w:lang w:val="en-US" w:eastAsia="ja-JP"/>
        </w:rPr>
      </w:pPr>
      <w:r w:rsidRPr="00C14D96">
        <w:rPr>
          <w:rFonts w:eastAsia="MS Mincho"/>
          <w:szCs w:val="20"/>
          <w:lang w:eastAsia="ja-JP"/>
        </w:rPr>
        <w:t>It is not assumed by default that implicit dependencies that exist in LTE design are introduced in NR design</w:t>
      </w:r>
    </w:p>
    <w:p w14:paraId="6CD1D055" w14:textId="77777777" w:rsidR="00BA3119" w:rsidRPr="00BA3119" w:rsidRDefault="00BA3119" w:rsidP="00BA3119">
      <w:pPr>
        <w:rPr>
          <w:rFonts w:eastAsia="MS Mincho"/>
          <w:u w:val="single"/>
          <w:lang w:val="en-US" w:eastAsia="ja-JP"/>
        </w:rPr>
      </w:pPr>
      <w:r w:rsidRPr="00BA3119">
        <w:rPr>
          <w:rFonts w:eastAsia="MS Mincho" w:hint="eastAsia"/>
          <w:u w:val="single"/>
          <w:lang w:val="en-US" w:eastAsia="ja-JP"/>
        </w:rPr>
        <w:t>Possible agreements:</w:t>
      </w:r>
    </w:p>
    <w:p w14:paraId="4832401E" w14:textId="77777777" w:rsidR="00BA3119" w:rsidRPr="00901A4A" w:rsidRDefault="00BA3119" w:rsidP="00341550">
      <w:pPr>
        <w:numPr>
          <w:ilvl w:val="0"/>
          <w:numId w:val="86"/>
        </w:numPr>
        <w:rPr>
          <w:rFonts w:eastAsia="MS Mincho"/>
          <w:lang w:val="en-US" w:eastAsia="ja-JP"/>
        </w:rPr>
      </w:pPr>
      <w:r>
        <w:rPr>
          <w:rFonts w:eastAsia="MS Mincho"/>
          <w:lang w:eastAsia="ja-JP"/>
        </w:rPr>
        <w:t>An identity parameter</w:t>
      </w:r>
      <w:r w:rsidRPr="00901A4A">
        <w:rPr>
          <w:rFonts w:eastAsia="MS Mincho"/>
          <w:lang w:eastAsia="ja-JP"/>
        </w:rPr>
        <w:t xml:space="preserve"> tie</w:t>
      </w:r>
      <w:r>
        <w:rPr>
          <w:rFonts w:eastAsia="MS Mincho" w:hint="eastAsia"/>
          <w:lang w:eastAsia="ja-JP"/>
        </w:rPr>
        <w:t>s</w:t>
      </w:r>
      <w:r w:rsidRPr="00901A4A">
        <w:rPr>
          <w:rFonts w:eastAsia="MS Mincho"/>
          <w:lang w:eastAsia="ja-JP"/>
        </w:rPr>
        <w:t xml:space="preserve"> signals for search/synchronization  to the broadcast transmission of essenti</w:t>
      </w:r>
      <w:r>
        <w:rPr>
          <w:rFonts w:eastAsia="MS Mincho"/>
          <w:lang w:eastAsia="ja-JP"/>
        </w:rPr>
        <w:t>al system information</w:t>
      </w:r>
    </w:p>
    <w:p w14:paraId="4AD2A6D3" w14:textId="77777777" w:rsidR="00BA3119" w:rsidRPr="00B10098" w:rsidRDefault="00BA3119" w:rsidP="00341550">
      <w:pPr>
        <w:numPr>
          <w:ilvl w:val="0"/>
          <w:numId w:val="87"/>
        </w:numPr>
        <w:rPr>
          <w:rFonts w:eastAsia="MS Mincho"/>
          <w:lang w:val="en-US" w:eastAsia="ja-JP"/>
        </w:rPr>
      </w:pPr>
      <w:r w:rsidRPr="00B10098">
        <w:rPr>
          <w:rFonts w:eastAsia="MS Mincho"/>
          <w:lang w:eastAsia="ja-JP"/>
        </w:rPr>
        <w:t>Name of identity parameter TBD (e.g. cell ID, hypercell ID, system ID)</w:t>
      </w:r>
    </w:p>
    <w:p w14:paraId="0E56C406" w14:textId="77777777" w:rsidR="00BA3119" w:rsidRPr="00B10098" w:rsidRDefault="00BA3119" w:rsidP="00341550">
      <w:pPr>
        <w:numPr>
          <w:ilvl w:val="0"/>
          <w:numId w:val="87"/>
        </w:numPr>
        <w:rPr>
          <w:rFonts w:eastAsia="MS Mincho"/>
          <w:lang w:val="en-US" w:eastAsia="ja-JP"/>
        </w:rPr>
      </w:pPr>
      <w:r w:rsidRPr="00B10098">
        <w:rPr>
          <w:rFonts w:eastAsia="MS Mincho"/>
          <w:lang w:eastAsia="ja-JP"/>
        </w:rPr>
        <w:t>Other dependencies to this identity parameter can be introduced if considered beneficial taking into account forward compatibility, signalling  overhead and complexity</w:t>
      </w:r>
    </w:p>
    <w:p w14:paraId="718A3368" w14:textId="77777777" w:rsidR="005641ED" w:rsidRPr="005641ED" w:rsidRDefault="005641ED" w:rsidP="005641ED">
      <w:pPr>
        <w:rPr>
          <w:rFonts w:eastAsia="MS Mincho"/>
          <w:szCs w:val="20"/>
          <w:highlight w:val="green"/>
          <w:lang w:val="en-US" w:eastAsia="ja-JP"/>
        </w:rPr>
      </w:pPr>
    </w:p>
    <w:p w14:paraId="33F6BA64" w14:textId="77777777" w:rsidR="005641ED" w:rsidRPr="005641ED" w:rsidRDefault="005641ED" w:rsidP="005641ED">
      <w:pPr>
        <w:rPr>
          <w:rFonts w:eastAsia="MS Mincho"/>
          <w:szCs w:val="20"/>
          <w:lang w:val="en-US" w:eastAsia="ja-JP"/>
        </w:rPr>
      </w:pPr>
      <w:r w:rsidRPr="005641ED">
        <w:rPr>
          <w:rFonts w:eastAsia="MS Mincho" w:hint="eastAsia"/>
          <w:szCs w:val="20"/>
          <w:highlight w:val="green"/>
          <w:lang w:val="en-US" w:eastAsia="ja-JP"/>
        </w:rPr>
        <w:t>Agreements:</w:t>
      </w:r>
    </w:p>
    <w:p w14:paraId="1B595C7B" w14:textId="77777777" w:rsidR="005641ED" w:rsidRPr="005641ED" w:rsidRDefault="005641ED" w:rsidP="00341550">
      <w:pPr>
        <w:pStyle w:val="ListParagraph"/>
        <w:numPr>
          <w:ilvl w:val="0"/>
          <w:numId w:val="85"/>
        </w:numPr>
        <w:rPr>
          <w:rFonts w:eastAsia="MS Mincho"/>
          <w:lang w:val="en-US"/>
        </w:rPr>
      </w:pPr>
      <w:r w:rsidRPr="005641ED">
        <w:rPr>
          <w:rFonts w:eastAsia="MS Mincho"/>
        </w:rPr>
        <w:t>Timing between data transmission and corresponding HARQ A/N is indicated explicitly</w:t>
      </w:r>
    </w:p>
    <w:p w14:paraId="4E3D9F78" w14:textId="77777777" w:rsidR="005641ED" w:rsidRPr="005641ED" w:rsidRDefault="005641ED" w:rsidP="00341550">
      <w:pPr>
        <w:pStyle w:val="ListParagraph"/>
        <w:numPr>
          <w:ilvl w:val="1"/>
          <w:numId w:val="85"/>
        </w:numPr>
        <w:rPr>
          <w:rFonts w:eastAsia="MS Mincho"/>
          <w:lang w:val="en-US"/>
        </w:rPr>
      </w:pPr>
      <w:r w:rsidRPr="005641ED">
        <w:rPr>
          <w:rFonts w:eastAsia="MS Mincho"/>
        </w:rPr>
        <w:t>FFS if implicit indication is supported in some cases</w:t>
      </w:r>
    </w:p>
    <w:p w14:paraId="2D1B8EB2" w14:textId="77777777" w:rsidR="005641ED" w:rsidRPr="005641ED" w:rsidRDefault="005641ED" w:rsidP="00341550">
      <w:pPr>
        <w:pStyle w:val="ListParagraph"/>
        <w:numPr>
          <w:ilvl w:val="0"/>
          <w:numId w:val="85"/>
        </w:numPr>
        <w:rPr>
          <w:rFonts w:eastAsia="MS Mincho"/>
          <w:lang w:val="en-US"/>
        </w:rPr>
      </w:pPr>
      <w:r w:rsidRPr="005641ED">
        <w:rPr>
          <w:rFonts w:eastAsia="MS Mincho"/>
        </w:rPr>
        <w:t>Essential system information (MIB) should be decodable based on an identity parameter used for generation of search/synchronization signal (e.g. PSS/SSS)</w:t>
      </w:r>
    </w:p>
    <w:p w14:paraId="153DFCD0" w14:textId="77777777" w:rsidR="005641ED" w:rsidRPr="005641ED" w:rsidRDefault="005641ED" w:rsidP="00341550">
      <w:pPr>
        <w:pStyle w:val="ListParagraph"/>
        <w:numPr>
          <w:ilvl w:val="1"/>
          <w:numId w:val="85"/>
        </w:numPr>
        <w:rPr>
          <w:rFonts w:eastAsia="MS Mincho"/>
          <w:lang w:val="en-US"/>
        </w:rPr>
      </w:pPr>
      <w:r w:rsidRPr="005641ED">
        <w:rPr>
          <w:rFonts w:eastAsia="MS Mincho"/>
        </w:rPr>
        <w:t>Name of identity parameter TBD (e.g. cell ID, hypercell ID, system ID)</w:t>
      </w:r>
    </w:p>
    <w:p w14:paraId="0618693E" w14:textId="77777777" w:rsidR="005641ED" w:rsidRPr="005641ED" w:rsidRDefault="005641ED" w:rsidP="00341550">
      <w:pPr>
        <w:pStyle w:val="ListParagraph"/>
        <w:numPr>
          <w:ilvl w:val="1"/>
          <w:numId w:val="85"/>
        </w:numPr>
        <w:rPr>
          <w:rFonts w:eastAsia="MS Mincho"/>
          <w:lang w:val="en-US"/>
        </w:rPr>
      </w:pPr>
      <w:r w:rsidRPr="005641ED">
        <w:rPr>
          <w:rFonts w:eastAsia="MS Mincho"/>
        </w:rPr>
        <w:t>Other dependencies to this identity parameter are FFS</w:t>
      </w:r>
    </w:p>
    <w:p w14:paraId="31AAC5B7" w14:textId="167AF2DA" w:rsidR="00BA3119" w:rsidRPr="00290F63" w:rsidRDefault="00290F63">
      <w:pPr>
        <w:rPr>
          <w:b/>
        </w:rPr>
      </w:pPr>
      <w:r w:rsidRPr="00290F63">
        <w:rPr>
          <w:b/>
        </w:rPr>
        <w:t>Wednesday</w:t>
      </w:r>
    </w:p>
    <w:p w14:paraId="05C3594F" w14:textId="267B18BE" w:rsidR="00290F63" w:rsidRPr="00290F63" w:rsidRDefault="00A50E19" w:rsidP="00290F63">
      <w:pPr>
        <w:rPr>
          <w:b/>
          <w:lang w:eastAsia="ja-JP"/>
        </w:rPr>
      </w:pPr>
      <w:hyperlink r:id="rId1383" w:history="1">
        <w:r>
          <w:rPr>
            <w:rStyle w:val="Hyperlink"/>
            <w:b/>
            <w:lang w:eastAsia="ja-JP"/>
          </w:rPr>
          <w:t>R1-164674</w:t>
        </w:r>
      </w:hyperlink>
      <w:r w:rsidR="00290F63" w:rsidRPr="00290F63">
        <w:rPr>
          <w:b/>
          <w:lang w:eastAsia="ja-JP"/>
        </w:rPr>
        <w:tab/>
        <w:t>Channel bandwidth consideration for forward compatibility</w:t>
      </w:r>
      <w:r w:rsidR="00290F63" w:rsidRPr="00290F63">
        <w:rPr>
          <w:b/>
          <w:lang w:eastAsia="ja-JP"/>
        </w:rPr>
        <w:tab/>
        <w:t>Qualcomm Incorporated</w:t>
      </w:r>
    </w:p>
    <w:p w14:paraId="744B8354" w14:textId="5D7E1BA5" w:rsidR="00290F63" w:rsidRDefault="00290F63" w:rsidP="00290F63">
      <w:r w:rsidRPr="000B1042">
        <w:rPr>
          <w:rFonts w:ascii="Times New Roman" w:eastAsia="SimSun" w:hAnsi="Times New Roman"/>
          <w:kern w:val="2"/>
          <w:szCs w:val="20"/>
        </w:rPr>
        <w:lastRenderedPageBreak/>
        <w:t xml:space="preserve">The document was presented by </w:t>
      </w:r>
      <w:r w:rsidRPr="00290F63">
        <w:rPr>
          <w:rFonts w:ascii="Times New Roman" w:eastAsia="SimSun" w:hAnsi="Times New Roman"/>
          <w:kern w:val="2"/>
          <w:szCs w:val="20"/>
        </w:rPr>
        <w:t>Tingfang</w:t>
      </w:r>
      <w:r>
        <w:rPr>
          <w:rFonts w:ascii="Times New Roman" w:eastAsia="SimSun" w:hAnsi="Times New Roman"/>
          <w:kern w:val="2"/>
          <w:szCs w:val="20"/>
        </w:rPr>
        <w:t xml:space="preserve"> Ji</w:t>
      </w:r>
      <w:r w:rsidRPr="000B1042">
        <w:t xml:space="preserve"> from </w:t>
      </w:r>
      <w:r>
        <w:t>Qualcomm.</w:t>
      </w:r>
    </w:p>
    <w:p w14:paraId="2B089606" w14:textId="77777777" w:rsidR="00290F63" w:rsidRPr="00E60167" w:rsidRDefault="00290F63" w:rsidP="00341550">
      <w:pPr>
        <w:pStyle w:val="ListParagraph"/>
        <w:numPr>
          <w:ilvl w:val="0"/>
          <w:numId w:val="94"/>
        </w:numPr>
        <w:spacing w:after="0"/>
        <w:ind w:left="714" w:hanging="357"/>
      </w:pPr>
      <w:r w:rsidRPr="00E60167">
        <w:t>Proposal 1: NR UE should be allowed to support a subset of NR channel bandwidth.</w:t>
      </w:r>
    </w:p>
    <w:p w14:paraId="03701BA1" w14:textId="77777777" w:rsidR="00290F63" w:rsidRPr="00E60167" w:rsidRDefault="00290F63" w:rsidP="00341550">
      <w:pPr>
        <w:pStyle w:val="ListParagraph"/>
        <w:numPr>
          <w:ilvl w:val="0"/>
          <w:numId w:val="94"/>
        </w:numPr>
        <w:spacing w:after="0"/>
        <w:ind w:left="714" w:hanging="357"/>
      </w:pPr>
      <w:r w:rsidRPr="00E60167">
        <w:t>Proposal 2: NR channel bandwidth should be defined to allow efficient unlicensed spectrum access.</w:t>
      </w:r>
    </w:p>
    <w:p w14:paraId="7EE0B2D8" w14:textId="77777777" w:rsidR="00290F63" w:rsidRPr="00E60167" w:rsidRDefault="00290F63" w:rsidP="00341550">
      <w:pPr>
        <w:pStyle w:val="ListParagraph"/>
        <w:numPr>
          <w:ilvl w:val="0"/>
          <w:numId w:val="94"/>
        </w:numPr>
        <w:spacing w:after="0"/>
        <w:ind w:left="714" w:hanging="357"/>
      </w:pPr>
      <w:r w:rsidRPr="00E60167">
        <w:t>Proposal 3: NR UEs should be tested for a limited set of channel bandwidth. Additional Tx/Rx requirements for service multiplexing in frequency domain should be studied for baseband filtering.</w:t>
      </w:r>
    </w:p>
    <w:p w14:paraId="0B8ABFAA" w14:textId="77777777" w:rsidR="00290F63" w:rsidRPr="000B1042" w:rsidRDefault="00290F63" w:rsidP="00290F6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1F146D8" w14:textId="77777777" w:rsidR="00290F63" w:rsidRDefault="00290F63"/>
    <w:p w14:paraId="0B6C637B" w14:textId="77777777" w:rsidR="005F1C9F" w:rsidRDefault="005F1C9F"/>
    <w:p w14:paraId="583113B0" w14:textId="4DACD2FA" w:rsidR="005F1C9F" w:rsidRDefault="00A50E19" w:rsidP="005F1C9F">
      <w:pPr>
        <w:rPr>
          <w:rFonts w:eastAsia="MS Mincho"/>
          <w:b/>
          <w:lang w:eastAsia="ja-JP"/>
        </w:rPr>
      </w:pPr>
      <w:hyperlink r:id="rId1384" w:history="1">
        <w:r>
          <w:rPr>
            <w:rStyle w:val="Hyperlink"/>
            <w:rFonts w:eastAsia="MS Mincho"/>
            <w:b/>
            <w:lang w:eastAsia="ja-JP"/>
          </w:rPr>
          <w:t>R1-165806</w:t>
        </w:r>
      </w:hyperlink>
      <w:r w:rsidR="005F1C9F" w:rsidRPr="005F1C9F">
        <w:rPr>
          <w:rFonts w:eastAsia="MS Mincho" w:hint="eastAsia"/>
          <w:b/>
          <w:lang w:eastAsia="ja-JP"/>
        </w:rPr>
        <w:tab/>
      </w:r>
      <w:r w:rsidR="005F1C9F" w:rsidRPr="005F1C9F">
        <w:rPr>
          <w:rFonts w:eastAsia="MS Mincho"/>
          <w:b/>
          <w:lang w:eastAsia="ja-JP"/>
        </w:rPr>
        <w:t>WF on Supporting different Numerologies in a NR carrier</w:t>
      </w:r>
      <w:r w:rsidR="005F1C9F" w:rsidRPr="005F1C9F">
        <w:rPr>
          <w:rFonts w:eastAsia="MS Mincho" w:hint="eastAsia"/>
          <w:b/>
          <w:lang w:eastAsia="ja-JP"/>
        </w:rPr>
        <w:tab/>
      </w:r>
      <w:r w:rsidR="005F1C9F" w:rsidRPr="005F1C9F">
        <w:rPr>
          <w:rFonts w:eastAsia="MS Mincho"/>
          <w:b/>
          <w:lang w:eastAsia="ja-JP"/>
        </w:rPr>
        <w:t>LG Electronics, Huawei, HiSilicon</w:t>
      </w:r>
    </w:p>
    <w:p w14:paraId="109FF32B" w14:textId="77777777" w:rsidR="0005769F" w:rsidRPr="005F1C9F" w:rsidRDefault="00947934" w:rsidP="00341550">
      <w:pPr>
        <w:numPr>
          <w:ilvl w:val="0"/>
          <w:numId w:val="116"/>
        </w:numPr>
        <w:rPr>
          <w:rFonts w:eastAsia="MS Mincho"/>
          <w:lang w:eastAsia="ja-JP"/>
        </w:rPr>
      </w:pPr>
      <w:r w:rsidRPr="005F1C9F">
        <w:rPr>
          <w:rFonts w:eastAsia="MS Mincho"/>
          <w:lang w:val="en-US" w:eastAsia="ja-JP"/>
        </w:rPr>
        <w:t>It is supported that a NR carrier can be divided into multiple Frequency Resource Groups (FRGs) in frequency domain</w:t>
      </w:r>
    </w:p>
    <w:p w14:paraId="6340722A" w14:textId="77777777" w:rsidR="0005769F" w:rsidRPr="005F1C9F" w:rsidRDefault="00947934" w:rsidP="00341550">
      <w:pPr>
        <w:numPr>
          <w:ilvl w:val="1"/>
          <w:numId w:val="116"/>
        </w:numPr>
        <w:rPr>
          <w:rFonts w:eastAsia="MS Mincho"/>
          <w:lang w:eastAsia="ja-JP"/>
        </w:rPr>
      </w:pPr>
      <w:r w:rsidRPr="005F1C9F">
        <w:rPr>
          <w:rFonts w:eastAsia="MS Mincho"/>
          <w:lang w:val="en-US" w:eastAsia="ja-JP"/>
        </w:rPr>
        <w:t>Different FRGs can have different numerologies</w:t>
      </w:r>
    </w:p>
    <w:p w14:paraId="3A68A247" w14:textId="77777777" w:rsidR="0005769F" w:rsidRPr="005F1C9F" w:rsidRDefault="00947934" w:rsidP="00341550">
      <w:pPr>
        <w:numPr>
          <w:ilvl w:val="1"/>
          <w:numId w:val="116"/>
        </w:numPr>
        <w:rPr>
          <w:rFonts w:eastAsia="MS Mincho"/>
          <w:lang w:eastAsia="ja-JP"/>
        </w:rPr>
      </w:pPr>
      <w:r w:rsidRPr="005F1C9F">
        <w:rPr>
          <w:rFonts w:eastAsia="MS Mincho"/>
          <w:lang w:val="en-US" w:eastAsia="ja-JP"/>
        </w:rPr>
        <w:t>Each FRG may have independent synchronization signal(s)</w:t>
      </w:r>
    </w:p>
    <w:p w14:paraId="5B2662A5" w14:textId="6CEAD567" w:rsidR="0005769F" w:rsidRPr="005F1C9F" w:rsidRDefault="00947934" w:rsidP="00341550">
      <w:pPr>
        <w:numPr>
          <w:ilvl w:val="1"/>
          <w:numId w:val="116"/>
        </w:numPr>
        <w:rPr>
          <w:rFonts w:eastAsia="MS Mincho"/>
          <w:lang w:eastAsia="ja-JP"/>
        </w:rPr>
      </w:pPr>
      <w:r w:rsidRPr="005F1C9F">
        <w:rPr>
          <w:rFonts w:eastAsia="MS Mincho"/>
          <w:lang w:val="en-US" w:eastAsia="ja-JP"/>
        </w:rPr>
        <w:t xml:space="preserve">Multiple FRGs may share the </w:t>
      </w:r>
      <w:r w:rsidR="005F1C9F" w:rsidRPr="005F1C9F">
        <w:rPr>
          <w:rFonts w:eastAsia="MS Mincho"/>
          <w:lang w:val="en-US" w:eastAsia="ja-JP"/>
        </w:rPr>
        <w:t xml:space="preserve"> same synchronization signal(s)</w:t>
      </w:r>
    </w:p>
    <w:p w14:paraId="56CE5CFB" w14:textId="6AA34083" w:rsidR="005F1C9F" w:rsidRPr="005F1C9F" w:rsidRDefault="005F1C9F" w:rsidP="00341550">
      <w:pPr>
        <w:numPr>
          <w:ilvl w:val="1"/>
          <w:numId w:val="116"/>
        </w:numPr>
        <w:rPr>
          <w:rFonts w:eastAsia="MS Mincho"/>
          <w:lang w:eastAsia="ja-JP"/>
        </w:rPr>
      </w:pPr>
      <w:r w:rsidRPr="005F1C9F">
        <w:rPr>
          <w:rFonts w:eastAsia="MS Mincho"/>
          <w:lang w:val="en-US" w:eastAsia="ja-JP"/>
        </w:rPr>
        <w:t>Further consider DC subcarrier aspects in a NR carrier comprising multiple FRGs</w:t>
      </w:r>
    </w:p>
    <w:p w14:paraId="57394406" w14:textId="596FC42C" w:rsidR="005F1C9F" w:rsidRDefault="005F1C9F" w:rsidP="005F1C9F">
      <w:r w:rsidRPr="006C7E6E">
        <w:rPr>
          <w:b/>
        </w:rPr>
        <w:t xml:space="preserve">Decision: </w:t>
      </w:r>
      <w:r w:rsidRPr="006C7E6E">
        <w:t>The document is noted. Continue offline.</w:t>
      </w:r>
    </w:p>
    <w:p w14:paraId="5486FB9E" w14:textId="77777777" w:rsidR="005F1C9F" w:rsidRPr="005F1C9F" w:rsidRDefault="005F1C9F" w:rsidP="005F1C9F"/>
    <w:p w14:paraId="64E78BF6" w14:textId="2BF04986" w:rsidR="00290F63" w:rsidRPr="006C7E6E" w:rsidRDefault="006C7E6E">
      <w:pPr>
        <w:rPr>
          <w:b/>
        </w:rPr>
      </w:pPr>
      <w:r w:rsidRPr="006C7E6E">
        <w:rPr>
          <w:b/>
        </w:rPr>
        <w:t>Thursday</w:t>
      </w:r>
    </w:p>
    <w:p w14:paraId="7794BC41" w14:textId="1F9492E6" w:rsidR="006C7E6E" w:rsidRPr="006C7E6E" w:rsidRDefault="00A50E19" w:rsidP="006C7E6E">
      <w:pPr>
        <w:rPr>
          <w:rFonts w:eastAsia="MS Mincho"/>
          <w:b/>
          <w:lang w:eastAsia="ja-JP"/>
        </w:rPr>
      </w:pPr>
      <w:hyperlink r:id="rId1385" w:history="1">
        <w:r>
          <w:rPr>
            <w:rStyle w:val="Hyperlink"/>
            <w:rFonts w:eastAsia="MS Mincho"/>
            <w:b/>
            <w:lang w:eastAsia="ja-JP"/>
          </w:rPr>
          <w:t>R1-165837</w:t>
        </w:r>
      </w:hyperlink>
      <w:r w:rsidR="006C7E6E" w:rsidRPr="006C7E6E">
        <w:rPr>
          <w:rFonts w:eastAsia="MS Mincho" w:hint="eastAsia"/>
          <w:b/>
          <w:lang w:eastAsia="ja-JP"/>
        </w:rPr>
        <w:tab/>
      </w:r>
      <w:r w:rsidR="006C7E6E" w:rsidRPr="006C7E6E">
        <w:rPr>
          <w:rFonts w:eastAsia="MS Mincho"/>
          <w:b/>
          <w:lang w:eastAsia="ja-JP"/>
        </w:rPr>
        <w:t>WF on Supporting different Numerologies in a NR carrier</w:t>
      </w:r>
      <w:r w:rsidR="006C7E6E" w:rsidRPr="006C7E6E">
        <w:rPr>
          <w:rFonts w:eastAsia="MS Mincho" w:hint="eastAsia"/>
          <w:b/>
          <w:lang w:eastAsia="ja-JP"/>
        </w:rPr>
        <w:tab/>
      </w:r>
      <w:r w:rsidR="006C7E6E" w:rsidRPr="006C7E6E">
        <w:rPr>
          <w:rFonts w:eastAsia="MS Mincho"/>
          <w:b/>
          <w:lang w:eastAsia="ja-JP"/>
        </w:rPr>
        <w:t>LG Electronics, Huawei, HiSilicon, Panasonic</w:t>
      </w:r>
    </w:p>
    <w:p w14:paraId="501FF1A7" w14:textId="77777777" w:rsidR="006C7E6E" w:rsidRPr="000B1042" w:rsidRDefault="006C7E6E" w:rsidP="006C7E6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4868329" w14:textId="77777777" w:rsidR="006C7E6E" w:rsidRPr="006C7E6E" w:rsidRDefault="006C7E6E" w:rsidP="006C7E6E">
      <w:pPr>
        <w:rPr>
          <w:rFonts w:eastAsia="MS Mincho"/>
          <w:u w:val="single"/>
          <w:lang w:eastAsia="ja-JP"/>
        </w:rPr>
      </w:pPr>
    </w:p>
    <w:p w14:paraId="2006F1FE" w14:textId="77777777" w:rsidR="006C7E6E" w:rsidRPr="006C7E6E" w:rsidRDefault="006C7E6E" w:rsidP="006C7E6E">
      <w:pPr>
        <w:rPr>
          <w:rFonts w:eastAsia="MS Mincho"/>
          <w:u w:val="single"/>
          <w:lang w:eastAsia="ja-JP"/>
        </w:rPr>
      </w:pPr>
      <w:r w:rsidRPr="006C7E6E">
        <w:rPr>
          <w:rFonts w:eastAsia="MS Mincho" w:hint="eastAsia"/>
          <w:u w:val="single"/>
          <w:lang w:eastAsia="ja-JP"/>
        </w:rPr>
        <w:t>Possible agreements:</w:t>
      </w:r>
    </w:p>
    <w:p w14:paraId="457E51CC" w14:textId="77777777" w:rsidR="006C7E6E" w:rsidRPr="00DD5FF6" w:rsidRDefault="006C7E6E" w:rsidP="00341550">
      <w:pPr>
        <w:numPr>
          <w:ilvl w:val="0"/>
          <w:numId w:val="206"/>
        </w:numPr>
        <w:rPr>
          <w:rFonts w:eastAsia="MS Mincho"/>
          <w:lang w:val="en-US" w:eastAsia="ja-JP"/>
        </w:rPr>
      </w:pPr>
      <w:r w:rsidRPr="00DD5FF6">
        <w:rPr>
          <w:rFonts w:eastAsia="MS Mincho"/>
          <w:lang w:val="en-US" w:eastAsia="ja-JP"/>
        </w:rPr>
        <w:t>Contiguous frequency res</w:t>
      </w:r>
      <w:r>
        <w:rPr>
          <w:rFonts w:eastAsia="MS Mincho"/>
          <w:lang w:val="en-US" w:eastAsia="ja-JP"/>
        </w:rPr>
        <w:t xml:space="preserve">ources using one numerology </w:t>
      </w:r>
      <w:r w:rsidRPr="00DD5FF6">
        <w:rPr>
          <w:rFonts w:eastAsia="MS Mincho"/>
          <w:lang w:val="en-US" w:eastAsia="ja-JP"/>
        </w:rPr>
        <w:t xml:space="preserve">in a NR carrier is called </w:t>
      </w:r>
      <w:r>
        <w:rPr>
          <w:rFonts w:eastAsia="MS Mincho" w:hint="eastAsia"/>
          <w:lang w:val="en-US" w:eastAsia="ja-JP"/>
        </w:rPr>
        <w:t>frequency resource group (FRG)</w:t>
      </w:r>
    </w:p>
    <w:p w14:paraId="1A14E59D" w14:textId="77777777" w:rsidR="006C7E6E" w:rsidRPr="00DD5FF6" w:rsidRDefault="006C7E6E" w:rsidP="00341550">
      <w:pPr>
        <w:numPr>
          <w:ilvl w:val="1"/>
          <w:numId w:val="206"/>
        </w:numPr>
        <w:rPr>
          <w:rFonts w:eastAsia="MS Mincho"/>
          <w:lang w:val="en-US" w:eastAsia="ja-JP"/>
        </w:rPr>
      </w:pPr>
      <w:r w:rsidRPr="00DD5FF6">
        <w:rPr>
          <w:rFonts w:eastAsia="MS Mincho"/>
          <w:lang w:val="en-US" w:eastAsia="ja-JP"/>
        </w:rPr>
        <w:t xml:space="preserve">A numerology is defined </w:t>
      </w:r>
      <w:r>
        <w:rPr>
          <w:rFonts w:eastAsia="MS Mincho" w:hint="eastAsia"/>
          <w:lang w:val="en-US" w:eastAsia="ja-JP"/>
        </w:rPr>
        <w:t xml:space="preserve">at least </w:t>
      </w:r>
      <w:r w:rsidRPr="00DD5FF6">
        <w:rPr>
          <w:rFonts w:eastAsia="MS Mincho"/>
          <w:lang w:val="en-US" w:eastAsia="ja-JP"/>
        </w:rPr>
        <w:t>by CP duration and subcarrier spacing</w:t>
      </w:r>
    </w:p>
    <w:p w14:paraId="2EB97E18" w14:textId="77777777" w:rsidR="006C7E6E" w:rsidRPr="00DD5FF6" w:rsidRDefault="006C7E6E" w:rsidP="00341550">
      <w:pPr>
        <w:numPr>
          <w:ilvl w:val="1"/>
          <w:numId w:val="206"/>
        </w:numPr>
        <w:rPr>
          <w:rFonts w:eastAsia="MS Mincho"/>
          <w:lang w:val="en-US" w:eastAsia="ja-JP"/>
        </w:rPr>
      </w:pPr>
      <w:r>
        <w:rPr>
          <w:rFonts w:eastAsia="MS Mincho"/>
          <w:lang w:val="en-US" w:eastAsia="ja-JP"/>
        </w:rPr>
        <w:t xml:space="preserve">One numerology </w:t>
      </w:r>
      <w:r w:rsidRPr="00DD5FF6">
        <w:rPr>
          <w:rFonts w:eastAsia="MS Mincho"/>
          <w:lang w:val="en-US" w:eastAsia="ja-JP"/>
        </w:rPr>
        <w:t>is applied in FRG over T time duration</w:t>
      </w:r>
    </w:p>
    <w:p w14:paraId="1D273231" w14:textId="77777777" w:rsidR="006C7E6E" w:rsidRPr="00DD5FF6" w:rsidRDefault="006C7E6E" w:rsidP="00341550">
      <w:pPr>
        <w:numPr>
          <w:ilvl w:val="2"/>
          <w:numId w:val="206"/>
        </w:numPr>
        <w:rPr>
          <w:rFonts w:eastAsia="MS Mincho"/>
          <w:lang w:val="en-US" w:eastAsia="ja-JP"/>
        </w:rPr>
      </w:pPr>
      <w:r w:rsidRPr="00DD5FF6">
        <w:rPr>
          <w:rFonts w:eastAsia="MS Mincho"/>
          <w:lang w:val="en-US" w:eastAsia="ja-JP"/>
        </w:rPr>
        <w:t>FFS on details of T</w:t>
      </w:r>
    </w:p>
    <w:p w14:paraId="03BD429E" w14:textId="77777777" w:rsidR="006C7E6E" w:rsidRPr="00DD5FF6" w:rsidRDefault="006C7E6E" w:rsidP="00341550">
      <w:pPr>
        <w:numPr>
          <w:ilvl w:val="1"/>
          <w:numId w:val="206"/>
        </w:numPr>
        <w:rPr>
          <w:rFonts w:eastAsia="MS Mincho"/>
          <w:lang w:val="en-US" w:eastAsia="ja-JP"/>
        </w:rPr>
      </w:pPr>
      <w:r w:rsidRPr="00DD5FF6">
        <w:rPr>
          <w:rFonts w:eastAsia="MS Mincho"/>
          <w:lang w:val="en-US" w:eastAsia="ja-JP"/>
        </w:rPr>
        <w:t>Multiple FRGs in a NR carrier with different numerologies is supported</w:t>
      </w:r>
    </w:p>
    <w:p w14:paraId="0EB15F73" w14:textId="77777777" w:rsidR="006C7E6E" w:rsidRPr="00DD5FF6" w:rsidRDefault="006C7E6E" w:rsidP="00341550">
      <w:pPr>
        <w:numPr>
          <w:ilvl w:val="1"/>
          <w:numId w:val="206"/>
        </w:numPr>
        <w:rPr>
          <w:rFonts w:eastAsia="MS Mincho"/>
          <w:lang w:val="en-US" w:eastAsia="ja-JP"/>
        </w:rPr>
      </w:pPr>
      <w:r w:rsidRPr="00DD5FF6">
        <w:rPr>
          <w:rFonts w:eastAsia="MS Mincho"/>
          <w:lang w:val="en-US" w:eastAsia="ja-JP"/>
        </w:rPr>
        <w:t xml:space="preserve">Multiple FRGs in discontinuous frequency resources in a NR carrier can use the </w:t>
      </w:r>
      <w:r>
        <w:rPr>
          <w:rFonts w:eastAsia="MS Mincho"/>
          <w:lang w:val="en-US" w:eastAsia="ja-JP"/>
        </w:rPr>
        <w:t>same or different numerology</w:t>
      </w:r>
    </w:p>
    <w:p w14:paraId="45A76D28" w14:textId="77777777" w:rsidR="006C7E6E" w:rsidRPr="00DD5FF6" w:rsidRDefault="006C7E6E" w:rsidP="00341550">
      <w:pPr>
        <w:numPr>
          <w:ilvl w:val="1"/>
          <w:numId w:val="206"/>
        </w:numPr>
        <w:rPr>
          <w:rFonts w:eastAsia="MS Mincho"/>
          <w:lang w:val="en-US" w:eastAsia="ja-JP"/>
        </w:rPr>
      </w:pPr>
      <w:r w:rsidRPr="00DD5FF6">
        <w:rPr>
          <w:rFonts w:eastAsia="MS Mincho"/>
          <w:lang w:val="en-US" w:eastAsia="ja-JP"/>
        </w:rPr>
        <w:t xml:space="preserve">FFS </w:t>
      </w:r>
    </w:p>
    <w:p w14:paraId="43138214" w14:textId="77777777" w:rsidR="006C7E6E" w:rsidRPr="00DD5FF6" w:rsidRDefault="006C7E6E" w:rsidP="00341550">
      <w:pPr>
        <w:numPr>
          <w:ilvl w:val="2"/>
          <w:numId w:val="206"/>
        </w:numPr>
        <w:rPr>
          <w:rFonts w:eastAsia="MS Mincho"/>
          <w:lang w:val="en-US" w:eastAsia="ja-JP"/>
        </w:rPr>
      </w:pPr>
      <w:r w:rsidRPr="00DD5FF6">
        <w:rPr>
          <w:rFonts w:eastAsia="MS Mincho"/>
          <w:lang w:val="en-US" w:eastAsia="ja-JP"/>
        </w:rPr>
        <w:t>sizes of FRG</w:t>
      </w:r>
    </w:p>
    <w:p w14:paraId="5E721E58" w14:textId="77777777" w:rsidR="006C7E6E" w:rsidRPr="00DD5FF6" w:rsidRDefault="006C7E6E" w:rsidP="00341550">
      <w:pPr>
        <w:numPr>
          <w:ilvl w:val="2"/>
          <w:numId w:val="206"/>
        </w:numPr>
        <w:rPr>
          <w:rFonts w:eastAsia="MS Mincho"/>
          <w:lang w:val="en-US" w:eastAsia="ja-JP"/>
        </w:rPr>
      </w:pPr>
      <w:r w:rsidRPr="00DD5FF6">
        <w:rPr>
          <w:rFonts w:eastAsia="MS Mincho"/>
          <w:lang w:val="en-US" w:eastAsia="ja-JP"/>
        </w:rPr>
        <w:t>whether FRG (e.g., size of FRG and T) can change dynamically or semi-statically.</w:t>
      </w:r>
    </w:p>
    <w:p w14:paraId="5B02F115" w14:textId="77777777" w:rsidR="006C7E6E" w:rsidRPr="00DD5FF6" w:rsidRDefault="006C7E6E" w:rsidP="00341550">
      <w:pPr>
        <w:numPr>
          <w:ilvl w:val="2"/>
          <w:numId w:val="206"/>
        </w:numPr>
        <w:rPr>
          <w:rFonts w:eastAsia="MS Mincho"/>
          <w:lang w:val="en-US" w:eastAsia="ja-JP"/>
        </w:rPr>
      </w:pPr>
      <w:r w:rsidRPr="00DD5FF6">
        <w:rPr>
          <w:rFonts w:eastAsia="MS Mincho"/>
          <w:lang w:val="en-US" w:eastAsia="ja-JP"/>
        </w:rPr>
        <w:t>whether different FRGs can overlap or not</w:t>
      </w:r>
    </w:p>
    <w:p w14:paraId="1AE787AD" w14:textId="77777777" w:rsidR="006C7E6E" w:rsidRPr="00DD5FF6" w:rsidRDefault="006C7E6E" w:rsidP="00341550">
      <w:pPr>
        <w:numPr>
          <w:ilvl w:val="2"/>
          <w:numId w:val="206"/>
        </w:numPr>
        <w:rPr>
          <w:rFonts w:eastAsia="MS Mincho"/>
          <w:lang w:val="en-US" w:eastAsia="ja-JP"/>
        </w:rPr>
      </w:pPr>
      <w:r w:rsidRPr="00DD5FF6">
        <w:rPr>
          <w:rFonts w:eastAsia="MS Mincho"/>
          <w:lang w:val="en-US" w:eastAsia="ja-JP"/>
        </w:rPr>
        <w:t>whether/how to handle DC subcarrier aspects in a NR carrier comprising multiple FRGs</w:t>
      </w:r>
    </w:p>
    <w:p w14:paraId="3F4CB18B" w14:textId="77777777" w:rsidR="006C7E6E" w:rsidRPr="00DD5FF6" w:rsidRDefault="006C7E6E" w:rsidP="00341550">
      <w:pPr>
        <w:numPr>
          <w:ilvl w:val="1"/>
          <w:numId w:val="206"/>
        </w:numPr>
        <w:rPr>
          <w:rFonts w:eastAsia="MS Mincho"/>
          <w:lang w:val="en-US" w:eastAsia="ja-JP"/>
        </w:rPr>
      </w:pPr>
      <w:r w:rsidRPr="00DD5FF6">
        <w:rPr>
          <w:rFonts w:eastAsia="MS Mincho"/>
          <w:lang w:val="en-US" w:eastAsia="ja-JP"/>
        </w:rPr>
        <w:t>FFS: NR supports the following</w:t>
      </w:r>
    </w:p>
    <w:p w14:paraId="7C43F616" w14:textId="77777777" w:rsidR="006C7E6E" w:rsidRPr="00DD5FF6" w:rsidRDefault="006C7E6E" w:rsidP="00341550">
      <w:pPr>
        <w:numPr>
          <w:ilvl w:val="2"/>
          <w:numId w:val="206"/>
        </w:numPr>
        <w:rPr>
          <w:rFonts w:eastAsia="MS Mincho"/>
          <w:lang w:val="en-US" w:eastAsia="ja-JP"/>
        </w:rPr>
      </w:pPr>
      <w:r w:rsidRPr="00DD5FF6">
        <w:rPr>
          <w:rFonts w:eastAsia="MS Mincho"/>
          <w:lang w:val="en-US" w:eastAsia="ja-JP"/>
        </w:rPr>
        <w:t>Each FRG has its own synchronization signal(s)</w:t>
      </w:r>
    </w:p>
    <w:p w14:paraId="5644ACF7" w14:textId="77777777" w:rsidR="006C7E6E" w:rsidRPr="00DD5FF6" w:rsidRDefault="006C7E6E" w:rsidP="00341550">
      <w:pPr>
        <w:numPr>
          <w:ilvl w:val="2"/>
          <w:numId w:val="206"/>
        </w:numPr>
        <w:rPr>
          <w:rFonts w:eastAsia="MS Mincho"/>
          <w:lang w:val="en-US" w:eastAsia="ja-JP"/>
        </w:rPr>
      </w:pPr>
      <w:r w:rsidRPr="00DD5FF6">
        <w:rPr>
          <w:rFonts w:eastAsia="MS Mincho"/>
          <w:lang w:val="en-US" w:eastAsia="ja-JP"/>
        </w:rPr>
        <w:t xml:space="preserve">Multiple FRGs share the  same synchronization signal(s) </w:t>
      </w:r>
    </w:p>
    <w:p w14:paraId="23AC6D0E" w14:textId="5C90ECB4" w:rsidR="006C7E6E" w:rsidRDefault="006C7E6E" w:rsidP="006C7E6E">
      <w:pPr>
        <w:rPr>
          <w:rFonts w:eastAsia="MS Mincho"/>
          <w:lang w:eastAsia="ja-JP"/>
        </w:rPr>
      </w:pPr>
      <w:r w:rsidRPr="009652B8">
        <w:rPr>
          <w:rFonts w:eastAsia="MS Mincho" w:hint="eastAsia"/>
          <w:lang w:eastAsia="ja-JP"/>
        </w:rPr>
        <w:t xml:space="preserve">Continue offline discussion until Friday </w:t>
      </w:r>
      <w:r w:rsidRPr="009652B8">
        <w:rPr>
          <w:rFonts w:eastAsia="MS Mincho"/>
          <w:lang w:eastAsia="ja-JP"/>
        </w:rPr>
        <w:t>–</w:t>
      </w:r>
      <w:r w:rsidRPr="009652B8">
        <w:rPr>
          <w:rFonts w:eastAsia="MS Mincho" w:hint="eastAsia"/>
          <w:lang w:eastAsia="ja-JP"/>
        </w:rPr>
        <w:t>(LGE)</w:t>
      </w:r>
    </w:p>
    <w:p w14:paraId="469EBFD5" w14:textId="4654BCFB" w:rsidR="009652B8" w:rsidRPr="009652B8" w:rsidRDefault="009652B8" w:rsidP="006C7E6E">
      <w:pPr>
        <w:rPr>
          <w:rFonts w:eastAsia="MS Mincho"/>
          <w:b/>
          <w:lang w:eastAsia="ja-JP"/>
        </w:rPr>
      </w:pPr>
      <w:r w:rsidRPr="009652B8">
        <w:rPr>
          <w:rFonts w:eastAsia="MS Mincho"/>
          <w:b/>
          <w:lang w:eastAsia="ja-JP"/>
        </w:rPr>
        <w:t>Friday</w:t>
      </w:r>
    </w:p>
    <w:p w14:paraId="13F42963" w14:textId="0E3806C2" w:rsidR="009652B8" w:rsidRPr="009652B8" w:rsidRDefault="00A50E19" w:rsidP="009652B8">
      <w:pPr>
        <w:rPr>
          <w:rFonts w:eastAsia="MS Mincho"/>
          <w:b/>
          <w:lang w:val="en-US" w:eastAsia="ja-JP"/>
        </w:rPr>
      </w:pPr>
      <w:hyperlink r:id="rId1386" w:history="1">
        <w:r>
          <w:rPr>
            <w:rStyle w:val="Hyperlink"/>
            <w:rFonts w:eastAsia="MS Mincho"/>
            <w:b/>
            <w:lang w:val="en-US" w:eastAsia="ja-JP"/>
          </w:rPr>
          <w:t>R1-166008</w:t>
        </w:r>
      </w:hyperlink>
      <w:r w:rsidR="009652B8" w:rsidRPr="009652B8">
        <w:rPr>
          <w:rFonts w:eastAsia="MS Mincho" w:hint="eastAsia"/>
          <w:b/>
          <w:lang w:val="en-US" w:eastAsia="ja-JP"/>
        </w:rPr>
        <w:tab/>
      </w:r>
      <w:r w:rsidR="009652B8" w:rsidRPr="009652B8">
        <w:rPr>
          <w:rFonts w:eastAsia="MS Mincho"/>
          <w:b/>
          <w:lang w:eastAsia="ja-JP"/>
        </w:rPr>
        <w:t>WF on Supporting different Numerologies in a NR carrier</w:t>
      </w:r>
      <w:r w:rsidR="009652B8" w:rsidRPr="009652B8">
        <w:rPr>
          <w:rFonts w:eastAsia="MS Mincho" w:hint="eastAsia"/>
          <w:b/>
          <w:lang w:eastAsia="ja-JP"/>
        </w:rPr>
        <w:tab/>
      </w:r>
      <w:r w:rsidR="009652B8" w:rsidRPr="009652B8">
        <w:rPr>
          <w:rFonts w:eastAsia="MS Mincho"/>
          <w:b/>
          <w:lang w:val="en-US" w:eastAsia="ja-JP"/>
        </w:rPr>
        <w:t>LG Electronics, Huawei, HiSilicon, Panasonic, Ericsson</w:t>
      </w:r>
    </w:p>
    <w:p w14:paraId="216EC169" w14:textId="27B1CAD8" w:rsidR="009652B8" w:rsidRPr="000B1042" w:rsidRDefault="009652B8" w:rsidP="009652B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modified as follows:</w:t>
      </w:r>
    </w:p>
    <w:p w14:paraId="30FE9BAF" w14:textId="77777777" w:rsidR="009652B8" w:rsidRPr="009652B8" w:rsidRDefault="009652B8" w:rsidP="009652B8">
      <w:pPr>
        <w:rPr>
          <w:rFonts w:eastAsia="MS Mincho"/>
          <w:highlight w:val="green"/>
          <w:lang w:val="en-US" w:eastAsia="ja-JP"/>
        </w:rPr>
      </w:pPr>
    </w:p>
    <w:p w14:paraId="18E47E07" w14:textId="77777777" w:rsidR="009652B8" w:rsidRPr="009652B8" w:rsidRDefault="009652B8" w:rsidP="009652B8">
      <w:pPr>
        <w:rPr>
          <w:rFonts w:eastAsia="MS Mincho"/>
          <w:lang w:val="en-US" w:eastAsia="ja-JP"/>
        </w:rPr>
      </w:pPr>
      <w:r w:rsidRPr="009652B8">
        <w:rPr>
          <w:rFonts w:eastAsia="MS Mincho" w:hint="eastAsia"/>
          <w:highlight w:val="green"/>
          <w:lang w:val="en-US" w:eastAsia="ja-JP"/>
        </w:rPr>
        <w:t>Agreements:</w:t>
      </w:r>
    </w:p>
    <w:p w14:paraId="10C39BD3" w14:textId="77777777" w:rsidR="009652B8" w:rsidRPr="009652B8" w:rsidRDefault="009652B8" w:rsidP="00341550">
      <w:pPr>
        <w:pStyle w:val="ListParagraph"/>
        <w:numPr>
          <w:ilvl w:val="0"/>
          <w:numId w:val="225"/>
        </w:numPr>
        <w:rPr>
          <w:rFonts w:eastAsia="MS Mincho"/>
          <w:lang w:val="en-US"/>
        </w:rPr>
      </w:pPr>
      <w:r w:rsidRPr="009652B8">
        <w:rPr>
          <w:rFonts w:eastAsia="MS Mincho"/>
          <w:lang w:val="en-US"/>
        </w:rPr>
        <w:t>For a NR carrier (from network perspective) using multiple numerologies, at least the following</w:t>
      </w:r>
      <w:r w:rsidRPr="009652B8">
        <w:rPr>
          <w:rFonts w:eastAsia="MS Mincho" w:hint="eastAsia"/>
          <w:lang w:val="en-US"/>
        </w:rPr>
        <w:t xml:space="preserve"> is for further study</w:t>
      </w:r>
    </w:p>
    <w:p w14:paraId="3B3DB9DB" w14:textId="77777777" w:rsidR="009652B8" w:rsidRPr="009652B8" w:rsidRDefault="009652B8" w:rsidP="00341550">
      <w:pPr>
        <w:pStyle w:val="ListParagraph"/>
        <w:numPr>
          <w:ilvl w:val="1"/>
          <w:numId w:val="225"/>
        </w:numPr>
        <w:rPr>
          <w:rFonts w:eastAsia="MS Mincho"/>
          <w:lang w:val="en-US"/>
        </w:rPr>
      </w:pPr>
      <w:r w:rsidRPr="009652B8">
        <w:rPr>
          <w:rFonts w:eastAsia="MS Mincho"/>
          <w:lang w:val="en-US"/>
        </w:rPr>
        <w:t>multiple frequency</w:t>
      </w:r>
      <w:r w:rsidRPr="009652B8">
        <w:rPr>
          <w:rFonts w:eastAsia="MS Mincho" w:hint="eastAsia"/>
          <w:lang w:val="en-US"/>
        </w:rPr>
        <w:t>/time</w:t>
      </w:r>
      <w:r w:rsidRPr="009652B8">
        <w:rPr>
          <w:rFonts w:eastAsia="MS Mincho"/>
          <w:lang w:val="en-US"/>
        </w:rPr>
        <w:t xml:space="preserve"> portions using different numerologies share a synchronization signal</w:t>
      </w:r>
    </w:p>
    <w:p w14:paraId="4A0FD5FB" w14:textId="77777777" w:rsidR="009652B8" w:rsidRPr="009652B8" w:rsidRDefault="009652B8" w:rsidP="00341550">
      <w:pPr>
        <w:pStyle w:val="ListParagraph"/>
        <w:numPr>
          <w:ilvl w:val="2"/>
          <w:numId w:val="225"/>
        </w:numPr>
        <w:rPr>
          <w:rFonts w:eastAsia="MS Mincho"/>
          <w:lang w:val="en-US"/>
        </w:rPr>
      </w:pPr>
      <w:r w:rsidRPr="009652B8">
        <w:rPr>
          <w:rFonts w:eastAsia="MS Mincho"/>
          <w:lang w:val="en-US"/>
        </w:rPr>
        <w:t>Note: The synchronization signal refers to the signal itself and the time-frequency resource used to transmit the synchronization signal</w:t>
      </w:r>
    </w:p>
    <w:p w14:paraId="1863B1F4" w14:textId="77777777" w:rsidR="006C7E6E" w:rsidRPr="006C7E6E" w:rsidRDefault="006C7E6E" w:rsidP="009652B8">
      <w:pPr>
        <w:pBdr>
          <w:top w:val="single" w:sz="4" w:space="1" w:color="auto"/>
        </w:pBdr>
        <w:rPr>
          <w:rFonts w:eastAsia="MS Mincho"/>
          <w:lang w:val="en-US" w:eastAsia="ja-JP"/>
        </w:rPr>
      </w:pPr>
    </w:p>
    <w:p w14:paraId="43AE9BE8" w14:textId="77777777" w:rsidR="006C7E6E" w:rsidRPr="006C7E6E" w:rsidRDefault="006C7E6E" w:rsidP="006C7E6E">
      <w:pPr>
        <w:rPr>
          <w:rFonts w:eastAsia="MS Mincho"/>
          <w:lang w:val="en-US" w:eastAsia="ja-JP"/>
        </w:rPr>
      </w:pPr>
    </w:p>
    <w:p w14:paraId="43B93614" w14:textId="591EBE0D" w:rsidR="006C7E6E" w:rsidRDefault="00A50E19" w:rsidP="006C7E6E">
      <w:pPr>
        <w:rPr>
          <w:rFonts w:eastAsia="MS Mincho"/>
          <w:b/>
          <w:lang w:eastAsia="ja-JP"/>
        </w:rPr>
      </w:pPr>
      <w:hyperlink r:id="rId1387" w:history="1">
        <w:r>
          <w:rPr>
            <w:rStyle w:val="Hyperlink"/>
            <w:rFonts w:eastAsia="MS Mincho"/>
            <w:b/>
            <w:lang w:eastAsia="ja-JP"/>
          </w:rPr>
          <w:t>R1-165873</w:t>
        </w:r>
      </w:hyperlink>
      <w:r w:rsidR="006C7E6E" w:rsidRPr="006C7E6E">
        <w:rPr>
          <w:rFonts w:eastAsia="MS Mincho" w:hint="eastAsia"/>
          <w:b/>
          <w:lang w:eastAsia="ja-JP"/>
        </w:rPr>
        <w:tab/>
      </w:r>
      <w:r w:rsidR="006C7E6E" w:rsidRPr="006C7E6E">
        <w:rPr>
          <w:rFonts w:eastAsia="MS Mincho"/>
          <w:b/>
          <w:lang w:val="en-US" w:eastAsia="ja-JP"/>
        </w:rPr>
        <w:t>Way Forward on fixed DL physical resource for dynamic operation in NR</w:t>
      </w:r>
      <w:r w:rsidR="006C7E6E" w:rsidRPr="006C7E6E">
        <w:rPr>
          <w:rFonts w:eastAsia="MS Mincho" w:hint="eastAsia"/>
          <w:b/>
          <w:lang w:val="en-US" w:eastAsia="ja-JP"/>
        </w:rPr>
        <w:tab/>
      </w:r>
      <w:r w:rsidR="006C7E6E" w:rsidRPr="006C7E6E">
        <w:rPr>
          <w:rFonts w:eastAsia="MS Mincho"/>
          <w:b/>
          <w:lang w:eastAsia="ja-JP"/>
        </w:rPr>
        <w:t>LG Electronics, Qualcomm, Panasonic, NTT Docomo</w:t>
      </w:r>
    </w:p>
    <w:p w14:paraId="583E8DA8" w14:textId="77777777" w:rsidR="00C27C46" w:rsidRPr="006C7E6E" w:rsidRDefault="00385F84" w:rsidP="00341550">
      <w:pPr>
        <w:numPr>
          <w:ilvl w:val="0"/>
          <w:numId w:val="207"/>
        </w:numPr>
        <w:rPr>
          <w:rFonts w:eastAsia="MS Mincho"/>
          <w:lang w:eastAsia="ja-JP"/>
        </w:rPr>
      </w:pPr>
      <w:r w:rsidRPr="006C7E6E">
        <w:rPr>
          <w:rFonts w:eastAsia="MS Mincho"/>
          <w:lang w:val="en-US" w:eastAsia="ja-JP"/>
        </w:rPr>
        <w:t>A UE may assume NR has downlink reference signal(s)  with a certain periodicity/duration in time at least for the purpose of synchronization.</w:t>
      </w:r>
    </w:p>
    <w:p w14:paraId="72CD4423" w14:textId="77777777" w:rsidR="00C27C46" w:rsidRPr="006C7E6E" w:rsidRDefault="00385F84" w:rsidP="00341550">
      <w:pPr>
        <w:numPr>
          <w:ilvl w:val="1"/>
          <w:numId w:val="207"/>
        </w:numPr>
        <w:rPr>
          <w:rFonts w:eastAsia="MS Mincho"/>
          <w:lang w:eastAsia="ja-JP"/>
        </w:rPr>
      </w:pPr>
      <w:r w:rsidRPr="006C7E6E">
        <w:rPr>
          <w:rFonts w:eastAsia="MS Mincho"/>
          <w:lang w:val="en-US" w:eastAsia="ja-JP"/>
        </w:rPr>
        <w:t>FFS: necessary frequency domain resource for the reference signal(s)</w:t>
      </w:r>
    </w:p>
    <w:p w14:paraId="47BBF850" w14:textId="77777777" w:rsidR="00C27C46" w:rsidRPr="006C7E6E" w:rsidRDefault="00385F84" w:rsidP="00341550">
      <w:pPr>
        <w:numPr>
          <w:ilvl w:val="1"/>
          <w:numId w:val="207"/>
        </w:numPr>
        <w:rPr>
          <w:rFonts w:eastAsia="MS Mincho"/>
          <w:lang w:eastAsia="ja-JP"/>
        </w:rPr>
      </w:pPr>
      <w:r w:rsidRPr="006C7E6E">
        <w:rPr>
          <w:rFonts w:eastAsia="MS Mincho"/>
          <w:lang w:val="en-US" w:eastAsia="ja-JP"/>
        </w:rPr>
        <w:t>FFS: necessary time domain periodicity/duration for the reference signal(s)</w:t>
      </w:r>
    </w:p>
    <w:p w14:paraId="1131E9CF" w14:textId="77777777" w:rsidR="00C27C46" w:rsidRPr="006C7E6E" w:rsidRDefault="00385F84" w:rsidP="00341550">
      <w:pPr>
        <w:numPr>
          <w:ilvl w:val="1"/>
          <w:numId w:val="207"/>
        </w:numPr>
        <w:rPr>
          <w:rFonts w:eastAsia="MS Mincho"/>
          <w:lang w:eastAsia="ja-JP"/>
        </w:rPr>
      </w:pPr>
      <w:r w:rsidRPr="006C7E6E">
        <w:rPr>
          <w:rFonts w:eastAsia="MS Mincho"/>
          <w:lang w:val="en-US" w:eastAsia="ja-JP"/>
        </w:rPr>
        <w:t>FFS: whether the UE may assume the reference signal(s) is transmitted with the periodicity irrespective of the UE condition (e.g., already/yet synchronized with LTE/NR)</w:t>
      </w:r>
    </w:p>
    <w:p w14:paraId="42E36E62" w14:textId="77777777" w:rsidR="00C27C46" w:rsidRPr="006C7E6E" w:rsidRDefault="00385F84" w:rsidP="00341550">
      <w:pPr>
        <w:numPr>
          <w:ilvl w:val="1"/>
          <w:numId w:val="207"/>
        </w:numPr>
        <w:rPr>
          <w:rFonts w:eastAsia="MS Mincho"/>
          <w:lang w:eastAsia="ja-JP"/>
        </w:rPr>
      </w:pPr>
      <w:r w:rsidRPr="006C7E6E">
        <w:rPr>
          <w:rFonts w:eastAsia="MS Mincho"/>
          <w:lang w:val="en-US" w:eastAsia="ja-JP"/>
        </w:rPr>
        <w:t>FFS: whether UE may assume a common numerology for this signal</w:t>
      </w:r>
    </w:p>
    <w:p w14:paraId="2A0E8AAE" w14:textId="77777777" w:rsidR="00C27C46" w:rsidRPr="006C7E6E" w:rsidRDefault="00385F84" w:rsidP="00341550">
      <w:pPr>
        <w:numPr>
          <w:ilvl w:val="0"/>
          <w:numId w:val="207"/>
        </w:numPr>
        <w:rPr>
          <w:rFonts w:eastAsia="MS Mincho"/>
          <w:lang w:eastAsia="ja-JP"/>
        </w:rPr>
      </w:pPr>
      <w:r w:rsidRPr="006C7E6E">
        <w:rPr>
          <w:rFonts w:eastAsia="MS Mincho"/>
          <w:lang w:val="en-US" w:eastAsia="ja-JP"/>
        </w:rPr>
        <w:t>Downlink physical resources that composes the above downlink reference signal(s) may also comprise downlink reference signal(s) for the purpose of RRM measurement.</w:t>
      </w:r>
    </w:p>
    <w:p w14:paraId="0AEB1054" w14:textId="77777777" w:rsidR="00C27C46" w:rsidRPr="006C7E6E" w:rsidRDefault="00385F84" w:rsidP="00341550">
      <w:pPr>
        <w:numPr>
          <w:ilvl w:val="1"/>
          <w:numId w:val="207"/>
        </w:numPr>
        <w:rPr>
          <w:rFonts w:eastAsia="MS Mincho"/>
          <w:lang w:eastAsia="ja-JP"/>
        </w:rPr>
      </w:pPr>
      <w:r w:rsidRPr="006C7E6E">
        <w:rPr>
          <w:rFonts w:eastAsia="MS Mincho"/>
          <w:lang w:val="en-US" w:eastAsia="ja-JP"/>
        </w:rPr>
        <w:t>FFS : the downlink physical resources are contiguous in time</w:t>
      </w:r>
    </w:p>
    <w:p w14:paraId="76DE1531" w14:textId="77777777" w:rsidR="00C27C46" w:rsidRPr="006C7E6E" w:rsidRDefault="00385F84" w:rsidP="00341550">
      <w:pPr>
        <w:numPr>
          <w:ilvl w:val="1"/>
          <w:numId w:val="207"/>
        </w:numPr>
        <w:rPr>
          <w:rFonts w:eastAsia="MS Mincho"/>
          <w:lang w:eastAsia="ja-JP"/>
        </w:rPr>
      </w:pPr>
      <w:r w:rsidRPr="006C7E6E">
        <w:rPr>
          <w:rFonts w:eastAsia="MS Mincho"/>
          <w:lang w:val="en-US" w:eastAsia="ja-JP"/>
        </w:rPr>
        <w:t>FFS : the downlink physical resources are contiguous in frequency</w:t>
      </w:r>
    </w:p>
    <w:p w14:paraId="40DFFF39" w14:textId="77777777" w:rsidR="00C27C46" w:rsidRPr="006C7E6E" w:rsidRDefault="00385F84" w:rsidP="00341550">
      <w:pPr>
        <w:numPr>
          <w:ilvl w:val="0"/>
          <w:numId w:val="207"/>
        </w:numPr>
        <w:rPr>
          <w:rFonts w:eastAsia="MS Mincho"/>
          <w:lang w:eastAsia="ja-JP"/>
        </w:rPr>
      </w:pPr>
      <w:r w:rsidRPr="006C7E6E">
        <w:rPr>
          <w:rFonts w:eastAsia="MS Mincho"/>
          <w:lang w:val="en-US" w:eastAsia="ja-JP"/>
        </w:rPr>
        <w:t>FFS: other signal(s)/channel(s) necessary in the downlink physical resource.</w:t>
      </w:r>
    </w:p>
    <w:p w14:paraId="6C4F0273" w14:textId="77777777" w:rsidR="00C27C46" w:rsidRPr="006C7E6E" w:rsidRDefault="00385F84" w:rsidP="00341550">
      <w:pPr>
        <w:numPr>
          <w:ilvl w:val="0"/>
          <w:numId w:val="207"/>
        </w:numPr>
        <w:rPr>
          <w:rFonts w:eastAsia="MS Mincho"/>
          <w:lang w:eastAsia="ja-JP"/>
        </w:rPr>
      </w:pPr>
      <w:r w:rsidRPr="006C7E6E">
        <w:rPr>
          <w:rFonts w:eastAsia="MS Mincho"/>
          <w:lang w:val="en-US" w:eastAsia="ja-JP"/>
        </w:rPr>
        <w:lastRenderedPageBreak/>
        <w:t>Physical resources except for the above downlink physical  resources are flexibly utilized either as DL or UL or SL</w:t>
      </w:r>
    </w:p>
    <w:p w14:paraId="335C802C" w14:textId="37BFEB7F" w:rsidR="006C7E6E" w:rsidRDefault="006C7E6E" w:rsidP="006C7E6E">
      <w:pPr>
        <w:rPr>
          <w:rFonts w:eastAsia="MS Mincho"/>
          <w:lang w:eastAsia="ja-JP"/>
        </w:rPr>
      </w:pPr>
      <w:r w:rsidRPr="009652B8">
        <w:rPr>
          <w:rFonts w:ascii="Times New Roman" w:hAnsi="Times New Roman"/>
          <w:b/>
          <w:szCs w:val="20"/>
        </w:rPr>
        <w:t xml:space="preserve">Decision: </w:t>
      </w:r>
      <w:r w:rsidRPr="009652B8">
        <w:rPr>
          <w:rFonts w:ascii="Times New Roman" w:hAnsi="Times New Roman"/>
          <w:szCs w:val="20"/>
        </w:rPr>
        <w:t>The document is noted.</w:t>
      </w:r>
      <w:r w:rsidR="009652B8" w:rsidRPr="009652B8">
        <w:rPr>
          <w:rFonts w:ascii="Times New Roman" w:hAnsi="Times New Roman"/>
          <w:szCs w:val="20"/>
        </w:rPr>
        <w:t xml:space="preserve"> </w:t>
      </w:r>
      <w:r w:rsidRPr="009652B8">
        <w:rPr>
          <w:rFonts w:eastAsia="MS Mincho" w:hint="eastAsia"/>
          <w:lang w:eastAsia="ja-JP"/>
        </w:rPr>
        <w:t xml:space="preserve">Continue offline discussion until Friday </w:t>
      </w:r>
      <w:r w:rsidRPr="009652B8">
        <w:rPr>
          <w:rFonts w:eastAsia="MS Mincho"/>
          <w:lang w:eastAsia="ja-JP"/>
        </w:rPr>
        <w:t>–</w:t>
      </w:r>
      <w:r w:rsidR="009652B8" w:rsidRPr="009652B8">
        <w:rPr>
          <w:rFonts w:eastAsia="MS Mincho"/>
          <w:lang w:eastAsia="ja-JP"/>
        </w:rPr>
        <w:t xml:space="preserve"> </w:t>
      </w:r>
      <w:r w:rsidRPr="009652B8">
        <w:rPr>
          <w:rFonts w:eastAsia="MS Mincho" w:hint="eastAsia"/>
          <w:lang w:eastAsia="ja-JP"/>
        </w:rPr>
        <w:t>(LGE)</w:t>
      </w:r>
    </w:p>
    <w:p w14:paraId="7EADE8D4" w14:textId="7ADD39B0" w:rsidR="006C7E6E" w:rsidRDefault="009652B8" w:rsidP="006C7E6E">
      <w:pPr>
        <w:rPr>
          <w:rFonts w:eastAsia="MS Mincho"/>
          <w:lang w:eastAsia="ja-JP"/>
        </w:rPr>
      </w:pPr>
      <w:r w:rsidRPr="009652B8">
        <w:rPr>
          <w:rFonts w:eastAsia="MS Mincho"/>
          <w:b/>
          <w:lang w:eastAsia="ja-JP"/>
        </w:rPr>
        <w:t>Friday</w:t>
      </w:r>
      <w:r>
        <w:rPr>
          <w:rFonts w:eastAsia="MS Mincho"/>
          <w:lang w:eastAsia="ja-JP"/>
        </w:rPr>
        <w:t>: no progress.</w:t>
      </w:r>
    </w:p>
    <w:p w14:paraId="58BA3702" w14:textId="77777777" w:rsidR="009652B8" w:rsidRPr="006C7E6E" w:rsidRDefault="009652B8" w:rsidP="006C7E6E">
      <w:pPr>
        <w:rPr>
          <w:rFonts w:eastAsia="MS Mincho"/>
          <w:lang w:eastAsia="ja-JP"/>
        </w:rPr>
      </w:pPr>
    </w:p>
    <w:p w14:paraId="5DA8F434" w14:textId="77777777" w:rsidR="006C7E6E" w:rsidRPr="006C7E6E" w:rsidRDefault="006C7E6E" w:rsidP="006C7E6E">
      <w:pPr>
        <w:rPr>
          <w:rFonts w:eastAsia="MS Mincho"/>
          <w:lang w:eastAsia="ja-JP"/>
        </w:rPr>
      </w:pPr>
    </w:p>
    <w:p w14:paraId="70CA0CD7" w14:textId="5737E9F4" w:rsidR="006C7E6E" w:rsidRDefault="00A50E19" w:rsidP="006C7E6E">
      <w:pPr>
        <w:rPr>
          <w:rFonts w:eastAsia="MS Mincho"/>
          <w:b/>
          <w:lang w:eastAsia="ja-JP"/>
        </w:rPr>
      </w:pPr>
      <w:hyperlink r:id="rId1388" w:history="1">
        <w:r>
          <w:rPr>
            <w:rStyle w:val="Hyperlink"/>
            <w:rFonts w:eastAsia="MS Mincho"/>
            <w:b/>
            <w:lang w:eastAsia="ja-JP"/>
          </w:rPr>
          <w:t>R1-165674</w:t>
        </w:r>
      </w:hyperlink>
      <w:r w:rsidR="006C7E6E" w:rsidRPr="006C7E6E">
        <w:rPr>
          <w:rFonts w:eastAsia="MS Mincho" w:hint="eastAsia"/>
          <w:b/>
          <w:lang w:eastAsia="ja-JP"/>
        </w:rPr>
        <w:tab/>
      </w:r>
      <w:r w:rsidR="006C7E6E" w:rsidRPr="006C7E6E">
        <w:rPr>
          <w:rFonts w:eastAsia="MS Mincho"/>
          <w:b/>
          <w:lang w:val="en-US" w:eastAsia="ja-JP"/>
        </w:rPr>
        <w:t>Way forward on forward compatibility for waveform evolution</w:t>
      </w:r>
      <w:r w:rsidR="006C7E6E" w:rsidRPr="006C7E6E">
        <w:rPr>
          <w:rFonts w:eastAsia="MS Mincho" w:hint="eastAsia"/>
          <w:b/>
          <w:lang w:val="en-US" w:eastAsia="ja-JP"/>
        </w:rPr>
        <w:tab/>
      </w:r>
      <w:r w:rsidR="006C7E6E" w:rsidRPr="006C7E6E">
        <w:rPr>
          <w:rFonts w:eastAsia="MS Mincho"/>
          <w:b/>
          <w:lang w:eastAsia="ja-JP"/>
        </w:rPr>
        <w:t>Spreadtrum, CATR, CMCC, Cohere,</w:t>
      </w:r>
      <w:r w:rsidR="006C7E6E" w:rsidRPr="001A69D3">
        <w:rPr>
          <w:rFonts w:eastAsia="MS Mincho"/>
          <w:lang w:eastAsia="ja-JP"/>
        </w:rPr>
        <w:t xml:space="preserve"> </w:t>
      </w:r>
      <w:r w:rsidR="006C7E6E" w:rsidRPr="006C7E6E">
        <w:rPr>
          <w:rFonts w:eastAsia="MS Mincho"/>
          <w:b/>
          <w:lang w:eastAsia="ja-JP"/>
        </w:rPr>
        <w:t>Deutsche Telekom, InterDigital, Orange, Sony, Telstra, Telefonica, ZTE</w:t>
      </w:r>
    </w:p>
    <w:p w14:paraId="1D5DB304" w14:textId="77777777" w:rsidR="00C27C46" w:rsidRPr="006C7E6E" w:rsidRDefault="00385F84" w:rsidP="00341550">
      <w:pPr>
        <w:pStyle w:val="ListParagraph"/>
        <w:numPr>
          <w:ilvl w:val="0"/>
          <w:numId w:val="208"/>
        </w:numPr>
        <w:spacing w:after="0"/>
        <w:ind w:hanging="357"/>
      </w:pPr>
      <w:r w:rsidRPr="006C7E6E">
        <w:rPr>
          <w:lang w:val="en-US"/>
        </w:rPr>
        <w:t xml:space="preserve">Forward compatibility for waveform evolution should be ensured in system framework design. </w:t>
      </w:r>
    </w:p>
    <w:p w14:paraId="2678F7DB" w14:textId="13229D84" w:rsidR="006C7E6E" w:rsidRPr="006C7E6E" w:rsidRDefault="006C7E6E" w:rsidP="00341550">
      <w:pPr>
        <w:pStyle w:val="ListParagraph"/>
        <w:numPr>
          <w:ilvl w:val="1"/>
          <w:numId w:val="208"/>
        </w:numPr>
        <w:spacing w:after="0"/>
        <w:ind w:hanging="357"/>
      </w:pPr>
      <w:r w:rsidRPr="006C7E6E">
        <w:rPr>
          <w:lang w:val="en-US"/>
        </w:rPr>
        <w:t>Downlink, uplink and sidelink share the same framework of physical layer processing.</w:t>
      </w:r>
    </w:p>
    <w:p w14:paraId="3A0520D8" w14:textId="534E8B7F" w:rsidR="006C7E6E" w:rsidRDefault="006C7E6E" w:rsidP="006C7E6E">
      <w:r w:rsidRPr="006C7E6E">
        <w:rPr>
          <w:rFonts w:ascii="Times New Roman" w:hAnsi="Times New Roman"/>
          <w:b/>
          <w:szCs w:val="20"/>
        </w:rPr>
        <w:t>D</w:t>
      </w:r>
      <w:r>
        <w:rPr>
          <w:rFonts w:ascii="Times New Roman" w:hAnsi="Times New Roman"/>
          <w:b/>
          <w:szCs w:val="20"/>
        </w:rPr>
        <w:t>iscussion</w:t>
      </w:r>
      <w:r w:rsidRPr="006C7E6E">
        <w:rPr>
          <w:rFonts w:ascii="Times New Roman" w:hAnsi="Times New Roman"/>
          <w:b/>
          <w:szCs w:val="20"/>
        </w:rPr>
        <w:t xml:space="preserve">: </w:t>
      </w:r>
      <w:r w:rsidRPr="006C7E6E">
        <w:rPr>
          <w:rFonts w:hint="eastAsia"/>
        </w:rPr>
        <w:t xml:space="preserve">Also supported by </w:t>
      </w:r>
      <w:r w:rsidRPr="006C7E6E">
        <w:t>Fraunhofer HHI</w:t>
      </w:r>
      <w:r w:rsidRPr="006C7E6E">
        <w:rPr>
          <w:rFonts w:hint="eastAsia"/>
        </w:rPr>
        <w:t>, NTU, Panasonic</w:t>
      </w:r>
    </w:p>
    <w:p w14:paraId="5A9CD990" w14:textId="6C40F575" w:rsidR="006C7E6E" w:rsidRDefault="006C7E6E" w:rsidP="006C7E6E">
      <w:r>
        <w:t>Concern from a number of companies</w:t>
      </w:r>
    </w:p>
    <w:p w14:paraId="4E5349BF" w14:textId="39A49548" w:rsidR="006C7E6E" w:rsidRDefault="006C7E6E" w:rsidP="006C7E6E">
      <w:r>
        <w:t>Spreadtrum stressed how forward compatibility can be ensured?</w:t>
      </w:r>
    </w:p>
    <w:p w14:paraId="131577E0" w14:textId="62B12DC4" w:rsidR="006C7E6E" w:rsidRDefault="006C7E6E" w:rsidP="006C7E6E">
      <w:r>
        <w:t>Spreadtrum would like to see it included in the TR</w:t>
      </w:r>
    </w:p>
    <w:p w14:paraId="79FFBAE0" w14:textId="1D81A0EA" w:rsidR="006C7E6E" w:rsidRPr="006C7E6E" w:rsidRDefault="006C7E6E" w:rsidP="006C7E6E">
      <w:r>
        <w:t>Chair: TP to TR will come at a later stage, let’s discuss technical solutions before trying to capture anything</w:t>
      </w:r>
    </w:p>
    <w:p w14:paraId="1E3E99C1" w14:textId="7071D8F3" w:rsidR="006C7E6E" w:rsidRDefault="006C7E6E" w:rsidP="006C7E6E">
      <w:r w:rsidRPr="006C7E6E">
        <w:rPr>
          <w:rFonts w:ascii="Times New Roman" w:hAnsi="Times New Roman"/>
          <w:b/>
          <w:szCs w:val="20"/>
        </w:rPr>
        <w:t xml:space="preserve">Decision: </w:t>
      </w:r>
      <w:r w:rsidRPr="006C7E6E">
        <w:rPr>
          <w:rFonts w:ascii="Times New Roman" w:hAnsi="Times New Roman"/>
          <w:szCs w:val="20"/>
        </w:rPr>
        <w:t>The document is noted.</w:t>
      </w:r>
    </w:p>
    <w:p w14:paraId="7D5C6FD7" w14:textId="77777777" w:rsidR="006C7E6E" w:rsidRDefault="006C7E6E" w:rsidP="006C7E6E"/>
    <w:p w14:paraId="5E3B8144" w14:textId="77777777" w:rsidR="006C7E6E" w:rsidRPr="006C7E6E" w:rsidRDefault="006C7E6E" w:rsidP="006C7E6E"/>
    <w:p w14:paraId="7DF5355E" w14:textId="430D4A77" w:rsidR="00BA3119" w:rsidRDefault="00BA3119">
      <w:r w:rsidRPr="006C7E6E">
        <w:rPr>
          <w:highlight w:val="magenta"/>
        </w:rPr>
        <w:t>Not treated.</w:t>
      </w:r>
    </w:p>
    <w:p w14:paraId="0BA1765F" w14:textId="4692CABF" w:rsidR="007A1539" w:rsidRDefault="00A50E19" w:rsidP="007A1539">
      <w:pPr>
        <w:rPr>
          <w:lang w:eastAsia="ja-JP"/>
        </w:rPr>
      </w:pPr>
      <w:hyperlink r:id="rId1389" w:history="1">
        <w:r>
          <w:rPr>
            <w:rStyle w:val="Hyperlink"/>
            <w:lang w:eastAsia="ja-JP"/>
          </w:rPr>
          <w:t>R1-163982</w:t>
        </w:r>
      </w:hyperlink>
      <w:r w:rsidR="007A1539">
        <w:rPr>
          <w:lang w:eastAsia="ja-JP"/>
        </w:rPr>
        <w:tab/>
        <w:t>Forward compatibility for NR</w:t>
      </w:r>
      <w:r w:rsidR="007A1539">
        <w:rPr>
          <w:lang w:eastAsia="ja-JP"/>
        </w:rPr>
        <w:tab/>
        <w:t>Samsung</w:t>
      </w:r>
    </w:p>
    <w:p w14:paraId="300BD6D5" w14:textId="05462A99" w:rsidR="007A1539" w:rsidRDefault="00A50E19" w:rsidP="007A1539">
      <w:pPr>
        <w:rPr>
          <w:lang w:eastAsia="ja-JP"/>
        </w:rPr>
      </w:pPr>
      <w:hyperlink r:id="rId1390" w:history="1">
        <w:r>
          <w:rPr>
            <w:rStyle w:val="Hyperlink"/>
            <w:lang w:eastAsia="ja-JP"/>
          </w:rPr>
          <w:t>R1-164047</w:t>
        </w:r>
      </w:hyperlink>
      <w:r w:rsidR="007A1539">
        <w:rPr>
          <w:lang w:eastAsia="ja-JP"/>
        </w:rPr>
        <w:tab/>
        <w:t>General consideration on forward compatibility for new radio interface</w:t>
      </w:r>
      <w:r w:rsidR="007A1539">
        <w:rPr>
          <w:lang w:eastAsia="ja-JP"/>
        </w:rPr>
        <w:tab/>
        <w:t>Huawei, HiSilicon</w:t>
      </w:r>
    </w:p>
    <w:p w14:paraId="3BF77A06" w14:textId="63020F31" w:rsidR="007A1539" w:rsidRDefault="00A50E19" w:rsidP="007A1539">
      <w:pPr>
        <w:rPr>
          <w:lang w:eastAsia="ja-JP"/>
        </w:rPr>
      </w:pPr>
      <w:hyperlink r:id="rId1391" w:history="1">
        <w:r>
          <w:rPr>
            <w:rStyle w:val="Hyperlink"/>
            <w:lang w:eastAsia="ja-JP"/>
          </w:rPr>
          <w:t>R1-164172</w:t>
        </w:r>
      </w:hyperlink>
      <w:r w:rsidR="007A1539">
        <w:rPr>
          <w:lang w:eastAsia="ja-JP"/>
        </w:rPr>
        <w:tab/>
        <w:t>Forward compatible and low overhead structure for NR</w:t>
      </w:r>
      <w:r w:rsidR="007A1539">
        <w:rPr>
          <w:lang w:eastAsia="ja-JP"/>
        </w:rPr>
        <w:tab/>
        <w:t>Intel Corporation</w:t>
      </w:r>
    </w:p>
    <w:p w14:paraId="112DFCC8" w14:textId="5B300FAD" w:rsidR="007A1539" w:rsidRDefault="00A50E19" w:rsidP="007A1539">
      <w:pPr>
        <w:rPr>
          <w:lang w:eastAsia="ja-JP"/>
        </w:rPr>
      </w:pPr>
      <w:hyperlink r:id="rId1392" w:history="1">
        <w:r>
          <w:rPr>
            <w:rStyle w:val="Hyperlink"/>
            <w:lang w:eastAsia="ja-JP"/>
          </w:rPr>
          <w:t>R1-164387</w:t>
        </w:r>
      </w:hyperlink>
      <w:r w:rsidR="007A1539">
        <w:rPr>
          <w:lang w:eastAsia="ja-JP"/>
        </w:rPr>
        <w:tab/>
        <w:t>Forward compatibility considerations on physical layer procedures</w:t>
      </w:r>
      <w:r w:rsidR="007A1539">
        <w:rPr>
          <w:lang w:eastAsia="ja-JP"/>
        </w:rPr>
        <w:tab/>
        <w:t>Huawei, HiSilicon</w:t>
      </w:r>
    </w:p>
    <w:p w14:paraId="4720F568" w14:textId="30C44B1F" w:rsidR="007A1539" w:rsidRDefault="00A50E19" w:rsidP="007A1539">
      <w:pPr>
        <w:rPr>
          <w:lang w:eastAsia="ja-JP"/>
        </w:rPr>
      </w:pPr>
      <w:hyperlink r:id="rId1393" w:history="1">
        <w:r>
          <w:rPr>
            <w:rStyle w:val="Hyperlink"/>
            <w:lang w:eastAsia="ja-JP"/>
          </w:rPr>
          <w:t>R1-164471</w:t>
        </w:r>
      </w:hyperlink>
      <w:r w:rsidR="007A1539">
        <w:rPr>
          <w:lang w:eastAsia="ja-JP"/>
        </w:rPr>
        <w:tab/>
        <w:t>On forward compatibility of NR</w:t>
      </w:r>
      <w:r w:rsidR="007A1539">
        <w:rPr>
          <w:lang w:eastAsia="ja-JP"/>
        </w:rPr>
        <w:tab/>
        <w:t>Guangdong OPPO Mobile Telecom.</w:t>
      </w:r>
    </w:p>
    <w:p w14:paraId="7D0418DA" w14:textId="31029FB8" w:rsidR="007A1539" w:rsidRDefault="00A50E19" w:rsidP="007A1539">
      <w:pPr>
        <w:rPr>
          <w:lang w:eastAsia="ja-JP"/>
        </w:rPr>
      </w:pPr>
      <w:hyperlink r:id="rId1394" w:history="1">
        <w:r>
          <w:rPr>
            <w:rStyle w:val="Hyperlink"/>
            <w:lang w:eastAsia="ja-JP"/>
          </w:rPr>
          <w:t>R1-164585</w:t>
        </w:r>
      </w:hyperlink>
      <w:r w:rsidR="007A1539">
        <w:rPr>
          <w:lang w:eastAsia="ja-JP"/>
        </w:rPr>
        <w:tab/>
        <w:t>Forward compatibility for waveform evolution</w:t>
      </w:r>
      <w:r w:rsidR="007A1539">
        <w:rPr>
          <w:lang w:eastAsia="ja-JP"/>
        </w:rPr>
        <w:tab/>
        <w:t>Spreadtrum Communications</w:t>
      </w:r>
    </w:p>
    <w:p w14:paraId="04CAF3CC" w14:textId="553C8480" w:rsidR="007A1539" w:rsidRDefault="00A50E19" w:rsidP="007A1539">
      <w:pPr>
        <w:rPr>
          <w:lang w:eastAsia="ja-JP"/>
        </w:rPr>
      </w:pPr>
      <w:hyperlink r:id="rId1395" w:history="1">
        <w:r>
          <w:rPr>
            <w:rStyle w:val="Hyperlink"/>
            <w:lang w:eastAsia="ja-JP"/>
          </w:rPr>
          <w:t>R1-164651</w:t>
        </w:r>
      </w:hyperlink>
      <w:r w:rsidR="007A1539">
        <w:rPr>
          <w:lang w:eastAsia="ja-JP"/>
        </w:rPr>
        <w:tab/>
        <w:t>Forward compatibility for new radio interface</w:t>
      </w:r>
      <w:r w:rsidR="007A1539">
        <w:rPr>
          <w:lang w:eastAsia="ja-JP"/>
        </w:rPr>
        <w:tab/>
        <w:t>Lenovo (Beijing) Ltd</w:t>
      </w:r>
    </w:p>
    <w:p w14:paraId="49834310" w14:textId="679D252D" w:rsidR="007A1539" w:rsidRDefault="00A50E19" w:rsidP="007A1539">
      <w:pPr>
        <w:rPr>
          <w:lang w:eastAsia="ja-JP"/>
        </w:rPr>
      </w:pPr>
      <w:hyperlink r:id="rId1396" w:history="1">
        <w:r>
          <w:rPr>
            <w:rStyle w:val="Hyperlink"/>
            <w:lang w:eastAsia="ja-JP"/>
          </w:rPr>
          <w:t>R1-164654</w:t>
        </w:r>
      </w:hyperlink>
      <w:r w:rsidR="007A1539">
        <w:rPr>
          <w:lang w:eastAsia="ja-JP"/>
        </w:rPr>
        <w:tab/>
        <w:t>Consideration on forward compatibility for NR</w:t>
      </w:r>
      <w:r w:rsidR="007A1539">
        <w:rPr>
          <w:lang w:eastAsia="ja-JP"/>
        </w:rPr>
        <w:tab/>
        <w:t>Sony</w:t>
      </w:r>
    </w:p>
    <w:p w14:paraId="639C4630" w14:textId="2F43E920" w:rsidR="007A1539" w:rsidRDefault="00A50E19" w:rsidP="007A1539">
      <w:pPr>
        <w:rPr>
          <w:lang w:eastAsia="ja-JP"/>
        </w:rPr>
      </w:pPr>
      <w:hyperlink r:id="rId1397" w:history="1">
        <w:r>
          <w:rPr>
            <w:rStyle w:val="Hyperlink"/>
            <w:lang w:eastAsia="ja-JP"/>
          </w:rPr>
          <w:t>R1-164664</w:t>
        </w:r>
      </w:hyperlink>
      <w:r w:rsidR="007A1539">
        <w:rPr>
          <w:lang w:eastAsia="ja-JP"/>
        </w:rPr>
        <w:tab/>
        <w:t>Framework for forward compatible NR design</w:t>
      </w:r>
      <w:r w:rsidR="007A1539">
        <w:rPr>
          <w:lang w:eastAsia="ja-JP"/>
        </w:rPr>
        <w:tab/>
        <w:t>INTERDIGITAL COMMUNICATIONS</w:t>
      </w:r>
    </w:p>
    <w:p w14:paraId="153068FF" w14:textId="3D9A6C05" w:rsidR="007A1539" w:rsidRDefault="00A50E19" w:rsidP="007A1539">
      <w:pPr>
        <w:rPr>
          <w:lang w:eastAsia="ja-JP"/>
        </w:rPr>
      </w:pPr>
      <w:hyperlink r:id="rId1398" w:history="1">
        <w:r>
          <w:rPr>
            <w:rStyle w:val="Hyperlink"/>
            <w:lang w:eastAsia="ja-JP"/>
          </w:rPr>
          <w:t>R1-164931</w:t>
        </w:r>
      </w:hyperlink>
      <w:r w:rsidR="007A1539">
        <w:rPr>
          <w:lang w:eastAsia="ja-JP"/>
        </w:rPr>
        <w:tab/>
        <w:t>Discussion on Reference Signal Design</w:t>
      </w:r>
      <w:r w:rsidR="007A1539">
        <w:rPr>
          <w:lang w:eastAsia="ja-JP"/>
        </w:rPr>
        <w:tab/>
        <w:t>ITRI</w:t>
      </w:r>
    </w:p>
    <w:p w14:paraId="01FC20E3" w14:textId="29FE8D9C" w:rsidR="007A1539" w:rsidRDefault="00A50E19" w:rsidP="007A1539">
      <w:pPr>
        <w:rPr>
          <w:lang w:eastAsia="ja-JP"/>
        </w:rPr>
      </w:pPr>
      <w:hyperlink r:id="rId1399" w:history="1">
        <w:r>
          <w:rPr>
            <w:rStyle w:val="Hyperlink"/>
            <w:lang w:eastAsia="ja-JP"/>
          </w:rPr>
          <w:t>R1-165160</w:t>
        </w:r>
      </w:hyperlink>
      <w:r w:rsidR="007A1539">
        <w:rPr>
          <w:lang w:eastAsia="ja-JP"/>
        </w:rPr>
        <w:tab/>
        <w:t>Discussion on Forward Compatible System Design for NR</w:t>
      </w:r>
      <w:r w:rsidR="007A1539">
        <w:rPr>
          <w:lang w:eastAsia="ja-JP"/>
        </w:rPr>
        <w:tab/>
        <w:t>MediaTek Inc.</w:t>
      </w:r>
    </w:p>
    <w:p w14:paraId="2BD50837" w14:textId="4789C0BB" w:rsidR="007A1539" w:rsidRDefault="00A50E19" w:rsidP="007A1539">
      <w:pPr>
        <w:rPr>
          <w:lang w:eastAsia="ja-JP"/>
        </w:rPr>
      </w:pPr>
      <w:hyperlink r:id="rId1400" w:history="1">
        <w:r>
          <w:rPr>
            <w:rStyle w:val="Hyperlink"/>
            <w:lang w:eastAsia="ja-JP"/>
          </w:rPr>
          <w:t>R1-165171</w:t>
        </w:r>
      </w:hyperlink>
      <w:r w:rsidR="007A1539">
        <w:rPr>
          <w:lang w:eastAsia="ja-JP"/>
        </w:rPr>
        <w:tab/>
        <w:t>Forward compatibility for NR</w:t>
      </w:r>
      <w:r w:rsidR="007A1539">
        <w:rPr>
          <w:lang w:eastAsia="ja-JP"/>
        </w:rPr>
        <w:tab/>
        <w:t>NTT DOCOMO, INC.</w:t>
      </w:r>
    </w:p>
    <w:p w14:paraId="3CA46A60" w14:textId="3A459861" w:rsidR="007A1539" w:rsidRDefault="00A50E19" w:rsidP="007A1539">
      <w:pPr>
        <w:rPr>
          <w:lang w:eastAsia="ja-JP"/>
        </w:rPr>
      </w:pPr>
      <w:hyperlink r:id="rId1401" w:history="1">
        <w:r>
          <w:rPr>
            <w:rStyle w:val="Hyperlink"/>
            <w:lang w:eastAsia="ja-JP"/>
          </w:rPr>
          <w:t>R1-165172</w:t>
        </w:r>
      </w:hyperlink>
      <w:r w:rsidR="007A1539">
        <w:rPr>
          <w:lang w:eastAsia="ja-JP"/>
        </w:rPr>
        <w:tab/>
        <w:t>Forward compatibility related to mMTC and URLLC</w:t>
      </w:r>
      <w:r w:rsidR="007A1539">
        <w:rPr>
          <w:lang w:eastAsia="ja-JP"/>
        </w:rPr>
        <w:tab/>
        <w:t>NTT DOCOMO, INC.</w:t>
      </w:r>
    </w:p>
    <w:p w14:paraId="13628EC3" w14:textId="3B2E6641" w:rsidR="007A1539" w:rsidRDefault="00A50E19" w:rsidP="007A1539">
      <w:pPr>
        <w:rPr>
          <w:lang w:eastAsia="ja-JP"/>
        </w:rPr>
      </w:pPr>
      <w:hyperlink r:id="rId1402" w:history="1">
        <w:r>
          <w:rPr>
            <w:rStyle w:val="Hyperlink"/>
            <w:lang w:eastAsia="ja-JP"/>
          </w:rPr>
          <w:t>R1-165356</w:t>
        </w:r>
      </w:hyperlink>
      <w:r w:rsidR="007A1539">
        <w:rPr>
          <w:lang w:eastAsia="ja-JP"/>
        </w:rPr>
        <w:tab/>
        <w:t>On the forward compatibility of new radio</w:t>
      </w:r>
      <w:r w:rsidR="007A1539">
        <w:rPr>
          <w:lang w:eastAsia="ja-JP"/>
        </w:rPr>
        <w:tab/>
        <w:t>Nokia, Alcatel-Lucent Shanghai Bell</w:t>
      </w:r>
    </w:p>
    <w:p w14:paraId="704DC79F" w14:textId="74E67C65" w:rsidR="009652B8" w:rsidRDefault="00A50E19" w:rsidP="007A1539">
      <w:pPr>
        <w:rPr>
          <w:rFonts w:ascii="Times New Roman" w:eastAsia="SimSun" w:hAnsi="Times New Roman"/>
          <w:kern w:val="2"/>
          <w:szCs w:val="20"/>
        </w:rPr>
      </w:pPr>
      <w:hyperlink r:id="rId1403" w:history="1">
        <w:r>
          <w:rPr>
            <w:rStyle w:val="Hyperlink"/>
            <w:rFonts w:ascii="Times New Roman" w:eastAsia="SimSun" w:hAnsi="Times New Roman"/>
            <w:kern w:val="2"/>
            <w:szCs w:val="20"/>
          </w:rPr>
          <w:t>R1-166002</w:t>
        </w:r>
      </w:hyperlink>
      <w:r w:rsidR="009652B8">
        <w:rPr>
          <w:rFonts w:ascii="Times New Roman" w:eastAsia="SimSun" w:hAnsi="Times New Roman"/>
          <w:kern w:val="2"/>
          <w:szCs w:val="20"/>
        </w:rPr>
        <w:tab/>
        <w:t>WF on synchronization for NR forward compatibility</w:t>
      </w:r>
      <w:r w:rsidR="009652B8">
        <w:rPr>
          <w:rFonts w:ascii="Times New Roman" w:eastAsia="SimSun" w:hAnsi="Times New Roman"/>
          <w:kern w:val="2"/>
          <w:szCs w:val="20"/>
        </w:rPr>
        <w:tab/>
        <w:t>LG Electronics, Panasonic</w:t>
      </w:r>
    </w:p>
    <w:p w14:paraId="4992DC27" w14:textId="77777777" w:rsidR="006E30CC" w:rsidRDefault="006E30CC" w:rsidP="009652B8">
      <w:pPr>
        <w:pStyle w:val="Heading3"/>
        <w:rPr>
          <w:lang w:eastAsia="ja-JP"/>
        </w:rPr>
      </w:pPr>
      <w:bookmarkStart w:id="272" w:name="_Toc459224671"/>
      <w:r w:rsidRPr="004C35A3">
        <w:rPr>
          <w:rFonts w:eastAsia="MS Mincho" w:hint="eastAsia"/>
          <w:lang w:eastAsia="ja-JP"/>
        </w:rPr>
        <w:t>Remaining issues on e</w:t>
      </w:r>
      <w:r w:rsidRPr="00DD104A">
        <w:rPr>
          <w:lang w:eastAsia="ja-JP"/>
        </w:rPr>
        <w:t>valuation assumptions for new radio interface</w:t>
      </w:r>
      <w:bookmarkEnd w:id="272"/>
    </w:p>
    <w:p w14:paraId="521F8009" w14:textId="577064CE" w:rsidR="00683C4A" w:rsidRPr="006B4841" w:rsidRDefault="00A50E19" w:rsidP="00683C4A">
      <w:pPr>
        <w:rPr>
          <w:b/>
          <w:lang w:eastAsia="ja-JP"/>
        </w:rPr>
      </w:pPr>
      <w:hyperlink r:id="rId1404" w:history="1">
        <w:r>
          <w:rPr>
            <w:rStyle w:val="Hyperlink"/>
            <w:b/>
            <w:lang w:eastAsia="ja-JP"/>
          </w:rPr>
          <w:t>R1-163984</w:t>
        </w:r>
      </w:hyperlink>
      <w:r w:rsidR="00683C4A" w:rsidRPr="006B4841">
        <w:rPr>
          <w:b/>
          <w:lang w:eastAsia="ja-JP"/>
        </w:rPr>
        <w:tab/>
        <w:t>Discussion on phase noise modeling</w:t>
      </w:r>
      <w:r w:rsidR="00683C4A" w:rsidRPr="006B4841">
        <w:rPr>
          <w:b/>
          <w:lang w:eastAsia="ja-JP"/>
        </w:rPr>
        <w:tab/>
        <w:t>Samsung</w:t>
      </w:r>
    </w:p>
    <w:p w14:paraId="5FEC7233" w14:textId="77777777" w:rsidR="006B4841" w:rsidRPr="006B4841" w:rsidRDefault="006B4841" w:rsidP="00341550">
      <w:pPr>
        <w:pStyle w:val="ListParagraph"/>
        <w:numPr>
          <w:ilvl w:val="0"/>
          <w:numId w:val="95"/>
        </w:numPr>
        <w:spacing w:after="0"/>
        <w:ind w:left="714" w:hanging="357"/>
        <w:rPr>
          <w:i/>
          <w:lang w:val="x-none"/>
        </w:rPr>
      </w:pPr>
      <w:r w:rsidRPr="006B4841">
        <w:rPr>
          <w:rFonts w:hint="eastAsia"/>
          <w:i/>
          <w:lang w:val="x-none"/>
        </w:rPr>
        <w:t>Proposal 1: Use multi-pole/zero model with configurable parameters such as PSD0 and multiple pole/zero frequencies for practical phase noise performance evaluations.</w:t>
      </w:r>
    </w:p>
    <w:p w14:paraId="0CE60A89" w14:textId="77777777" w:rsidR="006B4841" w:rsidRPr="006B4841" w:rsidRDefault="006B4841" w:rsidP="00341550">
      <w:pPr>
        <w:pStyle w:val="ListParagraph"/>
        <w:numPr>
          <w:ilvl w:val="0"/>
          <w:numId w:val="95"/>
        </w:numPr>
        <w:spacing w:after="0"/>
        <w:ind w:left="714" w:hanging="357"/>
        <w:jc w:val="both"/>
        <w:rPr>
          <w:lang w:val="x-none"/>
        </w:rPr>
      </w:pPr>
      <w:r w:rsidRPr="006B4841">
        <w:rPr>
          <w:rFonts w:hint="eastAsia"/>
          <w:i/>
          <w:lang w:val="x-none"/>
        </w:rPr>
        <w:t>Proposal 2: Study how to decide the model parameters.</w:t>
      </w:r>
    </w:p>
    <w:p w14:paraId="702EF4D8" w14:textId="77777777" w:rsidR="006B4841" w:rsidRPr="006B4841" w:rsidRDefault="006B4841" w:rsidP="00341550">
      <w:pPr>
        <w:pStyle w:val="ListParagraph"/>
        <w:numPr>
          <w:ilvl w:val="0"/>
          <w:numId w:val="95"/>
        </w:numPr>
        <w:spacing w:after="0"/>
        <w:ind w:left="714" w:hanging="357"/>
        <w:jc w:val="both"/>
        <w:rPr>
          <w:i/>
          <w:lang w:val="x-none"/>
        </w:rPr>
      </w:pPr>
      <w:r w:rsidRPr="006B4841">
        <w:rPr>
          <w:rFonts w:hint="eastAsia"/>
          <w:i/>
          <w:lang w:val="x-none"/>
        </w:rPr>
        <w:t xml:space="preserve">Observation </w:t>
      </w:r>
      <w:r w:rsidRPr="006B4841">
        <w:rPr>
          <w:i/>
          <w:lang w:val="x-none"/>
        </w:rPr>
        <w:t xml:space="preserve">1: </w:t>
      </w:r>
      <w:r w:rsidRPr="006B4841">
        <w:rPr>
          <w:rFonts w:hint="eastAsia"/>
          <w:i/>
          <w:lang w:val="x-none"/>
        </w:rPr>
        <w:t>Discussion on the relationship between OFDM subcarrier spacing and phase noise is effective only when the CPE of phase noise is compensated properly.</w:t>
      </w:r>
    </w:p>
    <w:p w14:paraId="547402D2" w14:textId="77777777" w:rsidR="006B4841" w:rsidRPr="006B4841" w:rsidRDefault="006B4841" w:rsidP="00341550">
      <w:pPr>
        <w:pStyle w:val="ListParagraph"/>
        <w:numPr>
          <w:ilvl w:val="0"/>
          <w:numId w:val="95"/>
        </w:numPr>
        <w:spacing w:after="0"/>
        <w:ind w:left="714" w:hanging="357"/>
        <w:jc w:val="both"/>
        <w:rPr>
          <w:i/>
          <w:lang w:val="x-none"/>
        </w:rPr>
      </w:pPr>
      <w:r w:rsidRPr="006B4841">
        <w:rPr>
          <w:rFonts w:hint="eastAsia"/>
          <w:i/>
          <w:lang w:val="x-none"/>
        </w:rPr>
        <w:t>Observation 2: Considering phase noise, large subcarrier spacing can help to enhance EVM performance when large bandwidth up to a few GHz needs to be supported  in higher frequencies.</w:t>
      </w:r>
    </w:p>
    <w:p w14:paraId="019D11FA" w14:textId="77777777" w:rsidR="006B4841" w:rsidRPr="006B4841" w:rsidRDefault="006B4841" w:rsidP="00341550">
      <w:pPr>
        <w:pStyle w:val="ListParagraph"/>
        <w:numPr>
          <w:ilvl w:val="0"/>
          <w:numId w:val="95"/>
        </w:numPr>
        <w:spacing w:after="0"/>
        <w:ind w:left="714" w:hanging="357"/>
        <w:jc w:val="both"/>
      </w:pPr>
      <w:r w:rsidRPr="006B4841">
        <w:rPr>
          <w:rFonts w:hint="eastAsia"/>
          <w:i/>
          <w:lang w:val="x-none"/>
        </w:rPr>
        <w:t>Observation 3: For higher frequencies, the  f</w:t>
      </w:r>
      <w:r w:rsidRPr="006B4841">
        <w:rPr>
          <w:rFonts w:hint="eastAsia"/>
          <w:i/>
          <w:vertAlign w:val="subscript"/>
          <w:lang w:val="x-none"/>
        </w:rPr>
        <w:t>0</w:t>
      </w:r>
      <w:r w:rsidRPr="006B4841">
        <w:rPr>
          <w:rFonts w:hint="eastAsia"/>
          <w:i/>
          <w:lang w:val="x-none"/>
        </w:rPr>
        <w:t xml:space="preserve"> * 2</w:t>
      </w:r>
      <w:r w:rsidRPr="006B4841">
        <w:rPr>
          <w:rFonts w:hint="eastAsia"/>
          <w:i/>
          <w:vertAlign w:val="superscript"/>
          <w:lang w:val="x-none"/>
        </w:rPr>
        <w:t>n</w:t>
      </w:r>
      <w:r w:rsidRPr="006B4841">
        <w:rPr>
          <w:rFonts w:hint="eastAsia"/>
          <w:i/>
          <w:lang w:val="x-none"/>
        </w:rPr>
        <w:t xml:space="preserve"> subcarrier spacing set shows too big EVM performance gap between adjacent subcarrier spacing values considering phase noise. On the other hand, the  f</w:t>
      </w:r>
      <w:r w:rsidRPr="006B4841">
        <w:rPr>
          <w:rFonts w:hint="eastAsia"/>
          <w:i/>
          <w:vertAlign w:val="subscript"/>
          <w:lang w:val="x-none"/>
        </w:rPr>
        <w:t>0</w:t>
      </w:r>
      <w:r w:rsidRPr="006B4841">
        <w:rPr>
          <w:rFonts w:hint="eastAsia"/>
          <w:i/>
          <w:lang w:val="x-none"/>
        </w:rPr>
        <w:t xml:space="preserve"> * 2</w:t>
      </w:r>
      <w:r w:rsidRPr="006B4841">
        <w:rPr>
          <w:rFonts w:hint="eastAsia"/>
          <w:i/>
          <w:vertAlign w:val="superscript"/>
          <w:lang w:val="x-none"/>
        </w:rPr>
        <w:t>n</w:t>
      </w:r>
      <w:r w:rsidRPr="006B4841">
        <w:rPr>
          <w:rFonts w:hint="eastAsia"/>
          <w:i/>
          <w:lang w:val="x-none"/>
        </w:rPr>
        <w:t xml:space="preserve"> * 5</w:t>
      </w:r>
      <w:r w:rsidRPr="006B4841">
        <w:rPr>
          <w:rFonts w:hint="eastAsia"/>
          <w:i/>
          <w:vertAlign w:val="superscript"/>
          <w:lang w:val="x-none"/>
        </w:rPr>
        <w:t>m</w:t>
      </w:r>
      <w:r w:rsidRPr="006B4841">
        <w:rPr>
          <w:rFonts w:hint="eastAsia"/>
          <w:i/>
          <w:lang w:val="x-none"/>
        </w:rPr>
        <w:t xml:space="preserve"> subcarrier spacing set with finite integers such that n=0,1,2,3,4,5,6,7,8 and m=0,1,2 seems to be good enough to support large bandwidth up to a few GHz in viewpoint of phase noise impacts.</w:t>
      </w:r>
    </w:p>
    <w:p w14:paraId="5594C0C0" w14:textId="77777777" w:rsidR="008C3E52" w:rsidRPr="000B1042" w:rsidRDefault="008C3E52" w:rsidP="008C3E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06100DF" w14:textId="77777777" w:rsidR="00485C30" w:rsidRDefault="00485C30" w:rsidP="008C3E52">
      <w:pPr>
        <w:rPr>
          <w:lang w:eastAsia="ja-JP"/>
        </w:rPr>
      </w:pPr>
    </w:p>
    <w:p w14:paraId="7709871B" w14:textId="77777777" w:rsidR="009652B8" w:rsidRDefault="009652B8" w:rsidP="008C3E52">
      <w:pPr>
        <w:rPr>
          <w:lang w:eastAsia="ja-JP"/>
        </w:rPr>
      </w:pPr>
    </w:p>
    <w:p w14:paraId="30BF3951" w14:textId="62D5E5AE" w:rsidR="009652B8" w:rsidRPr="009652B8" w:rsidRDefault="00A50E19" w:rsidP="009652B8">
      <w:pPr>
        <w:rPr>
          <w:b/>
        </w:rPr>
      </w:pPr>
      <w:hyperlink r:id="rId1405" w:history="1">
        <w:r>
          <w:rPr>
            <w:rStyle w:val="Hyperlink"/>
            <w:b/>
          </w:rPr>
          <w:t>R1-165944</w:t>
        </w:r>
      </w:hyperlink>
      <w:r w:rsidR="009652B8" w:rsidRPr="009652B8">
        <w:rPr>
          <w:b/>
        </w:rPr>
        <w:tab/>
        <w:t>Chairman's Notes of Agenda Item 7.1.2 on NR eval_assumptions</w:t>
      </w:r>
      <w:r w:rsidR="009652B8" w:rsidRPr="009652B8">
        <w:rPr>
          <w:b/>
        </w:rPr>
        <w:tab/>
        <w:t>Session Chairman (Nokia, Qualcomm Inc.)</w:t>
      </w:r>
    </w:p>
    <w:p w14:paraId="3306AD65" w14:textId="77777777" w:rsidR="009652B8" w:rsidRPr="009652B8" w:rsidRDefault="009652B8" w:rsidP="009652B8">
      <w:pPr>
        <w:rPr>
          <w:rFonts w:ascii="Times New Roman" w:hAnsi="Times New Roman"/>
          <w:szCs w:val="20"/>
        </w:rPr>
      </w:pPr>
      <w:r w:rsidRPr="009652B8">
        <w:rPr>
          <w:rFonts w:ascii="Times New Roman" w:eastAsia="SimSun" w:hAnsi="Times New Roman"/>
          <w:kern w:val="2"/>
          <w:szCs w:val="20"/>
        </w:rPr>
        <w:t xml:space="preserve">The document was presented by Matthew Baker from Nokia and </w:t>
      </w:r>
      <w:r w:rsidRPr="009652B8">
        <w:rPr>
          <w:rFonts w:ascii="Times New Roman" w:hAnsi="Times New Roman"/>
          <w:szCs w:val="20"/>
        </w:rPr>
        <w:t>provides the outcomes of the session.</w:t>
      </w:r>
    </w:p>
    <w:p w14:paraId="2236D4C9" w14:textId="77777777" w:rsidR="009652B8" w:rsidRPr="000B1042" w:rsidRDefault="009652B8" w:rsidP="009652B8">
      <w:pPr>
        <w:rPr>
          <w:rFonts w:ascii="Times New Roman" w:hAnsi="Times New Roman"/>
          <w:szCs w:val="20"/>
        </w:rPr>
      </w:pPr>
      <w:r w:rsidRPr="009652B8">
        <w:rPr>
          <w:rFonts w:ascii="Times New Roman" w:hAnsi="Times New Roman"/>
          <w:b/>
          <w:szCs w:val="20"/>
        </w:rPr>
        <w:t xml:space="preserve">Decision: </w:t>
      </w:r>
      <w:r w:rsidRPr="009652B8">
        <w:rPr>
          <w:rFonts w:ascii="Times New Roman" w:hAnsi="Times New Roman"/>
          <w:szCs w:val="20"/>
        </w:rPr>
        <w:t>The document is endorsed. Contents incorporated below.</w:t>
      </w:r>
    </w:p>
    <w:p w14:paraId="43911AD5" w14:textId="77777777" w:rsidR="009652B8" w:rsidRDefault="009652B8" w:rsidP="008C3E52">
      <w:pPr>
        <w:rPr>
          <w:lang w:eastAsia="ja-JP"/>
        </w:rPr>
      </w:pPr>
    </w:p>
    <w:p w14:paraId="23B4CA5A" w14:textId="6D3732B6" w:rsidR="00485C30" w:rsidRPr="009652B8" w:rsidRDefault="00A50E19" w:rsidP="00485C30">
      <w:pPr>
        <w:rPr>
          <w:rFonts w:eastAsia="MS Mincho"/>
          <w:b/>
          <w:lang w:eastAsia="ja-JP"/>
        </w:rPr>
      </w:pPr>
      <w:hyperlink r:id="rId1406" w:history="1">
        <w:r>
          <w:rPr>
            <w:rStyle w:val="Hyperlink"/>
            <w:rFonts w:eastAsia="MS Mincho"/>
            <w:b/>
            <w:lang w:eastAsia="ja-JP"/>
          </w:rPr>
          <w:t>R1-165482</w:t>
        </w:r>
      </w:hyperlink>
      <w:r w:rsidR="00485C30" w:rsidRPr="009652B8">
        <w:rPr>
          <w:rFonts w:eastAsia="MS Mincho"/>
          <w:b/>
          <w:lang w:eastAsia="ja-JP"/>
        </w:rPr>
        <w:tab/>
        <w:t>Remaining issues on evaluation assumptions</w:t>
      </w:r>
      <w:r w:rsidR="00485C30" w:rsidRPr="009652B8">
        <w:rPr>
          <w:rFonts w:eastAsia="MS Mincho"/>
          <w:b/>
          <w:lang w:eastAsia="ja-JP"/>
        </w:rPr>
        <w:tab/>
        <w:t>NTT Docomo</w:t>
      </w:r>
    </w:p>
    <w:p w14:paraId="583F79BF" w14:textId="77777777" w:rsidR="009652B8" w:rsidRDefault="009652B8" w:rsidP="009652B8">
      <w:r w:rsidRPr="006C7E6E">
        <w:rPr>
          <w:rFonts w:ascii="Times New Roman" w:hAnsi="Times New Roman"/>
          <w:b/>
          <w:szCs w:val="20"/>
        </w:rPr>
        <w:t xml:space="preserve">Decision: </w:t>
      </w:r>
      <w:r w:rsidRPr="006C7E6E">
        <w:rPr>
          <w:rFonts w:ascii="Times New Roman" w:hAnsi="Times New Roman"/>
          <w:szCs w:val="20"/>
        </w:rPr>
        <w:t>The document is noted.</w:t>
      </w:r>
    </w:p>
    <w:p w14:paraId="162E853B" w14:textId="77777777" w:rsidR="009652B8" w:rsidRDefault="009652B8"/>
    <w:p w14:paraId="546C4F9A" w14:textId="77777777" w:rsidR="00485C30" w:rsidRPr="009652B8" w:rsidRDefault="00485C30" w:rsidP="00485C30">
      <w:pPr>
        <w:rPr>
          <w:rFonts w:eastAsia="MS Mincho"/>
          <w:u w:val="single"/>
          <w:lang w:eastAsia="ja-JP"/>
        </w:rPr>
      </w:pPr>
      <w:r w:rsidRPr="009652B8">
        <w:rPr>
          <w:rFonts w:eastAsia="MS Mincho"/>
          <w:u w:val="single"/>
          <w:lang w:eastAsia="ja-JP"/>
        </w:rPr>
        <w:t>Indoor hotspot</w:t>
      </w:r>
    </w:p>
    <w:p w14:paraId="5A36AA60" w14:textId="45B61232" w:rsidR="00485C30" w:rsidRPr="009652B8" w:rsidRDefault="00A50E19" w:rsidP="00485C30">
      <w:pPr>
        <w:rPr>
          <w:rFonts w:eastAsia="MS Mincho"/>
          <w:b/>
          <w:lang w:eastAsia="ja-JP"/>
        </w:rPr>
      </w:pPr>
      <w:hyperlink r:id="rId1407" w:history="1">
        <w:r>
          <w:rPr>
            <w:rStyle w:val="Hyperlink"/>
            <w:rFonts w:eastAsia="MS Mincho"/>
            <w:b/>
            <w:lang w:eastAsia="ja-JP"/>
          </w:rPr>
          <w:t>R1-164383</w:t>
        </w:r>
      </w:hyperlink>
      <w:r w:rsidR="00485C30" w:rsidRPr="009652B8">
        <w:rPr>
          <w:rFonts w:eastAsia="MS Mincho"/>
          <w:b/>
          <w:lang w:eastAsia="ja-JP"/>
        </w:rPr>
        <w:tab/>
        <w:t>Further discussion on evaluation assumption for eMBB deployment scenarios</w:t>
      </w:r>
      <w:r w:rsidR="00485C30" w:rsidRPr="009652B8">
        <w:rPr>
          <w:rFonts w:eastAsia="MS Mincho"/>
          <w:b/>
          <w:lang w:eastAsia="ja-JP"/>
        </w:rPr>
        <w:tab/>
        <w:t>Huawei, HiSilicon</w:t>
      </w:r>
    </w:p>
    <w:p w14:paraId="11B9F10B" w14:textId="66D0CCF2" w:rsidR="009652B8" w:rsidRDefault="009652B8" w:rsidP="009652B8">
      <w:r w:rsidRPr="006C7E6E">
        <w:rPr>
          <w:rFonts w:ascii="Times New Roman" w:hAnsi="Times New Roman"/>
          <w:b/>
          <w:szCs w:val="20"/>
        </w:rPr>
        <w:t xml:space="preserve">Decision: </w:t>
      </w:r>
      <w:r w:rsidRPr="006C7E6E">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 2.1) </w:t>
      </w:r>
      <w:r w:rsidRPr="006C7E6E">
        <w:rPr>
          <w:rFonts w:ascii="Times New Roman" w:hAnsi="Times New Roman"/>
          <w:szCs w:val="20"/>
        </w:rPr>
        <w:t>is noted.</w:t>
      </w:r>
    </w:p>
    <w:p w14:paraId="7E330022" w14:textId="25EF5B54" w:rsidR="00485C30" w:rsidRDefault="00485C30" w:rsidP="00485C30">
      <w:pPr>
        <w:rPr>
          <w:rFonts w:eastAsia="MS Mincho"/>
          <w:lang w:eastAsia="ja-JP"/>
        </w:rPr>
      </w:pPr>
    </w:p>
    <w:p w14:paraId="059921B3" w14:textId="0401FD4B" w:rsidR="00485C30" w:rsidRPr="009652B8" w:rsidRDefault="00A50E19" w:rsidP="00485C30">
      <w:pPr>
        <w:rPr>
          <w:rFonts w:eastAsia="MS Mincho"/>
          <w:b/>
          <w:lang w:eastAsia="ja-JP"/>
        </w:rPr>
      </w:pPr>
      <w:hyperlink r:id="rId1408" w:history="1">
        <w:r>
          <w:rPr>
            <w:rStyle w:val="Hyperlink"/>
            <w:rFonts w:eastAsia="MS Mincho"/>
            <w:b/>
            <w:lang w:eastAsia="ja-JP"/>
          </w:rPr>
          <w:t>R1-165483</w:t>
        </w:r>
      </w:hyperlink>
      <w:r w:rsidR="00485C30" w:rsidRPr="009652B8">
        <w:rPr>
          <w:rFonts w:eastAsia="MS Mincho"/>
          <w:b/>
          <w:lang w:eastAsia="ja-JP"/>
        </w:rPr>
        <w:tab/>
        <w:t>Discussion on System-Level Evaluations for NR</w:t>
      </w:r>
      <w:r w:rsidR="00485C30" w:rsidRPr="009652B8">
        <w:rPr>
          <w:rFonts w:eastAsia="MS Mincho"/>
          <w:b/>
          <w:lang w:eastAsia="ja-JP"/>
        </w:rPr>
        <w:tab/>
        <w:t>Samsung</w:t>
      </w:r>
      <w:r w:rsidR="009652B8">
        <w:rPr>
          <w:rFonts w:eastAsia="MS Mincho"/>
          <w:b/>
          <w:lang w:eastAsia="ja-JP"/>
        </w:rPr>
        <w:tab/>
        <w:t>(</w:t>
      </w:r>
      <w:hyperlink r:id="rId1409" w:history="1">
        <w:r>
          <w:rPr>
            <w:rStyle w:val="Hyperlink"/>
            <w:rFonts w:eastAsia="MS Mincho"/>
            <w:b/>
            <w:lang w:eastAsia="ja-JP"/>
          </w:rPr>
          <w:t>R1-164718</w:t>
        </w:r>
      </w:hyperlink>
      <w:r w:rsidR="009652B8">
        <w:rPr>
          <w:rFonts w:eastAsia="MS Mincho"/>
          <w:lang w:eastAsia="ja-JP"/>
        </w:rPr>
        <w:t>)</w:t>
      </w:r>
    </w:p>
    <w:p w14:paraId="2560E6D9" w14:textId="0550E89C" w:rsidR="009652B8" w:rsidRDefault="009652B8" w:rsidP="009652B8">
      <w:r w:rsidRPr="006C7E6E">
        <w:rPr>
          <w:rFonts w:ascii="Times New Roman" w:hAnsi="Times New Roman"/>
          <w:b/>
          <w:szCs w:val="20"/>
        </w:rPr>
        <w:lastRenderedPageBreak/>
        <w:t xml:space="preserve">Decision: </w:t>
      </w:r>
      <w:r w:rsidRPr="006C7E6E">
        <w:rPr>
          <w:rFonts w:ascii="Times New Roman" w:hAnsi="Times New Roman"/>
          <w:szCs w:val="20"/>
        </w:rPr>
        <w:t>The document</w:t>
      </w:r>
      <w:r>
        <w:rPr>
          <w:rFonts w:ascii="Times New Roman" w:hAnsi="Times New Roman"/>
          <w:szCs w:val="20"/>
        </w:rPr>
        <w:t xml:space="preserve"> (</w:t>
      </w:r>
      <w:r>
        <w:rPr>
          <w:rFonts w:eastAsia="MS Mincho"/>
          <w:lang w:eastAsia="ja-JP"/>
        </w:rPr>
        <w:t>Section 2)</w:t>
      </w:r>
      <w:r w:rsidRPr="006C7E6E">
        <w:rPr>
          <w:rFonts w:ascii="Times New Roman" w:hAnsi="Times New Roman"/>
          <w:szCs w:val="20"/>
        </w:rPr>
        <w:t xml:space="preserve"> is noted.</w:t>
      </w:r>
    </w:p>
    <w:p w14:paraId="73084900" w14:textId="660EFA58" w:rsidR="00485C30" w:rsidRPr="009652B8" w:rsidRDefault="00485C30" w:rsidP="00485C30">
      <w:pPr>
        <w:rPr>
          <w:rFonts w:eastAsia="MS Mincho"/>
          <w:lang w:eastAsia="ja-JP"/>
        </w:rPr>
      </w:pPr>
      <w:r w:rsidRPr="009652B8">
        <w:rPr>
          <w:rFonts w:eastAsia="MS Mincho"/>
          <w:lang w:eastAsia="ja-JP"/>
        </w:rPr>
        <w:t>Proposal for indoor open office: optional additional ISD of 40m -</w:t>
      </w:r>
      <w:r w:rsidRPr="009652B8">
        <w:rPr>
          <w:rFonts w:eastAsia="MS Mincho"/>
          <w:strike/>
          <w:lang w:eastAsia="ja-JP"/>
        </w:rPr>
        <w:t xml:space="preserve"> </w:t>
      </w:r>
      <w:hyperlink r:id="rId1410" w:history="1">
        <w:r w:rsidR="00A50E19">
          <w:rPr>
            <w:rStyle w:val="Hyperlink"/>
            <w:rFonts w:eastAsia="MS Mincho"/>
            <w:strike/>
            <w:lang w:eastAsia="ja-JP"/>
          </w:rPr>
          <w:t>R1-165489</w:t>
        </w:r>
      </w:hyperlink>
    </w:p>
    <w:p w14:paraId="1FE56FDA" w14:textId="3FC602E6" w:rsidR="00485C30" w:rsidRPr="009652B8" w:rsidRDefault="009652B8" w:rsidP="00485C30">
      <w:pPr>
        <w:rPr>
          <w:rFonts w:eastAsia="MS Mincho"/>
          <w:b/>
          <w:lang w:eastAsia="ja-JP"/>
        </w:rPr>
      </w:pPr>
      <w:r w:rsidRPr="009652B8">
        <w:rPr>
          <w:rFonts w:eastAsia="MS Mincho"/>
          <w:b/>
          <w:lang w:eastAsia="ja-JP"/>
        </w:rPr>
        <w:t>Friday</w:t>
      </w:r>
    </w:p>
    <w:p w14:paraId="696C37B5" w14:textId="716B7654" w:rsidR="009652B8" w:rsidRPr="009652B8" w:rsidRDefault="00A50E19" w:rsidP="009652B8">
      <w:pPr>
        <w:rPr>
          <w:rFonts w:eastAsia="MS Mincho"/>
          <w:b/>
          <w:bCs/>
          <w:highlight w:val="yellow"/>
          <w:lang w:val="en-US" w:eastAsia="ja-JP"/>
        </w:rPr>
      </w:pPr>
      <w:hyperlink r:id="rId1411" w:history="1">
        <w:r>
          <w:rPr>
            <w:rStyle w:val="Hyperlink"/>
            <w:rFonts w:eastAsia="MS Mincho"/>
            <w:b/>
            <w:highlight w:val="green"/>
            <w:lang w:eastAsia="ja-JP"/>
          </w:rPr>
          <w:t>R1-165850</w:t>
        </w:r>
      </w:hyperlink>
      <w:r w:rsidR="009652B8" w:rsidRPr="009652B8">
        <w:rPr>
          <w:rFonts w:eastAsia="MS Mincho" w:hint="eastAsia"/>
          <w:b/>
          <w:lang w:eastAsia="ja-JP"/>
        </w:rPr>
        <w:tab/>
      </w:r>
      <w:r w:rsidR="009652B8" w:rsidRPr="009652B8">
        <w:rPr>
          <w:rFonts w:eastAsia="MS Mincho"/>
          <w:b/>
          <w:bCs/>
          <w:lang w:eastAsia="ja-JP"/>
        </w:rPr>
        <w:t>WF on antenna placement in Indoor scenarios</w:t>
      </w:r>
      <w:r w:rsidR="009652B8" w:rsidRPr="009652B8">
        <w:rPr>
          <w:rFonts w:eastAsia="MS Mincho" w:hint="eastAsia"/>
          <w:b/>
          <w:bCs/>
          <w:lang w:eastAsia="ja-JP"/>
        </w:rPr>
        <w:tab/>
      </w:r>
      <w:r w:rsidR="009652B8" w:rsidRPr="009652B8">
        <w:rPr>
          <w:rFonts w:eastAsia="MS Mincho"/>
          <w:b/>
          <w:bCs/>
          <w:lang w:val="en-US" w:eastAsia="ja-JP"/>
        </w:rPr>
        <w:t>Intel, NTT DoCoMo, Samsung, Ericsson</w:t>
      </w:r>
    </w:p>
    <w:p w14:paraId="746F39E0" w14:textId="74B07939" w:rsidR="009652B8" w:rsidRDefault="009652B8" w:rsidP="009652B8">
      <w:pPr>
        <w:rPr>
          <w:rFonts w:ascii="Times New Roman" w:hAnsi="Times New Roman"/>
          <w:szCs w:val="20"/>
        </w:rPr>
      </w:pPr>
      <w:r w:rsidRPr="006C7E6E">
        <w:rPr>
          <w:rFonts w:ascii="Times New Roman" w:hAnsi="Times New Roman"/>
          <w:b/>
          <w:szCs w:val="20"/>
        </w:rPr>
        <w:t xml:space="preserve">Decision: </w:t>
      </w:r>
      <w:r w:rsidRPr="006C7E6E">
        <w:rPr>
          <w:rFonts w:ascii="Times New Roman" w:hAnsi="Times New Roman"/>
          <w:szCs w:val="20"/>
        </w:rPr>
        <w:t xml:space="preserve">The document is </w:t>
      </w:r>
      <w:r>
        <w:rPr>
          <w:rFonts w:ascii="Times New Roman" w:hAnsi="Times New Roman"/>
          <w:szCs w:val="20"/>
        </w:rPr>
        <w:t>agreed</w:t>
      </w:r>
      <w:r w:rsidRPr="006C7E6E">
        <w:rPr>
          <w:rFonts w:ascii="Times New Roman" w:hAnsi="Times New Roman"/>
          <w:szCs w:val="20"/>
        </w:rPr>
        <w:t>.</w:t>
      </w:r>
    </w:p>
    <w:p w14:paraId="519F93C5" w14:textId="77777777" w:rsidR="009652B8" w:rsidRDefault="009652B8" w:rsidP="009652B8"/>
    <w:p w14:paraId="77A209A5" w14:textId="5FAC9D9F" w:rsidR="009652B8" w:rsidRPr="009652B8" w:rsidRDefault="00A50E19" w:rsidP="009652B8">
      <w:pPr>
        <w:rPr>
          <w:rFonts w:eastAsia="MS Mincho"/>
          <w:b/>
          <w:bCs/>
          <w:lang w:eastAsia="ja-JP"/>
        </w:rPr>
      </w:pPr>
      <w:hyperlink r:id="rId1412" w:history="1">
        <w:r>
          <w:rPr>
            <w:rStyle w:val="Hyperlink"/>
            <w:rFonts w:eastAsia="MS Mincho"/>
            <w:b/>
            <w:bCs/>
            <w:lang w:val="en-US" w:eastAsia="ja-JP"/>
          </w:rPr>
          <w:t>R1-165950</w:t>
        </w:r>
      </w:hyperlink>
      <w:r w:rsidR="009652B8" w:rsidRPr="009652B8">
        <w:rPr>
          <w:rFonts w:eastAsia="MS Mincho" w:hint="eastAsia"/>
          <w:b/>
          <w:bCs/>
          <w:lang w:val="en-US" w:eastAsia="ja-JP"/>
        </w:rPr>
        <w:tab/>
      </w:r>
      <w:r w:rsidR="009652B8" w:rsidRPr="009652B8">
        <w:rPr>
          <w:rFonts w:eastAsia="MS Mincho" w:hint="eastAsia"/>
          <w:b/>
          <w:bCs/>
          <w:lang w:eastAsia="ja-JP"/>
        </w:rPr>
        <w:t>WF on Remaining Evaluation Assumptions</w:t>
      </w:r>
      <w:r w:rsidR="009652B8" w:rsidRPr="009652B8">
        <w:rPr>
          <w:rFonts w:eastAsia="MS Mincho" w:hint="eastAsia"/>
          <w:b/>
          <w:bCs/>
          <w:lang w:eastAsia="ja-JP"/>
        </w:rPr>
        <w:tab/>
        <w:t>NTT DOCOMO, Intel</w:t>
      </w:r>
    </w:p>
    <w:p w14:paraId="6A0C406E" w14:textId="31277426" w:rsidR="009652B8" w:rsidRDefault="009652B8" w:rsidP="009652B8">
      <w:r w:rsidRPr="006C7E6E">
        <w:rPr>
          <w:rFonts w:ascii="Times New Roman" w:hAnsi="Times New Roman"/>
          <w:b/>
          <w:szCs w:val="20"/>
        </w:rPr>
        <w:t xml:space="preserve">Decision: </w:t>
      </w:r>
      <w:r w:rsidRPr="006C7E6E">
        <w:rPr>
          <w:rFonts w:ascii="Times New Roman" w:hAnsi="Times New Roman"/>
          <w:szCs w:val="20"/>
        </w:rPr>
        <w:t>The document is noted.</w:t>
      </w:r>
      <w:r>
        <w:rPr>
          <w:rFonts w:ascii="Times New Roman" w:hAnsi="Times New Roman"/>
          <w:szCs w:val="20"/>
        </w:rPr>
        <w:t xml:space="preserve"> Further revised and agreed in:</w:t>
      </w:r>
    </w:p>
    <w:p w14:paraId="1E58F88D" w14:textId="11793479" w:rsidR="009652B8" w:rsidRDefault="00A50E19" w:rsidP="009652B8">
      <w:pPr>
        <w:rPr>
          <w:rFonts w:eastAsia="MS Mincho"/>
          <w:b/>
          <w:bCs/>
          <w:lang w:eastAsia="ja-JP"/>
        </w:rPr>
      </w:pPr>
      <w:hyperlink r:id="rId1413" w:history="1">
        <w:r>
          <w:rPr>
            <w:rStyle w:val="Hyperlink"/>
            <w:rFonts w:eastAsia="MS Mincho"/>
            <w:b/>
            <w:bCs/>
            <w:highlight w:val="green"/>
            <w:lang w:eastAsia="ja-JP"/>
          </w:rPr>
          <w:t>R1-166007</w:t>
        </w:r>
      </w:hyperlink>
      <w:r w:rsidR="009652B8" w:rsidRPr="009652B8">
        <w:rPr>
          <w:rFonts w:eastAsia="MS Mincho" w:hint="eastAsia"/>
          <w:b/>
          <w:bCs/>
          <w:lang w:eastAsia="ja-JP"/>
        </w:rPr>
        <w:tab/>
        <w:t>WF on Remaining Evaluation Assumptions</w:t>
      </w:r>
      <w:r w:rsidR="009652B8" w:rsidRPr="009652B8">
        <w:rPr>
          <w:rFonts w:eastAsia="MS Mincho" w:hint="eastAsia"/>
          <w:b/>
          <w:bCs/>
          <w:lang w:eastAsia="ja-JP"/>
        </w:rPr>
        <w:tab/>
        <w:t>NTT DOCOMO, Intel</w:t>
      </w:r>
    </w:p>
    <w:p w14:paraId="71F4CEB8" w14:textId="77777777" w:rsidR="009652B8" w:rsidRPr="009652B8" w:rsidRDefault="009652B8" w:rsidP="009652B8">
      <w:pPr>
        <w:rPr>
          <w:rFonts w:eastAsia="MS Mincho"/>
          <w:b/>
          <w:bCs/>
          <w:highlight w:val="yellow"/>
          <w:lang w:eastAsia="ja-JP"/>
        </w:rPr>
      </w:pPr>
    </w:p>
    <w:p w14:paraId="56440B91" w14:textId="52FFDAE5" w:rsidR="009652B8" w:rsidRDefault="00A50E19" w:rsidP="009652B8">
      <w:pPr>
        <w:rPr>
          <w:rFonts w:eastAsia="MS Mincho"/>
          <w:bCs/>
          <w:lang w:eastAsia="ja-JP"/>
        </w:rPr>
      </w:pPr>
      <w:hyperlink r:id="rId1414" w:history="1">
        <w:r>
          <w:rPr>
            <w:rStyle w:val="Hyperlink"/>
            <w:rFonts w:eastAsia="MS Mincho"/>
            <w:b/>
            <w:bCs/>
            <w:lang w:eastAsia="ja-JP"/>
          </w:rPr>
          <w:t>R1-165994</w:t>
        </w:r>
      </w:hyperlink>
      <w:r w:rsidR="009652B8" w:rsidRPr="00274820">
        <w:rPr>
          <w:rFonts w:eastAsia="MS Mincho" w:hint="eastAsia"/>
          <w:b/>
          <w:bCs/>
          <w:lang w:eastAsia="ja-JP"/>
        </w:rPr>
        <w:tab/>
      </w:r>
      <w:r w:rsidR="009652B8" w:rsidRPr="00274820">
        <w:rPr>
          <w:rFonts w:eastAsia="MS Mincho"/>
          <w:bCs/>
          <w:lang w:val="en-US" w:eastAsia="ja-JP"/>
        </w:rPr>
        <w:t>WF on the antenna model for outdoor TRP</w:t>
      </w:r>
      <w:r w:rsidR="009652B8" w:rsidRPr="00274820">
        <w:rPr>
          <w:rFonts w:eastAsia="MS Mincho" w:hint="eastAsia"/>
          <w:bCs/>
          <w:lang w:val="en-US" w:eastAsia="ja-JP"/>
        </w:rPr>
        <w:tab/>
      </w:r>
      <w:r w:rsidR="009652B8" w:rsidRPr="00274820">
        <w:rPr>
          <w:rFonts w:eastAsia="MS Mincho"/>
          <w:bCs/>
          <w:lang w:eastAsia="ja-JP"/>
        </w:rPr>
        <w:t>Intel, NTT DOCMO</w:t>
      </w:r>
    </w:p>
    <w:p w14:paraId="659F0677" w14:textId="77777777" w:rsidR="009652B8" w:rsidRDefault="009652B8" w:rsidP="009652B8">
      <w:r w:rsidRPr="006C7E6E">
        <w:rPr>
          <w:rFonts w:ascii="Times New Roman" w:hAnsi="Times New Roman"/>
          <w:b/>
          <w:szCs w:val="20"/>
        </w:rPr>
        <w:t xml:space="preserve">Decision: </w:t>
      </w:r>
      <w:r w:rsidRPr="006C7E6E">
        <w:rPr>
          <w:rFonts w:ascii="Times New Roman" w:hAnsi="Times New Roman"/>
          <w:szCs w:val="20"/>
        </w:rPr>
        <w:t>The document is noted.</w:t>
      </w:r>
      <w:r>
        <w:rPr>
          <w:rFonts w:ascii="Times New Roman" w:hAnsi="Times New Roman"/>
          <w:szCs w:val="20"/>
        </w:rPr>
        <w:t xml:space="preserve"> Further revised and agreed in:</w:t>
      </w:r>
    </w:p>
    <w:p w14:paraId="0B7CAB6C" w14:textId="655F6A33" w:rsidR="009652B8" w:rsidRPr="009652B8" w:rsidRDefault="00A50E19" w:rsidP="009652B8">
      <w:pPr>
        <w:rPr>
          <w:rFonts w:eastAsia="MS Mincho"/>
          <w:b/>
          <w:bCs/>
          <w:lang w:eastAsia="ja-JP"/>
        </w:rPr>
      </w:pPr>
      <w:hyperlink r:id="rId1415" w:history="1">
        <w:r>
          <w:rPr>
            <w:rStyle w:val="Hyperlink"/>
            <w:rFonts w:eastAsia="MS Mincho"/>
            <w:b/>
            <w:bCs/>
            <w:highlight w:val="green"/>
            <w:lang w:eastAsia="ja-JP"/>
          </w:rPr>
          <w:t>R1-166026</w:t>
        </w:r>
      </w:hyperlink>
      <w:r w:rsidR="009652B8" w:rsidRPr="009652B8">
        <w:rPr>
          <w:rFonts w:eastAsia="MS Mincho" w:hint="eastAsia"/>
          <w:b/>
          <w:bCs/>
          <w:lang w:eastAsia="ja-JP"/>
        </w:rPr>
        <w:tab/>
      </w:r>
      <w:r w:rsidR="009652B8" w:rsidRPr="009652B8">
        <w:rPr>
          <w:rFonts w:eastAsia="MS Mincho"/>
          <w:b/>
          <w:bCs/>
          <w:lang w:val="en-US" w:eastAsia="ja-JP"/>
        </w:rPr>
        <w:t>WF on the antenna model for outdoor TRP</w:t>
      </w:r>
      <w:r w:rsidR="009652B8" w:rsidRPr="009652B8">
        <w:rPr>
          <w:rFonts w:eastAsia="MS Mincho" w:hint="eastAsia"/>
          <w:b/>
          <w:bCs/>
          <w:lang w:val="en-US" w:eastAsia="ja-JP"/>
        </w:rPr>
        <w:tab/>
      </w:r>
      <w:r w:rsidR="009652B8" w:rsidRPr="009652B8">
        <w:rPr>
          <w:rFonts w:eastAsia="MS Mincho"/>
          <w:b/>
          <w:bCs/>
          <w:lang w:eastAsia="ja-JP"/>
        </w:rPr>
        <w:t>Intel, NTT DOCOMO, ZTE, Samsung, Xinwei, CATT, Ericsson, Nokia, ASB, Huawei</w:t>
      </w:r>
    </w:p>
    <w:p w14:paraId="48C8F75F" w14:textId="204F6BED" w:rsidR="009652B8" w:rsidRPr="00FA0584" w:rsidRDefault="009652B8" w:rsidP="009652B8">
      <w:pPr>
        <w:rPr>
          <w:rFonts w:eastAsia="MS Mincho"/>
          <w:bCs/>
          <w:lang w:eastAsia="ja-JP"/>
        </w:rPr>
      </w:pPr>
      <w:r w:rsidRPr="00FA0584">
        <w:rPr>
          <w:rFonts w:eastAsia="MS Mincho" w:hint="eastAsia"/>
          <w:bCs/>
          <w:highlight w:val="cyan"/>
          <w:lang w:eastAsia="ja-JP"/>
        </w:rPr>
        <w:t xml:space="preserve">Email approval about brackets in </w:t>
      </w:r>
      <w:hyperlink r:id="rId1416" w:history="1">
        <w:r w:rsidR="00A50E19">
          <w:rPr>
            <w:rStyle w:val="Hyperlink"/>
            <w:rFonts w:eastAsia="MS Mincho"/>
            <w:bCs/>
            <w:highlight w:val="cyan"/>
            <w:lang w:eastAsia="ja-JP"/>
          </w:rPr>
          <w:t>R1-166026</w:t>
        </w:r>
      </w:hyperlink>
      <w:r w:rsidRPr="00FA0584">
        <w:rPr>
          <w:rFonts w:eastAsia="MS Mincho" w:hint="eastAsia"/>
          <w:bCs/>
          <w:highlight w:val="cyan"/>
          <w:lang w:eastAsia="ja-JP"/>
        </w:rPr>
        <w:t xml:space="preserve"> until June 9</w:t>
      </w:r>
      <w:r w:rsidRPr="009652B8">
        <w:rPr>
          <w:rFonts w:eastAsia="MS Mincho" w:hint="eastAsia"/>
          <w:bCs/>
          <w:highlight w:val="cyan"/>
          <w:vertAlign w:val="superscript"/>
          <w:lang w:eastAsia="ja-JP"/>
        </w:rPr>
        <w:t>th</w:t>
      </w:r>
      <w:r>
        <w:rPr>
          <w:rFonts w:eastAsia="MS Mincho"/>
          <w:bCs/>
          <w:highlight w:val="cyan"/>
          <w:lang w:eastAsia="ja-JP"/>
        </w:rPr>
        <w:t xml:space="preserve"> </w:t>
      </w:r>
      <w:r w:rsidRPr="00FA0584">
        <w:rPr>
          <w:rFonts w:eastAsia="MS Mincho" w:hint="eastAsia"/>
          <w:bCs/>
          <w:highlight w:val="cyan"/>
          <w:lang w:eastAsia="ja-JP"/>
        </w:rPr>
        <w:t>- (Intel)</w:t>
      </w:r>
    </w:p>
    <w:p w14:paraId="60C6C6A2" w14:textId="77777777" w:rsidR="009652B8" w:rsidRPr="0045481D" w:rsidRDefault="009652B8" w:rsidP="009652B8">
      <w:pPr>
        <w:rPr>
          <w:rFonts w:eastAsia="MS Mincho"/>
          <w:bCs/>
          <w:highlight w:val="yellow"/>
          <w:lang w:val="en-US" w:eastAsia="ja-JP"/>
        </w:rPr>
      </w:pPr>
    </w:p>
    <w:p w14:paraId="44BF2DDC" w14:textId="36CC2860" w:rsidR="009652B8" w:rsidRPr="009652B8" w:rsidRDefault="00A50E19" w:rsidP="009652B8">
      <w:pPr>
        <w:rPr>
          <w:rFonts w:eastAsia="MS Mincho"/>
          <w:b/>
          <w:bCs/>
          <w:lang w:val="en-US" w:eastAsia="ja-JP"/>
        </w:rPr>
      </w:pPr>
      <w:hyperlink r:id="rId1417" w:history="1">
        <w:r>
          <w:rPr>
            <w:rStyle w:val="Hyperlink"/>
            <w:rFonts w:eastAsia="MS Mincho"/>
            <w:b/>
            <w:bCs/>
            <w:lang w:eastAsia="ja-JP"/>
          </w:rPr>
          <w:t>R1-165982</w:t>
        </w:r>
      </w:hyperlink>
      <w:r w:rsidR="009652B8" w:rsidRPr="009652B8">
        <w:rPr>
          <w:rFonts w:eastAsia="MS Mincho" w:hint="eastAsia"/>
          <w:b/>
          <w:bCs/>
          <w:lang w:eastAsia="ja-JP"/>
        </w:rPr>
        <w:tab/>
      </w:r>
      <w:r w:rsidR="009652B8" w:rsidRPr="009652B8">
        <w:rPr>
          <w:rFonts w:eastAsia="MS Mincho"/>
          <w:b/>
          <w:bCs/>
          <w:lang w:eastAsia="ja-JP"/>
        </w:rPr>
        <w:t>WF on UE antenna number</w:t>
      </w:r>
      <w:r w:rsidR="009652B8" w:rsidRPr="009652B8">
        <w:rPr>
          <w:rFonts w:eastAsia="MS Mincho" w:hint="eastAsia"/>
          <w:b/>
          <w:bCs/>
          <w:lang w:eastAsia="ja-JP"/>
        </w:rPr>
        <w:tab/>
      </w:r>
      <w:r w:rsidR="009652B8" w:rsidRPr="009652B8">
        <w:rPr>
          <w:rFonts w:eastAsia="MS Mincho"/>
          <w:b/>
          <w:bCs/>
          <w:lang w:val="en-US" w:eastAsia="ja-JP"/>
        </w:rPr>
        <w:t>Huawei, HiSilicon</w:t>
      </w:r>
    </w:p>
    <w:p w14:paraId="63742FE9" w14:textId="77777777" w:rsidR="009652B8" w:rsidRDefault="009652B8" w:rsidP="009652B8">
      <w:r w:rsidRPr="006C7E6E">
        <w:rPr>
          <w:rFonts w:ascii="Times New Roman" w:hAnsi="Times New Roman"/>
          <w:b/>
          <w:szCs w:val="20"/>
        </w:rPr>
        <w:t xml:space="preserve">Decision: </w:t>
      </w:r>
      <w:r w:rsidRPr="006C7E6E">
        <w:rPr>
          <w:rFonts w:ascii="Times New Roman" w:hAnsi="Times New Roman"/>
          <w:szCs w:val="20"/>
        </w:rPr>
        <w:t>The document is noted.</w:t>
      </w:r>
    </w:p>
    <w:p w14:paraId="754F382C" w14:textId="13292C26" w:rsidR="009652B8" w:rsidRPr="009652B8" w:rsidRDefault="00A50E19" w:rsidP="009652B8">
      <w:pPr>
        <w:rPr>
          <w:rFonts w:eastAsia="MS Mincho"/>
          <w:b/>
          <w:bCs/>
          <w:lang w:val="en-US" w:eastAsia="ja-JP"/>
        </w:rPr>
      </w:pPr>
      <w:hyperlink r:id="rId1418" w:history="1">
        <w:r>
          <w:rPr>
            <w:rStyle w:val="Hyperlink"/>
            <w:rFonts w:eastAsia="MS Mincho"/>
            <w:b/>
            <w:bCs/>
            <w:highlight w:val="green"/>
            <w:lang w:val="en-US" w:eastAsia="ja-JP"/>
          </w:rPr>
          <w:t>R1-166011</w:t>
        </w:r>
      </w:hyperlink>
      <w:r w:rsidR="009652B8" w:rsidRPr="009652B8">
        <w:rPr>
          <w:rFonts w:eastAsia="MS Mincho" w:hint="eastAsia"/>
          <w:b/>
          <w:bCs/>
          <w:lang w:eastAsia="ja-JP"/>
        </w:rPr>
        <w:t xml:space="preserve"> </w:t>
      </w:r>
      <w:r w:rsidR="009652B8" w:rsidRPr="009652B8">
        <w:rPr>
          <w:rFonts w:eastAsia="MS Mincho" w:hint="eastAsia"/>
          <w:b/>
          <w:bCs/>
          <w:lang w:eastAsia="ja-JP"/>
        </w:rPr>
        <w:tab/>
      </w:r>
      <w:r w:rsidR="009652B8" w:rsidRPr="009652B8">
        <w:rPr>
          <w:rFonts w:eastAsia="MS Mincho"/>
          <w:b/>
          <w:bCs/>
          <w:lang w:eastAsia="ja-JP"/>
        </w:rPr>
        <w:t>WF on UE antenna number</w:t>
      </w:r>
      <w:r w:rsidR="009652B8" w:rsidRPr="009652B8">
        <w:rPr>
          <w:rFonts w:eastAsia="MS Mincho" w:hint="eastAsia"/>
          <w:b/>
          <w:bCs/>
          <w:lang w:eastAsia="ja-JP"/>
        </w:rPr>
        <w:tab/>
      </w:r>
      <w:r w:rsidR="009652B8" w:rsidRPr="009652B8">
        <w:rPr>
          <w:rFonts w:eastAsia="MS Mincho"/>
          <w:b/>
          <w:bCs/>
          <w:lang w:val="en-US" w:eastAsia="ja-JP"/>
        </w:rPr>
        <w:t>Huawei, HiSilicon</w:t>
      </w:r>
    </w:p>
    <w:p w14:paraId="7B2AD55C" w14:textId="77777777" w:rsidR="009652B8" w:rsidRPr="009652B8" w:rsidRDefault="009652B8" w:rsidP="00341550">
      <w:pPr>
        <w:pStyle w:val="ListParagraph"/>
        <w:numPr>
          <w:ilvl w:val="0"/>
          <w:numId w:val="226"/>
        </w:numPr>
        <w:rPr>
          <w:rFonts w:eastAsia="MS Mincho"/>
          <w:lang w:val="en-US"/>
        </w:rPr>
      </w:pPr>
      <w:r w:rsidRPr="009652B8">
        <w:rPr>
          <w:rFonts w:eastAsia="MS Mincho"/>
          <w:lang w:val="en-US"/>
        </w:rPr>
        <w:t>For UE at 70GHz, companies are also allowed to investigate the case with 64 total number of antenna elements</w:t>
      </w:r>
    </w:p>
    <w:p w14:paraId="3548217C" w14:textId="77777777" w:rsidR="009652B8" w:rsidRPr="009652B8" w:rsidRDefault="009652B8" w:rsidP="00341550">
      <w:pPr>
        <w:pStyle w:val="ListParagraph"/>
        <w:numPr>
          <w:ilvl w:val="1"/>
          <w:numId w:val="226"/>
        </w:numPr>
        <w:rPr>
          <w:rFonts w:eastAsia="MS Mincho"/>
          <w:lang w:val="en-US"/>
        </w:rPr>
      </w:pPr>
      <w:r w:rsidRPr="009652B8">
        <w:rPr>
          <w:rFonts w:eastAsia="MS Mincho"/>
          <w:lang w:val="en-US"/>
        </w:rPr>
        <w:t>The number of TXRUs remains the same as 30GHz</w:t>
      </w:r>
    </w:p>
    <w:p w14:paraId="2B395DA7" w14:textId="77777777" w:rsidR="009652B8" w:rsidRDefault="009652B8" w:rsidP="009652B8">
      <w:pPr>
        <w:pBdr>
          <w:top w:val="single" w:sz="4" w:space="1" w:color="auto"/>
        </w:pBdr>
      </w:pPr>
    </w:p>
    <w:p w14:paraId="4000B292" w14:textId="6408BC7B" w:rsidR="00485C30" w:rsidRPr="009652B8" w:rsidRDefault="00A50E19" w:rsidP="00485C30">
      <w:pPr>
        <w:rPr>
          <w:rFonts w:eastAsia="MS Mincho"/>
          <w:b/>
          <w:lang w:eastAsia="ja-JP"/>
        </w:rPr>
      </w:pPr>
      <w:hyperlink r:id="rId1419" w:history="1">
        <w:r>
          <w:rPr>
            <w:rStyle w:val="Hyperlink"/>
            <w:rFonts w:eastAsia="MS Mincho"/>
            <w:b/>
            <w:lang w:eastAsia="ja-JP"/>
          </w:rPr>
          <w:t>R1-164677</w:t>
        </w:r>
      </w:hyperlink>
      <w:r w:rsidR="00485C30" w:rsidRPr="009652B8">
        <w:rPr>
          <w:rFonts w:eastAsia="MS Mincho"/>
          <w:b/>
          <w:lang w:eastAsia="ja-JP"/>
        </w:rPr>
        <w:tab/>
        <w:t>mmW related simulation assumption parameters</w:t>
      </w:r>
      <w:r w:rsidR="00485C30" w:rsidRPr="009652B8">
        <w:rPr>
          <w:rFonts w:eastAsia="MS Mincho"/>
          <w:b/>
          <w:lang w:eastAsia="ja-JP"/>
        </w:rPr>
        <w:tab/>
        <w:t>Qualcomm Incorporated</w:t>
      </w:r>
    </w:p>
    <w:p w14:paraId="1184E0FC" w14:textId="77777777" w:rsidR="009652B8" w:rsidRDefault="009652B8" w:rsidP="009652B8">
      <w:r w:rsidRPr="006C7E6E">
        <w:rPr>
          <w:rFonts w:ascii="Times New Roman" w:hAnsi="Times New Roman"/>
          <w:b/>
          <w:szCs w:val="20"/>
        </w:rPr>
        <w:t xml:space="preserve">Decision: </w:t>
      </w:r>
      <w:r w:rsidRPr="006C7E6E">
        <w:rPr>
          <w:rFonts w:ascii="Times New Roman" w:hAnsi="Times New Roman"/>
          <w:szCs w:val="20"/>
        </w:rPr>
        <w:t>The document is noted.</w:t>
      </w:r>
    </w:p>
    <w:p w14:paraId="31B7E855" w14:textId="77777777" w:rsidR="009652B8" w:rsidRPr="009652B8" w:rsidRDefault="009652B8">
      <w:pPr>
        <w:rPr>
          <w:rFonts w:eastAsia="MS Mincho"/>
          <w:lang w:eastAsia="ja-JP"/>
        </w:rPr>
      </w:pPr>
    </w:p>
    <w:p w14:paraId="302CFF9C" w14:textId="77777777" w:rsidR="00485C30" w:rsidRPr="009652B8" w:rsidRDefault="00485C30" w:rsidP="00485C30">
      <w:pPr>
        <w:rPr>
          <w:rFonts w:eastAsia="MS Mincho"/>
          <w:highlight w:val="green"/>
          <w:lang w:eastAsia="ja-JP"/>
        </w:rPr>
      </w:pPr>
      <w:r w:rsidRPr="009652B8">
        <w:rPr>
          <w:rFonts w:eastAsia="MS Mincho"/>
          <w:highlight w:val="green"/>
          <w:lang w:eastAsia="ja-JP"/>
        </w:rPr>
        <w:t>Agreements: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4"/>
        <w:gridCol w:w="7383"/>
      </w:tblGrid>
      <w:tr w:rsidR="00485C30" w:rsidRPr="0003021C" w14:paraId="62744E01" w14:textId="77777777" w:rsidTr="00ED27E5">
        <w:trPr>
          <w:trHeight w:val="20"/>
        </w:trPr>
        <w:tc>
          <w:tcPr>
            <w:tcW w:w="1470" w:type="pct"/>
            <w:tcBorders>
              <w:bottom w:val="single" w:sz="4" w:space="0" w:color="auto"/>
            </w:tcBorders>
          </w:tcPr>
          <w:p w14:paraId="4956D678" w14:textId="77777777" w:rsidR="00485C30" w:rsidRPr="00ED27E5" w:rsidRDefault="00485C30" w:rsidP="008D3C1C">
            <w:pPr>
              <w:spacing w:line="240" w:lineRule="atLeast"/>
              <w:jc w:val="center"/>
              <w:rPr>
                <w:rFonts w:ascii="Times New Roman" w:eastAsia="Arial Unicode MS" w:hAnsi="Times New Roman"/>
                <w:b/>
                <w:sz w:val="18"/>
                <w:szCs w:val="18"/>
                <w:lang w:eastAsia="zh-CN"/>
              </w:rPr>
            </w:pPr>
            <w:r w:rsidRPr="00ED27E5">
              <w:rPr>
                <w:rFonts w:ascii="Times New Roman" w:eastAsia="Arial Unicode MS" w:hAnsi="Times New Roman"/>
                <w:b/>
                <w:sz w:val="18"/>
                <w:szCs w:val="18"/>
                <w:lang w:eastAsia="zh-CN"/>
              </w:rPr>
              <w:t>Attributes</w:t>
            </w:r>
          </w:p>
        </w:tc>
        <w:tc>
          <w:tcPr>
            <w:tcW w:w="3530" w:type="pct"/>
            <w:tcBorders>
              <w:bottom w:val="single" w:sz="4" w:space="0" w:color="auto"/>
            </w:tcBorders>
          </w:tcPr>
          <w:p w14:paraId="236E886C" w14:textId="77777777" w:rsidR="00485C30" w:rsidRPr="00ED27E5" w:rsidRDefault="00485C30" w:rsidP="008D3C1C">
            <w:pPr>
              <w:spacing w:line="240" w:lineRule="atLeast"/>
              <w:jc w:val="center"/>
              <w:rPr>
                <w:rFonts w:ascii="Times New Roman" w:eastAsia="Arial Unicode MS" w:hAnsi="Times New Roman"/>
                <w:b/>
                <w:sz w:val="18"/>
                <w:szCs w:val="18"/>
                <w:lang w:eastAsia="zh-CN"/>
              </w:rPr>
            </w:pPr>
            <w:r w:rsidRPr="00ED27E5">
              <w:rPr>
                <w:rFonts w:ascii="Times New Roman" w:eastAsia="Arial Unicode MS" w:hAnsi="Times New Roman"/>
                <w:b/>
                <w:sz w:val="18"/>
                <w:szCs w:val="18"/>
                <w:lang w:eastAsia="zh-CN"/>
              </w:rPr>
              <w:t>Values or assumptions</w:t>
            </w:r>
          </w:p>
        </w:tc>
      </w:tr>
      <w:tr w:rsidR="00485C30" w:rsidRPr="0003021C" w14:paraId="5423FDC1" w14:textId="77777777" w:rsidTr="00ED27E5">
        <w:trPr>
          <w:trHeight w:val="20"/>
        </w:trPr>
        <w:tc>
          <w:tcPr>
            <w:tcW w:w="1470" w:type="pct"/>
            <w:shd w:val="clear" w:color="auto" w:fill="FFFFFF"/>
          </w:tcPr>
          <w:p w14:paraId="22E1741A" w14:textId="77777777" w:rsidR="00485C30" w:rsidRPr="00ED27E5" w:rsidRDefault="00485C30" w:rsidP="008D3C1C">
            <w:pPr>
              <w:pStyle w:val="TAL"/>
              <w:spacing w:line="240" w:lineRule="atLeast"/>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Maximum Tx power</w:t>
            </w:r>
          </w:p>
        </w:tc>
        <w:tc>
          <w:tcPr>
            <w:tcW w:w="3530" w:type="pct"/>
            <w:shd w:val="clear" w:color="auto" w:fill="FFFFFF"/>
          </w:tcPr>
          <w:p w14:paraId="3E2FC6F6"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szCs w:val="18"/>
                <w:lang w:eastAsia="zh-CN"/>
              </w:rPr>
              <w:t>BS:</w:t>
            </w:r>
          </w:p>
          <w:p w14:paraId="49F0AA14"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szCs w:val="18"/>
                <w:lang w:eastAsia="zh-CN"/>
              </w:rPr>
              <w:t xml:space="preserve">  Above 6GHz: </w:t>
            </w:r>
            <w:r w:rsidRPr="00ED27E5">
              <w:rPr>
                <w:rFonts w:ascii="Times New Roman" w:eastAsia="Arial Unicode MS" w:hAnsi="Times New Roman"/>
                <w:color w:val="FF0000"/>
                <w:szCs w:val="18"/>
                <w:lang w:eastAsia="zh-CN"/>
              </w:rPr>
              <w:t xml:space="preserve">23 dBm for system bandwidth ≥ 100MHz. </w:t>
            </w:r>
          </w:p>
          <w:p w14:paraId="30B98B85"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color w:val="FF0000"/>
                <w:szCs w:val="18"/>
                <w:lang w:eastAsia="zh-CN"/>
              </w:rPr>
              <w:t xml:space="preserve">  EIRP should not exceed [51] dBm (NOTE1).</w:t>
            </w:r>
          </w:p>
          <w:p w14:paraId="592A4761"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szCs w:val="18"/>
                <w:lang w:eastAsia="zh-CN"/>
              </w:rPr>
              <w:t xml:space="preserve">UE: </w:t>
            </w:r>
          </w:p>
          <w:p w14:paraId="46013AD1"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color w:val="FF0000"/>
                <w:szCs w:val="18"/>
                <w:lang w:eastAsia="zh-CN"/>
              </w:rPr>
              <w:t xml:space="preserve">  30GHz: 23dBm</w:t>
            </w:r>
          </w:p>
          <w:p w14:paraId="383A30F4"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color w:val="FF0000"/>
                <w:szCs w:val="18"/>
                <w:lang w:eastAsia="zh-CN"/>
              </w:rPr>
              <w:t xml:space="preserve">  70GHz: 21dBm</w:t>
            </w:r>
          </w:p>
          <w:p w14:paraId="3B5C0476" w14:textId="1AEA79F1" w:rsidR="00485C30" w:rsidRPr="00ED27E5" w:rsidRDefault="00485C30" w:rsidP="009652B8">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color w:val="FF0000"/>
                <w:szCs w:val="18"/>
                <w:lang w:eastAsia="zh-CN"/>
              </w:rPr>
              <w:t xml:space="preserve">  EIRP should not exceed 43 dBm (NOTE1).</w:t>
            </w:r>
          </w:p>
        </w:tc>
      </w:tr>
      <w:tr w:rsidR="00485C30" w:rsidRPr="0003021C" w14:paraId="124E38A3" w14:textId="77777777" w:rsidTr="00ED27E5">
        <w:trPr>
          <w:trHeight w:val="20"/>
        </w:trPr>
        <w:tc>
          <w:tcPr>
            <w:tcW w:w="1470" w:type="pct"/>
            <w:shd w:val="clear" w:color="auto" w:fill="FFFFFF"/>
          </w:tcPr>
          <w:p w14:paraId="03CABB9F" w14:textId="77777777" w:rsidR="00485C30" w:rsidRPr="00ED27E5" w:rsidRDefault="00485C30" w:rsidP="008D3C1C">
            <w:pPr>
              <w:pStyle w:val="TAL"/>
              <w:spacing w:line="240" w:lineRule="atLeast"/>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UE receiver noise figure</w:t>
            </w:r>
          </w:p>
        </w:tc>
        <w:tc>
          <w:tcPr>
            <w:tcW w:w="3530" w:type="pct"/>
            <w:shd w:val="clear" w:color="auto" w:fill="FFFFFF"/>
          </w:tcPr>
          <w:p w14:paraId="138C6276"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color w:val="FF0000"/>
                <w:szCs w:val="18"/>
                <w:lang w:eastAsia="zh-CN"/>
              </w:rPr>
              <w:t xml:space="preserve">Below 6GHz: 9dB </w:t>
            </w:r>
          </w:p>
          <w:p w14:paraId="0BA9F5FA"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szCs w:val="18"/>
                <w:lang w:eastAsia="zh-CN"/>
              </w:rPr>
              <w:t xml:space="preserve">Above 6GHz: </w:t>
            </w:r>
            <w:r w:rsidRPr="00ED27E5">
              <w:rPr>
                <w:rFonts w:ascii="Times New Roman" w:eastAsia="Arial Unicode MS" w:hAnsi="Times New Roman"/>
                <w:color w:val="FF0000"/>
                <w:szCs w:val="18"/>
                <w:lang w:eastAsia="zh-CN"/>
              </w:rPr>
              <w:t>13dB (baseline performance), 10dB (high performance)</w:t>
            </w:r>
          </w:p>
        </w:tc>
      </w:tr>
      <w:tr w:rsidR="00485C30" w:rsidRPr="0003021C" w14:paraId="1B8C9E2A" w14:textId="77777777" w:rsidTr="00ED27E5">
        <w:trPr>
          <w:trHeight w:val="20"/>
        </w:trPr>
        <w:tc>
          <w:tcPr>
            <w:tcW w:w="1470" w:type="pct"/>
            <w:shd w:val="clear" w:color="auto" w:fill="FFFFFF"/>
          </w:tcPr>
          <w:p w14:paraId="5DDF7D42" w14:textId="77777777" w:rsidR="00485C30" w:rsidRPr="00ED27E5" w:rsidRDefault="00485C30" w:rsidP="008D3C1C">
            <w:pPr>
              <w:pStyle w:val="TAL"/>
              <w:spacing w:line="240" w:lineRule="atLeast"/>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Traffic model</w:t>
            </w:r>
          </w:p>
        </w:tc>
        <w:tc>
          <w:tcPr>
            <w:tcW w:w="3530" w:type="pct"/>
            <w:shd w:val="clear" w:color="auto" w:fill="FFFFFF"/>
          </w:tcPr>
          <w:p w14:paraId="61D54815"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szCs w:val="18"/>
                <w:lang w:eastAsia="zh-CN"/>
              </w:rPr>
              <w:t xml:space="preserve">Alt. 1: Full buffer </w:t>
            </w:r>
          </w:p>
          <w:p w14:paraId="4E3B382D"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szCs w:val="18"/>
                <w:lang w:eastAsia="zh-CN"/>
              </w:rPr>
              <w:t xml:space="preserve">Alt. 2: FTP </w:t>
            </w:r>
          </w:p>
          <w:p w14:paraId="50E6FB6D"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szCs w:val="18"/>
                <w:lang w:eastAsia="zh-CN"/>
              </w:rPr>
              <w:t>Proposal: Consider full buffer and FTP model 1/2/3 with packet size 0.5 Mbytes</w:t>
            </w:r>
            <w:r w:rsidRPr="00ED27E5">
              <w:rPr>
                <w:rFonts w:ascii="Times New Roman" w:eastAsia="Arial Unicode MS" w:hAnsi="Times New Roman"/>
                <w:color w:val="FF0000"/>
                <w:szCs w:val="18"/>
                <w:lang w:eastAsia="zh-CN"/>
              </w:rPr>
              <w:t>, 0.1 Mbytes</w:t>
            </w:r>
            <w:r w:rsidRPr="00ED27E5">
              <w:rPr>
                <w:rFonts w:ascii="Times New Roman" w:eastAsia="Arial Unicode MS" w:hAnsi="Times New Roman"/>
                <w:szCs w:val="18"/>
                <w:lang w:eastAsia="zh-CN"/>
              </w:rPr>
              <w:t xml:space="preserve"> (other value is not precluded). </w:t>
            </w:r>
          </w:p>
          <w:p w14:paraId="48485FB6"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szCs w:val="18"/>
                <w:lang w:eastAsia="zh-CN"/>
              </w:rPr>
              <w:t>Other traffic models are not precluded.</w:t>
            </w:r>
          </w:p>
        </w:tc>
      </w:tr>
      <w:tr w:rsidR="00485C30" w:rsidRPr="0003021C" w14:paraId="3816C57C" w14:textId="77777777" w:rsidTr="00ED27E5">
        <w:trPr>
          <w:trHeight w:val="20"/>
        </w:trPr>
        <w:tc>
          <w:tcPr>
            <w:tcW w:w="1470" w:type="pct"/>
            <w:shd w:val="clear" w:color="auto" w:fill="FFFFFF"/>
          </w:tcPr>
          <w:p w14:paraId="7C9C6AF3" w14:textId="77777777" w:rsidR="00485C30" w:rsidRPr="00ED27E5" w:rsidRDefault="00485C30" w:rsidP="008D3C1C">
            <w:pPr>
              <w:pStyle w:val="TAL"/>
              <w:spacing w:line="240" w:lineRule="atLeast"/>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Traffic load (Resource utilization)</w:t>
            </w:r>
          </w:p>
        </w:tc>
        <w:tc>
          <w:tcPr>
            <w:tcW w:w="3530" w:type="pct"/>
            <w:shd w:val="clear" w:color="auto" w:fill="FFFFFF"/>
          </w:tcPr>
          <w:p w14:paraId="17BFE73D"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color w:val="FF0000"/>
                <w:szCs w:val="18"/>
                <w:lang w:eastAsia="zh-CN"/>
              </w:rPr>
              <w:t>For baseline scheme:</w:t>
            </w:r>
            <w:r w:rsidRPr="00ED27E5">
              <w:rPr>
                <w:rFonts w:ascii="Times New Roman" w:eastAsia="Arial Unicode MS" w:hAnsi="Times New Roman"/>
                <w:szCs w:val="18"/>
                <w:lang w:eastAsia="zh-CN"/>
              </w:rPr>
              <w:t xml:space="preserve"> </w:t>
            </w:r>
            <w:r w:rsidRPr="00ED27E5">
              <w:rPr>
                <w:rFonts w:ascii="Times New Roman" w:eastAsia="Arial Unicode MS" w:hAnsi="Times New Roman"/>
                <w:color w:val="FF0000"/>
                <w:szCs w:val="18"/>
                <w:lang w:eastAsia="zh-CN"/>
              </w:rPr>
              <w:t>25%,</w:t>
            </w:r>
            <w:r w:rsidRPr="00ED27E5">
              <w:rPr>
                <w:rFonts w:ascii="Times New Roman" w:eastAsia="Arial Unicode MS" w:hAnsi="Times New Roman"/>
                <w:szCs w:val="18"/>
                <w:lang w:eastAsia="zh-CN"/>
              </w:rPr>
              <w:t xml:space="preserve"> 50%</w:t>
            </w:r>
            <w:r w:rsidRPr="00ED27E5">
              <w:rPr>
                <w:rFonts w:ascii="Times New Roman" w:eastAsia="Arial Unicode MS" w:hAnsi="Times New Roman"/>
                <w:color w:val="FF0000"/>
                <w:szCs w:val="18"/>
                <w:lang w:eastAsia="zh-CN"/>
              </w:rPr>
              <w:t>, 80%</w:t>
            </w:r>
            <w:r w:rsidRPr="00ED27E5">
              <w:rPr>
                <w:rFonts w:ascii="Times New Roman" w:eastAsia="Arial Unicode MS" w:hAnsi="Times New Roman"/>
                <w:szCs w:val="18"/>
                <w:lang w:eastAsia="zh-CN"/>
              </w:rPr>
              <w:t xml:space="preserve"> (other value is not precluded)</w:t>
            </w:r>
          </w:p>
        </w:tc>
      </w:tr>
      <w:tr w:rsidR="009652B8" w:rsidRPr="009652B8" w14:paraId="057EF5CC" w14:textId="77777777" w:rsidTr="009652B8">
        <w:trPr>
          <w:trHeight w:val="20"/>
        </w:trPr>
        <w:tc>
          <w:tcPr>
            <w:tcW w:w="5000" w:type="pct"/>
            <w:gridSpan w:val="2"/>
            <w:shd w:val="clear" w:color="auto" w:fill="FFFFFF"/>
          </w:tcPr>
          <w:p w14:paraId="798BDBDF" w14:textId="71341A85" w:rsidR="009652B8" w:rsidRPr="009652B8" w:rsidRDefault="009652B8" w:rsidP="008D3C1C">
            <w:pPr>
              <w:pStyle w:val="TAL"/>
              <w:spacing w:line="240" w:lineRule="atLeast"/>
              <w:rPr>
                <w:rFonts w:ascii="Times New Roman" w:eastAsia="Arial Unicode MS" w:hAnsi="Times New Roman"/>
                <w:szCs w:val="18"/>
                <w:lang w:eastAsia="zh-CN"/>
              </w:rPr>
            </w:pPr>
            <w:r w:rsidRPr="009652B8">
              <w:rPr>
                <w:rFonts w:ascii="Times New Roman" w:eastAsia="Arial Unicode MS" w:hAnsi="Times New Roman"/>
                <w:szCs w:val="18"/>
                <w:lang w:eastAsia="zh-CN"/>
              </w:rPr>
              <w:t xml:space="preserve">NOTE1: See Appendix in </w:t>
            </w:r>
            <w:hyperlink r:id="rId1420" w:history="1">
              <w:r w:rsidR="00A50E19">
                <w:rPr>
                  <w:rStyle w:val="Hyperlink"/>
                  <w:rFonts w:ascii="Times New Roman" w:eastAsia="Arial Unicode MS" w:hAnsi="Times New Roman"/>
                  <w:szCs w:val="18"/>
                  <w:lang w:eastAsia="zh-CN"/>
                </w:rPr>
                <w:t>R1-164383</w:t>
              </w:r>
            </w:hyperlink>
            <w:r w:rsidRPr="009652B8">
              <w:rPr>
                <w:rFonts w:ascii="Times New Roman" w:eastAsia="Arial Unicode MS" w:hAnsi="Times New Roman"/>
                <w:szCs w:val="18"/>
                <w:lang w:eastAsia="zh-CN"/>
              </w:rPr>
              <w:t xml:space="preserve"> for the derivation of maximum allowed EIRP</w:t>
            </w:r>
          </w:p>
        </w:tc>
      </w:tr>
    </w:tbl>
    <w:p w14:paraId="5CA2F3F9" w14:textId="77777777" w:rsidR="00485C30" w:rsidRDefault="00485C30" w:rsidP="00485C30">
      <w:pPr>
        <w:rPr>
          <w:rFonts w:eastAsia="MS Mincho"/>
          <w:lang w:eastAsia="ja-JP"/>
        </w:rPr>
      </w:pPr>
    </w:p>
    <w:p w14:paraId="72766DB2" w14:textId="19A89C4E" w:rsidR="00485C30" w:rsidRPr="009652B8" w:rsidRDefault="00A50E19" w:rsidP="00485C30">
      <w:pPr>
        <w:rPr>
          <w:rFonts w:eastAsia="MS Mincho"/>
          <w:b/>
          <w:lang w:eastAsia="ja-JP"/>
        </w:rPr>
      </w:pPr>
      <w:hyperlink r:id="rId1421" w:history="1">
        <w:r>
          <w:rPr>
            <w:rStyle w:val="Hyperlink"/>
            <w:rFonts w:eastAsia="MS Mincho"/>
            <w:b/>
            <w:lang w:eastAsia="ja-JP"/>
          </w:rPr>
          <w:t>R1-165693</w:t>
        </w:r>
      </w:hyperlink>
      <w:r w:rsidR="00485C30" w:rsidRPr="009652B8">
        <w:rPr>
          <w:rFonts w:eastAsia="MS Mincho"/>
          <w:b/>
          <w:lang w:eastAsia="ja-JP"/>
        </w:rPr>
        <w:tab/>
      </w:r>
      <w:r w:rsidR="00485C30" w:rsidRPr="009652B8">
        <w:rPr>
          <w:rFonts w:eastAsia="MS Mincho"/>
          <w:b/>
          <w:lang w:val="en-US" w:eastAsia="ja-JP"/>
        </w:rPr>
        <w:t>Way Forward on UE Noise Figure</w:t>
      </w:r>
      <w:r w:rsidR="00485C30" w:rsidRPr="009652B8">
        <w:rPr>
          <w:rFonts w:eastAsia="MS Mincho"/>
          <w:b/>
          <w:lang w:val="en-US" w:eastAsia="ja-JP"/>
        </w:rPr>
        <w:tab/>
      </w:r>
      <w:r w:rsidR="00485C30" w:rsidRPr="009652B8">
        <w:rPr>
          <w:rFonts w:eastAsia="MS Mincho"/>
          <w:b/>
          <w:lang w:eastAsia="ja-JP"/>
        </w:rPr>
        <w:t>Straight Path, Samsung, Intel, Nokia, KT</w:t>
      </w:r>
    </w:p>
    <w:p w14:paraId="77484839" w14:textId="77777777" w:rsidR="009652B8" w:rsidRDefault="009652B8" w:rsidP="009652B8">
      <w:r w:rsidRPr="006C7E6E">
        <w:rPr>
          <w:rFonts w:ascii="Times New Roman" w:hAnsi="Times New Roman"/>
          <w:b/>
          <w:szCs w:val="20"/>
        </w:rPr>
        <w:t xml:space="preserve">Decision: </w:t>
      </w:r>
      <w:r w:rsidRPr="006C7E6E">
        <w:rPr>
          <w:rFonts w:ascii="Times New Roman" w:hAnsi="Times New Roman"/>
          <w:szCs w:val="20"/>
        </w:rPr>
        <w:t>The document is noted.</w:t>
      </w:r>
    </w:p>
    <w:p w14:paraId="445B487D" w14:textId="186DB640" w:rsidR="00485C30" w:rsidRPr="009652B8" w:rsidRDefault="00A50E19" w:rsidP="00485C30">
      <w:pPr>
        <w:rPr>
          <w:rFonts w:eastAsia="MS Mincho"/>
          <w:b/>
          <w:lang w:val="en-US" w:eastAsia="ja-JP"/>
        </w:rPr>
      </w:pPr>
      <w:hyperlink r:id="rId1422" w:history="1">
        <w:r>
          <w:rPr>
            <w:rStyle w:val="Hyperlink"/>
            <w:rFonts w:eastAsia="MS Mincho"/>
            <w:b/>
            <w:lang w:val="en-US" w:eastAsia="ja-JP"/>
          </w:rPr>
          <w:t>R1-165742</w:t>
        </w:r>
      </w:hyperlink>
      <w:r w:rsidR="00485C30" w:rsidRPr="009652B8">
        <w:rPr>
          <w:rFonts w:eastAsia="MS Mincho"/>
          <w:b/>
          <w:lang w:val="en-US" w:eastAsia="ja-JP"/>
        </w:rPr>
        <w:tab/>
      </w:r>
      <w:r w:rsidR="00485C30" w:rsidRPr="009652B8">
        <w:rPr>
          <w:rFonts w:eastAsia="MS Mincho"/>
          <w:b/>
          <w:lang w:eastAsia="ja-JP"/>
        </w:rPr>
        <w:t>WF on UE Receiver Noise Figures</w:t>
      </w:r>
      <w:r w:rsidR="00485C30" w:rsidRPr="009652B8">
        <w:rPr>
          <w:rFonts w:eastAsia="MS Mincho"/>
          <w:b/>
          <w:lang w:eastAsia="ja-JP"/>
        </w:rPr>
        <w:tab/>
      </w:r>
      <w:r w:rsidR="00485C30" w:rsidRPr="009652B8">
        <w:rPr>
          <w:rFonts w:eastAsia="MS Mincho"/>
          <w:b/>
          <w:lang w:val="en-US" w:eastAsia="ja-JP"/>
        </w:rPr>
        <w:t>Samsung, Ericsson, Intel, Nokia, ZTE, MediaTek, Straight Path, KT Corp.,</w:t>
      </w:r>
      <w:r w:rsidR="00485C30" w:rsidRPr="00205D80">
        <w:rPr>
          <w:rFonts w:eastAsia="MS Mincho"/>
          <w:lang w:val="en-US" w:eastAsia="ja-JP"/>
        </w:rPr>
        <w:t xml:space="preserve"> </w:t>
      </w:r>
      <w:r w:rsidR="00485C30" w:rsidRPr="009652B8">
        <w:rPr>
          <w:rFonts w:eastAsia="MS Mincho"/>
          <w:b/>
          <w:lang w:val="en-US" w:eastAsia="ja-JP"/>
        </w:rPr>
        <w:t>Verizon, ETRI, IITH, CeWiT, Reliance-jio, Tejas Networks, Fiberhome, Sony, Coolpad, InterDigital, Potevio, Mitsubishi</w:t>
      </w:r>
      <w:r w:rsidR="00485C30" w:rsidRPr="00205D80">
        <w:rPr>
          <w:rFonts w:eastAsia="MS Mincho"/>
          <w:lang w:val="en-US" w:eastAsia="ja-JP"/>
        </w:rPr>
        <w:t xml:space="preserve"> </w:t>
      </w:r>
      <w:r w:rsidR="00485C30" w:rsidRPr="009652B8">
        <w:rPr>
          <w:rFonts w:eastAsia="MS Mincho"/>
          <w:b/>
          <w:lang w:val="en-US" w:eastAsia="ja-JP"/>
        </w:rPr>
        <w:t>Electric, SK Telecom, OPPO, Lenovo, Skyworks, Xiaomi, AT&amp;T</w:t>
      </w:r>
    </w:p>
    <w:p w14:paraId="2B07BA54" w14:textId="77777777" w:rsidR="009652B8" w:rsidRDefault="009652B8" w:rsidP="009652B8">
      <w:r w:rsidRPr="006C7E6E">
        <w:rPr>
          <w:rFonts w:ascii="Times New Roman" w:hAnsi="Times New Roman"/>
          <w:b/>
          <w:szCs w:val="20"/>
        </w:rPr>
        <w:t xml:space="preserve">Decision: </w:t>
      </w:r>
      <w:r w:rsidRPr="006C7E6E">
        <w:rPr>
          <w:rFonts w:ascii="Times New Roman" w:hAnsi="Times New Roman"/>
          <w:szCs w:val="20"/>
        </w:rPr>
        <w:t>The document is noted.</w:t>
      </w:r>
    </w:p>
    <w:p w14:paraId="6283F9A9" w14:textId="77777777" w:rsidR="009652B8" w:rsidRPr="009652B8" w:rsidRDefault="009652B8">
      <w:pPr>
        <w:rPr>
          <w:rFonts w:eastAsia="MS Mincho"/>
          <w:u w:val="single"/>
          <w:lang w:eastAsia="ja-JP"/>
        </w:rPr>
      </w:pPr>
    </w:p>
    <w:p w14:paraId="6E5B8817" w14:textId="77777777" w:rsidR="00485C30" w:rsidRPr="009652B8" w:rsidRDefault="00485C30" w:rsidP="00485C30">
      <w:pPr>
        <w:rPr>
          <w:rFonts w:eastAsia="MS Mincho"/>
          <w:u w:val="single"/>
          <w:lang w:eastAsia="ja-JP"/>
        </w:rPr>
      </w:pPr>
      <w:r w:rsidRPr="009652B8">
        <w:rPr>
          <w:rFonts w:eastAsia="MS Mincho"/>
          <w:u w:val="single"/>
          <w:lang w:eastAsia="ja-JP"/>
        </w:rPr>
        <w:t>Dense urban</w:t>
      </w:r>
    </w:p>
    <w:p w14:paraId="4880D3F7" w14:textId="6C4B4876" w:rsidR="00485C30" w:rsidRPr="009652B8" w:rsidRDefault="00A50E19" w:rsidP="00485C30">
      <w:pPr>
        <w:rPr>
          <w:rFonts w:eastAsia="MS Mincho"/>
          <w:b/>
          <w:lang w:eastAsia="ja-JP"/>
        </w:rPr>
      </w:pPr>
      <w:hyperlink r:id="rId1423" w:history="1">
        <w:r>
          <w:rPr>
            <w:rStyle w:val="Hyperlink"/>
            <w:rFonts w:eastAsia="MS Mincho"/>
            <w:b/>
            <w:lang w:eastAsia="ja-JP"/>
          </w:rPr>
          <w:t>R1-164383</w:t>
        </w:r>
      </w:hyperlink>
      <w:r w:rsidR="00485C30" w:rsidRPr="009652B8">
        <w:rPr>
          <w:rFonts w:eastAsia="MS Mincho"/>
          <w:b/>
          <w:lang w:eastAsia="ja-JP"/>
        </w:rPr>
        <w:tab/>
        <w:t>Further discussion on evaluation assumption for eMBB deployment scenarios</w:t>
      </w:r>
      <w:r w:rsidR="00485C30" w:rsidRPr="009652B8">
        <w:rPr>
          <w:rFonts w:eastAsia="MS Mincho"/>
          <w:b/>
          <w:lang w:eastAsia="ja-JP"/>
        </w:rPr>
        <w:tab/>
        <w:t>Huawei, HiSilicon</w:t>
      </w:r>
    </w:p>
    <w:p w14:paraId="2B0E210F" w14:textId="069E9C1F" w:rsidR="009652B8" w:rsidRDefault="009652B8" w:rsidP="009652B8">
      <w:r w:rsidRPr="006C7E6E">
        <w:rPr>
          <w:rFonts w:ascii="Times New Roman" w:hAnsi="Times New Roman"/>
          <w:b/>
          <w:szCs w:val="20"/>
        </w:rPr>
        <w:t xml:space="preserve">Decision: </w:t>
      </w:r>
      <w:r w:rsidRPr="006C7E6E">
        <w:rPr>
          <w:rFonts w:ascii="Times New Roman" w:hAnsi="Times New Roman"/>
          <w:szCs w:val="20"/>
        </w:rPr>
        <w:t>The document</w:t>
      </w:r>
      <w:r>
        <w:rPr>
          <w:rFonts w:ascii="Times New Roman" w:hAnsi="Times New Roman"/>
          <w:szCs w:val="20"/>
        </w:rPr>
        <w:t xml:space="preserve"> (</w:t>
      </w:r>
      <w:r>
        <w:rPr>
          <w:rFonts w:eastAsia="MS Mincho"/>
          <w:lang w:eastAsia="ja-JP"/>
        </w:rPr>
        <w:t>Section 2.2)</w:t>
      </w:r>
      <w:r w:rsidRPr="006C7E6E">
        <w:rPr>
          <w:rFonts w:ascii="Times New Roman" w:hAnsi="Times New Roman"/>
          <w:szCs w:val="20"/>
        </w:rPr>
        <w:t xml:space="preserve"> is noted.</w:t>
      </w:r>
    </w:p>
    <w:p w14:paraId="57DB33A4" w14:textId="77777777" w:rsidR="00485C30" w:rsidRPr="009652B8" w:rsidRDefault="00485C30" w:rsidP="00485C30">
      <w:pPr>
        <w:rPr>
          <w:rFonts w:eastAsia="MS Mincho"/>
          <w:lang w:eastAsia="ja-JP"/>
        </w:rPr>
      </w:pPr>
    </w:p>
    <w:p w14:paraId="0F591072" w14:textId="77777777" w:rsidR="00485C30" w:rsidRPr="009652B8" w:rsidRDefault="00485C30" w:rsidP="00485C30">
      <w:pPr>
        <w:rPr>
          <w:rFonts w:eastAsia="MS Mincho"/>
          <w:highlight w:val="green"/>
          <w:lang w:eastAsia="ja-JP"/>
        </w:rPr>
      </w:pPr>
      <w:r w:rsidRPr="009652B8">
        <w:rPr>
          <w:rFonts w:eastAsia="MS Mincho"/>
          <w:highlight w:val="green"/>
          <w:lang w:eastAsia="ja-JP"/>
        </w:rPr>
        <w:t>Agreements: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5"/>
        <w:gridCol w:w="7732"/>
      </w:tblGrid>
      <w:tr w:rsidR="00485C30" w:rsidRPr="0003021C" w14:paraId="6B8BC586" w14:textId="77777777" w:rsidTr="008D3C1C">
        <w:tc>
          <w:tcPr>
            <w:tcW w:w="1303" w:type="pct"/>
            <w:tcBorders>
              <w:bottom w:val="single" w:sz="4" w:space="0" w:color="auto"/>
            </w:tcBorders>
          </w:tcPr>
          <w:p w14:paraId="66D88E2C" w14:textId="77777777" w:rsidR="00485C30" w:rsidRPr="00ED27E5" w:rsidRDefault="00485C30" w:rsidP="008D3C1C">
            <w:pPr>
              <w:spacing w:line="240" w:lineRule="atLeast"/>
              <w:jc w:val="center"/>
              <w:rPr>
                <w:rFonts w:ascii="Times New Roman" w:eastAsia="Arial Unicode MS" w:hAnsi="Times New Roman"/>
                <w:b/>
                <w:sz w:val="18"/>
                <w:szCs w:val="18"/>
                <w:lang w:eastAsia="zh-CN"/>
              </w:rPr>
            </w:pPr>
            <w:r w:rsidRPr="00ED27E5">
              <w:rPr>
                <w:rFonts w:ascii="Times New Roman" w:eastAsia="Arial Unicode MS" w:hAnsi="Times New Roman"/>
                <w:b/>
                <w:sz w:val="18"/>
                <w:szCs w:val="18"/>
                <w:lang w:eastAsia="zh-CN"/>
              </w:rPr>
              <w:t>Attributes</w:t>
            </w:r>
          </w:p>
        </w:tc>
        <w:tc>
          <w:tcPr>
            <w:tcW w:w="3697" w:type="pct"/>
            <w:tcBorders>
              <w:bottom w:val="single" w:sz="4" w:space="0" w:color="auto"/>
            </w:tcBorders>
          </w:tcPr>
          <w:p w14:paraId="1CD326FF" w14:textId="77777777" w:rsidR="00485C30" w:rsidRPr="00ED27E5" w:rsidRDefault="00485C30" w:rsidP="008D3C1C">
            <w:pPr>
              <w:spacing w:line="240" w:lineRule="atLeast"/>
              <w:jc w:val="center"/>
              <w:rPr>
                <w:rFonts w:ascii="Times New Roman" w:eastAsia="Arial Unicode MS" w:hAnsi="Times New Roman"/>
                <w:b/>
                <w:sz w:val="18"/>
                <w:szCs w:val="18"/>
                <w:lang w:eastAsia="zh-CN"/>
              </w:rPr>
            </w:pPr>
            <w:r w:rsidRPr="00ED27E5">
              <w:rPr>
                <w:rFonts w:ascii="Times New Roman" w:eastAsia="Arial Unicode MS" w:hAnsi="Times New Roman"/>
                <w:b/>
                <w:sz w:val="18"/>
                <w:szCs w:val="18"/>
                <w:lang w:eastAsia="zh-CN"/>
              </w:rPr>
              <w:t>Values or assumptions</w:t>
            </w:r>
          </w:p>
        </w:tc>
      </w:tr>
      <w:tr w:rsidR="00485C30" w:rsidRPr="0003021C" w14:paraId="02047069" w14:textId="77777777" w:rsidTr="008D3C1C">
        <w:tc>
          <w:tcPr>
            <w:tcW w:w="1303" w:type="pct"/>
            <w:shd w:val="clear" w:color="auto" w:fill="FFFFFF"/>
          </w:tcPr>
          <w:p w14:paraId="6C258B0E" w14:textId="77777777" w:rsidR="00485C30" w:rsidRPr="00ED27E5" w:rsidRDefault="00485C30" w:rsidP="008D3C1C">
            <w:pPr>
              <w:pStyle w:val="TAL"/>
              <w:spacing w:line="240" w:lineRule="atLeast"/>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lastRenderedPageBreak/>
              <w:t>Carrier frequency</w:t>
            </w:r>
          </w:p>
        </w:tc>
        <w:tc>
          <w:tcPr>
            <w:tcW w:w="3697" w:type="pct"/>
            <w:shd w:val="clear" w:color="auto" w:fill="FFFFFF"/>
          </w:tcPr>
          <w:p w14:paraId="77548F25"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szCs w:val="18"/>
                <w:lang w:eastAsia="zh-CN"/>
              </w:rPr>
              <w:t>Micro layer: Around 30GHz, 4 GHz;</w:t>
            </w:r>
            <w:r w:rsidRPr="00ED27E5">
              <w:rPr>
                <w:rFonts w:ascii="Times New Roman" w:eastAsia="Arial Unicode MS" w:hAnsi="Times New Roman"/>
                <w:color w:val="FF0000"/>
                <w:szCs w:val="18"/>
                <w:lang w:eastAsia="zh-CN"/>
              </w:rPr>
              <w:t xml:space="preserve"> optional: 70GHz </w:t>
            </w:r>
          </w:p>
        </w:tc>
      </w:tr>
      <w:tr w:rsidR="00485C30" w:rsidRPr="0003021C" w14:paraId="7CD69743" w14:textId="77777777" w:rsidTr="008D3C1C">
        <w:tc>
          <w:tcPr>
            <w:tcW w:w="1303" w:type="pct"/>
            <w:shd w:val="clear" w:color="auto" w:fill="FFFFFF"/>
          </w:tcPr>
          <w:p w14:paraId="7F592A42" w14:textId="77777777" w:rsidR="00485C30" w:rsidRPr="00ED27E5" w:rsidRDefault="00485C30" w:rsidP="008D3C1C">
            <w:pPr>
              <w:pStyle w:val="TAL"/>
              <w:spacing w:line="240" w:lineRule="atLeast"/>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Aggregated system bandwidth</w:t>
            </w:r>
          </w:p>
        </w:tc>
        <w:tc>
          <w:tcPr>
            <w:tcW w:w="3697" w:type="pct"/>
            <w:shd w:val="clear" w:color="auto" w:fill="FFFFFF"/>
          </w:tcPr>
          <w:p w14:paraId="1AB71613"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szCs w:val="18"/>
                <w:lang w:eastAsia="zh-CN"/>
              </w:rPr>
              <w:t>Around 30GHz</w:t>
            </w:r>
            <w:r w:rsidRPr="00ED27E5">
              <w:rPr>
                <w:rFonts w:ascii="Times New Roman" w:eastAsia="Arial Unicode MS" w:hAnsi="Times New Roman"/>
                <w:color w:val="FF0000"/>
                <w:szCs w:val="18"/>
                <w:lang w:eastAsia="zh-CN"/>
              </w:rPr>
              <w:t xml:space="preserve"> and 70GHz</w:t>
            </w:r>
            <w:r w:rsidRPr="00ED27E5">
              <w:rPr>
                <w:rFonts w:ascii="Times New Roman" w:eastAsia="Arial Unicode MS" w:hAnsi="Times New Roman"/>
                <w:szCs w:val="18"/>
                <w:lang w:eastAsia="zh-CN"/>
              </w:rPr>
              <w:t>: Up to1GHz (DL+UL)</w:t>
            </w:r>
          </w:p>
        </w:tc>
      </w:tr>
      <w:tr w:rsidR="00485C30" w:rsidRPr="0003021C" w14:paraId="33F73895" w14:textId="77777777" w:rsidTr="008D3C1C">
        <w:tc>
          <w:tcPr>
            <w:tcW w:w="1303" w:type="pct"/>
            <w:shd w:val="clear" w:color="auto" w:fill="FFFFFF"/>
          </w:tcPr>
          <w:p w14:paraId="4F75E6AA" w14:textId="77777777" w:rsidR="00485C30" w:rsidRPr="00ED27E5" w:rsidRDefault="00485C30" w:rsidP="008D3C1C">
            <w:pPr>
              <w:pStyle w:val="TAL"/>
              <w:spacing w:line="240" w:lineRule="atLeast"/>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Tx power</w:t>
            </w:r>
          </w:p>
        </w:tc>
        <w:tc>
          <w:tcPr>
            <w:tcW w:w="3697" w:type="pct"/>
            <w:shd w:val="clear" w:color="auto" w:fill="FFFFFF"/>
          </w:tcPr>
          <w:p w14:paraId="791EF560" w14:textId="77777777" w:rsidR="00485C30" w:rsidRPr="00ED27E5" w:rsidRDefault="00485C30" w:rsidP="008D3C1C">
            <w:pPr>
              <w:pStyle w:val="TAL"/>
              <w:spacing w:line="240" w:lineRule="atLeast"/>
              <w:rPr>
                <w:rFonts w:ascii="Times New Roman" w:eastAsia="Arial Unicode MS" w:hAnsi="Times New Roman"/>
                <w:szCs w:val="18"/>
                <w:lang w:eastAsia="zh-CN"/>
              </w:rPr>
            </w:pPr>
            <w:ins w:id="273" w:author="Nokia" w:date="2016-05-24T02:56:00Z">
              <w:r w:rsidRPr="00ED27E5">
                <w:rPr>
                  <w:rFonts w:ascii="Times New Roman" w:eastAsia="Arial Unicode MS" w:hAnsi="Times New Roman"/>
                  <w:szCs w:val="18"/>
                  <w:lang w:eastAsia="zh-CN"/>
                </w:rPr>
                <w:t xml:space="preserve">Micro </w:t>
              </w:r>
            </w:ins>
            <w:r w:rsidRPr="00ED27E5">
              <w:rPr>
                <w:rFonts w:ascii="Times New Roman" w:eastAsia="Arial Unicode MS" w:hAnsi="Times New Roman"/>
                <w:szCs w:val="18"/>
                <w:lang w:eastAsia="zh-CN"/>
              </w:rPr>
              <w:t>BS:</w:t>
            </w:r>
          </w:p>
          <w:p w14:paraId="33B85A1D" w14:textId="77777777" w:rsidR="00485C30" w:rsidRPr="00ED27E5" w:rsidRDefault="00485C30" w:rsidP="008D3C1C">
            <w:pPr>
              <w:pStyle w:val="TAL"/>
              <w:spacing w:line="240" w:lineRule="atLeast"/>
              <w:rPr>
                <w:rFonts w:ascii="Times New Roman" w:eastAsia="Arial Unicode MS" w:hAnsi="Times New Roman"/>
                <w:szCs w:val="18"/>
                <w:lang w:eastAsia="zh-CN"/>
              </w:rPr>
            </w:pPr>
            <w:ins w:id="274" w:author="Nokia" w:date="2016-05-24T12:45:00Z">
              <w:r w:rsidRPr="00ED27E5">
                <w:rPr>
                  <w:rFonts w:ascii="Times New Roman" w:eastAsia="Arial Unicode MS" w:hAnsi="Times New Roman"/>
                  <w:szCs w:val="18"/>
                  <w:lang w:eastAsia="zh-CN"/>
                </w:rPr>
                <w:t xml:space="preserve">Proposal: 4 GHz: </w:t>
              </w:r>
            </w:ins>
            <w:r w:rsidRPr="00ED27E5">
              <w:rPr>
                <w:rFonts w:ascii="Times New Roman" w:eastAsia="Arial Unicode MS" w:hAnsi="Times New Roman"/>
                <w:szCs w:val="18"/>
                <w:lang w:eastAsia="zh-CN"/>
              </w:rPr>
              <w:t xml:space="preserve"> </w:t>
            </w:r>
            <w:ins w:id="275" w:author="Nokia" w:date="2016-05-24T12:45:00Z">
              <w:r w:rsidRPr="00ED27E5">
                <w:rPr>
                  <w:rFonts w:ascii="Times New Roman" w:eastAsia="Arial Unicode MS" w:hAnsi="Times New Roman"/>
                  <w:szCs w:val="18"/>
                  <w:lang w:eastAsia="zh-CN"/>
                </w:rPr>
                <w:t>33dBm</w:t>
              </w:r>
            </w:ins>
            <w:ins w:id="276" w:author="Nokia" w:date="2016-05-24T12:46:00Z">
              <w:r w:rsidRPr="00ED27E5">
                <w:rPr>
                  <w:rFonts w:ascii="Times New Roman" w:eastAsia="Arial Unicode MS" w:hAnsi="Times New Roman"/>
                  <w:szCs w:val="18"/>
                  <w:lang w:eastAsia="zh-CN"/>
                </w:rPr>
                <w:t xml:space="preserve"> for 20MHz system bandwidth</w:t>
              </w:r>
            </w:ins>
            <w:del w:id="277" w:author="Nokia" w:date="2016-05-24T12:45:00Z">
              <w:r w:rsidRPr="00ED27E5" w:rsidDel="00705578">
                <w:rPr>
                  <w:rFonts w:ascii="Times New Roman" w:eastAsia="Arial Unicode MS" w:hAnsi="Times New Roman"/>
                  <w:szCs w:val="18"/>
                  <w:lang w:eastAsia="zh-CN"/>
                </w:rPr>
                <w:delText xml:space="preserve"> </w:delText>
              </w:r>
            </w:del>
            <w:ins w:id="278" w:author="Nokia" w:date="2016-05-24T12:47:00Z">
              <w:r w:rsidRPr="00ED27E5">
                <w:rPr>
                  <w:rFonts w:ascii="Times New Roman" w:eastAsia="Arial Unicode MS" w:hAnsi="Times New Roman"/>
                  <w:szCs w:val="18"/>
                  <w:lang w:eastAsia="zh-CN"/>
                </w:rPr>
                <w:t>– check on Wed</w:t>
              </w:r>
            </w:ins>
          </w:p>
          <w:p w14:paraId="4265D64A"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szCs w:val="18"/>
                <w:lang w:eastAsia="zh-CN"/>
              </w:rPr>
              <w:t xml:space="preserve">Above 6GHz: </w:t>
            </w:r>
            <w:ins w:id="279" w:author="Nokia" w:date="2016-05-24T02:57:00Z">
              <w:r w:rsidRPr="00ED27E5">
                <w:rPr>
                  <w:rFonts w:ascii="Times New Roman" w:eastAsia="Arial Unicode MS" w:hAnsi="Times New Roman"/>
                  <w:color w:val="FF0000"/>
                  <w:szCs w:val="18"/>
                  <w:lang w:eastAsia="zh-CN"/>
                </w:rPr>
                <w:t>33</w:t>
              </w:r>
            </w:ins>
            <w:r w:rsidRPr="00ED27E5">
              <w:rPr>
                <w:rFonts w:ascii="Times New Roman" w:eastAsia="Arial Unicode MS" w:hAnsi="Times New Roman"/>
                <w:szCs w:val="18"/>
                <w:lang w:eastAsia="zh-CN"/>
              </w:rPr>
              <w:t xml:space="preserve"> dBm </w:t>
            </w:r>
            <w:r w:rsidRPr="00ED27E5">
              <w:rPr>
                <w:rFonts w:ascii="Times New Roman" w:eastAsia="Arial Unicode MS" w:hAnsi="Times New Roman"/>
                <w:color w:val="FF0000"/>
                <w:szCs w:val="18"/>
                <w:lang w:eastAsia="zh-CN"/>
              </w:rPr>
              <w:t xml:space="preserve">for system bandwidth </w:t>
            </w:r>
            <w:r w:rsidRPr="00ED27E5">
              <w:rPr>
                <w:rFonts w:ascii="Times New Roman" w:eastAsia="FZShuTi" w:hAnsi="Times New Roman"/>
                <w:color w:val="FF0000"/>
                <w:szCs w:val="18"/>
                <w:lang w:eastAsia="zh-CN"/>
              </w:rPr>
              <w:t>≥</w:t>
            </w:r>
            <w:r w:rsidRPr="00ED27E5">
              <w:rPr>
                <w:rFonts w:ascii="Times New Roman" w:eastAsia="Arial Unicode MS" w:hAnsi="Times New Roman"/>
                <w:color w:val="FF0000"/>
                <w:szCs w:val="18"/>
                <w:lang w:eastAsia="zh-CN"/>
              </w:rPr>
              <w:t xml:space="preserve">100MHz. </w:t>
            </w:r>
          </w:p>
          <w:p w14:paraId="57DAA0DC"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color w:val="FF0000"/>
                <w:szCs w:val="18"/>
                <w:lang w:eastAsia="zh-CN"/>
              </w:rPr>
              <w:t xml:space="preserve">  EIRP should not exceed </w:t>
            </w:r>
            <w:ins w:id="280" w:author="Nokia" w:date="2016-05-24T02:54:00Z">
              <w:r w:rsidRPr="00ED27E5">
                <w:rPr>
                  <w:rFonts w:ascii="Times New Roman" w:eastAsia="Arial Unicode MS" w:hAnsi="Times New Roman"/>
                  <w:color w:val="FF0000"/>
                  <w:szCs w:val="18"/>
                  <w:lang w:eastAsia="zh-CN"/>
                </w:rPr>
                <w:t>[</w:t>
              </w:r>
            </w:ins>
            <w:r w:rsidRPr="00ED27E5">
              <w:rPr>
                <w:rFonts w:ascii="Times New Roman" w:eastAsia="Arial Unicode MS" w:hAnsi="Times New Roman"/>
                <w:color w:val="FF0000"/>
                <w:szCs w:val="18"/>
                <w:lang w:eastAsia="zh-CN"/>
              </w:rPr>
              <w:t>69</w:t>
            </w:r>
            <w:ins w:id="281" w:author="Nokia" w:date="2016-05-24T02:54:00Z">
              <w:r w:rsidRPr="00ED27E5">
                <w:rPr>
                  <w:rFonts w:ascii="Times New Roman" w:eastAsia="Arial Unicode MS" w:hAnsi="Times New Roman"/>
                  <w:color w:val="FF0000"/>
                  <w:szCs w:val="18"/>
                  <w:lang w:eastAsia="zh-CN"/>
                </w:rPr>
                <w:t>]</w:t>
              </w:r>
            </w:ins>
            <w:r w:rsidRPr="00ED27E5">
              <w:rPr>
                <w:rFonts w:ascii="Times New Roman" w:eastAsia="Arial Unicode MS" w:hAnsi="Times New Roman"/>
                <w:color w:val="FF0000"/>
                <w:szCs w:val="18"/>
                <w:lang w:eastAsia="zh-CN"/>
              </w:rPr>
              <w:t xml:space="preserve"> dBm (NOTE1).</w:t>
            </w:r>
          </w:p>
          <w:p w14:paraId="7959F8CD"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szCs w:val="18"/>
                <w:lang w:eastAsia="zh-CN"/>
              </w:rPr>
              <w:t xml:space="preserve">UE: </w:t>
            </w:r>
          </w:p>
          <w:p w14:paraId="0BAACB5C"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szCs w:val="18"/>
                <w:lang w:eastAsia="zh-CN"/>
              </w:rPr>
              <w:t xml:space="preserve">  </w:t>
            </w:r>
            <w:r w:rsidRPr="00ED27E5">
              <w:rPr>
                <w:rFonts w:ascii="Times New Roman" w:eastAsia="Arial Unicode MS" w:hAnsi="Times New Roman"/>
                <w:color w:val="FF0000"/>
                <w:szCs w:val="18"/>
                <w:lang w:eastAsia="zh-CN"/>
              </w:rPr>
              <w:t>30GHz: 23dBm</w:t>
            </w:r>
          </w:p>
          <w:p w14:paraId="324837B4"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color w:val="FF0000"/>
                <w:szCs w:val="18"/>
                <w:lang w:eastAsia="zh-CN"/>
              </w:rPr>
              <w:t xml:space="preserve">  70GHz: 21dBm</w:t>
            </w:r>
          </w:p>
          <w:p w14:paraId="178DBF79"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color w:val="FF0000"/>
                <w:szCs w:val="18"/>
                <w:lang w:eastAsia="zh-CN"/>
              </w:rPr>
              <w:t>EIRP should not exceed 43 dBm (NOTE1).</w:t>
            </w:r>
          </w:p>
        </w:tc>
      </w:tr>
      <w:tr w:rsidR="00485C30" w:rsidRPr="0003021C" w14:paraId="3F7FB90F" w14:textId="77777777" w:rsidTr="008D3C1C">
        <w:tc>
          <w:tcPr>
            <w:tcW w:w="1303" w:type="pct"/>
            <w:shd w:val="clear" w:color="auto" w:fill="FFFFFF"/>
          </w:tcPr>
          <w:p w14:paraId="2E428BBD" w14:textId="77777777" w:rsidR="00485C30" w:rsidRPr="00ED27E5" w:rsidRDefault="00485C30" w:rsidP="008D3C1C">
            <w:pPr>
              <w:pStyle w:val="TAL"/>
              <w:spacing w:line="240" w:lineRule="atLeast"/>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UE receiver noise figure</w:t>
            </w:r>
          </w:p>
        </w:tc>
        <w:tc>
          <w:tcPr>
            <w:tcW w:w="3697" w:type="pct"/>
            <w:shd w:val="clear" w:color="auto" w:fill="FFFFFF"/>
          </w:tcPr>
          <w:p w14:paraId="49F7A2CF"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color w:val="FF0000"/>
                <w:szCs w:val="18"/>
                <w:lang w:eastAsia="zh-CN"/>
              </w:rPr>
              <w:t xml:space="preserve">Below 6GHz: 9dB </w:t>
            </w:r>
          </w:p>
          <w:p w14:paraId="3C2DAE2D"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szCs w:val="18"/>
                <w:lang w:eastAsia="zh-CN"/>
              </w:rPr>
              <w:t xml:space="preserve">Above 6GHz: </w:t>
            </w:r>
            <w:r w:rsidRPr="00ED27E5">
              <w:rPr>
                <w:rFonts w:ascii="Times New Roman" w:eastAsia="Arial Unicode MS" w:hAnsi="Times New Roman"/>
                <w:color w:val="FF0000"/>
                <w:szCs w:val="18"/>
                <w:lang w:eastAsia="zh-CN"/>
              </w:rPr>
              <w:t>13dB</w:t>
            </w:r>
          </w:p>
        </w:tc>
      </w:tr>
      <w:tr w:rsidR="00485C30" w:rsidRPr="0003021C" w14:paraId="00EC5F53" w14:textId="77777777" w:rsidTr="008D3C1C">
        <w:tc>
          <w:tcPr>
            <w:tcW w:w="1303" w:type="pct"/>
            <w:shd w:val="clear" w:color="auto" w:fill="FFFFFF"/>
          </w:tcPr>
          <w:p w14:paraId="21EB3D95" w14:textId="77777777" w:rsidR="00485C30" w:rsidRPr="00ED27E5" w:rsidRDefault="00485C30" w:rsidP="008D3C1C">
            <w:pPr>
              <w:pStyle w:val="TAL"/>
              <w:spacing w:line="240" w:lineRule="atLeast"/>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Traffic model</w:t>
            </w:r>
          </w:p>
        </w:tc>
        <w:tc>
          <w:tcPr>
            <w:tcW w:w="3697" w:type="pct"/>
            <w:shd w:val="clear" w:color="auto" w:fill="FFFFFF"/>
          </w:tcPr>
          <w:p w14:paraId="58A63B65"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szCs w:val="18"/>
                <w:lang w:eastAsia="zh-CN"/>
              </w:rPr>
              <w:t xml:space="preserve">Alt. 1: Full buffer </w:t>
            </w:r>
          </w:p>
          <w:p w14:paraId="7C41695B"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szCs w:val="18"/>
                <w:lang w:eastAsia="zh-CN"/>
              </w:rPr>
              <w:t xml:space="preserve">Alt. 2: FTP </w:t>
            </w:r>
          </w:p>
          <w:p w14:paraId="7473B5D3"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szCs w:val="18"/>
                <w:lang w:eastAsia="zh-CN"/>
              </w:rPr>
              <w:t>Proposal: Consider full buffer and FTP model 1/2/3 with packet size 0.5 Mbytes</w:t>
            </w:r>
            <w:r w:rsidRPr="00ED27E5">
              <w:rPr>
                <w:rFonts w:ascii="Times New Roman" w:eastAsia="Arial Unicode MS" w:hAnsi="Times New Roman"/>
                <w:color w:val="FF0000"/>
                <w:szCs w:val="18"/>
                <w:lang w:eastAsia="zh-CN"/>
              </w:rPr>
              <w:t>, 0.1 Mbytes</w:t>
            </w:r>
            <w:r w:rsidRPr="00ED27E5">
              <w:rPr>
                <w:rFonts w:ascii="Times New Roman" w:eastAsia="Arial Unicode MS" w:hAnsi="Times New Roman"/>
                <w:szCs w:val="18"/>
                <w:lang w:eastAsia="zh-CN"/>
              </w:rPr>
              <w:t xml:space="preserve"> (other value is not precluded). </w:t>
            </w:r>
          </w:p>
          <w:p w14:paraId="161363E7"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szCs w:val="18"/>
                <w:lang w:eastAsia="zh-CN"/>
              </w:rPr>
              <w:t>Other traffic models are not precluded.</w:t>
            </w:r>
          </w:p>
        </w:tc>
      </w:tr>
      <w:tr w:rsidR="00485C30" w:rsidRPr="0003021C" w14:paraId="4BD0771F" w14:textId="77777777" w:rsidTr="008D3C1C">
        <w:tc>
          <w:tcPr>
            <w:tcW w:w="1303" w:type="pct"/>
            <w:shd w:val="clear" w:color="auto" w:fill="FFFFFF"/>
          </w:tcPr>
          <w:p w14:paraId="0711B4CB" w14:textId="77777777" w:rsidR="00485C30" w:rsidRPr="00ED27E5" w:rsidRDefault="00485C30" w:rsidP="008D3C1C">
            <w:pPr>
              <w:pStyle w:val="TAL"/>
              <w:spacing w:line="240" w:lineRule="atLeast"/>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Traffic load (Resource utilization)</w:t>
            </w:r>
          </w:p>
        </w:tc>
        <w:tc>
          <w:tcPr>
            <w:tcW w:w="3697" w:type="pct"/>
            <w:shd w:val="clear" w:color="auto" w:fill="FFFFFF"/>
          </w:tcPr>
          <w:p w14:paraId="4D5187B8" w14:textId="77777777" w:rsidR="00485C30" w:rsidRPr="00ED27E5" w:rsidRDefault="00485C30" w:rsidP="008D3C1C">
            <w:pPr>
              <w:pStyle w:val="TAL"/>
              <w:spacing w:line="240" w:lineRule="atLeast"/>
              <w:rPr>
                <w:rFonts w:ascii="Times New Roman" w:eastAsia="Arial Unicode MS" w:hAnsi="Times New Roman"/>
                <w:szCs w:val="18"/>
                <w:lang w:eastAsia="zh-CN"/>
              </w:rPr>
            </w:pPr>
            <w:r w:rsidRPr="00ED27E5">
              <w:rPr>
                <w:rFonts w:ascii="Times New Roman" w:eastAsia="Arial Unicode MS" w:hAnsi="Times New Roman"/>
                <w:color w:val="FF0000"/>
                <w:szCs w:val="18"/>
                <w:lang w:eastAsia="zh-CN"/>
              </w:rPr>
              <w:t>For baseline scheme:</w:t>
            </w:r>
            <w:r w:rsidRPr="00ED27E5">
              <w:rPr>
                <w:rFonts w:ascii="Times New Roman" w:eastAsia="Arial Unicode MS" w:hAnsi="Times New Roman"/>
                <w:szCs w:val="18"/>
                <w:lang w:eastAsia="zh-CN"/>
              </w:rPr>
              <w:t xml:space="preserve"> </w:t>
            </w:r>
            <w:r w:rsidRPr="00ED27E5">
              <w:rPr>
                <w:rFonts w:ascii="Times New Roman" w:eastAsia="Arial Unicode MS" w:hAnsi="Times New Roman"/>
                <w:color w:val="FF0000"/>
                <w:szCs w:val="18"/>
                <w:lang w:eastAsia="zh-CN"/>
              </w:rPr>
              <w:t>25%,</w:t>
            </w:r>
            <w:r w:rsidRPr="00ED27E5">
              <w:rPr>
                <w:rFonts w:ascii="Times New Roman" w:eastAsia="Arial Unicode MS" w:hAnsi="Times New Roman"/>
                <w:szCs w:val="18"/>
                <w:lang w:eastAsia="zh-CN"/>
              </w:rPr>
              <w:t xml:space="preserve"> 50%</w:t>
            </w:r>
            <w:r w:rsidRPr="00ED27E5">
              <w:rPr>
                <w:rFonts w:ascii="Times New Roman" w:eastAsia="Arial Unicode MS" w:hAnsi="Times New Roman"/>
                <w:color w:val="FF0000"/>
                <w:szCs w:val="18"/>
                <w:lang w:eastAsia="zh-CN"/>
              </w:rPr>
              <w:t>, 80%</w:t>
            </w:r>
            <w:r w:rsidRPr="00ED27E5">
              <w:rPr>
                <w:rFonts w:ascii="Times New Roman" w:eastAsia="Arial Unicode MS" w:hAnsi="Times New Roman"/>
                <w:szCs w:val="18"/>
                <w:lang w:eastAsia="zh-CN"/>
              </w:rPr>
              <w:t xml:space="preserve"> (other value is not precluded)</w:t>
            </w:r>
          </w:p>
        </w:tc>
      </w:tr>
      <w:tr w:rsidR="009652B8" w:rsidRPr="009652B8" w14:paraId="098B8762" w14:textId="77777777" w:rsidTr="005F7BE2">
        <w:trPr>
          <w:trHeight w:val="20"/>
        </w:trPr>
        <w:tc>
          <w:tcPr>
            <w:tcW w:w="5000" w:type="pct"/>
            <w:gridSpan w:val="2"/>
            <w:shd w:val="clear" w:color="auto" w:fill="FFFFFF"/>
          </w:tcPr>
          <w:p w14:paraId="3D9EA0CC" w14:textId="568F6D76" w:rsidR="009652B8" w:rsidRPr="009652B8" w:rsidRDefault="009652B8" w:rsidP="005F7BE2">
            <w:pPr>
              <w:pStyle w:val="TAL"/>
              <w:spacing w:line="240" w:lineRule="atLeast"/>
              <w:rPr>
                <w:rFonts w:ascii="Times New Roman" w:eastAsia="Arial Unicode MS" w:hAnsi="Times New Roman"/>
                <w:szCs w:val="18"/>
                <w:lang w:eastAsia="zh-CN"/>
              </w:rPr>
            </w:pPr>
            <w:r w:rsidRPr="009652B8">
              <w:rPr>
                <w:rFonts w:ascii="Times New Roman" w:eastAsia="Arial Unicode MS" w:hAnsi="Times New Roman"/>
                <w:szCs w:val="18"/>
                <w:lang w:eastAsia="zh-CN"/>
              </w:rPr>
              <w:t xml:space="preserve">NOTE1: See Appendix in </w:t>
            </w:r>
            <w:hyperlink r:id="rId1424" w:history="1">
              <w:r w:rsidR="00A50E19">
                <w:rPr>
                  <w:rStyle w:val="Hyperlink"/>
                  <w:rFonts w:ascii="Times New Roman" w:eastAsia="Arial Unicode MS" w:hAnsi="Times New Roman"/>
                  <w:szCs w:val="18"/>
                  <w:lang w:eastAsia="zh-CN"/>
                </w:rPr>
                <w:t>R1-164383</w:t>
              </w:r>
            </w:hyperlink>
            <w:r w:rsidRPr="009652B8">
              <w:rPr>
                <w:rFonts w:ascii="Times New Roman" w:eastAsia="Arial Unicode MS" w:hAnsi="Times New Roman"/>
                <w:szCs w:val="18"/>
                <w:lang w:eastAsia="zh-CN"/>
              </w:rPr>
              <w:t xml:space="preserve"> for the derivation of maximum allowed EIRP</w:t>
            </w:r>
          </w:p>
        </w:tc>
      </w:tr>
    </w:tbl>
    <w:p w14:paraId="405E2E29" w14:textId="77777777" w:rsidR="00485C30" w:rsidRDefault="00485C30" w:rsidP="00485C30">
      <w:pPr>
        <w:rPr>
          <w:rFonts w:eastAsia="MS Mincho"/>
          <w:lang w:eastAsia="ja-JP"/>
        </w:rPr>
      </w:pPr>
    </w:p>
    <w:p w14:paraId="781DBB8D" w14:textId="2B7CE75F" w:rsidR="00485C30" w:rsidRDefault="00A50E19" w:rsidP="00485C30">
      <w:pPr>
        <w:rPr>
          <w:rFonts w:eastAsia="MS Mincho"/>
          <w:lang w:eastAsia="ja-JP"/>
        </w:rPr>
      </w:pPr>
      <w:hyperlink r:id="rId1425" w:history="1">
        <w:r>
          <w:rPr>
            <w:rStyle w:val="Hyperlink"/>
            <w:rFonts w:eastAsia="MS Mincho"/>
            <w:b/>
            <w:lang w:eastAsia="ja-JP"/>
          </w:rPr>
          <w:t>R1-164243</w:t>
        </w:r>
      </w:hyperlink>
      <w:r w:rsidR="00485C30" w:rsidRPr="00634866">
        <w:rPr>
          <w:rFonts w:eastAsia="MS Mincho"/>
          <w:lang w:eastAsia="ja-JP"/>
        </w:rPr>
        <w:tab/>
        <w:t>Remaining issues on deployment scenarios</w:t>
      </w:r>
      <w:r w:rsidR="00485C30" w:rsidRPr="00634866">
        <w:rPr>
          <w:rFonts w:eastAsia="MS Mincho"/>
          <w:lang w:eastAsia="ja-JP"/>
        </w:rPr>
        <w:tab/>
        <w:t>CATT</w:t>
      </w:r>
    </w:p>
    <w:p w14:paraId="22F77486" w14:textId="77777777" w:rsidR="009652B8" w:rsidRDefault="009652B8" w:rsidP="009652B8">
      <w:r w:rsidRPr="006C7E6E">
        <w:rPr>
          <w:rFonts w:ascii="Times New Roman" w:hAnsi="Times New Roman"/>
          <w:b/>
          <w:szCs w:val="20"/>
        </w:rPr>
        <w:t xml:space="preserve">Decision: </w:t>
      </w:r>
      <w:r w:rsidRPr="006C7E6E">
        <w:rPr>
          <w:rFonts w:ascii="Times New Roman" w:hAnsi="Times New Roman"/>
          <w:szCs w:val="20"/>
        </w:rPr>
        <w:t>The document is noted.</w:t>
      </w:r>
    </w:p>
    <w:p w14:paraId="0A3E0291" w14:textId="77777777" w:rsidR="009652B8" w:rsidRPr="009652B8" w:rsidRDefault="009652B8" w:rsidP="00485C30">
      <w:pPr>
        <w:rPr>
          <w:rFonts w:eastAsia="MS Mincho"/>
          <w:highlight w:val="green"/>
          <w:lang w:eastAsia="ja-JP"/>
        </w:rPr>
      </w:pPr>
    </w:p>
    <w:p w14:paraId="27B0F634" w14:textId="77777777" w:rsidR="00485C30" w:rsidRPr="00211A7C" w:rsidRDefault="00485C30" w:rsidP="00485C30">
      <w:pPr>
        <w:rPr>
          <w:rFonts w:eastAsia="MS Mincho"/>
          <w:lang w:eastAsia="ja-JP"/>
        </w:rPr>
      </w:pPr>
      <w:r w:rsidRPr="009652B8">
        <w:rPr>
          <w:rFonts w:eastAsia="MS Mincho"/>
          <w:highlight w:val="green"/>
          <w:lang w:eastAsia="ja-JP"/>
        </w:rPr>
        <w:t>Agreement</w:t>
      </w:r>
      <w:r w:rsidRPr="009652B8">
        <w:rPr>
          <w:rFonts w:eastAsia="MS Mincho"/>
          <w:lang w:eastAsia="ja-JP"/>
        </w:rPr>
        <w:t>:</w:t>
      </w:r>
      <w:r w:rsidRPr="00211A7C">
        <w:rPr>
          <w:rFonts w:eastAsia="MS Mincho"/>
          <w:lang w:eastAsia="ja-JP"/>
        </w:rPr>
        <w:t xml:space="preserve"> Capture the following in 38.802: </w:t>
      </w:r>
    </w:p>
    <w:p w14:paraId="4AE1E49C" w14:textId="207643DA" w:rsidR="00485C30" w:rsidRDefault="00ED27E5" w:rsidP="009652B8">
      <w:pPr>
        <w:spacing w:after="180"/>
        <w:jc w:val="center"/>
        <w:rPr>
          <w:rFonts w:eastAsia="SimSun"/>
          <w:lang w:eastAsia="zh-CN"/>
        </w:rPr>
      </w:pPr>
      <w:r>
        <w:object w:dxaOrig="11014" w:dyaOrig="4737" w14:anchorId="246B1F8A">
          <v:shape id="_x0000_i1034" type="#_x0000_t75" style="width:426.75pt;height:184.5pt" o:ole="">
            <v:imagedata r:id="rId1426" o:title=""/>
          </v:shape>
          <o:OLEObject Type="Embed" ProgID="Visio.Drawing.11" ShapeID="_x0000_i1034" DrawAspect="Content" ObjectID="_1532982099" r:id="rId1427"/>
        </w:object>
      </w:r>
    </w:p>
    <w:p w14:paraId="570C0598" w14:textId="0875AE66" w:rsidR="00485C30" w:rsidRPr="00A73652" w:rsidRDefault="009652B8" w:rsidP="00485C30">
      <w:pPr>
        <w:spacing w:after="180"/>
        <w:jc w:val="center"/>
        <w:rPr>
          <w:rFonts w:eastAsia="SimSun"/>
          <w:lang w:eastAsia="zh-CN"/>
        </w:rPr>
      </w:pPr>
      <w:r>
        <w:rPr>
          <w:rFonts w:eastAsia="SimSun" w:hint="eastAsia"/>
          <w:lang w:eastAsia="zh-CN"/>
        </w:rPr>
        <w:t>Figure:</w:t>
      </w:r>
      <w:r w:rsidR="00485C30">
        <w:rPr>
          <w:rFonts w:eastAsia="SimSun" w:hint="eastAsia"/>
          <w:lang w:eastAsia="zh-CN"/>
        </w:rPr>
        <w:t xml:space="preserve"> Layout illustration of deployment scenario of </w:t>
      </w:r>
      <w:r w:rsidR="00485C30">
        <w:rPr>
          <w:rFonts w:eastAsia="SimSun"/>
          <w:lang w:eastAsia="zh-CN"/>
        </w:rPr>
        <w:t>“</w:t>
      </w:r>
      <w:r w:rsidR="00485C30">
        <w:rPr>
          <w:rFonts w:eastAsia="SimSun" w:hint="eastAsia"/>
          <w:lang w:eastAsia="zh-CN"/>
        </w:rPr>
        <w:t>Dense Urban</w:t>
      </w:r>
      <w:r w:rsidR="00485C30">
        <w:rPr>
          <w:rFonts w:eastAsia="SimSun"/>
          <w:lang w:eastAsia="zh-CN"/>
        </w:rPr>
        <w:t>”</w:t>
      </w:r>
      <w:r w:rsidR="00485C30">
        <w:rPr>
          <w:rFonts w:eastAsia="SimSun" w:hint="eastAsia"/>
          <w:lang w:eastAsia="zh-CN"/>
        </w:rPr>
        <w:t>: 3 Micro TRPs per Macro TRP</w:t>
      </w:r>
    </w:p>
    <w:p w14:paraId="033F78A8" w14:textId="03B8AD30" w:rsidR="00485C30" w:rsidRPr="000D546F" w:rsidRDefault="00ED27E5" w:rsidP="009652B8">
      <w:pPr>
        <w:spacing w:after="180"/>
        <w:jc w:val="center"/>
        <w:rPr>
          <w:rFonts w:eastAsia="SimSun"/>
          <w:lang w:eastAsia="zh-CN"/>
        </w:rPr>
      </w:pPr>
      <w:r>
        <w:object w:dxaOrig="11081" w:dyaOrig="4776" w14:anchorId="3CA5B146">
          <v:shape id="_x0000_i1035" type="#_x0000_t75" style="width:431.25pt;height:186pt" o:ole="">
            <v:imagedata r:id="rId1428" o:title=""/>
          </v:shape>
          <o:OLEObject Type="Embed" ProgID="Visio.Drawing.11" ShapeID="_x0000_i1035" DrawAspect="Content" ObjectID="_1532982100" r:id="rId1429"/>
        </w:object>
      </w:r>
    </w:p>
    <w:p w14:paraId="35046FBE" w14:textId="0E164C31" w:rsidR="00485C30" w:rsidRPr="00606AD5" w:rsidRDefault="00485C30" w:rsidP="00485C30">
      <w:pPr>
        <w:spacing w:after="180"/>
        <w:jc w:val="center"/>
        <w:rPr>
          <w:rFonts w:eastAsia="SimSun"/>
          <w:lang w:eastAsia="zh-CN"/>
        </w:rPr>
      </w:pPr>
      <w:r w:rsidRPr="00606AD5">
        <w:rPr>
          <w:rFonts w:eastAsia="SimSun" w:hint="eastAsia"/>
          <w:lang w:eastAsia="zh-CN"/>
        </w:rPr>
        <w:t>Figure</w:t>
      </w:r>
      <w:r w:rsidR="009652B8">
        <w:rPr>
          <w:rFonts w:eastAsia="SimSun"/>
          <w:lang w:eastAsia="zh-CN"/>
        </w:rPr>
        <w:t>:</w:t>
      </w:r>
      <w:r w:rsidRPr="00606AD5">
        <w:rPr>
          <w:rFonts w:eastAsia="SimSun" w:hint="eastAsia"/>
          <w:lang w:eastAsia="zh-CN"/>
        </w:rPr>
        <w:t xml:space="preserve"> Layout illustration of deployment scenario of </w:t>
      </w:r>
      <w:r w:rsidRPr="00606AD5">
        <w:rPr>
          <w:rFonts w:eastAsia="SimSun"/>
          <w:lang w:eastAsia="zh-CN"/>
        </w:rPr>
        <w:t>“</w:t>
      </w:r>
      <w:r w:rsidRPr="00606AD5">
        <w:rPr>
          <w:rFonts w:eastAsia="SimSun" w:hint="eastAsia"/>
          <w:lang w:eastAsia="zh-CN"/>
        </w:rPr>
        <w:t>Dense Urban</w:t>
      </w:r>
      <w:r w:rsidRPr="00606AD5">
        <w:rPr>
          <w:rFonts w:eastAsia="SimSun"/>
          <w:lang w:eastAsia="zh-CN"/>
        </w:rPr>
        <w:t>”</w:t>
      </w:r>
      <w:r w:rsidRPr="00606AD5">
        <w:rPr>
          <w:rFonts w:eastAsia="SimSun" w:hint="eastAsia"/>
          <w:lang w:eastAsia="zh-CN"/>
        </w:rPr>
        <w:t>: 9 Micro TRPs per Macro TRP</w:t>
      </w:r>
    </w:p>
    <w:p w14:paraId="063F9409" w14:textId="08BF5CCC" w:rsidR="00485C30" w:rsidRPr="00606AD5" w:rsidRDefault="00485C30" w:rsidP="00485C30">
      <w:pPr>
        <w:spacing w:after="180"/>
        <w:jc w:val="center"/>
        <w:rPr>
          <w:rFonts w:eastAsia="SimSun"/>
          <w:lang w:eastAsia="zh-CN"/>
        </w:rPr>
      </w:pPr>
      <w:r w:rsidRPr="00606AD5">
        <w:rPr>
          <w:rFonts w:eastAsia="SimSun" w:hint="eastAsia"/>
          <w:lang w:eastAsia="zh-CN"/>
        </w:rPr>
        <w:t>Table</w:t>
      </w:r>
      <w:r w:rsidR="009652B8">
        <w:rPr>
          <w:rFonts w:eastAsia="SimSun"/>
          <w:lang w:eastAsia="zh-CN"/>
        </w:rPr>
        <w:t>:</w:t>
      </w:r>
      <w:r w:rsidRPr="00606AD5">
        <w:rPr>
          <w:rFonts w:eastAsia="SimSun" w:hint="eastAsia"/>
          <w:lang w:eastAsia="zh-CN"/>
        </w:rPr>
        <w:t xml:space="preserve"> Number of Micro TPP per Macro TRP vs. minimum distance between TRPs and UE cluster radius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452"/>
        <w:gridCol w:w="2441"/>
      </w:tblGrid>
      <w:tr w:rsidR="00485C30" w:rsidRPr="00606AD5" w14:paraId="0322978E" w14:textId="77777777" w:rsidTr="009652B8">
        <w:trPr>
          <w:trHeight w:val="355"/>
          <w:jc w:val="center"/>
        </w:trPr>
        <w:tc>
          <w:tcPr>
            <w:tcW w:w="2336" w:type="dxa"/>
            <w:vAlign w:val="center"/>
          </w:tcPr>
          <w:p w14:paraId="501ED6BD" w14:textId="77777777" w:rsidR="00485C30" w:rsidRPr="00211A7C" w:rsidRDefault="00485C30" w:rsidP="008D3C1C">
            <w:pPr>
              <w:jc w:val="center"/>
              <w:rPr>
                <w:rFonts w:eastAsia="SimSun"/>
                <w:lang w:eastAsia="zh-CN"/>
              </w:rPr>
            </w:pPr>
            <w:r w:rsidRPr="00211A7C">
              <w:rPr>
                <w:rFonts w:eastAsia="SimSun" w:hint="eastAsia"/>
                <w:lang w:eastAsia="zh-CN"/>
              </w:rPr>
              <w:lastRenderedPageBreak/>
              <w:t>Number of the micro TRPs per macro TRP</w:t>
            </w:r>
          </w:p>
        </w:tc>
        <w:tc>
          <w:tcPr>
            <w:tcW w:w="2452" w:type="dxa"/>
            <w:vAlign w:val="center"/>
          </w:tcPr>
          <w:p w14:paraId="4A20F6B6" w14:textId="77777777" w:rsidR="00485C30" w:rsidRPr="00211A7C" w:rsidRDefault="00485C30" w:rsidP="008D3C1C">
            <w:pPr>
              <w:jc w:val="center"/>
              <w:rPr>
                <w:rFonts w:eastAsia="SimSun"/>
                <w:lang w:eastAsia="zh-CN"/>
              </w:rPr>
            </w:pPr>
            <w:r w:rsidRPr="00211A7C">
              <w:rPr>
                <w:rFonts w:eastAsia="SimSun" w:hint="eastAsia"/>
                <w:lang w:eastAsia="zh-CN"/>
              </w:rPr>
              <w:t>Minimum distance between Micro TRPs (m)</w:t>
            </w:r>
          </w:p>
        </w:tc>
        <w:tc>
          <w:tcPr>
            <w:tcW w:w="2441" w:type="dxa"/>
            <w:vAlign w:val="center"/>
          </w:tcPr>
          <w:p w14:paraId="6DA58D17" w14:textId="77777777" w:rsidR="00485C30" w:rsidRPr="00211A7C" w:rsidRDefault="00485C30" w:rsidP="008D3C1C">
            <w:pPr>
              <w:jc w:val="center"/>
              <w:rPr>
                <w:rFonts w:eastAsia="SimSun"/>
                <w:lang w:eastAsia="zh-CN"/>
              </w:rPr>
            </w:pPr>
            <w:r w:rsidRPr="00211A7C">
              <w:rPr>
                <w:rFonts w:eastAsia="SimSun" w:hint="eastAsia"/>
                <w:lang w:eastAsia="zh-CN"/>
              </w:rPr>
              <w:t>R</w:t>
            </w:r>
            <w:r w:rsidRPr="00211A7C">
              <w:rPr>
                <w:rFonts w:eastAsia="SimSun"/>
                <w:lang w:eastAsia="zh-CN"/>
              </w:rPr>
              <w:t>adius of UE dropping within a cluster</w:t>
            </w:r>
            <w:r w:rsidRPr="00211A7C">
              <w:rPr>
                <w:rFonts w:eastAsia="SimSun" w:hint="eastAsia"/>
                <w:lang w:eastAsia="zh-CN"/>
              </w:rPr>
              <w:t>: R (m)</w:t>
            </w:r>
          </w:p>
        </w:tc>
      </w:tr>
      <w:tr w:rsidR="00485C30" w:rsidRPr="00606AD5" w14:paraId="5DBAC038" w14:textId="77777777" w:rsidTr="009652B8">
        <w:trPr>
          <w:trHeight w:val="198"/>
          <w:jc w:val="center"/>
        </w:trPr>
        <w:tc>
          <w:tcPr>
            <w:tcW w:w="2336" w:type="dxa"/>
            <w:vAlign w:val="center"/>
          </w:tcPr>
          <w:p w14:paraId="611CE126" w14:textId="77777777" w:rsidR="00485C30" w:rsidRPr="00211A7C" w:rsidRDefault="00485C30" w:rsidP="008D3C1C">
            <w:pPr>
              <w:jc w:val="center"/>
              <w:rPr>
                <w:rFonts w:eastAsia="SimSun"/>
                <w:lang w:eastAsia="zh-CN"/>
              </w:rPr>
            </w:pPr>
            <w:r w:rsidRPr="00211A7C">
              <w:rPr>
                <w:rFonts w:eastAsia="SimSun" w:hint="eastAsia"/>
                <w:lang w:eastAsia="zh-CN"/>
              </w:rPr>
              <w:t>3</w:t>
            </w:r>
          </w:p>
        </w:tc>
        <w:tc>
          <w:tcPr>
            <w:tcW w:w="2452" w:type="dxa"/>
            <w:vAlign w:val="center"/>
          </w:tcPr>
          <w:p w14:paraId="2BF66259" w14:textId="77777777" w:rsidR="00485C30" w:rsidRPr="00211A7C" w:rsidRDefault="00485C30" w:rsidP="008D3C1C">
            <w:pPr>
              <w:jc w:val="center"/>
              <w:rPr>
                <w:rFonts w:eastAsia="SimSun"/>
                <w:lang w:eastAsia="zh-CN"/>
              </w:rPr>
            </w:pPr>
            <w:r w:rsidRPr="00211A7C">
              <w:rPr>
                <w:rFonts w:eastAsia="SimSun" w:hint="eastAsia"/>
                <w:lang w:eastAsia="zh-CN"/>
              </w:rPr>
              <w:t>57.9</w:t>
            </w:r>
          </w:p>
        </w:tc>
        <w:tc>
          <w:tcPr>
            <w:tcW w:w="2441" w:type="dxa"/>
            <w:vAlign w:val="center"/>
          </w:tcPr>
          <w:p w14:paraId="2627BE42" w14:textId="77777777" w:rsidR="00485C30" w:rsidRPr="00211A7C" w:rsidRDefault="00485C30" w:rsidP="008D3C1C">
            <w:pPr>
              <w:jc w:val="center"/>
              <w:rPr>
                <w:rFonts w:eastAsia="SimSun"/>
                <w:lang w:eastAsia="zh-CN"/>
              </w:rPr>
            </w:pPr>
            <w:r w:rsidRPr="00211A7C">
              <w:rPr>
                <w:rFonts w:eastAsia="SimSun" w:hint="eastAsia"/>
                <w:lang w:eastAsia="zh-CN"/>
              </w:rPr>
              <w:t>&lt;28.9</w:t>
            </w:r>
          </w:p>
        </w:tc>
      </w:tr>
      <w:tr w:rsidR="00485C30" w:rsidRPr="00606AD5" w14:paraId="070EE19E" w14:textId="77777777" w:rsidTr="009652B8">
        <w:trPr>
          <w:trHeight w:val="244"/>
          <w:jc w:val="center"/>
        </w:trPr>
        <w:tc>
          <w:tcPr>
            <w:tcW w:w="2336" w:type="dxa"/>
            <w:vAlign w:val="center"/>
          </w:tcPr>
          <w:p w14:paraId="606D00CE" w14:textId="77777777" w:rsidR="00485C30" w:rsidRPr="00211A7C" w:rsidRDefault="00485C30" w:rsidP="008D3C1C">
            <w:pPr>
              <w:jc w:val="center"/>
              <w:rPr>
                <w:rFonts w:eastAsia="SimSun"/>
                <w:lang w:eastAsia="zh-CN"/>
              </w:rPr>
            </w:pPr>
            <w:r w:rsidRPr="00211A7C">
              <w:rPr>
                <w:rFonts w:eastAsia="SimSun" w:hint="eastAsia"/>
                <w:lang w:eastAsia="zh-CN"/>
              </w:rPr>
              <w:t>6</w:t>
            </w:r>
          </w:p>
        </w:tc>
        <w:tc>
          <w:tcPr>
            <w:tcW w:w="2452" w:type="dxa"/>
            <w:vAlign w:val="center"/>
          </w:tcPr>
          <w:p w14:paraId="50C4BE38" w14:textId="77777777" w:rsidR="00485C30" w:rsidRPr="00211A7C" w:rsidRDefault="00485C30" w:rsidP="008D3C1C">
            <w:pPr>
              <w:jc w:val="center"/>
              <w:rPr>
                <w:rFonts w:eastAsia="SimSun"/>
                <w:lang w:eastAsia="zh-CN"/>
              </w:rPr>
            </w:pPr>
            <w:r w:rsidRPr="00211A7C">
              <w:rPr>
                <w:rFonts w:eastAsia="SimSun" w:hint="eastAsia"/>
                <w:lang w:eastAsia="zh-CN"/>
              </w:rPr>
              <w:t>42.4</w:t>
            </w:r>
          </w:p>
        </w:tc>
        <w:tc>
          <w:tcPr>
            <w:tcW w:w="2441" w:type="dxa"/>
            <w:vAlign w:val="center"/>
          </w:tcPr>
          <w:p w14:paraId="26C24CF4" w14:textId="77777777" w:rsidR="00485C30" w:rsidRPr="00211A7C" w:rsidRDefault="00485C30" w:rsidP="008D3C1C">
            <w:pPr>
              <w:jc w:val="center"/>
              <w:rPr>
                <w:rFonts w:eastAsia="SimSun"/>
                <w:lang w:eastAsia="zh-CN"/>
              </w:rPr>
            </w:pPr>
            <w:r w:rsidRPr="00211A7C">
              <w:rPr>
                <w:rFonts w:eastAsia="SimSun" w:hint="eastAsia"/>
                <w:lang w:eastAsia="zh-CN"/>
              </w:rPr>
              <w:t>&lt;21.2</w:t>
            </w:r>
          </w:p>
        </w:tc>
      </w:tr>
      <w:tr w:rsidR="00485C30" w:rsidRPr="00606AD5" w14:paraId="46F62C92" w14:textId="77777777" w:rsidTr="009652B8">
        <w:trPr>
          <w:trHeight w:val="134"/>
          <w:jc w:val="center"/>
        </w:trPr>
        <w:tc>
          <w:tcPr>
            <w:tcW w:w="2336" w:type="dxa"/>
            <w:vAlign w:val="center"/>
          </w:tcPr>
          <w:p w14:paraId="60F22DFB" w14:textId="77777777" w:rsidR="00485C30" w:rsidRPr="00211A7C" w:rsidRDefault="00485C30" w:rsidP="008D3C1C">
            <w:pPr>
              <w:jc w:val="center"/>
              <w:rPr>
                <w:rFonts w:eastAsia="SimSun"/>
                <w:lang w:eastAsia="zh-CN"/>
              </w:rPr>
            </w:pPr>
            <w:r w:rsidRPr="00211A7C">
              <w:rPr>
                <w:rFonts w:eastAsia="SimSun" w:hint="eastAsia"/>
                <w:lang w:eastAsia="zh-CN"/>
              </w:rPr>
              <w:t>9</w:t>
            </w:r>
          </w:p>
        </w:tc>
        <w:tc>
          <w:tcPr>
            <w:tcW w:w="2452" w:type="dxa"/>
            <w:vAlign w:val="center"/>
          </w:tcPr>
          <w:p w14:paraId="45DAF03E" w14:textId="77777777" w:rsidR="00485C30" w:rsidRPr="00211A7C" w:rsidRDefault="00485C30" w:rsidP="008D3C1C">
            <w:pPr>
              <w:jc w:val="center"/>
              <w:rPr>
                <w:rFonts w:eastAsia="SimSun"/>
                <w:lang w:eastAsia="zh-CN"/>
              </w:rPr>
            </w:pPr>
            <w:r w:rsidRPr="00211A7C">
              <w:rPr>
                <w:rFonts w:eastAsia="SimSun" w:hint="eastAsia"/>
                <w:lang w:eastAsia="zh-CN"/>
              </w:rPr>
              <w:t>32</w:t>
            </w:r>
          </w:p>
        </w:tc>
        <w:tc>
          <w:tcPr>
            <w:tcW w:w="2441" w:type="dxa"/>
            <w:vAlign w:val="center"/>
          </w:tcPr>
          <w:p w14:paraId="7B3F503D" w14:textId="77777777" w:rsidR="00485C30" w:rsidRPr="00211A7C" w:rsidRDefault="00485C30" w:rsidP="008D3C1C">
            <w:pPr>
              <w:jc w:val="center"/>
              <w:rPr>
                <w:rFonts w:eastAsia="SimSun"/>
                <w:lang w:eastAsia="zh-CN"/>
              </w:rPr>
            </w:pPr>
            <w:r w:rsidRPr="00211A7C">
              <w:rPr>
                <w:rFonts w:eastAsia="SimSun" w:hint="eastAsia"/>
                <w:lang w:eastAsia="zh-CN"/>
              </w:rPr>
              <w:t>&lt;16</w:t>
            </w:r>
          </w:p>
        </w:tc>
      </w:tr>
    </w:tbl>
    <w:p w14:paraId="6D18B2FB" w14:textId="77777777" w:rsidR="00485C30" w:rsidRPr="009652B8" w:rsidRDefault="00485C30" w:rsidP="00485C30">
      <w:pPr>
        <w:rPr>
          <w:rFonts w:eastAsia="MS Mincho"/>
          <w:lang w:eastAsia="ja-JP"/>
        </w:rPr>
      </w:pPr>
    </w:p>
    <w:p w14:paraId="67972E22" w14:textId="77777777" w:rsidR="00485C30" w:rsidRPr="009652B8" w:rsidRDefault="00485C30" w:rsidP="00485C30">
      <w:pPr>
        <w:rPr>
          <w:rFonts w:eastAsia="MS Mincho"/>
          <w:u w:val="single"/>
          <w:lang w:eastAsia="ja-JP"/>
        </w:rPr>
      </w:pPr>
      <w:r w:rsidRPr="009652B8">
        <w:rPr>
          <w:rFonts w:eastAsia="MS Mincho"/>
          <w:u w:val="single"/>
          <w:lang w:eastAsia="ja-JP"/>
        </w:rPr>
        <w:t>Rural</w:t>
      </w:r>
    </w:p>
    <w:p w14:paraId="2DD1BE5F" w14:textId="3372DDEE" w:rsidR="00485C30" w:rsidRPr="009652B8" w:rsidRDefault="00A50E19" w:rsidP="00485C30">
      <w:pPr>
        <w:rPr>
          <w:rFonts w:eastAsia="MS Mincho"/>
          <w:b/>
          <w:lang w:eastAsia="ja-JP"/>
        </w:rPr>
      </w:pPr>
      <w:hyperlink r:id="rId1430" w:history="1">
        <w:r>
          <w:rPr>
            <w:rStyle w:val="Hyperlink"/>
            <w:rFonts w:eastAsia="MS Mincho"/>
            <w:b/>
            <w:lang w:eastAsia="ja-JP"/>
          </w:rPr>
          <w:t>R1-164383</w:t>
        </w:r>
      </w:hyperlink>
      <w:r w:rsidR="00485C30" w:rsidRPr="009652B8">
        <w:rPr>
          <w:rFonts w:eastAsia="MS Mincho"/>
          <w:b/>
          <w:lang w:eastAsia="ja-JP"/>
        </w:rPr>
        <w:tab/>
        <w:t>Further discussion on evaluation assumption for eMBB deployment scenarios</w:t>
      </w:r>
      <w:r w:rsidR="00485C30" w:rsidRPr="009652B8">
        <w:rPr>
          <w:rFonts w:eastAsia="MS Mincho"/>
          <w:b/>
          <w:lang w:eastAsia="ja-JP"/>
        </w:rPr>
        <w:tab/>
        <w:t>Huawei, HiSilicon</w:t>
      </w:r>
    </w:p>
    <w:p w14:paraId="2E16C6BF" w14:textId="68811BC8" w:rsidR="009652B8" w:rsidRDefault="009652B8" w:rsidP="009652B8">
      <w:r w:rsidRPr="006C7E6E">
        <w:rPr>
          <w:rFonts w:ascii="Times New Roman" w:hAnsi="Times New Roman"/>
          <w:b/>
          <w:szCs w:val="20"/>
        </w:rPr>
        <w:t xml:space="preserve">Decision: </w:t>
      </w:r>
      <w:r w:rsidRPr="006C7E6E">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 2.3) </w:t>
      </w:r>
      <w:r w:rsidRPr="006C7E6E">
        <w:rPr>
          <w:rFonts w:ascii="Times New Roman" w:hAnsi="Times New Roman"/>
          <w:szCs w:val="20"/>
        </w:rPr>
        <w:t>is noted.</w:t>
      </w:r>
    </w:p>
    <w:p w14:paraId="62810B31" w14:textId="36274E6A" w:rsidR="00485C30" w:rsidRPr="009652B8" w:rsidRDefault="00485C30" w:rsidP="00485C30">
      <w:pPr>
        <w:rPr>
          <w:rFonts w:eastAsia="MS Mincho"/>
          <w:lang w:eastAsia="ja-JP"/>
        </w:rPr>
      </w:pPr>
    </w:p>
    <w:p w14:paraId="0B9737FC" w14:textId="77777777" w:rsidR="00485C30" w:rsidRPr="009652B8" w:rsidRDefault="00485C30" w:rsidP="00485C30">
      <w:pPr>
        <w:rPr>
          <w:rFonts w:eastAsia="MS Mincho"/>
          <w:highlight w:val="green"/>
          <w:lang w:eastAsia="ja-JP"/>
        </w:rPr>
      </w:pPr>
      <w:r w:rsidRPr="009652B8">
        <w:rPr>
          <w:rFonts w:eastAsia="MS Mincho"/>
          <w:highlight w:val="green"/>
          <w:lang w:eastAsia="ja-JP"/>
        </w:rPr>
        <w:t xml:space="preserve">Agreement: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5"/>
        <w:gridCol w:w="7732"/>
      </w:tblGrid>
      <w:tr w:rsidR="00485C30" w:rsidRPr="0003021C" w14:paraId="38419766" w14:textId="77777777" w:rsidTr="008D3C1C">
        <w:tc>
          <w:tcPr>
            <w:tcW w:w="1303" w:type="pct"/>
            <w:shd w:val="clear" w:color="auto" w:fill="FFFFFF"/>
          </w:tcPr>
          <w:p w14:paraId="434B8893" w14:textId="77777777" w:rsidR="00485C30" w:rsidRPr="00ED27E5" w:rsidRDefault="00485C30" w:rsidP="008D3C1C">
            <w:pPr>
              <w:pStyle w:val="TAL"/>
              <w:spacing w:line="240" w:lineRule="atLeast"/>
              <w:rPr>
                <w:rFonts w:ascii="Times New Roman" w:eastAsia="Arial Unicode MS" w:hAnsi="Times New Roman"/>
                <w:highlight w:val="green"/>
                <w:lang w:eastAsia="zh-CN"/>
              </w:rPr>
            </w:pPr>
            <w:r w:rsidRPr="00ED27E5">
              <w:rPr>
                <w:rFonts w:ascii="Times New Roman" w:eastAsia="Arial Unicode MS" w:hAnsi="Times New Roman"/>
                <w:highlight w:val="green"/>
                <w:lang w:eastAsia="zh-CN"/>
              </w:rPr>
              <w:t>Traffic model</w:t>
            </w:r>
          </w:p>
        </w:tc>
        <w:tc>
          <w:tcPr>
            <w:tcW w:w="3697" w:type="pct"/>
            <w:shd w:val="clear" w:color="auto" w:fill="FFFFFF"/>
          </w:tcPr>
          <w:p w14:paraId="43C35AED" w14:textId="77777777" w:rsidR="00485C30" w:rsidRPr="00ED27E5" w:rsidRDefault="00485C30" w:rsidP="008D3C1C">
            <w:pPr>
              <w:pStyle w:val="TAL"/>
              <w:spacing w:line="240" w:lineRule="atLeast"/>
              <w:rPr>
                <w:rFonts w:ascii="Times New Roman" w:eastAsia="Arial Unicode MS" w:hAnsi="Times New Roman"/>
                <w:lang w:eastAsia="zh-CN"/>
              </w:rPr>
            </w:pPr>
            <w:r w:rsidRPr="00ED27E5">
              <w:rPr>
                <w:rFonts w:ascii="Times New Roman" w:eastAsia="Arial Unicode MS" w:hAnsi="Times New Roman"/>
                <w:lang w:eastAsia="zh-CN"/>
              </w:rPr>
              <w:t xml:space="preserve">Alt. 1: Full buffer </w:t>
            </w:r>
          </w:p>
          <w:p w14:paraId="388402AD" w14:textId="77777777" w:rsidR="00485C30" w:rsidRPr="00ED27E5" w:rsidRDefault="00485C30" w:rsidP="008D3C1C">
            <w:pPr>
              <w:pStyle w:val="TAL"/>
              <w:spacing w:line="240" w:lineRule="atLeast"/>
              <w:rPr>
                <w:rFonts w:ascii="Times New Roman" w:eastAsia="Arial Unicode MS" w:hAnsi="Times New Roman"/>
                <w:lang w:eastAsia="zh-CN"/>
              </w:rPr>
            </w:pPr>
            <w:r w:rsidRPr="00ED27E5">
              <w:rPr>
                <w:rFonts w:ascii="Times New Roman" w:eastAsia="Arial Unicode MS" w:hAnsi="Times New Roman"/>
                <w:lang w:eastAsia="zh-CN"/>
              </w:rPr>
              <w:t xml:space="preserve">Alt. 2: FTP </w:t>
            </w:r>
          </w:p>
          <w:p w14:paraId="3B6772C0" w14:textId="77777777" w:rsidR="00485C30" w:rsidRPr="00ED27E5" w:rsidRDefault="00485C30" w:rsidP="008D3C1C">
            <w:pPr>
              <w:pStyle w:val="TAL"/>
              <w:spacing w:line="240" w:lineRule="atLeast"/>
              <w:rPr>
                <w:rFonts w:ascii="Times New Roman" w:eastAsia="Arial Unicode MS" w:hAnsi="Times New Roman"/>
                <w:lang w:eastAsia="zh-CN"/>
              </w:rPr>
            </w:pPr>
            <w:r w:rsidRPr="00ED27E5">
              <w:rPr>
                <w:rFonts w:ascii="Times New Roman" w:eastAsia="Arial Unicode MS" w:hAnsi="Times New Roman"/>
                <w:lang w:eastAsia="zh-CN"/>
              </w:rPr>
              <w:t>Proposal: Consider full buffer and FTP model 1/2/3 with packet size 0.5 Mbytes</w:t>
            </w:r>
            <w:r w:rsidRPr="00ED27E5">
              <w:rPr>
                <w:rFonts w:ascii="Times New Roman" w:eastAsia="Arial Unicode MS" w:hAnsi="Times New Roman"/>
                <w:color w:val="FF0000"/>
                <w:lang w:eastAsia="zh-CN"/>
              </w:rPr>
              <w:t>, 0.1 Mbytes</w:t>
            </w:r>
            <w:r w:rsidRPr="00ED27E5">
              <w:rPr>
                <w:rFonts w:ascii="Times New Roman" w:eastAsia="Arial Unicode MS" w:hAnsi="Times New Roman"/>
                <w:lang w:eastAsia="zh-CN"/>
              </w:rPr>
              <w:t xml:space="preserve"> (other value is not precluded). </w:t>
            </w:r>
          </w:p>
          <w:p w14:paraId="0AAA09AB" w14:textId="77777777" w:rsidR="00485C30" w:rsidRPr="00ED27E5" w:rsidRDefault="00485C30" w:rsidP="008D3C1C">
            <w:pPr>
              <w:pStyle w:val="TAL"/>
              <w:spacing w:line="240" w:lineRule="atLeast"/>
              <w:rPr>
                <w:rFonts w:ascii="Times New Roman" w:eastAsia="Arial Unicode MS" w:hAnsi="Times New Roman"/>
                <w:lang w:eastAsia="zh-CN"/>
              </w:rPr>
            </w:pPr>
            <w:r w:rsidRPr="00ED27E5">
              <w:rPr>
                <w:rFonts w:ascii="Times New Roman" w:eastAsia="Arial Unicode MS" w:hAnsi="Times New Roman"/>
                <w:lang w:eastAsia="zh-CN"/>
              </w:rPr>
              <w:t>Other traffic models are not precluded.</w:t>
            </w:r>
          </w:p>
        </w:tc>
      </w:tr>
      <w:tr w:rsidR="00485C30" w:rsidRPr="0003021C" w14:paraId="6C02BB57" w14:textId="77777777" w:rsidTr="008D3C1C">
        <w:tc>
          <w:tcPr>
            <w:tcW w:w="1303" w:type="pct"/>
            <w:shd w:val="clear" w:color="auto" w:fill="FFFFFF"/>
          </w:tcPr>
          <w:p w14:paraId="4759F953" w14:textId="77777777" w:rsidR="00485C30" w:rsidRPr="00ED27E5" w:rsidRDefault="00485C30" w:rsidP="008D3C1C">
            <w:pPr>
              <w:pStyle w:val="TAL"/>
              <w:spacing w:line="240" w:lineRule="atLeast"/>
              <w:rPr>
                <w:rFonts w:ascii="Times New Roman" w:eastAsia="Arial Unicode MS" w:hAnsi="Times New Roman"/>
                <w:highlight w:val="green"/>
                <w:lang w:eastAsia="zh-CN"/>
              </w:rPr>
            </w:pPr>
            <w:r w:rsidRPr="00ED27E5">
              <w:rPr>
                <w:rFonts w:ascii="Times New Roman" w:eastAsia="Arial Unicode MS" w:hAnsi="Times New Roman"/>
                <w:highlight w:val="green"/>
                <w:lang w:eastAsia="zh-CN"/>
              </w:rPr>
              <w:t>Traffic load (Resource utilization)</w:t>
            </w:r>
          </w:p>
        </w:tc>
        <w:tc>
          <w:tcPr>
            <w:tcW w:w="3697" w:type="pct"/>
            <w:shd w:val="clear" w:color="auto" w:fill="FFFFFF"/>
          </w:tcPr>
          <w:p w14:paraId="61BEB3C0" w14:textId="77777777" w:rsidR="00485C30" w:rsidRPr="00ED27E5" w:rsidRDefault="00485C30" w:rsidP="008D3C1C">
            <w:pPr>
              <w:pStyle w:val="TAL"/>
              <w:spacing w:line="240" w:lineRule="atLeast"/>
              <w:rPr>
                <w:rFonts w:ascii="Times New Roman" w:eastAsia="Arial Unicode MS" w:hAnsi="Times New Roman"/>
                <w:lang w:eastAsia="zh-CN"/>
              </w:rPr>
            </w:pPr>
            <w:r w:rsidRPr="00ED27E5">
              <w:rPr>
                <w:rFonts w:ascii="Times New Roman" w:eastAsia="Arial Unicode MS" w:hAnsi="Times New Roman"/>
                <w:color w:val="FF0000"/>
                <w:lang w:eastAsia="zh-CN"/>
              </w:rPr>
              <w:t>For baseline scheme:</w:t>
            </w:r>
            <w:r w:rsidRPr="00ED27E5">
              <w:rPr>
                <w:rFonts w:ascii="Times New Roman" w:eastAsia="Arial Unicode MS" w:hAnsi="Times New Roman"/>
                <w:lang w:eastAsia="zh-CN"/>
              </w:rPr>
              <w:t xml:space="preserve"> </w:t>
            </w:r>
            <w:r w:rsidRPr="00ED27E5">
              <w:rPr>
                <w:rFonts w:ascii="Times New Roman" w:eastAsia="Arial Unicode MS" w:hAnsi="Times New Roman"/>
                <w:color w:val="FF0000"/>
                <w:lang w:eastAsia="zh-CN"/>
              </w:rPr>
              <w:t>25%,</w:t>
            </w:r>
            <w:r w:rsidRPr="00ED27E5">
              <w:rPr>
                <w:rFonts w:ascii="Times New Roman" w:eastAsia="Arial Unicode MS" w:hAnsi="Times New Roman"/>
                <w:lang w:eastAsia="zh-CN"/>
              </w:rPr>
              <w:t xml:space="preserve"> 50%</w:t>
            </w:r>
            <w:r w:rsidRPr="00ED27E5">
              <w:rPr>
                <w:rFonts w:ascii="Times New Roman" w:eastAsia="Arial Unicode MS" w:hAnsi="Times New Roman"/>
                <w:color w:val="FF0000"/>
                <w:lang w:eastAsia="zh-CN"/>
              </w:rPr>
              <w:t>, 80%</w:t>
            </w:r>
            <w:r w:rsidRPr="00ED27E5">
              <w:rPr>
                <w:rFonts w:ascii="Times New Roman" w:eastAsia="Arial Unicode MS" w:hAnsi="Times New Roman"/>
                <w:lang w:eastAsia="zh-CN"/>
              </w:rPr>
              <w:t xml:space="preserve"> (other value is not precluded)</w:t>
            </w:r>
          </w:p>
        </w:tc>
      </w:tr>
    </w:tbl>
    <w:p w14:paraId="3FD9FCB4" w14:textId="77777777" w:rsidR="00485C30" w:rsidRPr="009652B8" w:rsidRDefault="00485C30" w:rsidP="00485C30">
      <w:pPr>
        <w:rPr>
          <w:rFonts w:eastAsia="MS Mincho"/>
          <w:lang w:eastAsia="ja-JP"/>
        </w:rPr>
      </w:pPr>
    </w:p>
    <w:p w14:paraId="28C06839" w14:textId="77777777" w:rsidR="00485C30" w:rsidRPr="009652B8" w:rsidRDefault="00485C30" w:rsidP="00485C30">
      <w:pPr>
        <w:rPr>
          <w:rFonts w:eastAsia="MS Mincho"/>
          <w:u w:val="single"/>
          <w:lang w:eastAsia="ja-JP"/>
        </w:rPr>
      </w:pPr>
      <w:r w:rsidRPr="009652B8">
        <w:rPr>
          <w:rFonts w:eastAsia="MS Mincho"/>
          <w:u w:val="single"/>
          <w:lang w:eastAsia="ja-JP"/>
        </w:rPr>
        <w:t>Urban macro</w:t>
      </w:r>
    </w:p>
    <w:p w14:paraId="786B1C95" w14:textId="3C2B569D" w:rsidR="00485C30" w:rsidRPr="009652B8" w:rsidRDefault="00A50E19" w:rsidP="00485C30">
      <w:pPr>
        <w:rPr>
          <w:rFonts w:eastAsia="MS Mincho"/>
          <w:b/>
          <w:lang w:eastAsia="ja-JP"/>
        </w:rPr>
      </w:pPr>
      <w:hyperlink r:id="rId1431" w:history="1">
        <w:r>
          <w:rPr>
            <w:rStyle w:val="Hyperlink"/>
            <w:rFonts w:eastAsia="MS Mincho"/>
            <w:b/>
            <w:lang w:eastAsia="ja-JP"/>
          </w:rPr>
          <w:t>R1-164383</w:t>
        </w:r>
      </w:hyperlink>
      <w:r w:rsidR="00485C30" w:rsidRPr="009652B8">
        <w:rPr>
          <w:rFonts w:eastAsia="MS Mincho"/>
          <w:b/>
          <w:lang w:eastAsia="ja-JP"/>
        </w:rPr>
        <w:tab/>
        <w:t>Further discussion on evaluation assumption for eMBB deployment scenarios</w:t>
      </w:r>
      <w:r w:rsidR="00485C30" w:rsidRPr="009652B8">
        <w:rPr>
          <w:rFonts w:eastAsia="MS Mincho"/>
          <w:b/>
          <w:lang w:eastAsia="ja-JP"/>
        </w:rPr>
        <w:tab/>
        <w:t>Huawei, HiSilicon</w:t>
      </w:r>
    </w:p>
    <w:p w14:paraId="3AD34B21" w14:textId="1C68D1AB" w:rsidR="009652B8" w:rsidRDefault="009652B8" w:rsidP="009652B8">
      <w:r w:rsidRPr="006C7E6E">
        <w:rPr>
          <w:rFonts w:ascii="Times New Roman" w:hAnsi="Times New Roman"/>
          <w:b/>
          <w:szCs w:val="20"/>
        </w:rPr>
        <w:t xml:space="preserve">Decision: </w:t>
      </w:r>
      <w:r w:rsidRPr="006C7E6E">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 2.4) </w:t>
      </w:r>
      <w:r w:rsidRPr="006C7E6E">
        <w:rPr>
          <w:rFonts w:ascii="Times New Roman" w:hAnsi="Times New Roman"/>
          <w:szCs w:val="20"/>
        </w:rPr>
        <w:t>is noted.</w:t>
      </w:r>
    </w:p>
    <w:p w14:paraId="39BBC829" w14:textId="77777777" w:rsidR="00485C30" w:rsidRPr="009652B8" w:rsidRDefault="00485C30" w:rsidP="00485C30">
      <w:pPr>
        <w:rPr>
          <w:rFonts w:eastAsia="MS Mincho"/>
          <w:lang w:eastAsia="ja-JP"/>
        </w:rPr>
      </w:pPr>
    </w:p>
    <w:p w14:paraId="73FA9F03" w14:textId="77777777" w:rsidR="00485C30" w:rsidRPr="009652B8" w:rsidRDefault="00485C30" w:rsidP="00485C30">
      <w:pPr>
        <w:rPr>
          <w:rFonts w:eastAsia="MS Mincho"/>
          <w:highlight w:val="green"/>
          <w:lang w:eastAsia="ja-JP"/>
        </w:rPr>
      </w:pPr>
      <w:r w:rsidRPr="009652B8">
        <w:rPr>
          <w:rFonts w:eastAsia="MS Mincho"/>
          <w:highlight w:val="green"/>
          <w:lang w:eastAsia="ja-JP"/>
        </w:rPr>
        <w:t>Agreements: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5"/>
        <w:gridCol w:w="7732"/>
      </w:tblGrid>
      <w:tr w:rsidR="00485C30" w:rsidRPr="0003021C" w14:paraId="5597F855" w14:textId="77777777" w:rsidTr="008D3C1C">
        <w:tc>
          <w:tcPr>
            <w:tcW w:w="1303" w:type="pct"/>
            <w:tcBorders>
              <w:bottom w:val="single" w:sz="4" w:space="0" w:color="auto"/>
            </w:tcBorders>
          </w:tcPr>
          <w:p w14:paraId="70B33949" w14:textId="77777777" w:rsidR="00485C30" w:rsidRPr="00ED27E5" w:rsidRDefault="00485C30" w:rsidP="008D3C1C">
            <w:pPr>
              <w:jc w:val="center"/>
              <w:rPr>
                <w:rFonts w:ascii="Times New Roman" w:eastAsia="Arial Unicode MS" w:hAnsi="Times New Roman"/>
                <w:b/>
                <w:sz w:val="18"/>
                <w:szCs w:val="18"/>
                <w:lang w:eastAsia="zh-CN"/>
              </w:rPr>
            </w:pPr>
            <w:r w:rsidRPr="00ED27E5">
              <w:rPr>
                <w:rFonts w:ascii="Times New Roman" w:eastAsia="Arial Unicode MS" w:hAnsi="Times New Roman"/>
                <w:b/>
                <w:sz w:val="18"/>
                <w:szCs w:val="18"/>
                <w:lang w:eastAsia="zh-CN"/>
              </w:rPr>
              <w:t>Attributes</w:t>
            </w:r>
          </w:p>
        </w:tc>
        <w:tc>
          <w:tcPr>
            <w:tcW w:w="3697" w:type="pct"/>
            <w:tcBorders>
              <w:bottom w:val="single" w:sz="4" w:space="0" w:color="auto"/>
            </w:tcBorders>
          </w:tcPr>
          <w:p w14:paraId="26A9A7D2" w14:textId="77777777" w:rsidR="00485C30" w:rsidRPr="00ED27E5" w:rsidRDefault="00485C30" w:rsidP="008D3C1C">
            <w:pPr>
              <w:jc w:val="center"/>
              <w:rPr>
                <w:rFonts w:ascii="Times New Roman" w:eastAsia="Arial Unicode MS" w:hAnsi="Times New Roman"/>
                <w:b/>
                <w:sz w:val="18"/>
                <w:szCs w:val="18"/>
                <w:lang w:eastAsia="zh-CN"/>
              </w:rPr>
            </w:pPr>
            <w:r w:rsidRPr="00ED27E5">
              <w:rPr>
                <w:rFonts w:ascii="Times New Roman" w:eastAsia="Arial Unicode MS" w:hAnsi="Times New Roman"/>
                <w:b/>
                <w:sz w:val="18"/>
                <w:szCs w:val="18"/>
                <w:lang w:eastAsia="zh-CN"/>
              </w:rPr>
              <w:t>Values or assumptions</w:t>
            </w:r>
          </w:p>
        </w:tc>
      </w:tr>
      <w:tr w:rsidR="00485C30" w:rsidRPr="005F6253" w14:paraId="68745B1D" w14:textId="77777777" w:rsidTr="008D3C1C">
        <w:tc>
          <w:tcPr>
            <w:tcW w:w="1303" w:type="pct"/>
            <w:shd w:val="clear" w:color="auto" w:fill="FFFFFF"/>
          </w:tcPr>
          <w:p w14:paraId="421EB4F0" w14:textId="77777777" w:rsidR="00485C30" w:rsidRPr="00ED27E5" w:rsidRDefault="00485C30" w:rsidP="008D3C1C">
            <w:pPr>
              <w:pStyle w:val="TAL"/>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Tx power</w:t>
            </w:r>
          </w:p>
        </w:tc>
        <w:tc>
          <w:tcPr>
            <w:tcW w:w="3697" w:type="pct"/>
            <w:shd w:val="clear" w:color="auto" w:fill="FFFFFF"/>
          </w:tcPr>
          <w:p w14:paraId="2F102FC8" w14:textId="77777777" w:rsidR="00485C30" w:rsidRPr="00ED27E5" w:rsidRDefault="00485C30" w:rsidP="008D3C1C">
            <w:pPr>
              <w:rPr>
                <w:rFonts w:ascii="Times New Roman" w:eastAsia="Arial Unicode MS" w:hAnsi="Times New Roman"/>
                <w:sz w:val="18"/>
                <w:szCs w:val="18"/>
                <w:lang w:eastAsia="zh-CN"/>
              </w:rPr>
            </w:pPr>
            <w:r w:rsidRPr="00ED27E5">
              <w:rPr>
                <w:rFonts w:ascii="Times New Roman" w:eastAsia="Arial Unicode MS" w:hAnsi="Times New Roman"/>
                <w:sz w:val="18"/>
                <w:szCs w:val="18"/>
                <w:lang w:eastAsia="zh-CN"/>
              </w:rPr>
              <w:t>BS:</w:t>
            </w:r>
          </w:p>
          <w:p w14:paraId="1B05E845" w14:textId="77777777" w:rsidR="00485C30" w:rsidRPr="00ED27E5" w:rsidRDefault="00485C30" w:rsidP="008D3C1C">
            <w:pPr>
              <w:rPr>
                <w:rFonts w:ascii="Times New Roman" w:eastAsia="Arial Unicode MS" w:hAnsi="Times New Roman"/>
                <w:color w:val="FF0000"/>
                <w:sz w:val="18"/>
                <w:szCs w:val="18"/>
                <w:lang w:eastAsia="zh-CN"/>
              </w:rPr>
            </w:pPr>
            <w:del w:id="282" w:author="Nokia" w:date="2016-05-24T12:40:00Z">
              <w:r w:rsidRPr="00ED27E5" w:rsidDel="00705578">
                <w:rPr>
                  <w:rFonts w:ascii="Times New Roman" w:eastAsia="Arial Unicode MS" w:hAnsi="Times New Roman"/>
                  <w:sz w:val="18"/>
                  <w:szCs w:val="18"/>
                  <w:lang w:eastAsia="zh-CN"/>
                </w:rPr>
                <w:delText xml:space="preserve">  Above 6</w:delText>
              </w:r>
            </w:del>
            <w:ins w:id="283" w:author="Nokia" w:date="2016-05-24T12:40:00Z">
              <w:r w:rsidRPr="00ED27E5">
                <w:rPr>
                  <w:rFonts w:ascii="Times New Roman" w:eastAsia="Arial Unicode MS" w:hAnsi="Times New Roman"/>
                  <w:sz w:val="18"/>
                  <w:szCs w:val="18"/>
                  <w:lang w:eastAsia="zh-CN"/>
                </w:rPr>
                <w:t>30</w:t>
              </w:r>
            </w:ins>
            <w:r w:rsidRPr="00ED27E5">
              <w:rPr>
                <w:rFonts w:ascii="Times New Roman" w:eastAsia="Arial Unicode MS" w:hAnsi="Times New Roman"/>
                <w:sz w:val="18"/>
                <w:szCs w:val="18"/>
                <w:lang w:eastAsia="zh-CN"/>
              </w:rPr>
              <w:t xml:space="preserve">GHz:  </w:t>
            </w:r>
            <w:r w:rsidRPr="00ED27E5">
              <w:rPr>
                <w:rFonts w:ascii="Times New Roman" w:eastAsia="Arial Unicode MS" w:hAnsi="Times New Roman"/>
                <w:color w:val="FF0000"/>
                <w:sz w:val="18"/>
                <w:szCs w:val="18"/>
                <w:lang w:eastAsia="zh-CN"/>
              </w:rPr>
              <w:t xml:space="preserve">43 dBm for system bandwidth ≥100MHz. </w:t>
            </w:r>
          </w:p>
          <w:p w14:paraId="4CAC6606" w14:textId="77777777" w:rsidR="00485C30" w:rsidRPr="00ED27E5" w:rsidRDefault="00485C30" w:rsidP="008D3C1C">
            <w:pPr>
              <w:rPr>
                <w:rFonts w:ascii="Times New Roman" w:eastAsia="Arial Unicode MS" w:hAnsi="Times New Roman"/>
                <w:color w:val="FF0000"/>
                <w:sz w:val="18"/>
                <w:szCs w:val="18"/>
                <w:lang w:eastAsia="zh-CN"/>
              </w:rPr>
            </w:pPr>
            <w:r w:rsidRPr="00ED27E5">
              <w:rPr>
                <w:rFonts w:ascii="Times New Roman" w:eastAsia="Arial Unicode MS" w:hAnsi="Times New Roman"/>
                <w:color w:val="FF0000"/>
                <w:sz w:val="18"/>
                <w:szCs w:val="18"/>
                <w:lang w:eastAsia="zh-CN"/>
              </w:rPr>
              <w:t xml:space="preserve">  EIRP should not exceed [78] dBm (NOTE1)..</w:t>
            </w:r>
          </w:p>
          <w:p w14:paraId="0CD2CE8C" w14:textId="77777777" w:rsidR="00485C30" w:rsidRPr="00ED27E5" w:rsidRDefault="00485C30" w:rsidP="008D3C1C">
            <w:pPr>
              <w:rPr>
                <w:rFonts w:ascii="Times New Roman" w:eastAsia="Arial Unicode MS" w:hAnsi="Times New Roman"/>
                <w:sz w:val="18"/>
                <w:szCs w:val="18"/>
                <w:lang w:eastAsia="zh-CN"/>
              </w:rPr>
            </w:pPr>
            <w:r w:rsidRPr="00ED27E5">
              <w:rPr>
                <w:rFonts w:ascii="Times New Roman" w:eastAsia="Arial Unicode MS" w:hAnsi="Times New Roman"/>
                <w:sz w:val="18"/>
                <w:szCs w:val="18"/>
                <w:lang w:eastAsia="zh-CN"/>
              </w:rPr>
              <w:t xml:space="preserve">UE: </w:t>
            </w:r>
          </w:p>
          <w:p w14:paraId="0E4A8696"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szCs w:val="18"/>
                <w:lang w:eastAsia="zh-CN"/>
              </w:rPr>
              <w:t xml:space="preserve">  </w:t>
            </w:r>
            <w:r w:rsidRPr="00ED27E5">
              <w:rPr>
                <w:rFonts w:ascii="Times New Roman" w:eastAsia="Arial Unicode MS" w:hAnsi="Times New Roman"/>
                <w:color w:val="FF0000"/>
                <w:szCs w:val="18"/>
                <w:lang w:eastAsia="zh-CN"/>
              </w:rPr>
              <w:t>30GHz: 23dBm</w:t>
            </w:r>
          </w:p>
          <w:p w14:paraId="5C19E508"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color w:val="FF0000"/>
                <w:szCs w:val="18"/>
                <w:lang w:eastAsia="zh-CN"/>
              </w:rPr>
              <w:t xml:space="preserve">  EIRP should not exceed 43 dBm (NOTE1).</w:t>
            </w:r>
          </w:p>
        </w:tc>
      </w:tr>
      <w:tr w:rsidR="00485C30" w:rsidRPr="0003021C" w14:paraId="51BC5947" w14:textId="77777777" w:rsidTr="008D3C1C">
        <w:tc>
          <w:tcPr>
            <w:tcW w:w="1303" w:type="pct"/>
            <w:tcBorders>
              <w:top w:val="single" w:sz="4" w:space="0" w:color="auto"/>
              <w:left w:val="single" w:sz="4" w:space="0" w:color="auto"/>
              <w:bottom w:val="single" w:sz="4" w:space="0" w:color="auto"/>
              <w:right w:val="single" w:sz="4" w:space="0" w:color="auto"/>
            </w:tcBorders>
            <w:shd w:val="clear" w:color="auto" w:fill="FFFFFF"/>
          </w:tcPr>
          <w:p w14:paraId="52D8675D" w14:textId="77777777" w:rsidR="00485C30" w:rsidRPr="00ED27E5" w:rsidRDefault="00485C30" w:rsidP="008D3C1C">
            <w:pPr>
              <w:pStyle w:val="TAL"/>
              <w:spacing w:line="240" w:lineRule="atLeast"/>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UE receiver noise figure</w:t>
            </w:r>
          </w:p>
        </w:tc>
        <w:tc>
          <w:tcPr>
            <w:tcW w:w="3697" w:type="pct"/>
            <w:tcBorders>
              <w:top w:val="single" w:sz="4" w:space="0" w:color="auto"/>
              <w:left w:val="single" w:sz="4" w:space="0" w:color="auto"/>
              <w:bottom w:val="single" w:sz="4" w:space="0" w:color="auto"/>
              <w:right w:val="single" w:sz="4" w:space="0" w:color="auto"/>
            </w:tcBorders>
            <w:shd w:val="clear" w:color="auto" w:fill="FFFFFF"/>
          </w:tcPr>
          <w:p w14:paraId="53022FFA"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color w:val="FF0000"/>
                <w:szCs w:val="18"/>
                <w:lang w:eastAsia="zh-CN"/>
              </w:rPr>
              <w:t xml:space="preserve">Below 6GHz: 9dB </w:t>
            </w:r>
          </w:p>
          <w:p w14:paraId="15F777D1"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szCs w:val="18"/>
                <w:lang w:eastAsia="zh-CN"/>
              </w:rPr>
              <w:t xml:space="preserve">Above 6GHz: </w:t>
            </w:r>
            <w:r w:rsidRPr="00ED27E5">
              <w:rPr>
                <w:rFonts w:ascii="Times New Roman" w:eastAsia="Arial Unicode MS" w:hAnsi="Times New Roman"/>
                <w:color w:val="FF0000"/>
                <w:szCs w:val="18"/>
                <w:lang w:eastAsia="zh-CN"/>
              </w:rPr>
              <w:t>13dB</w:t>
            </w:r>
          </w:p>
        </w:tc>
      </w:tr>
      <w:tr w:rsidR="00485C30" w:rsidRPr="0003021C" w14:paraId="43F53596" w14:textId="77777777" w:rsidTr="008D3C1C">
        <w:tc>
          <w:tcPr>
            <w:tcW w:w="1303" w:type="pct"/>
            <w:tcBorders>
              <w:top w:val="single" w:sz="4" w:space="0" w:color="auto"/>
              <w:left w:val="single" w:sz="4" w:space="0" w:color="auto"/>
              <w:bottom w:val="single" w:sz="4" w:space="0" w:color="auto"/>
              <w:right w:val="single" w:sz="4" w:space="0" w:color="auto"/>
            </w:tcBorders>
            <w:shd w:val="clear" w:color="auto" w:fill="FFFFFF"/>
          </w:tcPr>
          <w:p w14:paraId="41B9D627" w14:textId="77777777" w:rsidR="00485C30" w:rsidRPr="00ED27E5" w:rsidRDefault="00485C30" w:rsidP="008D3C1C">
            <w:pPr>
              <w:pStyle w:val="TAL"/>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Traffic model</w:t>
            </w:r>
          </w:p>
        </w:tc>
        <w:tc>
          <w:tcPr>
            <w:tcW w:w="3697" w:type="pct"/>
            <w:tcBorders>
              <w:top w:val="single" w:sz="4" w:space="0" w:color="auto"/>
              <w:left w:val="single" w:sz="4" w:space="0" w:color="auto"/>
              <w:bottom w:val="single" w:sz="4" w:space="0" w:color="auto"/>
              <w:right w:val="single" w:sz="4" w:space="0" w:color="auto"/>
            </w:tcBorders>
            <w:shd w:val="clear" w:color="auto" w:fill="FFFFFF"/>
          </w:tcPr>
          <w:p w14:paraId="11597C73" w14:textId="77777777" w:rsidR="00485C30" w:rsidRPr="00ED27E5" w:rsidRDefault="00485C30" w:rsidP="008D3C1C">
            <w:pPr>
              <w:rPr>
                <w:rFonts w:ascii="Times New Roman" w:eastAsia="Arial Unicode MS" w:hAnsi="Times New Roman"/>
                <w:sz w:val="18"/>
                <w:szCs w:val="18"/>
                <w:lang w:eastAsia="zh-CN"/>
              </w:rPr>
            </w:pPr>
            <w:r w:rsidRPr="00ED27E5">
              <w:rPr>
                <w:rFonts w:ascii="Times New Roman" w:eastAsia="Arial Unicode MS" w:hAnsi="Times New Roman"/>
                <w:sz w:val="18"/>
                <w:szCs w:val="18"/>
                <w:lang w:eastAsia="zh-CN"/>
              </w:rPr>
              <w:t xml:space="preserve">Alt. 1: Full buffer </w:t>
            </w:r>
          </w:p>
          <w:p w14:paraId="3107F8EE" w14:textId="77777777" w:rsidR="00485C30" w:rsidRPr="00ED27E5" w:rsidRDefault="00485C30" w:rsidP="008D3C1C">
            <w:pPr>
              <w:rPr>
                <w:rFonts w:ascii="Times New Roman" w:eastAsia="Arial Unicode MS" w:hAnsi="Times New Roman"/>
                <w:sz w:val="18"/>
                <w:szCs w:val="18"/>
                <w:lang w:eastAsia="zh-CN"/>
              </w:rPr>
            </w:pPr>
            <w:r w:rsidRPr="00ED27E5">
              <w:rPr>
                <w:rFonts w:ascii="Times New Roman" w:eastAsia="Arial Unicode MS" w:hAnsi="Times New Roman"/>
                <w:sz w:val="18"/>
                <w:szCs w:val="18"/>
                <w:lang w:eastAsia="zh-CN"/>
              </w:rPr>
              <w:t xml:space="preserve">Alt. 2: FTP </w:t>
            </w:r>
          </w:p>
          <w:p w14:paraId="19E5A24C" w14:textId="77777777" w:rsidR="00485C30" w:rsidRPr="00ED27E5" w:rsidRDefault="00485C30" w:rsidP="008D3C1C">
            <w:pPr>
              <w:rPr>
                <w:rFonts w:ascii="Times New Roman" w:eastAsia="Arial Unicode MS" w:hAnsi="Times New Roman"/>
                <w:sz w:val="18"/>
                <w:szCs w:val="18"/>
                <w:lang w:eastAsia="zh-CN"/>
              </w:rPr>
            </w:pPr>
            <w:r w:rsidRPr="00ED27E5">
              <w:rPr>
                <w:rFonts w:ascii="Times New Roman" w:eastAsia="Arial Unicode MS" w:hAnsi="Times New Roman"/>
                <w:sz w:val="18"/>
                <w:szCs w:val="18"/>
                <w:lang w:eastAsia="zh-CN"/>
              </w:rPr>
              <w:t xml:space="preserve">Proposal: Consider full buffer and FTP model 1/2/3 with packet size 0.5 Mbytes, 0.1 Mbytes (other value is not precluded). </w:t>
            </w:r>
          </w:p>
          <w:p w14:paraId="198FFD4D" w14:textId="77777777" w:rsidR="00485C30" w:rsidRPr="00ED27E5" w:rsidRDefault="00485C30" w:rsidP="008D3C1C">
            <w:pPr>
              <w:rPr>
                <w:rFonts w:ascii="Times New Roman" w:eastAsia="Arial Unicode MS" w:hAnsi="Times New Roman"/>
                <w:sz w:val="18"/>
                <w:szCs w:val="18"/>
                <w:lang w:eastAsia="zh-CN"/>
              </w:rPr>
            </w:pPr>
            <w:r w:rsidRPr="00ED27E5">
              <w:rPr>
                <w:rFonts w:ascii="Times New Roman" w:eastAsia="Arial Unicode MS" w:hAnsi="Times New Roman"/>
                <w:sz w:val="18"/>
                <w:szCs w:val="18"/>
                <w:lang w:eastAsia="zh-CN"/>
              </w:rPr>
              <w:t>Other traffic models are not precluded.</w:t>
            </w:r>
          </w:p>
        </w:tc>
      </w:tr>
      <w:tr w:rsidR="00485C30" w:rsidRPr="0003021C" w14:paraId="5F011CCE" w14:textId="77777777" w:rsidTr="008D3C1C">
        <w:tc>
          <w:tcPr>
            <w:tcW w:w="1303" w:type="pct"/>
            <w:tcBorders>
              <w:top w:val="single" w:sz="4" w:space="0" w:color="auto"/>
              <w:left w:val="single" w:sz="4" w:space="0" w:color="auto"/>
              <w:bottom w:val="single" w:sz="4" w:space="0" w:color="auto"/>
              <w:right w:val="single" w:sz="4" w:space="0" w:color="auto"/>
            </w:tcBorders>
            <w:shd w:val="clear" w:color="auto" w:fill="FFFFFF"/>
          </w:tcPr>
          <w:p w14:paraId="31158154" w14:textId="77777777" w:rsidR="00485C30" w:rsidRPr="00ED27E5" w:rsidRDefault="00485C30" w:rsidP="008D3C1C">
            <w:pPr>
              <w:pStyle w:val="TAL"/>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Traffic load (Resource utilization)</w:t>
            </w:r>
          </w:p>
        </w:tc>
        <w:tc>
          <w:tcPr>
            <w:tcW w:w="3697" w:type="pct"/>
            <w:tcBorders>
              <w:top w:val="single" w:sz="4" w:space="0" w:color="auto"/>
              <w:left w:val="single" w:sz="4" w:space="0" w:color="auto"/>
              <w:bottom w:val="single" w:sz="4" w:space="0" w:color="auto"/>
              <w:right w:val="single" w:sz="4" w:space="0" w:color="auto"/>
            </w:tcBorders>
            <w:shd w:val="clear" w:color="auto" w:fill="FFFFFF"/>
          </w:tcPr>
          <w:p w14:paraId="210F3215" w14:textId="77777777" w:rsidR="00485C30" w:rsidRPr="00ED27E5" w:rsidRDefault="00485C30" w:rsidP="008D3C1C">
            <w:pPr>
              <w:rPr>
                <w:rFonts w:ascii="Times New Roman" w:eastAsia="Arial Unicode MS" w:hAnsi="Times New Roman"/>
                <w:sz w:val="18"/>
                <w:szCs w:val="18"/>
                <w:lang w:eastAsia="zh-CN"/>
              </w:rPr>
            </w:pPr>
            <w:r w:rsidRPr="00ED27E5">
              <w:rPr>
                <w:rFonts w:ascii="Times New Roman" w:eastAsia="Arial Unicode MS" w:hAnsi="Times New Roman"/>
                <w:color w:val="FF0000"/>
                <w:sz w:val="18"/>
                <w:szCs w:val="18"/>
                <w:lang w:eastAsia="zh-CN"/>
              </w:rPr>
              <w:t>For baseline scheme:</w:t>
            </w:r>
            <w:r w:rsidRPr="00ED27E5">
              <w:rPr>
                <w:rFonts w:ascii="Times New Roman" w:eastAsia="Arial Unicode MS" w:hAnsi="Times New Roman"/>
                <w:sz w:val="18"/>
                <w:szCs w:val="18"/>
                <w:lang w:eastAsia="zh-CN"/>
              </w:rPr>
              <w:t xml:space="preserve"> </w:t>
            </w:r>
            <w:r w:rsidRPr="00ED27E5">
              <w:rPr>
                <w:rFonts w:ascii="Times New Roman" w:eastAsia="Arial Unicode MS" w:hAnsi="Times New Roman"/>
                <w:color w:val="FF0000"/>
                <w:sz w:val="18"/>
                <w:szCs w:val="18"/>
                <w:lang w:eastAsia="zh-CN"/>
              </w:rPr>
              <w:t>25%,</w:t>
            </w:r>
            <w:r w:rsidRPr="00ED27E5">
              <w:rPr>
                <w:rFonts w:ascii="Times New Roman" w:eastAsia="Arial Unicode MS" w:hAnsi="Times New Roman"/>
                <w:sz w:val="18"/>
                <w:szCs w:val="18"/>
                <w:lang w:eastAsia="zh-CN"/>
              </w:rPr>
              <w:t xml:space="preserve"> 50%, </w:t>
            </w:r>
            <w:r w:rsidRPr="00ED27E5">
              <w:rPr>
                <w:rFonts w:ascii="Times New Roman" w:eastAsia="Arial Unicode MS" w:hAnsi="Times New Roman"/>
                <w:color w:val="FF0000"/>
                <w:sz w:val="18"/>
                <w:szCs w:val="18"/>
                <w:lang w:eastAsia="zh-CN"/>
              </w:rPr>
              <w:t>80%</w:t>
            </w:r>
            <w:r w:rsidRPr="00ED27E5">
              <w:rPr>
                <w:rFonts w:ascii="Times New Roman" w:eastAsia="Arial Unicode MS" w:hAnsi="Times New Roman"/>
                <w:sz w:val="18"/>
                <w:szCs w:val="18"/>
                <w:lang w:eastAsia="zh-CN"/>
              </w:rPr>
              <w:t xml:space="preserve"> (other value is not precluded)</w:t>
            </w:r>
          </w:p>
        </w:tc>
      </w:tr>
      <w:tr w:rsidR="009652B8" w:rsidRPr="009652B8" w14:paraId="3D3D9A56" w14:textId="77777777" w:rsidTr="005F7BE2">
        <w:trPr>
          <w:trHeight w:val="20"/>
        </w:trPr>
        <w:tc>
          <w:tcPr>
            <w:tcW w:w="5000" w:type="pct"/>
            <w:gridSpan w:val="2"/>
            <w:shd w:val="clear" w:color="auto" w:fill="FFFFFF"/>
          </w:tcPr>
          <w:p w14:paraId="48D562D6" w14:textId="33344CE9" w:rsidR="009652B8" w:rsidRPr="009652B8" w:rsidRDefault="009652B8" w:rsidP="005F7BE2">
            <w:pPr>
              <w:pStyle w:val="TAL"/>
              <w:spacing w:line="240" w:lineRule="atLeast"/>
              <w:rPr>
                <w:rFonts w:ascii="Times New Roman" w:eastAsia="Arial Unicode MS" w:hAnsi="Times New Roman"/>
                <w:szCs w:val="18"/>
                <w:lang w:eastAsia="zh-CN"/>
              </w:rPr>
            </w:pPr>
            <w:r w:rsidRPr="009652B8">
              <w:rPr>
                <w:rFonts w:ascii="Times New Roman" w:eastAsia="Arial Unicode MS" w:hAnsi="Times New Roman"/>
                <w:szCs w:val="18"/>
                <w:lang w:eastAsia="zh-CN"/>
              </w:rPr>
              <w:t xml:space="preserve">NOTE1: See Appendix in </w:t>
            </w:r>
            <w:hyperlink r:id="rId1432" w:history="1">
              <w:r w:rsidR="00A50E19">
                <w:rPr>
                  <w:rStyle w:val="Hyperlink"/>
                  <w:rFonts w:ascii="Times New Roman" w:eastAsia="Arial Unicode MS" w:hAnsi="Times New Roman"/>
                  <w:szCs w:val="18"/>
                  <w:lang w:eastAsia="zh-CN"/>
                </w:rPr>
                <w:t>R1-164383</w:t>
              </w:r>
            </w:hyperlink>
            <w:r w:rsidRPr="009652B8">
              <w:rPr>
                <w:rFonts w:ascii="Times New Roman" w:eastAsia="Arial Unicode MS" w:hAnsi="Times New Roman"/>
                <w:szCs w:val="18"/>
                <w:lang w:eastAsia="zh-CN"/>
              </w:rPr>
              <w:t xml:space="preserve"> for the derivation of maximum allowed EIRP</w:t>
            </w:r>
          </w:p>
        </w:tc>
      </w:tr>
    </w:tbl>
    <w:p w14:paraId="48BAE81F" w14:textId="77777777" w:rsidR="00485C30" w:rsidRPr="00842834" w:rsidRDefault="00485C30" w:rsidP="00485C30">
      <w:pPr>
        <w:rPr>
          <w:rFonts w:eastAsia="MS Mincho"/>
          <w:lang w:eastAsia="ja-JP"/>
        </w:rPr>
      </w:pPr>
    </w:p>
    <w:p w14:paraId="4567CC92" w14:textId="77777777" w:rsidR="00485C30" w:rsidRPr="00842834" w:rsidRDefault="00485C30" w:rsidP="00485C30">
      <w:pPr>
        <w:rPr>
          <w:rFonts w:eastAsia="MS Mincho"/>
          <w:u w:val="single"/>
          <w:lang w:eastAsia="ja-JP"/>
        </w:rPr>
      </w:pPr>
      <w:r w:rsidRPr="00842834">
        <w:rPr>
          <w:rFonts w:eastAsia="MS Mincho"/>
          <w:u w:val="single"/>
          <w:lang w:eastAsia="ja-JP"/>
        </w:rPr>
        <w:t>High-speed</w:t>
      </w:r>
    </w:p>
    <w:p w14:paraId="3A1FD8AD" w14:textId="524F49B2" w:rsidR="00485C30" w:rsidRPr="00842834" w:rsidRDefault="00A50E19" w:rsidP="00485C30">
      <w:pPr>
        <w:rPr>
          <w:rFonts w:eastAsia="MS Mincho"/>
          <w:b/>
          <w:lang w:eastAsia="ja-JP"/>
        </w:rPr>
      </w:pPr>
      <w:hyperlink r:id="rId1433" w:history="1">
        <w:r>
          <w:rPr>
            <w:rStyle w:val="Hyperlink"/>
            <w:rFonts w:eastAsia="MS Mincho"/>
            <w:b/>
            <w:lang w:eastAsia="ja-JP"/>
          </w:rPr>
          <w:t>R1-164887</w:t>
        </w:r>
      </w:hyperlink>
      <w:r w:rsidR="00485C30" w:rsidRPr="00842834">
        <w:rPr>
          <w:rFonts w:eastAsia="MS Mincho"/>
          <w:b/>
          <w:lang w:eastAsia="ja-JP"/>
        </w:rPr>
        <w:tab/>
        <w:t>Remaining Evaluation Assumptions for High Speed Train Scenario</w:t>
      </w:r>
      <w:r w:rsidR="00485C30" w:rsidRPr="00842834">
        <w:rPr>
          <w:rFonts w:eastAsia="MS Mincho"/>
          <w:b/>
          <w:lang w:eastAsia="ja-JP"/>
        </w:rPr>
        <w:tab/>
        <w:t>CMCC</w:t>
      </w:r>
    </w:p>
    <w:p w14:paraId="14A47E4C" w14:textId="77777777" w:rsidR="00842834" w:rsidRDefault="00842834" w:rsidP="00842834">
      <w:r w:rsidRPr="006C7E6E">
        <w:rPr>
          <w:rFonts w:ascii="Times New Roman" w:hAnsi="Times New Roman"/>
          <w:b/>
          <w:szCs w:val="20"/>
        </w:rPr>
        <w:t xml:space="preserve">Decision: </w:t>
      </w:r>
      <w:r w:rsidRPr="006C7E6E">
        <w:rPr>
          <w:rFonts w:ascii="Times New Roman" w:hAnsi="Times New Roman"/>
          <w:szCs w:val="20"/>
        </w:rPr>
        <w:t>The document is noted.</w:t>
      </w:r>
    </w:p>
    <w:p w14:paraId="72C8444E" w14:textId="2722D1DD" w:rsidR="00485C30" w:rsidRPr="00842834" w:rsidRDefault="00A50E19" w:rsidP="00485C30">
      <w:pPr>
        <w:rPr>
          <w:rFonts w:eastAsia="MS Mincho"/>
          <w:b/>
          <w:lang w:eastAsia="ja-JP"/>
        </w:rPr>
      </w:pPr>
      <w:hyperlink r:id="rId1434" w:history="1">
        <w:r>
          <w:rPr>
            <w:rStyle w:val="Hyperlink"/>
            <w:rFonts w:eastAsia="MS Mincho"/>
            <w:b/>
            <w:lang w:eastAsia="ja-JP"/>
          </w:rPr>
          <w:t>R1-165576</w:t>
        </w:r>
      </w:hyperlink>
      <w:r w:rsidR="00485C30" w:rsidRPr="00842834">
        <w:rPr>
          <w:rFonts w:eastAsia="MS Mincho"/>
          <w:b/>
          <w:lang w:eastAsia="ja-JP"/>
        </w:rPr>
        <w:tab/>
        <w:t>WF on evaluaton assumptions for high speed train scenario</w:t>
      </w:r>
      <w:r w:rsidR="00485C30" w:rsidRPr="00842834">
        <w:rPr>
          <w:rFonts w:eastAsia="MS Mincho"/>
          <w:b/>
          <w:lang w:eastAsia="ja-JP"/>
        </w:rPr>
        <w:tab/>
        <w:t>CMCC,  CATT, Huawei, CATR, China Unicom,</w:t>
      </w:r>
      <w:r w:rsidR="00485C30" w:rsidRPr="008120C8">
        <w:rPr>
          <w:rFonts w:eastAsia="MS Mincho"/>
          <w:lang w:eastAsia="ja-JP"/>
        </w:rPr>
        <w:t xml:space="preserve"> </w:t>
      </w:r>
      <w:r w:rsidR="00485C30" w:rsidRPr="00842834">
        <w:rPr>
          <w:rFonts w:eastAsia="MS Mincho"/>
          <w:b/>
          <w:lang w:eastAsia="ja-JP"/>
        </w:rPr>
        <w:t>ZTE</w:t>
      </w:r>
    </w:p>
    <w:p w14:paraId="07F14DEA" w14:textId="738F882F" w:rsidR="00485C30" w:rsidRDefault="00842834" w:rsidP="00485C30">
      <w:pPr>
        <w:rPr>
          <w:rFonts w:eastAsia="MS Mincho"/>
          <w:lang w:eastAsia="ja-JP"/>
        </w:rPr>
      </w:pPr>
      <w:r w:rsidRPr="006C7E6E">
        <w:rPr>
          <w:rFonts w:ascii="Times New Roman" w:hAnsi="Times New Roman"/>
          <w:b/>
          <w:szCs w:val="20"/>
        </w:rPr>
        <w:t xml:space="preserve">Decision: </w:t>
      </w:r>
      <w:r w:rsidRPr="006C7E6E">
        <w:rPr>
          <w:rFonts w:ascii="Times New Roman" w:hAnsi="Times New Roman"/>
          <w:szCs w:val="20"/>
        </w:rPr>
        <w:t>The document is noted.</w:t>
      </w:r>
      <w:r>
        <w:rPr>
          <w:rFonts w:ascii="Times New Roman" w:hAnsi="Times New Roman"/>
          <w:szCs w:val="20"/>
        </w:rPr>
        <w:t xml:space="preserve"> </w:t>
      </w:r>
      <w:r w:rsidR="00485C30">
        <w:rPr>
          <w:rFonts w:eastAsia="MS Mincho"/>
          <w:lang w:eastAsia="ja-JP"/>
        </w:rPr>
        <w:t>Also supported by Q</w:t>
      </w:r>
      <w:r>
        <w:rPr>
          <w:rFonts w:eastAsia="MS Mincho"/>
          <w:lang w:eastAsia="ja-JP"/>
        </w:rPr>
        <w:t>ualcomm.</w:t>
      </w:r>
    </w:p>
    <w:p w14:paraId="095DEE67" w14:textId="77777777" w:rsidR="00842834" w:rsidRPr="00842834" w:rsidRDefault="00842834" w:rsidP="00485C30">
      <w:pPr>
        <w:rPr>
          <w:rFonts w:eastAsia="MS Mincho"/>
          <w:lang w:eastAsia="ja-JP"/>
        </w:rPr>
      </w:pPr>
    </w:p>
    <w:p w14:paraId="4F46BAEF" w14:textId="77777777" w:rsidR="00485C30" w:rsidRPr="00842834" w:rsidRDefault="00485C30" w:rsidP="00485C30">
      <w:pPr>
        <w:rPr>
          <w:rFonts w:eastAsia="MS Mincho"/>
          <w:lang w:eastAsia="ja-JP"/>
        </w:rPr>
      </w:pPr>
      <w:r w:rsidRPr="00842834">
        <w:rPr>
          <w:rFonts w:eastAsia="MS Mincho"/>
          <w:highlight w:val="green"/>
          <w:lang w:eastAsia="ja-JP"/>
        </w:rPr>
        <w:t>Agreements</w:t>
      </w:r>
      <w:r w:rsidRPr="00842834">
        <w:rPr>
          <w:rFonts w:eastAsia="MS Mincho"/>
          <w:lang w:eastAsia="ja-JP"/>
        </w:rPr>
        <w:t xml:space="preserve">: </w:t>
      </w:r>
    </w:p>
    <w:p w14:paraId="677E541D" w14:textId="76775442" w:rsidR="00485C30" w:rsidRPr="00842834" w:rsidRDefault="00485C30" w:rsidP="00341550">
      <w:pPr>
        <w:pStyle w:val="ListParagraph"/>
        <w:numPr>
          <w:ilvl w:val="0"/>
          <w:numId w:val="226"/>
        </w:numPr>
        <w:rPr>
          <w:rFonts w:eastAsia="MS Mincho"/>
        </w:rPr>
      </w:pPr>
      <w:r w:rsidRPr="00842834">
        <w:rPr>
          <w:rFonts w:eastAsia="MS Mincho"/>
        </w:rPr>
        <w:t xml:space="preserve">All proposals in </w:t>
      </w:r>
      <w:hyperlink r:id="rId1435" w:history="1">
        <w:r w:rsidR="00A50E19">
          <w:rPr>
            <w:rStyle w:val="Hyperlink"/>
            <w:rFonts w:eastAsia="MS Mincho"/>
          </w:rPr>
          <w:t>R1-165576</w:t>
        </w:r>
      </w:hyperlink>
      <w:r w:rsidRPr="00842834">
        <w:rPr>
          <w:rFonts w:eastAsia="MS Mincho"/>
        </w:rPr>
        <w:t xml:space="preserve">, with removal of “same cell ID” on slide 5. </w:t>
      </w:r>
    </w:p>
    <w:p w14:paraId="746DCEF3" w14:textId="77777777" w:rsidR="00485C30" w:rsidRPr="00842834" w:rsidRDefault="00485C30" w:rsidP="00341550">
      <w:pPr>
        <w:pStyle w:val="ListParagraph"/>
        <w:numPr>
          <w:ilvl w:val="0"/>
          <w:numId w:val="226"/>
        </w:numPr>
        <w:rPr>
          <w:rFonts w:eastAsia="MS Mincho"/>
        </w:rPr>
      </w:pPr>
      <w:r w:rsidRPr="00842834">
        <w:rPr>
          <w:rFonts w:eastAsia="MS Mincho"/>
        </w:rPr>
        <w:t>Other scenarios can be further discussed, e.g.:</w:t>
      </w:r>
    </w:p>
    <w:p w14:paraId="33A92821" w14:textId="77777777" w:rsidR="00485C30" w:rsidRPr="00842834" w:rsidRDefault="00485C30" w:rsidP="00341550">
      <w:pPr>
        <w:pStyle w:val="ListParagraph"/>
        <w:numPr>
          <w:ilvl w:val="1"/>
          <w:numId w:val="226"/>
        </w:numPr>
        <w:rPr>
          <w:rFonts w:eastAsia="MS Mincho"/>
        </w:rPr>
      </w:pPr>
      <w:r w:rsidRPr="00842834">
        <w:rPr>
          <w:rFonts w:eastAsia="MS Mincho"/>
        </w:rPr>
        <w:t>30GHz (see below)</w:t>
      </w:r>
    </w:p>
    <w:p w14:paraId="7B754A88" w14:textId="77777777" w:rsidR="00485C30" w:rsidRPr="00842834" w:rsidRDefault="00485C30" w:rsidP="00341550">
      <w:pPr>
        <w:pStyle w:val="ListParagraph"/>
        <w:numPr>
          <w:ilvl w:val="1"/>
          <w:numId w:val="226"/>
        </w:numPr>
        <w:rPr>
          <w:rFonts w:eastAsia="MS Mincho"/>
        </w:rPr>
      </w:pPr>
      <w:r w:rsidRPr="00842834">
        <w:rPr>
          <w:rFonts w:eastAsia="MS Mincho"/>
        </w:rPr>
        <w:t>Unidirectional beams</w:t>
      </w:r>
    </w:p>
    <w:p w14:paraId="5DB94DB9" w14:textId="77777777" w:rsidR="00485C30" w:rsidRDefault="00485C30" w:rsidP="00485C30">
      <w:pPr>
        <w:rPr>
          <w:rFonts w:eastAsia="MS Mincho"/>
          <w:lang w:eastAsia="ja-JP"/>
        </w:rPr>
      </w:pPr>
    </w:p>
    <w:p w14:paraId="28E79809" w14:textId="54D0DD71" w:rsidR="00485C30" w:rsidRPr="00842834" w:rsidRDefault="00A50E19" w:rsidP="00485C30">
      <w:pPr>
        <w:rPr>
          <w:rFonts w:eastAsia="MS Mincho"/>
          <w:b/>
          <w:lang w:eastAsia="ja-JP"/>
        </w:rPr>
      </w:pPr>
      <w:hyperlink r:id="rId1436" w:history="1">
        <w:r>
          <w:rPr>
            <w:rStyle w:val="Hyperlink"/>
            <w:rFonts w:eastAsia="MS Mincho"/>
            <w:b/>
            <w:lang w:eastAsia="ja-JP"/>
          </w:rPr>
          <w:t>R1-164029</w:t>
        </w:r>
      </w:hyperlink>
      <w:r w:rsidR="00485C30" w:rsidRPr="00842834">
        <w:rPr>
          <w:rFonts w:eastAsia="MS Mincho"/>
          <w:b/>
          <w:lang w:eastAsia="ja-JP"/>
        </w:rPr>
        <w:tab/>
        <w:t>Clarification and proposals on parameters for high speed train scenarios</w:t>
      </w:r>
      <w:r w:rsidR="00485C30" w:rsidRPr="00842834">
        <w:rPr>
          <w:rFonts w:eastAsia="MS Mincho"/>
          <w:b/>
          <w:lang w:eastAsia="ja-JP"/>
        </w:rPr>
        <w:tab/>
        <w:t>Mitsubishi Electric Co.</w:t>
      </w:r>
    </w:p>
    <w:p w14:paraId="2E61A6ED" w14:textId="77777777" w:rsidR="00842834" w:rsidRDefault="00842834" w:rsidP="00842834">
      <w:r w:rsidRPr="006C7E6E">
        <w:rPr>
          <w:rFonts w:ascii="Times New Roman" w:hAnsi="Times New Roman"/>
          <w:b/>
          <w:szCs w:val="20"/>
        </w:rPr>
        <w:t xml:space="preserve">Decision: </w:t>
      </w:r>
      <w:r w:rsidRPr="006C7E6E">
        <w:rPr>
          <w:rFonts w:ascii="Times New Roman" w:hAnsi="Times New Roman"/>
          <w:szCs w:val="20"/>
        </w:rPr>
        <w:t>The document is noted.</w:t>
      </w:r>
    </w:p>
    <w:p w14:paraId="57C06557" w14:textId="5C519B49" w:rsidR="00485C30" w:rsidRPr="00842834" w:rsidRDefault="00A50E19" w:rsidP="00485C30">
      <w:pPr>
        <w:rPr>
          <w:rFonts w:eastAsia="MS Mincho"/>
          <w:b/>
          <w:lang w:eastAsia="ja-JP"/>
        </w:rPr>
      </w:pPr>
      <w:hyperlink r:id="rId1437" w:history="1">
        <w:r>
          <w:rPr>
            <w:rStyle w:val="Hyperlink"/>
            <w:rFonts w:eastAsia="MS Mincho"/>
            <w:b/>
            <w:highlight w:val="green"/>
            <w:lang w:eastAsia="ja-JP"/>
          </w:rPr>
          <w:t>R1-165484</w:t>
        </w:r>
      </w:hyperlink>
      <w:r w:rsidR="00485C30" w:rsidRPr="00842834">
        <w:rPr>
          <w:rFonts w:eastAsia="MS Mincho"/>
          <w:b/>
          <w:lang w:eastAsia="ja-JP"/>
        </w:rPr>
        <w:tab/>
        <w:t xml:space="preserve">WF for high speed train scenario at 30GHz </w:t>
      </w:r>
      <w:r w:rsidR="00485C30" w:rsidRPr="00842834">
        <w:rPr>
          <w:rFonts w:eastAsia="MS Mincho"/>
          <w:b/>
          <w:lang w:eastAsia="ja-JP"/>
        </w:rPr>
        <w:tab/>
        <w:t>Mitsubishi, ETRI (Also supported by E///)</w:t>
      </w:r>
    </w:p>
    <w:p w14:paraId="734D8D5D" w14:textId="3B4685E4" w:rsidR="00842834" w:rsidRDefault="00842834" w:rsidP="00842834">
      <w:pPr>
        <w:rPr>
          <w:rFonts w:ascii="Times New Roman" w:hAnsi="Times New Roman"/>
          <w:szCs w:val="20"/>
        </w:rPr>
      </w:pPr>
      <w:r w:rsidRPr="006C7E6E">
        <w:rPr>
          <w:rFonts w:ascii="Times New Roman" w:hAnsi="Times New Roman"/>
          <w:b/>
          <w:szCs w:val="20"/>
        </w:rPr>
        <w:t xml:space="preserve">Decision: </w:t>
      </w:r>
      <w:r w:rsidRPr="006C7E6E">
        <w:rPr>
          <w:rFonts w:ascii="Times New Roman" w:hAnsi="Times New Roman"/>
          <w:szCs w:val="20"/>
        </w:rPr>
        <w:t xml:space="preserve">The document is </w:t>
      </w:r>
      <w:r>
        <w:rPr>
          <w:rFonts w:ascii="Times New Roman" w:hAnsi="Times New Roman"/>
          <w:szCs w:val="20"/>
        </w:rPr>
        <w:t>agree</w:t>
      </w:r>
      <w:r w:rsidRPr="006C7E6E">
        <w:rPr>
          <w:rFonts w:ascii="Times New Roman" w:hAnsi="Times New Roman"/>
          <w:szCs w:val="20"/>
        </w:rPr>
        <w:t>d.</w:t>
      </w:r>
    </w:p>
    <w:p w14:paraId="1B8B4B7B" w14:textId="77777777" w:rsidR="00842834" w:rsidRDefault="00842834" w:rsidP="00842834"/>
    <w:p w14:paraId="0AFC8CCE" w14:textId="77777777" w:rsidR="00485C30" w:rsidRPr="00213A46" w:rsidRDefault="00485C30" w:rsidP="00485C30">
      <w:pPr>
        <w:rPr>
          <w:rFonts w:eastAsia="MS Mincho"/>
          <w:highlight w:val="green"/>
          <w:lang w:eastAsia="ja-JP"/>
        </w:rPr>
      </w:pPr>
      <w:r w:rsidRPr="00213A46">
        <w:rPr>
          <w:rFonts w:eastAsia="MS Mincho"/>
          <w:highlight w:val="green"/>
          <w:lang w:eastAsia="ja-JP"/>
        </w:rPr>
        <w:t xml:space="preserve">Notes: </w:t>
      </w:r>
    </w:p>
    <w:p w14:paraId="15B27848" w14:textId="77777777" w:rsidR="00485C30" w:rsidRPr="00842834" w:rsidRDefault="00485C30" w:rsidP="00341550">
      <w:pPr>
        <w:pStyle w:val="ListParagraph"/>
        <w:numPr>
          <w:ilvl w:val="0"/>
          <w:numId w:val="227"/>
        </w:numPr>
      </w:pPr>
      <w:r w:rsidRPr="00842834">
        <w:t xml:space="preserve">Focus is on evaluation of the base station to relay link. </w:t>
      </w:r>
    </w:p>
    <w:p w14:paraId="7ABD1388" w14:textId="77777777" w:rsidR="00485C30" w:rsidRPr="00842834" w:rsidRDefault="00485C30" w:rsidP="00341550">
      <w:pPr>
        <w:pStyle w:val="ListParagraph"/>
        <w:numPr>
          <w:ilvl w:val="0"/>
          <w:numId w:val="227"/>
        </w:numPr>
      </w:pPr>
      <w:r w:rsidRPr="00842834">
        <w:t xml:space="preserve">1 relay node per train is assumed. </w:t>
      </w:r>
    </w:p>
    <w:p w14:paraId="0B6D8E49" w14:textId="77777777" w:rsidR="00485C30" w:rsidRDefault="00485C30" w:rsidP="00485C30">
      <w:pPr>
        <w:rPr>
          <w:rFonts w:eastAsia="MS Mincho"/>
          <w:lang w:eastAsia="ja-JP"/>
        </w:rPr>
      </w:pPr>
    </w:p>
    <w:p w14:paraId="04F831D5" w14:textId="4382F706" w:rsidR="00485C30" w:rsidRPr="00842834" w:rsidRDefault="00A50E19" w:rsidP="00485C30">
      <w:pPr>
        <w:rPr>
          <w:rFonts w:eastAsia="MS Mincho"/>
          <w:b/>
          <w:lang w:eastAsia="ja-JP"/>
        </w:rPr>
      </w:pPr>
      <w:hyperlink r:id="rId1438" w:history="1">
        <w:r>
          <w:rPr>
            <w:rStyle w:val="Hyperlink"/>
            <w:rFonts w:eastAsia="MS Mincho"/>
            <w:b/>
            <w:lang w:eastAsia="ja-JP"/>
          </w:rPr>
          <w:t>R1-164383</w:t>
        </w:r>
      </w:hyperlink>
      <w:r w:rsidR="00485C30" w:rsidRPr="00842834">
        <w:rPr>
          <w:rFonts w:eastAsia="MS Mincho"/>
          <w:b/>
          <w:lang w:eastAsia="ja-JP"/>
        </w:rPr>
        <w:tab/>
        <w:t>Further discussion on evaluation assumption for eMBB deployment scenarios</w:t>
      </w:r>
      <w:r w:rsidR="00485C30" w:rsidRPr="00842834">
        <w:rPr>
          <w:rFonts w:eastAsia="MS Mincho"/>
          <w:b/>
          <w:lang w:eastAsia="ja-JP"/>
        </w:rPr>
        <w:tab/>
        <w:t>Huawei, HiSilicon</w:t>
      </w:r>
    </w:p>
    <w:p w14:paraId="01351CA1" w14:textId="61ED3A67" w:rsidR="00842834" w:rsidRDefault="00842834" w:rsidP="00842834">
      <w:r w:rsidRPr="006C7E6E">
        <w:rPr>
          <w:rFonts w:ascii="Times New Roman" w:hAnsi="Times New Roman"/>
          <w:b/>
          <w:szCs w:val="20"/>
        </w:rPr>
        <w:t xml:space="preserve">Decision: </w:t>
      </w:r>
      <w:r w:rsidRPr="006C7E6E">
        <w:rPr>
          <w:rFonts w:ascii="Times New Roman" w:hAnsi="Times New Roman"/>
          <w:szCs w:val="20"/>
        </w:rPr>
        <w:t>The document</w:t>
      </w:r>
      <w:r>
        <w:rPr>
          <w:rFonts w:ascii="Times New Roman" w:hAnsi="Times New Roman"/>
          <w:szCs w:val="20"/>
        </w:rPr>
        <w:t xml:space="preserve"> (</w:t>
      </w:r>
      <w:r>
        <w:rPr>
          <w:rFonts w:eastAsia="MS Mincho"/>
          <w:lang w:eastAsia="ja-JP"/>
        </w:rPr>
        <w:t>Section 2.5)</w:t>
      </w:r>
      <w:r w:rsidRPr="006C7E6E">
        <w:rPr>
          <w:rFonts w:ascii="Times New Roman" w:hAnsi="Times New Roman"/>
          <w:szCs w:val="20"/>
        </w:rPr>
        <w:t xml:space="preserve"> is noted.</w:t>
      </w:r>
    </w:p>
    <w:p w14:paraId="4BD14302" w14:textId="77777777" w:rsidR="00485C30" w:rsidRPr="00842834" w:rsidRDefault="00485C30" w:rsidP="00485C30">
      <w:pPr>
        <w:rPr>
          <w:rFonts w:eastAsia="MS Mincho"/>
          <w:lang w:eastAsia="ja-JP"/>
        </w:rPr>
      </w:pPr>
    </w:p>
    <w:p w14:paraId="36046F7B" w14:textId="77777777" w:rsidR="00485C30" w:rsidRPr="00842834" w:rsidRDefault="00485C30" w:rsidP="00485C30">
      <w:pPr>
        <w:rPr>
          <w:rFonts w:eastAsia="MS Mincho"/>
          <w:highlight w:val="green"/>
          <w:lang w:eastAsia="ja-JP"/>
        </w:rPr>
      </w:pPr>
      <w:r w:rsidRPr="00842834">
        <w:rPr>
          <w:rFonts w:eastAsia="MS Mincho"/>
          <w:highlight w:val="green"/>
          <w:lang w:eastAsia="ja-JP"/>
        </w:rPr>
        <w:t>Agreements: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5"/>
        <w:gridCol w:w="7732"/>
      </w:tblGrid>
      <w:tr w:rsidR="00485C30" w:rsidRPr="0003021C" w14:paraId="44D51150" w14:textId="77777777" w:rsidTr="008D3C1C">
        <w:tc>
          <w:tcPr>
            <w:tcW w:w="1303" w:type="pct"/>
            <w:tcBorders>
              <w:bottom w:val="single" w:sz="4" w:space="0" w:color="auto"/>
            </w:tcBorders>
          </w:tcPr>
          <w:p w14:paraId="63358DA9" w14:textId="77777777" w:rsidR="00485C30" w:rsidRPr="00ED27E5" w:rsidRDefault="00485C30" w:rsidP="008D3C1C">
            <w:pPr>
              <w:jc w:val="center"/>
              <w:rPr>
                <w:rFonts w:ascii="Times New Roman" w:eastAsia="Arial Unicode MS" w:hAnsi="Times New Roman"/>
                <w:b/>
                <w:sz w:val="18"/>
                <w:szCs w:val="18"/>
                <w:lang w:eastAsia="zh-CN"/>
              </w:rPr>
            </w:pPr>
            <w:r w:rsidRPr="00ED27E5">
              <w:rPr>
                <w:rFonts w:ascii="Times New Roman" w:eastAsia="Arial Unicode MS" w:hAnsi="Times New Roman"/>
                <w:b/>
                <w:sz w:val="18"/>
                <w:szCs w:val="18"/>
                <w:lang w:eastAsia="zh-CN"/>
              </w:rPr>
              <w:t>Attributes</w:t>
            </w:r>
          </w:p>
        </w:tc>
        <w:tc>
          <w:tcPr>
            <w:tcW w:w="3697" w:type="pct"/>
            <w:tcBorders>
              <w:bottom w:val="single" w:sz="4" w:space="0" w:color="auto"/>
            </w:tcBorders>
          </w:tcPr>
          <w:p w14:paraId="18886D48" w14:textId="77777777" w:rsidR="00485C30" w:rsidRPr="00ED27E5" w:rsidRDefault="00485C30" w:rsidP="008D3C1C">
            <w:pPr>
              <w:jc w:val="center"/>
              <w:rPr>
                <w:rFonts w:ascii="Times New Roman" w:eastAsia="Arial Unicode MS" w:hAnsi="Times New Roman"/>
                <w:b/>
                <w:sz w:val="18"/>
                <w:szCs w:val="18"/>
                <w:lang w:eastAsia="zh-CN"/>
              </w:rPr>
            </w:pPr>
            <w:r w:rsidRPr="00ED27E5">
              <w:rPr>
                <w:rFonts w:ascii="Times New Roman" w:eastAsia="Arial Unicode MS" w:hAnsi="Times New Roman"/>
                <w:b/>
                <w:sz w:val="18"/>
                <w:szCs w:val="18"/>
                <w:lang w:eastAsia="zh-CN"/>
              </w:rPr>
              <w:t>Values or assumptions</w:t>
            </w:r>
          </w:p>
        </w:tc>
      </w:tr>
      <w:tr w:rsidR="00485C30" w:rsidRPr="0003021C" w14:paraId="0D0B3BC3" w14:textId="77777777" w:rsidTr="008D3C1C">
        <w:tc>
          <w:tcPr>
            <w:tcW w:w="1303" w:type="pct"/>
            <w:shd w:val="clear" w:color="auto" w:fill="FFFFFF"/>
          </w:tcPr>
          <w:p w14:paraId="3D05FFB5" w14:textId="77777777" w:rsidR="00485C30" w:rsidRPr="00ED27E5" w:rsidRDefault="00485C30" w:rsidP="008D3C1C">
            <w:pPr>
              <w:pStyle w:val="TAL"/>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UE receiver noise figure</w:t>
            </w:r>
          </w:p>
        </w:tc>
        <w:tc>
          <w:tcPr>
            <w:tcW w:w="3697" w:type="pct"/>
            <w:shd w:val="clear" w:color="auto" w:fill="FFFFFF"/>
          </w:tcPr>
          <w:p w14:paraId="2A2F8DD5" w14:textId="77777777" w:rsidR="00485C30" w:rsidRPr="00ED27E5" w:rsidRDefault="00485C30" w:rsidP="008D3C1C">
            <w:pPr>
              <w:pStyle w:val="TAL"/>
              <w:spacing w:line="240" w:lineRule="atLeast"/>
              <w:rPr>
                <w:rFonts w:ascii="Times New Roman" w:eastAsia="Arial Unicode MS" w:hAnsi="Times New Roman"/>
                <w:color w:val="FF0000"/>
                <w:szCs w:val="18"/>
                <w:lang w:eastAsia="zh-CN"/>
              </w:rPr>
            </w:pPr>
            <w:r w:rsidRPr="00ED27E5">
              <w:rPr>
                <w:rFonts w:ascii="Times New Roman" w:eastAsia="Arial Unicode MS" w:hAnsi="Times New Roman"/>
                <w:color w:val="FF0000"/>
                <w:szCs w:val="18"/>
                <w:lang w:eastAsia="zh-CN"/>
              </w:rPr>
              <w:t xml:space="preserve">Below 6GHz: 9dB </w:t>
            </w:r>
          </w:p>
          <w:p w14:paraId="7D60FE5D" w14:textId="77777777" w:rsidR="00485C30" w:rsidRPr="00ED27E5" w:rsidRDefault="00485C30" w:rsidP="008D3C1C">
            <w:pPr>
              <w:rPr>
                <w:rFonts w:ascii="Times New Roman" w:eastAsia="Arial Unicode MS" w:hAnsi="Times New Roman"/>
                <w:color w:val="FF0000"/>
                <w:sz w:val="18"/>
                <w:szCs w:val="18"/>
                <w:lang w:eastAsia="zh-CN"/>
              </w:rPr>
            </w:pPr>
            <w:r w:rsidRPr="00ED27E5">
              <w:rPr>
                <w:rFonts w:ascii="Times New Roman" w:eastAsia="Arial Unicode MS" w:hAnsi="Times New Roman"/>
                <w:sz w:val="18"/>
                <w:szCs w:val="18"/>
                <w:lang w:eastAsia="zh-CN"/>
              </w:rPr>
              <w:t xml:space="preserve">Above 6GHz: </w:t>
            </w:r>
            <w:r w:rsidRPr="00ED27E5">
              <w:rPr>
                <w:rFonts w:ascii="Times New Roman" w:eastAsia="Arial Unicode MS" w:hAnsi="Times New Roman"/>
                <w:color w:val="FF0000"/>
                <w:sz w:val="18"/>
                <w:szCs w:val="18"/>
                <w:lang w:eastAsia="zh-CN"/>
              </w:rPr>
              <w:t>13dB</w:t>
            </w:r>
          </w:p>
        </w:tc>
      </w:tr>
      <w:tr w:rsidR="00485C30" w:rsidRPr="0003021C" w14:paraId="79E8A647" w14:textId="77777777" w:rsidTr="008D3C1C">
        <w:tc>
          <w:tcPr>
            <w:tcW w:w="1303" w:type="pct"/>
            <w:shd w:val="clear" w:color="auto" w:fill="FFFFFF"/>
          </w:tcPr>
          <w:p w14:paraId="030052A1" w14:textId="77777777" w:rsidR="00485C30" w:rsidRPr="00ED27E5" w:rsidRDefault="00485C30" w:rsidP="008D3C1C">
            <w:pPr>
              <w:pStyle w:val="TAL"/>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Traffic model</w:t>
            </w:r>
          </w:p>
        </w:tc>
        <w:tc>
          <w:tcPr>
            <w:tcW w:w="3697" w:type="pct"/>
            <w:shd w:val="clear" w:color="auto" w:fill="FFFFFF"/>
            <w:vAlign w:val="center"/>
          </w:tcPr>
          <w:p w14:paraId="3E6E931A" w14:textId="77777777" w:rsidR="00485C30" w:rsidRPr="00ED27E5" w:rsidRDefault="00485C30" w:rsidP="008D3C1C">
            <w:pPr>
              <w:rPr>
                <w:rFonts w:ascii="Times New Roman" w:eastAsia="Arial Unicode MS" w:hAnsi="Times New Roman"/>
                <w:sz w:val="18"/>
                <w:szCs w:val="18"/>
                <w:lang w:eastAsia="zh-CN"/>
              </w:rPr>
            </w:pPr>
            <w:r w:rsidRPr="00ED27E5">
              <w:rPr>
                <w:rFonts w:ascii="Times New Roman" w:eastAsia="Arial Unicode MS" w:hAnsi="Times New Roman"/>
                <w:sz w:val="18"/>
                <w:szCs w:val="18"/>
                <w:lang w:eastAsia="zh-CN"/>
              </w:rPr>
              <w:t xml:space="preserve">Alt. 1: Full buffer </w:t>
            </w:r>
          </w:p>
          <w:p w14:paraId="330E1128" w14:textId="77777777" w:rsidR="00485C30" w:rsidRPr="00ED27E5" w:rsidRDefault="00485C30" w:rsidP="008D3C1C">
            <w:pPr>
              <w:rPr>
                <w:rFonts w:ascii="Times New Roman" w:eastAsia="Arial Unicode MS" w:hAnsi="Times New Roman"/>
                <w:sz w:val="18"/>
                <w:szCs w:val="18"/>
                <w:lang w:eastAsia="zh-CN"/>
              </w:rPr>
            </w:pPr>
            <w:r w:rsidRPr="00ED27E5">
              <w:rPr>
                <w:rFonts w:ascii="Times New Roman" w:eastAsia="Arial Unicode MS" w:hAnsi="Times New Roman"/>
                <w:sz w:val="18"/>
                <w:szCs w:val="18"/>
                <w:lang w:eastAsia="zh-CN"/>
              </w:rPr>
              <w:t xml:space="preserve">Alt. 2: FTP </w:t>
            </w:r>
          </w:p>
          <w:p w14:paraId="3DB50BAA" w14:textId="77777777" w:rsidR="00485C30" w:rsidRPr="00ED27E5" w:rsidRDefault="00485C30" w:rsidP="008D3C1C">
            <w:pPr>
              <w:rPr>
                <w:rFonts w:ascii="Times New Roman" w:eastAsia="Arial Unicode MS" w:hAnsi="Times New Roman"/>
                <w:sz w:val="18"/>
                <w:szCs w:val="18"/>
                <w:lang w:eastAsia="zh-CN"/>
              </w:rPr>
            </w:pPr>
            <w:r w:rsidRPr="00ED27E5">
              <w:rPr>
                <w:rFonts w:ascii="Times New Roman" w:eastAsia="Arial Unicode MS" w:hAnsi="Times New Roman"/>
                <w:sz w:val="18"/>
                <w:szCs w:val="18"/>
                <w:lang w:eastAsia="zh-CN"/>
              </w:rPr>
              <w:t>Proposal: Consider full buffer and FTP model 1/2/3 with packet size 0.5 Mbytes</w:t>
            </w:r>
            <w:r w:rsidRPr="00ED27E5">
              <w:rPr>
                <w:rFonts w:ascii="Times New Roman" w:eastAsia="Arial Unicode MS" w:hAnsi="Times New Roman"/>
                <w:color w:val="FF0000"/>
                <w:sz w:val="18"/>
                <w:szCs w:val="18"/>
                <w:lang w:eastAsia="zh-CN"/>
              </w:rPr>
              <w:t>, 0.1 Mbytes</w:t>
            </w:r>
            <w:r w:rsidRPr="00ED27E5">
              <w:rPr>
                <w:rFonts w:ascii="Times New Roman" w:eastAsia="Arial Unicode MS" w:hAnsi="Times New Roman"/>
                <w:sz w:val="18"/>
                <w:szCs w:val="18"/>
                <w:lang w:eastAsia="zh-CN"/>
              </w:rPr>
              <w:t xml:space="preserve"> (other value is not precluded). </w:t>
            </w:r>
          </w:p>
          <w:p w14:paraId="658D5451" w14:textId="77777777" w:rsidR="00485C30" w:rsidRPr="00ED27E5" w:rsidRDefault="00485C30" w:rsidP="008D3C1C">
            <w:pPr>
              <w:rPr>
                <w:rFonts w:ascii="Times New Roman" w:eastAsia="Arial Unicode MS" w:hAnsi="Times New Roman"/>
                <w:sz w:val="18"/>
                <w:szCs w:val="18"/>
                <w:lang w:eastAsia="zh-CN"/>
              </w:rPr>
            </w:pPr>
            <w:r w:rsidRPr="00ED27E5">
              <w:rPr>
                <w:rFonts w:ascii="Times New Roman" w:eastAsia="Arial Unicode MS" w:hAnsi="Times New Roman"/>
                <w:sz w:val="18"/>
                <w:szCs w:val="18"/>
                <w:lang w:eastAsia="zh-CN"/>
              </w:rPr>
              <w:t>Other traffic models are not precluded.</w:t>
            </w:r>
          </w:p>
        </w:tc>
      </w:tr>
      <w:tr w:rsidR="00485C30" w:rsidRPr="0003021C" w14:paraId="7503A62B" w14:textId="77777777" w:rsidTr="008D3C1C">
        <w:tc>
          <w:tcPr>
            <w:tcW w:w="1303" w:type="pct"/>
            <w:shd w:val="clear" w:color="auto" w:fill="FFFFFF"/>
          </w:tcPr>
          <w:p w14:paraId="6D3FDF7C" w14:textId="77777777" w:rsidR="00485C30" w:rsidRPr="00ED27E5" w:rsidRDefault="00485C30" w:rsidP="008D3C1C">
            <w:pPr>
              <w:pStyle w:val="TAL"/>
              <w:rPr>
                <w:rFonts w:ascii="Times New Roman" w:eastAsia="Arial Unicode MS" w:hAnsi="Times New Roman"/>
                <w:szCs w:val="18"/>
                <w:highlight w:val="green"/>
                <w:lang w:eastAsia="zh-CN"/>
              </w:rPr>
            </w:pPr>
            <w:r w:rsidRPr="00ED27E5">
              <w:rPr>
                <w:rFonts w:ascii="Times New Roman" w:eastAsia="Arial Unicode MS" w:hAnsi="Times New Roman"/>
                <w:szCs w:val="18"/>
                <w:highlight w:val="green"/>
                <w:lang w:eastAsia="zh-CN"/>
              </w:rPr>
              <w:t>Traffic load (Resource utilization)</w:t>
            </w:r>
          </w:p>
        </w:tc>
        <w:tc>
          <w:tcPr>
            <w:tcW w:w="3697" w:type="pct"/>
            <w:shd w:val="clear" w:color="auto" w:fill="FFFFFF"/>
            <w:vAlign w:val="center"/>
          </w:tcPr>
          <w:p w14:paraId="466D9541" w14:textId="77777777" w:rsidR="00485C30" w:rsidRPr="00ED27E5" w:rsidRDefault="00485C30" w:rsidP="008D3C1C">
            <w:pPr>
              <w:rPr>
                <w:rFonts w:ascii="Times New Roman" w:eastAsia="Arial Unicode MS" w:hAnsi="Times New Roman"/>
                <w:sz w:val="18"/>
                <w:szCs w:val="18"/>
                <w:lang w:eastAsia="zh-CN"/>
              </w:rPr>
            </w:pPr>
            <w:r w:rsidRPr="00ED27E5">
              <w:rPr>
                <w:rFonts w:ascii="Times New Roman" w:eastAsia="Arial Unicode MS" w:hAnsi="Times New Roman"/>
                <w:color w:val="FF0000"/>
                <w:sz w:val="18"/>
                <w:szCs w:val="18"/>
                <w:lang w:eastAsia="zh-CN"/>
              </w:rPr>
              <w:t>For baseline scheme:</w:t>
            </w:r>
            <w:r w:rsidRPr="00ED27E5">
              <w:rPr>
                <w:rFonts w:ascii="Times New Roman" w:eastAsia="Arial Unicode MS" w:hAnsi="Times New Roman"/>
                <w:sz w:val="18"/>
                <w:szCs w:val="18"/>
                <w:lang w:eastAsia="zh-CN"/>
              </w:rPr>
              <w:t xml:space="preserve"> </w:t>
            </w:r>
            <w:r w:rsidRPr="00ED27E5">
              <w:rPr>
                <w:rFonts w:ascii="Times New Roman" w:eastAsia="Arial Unicode MS" w:hAnsi="Times New Roman"/>
                <w:color w:val="FF0000"/>
                <w:sz w:val="18"/>
                <w:szCs w:val="18"/>
                <w:lang w:eastAsia="zh-CN"/>
              </w:rPr>
              <w:t>25%,</w:t>
            </w:r>
            <w:r w:rsidRPr="00ED27E5">
              <w:rPr>
                <w:rFonts w:ascii="Times New Roman" w:eastAsia="Arial Unicode MS" w:hAnsi="Times New Roman"/>
                <w:sz w:val="18"/>
                <w:szCs w:val="18"/>
                <w:lang w:eastAsia="zh-CN"/>
              </w:rPr>
              <w:t xml:space="preserve"> 50%, </w:t>
            </w:r>
            <w:r w:rsidRPr="00ED27E5">
              <w:rPr>
                <w:rFonts w:ascii="Times New Roman" w:eastAsia="Arial Unicode MS" w:hAnsi="Times New Roman"/>
                <w:color w:val="FF0000"/>
                <w:sz w:val="18"/>
                <w:szCs w:val="18"/>
                <w:lang w:eastAsia="zh-CN"/>
              </w:rPr>
              <w:t>80%</w:t>
            </w:r>
            <w:r w:rsidRPr="00ED27E5">
              <w:rPr>
                <w:rFonts w:ascii="Times New Roman" w:eastAsia="Arial Unicode MS" w:hAnsi="Times New Roman"/>
                <w:sz w:val="18"/>
                <w:szCs w:val="18"/>
                <w:lang w:eastAsia="zh-CN"/>
              </w:rPr>
              <w:t xml:space="preserve"> (other value is not precluded)</w:t>
            </w:r>
          </w:p>
        </w:tc>
      </w:tr>
    </w:tbl>
    <w:p w14:paraId="280AAB5F" w14:textId="77777777" w:rsidR="00485C30" w:rsidRPr="0050717F" w:rsidRDefault="00485C30" w:rsidP="00485C30">
      <w:pPr>
        <w:rPr>
          <w:rFonts w:eastAsia="MS Mincho"/>
          <w:lang w:eastAsia="ja-JP"/>
        </w:rPr>
      </w:pPr>
    </w:p>
    <w:p w14:paraId="20CCD4A0" w14:textId="77777777" w:rsidR="00485C30" w:rsidRPr="0050717F" w:rsidRDefault="00485C30" w:rsidP="00485C30">
      <w:pPr>
        <w:rPr>
          <w:rFonts w:eastAsia="MS Mincho"/>
          <w:u w:val="single"/>
          <w:lang w:eastAsia="ja-JP"/>
        </w:rPr>
      </w:pPr>
      <w:r w:rsidRPr="0050717F">
        <w:rPr>
          <w:rFonts w:eastAsia="MS Mincho"/>
          <w:u w:val="single"/>
          <w:lang w:eastAsia="ja-JP"/>
        </w:rPr>
        <w:t>Extreme rural</w:t>
      </w:r>
    </w:p>
    <w:p w14:paraId="6D05CF7F" w14:textId="29C5DA99" w:rsidR="00485C30" w:rsidRPr="0050717F" w:rsidRDefault="00A50E19" w:rsidP="00485C30">
      <w:pPr>
        <w:rPr>
          <w:rFonts w:eastAsia="MS Mincho"/>
          <w:b/>
          <w:lang w:eastAsia="ja-JP"/>
        </w:rPr>
      </w:pPr>
      <w:hyperlink r:id="rId1439" w:history="1">
        <w:r>
          <w:rPr>
            <w:rStyle w:val="Hyperlink"/>
            <w:rFonts w:eastAsia="MS Mincho"/>
            <w:b/>
            <w:lang w:eastAsia="ja-JP"/>
          </w:rPr>
          <w:t>R1-164680</w:t>
        </w:r>
      </w:hyperlink>
      <w:r w:rsidR="00485C30" w:rsidRPr="0050717F">
        <w:rPr>
          <w:rFonts w:eastAsia="MS Mincho"/>
          <w:b/>
          <w:lang w:eastAsia="ja-JP"/>
        </w:rPr>
        <w:tab/>
        <w:t>Other KPI evaluation assumptions</w:t>
      </w:r>
      <w:r w:rsidR="00485C30" w:rsidRPr="0050717F">
        <w:rPr>
          <w:rFonts w:eastAsia="MS Mincho"/>
          <w:b/>
          <w:lang w:eastAsia="ja-JP"/>
        </w:rPr>
        <w:tab/>
        <w:t>Qualcomm Incorporated</w:t>
      </w:r>
    </w:p>
    <w:p w14:paraId="17283BC5" w14:textId="77777777" w:rsidR="0050717F" w:rsidRDefault="0050717F" w:rsidP="0050717F">
      <w:r w:rsidRPr="006C7E6E">
        <w:rPr>
          <w:rFonts w:ascii="Times New Roman" w:hAnsi="Times New Roman"/>
          <w:b/>
          <w:szCs w:val="20"/>
        </w:rPr>
        <w:t xml:space="preserve">Decision: </w:t>
      </w:r>
      <w:r w:rsidRPr="006C7E6E">
        <w:rPr>
          <w:rFonts w:ascii="Times New Roman" w:hAnsi="Times New Roman"/>
          <w:szCs w:val="20"/>
        </w:rPr>
        <w:t>The document is noted.</w:t>
      </w:r>
    </w:p>
    <w:p w14:paraId="7D89BED1" w14:textId="77777777" w:rsidR="0050717F" w:rsidRPr="0050717F" w:rsidRDefault="0050717F" w:rsidP="00485C30">
      <w:pPr>
        <w:rPr>
          <w:rFonts w:eastAsia="MS Mincho"/>
          <w:highlight w:val="green"/>
          <w:lang w:eastAsia="ja-JP"/>
        </w:rPr>
      </w:pPr>
    </w:p>
    <w:p w14:paraId="12F61F05" w14:textId="77777777" w:rsidR="00485C30" w:rsidRPr="0050717F" w:rsidRDefault="00485C30" w:rsidP="00485C30">
      <w:pPr>
        <w:rPr>
          <w:rFonts w:eastAsia="MS Mincho"/>
          <w:highlight w:val="green"/>
          <w:lang w:eastAsia="ja-JP"/>
        </w:rPr>
      </w:pPr>
      <w:r w:rsidRPr="0050717F">
        <w:rPr>
          <w:rFonts w:eastAsia="MS Mincho"/>
          <w:highlight w:val="green"/>
          <w:lang w:eastAsia="ja-JP"/>
        </w:rPr>
        <w:t>Agreement:</w:t>
      </w:r>
    </w:p>
    <w:p w14:paraId="0710BB3E" w14:textId="77777777" w:rsidR="00485C30" w:rsidRPr="0050717F" w:rsidRDefault="00485C30" w:rsidP="00341550">
      <w:pPr>
        <w:pStyle w:val="ListParagraph"/>
        <w:numPr>
          <w:ilvl w:val="0"/>
          <w:numId w:val="228"/>
        </w:numPr>
        <w:rPr>
          <w:rFonts w:eastAsia="MS Mincho"/>
        </w:rPr>
      </w:pPr>
      <w:r w:rsidRPr="0050717F">
        <w:rPr>
          <w:rFonts w:eastAsia="MS Mincho"/>
        </w:rPr>
        <w:t>For the evaluation of Long Range (single cell SLS), consider a single cell radius target (e.g. 100km), and identify the data rate with which the edge users can be served; then observe how many users such a cell site can serve.</w:t>
      </w:r>
    </w:p>
    <w:p w14:paraId="27EBE462" w14:textId="4AECD160" w:rsidR="00485C30" w:rsidRDefault="00485C30" w:rsidP="00485C30">
      <w:pPr>
        <w:rPr>
          <w:rFonts w:eastAsia="MS Mincho"/>
          <w:highlight w:val="yellow"/>
          <w:lang w:eastAsia="ja-JP"/>
        </w:rPr>
      </w:pPr>
      <w:r w:rsidRPr="00AA69A4">
        <w:rPr>
          <w:rFonts w:eastAsia="MS Mincho"/>
          <w:lang w:eastAsia="ja-JP"/>
        </w:rPr>
        <w:t xml:space="preserve">FFS: detailed parameters for long range scenarios – </w:t>
      </w:r>
      <w:r w:rsidR="000B76B3">
        <w:rPr>
          <w:rFonts w:eastAsia="MS Mincho"/>
          <w:lang w:eastAsia="ja-JP"/>
        </w:rPr>
        <w:t>(</w:t>
      </w:r>
      <w:r w:rsidRPr="00AA69A4">
        <w:rPr>
          <w:rFonts w:eastAsia="MS Mincho"/>
          <w:lang w:eastAsia="ja-JP"/>
        </w:rPr>
        <w:t xml:space="preserve">Qualcomm) - </w:t>
      </w:r>
      <w:hyperlink r:id="rId1440" w:history="1">
        <w:r w:rsidR="00A50E19">
          <w:rPr>
            <w:rStyle w:val="Hyperlink"/>
            <w:rFonts w:eastAsia="MS Mincho"/>
            <w:lang w:eastAsia="ja-JP"/>
          </w:rPr>
          <w:t>R1-165485</w:t>
        </w:r>
      </w:hyperlink>
    </w:p>
    <w:p w14:paraId="3DD2B754" w14:textId="40C78CDE" w:rsidR="000B76B3" w:rsidRPr="000B76B3" w:rsidRDefault="00A50E19" w:rsidP="000B76B3">
      <w:pPr>
        <w:rPr>
          <w:rFonts w:ascii="Times New Roman" w:hAnsi="Times New Roman"/>
          <w:b/>
          <w:szCs w:val="20"/>
        </w:rPr>
      </w:pPr>
      <w:hyperlink r:id="rId1441" w:history="1">
        <w:r>
          <w:rPr>
            <w:rStyle w:val="Hyperlink"/>
            <w:rFonts w:ascii="Times New Roman" w:hAnsi="Times New Roman"/>
            <w:b/>
            <w:szCs w:val="20"/>
            <w:highlight w:val="green"/>
          </w:rPr>
          <w:t>R1-165485</w:t>
        </w:r>
      </w:hyperlink>
      <w:r w:rsidR="000B76B3" w:rsidRPr="000B76B3">
        <w:rPr>
          <w:rFonts w:ascii="Times New Roman" w:hAnsi="Times New Roman"/>
          <w:b/>
          <w:szCs w:val="20"/>
        </w:rPr>
        <w:tab/>
        <w:t>WF on Extreme Long Range KPI Evaluation</w:t>
      </w:r>
      <w:r w:rsidR="000B76B3" w:rsidRPr="000B76B3">
        <w:rPr>
          <w:rFonts w:ascii="Times New Roman" w:hAnsi="Times New Roman"/>
          <w:b/>
          <w:szCs w:val="20"/>
        </w:rPr>
        <w:tab/>
        <w:t>Qualcomm</w:t>
      </w:r>
    </w:p>
    <w:p w14:paraId="5180D15F" w14:textId="3715E7A6" w:rsidR="000B76B3" w:rsidRDefault="000B76B3" w:rsidP="000B76B3">
      <w:r w:rsidRPr="006C7E6E">
        <w:rPr>
          <w:rFonts w:ascii="Times New Roman" w:hAnsi="Times New Roman"/>
          <w:b/>
          <w:szCs w:val="20"/>
        </w:rPr>
        <w:t xml:space="preserve">Decision: </w:t>
      </w:r>
      <w:r w:rsidRPr="006C7E6E">
        <w:rPr>
          <w:rFonts w:ascii="Times New Roman" w:hAnsi="Times New Roman"/>
          <w:szCs w:val="20"/>
        </w:rPr>
        <w:t xml:space="preserve">The document is </w:t>
      </w:r>
      <w:r>
        <w:rPr>
          <w:rFonts w:ascii="Times New Roman" w:hAnsi="Times New Roman"/>
          <w:szCs w:val="20"/>
        </w:rPr>
        <w:t>agreed</w:t>
      </w:r>
      <w:r w:rsidRPr="006C7E6E">
        <w:rPr>
          <w:rFonts w:ascii="Times New Roman" w:hAnsi="Times New Roman"/>
          <w:szCs w:val="20"/>
        </w:rPr>
        <w:t>.</w:t>
      </w:r>
    </w:p>
    <w:p w14:paraId="55ED0346" w14:textId="77777777" w:rsidR="000B76B3" w:rsidRPr="0050717F" w:rsidRDefault="000B76B3">
      <w:pPr>
        <w:rPr>
          <w:rFonts w:eastAsia="MS Mincho"/>
          <w:b/>
          <w:lang w:eastAsia="ja-JP"/>
        </w:rPr>
      </w:pPr>
    </w:p>
    <w:p w14:paraId="25691073" w14:textId="67D35915" w:rsidR="00485C30" w:rsidRPr="0050717F" w:rsidRDefault="0050717F" w:rsidP="00485C30">
      <w:pPr>
        <w:rPr>
          <w:rFonts w:eastAsia="MS Mincho"/>
          <w:b/>
          <w:lang w:eastAsia="ja-JP"/>
        </w:rPr>
      </w:pPr>
      <w:r w:rsidRPr="0050717F">
        <w:rPr>
          <w:rFonts w:eastAsia="MS Mincho"/>
          <w:b/>
          <w:lang w:eastAsia="ja-JP"/>
        </w:rPr>
        <w:t>Friday</w:t>
      </w:r>
    </w:p>
    <w:p w14:paraId="4AA8D548" w14:textId="5770BAC9" w:rsidR="00485C30" w:rsidRPr="0050717F" w:rsidRDefault="00A50E19" w:rsidP="00485C30">
      <w:pPr>
        <w:rPr>
          <w:rFonts w:eastAsia="MS Mincho"/>
          <w:b/>
          <w:lang w:eastAsia="ja-JP"/>
        </w:rPr>
      </w:pPr>
      <w:hyperlink r:id="rId1442" w:history="1">
        <w:r>
          <w:rPr>
            <w:rStyle w:val="Hyperlink"/>
            <w:rFonts w:eastAsia="MS Mincho"/>
            <w:b/>
            <w:lang w:eastAsia="ja-JP"/>
          </w:rPr>
          <w:t>R1-165917</w:t>
        </w:r>
      </w:hyperlink>
      <w:r w:rsidR="00485C30" w:rsidRPr="0050717F">
        <w:rPr>
          <w:rFonts w:eastAsia="MS Mincho"/>
          <w:b/>
          <w:lang w:eastAsia="ja-JP"/>
        </w:rPr>
        <w:tab/>
      </w:r>
      <w:r w:rsidR="00485C30" w:rsidRPr="0050717F">
        <w:rPr>
          <w:rFonts w:eastAsia="MS Mincho"/>
          <w:b/>
          <w:lang w:val="en-US" w:eastAsia="ja-JP"/>
        </w:rPr>
        <w:t>Way forward on High Speed Link Level evaluation</w:t>
      </w:r>
      <w:r w:rsidR="00485C30" w:rsidRPr="0050717F">
        <w:rPr>
          <w:rFonts w:eastAsia="MS Mincho"/>
          <w:b/>
          <w:lang w:val="en-US" w:eastAsia="ja-JP"/>
        </w:rPr>
        <w:tab/>
      </w:r>
      <w:r w:rsidR="00485C30" w:rsidRPr="0050717F">
        <w:rPr>
          <w:rFonts w:eastAsia="MS Mincho"/>
          <w:b/>
          <w:lang w:eastAsia="ja-JP"/>
        </w:rPr>
        <w:t>Cohere, AT&amp;T, CMCC, Deutsche Telekom, InterDigital, Orange, Spreadtrum, Telefonica, Telstra</w:t>
      </w:r>
    </w:p>
    <w:p w14:paraId="5130BDD9" w14:textId="751B1AE0" w:rsidR="0050717F" w:rsidRDefault="0050717F" w:rsidP="0050717F">
      <w:r w:rsidRPr="006C7E6E">
        <w:rPr>
          <w:rFonts w:ascii="Times New Roman" w:hAnsi="Times New Roman"/>
          <w:b/>
          <w:szCs w:val="20"/>
        </w:rPr>
        <w:t xml:space="preserve">Decision: </w:t>
      </w:r>
      <w:r w:rsidRPr="006C7E6E">
        <w:rPr>
          <w:rFonts w:ascii="Times New Roman" w:hAnsi="Times New Roman"/>
          <w:szCs w:val="20"/>
        </w:rPr>
        <w:t>The document is noted.</w:t>
      </w:r>
      <w:r>
        <w:rPr>
          <w:rFonts w:ascii="Times New Roman" w:hAnsi="Times New Roman"/>
          <w:szCs w:val="20"/>
        </w:rPr>
        <w:t xml:space="preserve"> Revised in:</w:t>
      </w:r>
    </w:p>
    <w:p w14:paraId="4CDEAE2A" w14:textId="17B783DC" w:rsidR="0050717F" w:rsidRDefault="00A50E19" w:rsidP="00485C30">
      <w:pPr>
        <w:rPr>
          <w:rFonts w:eastAsia="MS Mincho"/>
          <w:b/>
          <w:lang w:eastAsia="ja-JP"/>
        </w:rPr>
      </w:pPr>
      <w:hyperlink r:id="rId1443" w:history="1">
        <w:r>
          <w:rPr>
            <w:rStyle w:val="Hyperlink"/>
            <w:rFonts w:eastAsia="MS Mincho"/>
            <w:b/>
            <w:lang w:eastAsia="ja-JP"/>
          </w:rPr>
          <w:t>R1-166020</w:t>
        </w:r>
      </w:hyperlink>
      <w:r w:rsidR="0050717F">
        <w:rPr>
          <w:rFonts w:eastAsia="MS Mincho"/>
          <w:b/>
          <w:lang w:eastAsia="ja-JP"/>
        </w:rPr>
        <w:tab/>
        <w:t>Way Forward on High Speed link level evaluation</w:t>
      </w:r>
      <w:r w:rsidR="0050717F">
        <w:rPr>
          <w:rFonts w:eastAsia="MS Mincho"/>
          <w:b/>
          <w:lang w:eastAsia="ja-JP"/>
        </w:rPr>
        <w:tab/>
        <w:t>Cohere, AT&amp;T, CMCC, Deutsche Telekom, InterDigital, National Taiwan University, Orange, Spreadtrum, Telefonica, Telstra</w:t>
      </w:r>
    </w:p>
    <w:p w14:paraId="258DD4D6" w14:textId="02267D9A" w:rsidR="0050717F" w:rsidRDefault="0050717F" w:rsidP="00485C30">
      <w:pPr>
        <w:rPr>
          <w:rFonts w:eastAsia="MS Mincho"/>
          <w:b/>
          <w:lang w:eastAsia="ja-JP"/>
        </w:rPr>
      </w:pPr>
      <w:r w:rsidRPr="006C7E6E">
        <w:rPr>
          <w:rFonts w:ascii="Times New Roman" w:hAnsi="Times New Roman"/>
          <w:b/>
          <w:szCs w:val="20"/>
        </w:rPr>
        <w:t xml:space="preserve">Decision: </w:t>
      </w:r>
      <w:r w:rsidRPr="006C7E6E">
        <w:rPr>
          <w:rFonts w:ascii="Times New Roman" w:hAnsi="Times New Roman"/>
          <w:szCs w:val="20"/>
        </w:rPr>
        <w:t>The document is noted.</w:t>
      </w:r>
      <w:r>
        <w:rPr>
          <w:rFonts w:ascii="Times New Roman" w:hAnsi="Times New Roman"/>
          <w:szCs w:val="20"/>
        </w:rPr>
        <w:t xml:space="preserve"> Further revised and </w:t>
      </w:r>
      <w:r w:rsidRPr="0050717F">
        <w:rPr>
          <w:rFonts w:ascii="Times New Roman" w:hAnsi="Times New Roman"/>
          <w:szCs w:val="20"/>
          <w:highlight w:val="green"/>
        </w:rPr>
        <w:t xml:space="preserve">agreed in </w:t>
      </w:r>
      <w:hyperlink r:id="rId1444" w:history="1">
        <w:r w:rsidR="00A50E19">
          <w:rPr>
            <w:rStyle w:val="Hyperlink"/>
            <w:rFonts w:ascii="Times New Roman" w:hAnsi="Times New Roman"/>
            <w:szCs w:val="20"/>
            <w:highlight w:val="green"/>
          </w:rPr>
          <w:t>R1-166031</w:t>
        </w:r>
      </w:hyperlink>
      <w:r>
        <w:rPr>
          <w:rFonts w:eastAsia="MS Mincho"/>
          <w:b/>
          <w:lang w:eastAsia="ja-JP"/>
        </w:rPr>
        <w:t>.</w:t>
      </w:r>
    </w:p>
    <w:p w14:paraId="7F9E222E" w14:textId="77777777" w:rsidR="0050717F" w:rsidRDefault="0050717F" w:rsidP="0050717F">
      <w:pPr>
        <w:rPr>
          <w:rFonts w:ascii="Times New Roman" w:hAnsi="Times New Roman"/>
          <w:b/>
          <w:szCs w:val="20"/>
        </w:rPr>
      </w:pPr>
    </w:p>
    <w:p w14:paraId="24E24FC4" w14:textId="03860B75" w:rsidR="00485C30" w:rsidRPr="0050717F" w:rsidRDefault="00A50E19" w:rsidP="00485C30">
      <w:pPr>
        <w:rPr>
          <w:rFonts w:eastAsia="MS Mincho"/>
          <w:b/>
          <w:lang w:eastAsia="ja-JP"/>
        </w:rPr>
      </w:pPr>
      <w:hyperlink r:id="rId1445" w:history="1">
        <w:r>
          <w:rPr>
            <w:rStyle w:val="Hyperlink"/>
            <w:rFonts w:eastAsia="MS Mincho"/>
            <w:b/>
            <w:lang w:eastAsia="ja-JP"/>
          </w:rPr>
          <w:t>R1-165926</w:t>
        </w:r>
      </w:hyperlink>
      <w:r w:rsidR="00485C30" w:rsidRPr="0050717F">
        <w:rPr>
          <w:rFonts w:eastAsia="MS Mincho"/>
          <w:b/>
          <w:lang w:eastAsia="ja-JP"/>
        </w:rPr>
        <w:tab/>
        <w:t>WF on additional evaluation assumptions for high speed train scenario:</w:t>
      </w:r>
      <w:r w:rsidR="0050717F" w:rsidRPr="0050717F">
        <w:rPr>
          <w:rFonts w:eastAsia="MS Mincho"/>
          <w:b/>
          <w:lang w:eastAsia="ja-JP"/>
        </w:rPr>
        <w:t xml:space="preserve"> </w:t>
      </w:r>
      <w:r w:rsidR="00485C30" w:rsidRPr="0050717F">
        <w:rPr>
          <w:rFonts w:eastAsia="MS Mincho"/>
          <w:b/>
          <w:lang w:eastAsia="ja-JP"/>
        </w:rPr>
        <w:t>Macro + relay around 30GHz</w:t>
      </w:r>
      <w:r w:rsidR="00485C30" w:rsidRPr="0050717F">
        <w:rPr>
          <w:rFonts w:eastAsia="MS Mincho"/>
          <w:b/>
          <w:lang w:eastAsia="ja-JP"/>
        </w:rPr>
        <w:tab/>
        <w:t>Mitsubishi Electric, ETRI, Ericsson</w:t>
      </w:r>
    </w:p>
    <w:p w14:paraId="59AF17C2" w14:textId="77777777" w:rsidR="0050717F" w:rsidRDefault="0050717F" w:rsidP="0050717F">
      <w:r w:rsidRPr="006C7E6E">
        <w:rPr>
          <w:rFonts w:ascii="Times New Roman" w:hAnsi="Times New Roman"/>
          <w:b/>
          <w:szCs w:val="20"/>
        </w:rPr>
        <w:t xml:space="preserve">Decision: </w:t>
      </w:r>
      <w:r w:rsidRPr="006C7E6E">
        <w:rPr>
          <w:rFonts w:ascii="Times New Roman" w:hAnsi="Times New Roman"/>
          <w:szCs w:val="20"/>
        </w:rPr>
        <w:t>The document is noted.</w:t>
      </w:r>
    </w:p>
    <w:p w14:paraId="2D2F5434" w14:textId="77777777" w:rsidR="0050717F" w:rsidRPr="009B0D17" w:rsidRDefault="0050717F">
      <w:pPr>
        <w:rPr>
          <w:rFonts w:eastAsia="MS Mincho"/>
          <w:lang w:eastAsia="ja-JP"/>
        </w:rPr>
      </w:pPr>
    </w:p>
    <w:p w14:paraId="3662F040" w14:textId="77777777" w:rsidR="00485C30" w:rsidRDefault="00485C30" w:rsidP="00485C30">
      <w:pPr>
        <w:rPr>
          <w:rFonts w:eastAsia="MS Mincho"/>
          <w:lang w:eastAsia="ja-JP"/>
        </w:rPr>
      </w:pPr>
      <w:r w:rsidRPr="009B0D17">
        <w:rPr>
          <w:rFonts w:eastAsia="MS Mincho"/>
          <w:highlight w:val="green"/>
          <w:lang w:eastAsia="ja-JP"/>
        </w:rPr>
        <w:t>Agreements</w:t>
      </w:r>
      <w:r>
        <w:rPr>
          <w:rFonts w:eastAsia="MS Mincho"/>
          <w:lang w:eastAsia="ja-JP"/>
        </w:rPr>
        <w:t>:</w:t>
      </w:r>
    </w:p>
    <w:p w14:paraId="0CA796AD" w14:textId="77777777" w:rsidR="00485C30" w:rsidRPr="00D35A4A" w:rsidRDefault="00485C30" w:rsidP="00341550">
      <w:pPr>
        <w:numPr>
          <w:ilvl w:val="0"/>
          <w:numId w:val="178"/>
        </w:numPr>
        <w:rPr>
          <w:rFonts w:eastAsia="MS Mincho"/>
          <w:lang w:eastAsia="ja-JP"/>
        </w:rPr>
      </w:pPr>
      <w:r>
        <w:rPr>
          <w:rFonts w:eastAsia="MS Mincho"/>
          <w:lang w:eastAsia="ja-JP"/>
        </w:rPr>
        <w:t>O</w:t>
      </w:r>
      <w:r w:rsidRPr="00D35A4A">
        <w:rPr>
          <w:rFonts w:eastAsia="MS Mincho"/>
          <w:lang w:eastAsia="ja-JP"/>
        </w:rPr>
        <w:t>n additional evaluation assumptions for high speed train scenario:</w:t>
      </w:r>
      <w:r>
        <w:rPr>
          <w:rFonts w:eastAsia="MS Mincho"/>
          <w:lang w:eastAsia="ja-JP"/>
        </w:rPr>
        <w:t xml:space="preserve"> </w:t>
      </w:r>
      <w:r w:rsidRPr="00D35A4A">
        <w:rPr>
          <w:rFonts w:eastAsia="MS Mincho"/>
          <w:lang w:eastAsia="ja-JP"/>
        </w:rPr>
        <w:t>Macro + relay around 30GHz</w:t>
      </w:r>
    </w:p>
    <w:p w14:paraId="144C3302" w14:textId="77777777" w:rsidR="00485C30" w:rsidRPr="009B0D17" w:rsidRDefault="00485C30" w:rsidP="00341550">
      <w:pPr>
        <w:numPr>
          <w:ilvl w:val="0"/>
          <w:numId w:val="179"/>
        </w:numPr>
        <w:rPr>
          <w:rFonts w:eastAsia="MS Mincho"/>
          <w:lang w:val="en-US" w:eastAsia="ja-JP"/>
        </w:rPr>
      </w:pPr>
      <w:r w:rsidRPr="009B0D17">
        <w:rPr>
          <w:rFonts w:eastAsia="MS Mincho"/>
          <w:lang w:val="en-US" w:eastAsia="ja-JP"/>
        </w:rPr>
        <w:t>Number of antenna elements of relay</w:t>
      </w:r>
    </w:p>
    <w:p w14:paraId="4A4D8421" w14:textId="77777777" w:rsidR="00485C30" w:rsidRPr="009B0D17" w:rsidRDefault="00485C30" w:rsidP="00341550">
      <w:pPr>
        <w:numPr>
          <w:ilvl w:val="1"/>
          <w:numId w:val="179"/>
        </w:numPr>
        <w:rPr>
          <w:rFonts w:eastAsia="MS Mincho"/>
          <w:lang w:val="en-US" w:eastAsia="ja-JP"/>
        </w:rPr>
      </w:pPr>
      <w:r w:rsidRPr="009B0D17">
        <w:rPr>
          <w:rFonts w:eastAsia="MS Mincho"/>
          <w:lang w:val="en-US" w:eastAsia="ja-JP"/>
        </w:rPr>
        <w:t>Relay Tx: up to 256</w:t>
      </w:r>
    </w:p>
    <w:p w14:paraId="1AD2CCDE" w14:textId="77777777" w:rsidR="00485C30" w:rsidRPr="009B0D17" w:rsidRDefault="00485C30" w:rsidP="00341550">
      <w:pPr>
        <w:numPr>
          <w:ilvl w:val="1"/>
          <w:numId w:val="179"/>
        </w:numPr>
        <w:rPr>
          <w:rFonts w:eastAsia="MS Mincho"/>
          <w:lang w:val="en-US" w:eastAsia="ja-JP"/>
        </w:rPr>
      </w:pPr>
      <w:r w:rsidRPr="009B0D17">
        <w:rPr>
          <w:rFonts w:eastAsia="MS Mincho"/>
          <w:lang w:val="en-US" w:eastAsia="ja-JP"/>
        </w:rPr>
        <w:t>Relay Rx: up to 256</w:t>
      </w:r>
    </w:p>
    <w:p w14:paraId="240A2330" w14:textId="77777777" w:rsidR="00485C30" w:rsidRPr="009B0D17" w:rsidRDefault="00485C30" w:rsidP="00341550">
      <w:pPr>
        <w:numPr>
          <w:ilvl w:val="1"/>
          <w:numId w:val="179"/>
        </w:numPr>
        <w:rPr>
          <w:rFonts w:eastAsia="MS Mincho"/>
          <w:lang w:val="en-US" w:eastAsia="ja-JP"/>
        </w:rPr>
      </w:pPr>
      <w:r w:rsidRPr="009B0D17">
        <w:rPr>
          <w:rFonts w:eastAsia="MS Mincho"/>
          <w:lang w:val="en-US" w:eastAsia="ja-JP"/>
        </w:rPr>
        <w:t>Note: The antenna of the relay for RRH-to-Relay is located outside of a train</w:t>
      </w:r>
    </w:p>
    <w:p w14:paraId="33F4A74E" w14:textId="77777777" w:rsidR="00485C30" w:rsidRPr="009B0D17" w:rsidRDefault="00485C30" w:rsidP="00341550">
      <w:pPr>
        <w:numPr>
          <w:ilvl w:val="0"/>
          <w:numId w:val="179"/>
        </w:numPr>
        <w:rPr>
          <w:rFonts w:eastAsia="MS Mincho"/>
          <w:lang w:val="en-US" w:eastAsia="ja-JP"/>
        </w:rPr>
      </w:pPr>
      <w:r w:rsidRPr="009B0D17">
        <w:rPr>
          <w:rFonts w:eastAsia="MS Mincho"/>
          <w:lang w:val="en-US" w:eastAsia="ja-JP"/>
        </w:rPr>
        <w:t>Number of antenna elements of RRH</w:t>
      </w:r>
    </w:p>
    <w:p w14:paraId="4BC31E06" w14:textId="77777777" w:rsidR="00485C30" w:rsidRPr="009B0D17" w:rsidRDefault="00485C30" w:rsidP="00341550">
      <w:pPr>
        <w:numPr>
          <w:ilvl w:val="1"/>
          <w:numId w:val="179"/>
        </w:numPr>
        <w:rPr>
          <w:rFonts w:eastAsia="MS Mincho"/>
          <w:lang w:val="en-US" w:eastAsia="ja-JP"/>
        </w:rPr>
      </w:pPr>
      <w:r w:rsidRPr="009B0D17">
        <w:rPr>
          <w:rFonts w:eastAsia="MS Mincho"/>
          <w:lang w:val="en-US" w:eastAsia="ja-JP"/>
        </w:rPr>
        <w:t>RRH Tx: up to 256</w:t>
      </w:r>
    </w:p>
    <w:p w14:paraId="176398FC" w14:textId="77777777" w:rsidR="00485C30" w:rsidRPr="009B0D17" w:rsidRDefault="00485C30" w:rsidP="00341550">
      <w:pPr>
        <w:numPr>
          <w:ilvl w:val="1"/>
          <w:numId w:val="179"/>
        </w:numPr>
        <w:rPr>
          <w:rFonts w:eastAsia="MS Mincho"/>
          <w:lang w:val="en-US" w:eastAsia="ja-JP"/>
        </w:rPr>
      </w:pPr>
      <w:r w:rsidRPr="009B0D17">
        <w:rPr>
          <w:rFonts w:eastAsia="MS Mincho"/>
          <w:lang w:val="en-US" w:eastAsia="ja-JP"/>
        </w:rPr>
        <w:t>RRH Rx: up to 256</w:t>
      </w:r>
    </w:p>
    <w:p w14:paraId="62F0B5FD" w14:textId="77777777" w:rsidR="00485C30" w:rsidRPr="009B0D17" w:rsidRDefault="00485C30" w:rsidP="00341550">
      <w:pPr>
        <w:numPr>
          <w:ilvl w:val="1"/>
          <w:numId w:val="179"/>
        </w:numPr>
        <w:rPr>
          <w:rFonts w:eastAsia="MS Mincho"/>
          <w:lang w:val="en-US" w:eastAsia="ja-JP"/>
        </w:rPr>
      </w:pPr>
      <w:r w:rsidRPr="009B0D17">
        <w:rPr>
          <w:rFonts w:eastAsia="MS Mincho"/>
          <w:lang w:val="en-US" w:eastAsia="ja-JP"/>
        </w:rPr>
        <w:t xml:space="preserve">Note: The above values are shown in </w:t>
      </w:r>
      <w:r w:rsidRPr="009B0D17">
        <w:rPr>
          <w:rFonts w:eastAsia="MS Mincho"/>
          <w:lang w:eastAsia="ja-JP"/>
        </w:rPr>
        <w:t>TR 38.913</w:t>
      </w:r>
    </w:p>
    <w:p w14:paraId="47829ED3" w14:textId="63799002" w:rsidR="00485C30" w:rsidRDefault="00485C30" w:rsidP="00485C30">
      <w:pPr>
        <w:rPr>
          <w:rFonts w:eastAsia="MS Mincho"/>
          <w:lang w:eastAsia="ja-JP"/>
        </w:rPr>
      </w:pPr>
      <w:r w:rsidRPr="0050717F">
        <w:rPr>
          <w:rFonts w:eastAsia="MS Mincho"/>
          <w:lang w:eastAsia="ja-JP"/>
        </w:rPr>
        <w:t xml:space="preserve">Continue discussion other proposals in </w:t>
      </w:r>
      <w:hyperlink r:id="rId1446" w:history="1">
        <w:r w:rsidR="00A50E19">
          <w:rPr>
            <w:rStyle w:val="Hyperlink"/>
            <w:rFonts w:eastAsia="MS Mincho"/>
            <w:lang w:eastAsia="ja-JP"/>
          </w:rPr>
          <w:t>R1-165926</w:t>
        </w:r>
      </w:hyperlink>
      <w:r w:rsidRPr="0050717F">
        <w:rPr>
          <w:rFonts w:eastAsia="MS Mincho"/>
          <w:lang w:eastAsia="ja-JP"/>
        </w:rPr>
        <w:t xml:space="preserve"> offline</w:t>
      </w:r>
    </w:p>
    <w:p w14:paraId="19587DAB" w14:textId="284FD24C" w:rsidR="0050717F" w:rsidRPr="0050717F" w:rsidRDefault="0050717F" w:rsidP="00485C30">
      <w:pPr>
        <w:rPr>
          <w:rFonts w:eastAsia="MS Mincho"/>
          <w:b/>
          <w:lang w:eastAsia="ja-JP"/>
        </w:rPr>
      </w:pPr>
      <w:r w:rsidRPr="0050717F">
        <w:rPr>
          <w:rFonts w:eastAsia="MS Mincho"/>
          <w:b/>
          <w:lang w:eastAsia="ja-JP"/>
        </w:rPr>
        <w:t>Friday</w:t>
      </w:r>
    </w:p>
    <w:p w14:paraId="0515785F" w14:textId="69122CF6" w:rsidR="0050717F" w:rsidRPr="0050717F" w:rsidRDefault="00A50E19" w:rsidP="0050717F">
      <w:pPr>
        <w:rPr>
          <w:rFonts w:eastAsia="MS Mincho"/>
          <w:b/>
          <w:lang w:val="en-US" w:eastAsia="ja-JP"/>
        </w:rPr>
      </w:pPr>
      <w:hyperlink r:id="rId1447" w:history="1">
        <w:r>
          <w:rPr>
            <w:rStyle w:val="Hyperlink"/>
            <w:rFonts w:eastAsia="MS Mincho"/>
            <w:b/>
            <w:lang w:eastAsia="ja-JP"/>
          </w:rPr>
          <w:t>R1-166001</w:t>
        </w:r>
      </w:hyperlink>
      <w:r w:rsidR="0050717F" w:rsidRPr="0050717F">
        <w:rPr>
          <w:rFonts w:eastAsia="MS Mincho" w:hint="eastAsia"/>
          <w:b/>
          <w:lang w:eastAsia="ja-JP"/>
        </w:rPr>
        <w:tab/>
      </w:r>
      <w:r w:rsidR="0050717F" w:rsidRPr="0050717F">
        <w:rPr>
          <w:rFonts w:eastAsia="MS Mincho"/>
          <w:b/>
          <w:lang w:eastAsia="ja-JP"/>
        </w:rPr>
        <w:t>Proposal for email discussion on evaluation assumptions for high speed train scenario: Macro + relay around 30GHz</w:t>
      </w:r>
      <w:r w:rsidR="0050717F" w:rsidRPr="0050717F">
        <w:rPr>
          <w:rFonts w:eastAsia="MS Mincho" w:hint="eastAsia"/>
          <w:b/>
          <w:lang w:eastAsia="ja-JP"/>
        </w:rPr>
        <w:tab/>
      </w:r>
      <w:r w:rsidR="0050717F" w:rsidRPr="0050717F">
        <w:rPr>
          <w:rFonts w:eastAsia="MS Mincho"/>
          <w:b/>
          <w:lang w:val="en-US" w:eastAsia="ja-JP"/>
        </w:rPr>
        <w:t>Mitsubishi Electric, ETRI</w:t>
      </w:r>
    </w:p>
    <w:p w14:paraId="729CE196" w14:textId="77777777" w:rsidR="0050717F" w:rsidRDefault="0050717F" w:rsidP="0050717F">
      <w:pPr>
        <w:rPr>
          <w:rFonts w:ascii="Times New Roman" w:hAnsi="Times New Roman"/>
          <w:szCs w:val="20"/>
        </w:rPr>
      </w:pPr>
      <w:r w:rsidRPr="006C7E6E">
        <w:rPr>
          <w:rFonts w:ascii="Times New Roman" w:hAnsi="Times New Roman"/>
          <w:b/>
          <w:szCs w:val="20"/>
        </w:rPr>
        <w:t xml:space="preserve">Decision: </w:t>
      </w:r>
      <w:r w:rsidRPr="006C7E6E">
        <w:rPr>
          <w:rFonts w:ascii="Times New Roman" w:hAnsi="Times New Roman"/>
          <w:szCs w:val="20"/>
        </w:rPr>
        <w:t>The document is noted.</w:t>
      </w:r>
    </w:p>
    <w:p w14:paraId="23B77E06" w14:textId="1DAC9707" w:rsidR="0050717F" w:rsidRPr="00B34D2B" w:rsidRDefault="0050717F" w:rsidP="0050717F">
      <w:pPr>
        <w:rPr>
          <w:rFonts w:eastAsia="MS Mincho"/>
          <w:lang w:val="en-US" w:eastAsia="ja-JP"/>
        </w:rPr>
      </w:pPr>
      <w:r>
        <w:rPr>
          <w:rFonts w:ascii="Times New Roman" w:hAnsi="Times New Roman"/>
          <w:szCs w:val="20"/>
        </w:rPr>
        <w:t xml:space="preserve">Conclusion: </w:t>
      </w:r>
      <w:r w:rsidRPr="007A2718">
        <w:rPr>
          <w:rFonts w:eastAsia="MS Mincho" w:hint="eastAsia"/>
          <w:highlight w:val="green"/>
          <w:lang w:val="en-US" w:eastAsia="ja-JP"/>
        </w:rPr>
        <w:t xml:space="preserve">Agreed </w:t>
      </w:r>
      <w:hyperlink r:id="rId1448" w:history="1">
        <w:r w:rsidR="00A50E19">
          <w:rPr>
            <w:rStyle w:val="Hyperlink"/>
            <w:rFonts w:eastAsia="MS Mincho"/>
            <w:highlight w:val="green"/>
            <w:lang w:val="en-US" w:eastAsia="ja-JP"/>
          </w:rPr>
          <w:t>R1-166001</w:t>
        </w:r>
      </w:hyperlink>
      <w:r w:rsidRPr="007A2718">
        <w:rPr>
          <w:rFonts w:eastAsia="MS Mincho" w:hint="eastAsia"/>
          <w:highlight w:val="green"/>
          <w:lang w:val="en-US" w:eastAsia="ja-JP"/>
        </w:rPr>
        <w:t xml:space="preserve"> except for brackets and FFS parts</w:t>
      </w:r>
    </w:p>
    <w:p w14:paraId="516A77C8" w14:textId="14317937" w:rsidR="0050717F" w:rsidRPr="00F41306" w:rsidRDefault="0050717F" w:rsidP="0050717F">
      <w:pPr>
        <w:rPr>
          <w:rFonts w:eastAsia="MS Mincho"/>
          <w:b/>
          <w:lang w:val="en-US" w:eastAsia="ja-JP"/>
        </w:rPr>
      </w:pPr>
      <w:r w:rsidRPr="0068432D">
        <w:rPr>
          <w:rFonts w:eastAsia="MS Mincho" w:hint="eastAsia"/>
          <w:highlight w:val="cyan"/>
          <w:lang w:val="en-US" w:eastAsia="ja-JP"/>
        </w:rPr>
        <w:t>Email approval until June</w:t>
      </w:r>
      <w:r>
        <w:rPr>
          <w:rFonts w:eastAsia="MS Mincho"/>
          <w:highlight w:val="cyan"/>
          <w:lang w:val="en-US" w:eastAsia="ja-JP"/>
        </w:rPr>
        <w:t xml:space="preserve"> 8</w:t>
      </w:r>
      <w:r w:rsidRPr="0050717F">
        <w:rPr>
          <w:rFonts w:eastAsia="MS Mincho"/>
          <w:highlight w:val="cyan"/>
          <w:vertAlign w:val="superscript"/>
          <w:lang w:val="en-US" w:eastAsia="ja-JP"/>
        </w:rPr>
        <w:t>th</w:t>
      </w:r>
      <w:r>
        <w:rPr>
          <w:rFonts w:eastAsia="MS Mincho"/>
          <w:highlight w:val="cyan"/>
          <w:lang w:val="en-US" w:eastAsia="ja-JP"/>
        </w:rPr>
        <w:t xml:space="preserve"> </w:t>
      </w:r>
      <w:r w:rsidRPr="0068432D">
        <w:rPr>
          <w:rFonts w:eastAsia="MS Mincho" w:hint="eastAsia"/>
          <w:highlight w:val="cyan"/>
          <w:lang w:val="en-US" w:eastAsia="ja-JP"/>
        </w:rPr>
        <w:t xml:space="preserve"> about brackets and FFS parts </w:t>
      </w:r>
      <w:r w:rsidRPr="0068432D">
        <w:rPr>
          <w:rFonts w:eastAsia="MS Mincho"/>
          <w:highlight w:val="cyan"/>
          <w:lang w:val="en-US" w:eastAsia="ja-JP"/>
        </w:rPr>
        <w:t>–</w:t>
      </w:r>
      <w:r w:rsidRPr="0068432D">
        <w:rPr>
          <w:rFonts w:eastAsia="MS Mincho" w:hint="eastAsia"/>
          <w:highlight w:val="cyan"/>
          <w:lang w:val="en-US" w:eastAsia="ja-JP"/>
        </w:rPr>
        <w:t xml:space="preserve"> (Mitsubishi)</w:t>
      </w:r>
    </w:p>
    <w:p w14:paraId="7C82180F" w14:textId="77777777" w:rsidR="0050717F" w:rsidRPr="00ED0BE9" w:rsidRDefault="0050717F">
      <w:pPr>
        <w:rPr>
          <w:rFonts w:eastAsia="MS Mincho"/>
          <w:u w:val="single"/>
          <w:lang w:eastAsia="ja-JP"/>
        </w:rPr>
      </w:pPr>
    </w:p>
    <w:p w14:paraId="7FF393BA" w14:textId="77777777" w:rsidR="00485C30" w:rsidRPr="00ED0BE9" w:rsidRDefault="00485C30" w:rsidP="00485C30">
      <w:pPr>
        <w:rPr>
          <w:rFonts w:eastAsia="MS Mincho"/>
          <w:u w:val="single"/>
          <w:lang w:eastAsia="ja-JP"/>
        </w:rPr>
      </w:pPr>
      <w:r w:rsidRPr="00ED0BE9">
        <w:rPr>
          <w:rFonts w:eastAsia="MS Mincho"/>
          <w:u w:val="single"/>
          <w:lang w:eastAsia="ja-JP"/>
        </w:rPr>
        <w:t>Urban coverage for massive connectivity</w:t>
      </w:r>
    </w:p>
    <w:p w14:paraId="3E773816" w14:textId="53EEBA9E" w:rsidR="00485C30" w:rsidRPr="006B160F" w:rsidRDefault="00A50E19" w:rsidP="00485C30">
      <w:pPr>
        <w:rPr>
          <w:rFonts w:eastAsia="MS Mincho"/>
          <w:b/>
          <w:lang w:eastAsia="ja-JP"/>
        </w:rPr>
      </w:pPr>
      <w:hyperlink r:id="rId1449" w:history="1">
        <w:r>
          <w:rPr>
            <w:rStyle w:val="Hyperlink"/>
            <w:rFonts w:eastAsia="MS Mincho"/>
            <w:b/>
            <w:lang w:eastAsia="ja-JP"/>
          </w:rPr>
          <w:t>R1-164044</w:t>
        </w:r>
      </w:hyperlink>
      <w:r w:rsidR="00485C30" w:rsidRPr="006B160F">
        <w:rPr>
          <w:rFonts w:eastAsia="MS Mincho"/>
          <w:b/>
          <w:lang w:eastAsia="ja-JP"/>
        </w:rPr>
        <w:tab/>
        <w:t>Evaluation assumption for non-eMBB deployment scenarios</w:t>
      </w:r>
      <w:r w:rsidR="00485C30" w:rsidRPr="006B160F">
        <w:rPr>
          <w:rFonts w:eastAsia="MS Mincho"/>
          <w:b/>
          <w:lang w:eastAsia="ja-JP"/>
        </w:rPr>
        <w:tab/>
        <w:t>Huawei, HiSilicon</w:t>
      </w:r>
    </w:p>
    <w:p w14:paraId="425FAC3A" w14:textId="7669BF5C" w:rsidR="006B160F" w:rsidRDefault="006B160F" w:rsidP="006B160F">
      <w:r w:rsidRPr="006C7E6E">
        <w:rPr>
          <w:rFonts w:ascii="Times New Roman" w:hAnsi="Times New Roman"/>
          <w:b/>
          <w:szCs w:val="20"/>
        </w:rPr>
        <w:t xml:space="preserve">Decision: </w:t>
      </w:r>
      <w:r w:rsidRPr="006C7E6E">
        <w:rPr>
          <w:rFonts w:ascii="Times New Roman" w:hAnsi="Times New Roman"/>
          <w:szCs w:val="20"/>
        </w:rPr>
        <w:t>The document</w:t>
      </w:r>
      <w:r>
        <w:rPr>
          <w:rFonts w:ascii="Times New Roman" w:hAnsi="Times New Roman"/>
          <w:szCs w:val="20"/>
        </w:rPr>
        <w:t xml:space="preserve"> (</w:t>
      </w:r>
      <w:r>
        <w:rPr>
          <w:rFonts w:eastAsia="MS Mincho"/>
          <w:lang w:eastAsia="ja-JP"/>
        </w:rPr>
        <w:t>Section 2.1)</w:t>
      </w:r>
      <w:r w:rsidRPr="006C7E6E">
        <w:rPr>
          <w:rFonts w:ascii="Times New Roman" w:hAnsi="Times New Roman"/>
          <w:szCs w:val="20"/>
        </w:rPr>
        <w:t xml:space="preserve"> is noted.</w:t>
      </w:r>
    </w:p>
    <w:p w14:paraId="207278F4" w14:textId="77777777" w:rsidR="006B160F" w:rsidRDefault="006B160F" w:rsidP="00485C30">
      <w:pPr>
        <w:rPr>
          <w:rFonts w:eastAsia="MS Mincho"/>
          <w:u w:val="single"/>
          <w:lang w:eastAsia="ja-JP"/>
        </w:rPr>
      </w:pPr>
    </w:p>
    <w:p w14:paraId="42D74FC4" w14:textId="77777777" w:rsidR="00485C30" w:rsidRPr="00ED0BE9" w:rsidRDefault="00485C30" w:rsidP="00485C30">
      <w:pPr>
        <w:rPr>
          <w:rFonts w:eastAsia="MS Mincho"/>
          <w:u w:val="single"/>
          <w:lang w:eastAsia="ja-JP"/>
        </w:rPr>
      </w:pPr>
      <w:r w:rsidRPr="00ED0BE9">
        <w:rPr>
          <w:rFonts w:eastAsia="MS Mincho"/>
          <w:u w:val="single"/>
          <w:lang w:eastAsia="ja-JP"/>
        </w:rPr>
        <w:t xml:space="preserve">Highway </w:t>
      </w:r>
    </w:p>
    <w:p w14:paraId="591BEBF7" w14:textId="3E3228FC" w:rsidR="00485C30" w:rsidRPr="006B160F" w:rsidRDefault="00A50E19" w:rsidP="00485C30">
      <w:pPr>
        <w:rPr>
          <w:rFonts w:eastAsia="MS Mincho"/>
          <w:b/>
          <w:lang w:eastAsia="ja-JP"/>
        </w:rPr>
      </w:pPr>
      <w:hyperlink r:id="rId1450" w:history="1">
        <w:r>
          <w:rPr>
            <w:rStyle w:val="Hyperlink"/>
            <w:rFonts w:eastAsia="MS Mincho"/>
            <w:b/>
            <w:lang w:eastAsia="ja-JP"/>
          </w:rPr>
          <w:t>R1-164044</w:t>
        </w:r>
      </w:hyperlink>
      <w:r w:rsidR="00485C30" w:rsidRPr="006B160F">
        <w:rPr>
          <w:rFonts w:eastAsia="MS Mincho"/>
          <w:b/>
          <w:lang w:eastAsia="ja-JP"/>
        </w:rPr>
        <w:tab/>
        <w:t>Evaluation assumption for non-eMBB deployment scenarios</w:t>
      </w:r>
      <w:r w:rsidR="00485C30" w:rsidRPr="006B160F">
        <w:rPr>
          <w:rFonts w:eastAsia="MS Mincho"/>
          <w:b/>
          <w:lang w:eastAsia="ja-JP"/>
        </w:rPr>
        <w:tab/>
        <w:t>Huawei, HiSilicon</w:t>
      </w:r>
    </w:p>
    <w:p w14:paraId="6B5F0110" w14:textId="44518ABE" w:rsidR="006B160F" w:rsidRDefault="006B160F" w:rsidP="006B160F">
      <w:r w:rsidRPr="006C7E6E">
        <w:rPr>
          <w:rFonts w:ascii="Times New Roman" w:hAnsi="Times New Roman"/>
          <w:b/>
          <w:szCs w:val="20"/>
        </w:rPr>
        <w:t xml:space="preserve">Decision: </w:t>
      </w:r>
      <w:r w:rsidRPr="006C7E6E">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 2.2) </w:t>
      </w:r>
      <w:r w:rsidRPr="006C7E6E">
        <w:rPr>
          <w:rFonts w:ascii="Times New Roman" w:hAnsi="Times New Roman"/>
          <w:szCs w:val="20"/>
        </w:rPr>
        <w:t>is noted.</w:t>
      </w:r>
    </w:p>
    <w:p w14:paraId="1F3853CD" w14:textId="79CB475A" w:rsidR="00485C30" w:rsidRPr="0082499A" w:rsidRDefault="00485C30" w:rsidP="00485C30">
      <w:pPr>
        <w:rPr>
          <w:rFonts w:eastAsia="MS Mincho"/>
          <w:lang w:eastAsia="ja-JP"/>
        </w:rPr>
      </w:pPr>
    </w:p>
    <w:p w14:paraId="4EF3969F" w14:textId="43C0C0FB" w:rsidR="00485C30" w:rsidRPr="006B160F" w:rsidRDefault="00A50E19" w:rsidP="00485C30">
      <w:pPr>
        <w:rPr>
          <w:rFonts w:eastAsia="MS Mincho"/>
          <w:b/>
          <w:lang w:eastAsia="ja-JP"/>
        </w:rPr>
      </w:pPr>
      <w:hyperlink r:id="rId1451" w:history="1">
        <w:r>
          <w:rPr>
            <w:rStyle w:val="Hyperlink"/>
            <w:rFonts w:eastAsia="MS Mincho"/>
            <w:b/>
            <w:lang w:eastAsia="ja-JP"/>
          </w:rPr>
          <w:t>R1-164679</w:t>
        </w:r>
      </w:hyperlink>
      <w:r w:rsidR="00485C30" w:rsidRPr="006B160F">
        <w:rPr>
          <w:rFonts w:eastAsia="MS Mincho"/>
          <w:b/>
          <w:lang w:eastAsia="ja-JP"/>
        </w:rPr>
        <w:tab/>
        <w:t>Highway and urban grid evaluation scenarios</w:t>
      </w:r>
      <w:r w:rsidR="00485C30" w:rsidRPr="006B160F">
        <w:rPr>
          <w:rFonts w:eastAsia="MS Mincho"/>
          <w:b/>
          <w:lang w:eastAsia="ja-JP"/>
        </w:rPr>
        <w:tab/>
        <w:t>Qualcomm Incorporated</w:t>
      </w:r>
    </w:p>
    <w:p w14:paraId="36B8B468" w14:textId="77777777" w:rsidR="006B160F" w:rsidRDefault="006B160F" w:rsidP="006B160F">
      <w:r w:rsidRPr="006C7E6E">
        <w:rPr>
          <w:rFonts w:ascii="Times New Roman" w:hAnsi="Times New Roman"/>
          <w:b/>
          <w:szCs w:val="20"/>
        </w:rPr>
        <w:t xml:space="preserve">Decision: </w:t>
      </w:r>
      <w:r w:rsidRPr="006C7E6E">
        <w:rPr>
          <w:rFonts w:ascii="Times New Roman" w:hAnsi="Times New Roman"/>
          <w:szCs w:val="20"/>
        </w:rPr>
        <w:t>The document is noted.</w:t>
      </w:r>
    </w:p>
    <w:p w14:paraId="66EDBB57" w14:textId="77777777" w:rsidR="006B160F" w:rsidRDefault="006B160F"/>
    <w:p w14:paraId="24579950" w14:textId="15EA4E2E" w:rsidR="00485C30" w:rsidRPr="006B160F" w:rsidRDefault="00A50E19" w:rsidP="00485C30">
      <w:pPr>
        <w:rPr>
          <w:rFonts w:eastAsia="MS Mincho"/>
          <w:b/>
          <w:lang w:eastAsia="ja-JP"/>
        </w:rPr>
      </w:pPr>
      <w:hyperlink r:id="rId1452" w:history="1">
        <w:r>
          <w:rPr>
            <w:rStyle w:val="Hyperlink"/>
            <w:rFonts w:eastAsia="MS Mincho"/>
            <w:b/>
            <w:lang w:eastAsia="ja-JP"/>
          </w:rPr>
          <w:t>R1-165612</w:t>
        </w:r>
      </w:hyperlink>
      <w:r w:rsidR="00485C30" w:rsidRPr="006B160F">
        <w:rPr>
          <w:rFonts w:eastAsia="MS Mincho"/>
          <w:b/>
          <w:lang w:eastAsia="ja-JP"/>
        </w:rPr>
        <w:tab/>
        <w:t>WF on SLS evaluation assumptions for eV2X</w:t>
      </w:r>
      <w:r w:rsidR="00485C30" w:rsidRPr="006B160F">
        <w:rPr>
          <w:rFonts w:eastAsia="MS Mincho"/>
          <w:b/>
          <w:lang w:eastAsia="ja-JP"/>
        </w:rPr>
        <w:tab/>
      </w:r>
      <w:r w:rsidR="006B160F" w:rsidRPr="006B160F">
        <w:rPr>
          <w:rFonts w:eastAsia="MS Mincho"/>
          <w:b/>
          <w:lang w:eastAsia="ja-JP"/>
        </w:rPr>
        <w:t>LG Electronics, Deutsche Telekom</w:t>
      </w:r>
    </w:p>
    <w:p w14:paraId="4938F656" w14:textId="77777777" w:rsidR="006B160F" w:rsidRDefault="006B160F" w:rsidP="006B160F">
      <w:r w:rsidRPr="006C7E6E">
        <w:rPr>
          <w:rFonts w:ascii="Times New Roman" w:hAnsi="Times New Roman"/>
          <w:b/>
          <w:szCs w:val="20"/>
        </w:rPr>
        <w:t xml:space="preserve">Decision: </w:t>
      </w:r>
      <w:r w:rsidRPr="006C7E6E">
        <w:rPr>
          <w:rFonts w:ascii="Times New Roman" w:hAnsi="Times New Roman"/>
          <w:szCs w:val="20"/>
        </w:rPr>
        <w:t>The document is noted.</w:t>
      </w:r>
    </w:p>
    <w:p w14:paraId="294F1324" w14:textId="77777777" w:rsidR="006B160F" w:rsidRPr="003F5C63" w:rsidRDefault="006B160F">
      <w:pPr>
        <w:rPr>
          <w:rFonts w:eastAsia="MS Mincho"/>
          <w:lang w:eastAsia="ja-JP"/>
        </w:rPr>
      </w:pPr>
    </w:p>
    <w:p w14:paraId="79FE04E7" w14:textId="497F0599" w:rsidR="00485C30" w:rsidRPr="003F5C63" w:rsidRDefault="00485C30" w:rsidP="00485C30">
      <w:pPr>
        <w:rPr>
          <w:rFonts w:eastAsia="MS Mincho"/>
          <w:lang w:eastAsia="ja-JP"/>
        </w:rPr>
      </w:pPr>
      <w:r w:rsidRPr="003F5C63">
        <w:rPr>
          <w:rFonts w:eastAsia="MS Mincho"/>
          <w:lang w:eastAsia="ja-JP"/>
        </w:rPr>
        <w:t xml:space="preserve">Offline discussion on evaluation assumptions for Highway / Urban Grid scenarios / eV2X – </w:t>
      </w:r>
      <w:r w:rsidR="00D205C6">
        <w:rPr>
          <w:rFonts w:eastAsia="MS Mincho"/>
          <w:lang w:eastAsia="ja-JP"/>
        </w:rPr>
        <w:t>(LGE</w:t>
      </w:r>
      <w:r w:rsidRPr="003F5C63">
        <w:rPr>
          <w:rFonts w:eastAsia="MS Mincho"/>
          <w:lang w:eastAsia="ja-JP"/>
        </w:rPr>
        <w:t xml:space="preserve">) - revisit on Wed. </w:t>
      </w:r>
    </w:p>
    <w:p w14:paraId="7D740B82" w14:textId="341EF807" w:rsidR="00D205C6" w:rsidRPr="00D205C6" w:rsidRDefault="00A50E19" w:rsidP="00485C30">
      <w:pPr>
        <w:rPr>
          <w:rFonts w:eastAsia="MS Mincho"/>
          <w:b/>
          <w:lang w:eastAsia="ja-JP"/>
        </w:rPr>
      </w:pPr>
      <w:hyperlink r:id="rId1453" w:history="1">
        <w:r>
          <w:rPr>
            <w:rStyle w:val="Hyperlink"/>
            <w:rFonts w:eastAsia="MS Mincho"/>
            <w:b/>
            <w:lang w:eastAsia="ja-JP"/>
          </w:rPr>
          <w:t>R1-165704</w:t>
        </w:r>
      </w:hyperlink>
      <w:r w:rsidR="00D205C6" w:rsidRPr="00D205C6">
        <w:rPr>
          <w:rFonts w:eastAsia="MS Mincho"/>
          <w:b/>
          <w:lang w:eastAsia="ja-JP"/>
        </w:rPr>
        <w:tab/>
        <w:t>WF on SLS evaluation assumptions for eV2X</w:t>
      </w:r>
      <w:r w:rsidR="00D205C6" w:rsidRPr="00D205C6">
        <w:rPr>
          <w:rFonts w:eastAsia="MS Mincho"/>
          <w:b/>
          <w:lang w:eastAsia="ja-JP"/>
        </w:rPr>
        <w:tab/>
        <w:t>LG Electronics, Deutsche Telekom</w:t>
      </w:r>
    </w:p>
    <w:p w14:paraId="29FA3930" w14:textId="77777777" w:rsidR="00D205C6" w:rsidRDefault="00D205C6" w:rsidP="00D205C6">
      <w:r w:rsidRPr="006C7E6E">
        <w:rPr>
          <w:rFonts w:ascii="Times New Roman" w:hAnsi="Times New Roman"/>
          <w:b/>
          <w:szCs w:val="20"/>
        </w:rPr>
        <w:t xml:space="preserve">Decision: </w:t>
      </w:r>
      <w:r w:rsidRPr="006C7E6E">
        <w:rPr>
          <w:rFonts w:ascii="Times New Roman" w:hAnsi="Times New Roman"/>
          <w:szCs w:val="20"/>
        </w:rPr>
        <w:t>The document is noted.</w:t>
      </w:r>
    </w:p>
    <w:p w14:paraId="7F70BB67" w14:textId="77777777" w:rsidR="00D205C6" w:rsidRDefault="00D205C6" w:rsidP="00485C30">
      <w:pPr>
        <w:rPr>
          <w:rFonts w:eastAsia="MS Mincho"/>
          <w:highlight w:val="green"/>
          <w:lang w:eastAsia="ja-JP"/>
        </w:rPr>
      </w:pPr>
    </w:p>
    <w:p w14:paraId="5AD23A06" w14:textId="22D25DE0" w:rsidR="00485C30" w:rsidRPr="00ED0BE9" w:rsidRDefault="00485C30" w:rsidP="00485C30">
      <w:pPr>
        <w:rPr>
          <w:rFonts w:eastAsia="MS Mincho"/>
          <w:highlight w:val="green"/>
          <w:lang w:eastAsia="ja-JP"/>
        </w:rPr>
      </w:pPr>
      <w:r w:rsidRPr="00ED0BE9">
        <w:rPr>
          <w:rFonts w:eastAsia="MS Mincho"/>
          <w:highlight w:val="green"/>
          <w:lang w:eastAsia="ja-JP"/>
        </w:rPr>
        <w:t>Agreements:</w:t>
      </w:r>
      <w:r w:rsidR="00D205C6">
        <w:rPr>
          <w:rFonts w:eastAsia="MS Mincho"/>
          <w:highlight w:val="green"/>
          <w:lang w:eastAsia="ja-JP"/>
        </w:rPr>
        <w:t xml:space="preserve"> (including below add-on from Friday online session)</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0"/>
        <w:gridCol w:w="3686"/>
        <w:gridCol w:w="3690"/>
      </w:tblGrid>
      <w:tr w:rsidR="00ED0BE9" w:rsidRPr="00ED0BE9" w14:paraId="05E37406" w14:textId="77777777" w:rsidTr="00ED0BE9">
        <w:trPr>
          <w:trHeight w:val="431"/>
        </w:trPr>
        <w:tc>
          <w:tcPr>
            <w:tcW w:w="2830" w:type="dxa"/>
            <w:shd w:val="clear" w:color="auto" w:fill="auto"/>
            <w:tcMar>
              <w:top w:w="8" w:type="dxa"/>
              <w:left w:w="99" w:type="dxa"/>
              <w:bottom w:w="0" w:type="dxa"/>
              <w:right w:w="99" w:type="dxa"/>
            </w:tcMar>
            <w:vAlign w:val="center"/>
            <w:hideMark/>
          </w:tcPr>
          <w:p w14:paraId="4E08E02E" w14:textId="77777777" w:rsidR="00485C30" w:rsidRPr="00ED0BE9" w:rsidRDefault="00485C30" w:rsidP="008D3C1C">
            <w:pPr>
              <w:textAlignment w:val="baseline"/>
              <w:rPr>
                <w:rFonts w:ascii="Times New Roman" w:eastAsia="Times New Roman" w:hAnsi="Times New Roman"/>
                <w:sz w:val="18"/>
                <w:szCs w:val="18"/>
                <w:lang w:val="en-US"/>
              </w:rPr>
            </w:pPr>
            <w:r w:rsidRPr="00ED0BE9">
              <w:rPr>
                <w:rFonts w:ascii="Times New Roman" w:eastAsia="Gulim" w:hAnsi="Times New Roman"/>
                <w:bCs/>
                <w:kern w:val="24"/>
                <w:sz w:val="18"/>
                <w:szCs w:val="18"/>
                <w:lang w:val="en-US"/>
              </w:rPr>
              <w:t>Parameters</w:t>
            </w:r>
            <w:r w:rsidRPr="00ED0BE9">
              <w:rPr>
                <w:rFonts w:ascii="Times New Roman" w:eastAsia="Malgun Gothic" w:hAnsi="Times New Roman"/>
                <w:bCs/>
                <w:kern w:val="24"/>
                <w:sz w:val="18"/>
                <w:szCs w:val="18"/>
                <w:lang w:val="en-US" w:eastAsia="ko-KR"/>
              </w:rPr>
              <w:t xml:space="preserve"> </w:t>
            </w:r>
          </w:p>
        </w:tc>
        <w:tc>
          <w:tcPr>
            <w:tcW w:w="3686" w:type="dxa"/>
            <w:shd w:val="clear" w:color="auto" w:fill="auto"/>
            <w:tcMar>
              <w:top w:w="8" w:type="dxa"/>
              <w:left w:w="99" w:type="dxa"/>
              <w:bottom w:w="0" w:type="dxa"/>
              <w:right w:w="99" w:type="dxa"/>
            </w:tcMar>
            <w:vAlign w:val="center"/>
            <w:hideMark/>
          </w:tcPr>
          <w:p w14:paraId="458D230C" w14:textId="6847B311" w:rsidR="00485C30" w:rsidRPr="00ED0BE9" w:rsidRDefault="00485C30" w:rsidP="008D3C1C">
            <w:pPr>
              <w:textAlignment w:val="baseline"/>
              <w:rPr>
                <w:rFonts w:ascii="Times New Roman" w:eastAsia="Times New Roman" w:hAnsi="Times New Roman"/>
                <w:sz w:val="18"/>
                <w:szCs w:val="18"/>
                <w:lang w:val="en-US"/>
              </w:rPr>
            </w:pPr>
            <w:r w:rsidRPr="00ED0BE9">
              <w:rPr>
                <w:rFonts w:ascii="Times New Roman" w:eastAsia="Gulim" w:hAnsi="Times New Roman"/>
                <w:bCs/>
                <w:kern w:val="24"/>
                <w:sz w:val="18"/>
                <w:szCs w:val="18"/>
                <w:lang w:val="en-US"/>
              </w:rPr>
              <w:t>Urban grid for eV2X</w:t>
            </w:r>
          </w:p>
        </w:tc>
        <w:tc>
          <w:tcPr>
            <w:tcW w:w="3690" w:type="dxa"/>
            <w:shd w:val="clear" w:color="auto" w:fill="auto"/>
            <w:tcMar>
              <w:top w:w="8" w:type="dxa"/>
              <w:left w:w="99" w:type="dxa"/>
              <w:bottom w:w="0" w:type="dxa"/>
              <w:right w:w="99" w:type="dxa"/>
            </w:tcMar>
            <w:vAlign w:val="center"/>
            <w:hideMark/>
          </w:tcPr>
          <w:p w14:paraId="52865122" w14:textId="77777777" w:rsidR="00485C30" w:rsidRPr="00ED0BE9" w:rsidRDefault="00485C30" w:rsidP="008D3C1C">
            <w:pPr>
              <w:textAlignment w:val="baseline"/>
              <w:rPr>
                <w:rFonts w:ascii="Times New Roman" w:eastAsia="Times New Roman" w:hAnsi="Times New Roman"/>
                <w:sz w:val="18"/>
                <w:szCs w:val="18"/>
                <w:lang w:val="en-US"/>
              </w:rPr>
            </w:pPr>
            <w:r w:rsidRPr="00ED0BE9">
              <w:rPr>
                <w:rFonts w:ascii="Times New Roman" w:eastAsia="Gulim" w:hAnsi="Times New Roman"/>
                <w:bCs/>
                <w:kern w:val="24"/>
                <w:sz w:val="18"/>
                <w:szCs w:val="18"/>
                <w:lang w:val="en-US"/>
              </w:rPr>
              <w:t>Highway for eV2X</w:t>
            </w:r>
            <w:r w:rsidRPr="00ED0BE9">
              <w:rPr>
                <w:rFonts w:ascii="Times New Roman" w:eastAsia="Malgun Gothic" w:hAnsi="Times New Roman"/>
                <w:bCs/>
                <w:kern w:val="24"/>
                <w:sz w:val="18"/>
                <w:szCs w:val="18"/>
                <w:lang w:val="en-US" w:eastAsia="ko-KR"/>
              </w:rPr>
              <w:t xml:space="preserve"> </w:t>
            </w:r>
          </w:p>
        </w:tc>
      </w:tr>
      <w:tr w:rsidR="00485C30" w:rsidRPr="00690182" w14:paraId="51FDF00F" w14:textId="77777777" w:rsidTr="00ED0BE9">
        <w:trPr>
          <w:trHeight w:val="1330"/>
        </w:trPr>
        <w:tc>
          <w:tcPr>
            <w:tcW w:w="2830" w:type="dxa"/>
            <w:shd w:val="clear" w:color="auto" w:fill="auto"/>
            <w:tcMar>
              <w:top w:w="8" w:type="dxa"/>
              <w:left w:w="99" w:type="dxa"/>
              <w:bottom w:w="0" w:type="dxa"/>
              <w:right w:w="99" w:type="dxa"/>
            </w:tcMar>
            <w:vAlign w:val="center"/>
            <w:hideMark/>
          </w:tcPr>
          <w:p w14:paraId="01E6C886" w14:textId="77777777" w:rsidR="00485C30" w:rsidRPr="00ED27E5" w:rsidRDefault="00485C30" w:rsidP="008D3C1C">
            <w:pPr>
              <w:textAlignment w:val="baseline"/>
              <w:rPr>
                <w:rFonts w:ascii="Times New Roman" w:eastAsia="Times New Roman" w:hAnsi="Times New Roman"/>
                <w:sz w:val="18"/>
                <w:szCs w:val="18"/>
                <w:lang w:val="en-US"/>
              </w:rPr>
            </w:pPr>
            <w:r w:rsidRPr="00ED27E5">
              <w:rPr>
                <w:rFonts w:ascii="Times New Roman" w:eastAsia="Gulim" w:hAnsi="Times New Roman"/>
                <w:bCs/>
                <w:kern w:val="24"/>
                <w:sz w:val="18"/>
                <w:szCs w:val="18"/>
                <w:lang w:val="en-US"/>
              </w:rPr>
              <w:t>Layout</w:t>
            </w:r>
            <w:r w:rsidRPr="00ED27E5">
              <w:rPr>
                <w:rFonts w:ascii="Times New Roman" w:eastAsia="Malgun Gothic" w:hAnsi="Times New Roman"/>
                <w:bCs/>
                <w:kern w:val="24"/>
                <w:sz w:val="18"/>
                <w:szCs w:val="18"/>
                <w:lang w:val="en-US" w:eastAsia="ko-KR"/>
              </w:rPr>
              <w:t xml:space="preserve"> </w:t>
            </w:r>
          </w:p>
        </w:tc>
        <w:tc>
          <w:tcPr>
            <w:tcW w:w="3686" w:type="dxa"/>
            <w:shd w:val="clear" w:color="auto" w:fill="auto"/>
            <w:tcMar>
              <w:top w:w="8" w:type="dxa"/>
              <w:left w:w="99" w:type="dxa"/>
              <w:bottom w:w="0" w:type="dxa"/>
              <w:right w:w="99" w:type="dxa"/>
            </w:tcMar>
            <w:hideMark/>
          </w:tcPr>
          <w:p w14:paraId="0DA774F4" w14:textId="77777777" w:rsidR="00485C30" w:rsidRPr="00ED27E5" w:rsidRDefault="00485C30" w:rsidP="008D3C1C">
            <w:pPr>
              <w:textAlignment w:val="baseline"/>
              <w:rPr>
                <w:rFonts w:ascii="Times New Roman" w:eastAsia="Times New Roman" w:hAnsi="Times New Roman"/>
                <w:sz w:val="18"/>
                <w:szCs w:val="18"/>
                <w:lang w:val="en-US"/>
              </w:rPr>
            </w:pPr>
            <w:r w:rsidRPr="00ED27E5">
              <w:rPr>
                <w:rFonts w:ascii="Times New Roman" w:eastAsia="Gulim" w:hAnsi="Times New Roman"/>
                <w:bCs/>
                <w:kern w:val="24"/>
                <w:sz w:val="18"/>
                <w:szCs w:val="18"/>
                <w:lang w:val="en-US"/>
              </w:rPr>
              <w:t>Option 1: Macro only (with the road configuration in Figure 6.1.10-1 in TR38.913)</w:t>
            </w:r>
            <w:r w:rsidRPr="00ED27E5">
              <w:rPr>
                <w:rFonts w:ascii="Times New Roman" w:eastAsia="Gulim" w:hAnsi="Times New Roman"/>
                <w:bCs/>
                <w:kern w:val="24"/>
                <w:sz w:val="18"/>
                <w:szCs w:val="18"/>
                <w:lang w:val="en-US"/>
              </w:rPr>
              <w:br/>
              <w:t>Option 2: Macro +  RSUs (with the road configuration in Figure 6.1.10-1 in TR38.913)</w:t>
            </w:r>
          </w:p>
          <w:p w14:paraId="6C3E77ED" w14:textId="77777777" w:rsidR="00485C30" w:rsidRPr="00ED27E5" w:rsidRDefault="00485C30" w:rsidP="008D3C1C">
            <w:pPr>
              <w:textAlignment w:val="baseline"/>
              <w:rPr>
                <w:rFonts w:ascii="Times New Roman" w:eastAsia="Times New Roman" w:hAnsi="Times New Roman"/>
                <w:sz w:val="18"/>
                <w:szCs w:val="18"/>
                <w:lang w:val="en-US"/>
              </w:rPr>
            </w:pPr>
            <w:r w:rsidRPr="00ED27E5">
              <w:rPr>
                <w:rFonts w:ascii="Times New Roman" w:eastAsia="Gulim" w:hAnsi="Times New Roman"/>
                <w:bCs/>
                <w:kern w:val="24"/>
                <w:sz w:val="18"/>
                <w:szCs w:val="18"/>
                <w:lang w:val="en-US"/>
              </w:rPr>
              <w:t>Note: An RSU can be a BS type RSU or UE type RSU</w:t>
            </w:r>
            <w:r w:rsidRPr="00ED27E5">
              <w:rPr>
                <w:rFonts w:ascii="Times New Roman" w:eastAsia="Gulim" w:hAnsi="Times New Roman"/>
                <w:bCs/>
                <w:strike/>
                <w:kern w:val="24"/>
                <w:sz w:val="18"/>
                <w:szCs w:val="18"/>
                <w:lang w:val="en-US"/>
              </w:rPr>
              <w:t xml:space="preserve"> </w:t>
            </w:r>
          </w:p>
          <w:p w14:paraId="338BB449" w14:textId="77777777" w:rsidR="00485C30" w:rsidRPr="00ED27E5" w:rsidRDefault="00485C30" w:rsidP="008D3C1C">
            <w:pPr>
              <w:textAlignment w:val="baseline"/>
              <w:rPr>
                <w:rFonts w:ascii="Times New Roman" w:eastAsia="Times New Roman" w:hAnsi="Times New Roman"/>
                <w:sz w:val="18"/>
                <w:szCs w:val="18"/>
                <w:lang w:val="en-US"/>
              </w:rPr>
            </w:pPr>
            <w:r w:rsidRPr="00ED27E5">
              <w:rPr>
                <w:rFonts w:ascii="Times New Roman" w:eastAsia="Gulim" w:hAnsi="Times New Roman"/>
                <w:bCs/>
                <w:kern w:val="24"/>
                <w:sz w:val="18"/>
                <w:szCs w:val="18"/>
                <w:lang w:val="en-US"/>
              </w:rPr>
              <w:t>Out of coverage can be evaluated assuming eNB or RSU to be disabled.</w:t>
            </w:r>
          </w:p>
          <w:p w14:paraId="119031A9" w14:textId="77777777" w:rsidR="00485C30" w:rsidRPr="00ED27E5" w:rsidRDefault="00485C30" w:rsidP="008D3C1C">
            <w:pPr>
              <w:textAlignment w:val="baseline"/>
              <w:rPr>
                <w:rFonts w:ascii="Times New Roman" w:eastAsia="Times New Roman" w:hAnsi="Times New Roman"/>
                <w:sz w:val="18"/>
                <w:szCs w:val="18"/>
                <w:lang w:val="en-US"/>
              </w:rPr>
            </w:pPr>
            <w:r w:rsidRPr="00ED27E5">
              <w:rPr>
                <w:rFonts w:ascii="Times New Roman" w:eastAsia="Gulim" w:hAnsi="Times New Roman"/>
                <w:bCs/>
                <w:kern w:val="24"/>
                <w:sz w:val="18"/>
                <w:szCs w:val="18"/>
                <w:lang w:val="en-US"/>
              </w:rPr>
              <w:t>Sidelink evaluation with partly out of coverage Ues and partly in coverage Ues are FFS.</w:t>
            </w:r>
            <w:r w:rsidRPr="00ED27E5">
              <w:rPr>
                <w:rFonts w:ascii="Times New Roman" w:eastAsia="Gulim" w:hAnsi="Times New Roman"/>
                <w:bCs/>
                <w:kern w:val="24"/>
                <w:sz w:val="18"/>
                <w:szCs w:val="18"/>
                <w:lang w:val="en-US"/>
              </w:rPr>
              <w:br/>
              <w:t xml:space="preserve"> </w:t>
            </w:r>
            <w:r w:rsidRPr="00ED27E5">
              <w:rPr>
                <w:rFonts w:ascii="Times New Roman" w:eastAsia="Malgun Gothic" w:hAnsi="Times New Roman"/>
                <w:bCs/>
                <w:kern w:val="24"/>
                <w:sz w:val="18"/>
                <w:szCs w:val="18"/>
                <w:lang w:val="en-US" w:eastAsia="ko-KR"/>
              </w:rPr>
              <w:t xml:space="preserve"> </w:t>
            </w:r>
          </w:p>
        </w:tc>
        <w:tc>
          <w:tcPr>
            <w:tcW w:w="3690" w:type="dxa"/>
            <w:shd w:val="clear" w:color="auto" w:fill="auto"/>
            <w:tcMar>
              <w:top w:w="8" w:type="dxa"/>
              <w:left w:w="99" w:type="dxa"/>
              <w:bottom w:w="0" w:type="dxa"/>
              <w:right w:w="99" w:type="dxa"/>
            </w:tcMar>
            <w:hideMark/>
          </w:tcPr>
          <w:p w14:paraId="63CDCB67" w14:textId="77777777" w:rsidR="00485C30" w:rsidRPr="00ED27E5" w:rsidRDefault="00485C30" w:rsidP="008D3C1C">
            <w:pPr>
              <w:textAlignment w:val="baseline"/>
              <w:rPr>
                <w:rFonts w:ascii="Times New Roman" w:eastAsia="Times New Roman" w:hAnsi="Times New Roman"/>
                <w:sz w:val="18"/>
                <w:szCs w:val="18"/>
                <w:lang w:val="en-US"/>
              </w:rPr>
            </w:pPr>
            <w:r w:rsidRPr="00ED27E5">
              <w:rPr>
                <w:rFonts w:ascii="Times New Roman" w:eastAsia="Gulim" w:hAnsi="Times New Roman"/>
                <w:bCs/>
                <w:kern w:val="24"/>
                <w:sz w:val="18"/>
                <w:szCs w:val="18"/>
                <w:lang w:val="en-US"/>
              </w:rPr>
              <w:t>Option 1: Macro only (straigntline eNB placement with Road configuration in TR36.885)</w:t>
            </w:r>
            <w:r w:rsidRPr="00ED27E5">
              <w:rPr>
                <w:rFonts w:ascii="Times New Roman" w:eastAsia="Gulim" w:hAnsi="Times New Roman"/>
                <w:bCs/>
                <w:kern w:val="24"/>
                <w:sz w:val="18"/>
                <w:szCs w:val="18"/>
                <w:lang w:val="en-US"/>
              </w:rPr>
              <w:br/>
              <w:t>Option 2: Macro + RSUs  (straightline eNB with Road configuration  in TR36.885)</w:t>
            </w:r>
          </w:p>
          <w:p w14:paraId="6901124C" w14:textId="77777777" w:rsidR="00485C30" w:rsidRPr="00ED27E5" w:rsidRDefault="00485C30" w:rsidP="008D3C1C">
            <w:pPr>
              <w:textAlignment w:val="baseline"/>
              <w:rPr>
                <w:rFonts w:ascii="Times New Roman" w:eastAsia="Times New Roman" w:hAnsi="Times New Roman"/>
                <w:sz w:val="18"/>
                <w:szCs w:val="18"/>
                <w:lang w:val="en-US"/>
              </w:rPr>
            </w:pPr>
            <w:r w:rsidRPr="00ED27E5">
              <w:rPr>
                <w:rFonts w:ascii="Times New Roman" w:eastAsia="Gulim" w:hAnsi="Times New Roman"/>
                <w:bCs/>
                <w:kern w:val="24"/>
                <w:sz w:val="18"/>
                <w:szCs w:val="18"/>
                <w:lang w:val="en-US"/>
              </w:rPr>
              <w:t xml:space="preserve">Note: An RSU can be a BS type RSU or UE type RSU </w:t>
            </w:r>
          </w:p>
          <w:p w14:paraId="6927CC51" w14:textId="77777777" w:rsidR="00485C30" w:rsidRPr="00ED27E5" w:rsidRDefault="00485C30" w:rsidP="008D3C1C">
            <w:pPr>
              <w:textAlignment w:val="baseline"/>
              <w:rPr>
                <w:rFonts w:ascii="Times New Roman" w:eastAsia="Times New Roman" w:hAnsi="Times New Roman"/>
                <w:sz w:val="18"/>
                <w:szCs w:val="18"/>
                <w:lang w:val="en-US"/>
              </w:rPr>
            </w:pPr>
            <w:r w:rsidRPr="00ED27E5">
              <w:rPr>
                <w:rFonts w:ascii="Times New Roman" w:eastAsia="Gulim" w:hAnsi="Times New Roman"/>
                <w:bCs/>
                <w:kern w:val="24"/>
                <w:sz w:val="18"/>
                <w:szCs w:val="18"/>
                <w:lang w:val="en-US"/>
              </w:rPr>
              <w:br/>
              <w:t>Out of coverage can be evaluated assuming eNB or RSU to be disabled.</w:t>
            </w:r>
          </w:p>
          <w:p w14:paraId="36D6300B" w14:textId="77777777" w:rsidR="00485C30" w:rsidRPr="00ED27E5" w:rsidRDefault="00485C30" w:rsidP="008D3C1C">
            <w:pPr>
              <w:textAlignment w:val="baseline"/>
              <w:rPr>
                <w:rFonts w:ascii="Times New Roman" w:eastAsia="Times New Roman" w:hAnsi="Times New Roman"/>
                <w:sz w:val="18"/>
                <w:szCs w:val="18"/>
                <w:lang w:val="en-US"/>
              </w:rPr>
            </w:pPr>
            <w:r w:rsidRPr="00ED27E5">
              <w:rPr>
                <w:rFonts w:ascii="Times New Roman" w:eastAsia="Gulim" w:hAnsi="Times New Roman"/>
                <w:bCs/>
                <w:kern w:val="24"/>
                <w:sz w:val="18"/>
                <w:szCs w:val="18"/>
                <w:lang w:val="en-US"/>
              </w:rPr>
              <w:t>Sidelink evaluation with partly out of coverage Ues and partly in coverage Ues are FFS.</w:t>
            </w:r>
            <w:r w:rsidRPr="00ED27E5">
              <w:rPr>
                <w:rFonts w:ascii="Times New Roman" w:eastAsia="Malgun Gothic" w:hAnsi="Times New Roman"/>
                <w:bCs/>
                <w:kern w:val="24"/>
                <w:sz w:val="18"/>
                <w:szCs w:val="18"/>
                <w:lang w:val="en-US" w:eastAsia="ko-KR"/>
              </w:rPr>
              <w:t xml:space="preserve"> </w:t>
            </w:r>
          </w:p>
        </w:tc>
      </w:tr>
      <w:tr w:rsidR="00485C30" w:rsidRPr="00690182" w14:paraId="45C6BC84" w14:textId="77777777" w:rsidTr="00ED0BE9">
        <w:trPr>
          <w:trHeight w:val="196"/>
        </w:trPr>
        <w:tc>
          <w:tcPr>
            <w:tcW w:w="2830" w:type="dxa"/>
            <w:shd w:val="clear" w:color="auto" w:fill="auto"/>
            <w:tcMar>
              <w:top w:w="8" w:type="dxa"/>
              <w:left w:w="99" w:type="dxa"/>
              <w:bottom w:w="0" w:type="dxa"/>
              <w:right w:w="99" w:type="dxa"/>
            </w:tcMar>
            <w:vAlign w:val="center"/>
            <w:hideMark/>
          </w:tcPr>
          <w:p w14:paraId="15EF5607" w14:textId="77777777" w:rsidR="00485C30" w:rsidRPr="00ED27E5" w:rsidRDefault="00485C30" w:rsidP="008D3C1C">
            <w:pPr>
              <w:textAlignment w:val="baseline"/>
              <w:rPr>
                <w:rFonts w:ascii="Times New Roman" w:eastAsia="Times New Roman" w:hAnsi="Times New Roman"/>
                <w:sz w:val="18"/>
                <w:szCs w:val="18"/>
                <w:lang w:val="en-US"/>
              </w:rPr>
            </w:pPr>
            <w:r w:rsidRPr="00ED27E5">
              <w:rPr>
                <w:rFonts w:ascii="Times New Roman" w:eastAsia="Gulim" w:hAnsi="Times New Roman"/>
                <w:bCs/>
                <w:kern w:val="24"/>
                <w:sz w:val="18"/>
                <w:szCs w:val="18"/>
                <w:lang w:val="en-US"/>
              </w:rPr>
              <w:t xml:space="preserve">Inter-BS distance </w:t>
            </w:r>
          </w:p>
        </w:tc>
        <w:tc>
          <w:tcPr>
            <w:tcW w:w="3686" w:type="dxa"/>
            <w:shd w:val="clear" w:color="auto" w:fill="auto"/>
            <w:tcMar>
              <w:top w:w="8" w:type="dxa"/>
              <w:left w:w="99" w:type="dxa"/>
              <w:bottom w:w="0" w:type="dxa"/>
              <w:right w:w="99" w:type="dxa"/>
            </w:tcMar>
            <w:hideMark/>
          </w:tcPr>
          <w:p w14:paraId="19C41792" w14:textId="77777777" w:rsidR="00485C30" w:rsidRPr="00ED27E5" w:rsidRDefault="00485C30" w:rsidP="008D3C1C">
            <w:pPr>
              <w:textAlignment w:val="baseline"/>
              <w:rPr>
                <w:rFonts w:ascii="Times New Roman" w:eastAsia="Times New Roman" w:hAnsi="Times New Roman"/>
                <w:sz w:val="18"/>
                <w:szCs w:val="18"/>
                <w:lang w:val="en-US"/>
              </w:rPr>
            </w:pPr>
            <w:r w:rsidRPr="00ED27E5">
              <w:rPr>
                <w:rFonts w:ascii="Times New Roman" w:eastAsia="Gulim" w:hAnsi="Times New Roman"/>
                <w:bCs/>
                <w:kern w:val="24"/>
                <w:sz w:val="18"/>
                <w:szCs w:val="18"/>
                <w:lang w:val="en-US"/>
              </w:rPr>
              <w:t>Inter Macro: 500m</w:t>
            </w:r>
            <w:r w:rsidRPr="00ED27E5">
              <w:rPr>
                <w:rFonts w:ascii="Times New Roman" w:eastAsia="Gulim" w:hAnsi="Times New Roman"/>
                <w:bCs/>
                <w:kern w:val="24"/>
                <w:sz w:val="18"/>
                <w:szCs w:val="18"/>
                <w:lang w:val="en-US"/>
              </w:rPr>
              <w:br/>
              <w:t>Inter RSU: RSU is dropped at each intersection</w:t>
            </w:r>
            <w:r w:rsidRPr="00ED27E5">
              <w:rPr>
                <w:rFonts w:ascii="Times New Roman" w:eastAsia="Malgun Gothic" w:hAnsi="Times New Roman"/>
                <w:bCs/>
                <w:kern w:val="24"/>
                <w:sz w:val="18"/>
                <w:szCs w:val="18"/>
                <w:lang w:val="en-US" w:eastAsia="ko-KR"/>
              </w:rPr>
              <w:t xml:space="preserve"> </w:t>
            </w:r>
          </w:p>
        </w:tc>
        <w:tc>
          <w:tcPr>
            <w:tcW w:w="3690" w:type="dxa"/>
            <w:shd w:val="clear" w:color="auto" w:fill="auto"/>
            <w:tcMar>
              <w:top w:w="8" w:type="dxa"/>
              <w:left w:w="99" w:type="dxa"/>
              <w:bottom w:w="0" w:type="dxa"/>
              <w:right w:w="99" w:type="dxa"/>
            </w:tcMar>
            <w:hideMark/>
          </w:tcPr>
          <w:p w14:paraId="12C90B64" w14:textId="77777777" w:rsidR="00485C30" w:rsidRPr="00ED27E5" w:rsidRDefault="00485C30" w:rsidP="008D3C1C">
            <w:pPr>
              <w:textAlignment w:val="baseline"/>
              <w:rPr>
                <w:rFonts w:ascii="Times New Roman" w:eastAsia="Times New Roman" w:hAnsi="Times New Roman"/>
                <w:sz w:val="18"/>
                <w:szCs w:val="18"/>
                <w:lang w:val="en-US"/>
              </w:rPr>
            </w:pPr>
            <w:r w:rsidRPr="00ED27E5">
              <w:rPr>
                <w:rFonts w:ascii="Times New Roman" w:eastAsia="Gulim" w:hAnsi="Times New Roman"/>
                <w:bCs/>
                <w:kern w:val="24"/>
                <w:sz w:val="18"/>
                <w:szCs w:val="18"/>
                <w:lang w:val="en-US"/>
              </w:rPr>
              <w:t xml:space="preserve">Inter Macro: 1732m, 500m (optional) </w:t>
            </w:r>
            <w:r w:rsidRPr="00ED27E5">
              <w:rPr>
                <w:rFonts w:ascii="Times New Roman" w:eastAsia="Gulim" w:hAnsi="Times New Roman"/>
                <w:bCs/>
                <w:kern w:val="24"/>
                <w:sz w:val="18"/>
                <w:szCs w:val="18"/>
                <w:lang w:val="en-US"/>
              </w:rPr>
              <w:br/>
              <w:t>Inter RSU: Uniform allocation with 100m spacing in the middle of the highway</w:t>
            </w:r>
            <w:r w:rsidRPr="00ED27E5">
              <w:rPr>
                <w:rFonts w:ascii="Times New Roman" w:eastAsia="Malgun Gothic" w:hAnsi="Times New Roman"/>
                <w:bCs/>
                <w:kern w:val="24"/>
                <w:sz w:val="18"/>
                <w:szCs w:val="18"/>
                <w:lang w:val="en-US" w:eastAsia="ko-KR"/>
              </w:rPr>
              <w:t xml:space="preserve"> </w:t>
            </w:r>
          </w:p>
        </w:tc>
      </w:tr>
      <w:tr w:rsidR="00485C30" w:rsidRPr="00E01216" w14:paraId="5597DB67" w14:textId="77777777" w:rsidTr="00ED0BE9">
        <w:trPr>
          <w:trHeight w:val="905"/>
        </w:trPr>
        <w:tc>
          <w:tcPr>
            <w:tcW w:w="2830" w:type="dxa"/>
            <w:shd w:val="clear" w:color="auto" w:fill="auto"/>
            <w:tcMar>
              <w:top w:w="8" w:type="dxa"/>
              <w:left w:w="99" w:type="dxa"/>
              <w:bottom w:w="0" w:type="dxa"/>
              <w:right w:w="99" w:type="dxa"/>
            </w:tcMar>
            <w:vAlign w:val="center"/>
            <w:hideMark/>
          </w:tcPr>
          <w:p w14:paraId="743AEED7"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 xml:space="preserve">Carrier frequency </w:t>
            </w:r>
          </w:p>
        </w:tc>
        <w:tc>
          <w:tcPr>
            <w:tcW w:w="3686" w:type="dxa"/>
            <w:shd w:val="clear" w:color="auto" w:fill="auto"/>
            <w:tcMar>
              <w:top w:w="8" w:type="dxa"/>
              <w:left w:w="99" w:type="dxa"/>
              <w:bottom w:w="0" w:type="dxa"/>
              <w:right w:w="99" w:type="dxa"/>
            </w:tcMar>
            <w:hideMark/>
          </w:tcPr>
          <w:p w14:paraId="1C8D9492" w14:textId="77777777" w:rsidR="00D205C6" w:rsidRPr="0042500D" w:rsidRDefault="00485C30" w:rsidP="00D205C6">
            <w:pPr>
              <w:textAlignment w:val="baseline"/>
              <w:rPr>
                <w:ins w:id="284" w:author="PM: " w:date="2016-06-02T15:51:00Z"/>
                <w:rFonts w:ascii="Times New Roman" w:eastAsia="MS Mincho" w:hAnsi="Times New Roman"/>
                <w:bCs/>
                <w:kern w:val="24"/>
                <w:szCs w:val="20"/>
                <w:lang w:val="en-US" w:eastAsia="ja-JP"/>
              </w:rPr>
            </w:pPr>
            <w:r w:rsidRPr="00ED27E5">
              <w:rPr>
                <w:rFonts w:ascii="Times New Roman" w:eastAsia="Gulim" w:hAnsi="Times New Roman"/>
                <w:bCs/>
                <w:kern w:val="24"/>
                <w:sz w:val="18"/>
                <w:szCs w:val="18"/>
                <w:lang w:val="en-US"/>
              </w:rPr>
              <w:t xml:space="preserve">Macro to/from vehicle/pedestrian UE : 4 GHz </w:t>
            </w:r>
            <w:r w:rsidRPr="00ED27E5">
              <w:rPr>
                <w:rFonts w:ascii="Times New Roman" w:eastAsia="Gulim" w:hAnsi="Times New Roman"/>
                <w:bCs/>
                <w:kern w:val="24"/>
                <w:sz w:val="18"/>
                <w:szCs w:val="18"/>
                <w:lang w:val="en-US"/>
              </w:rPr>
              <w:br/>
              <w:t>Between vehicle/pedestrian UE: 6 GHz</w:t>
            </w:r>
            <w:r w:rsidRPr="00ED27E5">
              <w:rPr>
                <w:rFonts w:ascii="Times New Roman" w:eastAsia="Gulim" w:hAnsi="Times New Roman"/>
                <w:bCs/>
                <w:kern w:val="24"/>
                <w:sz w:val="18"/>
                <w:szCs w:val="18"/>
                <w:lang w:val="en-US"/>
              </w:rPr>
              <w:br/>
              <w:t>BS-type-RSU to/from vehicle/pedestrian UE : 4 GHz</w:t>
            </w:r>
            <w:r w:rsidRPr="00ED27E5">
              <w:rPr>
                <w:rFonts w:ascii="Times New Roman" w:eastAsia="Gulim" w:hAnsi="Times New Roman"/>
                <w:bCs/>
                <w:kern w:val="24"/>
                <w:sz w:val="18"/>
                <w:szCs w:val="18"/>
                <w:lang w:val="en-US"/>
              </w:rPr>
              <w:br/>
              <w:t xml:space="preserve">UE-type-RSU to/from vehicle/pedestrian UE: 6 GHz </w:t>
            </w:r>
          </w:p>
          <w:p w14:paraId="13E9949C" w14:textId="7E896E04" w:rsidR="00485C30" w:rsidRPr="00ED27E5" w:rsidRDefault="00D205C6" w:rsidP="00D205C6">
            <w:pPr>
              <w:textAlignment w:val="baseline"/>
              <w:rPr>
                <w:rFonts w:ascii="Times New Roman" w:eastAsia="Gulim" w:hAnsi="Times New Roman"/>
                <w:bCs/>
                <w:kern w:val="24"/>
                <w:sz w:val="18"/>
                <w:szCs w:val="18"/>
                <w:lang w:val="en-US"/>
              </w:rPr>
            </w:pPr>
            <w:ins w:id="285" w:author="PM: " w:date="2016-06-02T15:51:00Z">
              <w:r w:rsidRPr="0042500D">
                <w:rPr>
                  <w:rFonts w:ascii="Times New Roman" w:eastAsia="MS Mincho" w:hAnsi="Times New Roman" w:hint="eastAsia"/>
                  <w:bCs/>
                  <w:kern w:val="24"/>
                  <w:szCs w:val="20"/>
                  <w:lang w:val="en-US" w:eastAsia="ja-JP"/>
                </w:rPr>
                <w:t>Note: Agreed value does not mean non-ITS band is precluded for real deployment for sidelink</w:t>
              </w:r>
            </w:ins>
          </w:p>
        </w:tc>
        <w:tc>
          <w:tcPr>
            <w:tcW w:w="3690" w:type="dxa"/>
            <w:shd w:val="clear" w:color="auto" w:fill="auto"/>
            <w:tcMar>
              <w:top w:w="8" w:type="dxa"/>
              <w:left w:w="99" w:type="dxa"/>
              <w:bottom w:w="0" w:type="dxa"/>
              <w:right w:w="99" w:type="dxa"/>
            </w:tcMar>
            <w:hideMark/>
          </w:tcPr>
          <w:p w14:paraId="402D6B20" w14:textId="51EC8109" w:rsidR="00D205C6" w:rsidRPr="0042500D" w:rsidRDefault="00485C30" w:rsidP="00D205C6">
            <w:pPr>
              <w:textAlignment w:val="baseline"/>
              <w:rPr>
                <w:ins w:id="286" w:author="PM: " w:date="2016-06-02T15:51:00Z"/>
                <w:rFonts w:ascii="Times New Roman" w:eastAsia="MS Mincho" w:hAnsi="Times New Roman"/>
                <w:bCs/>
                <w:kern w:val="24"/>
                <w:szCs w:val="20"/>
                <w:lang w:val="en-US" w:eastAsia="ja-JP"/>
              </w:rPr>
            </w:pPr>
            <w:r w:rsidRPr="00ED27E5">
              <w:rPr>
                <w:rFonts w:ascii="Times New Roman" w:eastAsia="Gulim" w:hAnsi="Times New Roman"/>
                <w:bCs/>
                <w:kern w:val="24"/>
                <w:sz w:val="18"/>
                <w:szCs w:val="18"/>
                <w:lang w:val="en-US"/>
              </w:rPr>
              <w:t>Macro to/from vehicle/pedestrian UE : 2 GHz  or 4GHz</w:t>
            </w:r>
            <w:r w:rsidRPr="00ED27E5">
              <w:rPr>
                <w:rFonts w:ascii="Times New Roman" w:eastAsia="Gulim" w:hAnsi="Times New Roman"/>
                <w:bCs/>
                <w:kern w:val="24"/>
                <w:sz w:val="18"/>
                <w:szCs w:val="18"/>
                <w:lang w:val="en-US"/>
              </w:rPr>
              <w:br/>
              <w:t>Between vehicle/pedestrian UE: 6 GHz</w:t>
            </w:r>
            <w:r w:rsidRPr="00ED27E5">
              <w:rPr>
                <w:rFonts w:ascii="Times New Roman" w:eastAsia="Gulim" w:hAnsi="Times New Roman"/>
                <w:bCs/>
                <w:kern w:val="24"/>
                <w:sz w:val="18"/>
                <w:szCs w:val="18"/>
                <w:lang w:val="en-US"/>
              </w:rPr>
              <w:br/>
              <w:t>BS-type-RSU to/from vehicle/pedestrian UE : 4 GHz</w:t>
            </w:r>
            <w:r w:rsidRPr="00ED27E5">
              <w:rPr>
                <w:rFonts w:ascii="Times New Roman" w:eastAsia="Gulim" w:hAnsi="Times New Roman"/>
                <w:bCs/>
                <w:kern w:val="24"/>
                <w:sz w:val="18"/>
                <w:szCs w:val="18"/>
                <w:lang w:val="en-US"/>
              </w:rPr>
              <w:br/>
              <w:t>UE-type-RSU to/from vehicle/pedestrian UE: 6 GHz</w:t>
            </w:r>
            <w:ins w:id="287" w:author="PM: " w:date="2016-06-02T15:51:00Z">
              <w:r w:rsidR="00D205C6" w:rsidRPr="0042500D">
                <w:rPr>
                  <w:rFonts w:ascii="Times New Roman" w:eastAsia="MS Mincho" w:hAnsi="Times New Roman" w:hint="eastAsia"/>
                  <w:bCs/>
                  <w:kern w:val="24"/>
                  <w:szCs w:val="20"/>
                  <w:lang w:val="en-US" w:eastAsia="ja-JP"/>
                </w:rPr>
                <w:t xml:space="preserve"> </w:t>
              </w:r>
            </w:ins>
          </w:p>
          <w:p w14:paraId="02F6EABC" w14:textId="29739374" w:rsidR="00485C30" w:rsidRPr="00ED27E5" w:rsidRDefault="00D205C6" w:rsidP="00D205C6">
            <w:pPr>
              <w:textAlignment w:val="baseline"/>
              <w:rPr>
                <w:rFonts w:ascii="Times New Roman" w:eastAsia="Gulim" w:hAnsi="Times New Roman"/>
                <w:bCs/>
                <w:kern w:val="24"/>
                <w:sz w:val="18"/>
                <w:szCs w:val="18"/>
                <w:lang w:val="en-US"/>
              </w:rPr>
            </w:pPr>
            <w:ins w:id="288" w:author="PM: " w:date="2016-06-02T15:51:00Z">
              <w:r w:rsidRPr="003C34CF">
                <w:rPr>
                  <w:rFonts w:ascii="Times New Roman" w:eastAsia="MS Mincho" w:hAnsi="Times New Roman" w:hint="eastAsia"/>
                  <w:bCs/>
                  <w:kern w:val="24"/>
                  <w:szCs w:val="20"/>
                  <w:lang w:val="en-US" w:eastAsia="ja-JP"/>
                </w:rPr>
                <w:t>Note: Agreed value does not mean non-ITS band is precluded for real deployment for sidelink</w:t>
              </w:r>
            </w:ins>
          </w:p>
        </w:tc>
      </w:tr>
      <w:tr w:rsidR="00485C30" w:rsidRPr="0056641F" w14:paraId="53F3C56A" w14:textId="77777777" w:rsidTr="00ED0BE9">
        <w:trPr>
          <w:trHeight w:val="275"/>
        </w:trPr>
        <w:tc>
          <w:tcPr>
            <w:tcW w:w="2830" w:type="dxa"/>
            <w:shd w:val="clear" w:color="auto" w:fill="auto"/>
            <w:tcMar>
              <w:top w:w="8" w:type="dxa"/>
              <w:left w:w="99" w:type="dxa"/>
              <w:bottom w:w="0" w:type="dxa"/>
              <w:right w:w="99" w:type="dxa"/>
            </w:tcMar>
            <w:vAlign w:val="center"/>
            <w:hideMark/>
          </w:tcPr>
          <w:p w14:paraId="3DC8E599"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Aggregated system bandwidth</w:t>
            </w:r>
          </w:p>
        </w:tc>
        <w:tc>
          <w:tcPr>
            <w:tcW w:w="3686" w:type="dxa"/>
            <w:shd w:val="clear" w:color="auto" w:fill="auto"/>
            <w:tcMar>
              <w:top w:w="8" w:type="dxa"/>
              <w:left w:w="99" w:type="dxa"/>
              <w:bottom w:w="0" w:type="dxa"/>
              <w:right w:w="99" w:type="dxa"/>
            </w:tcMar>
            <w:hideMark/>
          </w:tcPr>
          <w:p w14:paraId="5F1CEDA1" w14:textId="77777777" w:rsidR="00485C30" w:rsidRPr="00ED27E5" w:rsidRDefault="00485C30" w:rsidP="008D3C1C">
            <w:pPr>
              <w:textAlignment w:val="baseline"/>
              <w:rPr>
                <w:rFonts w:ascii="Times New Roman" w:eastAsia="Gulim" w:hAnsi="Times New Roman"/>
                <w:bCs/>
                <w:color w:val="000000"/>
                <w:kern w:val="24"/>
                <w:sz w:val="18"/>
                <w:szCs w:val="18"/>
                <w:lang w:val="en-US"/>
              </w:rPr>
            </w:pPr>
            <w:r w:rsidRPr="00ED27E5">
              <w:rPr>
                <w:rFonts w:ascii="Times New Roman" w:eastAsia="Gulim" w:hAnsi="Times New Roman"/>
                <w:bCs/>
                <w:color w:val="000000"/>
                <w:kern w:val="24"/>
                <w:sz w:val="18"/>
                <w:szCs w:val="18"/>
                <w:lang w:val="en-US"/>
              </w:rPr>
              <w:t>Up to 200 MHz (DL+UL)</w:t>
            </w:r>
            <w:r w:rsidRPr="00ED27E5">
              <w:rPr>
                <w:rFonts w:ascii="Times New Roman" w:eastAsia="Gulim" w:hAnsi="Times New Roman"/>
                <w:bCs/>
                <w:color w:val="000000"/>
                <w:kern w:val="24"/>
                <w:sz w:val="18"/>
                <w:szCs w:val="18"/>
                <w:lang w:val="en-US"/>
              </w:rPr>
              <w:br/>
              <w:t xml:space="preserve">Up to 100 MHz (SL) </w:t>
            </w:r>
          </w:p>
        </w:tc>
        <w:tc>
          <w:tcPr>
            <w:tcW w:w="3690" w:type="dxa"/>
            <w:shd w:val="clear" w:color="auto" w:fill="auto"/>
            <w:tcMar>
              <w:top w:w="8" w:type="dxa"/>
              <w:left w:w="99" w:type="dxa"/>
              <w:bottom w:w="0" w:type="dxa"/>
              <w:right w:w="99" w:type="dxa"/>
            </w:tcMar>
            <w:hideMark/>
          </w:tcPr>
          <w:p w14:paraId="73D52B87" w14:textId="77777777" w:rsidR="00485C30" w:rsidRPr="00ED27E5" w:rsidRDefault="00485C30" w:rsidP="008D3C1C">
            <w:pPr>
              <w:textAlignment w:val="baseline"/>
              <w:rPr>
                <w:rFonts w:ascii="Times New Roman" w:eastAsia="Gulim" w:hAnsi="Times New Roman"/>
                <w:bCs/>
                <w:color w:val="000000"/>
                <w:kern w:val="24"/>
                <w:sz w:val="18"/>
                <w:szCs w:val="18"/>
                <w:lang w:val="en-US"/>
              </w:rPr>
            </w:pPr>
            <w:r w:rsidRPr="00ED27E5">
              <w:rPr>
                <w:rFonts w:ascii="Times New Roman" w:eastAsia="Gulim" w:hAnsi="Times New Roman"/>
                <w:bCs/>
                <w:color w:val="000000"/>
                <w:kern w:val="24"/>
                <w:sz w:val="18"/>
                <w:szCs w:val="18"/>
                <w:lang w:val="en-US"/>
              </w:rPr>
              <w:t>Up to 200 MHz (DL+UL)</w:t>
            </w:r>
            <w:r w:rsidRPr="00ED27E5">
              <w:rPr>
                <w:rFonts w:ascii="Times New Roman" w:eastAsia="Gulim" w:hAnsi="Times New Roman"/>
                <w:bCs/>
                <w:color w:val="000000"/>
                <w:kern w:val="24"/>
                <w:sz w:val="18"/>
                <w:szCs w:val="18"/>
                <w:lang w:val="en-US"/>
              </w:rPr>
              <w:br/>
              <w:t xml:space="preserve">Up to 100 MHz (SL) </w:t>
            </w:r>
          </w:p>
        </w:tc>
      </w:tr>
      <w:tr w:rsidR="00485C30" w:rsidRPr="00E01216" w14:paraId="673B44C0" w14:textId="77777777" w:rsidTr="00ED0BE9">
        <w:trPr>
          <w:trHeight w:val="62"/>
        </w:trPr>
        <w:tc>
          <w:tcPr>
            <w:tcW w:w="2830" w:type="dxa"/>
            <w:shd w:val="clear" w:color="auto" w:fill="auto"/>
            <w:tcMar>
              <w:top w:w="8" w:type="dxa"/>
              <w:left w:w="99" w:type="dxa"/>
              <w:bottom w:w="0" w:type="dxa"/>
              <w:right w:w="99" w:type="dxa"/>
            </w:tcMar>
            <w:vAlign w:val="center"/>
            <w:hideMark/>
          </w:tcPr>
          <w:p w14:paraId="49E95896"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Simulation bandwidth</w:t>
            </w:r>
          </w:p>
        </w:tc>
        <w:tc>
          <w:tcPr>
            <w:tcW w:w="3686" w:type="dxa"/>
            <w:shd w:val="clear" w:color="auto" w:fill="auto"/>
            <w:tcMar>
              <w:top w:w="8" w:type="dxa"/>
              <w:left w:w="99" w:type="dxa"/>
              <w:bottom w:w="0" w:type="dxa"/>
              <w:right w:w="99" w:type="dxa"/>
            </w:tcMar>
            <w:hideMark/>
          </w:tcPr>
          <w:p w14:paraId="17F84D9C" w14:textId="77777777" w:rsidR="00485C30" w:rsidRPr="00ED27E5" w:rsidRDefault="00485C30" w:rsidP="008D3C1C">
            <w:pPr>
              <w:textAlignment w:val="baseline"/>
              <w:rPr>
                <w:rFonts w:ascii="Times New Roman" w:eastAsia="Gulim" w:hAnsi="Times New Roman"/>
                <w:bCs/>
                <w:color w:val="000000"/>
                <w:kern w:val="24"/>
                <w:sz w:val="18"/>
                <w:szCs w:val="18"/>
                <w:lang w:val="en-US"/>
              </w:rPr>
            </w:pPr>
            <w:r w:rsidRPr="00ED27E5">
              <w:rPr>
                <w:rFonts w:ascii="Times New Roman" w:eastAsia="Gulim" w:hAnsi="Times New Roman"/>
                <w:bCs/>
                <w:color w:val="000000"/>
                <w:kern w:val="24"/>
                <w:sz w:val="18"/>
                <w:szCs w:val="18"/>
                <w:lang w:val="en-US"/>
              </w:rPr>
              <w:t>20 or 40 MHz (DL+UL)</w:t>
            </w:r>
            <w:r w:rsidRPr="00ED27E5">
              <w:rPr>
                <w:rFonts w:ascii="Times New Roman" w:eastAsia="Gulim" w:hAnsi="Times New Roman"/>
                <w:bCs/>
                <w:color w:val="000000"/>
                <w:kern w:val="24"/>
                <w:sz w:val="18"/>
                <w:szCs w:val="18"/>
                <w:lang w:val="en-US"/>
              </w:rPr>
              <w:br/>
              <w:t xml:space="preserve">10 or 20 MHz (SL) </w:t>
            </w:r>
          </w:p>
        </w:tc>
        <w:tc>
          <w:tcPr>
            <w:tcW w:w="3690" w:type="dxa"/>
            <w:shd w:val="clear" w:color="auto" w:fill="auto"/>
            <w:tcMar>
              <w:top w:w="8" w:type="dxa"/>
              <w:left w:w="99" w:type="dxa"/>
              <w:bottom w:w="0" w:type="dxa"/>
              <w:right w:w="99" w:type="dxa"/>
            </w:tcMar>
            <w:hideMark/>
          </w:tcPr>
          <w:p w14:paraId="2BC6085B" w14:textId="77777777" w:rsidR="00485C30" w:rsidRPr="00ED27E5" w:rsidRDefault="00485C30" w:rsidP="008D3C1C">
            <w:pPr>
              <w:textAlignment w:val="baseline"/>
              <w:rPr>
                <w:rFonts w:ascii="Times New Roman" w:eastAsia="Gulim" w:hAnsi="Times New Roman"/>
                <w:bCs/>
                <w:color w:val="000000"/>
                <w:kern w:val="24"/>
                <w:sz w:val="18"/>
                <w:szCs w:val="18"/>
                <w:lang w:val="en-US"/>
              </w:rPr>
            </w:pPr>
            <w:r w:rsidRPr="00ED27E5">
              <w:rPr>
                <w:rFonts w:ascii="Times New Roman" w:eastAsia="Gulim" w:hAnsi="Times New Roman"/>
                <w:bCs/>
                <w:color w:val="000000"/>
                <w:kern w:val="24"/>
                <w:sz w:val="18"/>
                <w:szCs w:val="18"/>
                <w:lang w:val="en-US"/>
              </w:rPr>
              <w:t>20 or 40 MHz (DL+UL)</w:t>
            </w:r>
            <w:r w:rsidRPr="00ED27E5">
              <w:rPr>
                <w:rFonts w:ascii="Times New Roman" w:eastAsia="Gulim" w:hAnsi="Times New Roman"/>
                <w:bCs/>
                <w:color w:val="000000"/>
                <w:kern w:val="24"/>
                <w:sz w:val="18"/>
                <w:szCs w:val="18"/>
                <w:lang w:val="en-US"/>
              </w:rPr>
              <w:br/>
              <w:t xml:space="preserve">10 or 20 MHz (SL) </w:t>
            </w:r>
          </w:p>
        </w:tc>
      </w:tr>
      <w:tr w:rsidR="00485C30" w:rsidRPr="00E01216" w14:paraId="11D031E2" w14:textId="77777777" w:rsidTr="00ED0BE9">
        <w:trPr>
          <w:trHeight w:val="1440"/>
        </w:trPr>
        <w:tc>
          <w:tcPr>
            <w:tcW w:w="2830" w:type="dxa"/>
            <w:shd w:val="clear" w:color="auto" w:fill="auto"/>
            <w:tcMar>
              <w:top w:w="8" w:type="dxa"/>
              <w:left w:w="99" w:type="dxa"/>
              <w:bottom w:w="0" w:type="dxa"/>
              <w:right w:w="99" w:type="dxa"/>
            </w:tcMar>
            <w:vAlign w:val="center"/>
            <w:hideMark/>
          </w:tcPr>
          <w:p w14:paraId="67C974B5"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 xml:space="preserve">Channel model </w:t>
            </w:r>
          </w:p>
        </w:tc>
        <w:tc>
          <w:tcPr>
            <w:tcW w:w="3686" w:type="dxa"/>
            <w:shd w:val="clear" w:color="auto" w:fill="auto"/>
            <w:tcMar>
              <w:top w:w="8" w:type="dxa"/>
              <w:left w:w="99" w:type="dxa"/>
              <w:bottom w:w="0" w:type="dxa"/>
              <w:right w:w="99" w:type="dxa"/>
            </w:tcMar>
            <w:hideMark/>
          </w:tcPr>
          <w:p w14:paraId="368F205E"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 xml:space="preserve">Macro to/from vehicle/pedestrian UE : 3D UMa </w:t>
            </w:r>
            <w:r w:rsidRPr="00ED27E5">
              <w:rPr>
                <w:rFonts w:ascii="Times New Roman" w:eastAsia="Gulim" w:hAnsi="Times New Roman"/>
                <w:bCs/>
                <w:kern w:val="24"/>
                <w:sz w:val="18"/>
                <w:szCs w:val="18"/>
                <w:lang w:val="en-US"/>
              </w:rPr>
              <w:br/>
              <w:t>Between vehicle/pedestrian UE: V2X Channel model in TR36.885</w:t>
            </w:r>
            <w:r w:rsidRPr="00ED27E5">
              <w:rPr>
                <w:rFonts w:ascii="Times New Roman" w:eastAsia="Gulim" w:hAnsi="Times New Roman"/>
                <w:bCs/>
                <w:kern w:val="24"/>
                <w:sz w:val="18"/>
                <w:szCs w:val="18"/>
                <w:lang w:val="en-US"/>
              </w:rPr>
              <w:br/>
              <w:t>RSU to/from vehicle/pedestrian UE : V2X Channel model in TR36.885</w:t>
            </w:r>
          </w:p>
          <w:p w14:paraId="2BD97D1B" w14:textId="77777777" w:rsidR="00485C30" w:rsidRPr="00ED27E5" w:rsidRDefault="00485C30" w:rsidP="008D3C1C">
            <w:pPr>
              <w:textAlignment w:val="baseline"/>
              <w:rPr>
                <w:rFonts w:ascii="Times New Roman" w:eastAsia="Gulim" w:hAnsi="Times New Roman"/>
                <w:bCs/>
                <w:kern w:val="24"/>
                <w:sz w:val="18"/>
                <w:szCs w:val="18"/>
                <w:lang w:val="en-US"/>
              </w:rPr>
            </w:pPr>
          </w:p>
          <w:p w14:paraId="51A14F2C"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FFS whether V2V channel model enhancements are needed</w:t>
            </w:r>
          </w:p>
        </w:tc>
        <w:tc>
          <w:tcPr>
            <w:tcW w:w="3690" w:type="dxa"/>
            <w:shd w:val="clear" w:color="auto" w:fill="auto"/>
            <w:tcMar>
              <w:top w:w="8" w:type="dxa"/>
              <w:left w:w="99" w:type="dxa"/>
              <w:bottom w:w="0" w:type="dxa"/>
              <w:right w:w="99" w:type="dxa"/>
            </w:tcMar>
            <w:hideMark/>
          </w:tcPr>
          <w:p w14:paraId="34672713"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 xml:space="preserve">Macro to/from vehicle/pedestrian UE: </w:t>
            </w:r>
          </w:p>
          <w:p w14:paraId="7452C071"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 xml:space="preserve">3D UMa for 500m ISD </w:t>
            </w:r>
          </w:p>
          <w:p w14:paraId="25ADA643"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3D RMa for 1732m ISD (2D RMa may be used until 3D RMa is complete)</w:t>
            </w:r>
            <w:r w:rsidRPr="00ED27E5">
              <w:rPr>
                <w:rFonts w:ascii="Times New Roman" w:eastAsia="Gulim" w:hAnsi="Times New Roman"/>
                <w:bCs/>
                <w:kern w:val="24"/>
                <w:sz w:val="18"/>
                <w:szCs w:val="18"/>
                <w:lang w:val="en-US"/>
              </w:rPr>
              <w:br/>
              <w:t>Between vehicle/pedestrian UE: V2X Channel model in TR36.885</w:t>
            </w:r>
            <w:r w:rsidRPr="00ED27E5">
              <w:rPr>
                <w:rFonts w:ascii="Times New Roman" w:eastAsia="Gulim" w:hAnsi="Times New Roman"/>
                <w:bCs/>
                <w:kern w:val="24"/>
                <w:sz w:val="18"/>
                <w:szCs w:val="18"/>
                <w:lang w:val="en-US"/>
              </w:rPr>
              <w:br/>
              <w:t>RSU to/from vehicle/pedestrian UE : V2X Channel model in TR36.885</w:t>
            </w:r>
            <w:r w:rsidRPr="00ED27E5">
              <w:rPr>
                <w:rFonts w:ascii="Times New Roman" w:eastAsia="Gulim" w:hAnsi="Times New Roman"/>
                <w:bCs/>
                <w:kern w:val="24"/>
                <w:sz w:val="18"/>
                <w:szCs w:val="18"/>
                <w:lang w:val="en-US"/>
              </w:rPr>
              <w:br/>
            </w:r>
            <w:r w:rsidRPr="00ED27E5">
              <w:rPr>
                <w:rFonts w:ascii="Times New Roman" w:eastAsia="Gulim" w:hAnsi="Times New Roman"/>
                <w:bCs/>
                <w:kern w:val="24"/>
                <w:sz w:val="18"/>
                <w:szCs w:val="18"/>
                <w:lang w:val="en-US"/>
              </w:rPr>
              <w:br/>
              <w:t>FFS whether V2V channel model enhancements are needed</w:t>
            </w:r>
          </w:p>
        </w:tc>
      </w:tr>
      <w:tr w:rsidR="00485C30" w:rsidRPr="00E01216" w14:paraId="01BD4AA7" w14:textId="77777777" w:rsidTr="00ED0BE9">
        <w:trPr>
          <w:trHeight w:val="1440"/>
        </w:trPr>
        <w:tc>
          <w:tcPr>
            <w:tcW w:w="2830" w:type="dxa"/>
            <w:shd w:val="clear" w:color="auto" w:fill="auto"/>
            <w:tcMar>
              <w:top w:w="8" w:type="dxa"/>
              <w:left w:w="99" w:type="dxa"/>
              <w:bottom w:w="0" w:type="dxa"/>
              <w:right w:w="99" w:type="dxa"/>
            </w:tcMar>
            <w:vAlign w:val="center"/>
            <w:hideMark/>
          </w:tcPr>
          <w:p w14:paraId="7B1660E6"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 xml:space="preserve">Tx power </w:t>
            </w:r>
          </w:p>
        </w:tc>
        <w:tc>
          <w:tcPr>
            <w:tcW w:w="3686" w:type="dxa"/>
            <w:shd w:val="clear" w:color="auto" w:fill="auto"/>
            <w:tcMar>
              <w:top w:w="8" w:type="dxa"/>
              <w:left w:w="99" w:type="dxa"/>
              <w:bottom w:w="0" w:type="dxa"/>
              <w:right w:w="99" w:type="dxa"/>
            </w:tcMar>
            <w:hideMark/>
          </w:tcPr>
          <w:p w14:paraId="2490416E"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color w:val="000000"/>
                <w:kern w:val="24"/>
                <w:sz w:val="18"/>
                <w:szCs w:val="18"/>
              </w:rPr>
              <w:t>Macro BS: 49dBm PA scaled with simulation BW when system BW is higher than simulation BW. Otherwise, 49dBm [TBD for TDD]</w:t>
            </w:r>
            <w:r w:rsidRPr="00ED27E5">
              <w:rPr>
                <w:rFonts w:ascii="Times New Roman" w:eastAsia="Gulim" w:hAnsi="Times New Roman"/>
                <w:bCs/>
                <w:color w:val="000000"/>
                <w:kern w:val="24"/>
                <w:sz w:val="18"/>
                <w:szCs w:val="18"/>
              </w:rPr>
              <w:br/>
              <w:t>BS-type-RSU: 24dBm PA scaled with simulation BW when system BW is higher than simulation BW. Otherwise, 24dBm</w:t>
            </w:r>
            <w:r w:rsidRPr="00ED27E5">
              <w:rPr>
                <w:rFonts w:ascii="Times New Roman" w:eastAsia="Gulim" w:hAnsi="Times New Roman"/>
                <w:bCs/>
                <w:color w:val="000000"/>
                <w:kern w:val="24"/>
                <w:sz w:val="18"/>
                <w:szCs w:val="18"/>
              </w:rPr>
              <w:br/>
              <w:t>Vehicle/pedestrian UE or UE type RSU: 23dBm</w:t>
            </w:r>
            <w:r w:rsidRPr="00ED27E5">
              <w:rPr>
                <w:rFonts w:ascii="Times New Roman" w:eastAsia="Gulim" w:hAnsi="Times New Roman"/>
                <w:bCs/>
                <w:color w:val="000000"/>
                <w:kern w:val="24"/>
                <w:sz w:val="18"/>
                <w:szCs w:val="18"/>
              </w:rPr>
              <w:br/>
            </w:r>
            <w:r w:rsidRPr="00ED27E5">
              <w:rPr>
                <w:rFonts w:ascii="Times New Roman" w:eastAsia="Gulim" w:hAnsi="Times New Roman"/>
                <w:bCs/>
                <w:color w:val="000000"/>
                <w:kern w:val="24"/>
                <w:sz w:val="18"/>
                <w:szCs w:val="18"/>
              </w:rPr>
              <w:br/>
              <w:t>Note: 33dBM for RSU or UE is not precluded</w:t>
            </w:r>
            <w:r w:rsidRPr="00ED27E5">
              <w:rPr>
                <w:rFonts w:ascii="Times New Roman" w:eastAsia="Malgun Gothic" w:hAnsi="Times New Roman"/>
                <w:bCs/>
                <w:color w:val="000000"/>
                <w:kern w:val="24"/>
                <w:sz w:val="18"/>
                <w:szCs w:val="18"/>
                <w:lang w:eastAsia="ko-KR"/>
              </w:rPr>
              <w:t xml:space="preserve"> </w:t>
            </w:r>
          </w:p>
        </w:tc>
        <w:tc>
          <w:tcPr>
            <w:tcW w:w="3690" w:type="dxa"/>
            <w:shd w:val="clear" w:color="auto" w:fill="auto"/>
            <w:tcMar>
              <w:top w:w="8" w:type="dxa"/>
              <w:left w:w="99" w:type="dxa"/>
              <w:bottom w:w="0" w:type="dxa"/>
              <w:right w:w="99" w:type="dxa"/>
            </w:tcMar>
            <w:hideMark/>
          </w:tcPr>
          <w:p w14:paraId="4D2AE5C3"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color w:val="000000"/>
                <w:kern w:val="24"/>
                <w:sz w:val="18"/>
                <w:szCs w:val="18"/>
              </w:rPr>
              <w:t>Macro BS: 49dBm PA scaled with simulation BW when system BW is higher than simulation BW. Otherwise, 49dBm [TBD for TDD]</w:t>
            </w:r>
            <w:r w:rsidRPr="00ED27E5">
              <w:rPr>
                <w:rFonts w:ascii="Times New Roman" w:eastAsia="Gulim" w:hAnsi="Times New Roman"/>
                <w:bCs/>
                <w:color w:val="000000"/>
                <w:kern w:val="24"/>
                <w:sz w:val="18"/>
                <w:szCs w:val="18"/>
              </w:rPr>
              <w:br/>
              <w:t>BS-type-RSU: 24dBm PA scaled with simulation BW when system BW is higher than simulation BW. Otherwise, 24dBm</w:t>
            </w:r>
            <w:r w:rsidRPr="00ED27E5">
              <w:rPr>
                <w:rFonts w:ascii="Times New Roman" w:eastAsia="Gulim" w:hAnsi="Times New Roman"/>
                <w:bCs/>
                <w:color w:val="000000"/>
                <w:kern w:val="24"/>
                <w:sz w:val="18"/>
                <w:szCs w:val="18"/>
              </w:rPr>
              <w:br/>
              <w:t>Vehicle/pedestrian UE or UE type RSU: 23dBm</w:t>
            </w:r>
            <w:r w:rsidRPr="00ED27E5">
              <w:rPr>
                <w:rFonts w:ascii="Times New Roman" w:eastAsia="Gulim" w:hAnsi="Times New Roman"/>
                <w:bCs/>
                <w:color w:val="000000"/>
                <w:kern w:val="24"/>
                <w:sz w:val="18"/>
                <w:szCs w:val="18"/>
              </w:rPr>
              <w:br/>
            </w:r>
            <w:r w:rsidRPr="00ED27E5">
              <w:rPr>
                <w:rFonts w:ascii="Times New Roman" w:eastAsia="Gulim" w:hAnsi="Times New Roman"/>
                <w:bCs/>
                <w:color w:val="000000"/>
                <w:kern w:val="24"/>
                <w:sz w:val="18"/>
                <w:szCs w:val="18"/>
              </w:rPr>
              <w:br/>
              <w:t>Note: 33dBM for RSU or UE is not precluded</w:t>
            </w:r>
            <w:r w:rsidRPr="00ED27E5">
              <w:rPr>
                <w:rFonts w:ascii="Times New Roman" w:eastAsia="Malgun Gothic" w:hAnsi="Times New Roman"/>
                <w:bCs/>
                <w:color w:val="000000"/>
                <w:kern w:val="24"/>
                <w:sz w:val="18"/>
                <w:szCs w:val="18"/>
                <w:lang w:eastAsia="ko-KR"/>
              </w:rPr>
              <w:t xml:space="preserve"> </w:t>
            </w:r>
          </w:p>
        </w:tc>
      </w:tr>
      <w:tr w:rsidR="00485C30" w:rsidRPr="00E01216" w14:paraId="3AB4475E" w14:textId="77777777" w:rsidTr="00ED0BE9">
        <w:trPr>
          <w:trHeight w:val="260"/>
        </w:trPr>
        <w:tc>
          <w:tcPr>
            <w:tcW w:w="2830" w:type="dxa"/>
            <w:shd w:val="clear" w:color="auto" w:fill="auto"/>
            <w:tcMar>
              <w:top w:w="8" w:type="dxa"/>
              <w:left w:w="99" w:type="dxa"/>
              <w:bottom w:w="0" w:type="dxa"/>
              <w:right w:w="99" w:type="dxa"/>
            </w:tcMar>
            <w:vAlign w:val="center"/>
            <w:hideMark/>
          </w:tcPr>
          <w:p w14:paraId="55E58FDB"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BS antenna configuration</w:t>
            </w:r>
            <w:r w:rsidRPr="00ED27E5">
              <w:rPr>
                <w:rFonts w:ascii="Times New Roman" w:eastAsia="Malgun Gothic" w:hAnsi="Times New Roman"/>
                <w:bCs/>
                <w:kern w:val="24"/>
                <w:sz w:val="18"/>
                <w:szCs w:val="18"/>
                <w:lang w:eastAsia="ko-KR"/>
              </w:rPr>
              <w:t xml:space="preserve"> </w:t>
            </w:r>
          </w:p>
        </w:tc>
        <w:tc>
          <w:tcPr>
            <w:tcW w:w="3686" w:type="dxa"/>
            <w:shd w:val="clear" w:color="auto" w:fill="auto"/>
            <w:tcMar>
              <w:top w:w="8" w:type="dxa"/>
              <w:left w:w="99" w:type="dxa"/>
              <w:bottom w:w="0" w:type="dxa"/>
              <w:right w:w="99" w:type="dxa"/>
            </w:tcMar>
            <w:hideMark/>
          </w:tcPr>
          <w:p w14:paraId="62CC9E53"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color w:val="000000"/>
                <w:kern w:val="24"/>
                <w:sz w:val="18"/>
                <w:szCs w:val="18"/>
              </w:rPr>
              <w:t>Macro BS: Up to 256 TX/RX antenna elements</w:t>
            </w:r>
            <w:r w:rsidRPr="00ED27E5">
              <w:rPr>
                <w:rFonts w:ascii="Times New Roman" w:eastAsia="Gulim" w:hAnsi="Times New Roman"/>
                <w:bCs/>
                <w:color w:val="000000"/>
                <w:kern w:val="24"/>
                <w:sz w:val="18"/>
                <w:szCs w:val="18"/>
              </w:rPr>
              <w:br/>
              <w:t>BS-type-RSU: Up to 8 TX/RX antenna elements</w:t>
            </w:r>
            <w:r w:rsidRPr="00ED27E5">
              <w:rPr>
                <w:rFonts w:ascii="Times New Roman" w:eastAsia="Malgun Gothic" w:hAnsi="Times New Roman"/>
                <w:bCs/>
                <w:color w:val="000000"/>
                <w:kern w:val="24"/>
                <w:sz w:val="18"/>
                <w:szCs w:val="18"/>
                <w:lang w:eastAsia="ko-KR"/>
              </w:rPr>
              <w:t xml:space="preserve"> </w:t>
            </w:r>
          </w:p>
        </w:tc>
        <w:tc>
          <w:tcPr>
            <w:tcW w:w="3690" w:type="dxa"/>
            <w:shd w:val="clear" w:color="auto" w:fill="auto"/>
            <w:tcMar>
              <w:top w:w="8" w:type="dxa"/>
              <w:left w:w="99" w:type="dxa"/>
              <w:bottom w:w="0" w:type="dxa"/>
              <w:right w:w="99" w:type="dxa"/>
            </w:tcMar>
            <w:hideMark/>
          </w:tcPr>
          <w:p w14:paraId="5EE2B7DB"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color w:val="000000"/>
                <w:kern w:val="24"/>
                <w:sz w:val="18"/>
                <w:szCs w:val="18"/>
              </w:rPr>
              <w:t>Macro BS: Up to 256 TX/RX antenna elements</w:t>
            </w:r>
            <w:r w:rsidRPr="00ED27E5">
              <w:rPr>
                <w:rFonts w:ascii="Times New Roman" w:eastAsia="Gulim" w:hAnsi="Times New Roman"/>
                <w:bCs/>
                <w:color w:val="000000"/>
                <w:kern w:val="24"/>
                <w:sz w:val="18"/>
                <w:szCs w:val="18"/>
              </w:rPr>
              <w:br/>
              <w:t>BS-type-RSU: Up to 8 TX/RX antenna elements</w:t>
            </w:r>
            <w:r w:rsidRPr="00ED27E5">
              <w:rPr>
                <w:rFonts w:ascii="Times New Roman" w:eastAsia="Malgun Gothic" w:hAnsi="Times New Roman"/>
                <w:bCs/>
                <w:color w:val="000000"/>
                <w:kern w:val="24"/>
                <w:sz w:val="18"/>
                <w:szCs w:val="18"/>
                <w:lang w:eastAsia="ko-KR"/>
              </w:rPr>
              <w:t xml:space="preserve"> </w:t>
            </w:r>
          </w:p>
        </w:tc>
      </w:tr>
      <w:tr w:rsidR="00485C30" w:rsidRPr="00E01216" w14:paraId="0D45EC52" w14:textId="77777777" w:rsidTr="00ED0BE9">
        <w:trPr>
          <w:trHeight w:val="260"/>
        </w:trPr>
        <w:tc>
          <w:tcPr>
            <w:tcW w:w="2830" w:type="dxa"/>
            <w:shd w:val="clear" w:color="auto" w:fill="auto"/>
            <w:tcMar>
              <w:top w:w="8" w:type="dxa"/>
              <w:left w:w="99" w:type="dxa"/>
              <w:bottom w:w="0" w:type="dxa"/>
              <w:right w:w="99" w:type="dxa"/>
            </w:tcMar>
            <w:vAlign w:val="center"/>
            <w:hideMark/>
          </w:tcPr>
          <w:p w14:paraId="3122AFD3"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lastRenderedPageBreak/>
              <w:t>BS antenna pattern</w:t>
            </w:r>
            <w:r w:rsidRPr="00ED27E5">
              <w:rPr>
                <w:rFonts w:ascii="Times New Roman" w:eastAsia="Malgun Gothic" w:hAnsi="Times New Roman"/>
                <w:bCs/>
                <w:kern w:val="24"/>
                <w:sz w:val="18"/>
                <w:szCs w:val="18"/>
                <w:lang w:eastAsia="ko-KR"/>
              </w:rPr>
              <w:t xml:space="preserve"> </w:t>
            </w:r>
          </w:p>
        </w:tc>
        <w:tc>
          <w:tcPr>
            <w:tcW w:w="3686" w:type="dxa"/>
            <w:shd w:val="clear" w:color="auto" w:fill="auto"/>
            <w:tcMar>
              <w:top w:w="8" w:type="dxa"/>
              <w:left w:w="99" w:type="dxa"/>
              <w:bottom w:w="0" w:type="dxa"/>
              <w:right w:w="99" w:type="dxa"/>
            </w:tcMar>
            <w:hideMark/>
          </w:tcPr>
          <w:p w14:paraId="1AC000DB" w14:textId="77777777" w:rsidR="00485C30" w:rsidRPr="00ED27E5" w:rsidRDefault="00485C30" w:rsidP="008D3C1C">
            <w:pPr>
              <w:ind w:left="-16" w:firstLine="16"/>
              <w:textAlignment w:val="baseline"/>
              <w:rPr>
                <w:rFonts w:ascii="Times New Roman" w:eastAsia="Times New Roman" w:hAnsi="Times New Roman"/>
                <w:sz w:val="18"/>
                <w:szCs w:val="18"/>
              </w:rPr>
            </w:pPr>
            <w:r w:rsidRPr="00ED27E5">
              <w:rPr>
                <w:rFonts w:ascii="Times New Roman" w:eastAsia="Gulim" w:hAnsi="Times New Roman"/>
                <w:bCs/>
                <w:color w:val="000000"/>
                <w:kern w:val="24"/>
                <w:sz w:val="18"/>
                <w:szCs w:val="18"/>
              </w:rPr>
              <w:t xml:space="preserve">Macro BS: Follow the modeling of TR </w:t>
            </w:r>
            <w:r w:rsidRPr="00ED27E5">
              <w:rPr>
                <w:rFonts w:ascii="Times New Roman" w:eastAsia="Gulim" w:hAnsi="Times New Roman"/>
                <w:bCs/>
                <w:color w:val="FF0000"/>
                <w:kern w:val="24"/>
                <w:sz w:val="18"/>
                <w:szCs w:val="18"/>
              </w:rPr>
              <w:t>36.873</w:t>
            </w:r>
            <w:r w:rsidRPr="00ED27E5">
              <w:rPr>
                <w:rFonts w:ascii="Times New Roman" w:eastAsia="Gulim" w:hAnsi="Times New Roman"/>
                <w:bCs/>
                <w:color w:val="000000"/>
                <w:kern w:val="24"/>
                <w:sz w:val="18"/>
                <w:szCs w:val="18"/>
              </w:rPr>
              <w:br/>
              <w:t xml:space="preserve">BS-type RSU: Follow the modeling of TR </w:t>
            </w:r>
            <w:r w:rsidRPr="00ED27E5">
              <w:rPr>
                <w:rFonts w:ascii="Times New Roman" w:eastAsia="Gulim" w:hAnsi="Times New Roman"/>
                <w:bCs/>
                <w:color w:val="FF0000"/>
                <w:kern w:val="24"/>
                <w:sz w:val="18"/>
                <w:szCs w:val="18"/>
              </w:rPr>
              <w:t>36.873</w:t>
            </w:r>
          </w:p>
          <w:p w14:paraId="52ED84CF" w14:textId="77777777" w:rsidR="00485C30" w:rsidRPr="00ED27E5" w:rsidRDefault="00485C30" w:rsidP="008D3C1C">
            <w:pPr>
              <w:ind w:left="-16" w:firstLine="16"/>
              <w:textAlignment w:val="baseline"/>
              <w:rPr>
                <w:rFonts w:ascii="Times New Roman" w:eastAsia="Times New Roman" w:hAnsi="Times New Roman"/>
                <w:sz w:val="18"/>
                <w:szCs w:val="18"/>
              </w:rPr>
            </w:pPr>
            <w:r w:rsidRPr="00ED27E5">
              <w:rPr>
                <w:rFonts w:ascii="Times New Roman" w:eastAsia="Gulim" w:hAnsi="Times New Roman"/>
                <w:bCs/>
                <w:color w:val="FF0000"/>
                <w:kern w:val="24"/>
                <w:sz w:val="18"/>
                <w:szCs w:val="18"/>
              </w:rPr>
              <w:t>Note: Further study if needed, e.g., vertical beamforming, vehicle-to-vehicle channel.</w:t>
            </w:r>
            <w:r w:rsidRPr="00ED27E5">
              <w:rPr>
                <w:rFonts w:ascii="Times New Roman" w:eastAsia="Malgun Gothic" w:hAnsi="Times New Roman"/>
                <w:bCs/>
                <w:color w:val="FF0000"/>
                <w:kern w:val="24"/>
                <w:sz w:val="18"/>
                <w:szCs w:val="18"/>
                <w:lang w:eastAsia="ko-KR"/>
              </w:rPr>
              <w:t xml:space="preserve"> </w:t>
            </w:r>
          </w:p>
        </w:tc>
        <w:tc>
          <w:tcPr>
            <w:tcW w:w="3690" w:type="dxa"/>
            <w:shd w:val="clear" w:color="auto" w:fill="auto"/>
            <w:tcMar>
              <w:top w:w="8" w:type="dxa"/>
              <w:left w:w="99" w:type="dxa"/>
              <w:bottom w:w="0" w:type="dxa"/>
              <w:right w:w="99" w:type="dxa"/>
            </w:tcMar>
            <w:hideMark/>
          </w:tcPr>
          <w:p w14:paraId="7D0CDC53" w14:textId="77777777" w:rsidR="00485C30" w:rsidRPr="00ED27E5" w:rsidRDefault="00485C30" w:rsidP="008D3C1C">
            <w:pPr>
              <w:ind w:left="-16" w:firstLine="16"/>
              <w:textAlignment w:val="baseline"/>
              <w:rPr>
                <w:rFonts w:ascii="Times New Roman" w:eastAsia="Times New Roman" w:hAnsi="Times New Roman"/>
                <w:sz w:val="18"/>
                <w:szCs w:val="18"/>
              </w:rPr>
            </w:pPr>
            <w:r w:rsidRPr="00ED27E5">
              <w:rPr>
                <w:rFonts w:ascii="Times New Roman" w:eastAsia="Gulim" w:hAnsi="Times New Roman"/>
                <w:bCs/>
                <w:color w:val="000000"/>
                <w:kern w:val="24"/>
                <w:sz w:val="18"/>
                <w:szCs w:val="18"/>
              </w:rPr>
              <w:t xml:space="preserve">Macro BS: Follow the modeling of TR </w:t>
            </w:r>
            <w:r w:rsidRPr="00ED27E5">
              <w:rPr>
                <w:rFonts w:ascii="Times New Roman" w:eastAsia="Gulim" w:hAnsi="Times New Roman"/>
                <w:bCs/>
                <w:color w:val="FF0000"/>
                <w:kern w:val="24"/>
                <w:sz w:val="18"/>
                <w:szCs w:val="18"/>
              </w:rPr>
              <w:t>36.873</w:t>
            </w:r>
            <w:r w:rsidRPr="00ED27E5">
              <w:rPr>
                <w:rFonts w:ascii="Times New Roman" w:eastAsia="Gulim" w:hAnsi="Times New Roman"/>
                <w:bCs/>
                <w:color w:val="000000"/>
                <w:kern w:val="24"/>
                <w:sz w:val="18"/>
                <w:szCs w:val="18"/>
              </w:rPr>
              <w:br/>
              <w:t xml:space="preserve">BS-type RSU: Follow the modeling of TR </w:t>
            </w:r>
            <w:r w:rsidRPr="00ED27E5">
              <w:rPr>
                <w:rFonts w:ascii="Times New Roman" w:eastAsia="Gulim" w:hAnsi="Times New Roman"/>
                <w:bCs/>
                <w:color w:val="FF0000"/>
                <w:kern w:val="24"/>
                <w:sz w:val="18"/>
                <w:szCs w:val="18"/>
              </w:rPr>
              <w:t>36.873</w:t>
            </w:r>
          </w:p>
          <w:p w14:paraId="716D6844" w14:textId="77777777" w:rsidR="00485C30" w:rsidRPr="00ED27E5" w:rsidRDefault="00485C30" w:rsidP="008D3C1C">
            <w:pPr>
              <w:ind w:left="-16" w:firstLine="16"/>
              <w:textAlignment w:val="baseline"/>
              <w:rPr>
                <w:rFonts w:ascii="Times New Roman" w:eastAsia="Times New Roman" w:hAnsi="Times New Roman"/>
                <w:sz w:val="18"/>
                <w:szCs w:val="18"/>
              </w:rPr>
            </w:pPr>
            <w:r w:rsidRPr="00ED27E5">
              <w:rPr>
                <w:rFonts w:ascii="Times New Roman" w:eastAsia="Gulim" w:hAnsi="Times New Roman"/>
                <w:bCs/>
                <w:color w:val="FF0000"/>
                <w:kern w:val="24"/>
                <w:sz w:val="18"/>
                <w:szCs w:val="18"/>
              </w:rPr>
              <w:t>Note: Further study if needed, e.g., vertical beamforming effect, vehicle-to-vehicle channel.</w:t>
            </w:r>
            <w:r w:rsidRPr="00ED27E5">
              <w:rPr>
                <w:rFonts w:ascii="Times New Roman" w:eastAsia="Malgun Gothic" w:hAnsi="Times New Roman"/>
                <w:bCs/>
                <w:color w:val="FF0000"/>
                <w:kern w:val="24"/>
                <w:sz w:val="18"/>
                <w:szCs w:val="18"/>
                <w:lang w:eastAsia="ko-KR"/>
              </w:rPr>
              <w:t xml:space="preserve"> </w:t>
            </w:r>
          </w:p>
        </w:tc>
      </w:tr>
      <w:tr w:rsidR="00485C30" w:rsidRPr="00E01216" w14:paraId="1858D651" w14:textId="77777777" w:rsidTr="00ED0BE9">
        <w:trPr>
          <w:trHeight w:val="260"/>
        </w:trPr>
        <w:tc>
          <w:tcPr>
            <w:tcW w:w="2830" w:type="dxa"/>
            <w:shd w:val="clear" w:color="auto" w:fill="auto"/>
            <w:tcMar>
              <w:top w:w="8" w:type="dxa"/>
              <w:left w:w="99" w:type="dxa"/>
              <w:bottom w:w="0" w:type="dxa"/>
              <w:right w:w="99" w:type="dxa"/>
            </w:tcMar>
            <w:vAlign w:val="center"/>
            <w:hideMark/>
          </w:tcPr>
          <w:p w14:paraId="4E87C3C1"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 xml:space="preserve">BS antenna height </w:t>
            </w:r>
          </w:p>
        </w:tc>
        <w:tc>
          <w:tcPr>
            <w:tcW w:w="3686" w:type="dxa"/>
            <w:shd w:val="clear" w:color="auto" w:fill="auto"/>
            <w:tcMar>
              <w:top w:w="8" w:type="dxa"/>
              <w:left w:w="99" w:type="dxa"/>
              <w:bottom w:w="0" w:type="dxa"/>
              <w:right w:w="99" w:type="dxa"/>
            </w:tcMar>
            <w:hideMark/>
          </w:tcPr>
          <w:p w14:paraId="496DA545" w14:textId="77777777" w:rsidR="00485C30" w:rsidRPr="00ED27E5" w:rsidRDefault="00485C30" w:rsidP="008D3C1C">
            <w:pPr>
              <w:ind w:left="-16" w:firstLine="16"/>
              <w:textAlignment w:val="baseline"/>
              <w:rPr>
                <w:rFonts w:ascii="Times New Roman" w:eastAsia="Times New Roman" w:hAnsi="Times New Roman"/>
                <w:sz w:val="18"/>
                <w:szCs w:val="18"/>
              </w:rPr>
            </w:pPr>
            <w:r w:rsidRPr="00ED27E5">
              <w:rPr>
                <w:rFonts w:ascii="Times New Roman" w:eastAsia="Gulim" w:hAnsi="Times New Roman"/>
                <w:bCs/>
                <w:color w:val="000000"/>
                <w:kern w:val="24"/>
                <w:sz w:val="18"/>
                <w:szCs w:val="18"/>
              </w:rPr>
              <w:t xml:space="preserve">Macro BS: 25m </w:t>
            </w:r>
            <w:r w:rsidRPr="00ED27E5">
              <w:rPr>
                <w:rFonts w:ascii="Times New Roman" w:eastAsia="Gulim" w:hAnsi="Times New Roman"/>
                <w:bCs/>
                <w:color w:val="000000"/>
                <w:kern w:val="24"/>
                <w:sz w:val="18"/>
                <w:szCs w:val="18"/>
              </w:rPr>
              <w:br/>
              <w:t>BS-type-RSU: 5m</w:t>
            </w:r>
            <w:r w:rsidRPr="00ED27E5">
              <w:rPr>
                <w:rFonts w:ascii="Times New Roman" w:eastAsia="Malgun Gothic" w:hAnsi="Times New Roman"/>
                <w:bCs/>
                <w:color w:val="000000"/>
                <w:kern w:val="24"/>
                <w:sz w:val="18"/>
                <w:szCs w:val="18"/>
                <w:lang w:eastAsia="ko-KR"/>
              </w:rPr>
              <w:t xml:space="preserve"> </w:t>
            </w:r>
          </w:p>
        </w:tc>
        <w:tc>
          <w:tcPr>
            <w:tcW w:w="3690" w:type="dxa"/>
            <w:shd w:val="clear" w:color="auto" w:fill="auto"/>
            <w:tcMar>
              <w:top w:w="8" w:type="dxa"/>
              <w:left w:w="99" w:type="dxa"/>
              <w:bottom w:w="0" w:type="dxa"/>
              <w:right w:w="99" w:type="dxa"/>
            </w:tcMar>
            <w:hideMark/>
          </w:tcPr>
          <w:p w14:paraId="0E6A1FF6" w14:textId="77777777" w:rsidR="00485C30" w:rsidRPr="00ED27E5" w:rsidRDefault="00485C30" w:rsidP="008D3C1C">
            <w:pPr>
              <w:ind w:left="-16" w:firstLine="16"/>
              <w:textAlignment w:val="baseline"/>
              <w:rPr>
                <w:rFonts w:ascii="Times New Roman" w:eastAsia="Times New Roman" w:hAnsi="Times New Roman"/>
                <w:sz w:val="18"/>
                <w:szCs w:val="18"/>
              </w:rPr>
            </w:pPr>
            <w:r w:rsidRPr="00ED27E5">
              <w:rPr>
                <w:rFonts w:ascii="Times New Roman" w:eastAsia="Gulim" w:hAnsi="Times New Roman"/>
                <w:bCs/>
                <w:color w:val="000000"/>
                <w:kern w:val="24"/>
                <w:sz w:val="18"/>
                <w:szCs w:val="18"/>
              </w:rPr>
              <w:t xml:space="preserve">Macro BS: 35m </w:t>
            </w:r>
            <w:r w:rsidRPr="00ED27E5">
              <w:rPr>
                <w:rFonts w:ascii="Times New Roman" w:eastAsia="Gulim" w:hAnsi="Times New Roman"/>
                <w:bCs/>
                <w:color w:val="FF0000"/>
                <w:kern w:val="24"/>
                <w:sz w:val="18"/>
                <w:szCs w:val="18"/>
              </w:rPr>
              <w:t>for ISD 1732m</w:t>
            </w:r>
            <w:r w:rsidRPr="00ED27E5">
              <w:rPr>
                <w:rFonts w:ascii="Times New Roman" w:eastAsia="Gulim" w:hAnsi="Times New Roman"/>
                <w:bCs/>
                <w:color w:val="000000"/>
                <w:kern w:val="24"/>
                <w:sz w:val="18"/>
                <w:szCs w:val="18"/>
              </w:rPr>
              <w:br/>
              <w:t xml:space="preserve">                    25m </w:t>
            </w:r>
            <w:r w:rsidRPr="00ED27E5">
              <w:rPr>
                <w:rFonts w:ascii="Times New Roman" w:eastAsia="Gulim" w:hAnsi="Times New Roman"/>
                <w:bCs/>
                <w:color w:val="FF0000"/>
                <w:kern w:val="24"/>
                <w:sz w:val="18"/>
                <w:szCs w:val="18"/>
              </w:rPr>
              <w:t>for ISD 500m</w:t>
            </w:r>
            <w:r w:rsidRPr="00ED27E5">
              <w:rPr>
                <w:rFonts w:ascii="Times New Roman" w:eastAsia="Gulim" w:hAnsi="Times New Roman"/>
                <w:bCs/>
                <w:color w:val="000000"/>
                <w:kern w:val="24"/>
                <w:sz w:val="18"/>
                <w:szCs w:val="18"/>
              </w:rPr>
              <w:br/>
              <w:t>BS-type-RSU: 5m</w:t>
            </w:r>
            <w:r w:rsidRPr="00ED27E5">
              <w:rPr>
                <w:rFonts w:ascii="Times New Roman" w:eastAsia="Malgun Gothic" w:hAnsi="Times New Roman"/>
                <w:bCs/>
                <w:color w:val="000000"/>
                <w:kern w:val="24"/>
                <w:sz w:val="18"/>
                <w:szCs w:val="18"/>
                <w:lang w:eastAsia="ko-KR"/>
              </w:rPr>
              <w:t xml:space="preserve"> </w:t>
            </w:r>
          </w:p>
        </w:tc>
      </w:tr>
      <w:tr w:rsidR="00485C30" w:rsidRPr="00E01216" w14:paraId="3FD0ED38" w14:textId="77777777" w:rsidTr="00ED0BE9">
        <w:trPr>
          <w:trHeight w:val="260"/>
        </w:trPr>
        <w:tc>
          <w:tcPr>
            <w:tcW w:w="2830" w:type="dxa"/>
            <w:shd w:val="clear" w:color="auto" w:fill="auto"/>
            <w:tcMar>
              <w:top w:w="8" w:type="dxa"/>
              <w:left w:w="99" w:type="dxa"/>
              <w:bottom w:w="0" w:type="dxa"/>
              <w:right w:w="99" w:type="dxa"/>
            </w:tcMar>
            <w:vAlign w:val="center"/>
            <w:hideMark/>
          </w:tcPr>
          <w:p w14:paraId="2322B2E0"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BS antenna element gain + connector loss</w:t>
            </w:r>
            <w:r w:rsidRPr="00ED27E5">
              <w:rPr>
                <w:rFonts w:ascii="Times New Roman" w:eastAsia="Malgun Gothic" w:hAnsi="Times New Roman"/>
                <w:bCs/>
                <w:color w:val="FFFFFF"/>
                <w:kern w:val="24"/>
                <w:sz w:val="18"/>
                <w:szCs w:val="18"/>
                <w:lang w:eastAsia="ko-KR"/>
              </w:rPr>
              <w:t xml:space="preserve"> </w:t>
            </w:r>
          </w:p>
        </w:tc>
        <w:tc>
          <w:tcPr>
            <w:tcW w:w="3686" w:type="dxa"/>
            <w:shd w:val="clear" w:color="auto" w:fill="auto"/>
            <w:tcMar>
              <w:top w:w="8" w:type="dxa"/>
              <w:left w:w="99" w:type="dxa"/>
              <w:bottom w:w="0" w:type="dxa"/>
              <w:right w:w="99" w:type="dxa"/>
            </w:tcMar>
            <w:hideMark/>
          </w:tcPr>
          <w:p w14:paraId="0534FFDD" w14:textId="77777777" w:rsidR="00485C30" w:rsidRPr="00ED27E5" w:rsidRDefault="00485C30" w:rsidP="008D3C1C">
            <w:pPr>
              <w:ind w:left="-16" w:firstLine="16"/>
              <w:textAlignment w:val="baseline"/>
              <w:rPr>
                <w:rFonts w:ascii="Times New Roman" w:eastAsia="Times New Roman" w:hAnsi="Times New Roman"/>
                <w:sz w:val="18"/>
                <w:szCs w:val="18"/>
              </w:rPr>
            </w:pPr>
            <w:r w:rsidRPr="00ED27E5">
              <w:rPr>
                <w:rFonts w:ascii="Times New Roman" w:eastAsia="Gulim" w:hAnsi="Times New Roman"/>
                <w:bCs/>
                <w:color w:val="000000"/>
                <w:kern w:val="24"/>
                <w:sz w:val="18"/>
                <w:szCs w:val="18"/>
              </w:rPr>
              <w:t>Macro BS: 8 dBi</w:t>
            </w:r>
            <w:r w:rsidRPr="00ED27E5">
              <w:rPr>
                <w:rFonts w:ascii="Times New Roman" w:eastAsia="Gulim" w:hAnsi="Times New Roman"/>
                <w:bCs/>
                <w:color w:val="000000"/>
                <w:kern w:val="24"/>
                <w:sz w:val="18"/>
                <w:szCs w:val="18"/>
              </w:rPr>
              <w:br/>
              <w:t>BS-type-RSU: 8dBi</w:t>
            </w:r>
            <w:r w:rsidRPr="00ED27E5">
              <w:rPr>
                <w:rFonts w:ascii="Times New Roman" w:eastAsia="Malgun Gothic" w:hAnsi="Times New Roman"/>
                <w:bCs/>
                <w:color w:val="000000"/>
                <w:kern w:val="24"/>
                <w:sz w:val="18"/>
                <w:szCs w:val="18"/>
                <w:lang w:eastAsia="ko-KR"/>
              </w:rPr>
              <w:t xml:space="preserve"> </w:t>
            </w:r>
          </w:p>
        </w:tc>
        <w:tc>
          <w:tcPr>
            <w:tcW w:w="3690" w:type="dxa"/>
            <w:shd w:val="clear" w:color="auto" w:fill="auto"/>
            <w:tcMar>
              <w:top w:w="8" w:type="dxa"/>
              <w:left w:w="99" w:type="dxa"/>
              <w:bottom w:w="0" w:type="dxa"/>
              <w:right w:w="99" w:type="dxa"/>
            </w:tcMar>
            <w:hideMark/>
          </w:tcPr>
          <w:p w14:paraId="5D487582" w14:textId="77777777" w:rsidR="00485C30" w:rsidRPr="00ED27E5" w:rsidRDefault="00485C30" w:rsidP="008D3C1C">
            <w:pPr>
              <w:ind w:left="-16" w:firstLine="16"/>
              <w:textAlignment w:val="baseline"/>
              <w:rPr>
                <w:rFonts w:ascii="Times New Roman" w:eastAsia="Times New Roman" w:hAnsi="Times New Roman"/>
                <w:sz w:val="18"/>
                <w:szCs w:val="18"/>
              </w:rPr>
            </w:pPr>
            <w:r w:rsidRPr="00ED27E5">
              <w:rPr>
                <w:rFonts w:ascii="Times New Roman" w:eastAsia="Gulim" w:hAnsi="Times New Roman"/>
                <w:bCs/>
                <w:color w:val="000000"/>
                <w:kern w:val="24"/>
                <w:sz w:val="18"/>
                <w:szCs w:val="18"/>
              </w:rPr>
              <w:t>Macro BS: 8 dBi</w:t>
            </w:r>
            <w:r w:rsidRPr="00ED27E5">
              <w:rPr>
                <w:rFonts w:ascii="Times New Roman" w:eastAsia="Gulim" w:hAnsi="Times New Roman"/>
                <w:bCs/>
                <w:color w:val="000000"/>
                <w:kern w:val="24"/>
                <w:sz w:val="18"/>
                <w:szCs w:val="18"/>
              </w:rPr>
              <w:br/>
              <w:t>BS-type-RSU: 8dBi</w:t>
            </w:r>
            <w:r w:rsidRPr="00ED27E5">
              <w:rPr>
                <w:rFonts w:ascii="Times New Roman" w:eastAsia="Malgun Gothic" w:hAnsi="Times New Roman"/>
                <w:bCs/>
                <w:color w:val="000000"/>
                <w:kern w:val="24"/>
                <w:sz w:val="18"/>
                <w:szCs w:val="18"/>
                <w:lang w:eastAsia="ko-KR"/>
              </w:rPr>
              <w:t xml:space="preserve"> </w:t>
            </w:r>
          </w:p>
        </w:tc>
      </w:tr>
      <w:tr w:rsidR="00485C30" w:rsidRPr="00E01216" w14:paraId="22B7DE99" w14:textId="77777777" w:rsidTr="00ED0BE9">
        <w:trPr>
          <w:trHeight w:val="260"/>
        </w:trPr>
        <w:tc>
          <w:tcPr>
            <w:tcW w:w="2830" w:type="dxa"/>
            <w:shd w:val="clear" w:color="auto" w:fill="auto"/>
            <w:tcMar>
              <w:top w:w="8" w:type="dxa"/>
              <w:left w:w="99" w:type="dxa"/>
              <w:bottom w:w="0" w:type="dxa"/>
              <w:right w:w="99" w:type="dxa"/>
            </w:tcMar>
            <w:vAlign w:val="center"/>
            <w:hideMark/>
          </w:tcPr>
          <w:p w14:paraId="4D2953E3" w14:textId="77777777" w:rsidR="00485C30" w:rsidRPr="00ED27E5" w:rsidRDefault="00485C30" w:rsidP="008D3C1C">
            <w:pPr>
              <w:textAlignment w:val="baseline"/>
              <w:rPr>
                <w:rFonts w:ascii="Times New Roman" w:eastAsia="Gulim" w:hAnsi="Times New Roman"/>
                <w:bCs/>
                <w:kern w:val="24"/>
                <w:sz w:val="18"/>
                <w:szCs w:val="18"/>
              </w:rPr>
            </w:pPr>
            <w:r w:rsidRPr="00ED27E5">
              <w:rPr>
                <w:rFonts w:ascii="Times New Roman" w:eastAsia="Gulim" w:hAnsi="Times New Roman"/>
                <w:bCs/>
                <w:kern w:val="24"/>
                <w:sz w:val="18"/>
                <w:szCs w:val="18"/>
              </w:rPr>
              <w:t xml:space="preserve">BS receiver noise figure </w:t>
            </w:r>
          </w:p>
        </w:tc>
        <w:tc>
          <w:tcPr>
            <w:tcW w:w="3686" w:type="dxa"/>
            <w:shd w:val="clear" w:color="auto" w:fill="auto"/>
            <w:tcMar>
              <w:top w:w="8" w:type="dxa"/>
              <w:left w:w="99" w:type="dxa"/>
              <w:bottom w:w="0" w:type="dxa"/>
              <w:right w:w="99" w:type="dxa"/>
            </w:tcMar>
            <w:hideMark/>
          </w:tcPr>
          <w:p w14:paraId="4583FD70" w14:textId="77777777" w:rsidR="00485C30" w:rsidRPr="00ED27E5" w:rsidRDefault="00485C30" w:rsidP="008D3C1C">
            <w:pPr>
              <w:textAlignment w:val="baseline"/>
              <w:rPr>
                <w:rFonts w:ascii="Times New Roman" w:eastAsia="Gulim" w:hAnsi="Times New Roman"/>
                <w:bCs/>
                <w:kern w:val="24"/>
                <w:sz w:val="18"/>
                <w:szCs w:val="18"/>
              </w:rPr>
            </w:pPr>
            <w:r w:rsidRPr="00ED27E5">
              <w:rPr>
                <w:rFonts w:ascii="Times New Roman" w:eastAsia="Gulim" w:hAnsi="Times New Roman"/>
                <w:bCs/>
                <w:kern w:val="24"/>
                <w:sz w:val="18"/>
                <w:szCs w:val="18"/>
              </w:rPr>
              <w:t>Macro BS:5dB</w:t>
            </w:r>
            <w:r w:rsidRPr="00ED27E5">
              <w:rPr>
                <w:rFonts w:ascii="Times New Roman" w:eastAsia="Gulim" w:hAnsi="Times New Roman"/>
                <w:bCs/>
                <w:kern w:val="24"/>
                <w:sz w:val="18"/>
                <w:szCs w:val="18"/>
              </w:rPr>
              <w:br/>
              <w:t xml:space="preserve">BS-type-RSU: 5dB </w:t>
            </w:r>
          </w:p>
        </w:tc>
        <w:tc>
          <w:tcPr>
            <w:tcW w:w="3690" w:type="dxa"/>
            <w:shd w:val="clear" w:color="auto" w:fill="auto"/>
            <w:tcMar>
              <w:top w:w="8" w:type="dxa"/>
              <w:left w:w="99" w:type="dxa"/>
              <w:bottom w:w="0" w:type="dxa"/>
              <w:right w:w="99" w:type="dxa"/>
            </w:tcMar>
            <w:hideMark/>
          </w:tcPr>
          <w:p w14:paraId="739E8096" w14:textId="77777777" w:rsidR="00485C30" w:rsidRPr="00ED27E5" w:rsidRDefault="00485C30" w:rsidP="008D3C1C">
            <w:pPr>
              <w:textAlignment w:val="baseline"/>
              <w:rPr>
                <w:rFonts w:ascii="Times New Roman" w:eastAsia="Gulim" w:hAnsi="Times New Roman"/>
                <w:bCs/>
                <w:kern w:val="24"/>
                <w:sz w:val="18"/>
                <w:szCs w:val="18"/>
              </w:rPr>
            </w:pPr>
            <w:r w:rsidRPr="00ED27E5">
              <w:rPr>
                <w:rFonts w:ascii="Times New Roman" w:eastAsia="Gulim" w:hAnsi="Times New Roman"/>
                <w:bCs/>
                <w:kern w:val="24"/>
                <w:sz w:val="18"/>
                <w:szCs w:val="18"/>
              </w:rPr>
              <w:t>Macro:5dB</w:t>
            </w:r>
            <w:r w:rsidRPr="00ED27E5">
              <w:rPr>
                <w:rFonts w:ascii="Times New Roman" w:eastAsia="Gulim" w:hAnsi="Times New Roman"/>
                <w:bCs/>
                <w:kern w:val="24"/>
                <w:sz w:val="18"/>
                <w:szCs w:val="18"/>
              </w:rPr>
              <w:br/>
              <w:t xml:space="preserve">BS-type-RSU: 5dB </w:t>
            </w:r>
          </w:p>
        </w:tc>
      </w:tr>
      <w:tr w:rsidR="00485C30" w:rsidRPr="00E01216" w14:paraId="280A33A6" w14:textId="77777777" w:rsidTr="00ED0BE9">
        <w:trPr>
          <w:trHeight w:val="62"/>
        </w:trPr>
        <w:tc>
          <w:tcPr>
            <w:tcW w:w="2830" w:type="dxa"/>
            <w:shd w:val="clear" w:color="auto" w:fill="auto"/>
            <w:tcMar>
              <w:top w:w="8" w:type="dxa"/>
              <w:left w:w="99" w:type="dxa"/>
              <w:bottom w:w="0" w:type="dxa"/>
              <w:right w:w="99" w:type="dxa"/>
            </w:tcMar>
            <w:vAlign w:val="center"/>
            <w:hideMark/>
          </w:tcPr>
          <w:p w14:paraId="02E360D6"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UE antenna elements</w:t>
            </w:r>
            <w:r w:rsidRPr="00ED27E5">
              <w:rPr>
                <w:rFonts w:ascii="Times New Roman" w:eastAsia="Malgun Gothic" w:hAnsi="Times New Roman"/>
                <w:bCs/>
                <w:kern w:val="24"/>
                <w:sz w:val="18"/>
                <w:szCs w:val="18"/>
                <w:lang w:eastAsia="ko-KR"/>
              </w:rPr>
              <w:t xml:space="preserve"> </w:t>
            </w:r>
          </w:p>
        </w:tc>
        <w:tc>
          <w:tcPr>
            <w:tcW w:w="3686" w:type="dxa"/>
            <w:shd w:val="clear" w:color="auto" w:fill="auto"/>
            <w:tcMar>
              <w:top w:w="8" w:type="dxa"/>
              <w:left w:w="99" w:type="dxa"/>
              <w:bottom w:w="0" w:type="dxa"/>
              <w:right w:w="99" w:type="dxa"/>
            </w:tcMar>
            <w:hideMark/>
          </w:tcPr>
          <w:p w14:paraId="6806AFA1"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Vehicle/pedestrian UE: Up to 8 TX/RX antenna elements</w:t>
            </w:r>
            <w:r w:rsidRPr="00ED27E5">
              <w:rPr>
                <w:rFonts w:ascii="Times New Roman" w:eastAsia="Gulim" w:hAnsi="Times New Roman"/>
                <w:bCs/>
                <w:kern w:val="24"/>
                <w:sz w:val="18"/>
                <w:szCs w:val="18"/>
              </w:rPr>
              <w:br/>
              <w:t>UE-type RSU: Up to 8 TX/RX antenna elements</w:t>
            </w:r>
            <w:r w:rsidRPr="00ED27E5">
              <w:rPr>
                <w:rFonts w:ascii="Times New Roman" w:eastAsia="Malgun Gothic" w:hAnsi="Times New Roman"/>
                <w:bCs/>
                <w:kern w:val="24"/>
                <w:sz w:val="18"/>
                <w:szCs w:val="18"/>
                <w:lang w:eastAsia="ko-KR"/>
              </w:rPr>
              <w:t xml:space="preserve"> </w:t>
            </w:r>
          </w:p>
        </w:tc>
        <w:tc>
          <w:tcPr>
            <w:tcW w:w="3690" w:type="dxa"/>
            <w:shd w:val="clear" w:color="auto" w:fill="auto"/>
            <w:tcMar>
              <w:top w:w="8" w:type="dxa"/>
              <w:left w:w="99" w:type="dxa"/>
              <w:bottom w:w="0" w:type="dxa"/>
              <w:right w:w="99" w:type="dxa"/>
            </w:tcMar>
            <w:hideMark/>
          </w:tcPr>
          <w:p w14:paraId="638CB50A"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 xml:space="preserve">Vehicle/pedestrian UE: Up to 8 TX/RX antenna elements. </w:t>
            </w:r>
            <w:r w:rsidRPr="00ED27E5">
              <w:rPr>
                <w:rFonts w:ascii="Times New Roman" w:eastAsia="Gulim" w:hAnsi="Times New Roman"/>
                <w:bCs/>
                <w:kern w:val="24"/>
                <w:sz w:val="18"/>
                <w:szCs w:val="18"/>
              </w:rPr>
              <w:br/>
              <w:t>UE-type RSU: Up to 8 TX/RX antenna elements</w:t>
            </w:r>
            <w:r w:rsidRPr="00ED27E5">
              <w:rPr>
                <w:rFonts w:ascii="Times New Roman" w:eastAsia="Malgun Gothic" w:hAnsi="Times New Roman"/>
                <w:bCs/>
                <w:kern w:val="24"/>
                <w:sz w:val="18"/>
                <w:szCs w:val="18"/>
                <w:lang w:eastAsia="ko-KR"/>
              </w:rPr>
              <w:t xml:space="preserve"> </w:t>
            </w:r>
          </w:p>
        </w:tc>
      </w:tr>
      <w:tr w:rsidR="00485C30" w:rsidRPr="00E01216" w14:paraId="026B221D" w14:textId="77777777" w:rsidTr="00ED0BE9">
        <w:trPr>
          <w:trHeight w:val="62"/>
        </w:trPr>
        <w:tc>
          <w:tcPr>
            <w:tcW w:w="2830" w:type="dxa"/>
            <w:shd w:val="clear" w:color="auto" w:fill="auto"/>
            <w:tcMar>
              <w:top w:w="8" w:type="dxa"/>
              <w:left w:w="99" w:type="dxa"/>
              <w:bottom w:w="0" w:type="dxa"/>
              <w:right w:w="99" w:type="dxa"/>
            </w:tcMar>
            <w:vAlign w:val="center"/>
            <w:hideMark/>
          </w:tcPr>
          <w:p w14:paraId="2A6C3A2D"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UE antenna pattern</w:t>
            </w:r>
            <w:r w:rsidRPr="00ED27E5">
              <w:rPr>
                <w:rFonts w:ascii="Times New Roman" w:eastAsia="Malgun Gothic" w:hAnsi="Times New Roman"/>
                <w:bCs/>
                <w:kern w:val="24"/>
                <w:sz w:val="18"/>
                <w:szCs w:val="18"/>
                <w:lang w:eastAsia="ko-KR"/>
              </w:rPr>
              <w:t xml:space="preserve"> </w:t>
            </w:r>
          </w:p>
        </w:tc>
        <w:tc>
          <w:tcPr>
            <w:tcW w:w="3686" w:type="dxa"/>
            <w:shd w:val="clear" w:color="auto" w:fill="auto"/>
            <w:tcMar>
              <w:top w:w="8" w:type="dxa"/>
              <w:left w:w="99" w:type="dxa"/>
              <w:bottom w:w="0" w:type="dxa"/>
              <w:right w:w="99" w:type="dxa"/>
            </w:tcMar>
            <w:hideMark/>
          </w:tcPr>
          <w:p w14:paraId="1500A625" w14:textId="77777777" w:rsidR="00485C30" w:rsidRPr="00ED27E5" w:rsidRDefault="00485C30" w:rsidP="008D3C1C">
            <w:pPr>
              <w:textAlignment w:val="baseline"/>
              <w:rPr>
                <w:rFonts w:ascii="Times New Roman" w:eastAsia="Malgun Gothic" w:hAnsi="Times New Roman"/>
                <w:bCs/>
                <w:kern w:val="24"/>
                <w:sz w:val="18"/>
                <w:szCs w:val="18"/>
                <w:lang w:eastAsia="ko-KR"/>
              </w:rPr>
            </w:pPr>
            <w:r w:rsidRPr="00ED27E5">
              <w:rPr>
                <w:rFonts w:ascii="Times New Roman" w:eastAsia="Gulim" w:hAnsi="Times New Roman"/>
                <w:bCs/>
                <w:kern w:val="24"/>
                <w:sz w:val="18"/>
                <w:szCs w:val="18"/>
              </w:rPr>
              <w:t>Vehicle/pedestrian UE: Half spherically uniform distribution with upper direction</w:t>
            </w:r>
            <w:r w:rsidRPr="00ED27E5">
              <w:rPr>
                <w:rFonts w:ascii="Times New Roman" w:eastAsia="Gulim" w:hAnsi="Times New Roman"/>
                <w:bCs/>
                <w:kern w:val="24"/>
                <w:sz w:val="18"/>
                <w:szCs w:val="18"/>
              </w:rPr>
              <w:br/>
              <w:t>UE-type-RSU: Half spherically uniform distribution with bottom direction</w:t>
            </w:r>
            <w:r w:rsidRPr="00ED27E5">
              <w:rPr>
                <w:rFonts w:ascii="Times New Roman" w:eastAsia="Gulim" w:hAnsi="Times New Roman"/>
                <w:bCs/>
                <w:kern w:val="24"/>
                <w:sz w:val="18"/>
                <w:szCs w:val="18"/>
              </w:rPr>
              <w:br/>
            </w:r>
            <w:r w:rsidRPr="00ED27E5">
              <w:rPr>
                <w:rFonts w:ascii="Times New Roman" w:eastAsia="Gulim" w:hAnsi="Times New Roman"/>
                <w:bCs/>
                <w:kern w:val="24"/>
                <w:sz w:val="18"/>
                <w:szCs w:val="18"/>
              </w:rPr>
              <w:br/>
              <w:t>Note: directional antenna pattern is not precluded</w:t>
            </w:r>
            <w:r w:rsidRPr="00ED27E5">
              <w:rPr>
                <w:rFonts w:ascii="Times New Roman" w:eastAsia="Malgun Gothic" w:hAnsi="Times New Roman"/>
                <w:bCs/>
                <w:kern w:val="24"/>
                <w:sz w:val="18"/>
                <w:szCs w:val="18"/>
                <w:lang w:eastAsia="ko-KR"/>
              </w:rPr>
              <w:t xml:space="preserve"> </w:t>
            </w:r>
          </w:p>
          <w:p w14:paraId="54F28C18"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Malgun Gothic" w:hAnsi="Times New Roman"/>
                <w:bCs/>
                <w:kern w:val="24"/>
                <w:sz w:val="18"/>
                <w:szCs w:val="18"/>
                <w:lang w:eastAsia="ko-KR"/>
              </w:rPr>
              <w:t>Note: uniform antenna models should be used for 2-D channel models</w:t>
            </w:r>
          </w:p>
        </w:tc>
        <w:tc>
          <w:tcPr>
            <w:tcW w:w="3690" w:type="dxa"/>
            <w:shd w:val="clear" w:color="auto" w:fill="auto"/>
            <w:tcMar>
              <w:top w:w="8" w:type="dxa"/>
              <w:left w:w="99" w:type="dxa"/>
              <w:bottom w:w="0" w:type="dxa"/>
              <w:right w:w="99" w:type="dxa"/>
            </w:tcMar>
            <w:hideMark/>
          </w:tcPr>
          <w:p w14:paraId="77F54676" w14:textId="77777777" w:rsidR="00485C30" w:rsidRPr="00ED27E5" w:rsidRDefault="00485C30" w:rsidP="008D3C1C">
            <w:pPr>
              <w:textAlignment w:val="baseline"/>
              <w:rPr>
                <w:rFonts w:ascii="Times New Roman" w:eastAsia="Malgun Gothic" w:hAnsi="Times New Roman"/>
                <w:bCs/>
                <w:kern w:val="24"/>
                <w:sz w:val="18"/>
                <w:szCs w:val="18"/>
                <w:lang w:eastAsia="ko-KR"/>
              </w:rPr>
            </w:pPr>
            <w:r w:rsidRPr="00ED27E5">
              <w:rPr>
                <w:rFonts w:ascii="Times New Roman" w:eastAsia="Gulim" w:hAnsi="Times New Roman"/>
                <w:bCs/>
                <w:kern w:val="24"/>
                <w:sz w:val="18"/>
                <w:szCs w:val="18"/>
              </w:rPr>
              <w:t>Vehicle/pedestrian UE: Half spherically uniform distribution with upper direction</w:t>
            </w:r>
            <w:r w:rsidRPr="00ED27E5">
              <w:rPr>
                <w:rFonts w:ascii="Times New Roman" w:eastAsia="Gulim" w:hAnsi="Times New Roman"/>
                <w:bCs/>
                <w:kern w:val="24"/>
                <w:sz w:val="18"/>
                <w:szCs w:val="18"/>
              </w:rPr>
              <w:br/>
              <w:t>UE-type-RSU: Half spherically uniform distribution with bottom direction</w:t>
            </w:r>
            <w:r w:rsidRPr="00ED27E5">
              <w:rPr>
                <w:rFonts w:ascii="Times New Roman" w:eastAsia="Gulim" w:hAnsi="Times New Roman"/>
                <w:bCs/>
                <w:kern w:val="24"/>
                <w:sz w:val="18"/>
                <w:szCs w:val="18"/>
              </w:rPr>
              <w:br/>
            </w:r>
            <w:r w:rsidRPr="00ED27E5">
              <w:rPr>
                <w:rFonts w:ascii="Times New Roman" w:eastAsia="Gulim" w:hAnsi="Times New Roman"/>
                <w:bCs/>
                <w:kern w:val="24"/>
                <w:sz w:val="18"/>
                <w:szCs w:val="18"/>
              </w:rPr>
              <w:br/>
              <w:t>Note: directional antenna pattern is not precluded</w:t>
            </w:r>
            <w:r w:rsidRPr="00ED27E5">
              <w:rPr>
                <w:rFonts w:ascii="Times New Roman" w:eastAsia="Malgun Gothic" w:hAnsi="Times New Roman"/>
                <w:bCs/>
                <w:kern w:val="24"/>
                <w:sz w:val="18"/>
                <w:szCs w:val="18"/>
                <w:lang w:eastAsia="ko-KR"/>
              </w:rPr>
              <w:t xml:space="preserve"> </w:t>
            </w:r>
          </w:p>
          <w:p w14:paraId="179D2397"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Malgun Gothic" w:hAnsi="Times New Roman"/>
                <w:bCs/>
                <w:kern w:val="24"/>
                <w:sz w:val="18"/>
                <w:szCs w:val="18"/>
                <w:lang w:eastAsia="ko-KR"/>
              </w:rPr>
              <w:t>Note: uniform antenna models should be used for 2-D channel models</w:t>
            </w:r>
          </w:p>
        </w:tc>
      </w:tr>
      <w:tr w:rsidR="00485C30" w:rsidRPr="00E01216" w14:paraId="1AD9FA91" w14:textId="77777777" w:rsidTr="00ED0BE9">
        <w:trPr>
          <w:trHeight w:val="62"/>
        </w:trPr>
        <w:tc>
          <w:tcPr>
            <w:tcW w:w="2830" w:type="dxa"/>
            <w:shd w:val="clear" w:color="auto" w:fill="auto"/>
            <w:tcMar>
              <w:top w:w="8" w:type="dxa"/>
              <w:left w:w="99" w:type="dxa"/>
              <w:bottom w:w="0" w:type="dxa"/>
              <w:right w:w="99" w:type="dxa"/>
            </w:tcMar>
            <w:vAlign w:val="center"/>
            <w:hideMark/>
          </w:tcPr>
          <w:p w14:paraId="6308663C"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UE antenna height</w:t>
            </w:r>
            <w:r w:rsidRPr="00ED27E5">
              <w:rPr>
                <w:rFonts w:ascii="Times New Roman" w:eastAsia="Malgun Gothic" w:hAnsi="Times New Roman"/>
                <w:bCs/>
                <w:kern w:val="24"/>
                <w:sz w:val="18"/>
                <w:szCs w:val="18"/>
                <w:lang w:eastAsia="ko-KR"/>
              </w:rPr>
              <w:t xml:space="preserve"> </w:t>
            </w:r>
          </w:p>
        </w:tc>
        <w:tc>
          <w:tcPr>
            <w:tcW w:w="3686" w:type="dxa"/>
            <w:shd w:val="clear" w:color="auto" w:fill="auto"/>
            <w:tcMar>
              <w:top w:w="8" w:type="dxa"/>
              <w:left w:w="99" w:type="dxa"/>
              <w:bottom w:w="0" w:type="dxa"/>
              <w:right w:w="99" w:type="dxa"/>
            </w:tcMar>
            <w:hideMark/>
          </w:tcPr>
          <w:p w14:paraId="5446F260"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Vehicle/pedestrian UE: 1.5m</w:t>
            </w:r>
            <w:r w:rsidRPr="00ED27E5">
              <w:rPr>
                <w:rFonts w:ascii="Times New Roman" w:eastAsia="Gulim" w:hAnsi="Times New Roman"/>
                <w:bCs/>
                <w:kern w:val="24"/>
                <w:sz w:val="18"/>
                <w:szCs w:val="18"/>
              </w:rPr>
              <w:br/>
              <w:t>UE-type-RSU: 5 m</w:t>
            </w:r>
            <w:r w:rsidRPr="00ED27E5">
              <w:rPr>
                <w:rFonts w:ascii="Times New Roman" w:eastAsia="Malgun Gothic" w:hAnsi="Times New Roman"/>
                <w:bCs/>
                <w:kern w:val="24"/>
                <w:sz w:val="18"/>
                <w:szCs w:val="18"/>
                <w:lang w:eastAsia="ko-KR"/>
              </w:rPr>
              <w:t xml:space="preserve"> </w:t>
            </w:r>
          </w:p>
        </w:tc>
        <w:tc>
          <w:tcPr>
            <w:tcW w:w="3690" w:type="dxa"/>
            <w:shd w:val="clear" w:color="auto" w:fill="auto"/>
            <w:tcMar>
              <w:top w:w="8" w:type="dxa"/>
              <w:left w:w="99" w:type="dxa"/>
              <w:bottom w:w="0" w:type="dxa"/>
              <w:right w:w="99" w:type="dxa"/>
            </w:tcMar>
            <w:hideMark/>
          </w:tcPr>
          <w:p w14:paraId="40CD30E8"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Vehicle/pedestrian UE: 1.5m</w:t>
            </w:r>
            <w:r w:rsidRPr="00ED27E5">
              <w:rPr>
                <w:rFonts w:ascii="Times New Roman" w:eastAsia="Gulim" w:hAnsi="Times New Roman"/>
                <w:bCs/>
                <w:kern w:val="24"/>
                <w:sz w:val="18"/>
                <w:szCs w:val="18"/>
              </w:rPr>
              <w:br/>
              <w:t>UE-type-RSU: 5 m</w:t>
            </w:r>
            <w:r w:rsidRPr="00ED27E5">
              <w:rPr>
                <w:rFonts w:ascii="Times New Roman" w:eastAsia="Malgun Gothic" w:hAnsi="Times New Roman"/>
                <w:bCs/>
                <w:kern w:val="24"/>
                <w:sz w:val="18"/>
                <w:szCs w:val="18"/>
                <w:lang w:eastAsia="ko-KR"/>
              </w:rPr>
              <w:t xml:space="preserve"> </w:t>
            </w:r>
          </w:p>
        </w:tc>
      </w:tr>
      <w:tr w:rsidR="00485C30" w:rsidRPr="00E01216" w14:paraId="416CBBB3" w14:textId="77777777" w:rsidTr="00ED0BE9">
        <w:trPr>
          <w:trHeight w:val="62"/>
        </w:trPr>
        <w:tc>
          <w:tcPr>
            <w:tcW w:w="2830" w:type="dxa"/>
            <w:shd w:val="clear" w:color="auto" w:fill="auto"/>
            <w:tcMar>
              <w:top w:w="8" w:type="dxa"/>
              <w:left w:w="99" w:type="dxa"/>
              <w:bottom w:w="0" w:type="dxa"/>
              <w:right w:w="99" w:type="dxa"/>
            </w:tcMar>
            <w:vAlign w:val="center"/>
            <w:hideMark/>
          </w:tcPr>
          <w:p w14:paraId="376E4EB0"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UE antenna gain</w:t>
            </w:r>
            <w:r w:rsidRPr="00ED27E5">
              <w:rPr>
                <w:rFonts w:ascii="Times New Roman" w:eastAsia="Malgun Gothic" w:hAnsi="Times New Roman"/>
                <w:bCs/>
                <w:kern w:val="24"/>
                <w:sz w:val="18"/>
                <w:szCs w:val="18"/>
                <w:lang w:eastAsia="ko-KR"/>
              </w:rPr>
              <w:t xml:space="preserve"> </w:t>
            </w:r>
          </w:p>
        </w:tc>
        <w:tc>
          <w:tcPr>
            <w:tcW w:w="3686" w:type="dxa"/>
            <w:shd w:val="clear" w:color="auto" w:fill="auto"/>
            <w:tcMar>
              <w:top w:w="8" w:type="dxa"/>
              <w:left w:w="99" w:type="dxa"/>
              <w:bottom w:w="0" w:type="dxa"/>
              <w:right w:w="99" w:type="dxa"/>
            </w:tcMar>
            <w:hideMark/>
          </w:tcPr>
          <w:p w14:paraId="1DCD90C1"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Vehicle UE: 3dBi</w:t>
            </w:r>
            <w:r w:rsidRPr="00ED27E5">
              <w:rPr>
                <w:rFonts w:ascii="Times New Roman" w:eastAsia="Gulim" w:hAnsi="Times New Roman"/>
                <w:bCs/>
                <w:kern w:val="24"/>
                <w:sz w:val="18"/>
                <w:szCs w:val="18"/>
              </w:rPr>
              <w:br/>
              <w:t xml:space="preserve">Pedestrian UE: 0dBi </w:t>
            </w:r>
            <w:r w:rsidRPr="00ED27E5">
              <w:rPr>
                <w:rFonts w:ascii="Times New Roman" w:eastAsia="Gulim" w:hAnsi="Times New Roman"/>
                <w:bCs/>
                <w:kern w:val="24"/>
                <w:sz w:val="18"/>
                <w:szCs w:val="18"/>
              </w:rPr>
              <w:br/>
              <w:t>UE-type RSU: 3dBi</w:t>
            </w:r>
            <w:r w:rsidRPr="00ED27E5">
              <w:rPr>
                <w:rFonts w:ascii="Times New Roman" w:eastAsia="Malgun Gothic" w:hAnsi="Times New Roman"/>
                <w:bCs/>
                <w:kern w:val="24"/>
                <w:sz w:val="18"/>
                <w:szCs w:val="18"/>
                <w:lang w:eastAsia="ko-KR"/>
              </w:rPr>
              <w:t xml:space="preserve"> </w:t>
            </w:r>
          </w:p>
        </w:tc>
        <w:tc>
          <w:tcPr>
            <w:tcW w:w="3690" w:type="dxa"/>
            <w:shd w:val="clear" w:color="auto" w:fill="auto"/>
            <w:tcMar>
              <w:top w:w="8" w:type="dxa"/>
              <w:left w:w="99" w:type="dxa"/>
              <w:bottom w:w="0" w:type="dxa"/>
              <w:right w:w="99" w:type="dxa"/>
            </w:tcMar>
            <w:hideMark/>
          </w:tcPr>
          <w:p w14:paraId="7236F548"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Vehicle UE: 3dBi</w:t>
            </w:r>
            <w:r w:rsidRPr="00ED27E5">
              <w:rPr>
                <w:rFonts w:ascii="Times New Roman" w:eastAsia="Gulim" w:hAnsi="Times New Roman"/>
                <w:bCs/>
                <w:kern w:val="24"/>
                <w:sz w:val="18"/>
                <w:szCs w:val="18"/>
              </w:rPr>
              <w:br/>
              <w:t xml:space="preserve">Pedestrian UE: 0dBi </w:t>
            </w:r>
            <w:r w:rsidRPr="00ED27E5">
              <w:rPr>
                <w:rFonts w:ascii="Times New Roman" w:eastAsia="Gulim" w:hAnsi="Times New Roman"/>
                <w:bCs/>
                <w:kern w:val="24"/>
                <w:sz w:val="18"/>
                <w:szCs w:val="18"/>
              </w:rPr>
              <w:br/>
              <w:t>UE-type RSU: 3dBi</w:t>
            </w:r>
            <w:r w:rsidRPr="00ED27E5">
              <w:rPr>
                <w:rFonts w:ascii="Times New Roman" w:eastAsia="Malgun Gothic" w:hAnsi="Times New Roman"/>
                <w:bCs/>
                <w:kern w:val="24"/>
                <w:sz w:val="18"/>
                <w:szCs w:val="18"/>
                <w:lang w:eastAsia="ko-KR"/>
              </w:rPr>
              <w:t xml:space="preserve"> </w:t>
            </w:r>
          </w:p>
        </w:tc>
      </w:tr>
      <w:tr w:rsidR="00485C30" w:rsidRPr="008039EB" w14:paraId="26C12518" w14:textId="77777777" w:rsidTr="00ED0BE9">
        <w:trPr>
          <w:trHeight w:val="62"/>
        </w:trPr>
        <w:tc>
          <w:tcPr>
            <w:tcW w:w="2830" w:type="dxa"/>
            <w:shd w:val="clear" w:color="auto" w:fill="auto"/>
            <w:tcMar>
              <w:top w:w="8" w:type="dxa"/>
              <w:left w:w="99" w:type="dxa"/>
              <w:bottom w:w="0" w:type="dxa"/>
              <w:right w:w="99" w:type="dxa"/>
            </w:tcMar>
            <w:vAlign w:val="center"/>
            <w:hideMark/>
          </w:tcPr>
          <w:p w14:paraId="03699547" w14:textId="77777777" w:rsidR="00485C30" w:rsidRPr="00ED27E5" w:rsidRDefault="00485C30" w:rsidP="008D3C1C">
            <w:pPr>
              <w:textAlignment w:val="baseline"/>
              <w:rPr>
                <w:rFonts w:ascii="Times New Roman" w:eastAsia="Times New Roman" w:hAnsi="Times New Roman"/>
                <w:sz w:val="18"/>
                <w:szCs w:val="18"/>
              </w:rPr>
            </w:pPr>
            <w:r w:rsidRPr="00ED27E5">
              <w:rPr>
                <w:rFonts w:ascii="Times New Roman" w:eastAsia="Gulim" w:hAnsi="Times New Roman"/>
                <w:bCs/>
                <w:kern w:val="24"/>
                <w:sz w:val="18"/>
                <w:szCs w:val="18"/>
              </w:rPr>
              <w:t>UE receiver noise figure</w:t>
            </w:r>
            <w:r w:rsidRPr="00ED27E5">
              <w:rPr>
                <w:rFonts w:ascii="Times New Roman" w:eastAsia="Malgun Gothic" w:hAnsi="Times New Roman"/>
                <w:bCs/>
                <w:kern w:val="24"/>
                <w:sz w:val="18"/>
                <w:szCs w:val="18"/>
                <w:lang w:eastAsia="ko-KR"/>
              </w:rPr>
              <w:t xml:space="preserve"> </w:t>
            </w:r>
          </w:p>
        </w:tc>
        <w:tc>
          <w:tcPr>
            <w:tcW w:w="3686" w:type="dxa"/>
            <w:shd w:val="clear" w:color="auto" w:fill="auto"/>
            <w:tcMar>
              <w:top w:w="8" w:type="dxa"/>
              <w:left w:w="99" w:type="dxa"/>
              <w:bottom w:w="0" w:type="dxa"/>
              <w:right w:w="99" w:type="dxa"/>
            </w:tcMar>
            <w:hideMark/>
          </w:tcPr>
          <w:p w14:paraId="049070B4" w14:textId="77777777" w:rsidR="00485C30" w:rsidRPr="00ED27E5" w:rsidRDefault="00485C30" w:rsidP="008D3C1C">
            <w:pPr>
              <w:textAlignment w:val="baseline"/>
              <w:rPr>
                <w:rFonts w:ascii="Times New Roman" w:eastAsia="Times New Roman" w:hAnsi="Times New Roman"/>
                <w:sz w:val="18"/>
                <w:szCs w:val="18"/>
                <w:lang w:val="fr-FR"/>
              </w:rPr>
            </w:pPr>
            <w:r w:rsidRPr="00ED27E5">
              <w:rPr>
                <w:rFonts w:ascii="Times New Roman" w:eastAsia="Gulim" w:hAnsi="Times New Roman"/>
                <w:bCs/>
                <w:kern w:val="24"/>
                <w:sz w:val="18"/>
                <w:szCs w:val="18"/>
                <w:lang w:val="fr-FR"/>
              </w:rPr>
              <w:t>Vehicle UE: 9dB</w:t>
            </w:r>
            <w:r w:rsidRPr="00ED27E5">
              <w:rPr>
                <w:rFonts w:ascii="Times New Roman" w:eastAsia="Gulim" w:hAnsi="Times New Roman"/>
                <w:bCs/>
                <w:kern w:val="24"/>
                <w:sz w:val="18"/>
                <w:szCs w:val="18"/>
                <w:lang w:val="fr-FR"/>
              </w:rPr>
              <w:br/>
              <w:t>UE-type RSU: 9dB</w:t>
            </w:r>
            <w:r w:rsidRPr="00ED27E5">
              <w:rPr>
                <w:rFonts w:ascii="Times New Roman" w:eastAsia="Malgun Gothic" w:hAnsi="Times New Roman"/>
                <w:bCs/>
                <w:kern w:val="24"/>
                <w:sz w:val="18"/>
                <w:szCs w:val="18"/>
                <w:lang w:val="fr-FR" w:eastAsia="ko-KR"/>
              </w:rPr>
              <w:t xml:space="preserve"> </w:t>
            </w:r>
          </w:p>
        </w:tc>
        <w:tc>
          <w:tcPr>
            <w:tcW w:w="3690" w:type="dxa"/>
            <w:shd w:val="clear" w:color="auto" w:fill="auto"/>
            <w:tcMar>
              <w:top w:w="8" w:type="dxa"/>
              <w:left w:w="99" w:type="dxa"/>
              <w:bottom w:w="0" w:type="dxa"/>
              <w:right w:w="99" w:type="dxa"/>
            </w:tcMar>
            <w:hideMark/>
          </w:tcPr>
          <w:p w14:paraId="34406DCD" w14:textId="77777777" w:rsidR="00485C30" w:rsidRPr="00ED27E5" w:rsidRDefault="00485C30" w:rsidP="008D3C1C">
            <w:pPr>
              <w:textAlignment w:val="baseline"/>
              <w:rPr>
                <w:rFonts w:ascii="Times New Roman" w:eastAsia="Times New Roman" w:hAnsi="Times New Roman"/>
                <w:sz w:val="18"/>
                <w:szCs w:val="18"/>
                <w:lang w:val="fr-FR"/>
              </w:rPr>
            </w:pPr>
            <w:r w:rsidRPr="00ED27E5">
              <w:rPr>
                <w:rFonts w:ascii="Times New Roman" w:eastAsia="Gulim" w:hAnsi="Times New Roman"/>
                <w:bCs/>
                <w:kern w:val="24"/>
                <w:sz w:val="18"/>
                <w:szCs w:val="18"/>
                <w:lang w:val="fr-FR"/>
              </w:rPr>
              <w:t>Vehicle UE: 9dB</w:t>
            </w:r>
            <w:r w:rsidRPr="00ED27E5">
              <w:rPr>
                <w:rFonts w:ascii="Times New Roman" w:eastAsia="Gulim" w:hAnsi="Times New Roman"/>
                <w:bCs/>
                <w:kern w:val="24"/>
                <w:sz w:val="18"/>
                <w:szCs w:val="18"/>
                <w:lang w:val="fr-FR"/>
              </w:rPr>
              <w:br/>
              <w:t>UE-type RSU: 9dB</w:t>
            </w:r>
            <w:r w:rsidRPr="00ED27E5">
              <w:rPr>
                <w:rFonts w:ascii="Times New Roman" w:eastAsia="Malgun Gothic" w:hAnsi="Times New Roman"/>
                <w:bCs/>
                <w:kern w:val="24"/>
                <w:sz w:val="18"/>
                <w:szCs w:val="18"/>
                <w:lang w:val="fr-FR" w:eastAsia="ko-KR"/>
              </w:rPr>
              <w:t xml:space="preserve"> </w:t>
            </w:r>
          </w:p>
        </w:tc>
      </w:tr>
      <w:tr w:rsidR="00485C30" w:rsidRPr="008039EB" w14:paraId="42DEDD68" w14:textId="77777777" w:rsidTr="00ED0BE9">
        <w:trPr>
          <w:trHeight w:val="62"/>
        </w:trPr>
        <w:tc>
          <w:tcPr>
            <w:tcW w:w="2830" w:type="dxa"/>
            <w:shd w:val="clear" w:color="auto" w:fill="auto"/>
            <w:tcMar>
              <w:top w:w="8" w:type="dxa"/>
              <w:left w:w="99" w:type="dxa"/>
              <w:bottom w:w="0" w:type="dxa"/>
              <w:right w:w="99" w:type="dxa"/>
            </w:tcMar>
            <w:vAlign w:val="center"/>
            <w:hideMark/>
          </w:tcPr>
          <w:p w14:paraId="5AB8D878" w14:textId="77777777" w:rsidR="00485C30" w:rsidRPr="00ED27E5" w:rsidRDefault="00485C30" w:rsidP="008D3C1C">
            <w:pPr>
              <w:rPr>
                <w:rFonts w:ascii="Times New Roman" w:eastAsia="Times New Roman" w:hAnsi="Times New Roman"/>
                <w:sz w:val="18"/>
                <w:szCs w:val="18"/>
              </w:rPr>
            </w:pPr>
            <w:r w:rsidRPr="00ED27E5">
              <w:rPr>
                <w:rFonts w:ascii="Times New Roman" w:eastAsia="Times New Roman" w:hAnsi="Times New Roman"/>
                <w:bCs/>
                <w:sz w:val="18"/>
                <w:szCs w:val="18"/>
              </w:rPr>
              <w:t>Traffic model</w:t>
            </w:r>
            <w:r w:rsidRPr="00ED27E5">
              <w:rPr>
                <w:rFonts w:ascii="Times New Roman" w:hAnsi="Times New Roman"/>
                <w:bCs/>
                <w:kern w:val="2"/>
                <w:sz w:val="18"/>
                <w:szCs w:val="18"/>
                <w:lang w:eastAsia="ko-KR"/>
              </w:rPr>
              <w:t xml:space="preserve"> </w:t>
            </w:r>
          </w:p>
        </w:tc>
        <w:tc>
          <w:tcPr>
            <w:tcW w:w="3686" w:type="dxa"/>
            <w:shd w:val="clear" w:color="auto" w:fill="auto"/>
            <w:tcMar>
              <w:top w:w="8" w:type="dxa"/>
              <w:left w:w="99" w:type="dxa"/>
              <w:bottom w:w="0" w:type="dxa"/>
              <w:right w:w="99" w:type="dxa"/>
            </w:tcMar>
            <w:hideMark/>
          </w:tcPr>
          <w:p w14:paraId="005549C4" w14:textId="77777777" w:rsidR="00485C30" w:rsidRPr="00ED27E5" w:rsidRDefault="00485C30" w:rsidP="008D3C1C">
            <w:pPr>
              <w:rPr>
                <w:rFonts w:ascii="Times New Roman" w:eastAsia="Times New Roman" w:hAnsi="Times New Roman"/>
                <w:sz w:val="18"/>
                <w:szCs w:val="18"/>
              </w:rPr>
            </w:pPr>
            <w:r w:rsidRPr="00ED27E5">
              <w:rPr>
                <w:rFonts w:ascii="Times New Roman" w:eastAsia="Times New Roman" w:hAnsi="Times New Roman"/>
                <w:bCs/>
                <w:color w:val="000000"/>
                <w:sz w:val="18"/>
                <w:szCs w:val="18"/>
              </w:rPr>
              <w:t>[50 messages] per 1 second with [60km/h], [10 messages] per 1 second with [15km/h] in TR38.913</w:t>
            </w:r>
            <w:r w:rsidRPr="00ED27E5">
              <w:rPr>
                <w:rFonts w:ascii="Times New Roman" w:eastAsia="Times New Roman" w:hAnsi="Times New Roman"/>
                <w:bCs/>
                <w:color w:val="000000"/>
                <w:kern w:val="2"/>
                <w:sz w:val="18"/>
                <w:szCs w:val="18"/>
                <w:lang w:eastAsia="ko-KR"/>
              </w:rPr>
              <w:t xml:space="preserve"> </w:t>
            </w:r>
          </w:p>
          <w:p w14:paraId="62FB9355" w14:textId="77777777" w:rsidR="00485C30" w:rsidRPr="00ED27E5" w:rsidRDefault="00485C30" w:rsidP="008D3C1C">
            <w:pPr>
              <w:rPr>
                <w:rFonts w:ascii="Times New Roman" w:eastAsia="Times New Roman" w:hAnsi="Times New Roman"/>
                <w:sz w:val="18"/>
                <w:szCs w:val="18"/>
              </w:rPr>
            </w:pPr>
            <w:r w:rsidRPr="00ED27E5">
              <w:rPr>
                <w:rFonts w:ascii="Times New Roman" w:eastAsia="Times New Roman" w:hAnsi="Times New Roman"/>
                <w:bCs/>
                <w:color w:val="000000"/>
                <w:sz w:val="18"/>
                <w:szCs w:val="18"/>
              </w:rPr>
              <w:t>Note: This value is tentative. After SA1 input, it can be modified.</w:t>
            </w:r>
            <w:r w:rsidRPr="00ED27E5">
              <w:rPr>
                <w:rFonts w:ascii="Times New Roman" w:hAnsi="Times New Roman"/>
                <w:bCs/>
                <w:color w:val="000000"/>
                <w:kern w:val="2"/>
                <w:sz w:val="18"/>
                <w:szCs w:val="18"/>
                <w:lang w:eastAsia="ko-KR"/>
              </w:rPr>
              <w:t xml:space="preserve"> </w:t>
            </w:r>
          </w:p>
        </w:tc>
        <w:tc>
          <w:tcPr>
            <w:tcW w:w="3690" w:type="dxa"/>
            <w:shd w:val="clear" w:color="auto" w:fill="auto"/>
            <w:tcMar>
              <w:top w:w="8" w:type="dxa"/>
              <w:left w:w="99" w:type="dxa"/>
              <w:bottom w:w="0" w:type="dxa"/>
              <w:right w:w="99" w:type="dxa"/>
            </w:tcMar>
            <w:hideMark/>
          </w:tcPr>
          <w:p w14:paraId="68500762" w14:textId="77777777" w:rsidR="00485C30" w:rsidRPr="00ED27E5" w:rsidRDefault="00485C30" w:rsidP="008D3C1C">
            <w:pPr>
              <w:rPr>
                <w:rFonts w:ascii="Times New Roman" w:eastAsia="Times New Roman" w:hAnsi="Times New Roman"/>
                <w:sz w:val="18"/>
                <w:szCs w:val="18"/>
              </w:rPr>
            </w:pPr>
            <w:r w:rsidRPr="00ED27E5">
              <w:rPr>
                <w:rFonts w:ascii="Times New Roman" w:eastAsia="Times New Roman" w:hAnsi="Times New Roman"/>
                <w:bCs/>
                <w:color w:val="000000"/>
                <w:sz w:val="18"/>
                <w:szCs w:val="18"/>
              </w:rPr>
              <w:t>[50 messages]  per 1 second with absolute average speed of [100-250 km/h] (relative speed: 200 – 500km/h) in TR38.913</w:t>
            </w:r>
            <w:r w:rsidRPr="00ED27E5">
              <w:rPr>
                <w:rFonts w:ascii="Times New Roman" w:eastAsia="Times New Roman" w:hAnsi="Times New Roman"/>
                <w:bCs/>
                <w:color w:val="000000"/>
                <w:kern w:val="2"/>
                <w:sz w:val="18"/>
                <w:szCs w:val="18"/>
                <w:lang w:eastAsia="ko-KR"/>
              </w:rPr>
              <w:t xml:space="preserve"> </w:t>
            </w:r>
          </w:p>
          <w:p w14:paraId="61382B38" w14:textId="77777777" w:rsidR="00485C30" w:rsidRPr="00ED27E5" w:rsidRDefault="00485C30" w:rsidP="008D3C1C">
            <w:pPr>
              <w:rPr>
                <w:rFonts w:ascii="Times New Roman" w:eastAsia="Times New Roman" w:hAnsi="Times New Roman"/>
                <w:sz w:val="18"/>
                <w:szCs w:val="18"/>
              </w:rPr>
            </w:pPr>
            <w:r w:rsidRPr="00ED27E5">
              <w:rPr>
                <w:rFonts w:ascii="Times New Roman" w:eastAsia="Times New Roman" w:hAnsi="Times New Roman"/>
                <w:bCs/>
                <w:color w:val="000000"/>
                <w:sz w:val="18"/>
                <w:szCs w:val="18"/>
              </w:rPr>
              <w:t>Note: This value is tentative. After SA1 input, it can be modified.</w:t>
            </w:r>
            <w:r w:rsidRPr="00ED27E5">
              <w:rPr>
                <w:rFonts w:ascii="Times New Roman" w:hAnsi="Times New Roman"/>
                <w:bCs/>
                <w:color w:val="000000"/>
                <w:kern w:val="2"/>
                <w:sz w:val="18"/>
                <w:szCs w:val="18"/>
                <w:lang w:eastAsia="ko-KR"/>
              </w:rPr>
              <w:t xml:space="preserve"> </w:t>
            </w:r>
          </w:p>
        </w:tc>
      </w:tr>
      <w:tr w:rsidR="00485C30" w:rsidRPr="008039EB" w14:paraId="1C87512E" w14:textId="77777777" w:rsidTr="00ED0BE9">
        <w:trPr>
          <w:trHeight w:val="62"/>
        </w:trPr>
        <w:tc>
          <w:tcPr>
            <w:tcW w:w="2830" w:type="dxa"/>
            <w:shd w:val="clear" w:color="auto" w:fill="auto"/>
            <w:tcMar>
              <w:top w:w="8" w:type="dxa"/>
              <w:left w:w="99" w:type="dxa"/>
              <w:bottom w:w="0" w:type="dxa"/>
              <w:right w:w="99" w:type="dxa"/>
            </w:tcMar>
            <w:vAlign w:val="center"/>
            <w:hideMark/>
          </w:tcPr>
          <w:p w14:paraId="7AE0C55B" w14:textId="77777777" w:rsidR="00485C30" w:rsidRPr="00ED27E5" w:rsidRDefault="00485C30" w:rsidP="008D3C1C">
            <w:pPr>
              <w:rPr>
                <w:rFonts w:ascii="Times New Roman" w:eastAsia="Times New Roman" w:hAnsi="Times New Roman"/>
                <w:sz w:val="18"/>
                <w:szCs w:val="18"/>
              </w:rPr>
            </w:pPr>
            <w:r w:rsidRPr="00ED27E5">
              <w:rPr>
                <w:rFonts w:ascii="Times New Roman" w:eastAsia="Times New Roman" w:hAnsi="Times New Roman"/>
                <w:bCs/>
                <w:sz w:val="18"/>
                <w:szCs w:val="18"/>
              </w:rPr>
              <w:t>Traffic load (Resource utilization)</w:t>
            </w:r>
            <w:r w:rsidRPr="00ED27E5">
              <w:rPr>
                <w:rFonts w:ascii="Times New Roman" w:hAnsi="Times New Roman"/>
                <w:bCs/>
                <w:kern w:val="2"/>
                <w:sz w:val="18"/>
                <w:szCs w:val="18"/>
                <w:lang w:eastAsia="ko-KR"/>
              </w:rPr>
              <w:t xml:space="preserve"> </w:t>
            </w:r>
          </w:p>
        </w:tc>
        <w:tc>
          <w:tcPr>
            <w:tcW w:w="3686" w:type="dxa"/>
            <w:shd w:val="clear" w:color="auto" w:fill="auto"/>
            <w:tcMar>
              <w:top w:w="8" w:type="dxa"/>
              <w:left w:w="99" w:type="dxa"/>
              <w:bottom w:w="0" w:type="dxa"/>
              <w:right w:w="99" w:type="dxa"/>
            </w:tcMar>
            <w:hideMark/>
          </w:tcPr>
          <w:p w14:paraId="1C002773" w14:textId="77777777" w:rsidR="00485C30" w:rsidRPr="00ED27E5" w:rsidRDefault="00485C30" w:rsidP="008D3C1C">
            <w:pPr>
              <w:rPr>
                <w:rFonts w:ascii="Times New Roman" w:eastAsia="Times New Roman" w:hAnsi="Times New Roman"/>
                <w:sz w:val="18"/>
                <w:szCs w:val="18"/>
              </w:rPr>
            </w:pPr>
            <w:r w:rsidRPr="00ED27E5">
              <w:rPr>
                <w:rFonts w:ascii="Times New Roman" w:eastAsia="Times New Roman" w:hAnsi="Times New Roman"/>
                <w:bCs/>
                <w:color w:val="000000"/>
                <w:sz w:val="18"/>
                <w:szCs w:val="18"/>
              </w:rPr>
              <w:t xml:space="preserve">FFS </w:t>
            </w:r>
          </w:p>
        </w:tc>
        <w:tc>
          <w:tcPr>
            <w:tcW w:w="3690" w:type="dxa"/>
            <w:shd w:val="clear" w:color="auto" w:fill="auto"/>
            <w:tcMar>
              <w:top w:w="8" w:type="dxa"/>
              <w:left w:w="99" w:type="dxa"/>
              <w:bottom w:w="0" w:type="dxa"/>
              <w:right w:w="99" w:type="dxa"/>
            </w:tcMar>
            <w:hideMark/>
          </w:tcPr>
          <w:p w14:paraId="4CF63620" w14:textId="77777777" w:rsidR="00485C30" w:rsidRPr="00ED27E5" w:rsidRDefault="00485C30" w:rsidP="008D3C1C">
            <w:pPr>
              <w:rPr>
                <w:rFonts w:ascii="Times New Roman" w:eastAsia="Times New Roman" w:hAnsi="Times New Roman"/>
                <w:sz w:val="18"/>
                <w:szCs w:val="18"/>
              </w:rPr>
            </w:pPr>
            <w:r w:rsidRPr="00ED27E5">
              <w:rPr>
                <w:rFonts w:ascii="Times New Roman" w:eastAsia="Times New Roman" w:hAnsi="Times New Roman"/>
                <w:bCs/>
                <w:color w:val="000000"/>
                <w:sz w:val="18"/>
                <w:szCs w:val="18"/>
              </w:rPr>
              <w:t>FFS</w:t>
            </w:r>
            <w:r w:rsidRPr="00ED27E5">
              <w:rPr>
                <w:rFonts w:ascii="Times New Roman" w:hAnsi="Times New Roman"/>
                <w:bCs/>
                <w:color w:val="000000"/>
                <w:kern w:val="2"/>
                <w:sz w:val="18"/>
                <w:szCs w:val="18"/>
                <w:lang w:eastAsia="ko-KR"/>
              </w:rPr>
              <w:t xml:space="preserve"> </w:t>
            </w:r>
          </w:p>
        </w:tc>
      </w:tr>
      <w:tr w:rsidR="00485C30" w:rsidRPr="00E01216" w14:paraId="0CB518C9" w14:textId="77777777" w:rsidTr="00ED0BE9">
        <w:trPr>
          <w:trHeight w:val="62"/>
        </w:trPr>
        <w:tc>
          <w:tcPr>
            <w:tcW w:w="2830" w:type="dxa"/>
            <w:shd w:val="clear" w:color="auto" w:fill="auto"/>
            <w:tcMar>
              <w:top w:w="8" w:type="dxa"/>
              <w:left w:w="99" w:type="dxa"/>
              <w:bottom w:w="0" w:type="dxa"/>
              <w:right w:w="99" w:type="dxa"/>
            </w:tcMar>
            <w:vAlign w:val="center"/>
            <w:hideMark/>
          </w:tcPr>
          <w:p w14:paraId="0E42063D"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 xml:space="preserve">UE distribution </w:t>
            </w:r>
          </w:p>
        </w:tc>
        <w:tc>
          <w:tcPr>
            <w:tcW w:w="3686" w:type="dxa"/>
            <w:shd w:val="clear" w:color="auto" w:fill="auto"/>
            <w:tcMar>
              <w:top w:w="8" w:type="dxa"/>
              <w:left w:w="99" w:type="dxa"/>
              <w:bottom w:w="0" w:type="dxa"/>
              <w:right w:w="99" w:type="dxa"/>
            </w:tcMar>
            <w:hideMark/>
          </w:tcPr>
          <w:p w14:paraId="15F6124D"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Urban grid model (car lanes and pedestrian/bicycle sidewalks are placed around a road block. 2 lanes in each direction, 4 lanes in total, 1 sidewalk, one block size: 433m x 250m) in TR38.913</w:t>
            </w:r>
          </w:p>
          <w:p w14:paraId="1C28DA08"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Average inter-vehicle distance (between two vehicles’ center) in the same lane is [1sec * average vehicle speed ] (average speed [15 – 120km/h]) in TR38.913</w:t>
            </w:r>
            <w:r w:rsidRPr="00ED27E5">
              <w:rPr>
                <w:rFonts w:ascii="Times New Roman" w:eastAsia="Gulim" w:hAnsi="Times New Roman"/>
                <w:bCs/>
                <w:kern w:val="24"/>
                <w:sz w:val="18"/>
                <w:szCs w:val="18"/>
                <w:lang w:val="en-US"/>
              </w:rPr>
              <w:br/>
              <w:t>Vehicle UE location update in TR36.885 should be used for the evaluation of PRR in sidelink or communication interruption in uplink/downlink. Vehicle UE location update may not be assumed for the evaluation of PRR in uplink/downlink</w:t>
            </w:r>
          </w:p>
          <w:p w14:paraId="66413860"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Note: Inter-vehicle distance is tentative. After SA1 input, it can be modified.</w:t>
            </w:r>
          </w:p>
          <w:p w14:paraId="6F1CA20C"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Pedestrian UE distribution: Inter-pedestrian distance 20m, which is tentative. After SA1 input, it can be modified.</w:t>
            </w:r>
          </w:p>
        </w:tc>
        <w:tc>
          <w:tcPr>
            <w:tcW w:w="3690" w:type="dxa"/>
            <w:shd w:val="clear" w:color="auto" w:fill="auto"/>
            <w:tcMar>
              <w:top w:w="8" w:type="dxa"/>
              <w:left w:w="99" w:type="dxa"/>
              <w:bottom w:w="0" w:type="dxa"/>
              <w:right w:w="99" w:type="dxa"/>
            </w:tcMar>
            <w:hideMark/>
          </w:tcPr>
          <w:p w14:paraId="3881AB22"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Average inter-vehicle distance (between two vehicles’ center) in the same lane is [0.5 sec or 1sec * average vehicle speed]  (average speed: [100-250 km/h]) in TR38.913</w:t>
            </w:r>
            <w:r w:rsidRPr="00ED27E5">
              <w:rPr>
                <w:rFonts w:ascii="Times New Roman" w:eastAsia="Gulim" w:hAnsi="Times New Roman"/>
                <w:bCs/>
                <w:kern w:val="24"/>
                <w:sz w:val="18"/>
                <w:szCs w:val="18"/>
                <w:lang w:val="en-US"/>
              </w:rPr>
              <w:br/>
              <w:t>Vehicle UE location update in TR36.885 should be used for the evaluation of PRR in sidelink or communication interruption in uplink/downlink. Vehicle UE location update may not be assumed for the evaluation of PRR in uplink/downlink</w:t>
            </w:r>
          </w:p>
          <w:p w14:paraId="618F0C18"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 xml:space="preserve">Note: Inter-vehicle distance is tentative. </w:t>
            </w:r>
          </w:p>
          <w:p w14:paraId="47CFDF44"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 After SA1 input, only one value will be selected.</w:t>
            </w:r>
          </w:p>
        </w:tc>
      </w:tr>
      <w:tr w:rsidR="00485C30" w:rsidRPr="00E01216" w14:paraId="39B57B87" w14:textId="77777777" w:rsidTr="00ED0BE9">
        <w:trPr>
          <w:trHeight w:val="62"/>
        </w:trPr>
        <w:tc>
          <w:tcPr>
            <w:tcW w:w="2830" w:type="dxa"/>
            <w:shd w:val="clear" w:color="auto" w:fill="auto"/>
            <w:tcMar>
              <w:top w:w="8" w:type="dxa"/>
              <w:left w:w="99" w:type="dxa"/>
              <w:bottom w:w="0" w:type="dxa"/>
              <w:right w:w="99" w:type="dxa"/>
            </w:tcMar>
            <w:vAlign w:val="center"/>
            <w:hideMark/>
          </w:tcPr>
          <w:p w14:paraId="1A848BC6" w14:textId="77777777" w:rsidR="00485C30" w:rsidRPr="00ED27E5" w:rsidRDefault="00485C30" w:rsidP="008D3C1C">
            <w:pPr>
              <w:rPr>
                <w:rFonts w:ascii="Times New Roman" w:eastAsia="Times New Roman" w:hAnsi="Times New Roman"/>
                <w:sz w:val="18"/>
                <w:szCs w:val="18"/>
              </w:rPr>
            </w:pPr>
            <w:r w:rsidRPr="00ED27E5">
              <w:rPr>
                <w:rFonts w:ascii="Times New Roman" w:eastAsia="Times New Roman" w:hAnsi="Times New Roman"/>
                <w:bCs/>
                <w:sz w:val="18"/>
                <w:szCs w:val="18"/>
              </w:rPr>
              <w:t>Feedback assumption</w:t>
            </w:r>
            <w:r w:rsidRPr="00ED27E5">
              <w:rPr>
                <w:rFonts w:ascii="Times New Roman" w:hAnsi="Times New Roman"/>
                <w:bCs/>
                <w:kern w:val="2"/>
                <w:sz w:val="18"/>
                <w:szCs w:val="18"/>
                <w:lang w:eastAsia="ko-KR"/>
              </w:rPr>
              <w:t xml:space="preserve"> </w:t>
            </w:r>
          </w:p>
        </w:tc>
        <w:tc>
          <w:tcPr>
            <w:tcW w:w="3686" w:type="dxa"/>
            <w:shd w:val="clear" w:color="auto" w:fill="auto"/>
            <w:tcMar>
              <w:top w:w="8" w:type="dxa"/>
              <w:left w:w="99" w:type="dxa"/>
              <w:bottom w:w="0" w:type="dxa"/>
              <w:right w:w="99" w:type="dxa"/>
            </w:tcMar>
            <w:hideMark/>
          </w:tcPr>
          <w:p w14:paraId="69F2D99C" w14:textId="77777777" w:rsidR="00485C30" w:rsidRPr="00ED27E5" w:rsidRDefault="00485C30" w:rsidP="008D3C1C">
            <w:pPr>
              <w:rPr>
                <w:rFonts w:ascii="Times New Roman" w:eastAsia="Times New Roman" w:hAnsi="Times New Roman"/>
                <w:sz w:val="18"/>
                <w:szCs w:val="18"/>
              </w:rPr>
            </w:pPr>
            <w:r w:rsidRPr="00ED27E5">
              <w:rPr>
                <w:rFonts w:ascii="Times New Roman" w:eastAsia="Times New Roman" w:hAnsi="Times New Roman"/>
                <w:bCs/>
                <w:sz w:val="18"/>
                <w:szCs w:val="18"/>
              </w:rPr>
              <w:t>FFS</w:t>
            </w:r>
            <w:r w:rsidRPr="00ED27E5">
              <w:rPr>
                <w:rFonts w:ascii="Times New Roman" w:hAnsi="Times New Roman"/>
                <w:bCs/>
                <w:kern w:val="2"/>
                <w:sz w:val="18"/>
                <w:szCs w:val="18"/>
                <w:lang w:eastAsia="ko-KR"/>
              </w:rPr>
              <w:t xml:space="preserve"> </w:t>
            </w:r>
          </w:p>
        </w:tc>
        <w:tc>
          <w:tcPr>
            <w:tcW w:w="3690" w:type="dxa"/>
            <w:shd w:val="clear" w:color="auto" w:fill="auto"/>
            <w:tcMar>
              <w:top w:w="8" w:type="dxa"/>
              <w:left w:w="99" w:type="dxa"/>
              <w:bottom w:w="0" w:type="dxa"/>
              <w:right w:w="99" w:type="dxa"/>
            </w:tcMar>
            <w:hideMark/>
          </w:tcPr>
          <w:p w14:paraId="249315BB" w14:textId="77777777" w:rsidR="00485C30" w:rsidRPr="00ED27E5" w:rsidRDefault="00485C30" w:rsidP="008D3C1C">
            <w:pPr>
              <w:rPr>
                <w:rFonts w:ascii="Times New Roman" w:eastAsia="Times New Roman" w:hAnsi="Times New Roman"/>
                <w:sz w:val="18"/>
                <w:szCs w:val="18"/>
              </w:rPr>
            </w:pPr>
            <w:r w:rsidRPr="00ED27E5">
              <w:rPr>
                <w:rFonts w:ascii="Times New Roman" w:eastAsia="Times New Roman" w:hAnsi="Times New Roman"/>
                <w:bCs/>
                <w:sz w:val="18"/>
                <w:szCs w:val="18"/>
              </w:rPr>
              <w:t>FFS</w:t>
            </w:r>
            <w:r w:rsidRPr="00ED27E5">
              <w:rPr>
                <w:rFonts w:ascii="Times New Roman" w:hAnsi="Times New Roman"/>
                <w:bCs/>
                <w:kern w:val="2"/>
                <w:sz w:val="18"/>
                <w:szCs w:val="18"/>
                <w:lang w:eastAsia="ko-KR"/>
              </w:rPr>
              <w:t xml:space="preserve"> </w:t>
            </w:r>
          </w:p>
        </w:tc>
      </w:tr>
      <w:tr w:rsidR="00485C30" w:rsidRPr="00E01216" w14:paraId="00174D99" w14:textId="77777777" w:rsidTr="00ED0BE9">
        <w:trPr>
          <w:trHeight w:val="62"/>
        </w:trPr>
        <w:tc>
          <w:tcPr>
            <w:tcW w:w="2830" w:type="dxa"/>
            <w:shd w:val="clear" w:color="auto" w:fill="auto"/>
            <w:tcMar>
              <w:top w:w="8" w:type="dxa"/>
              <w:left w:w="99" w:type="dxa"/>
              <w:bottom w:w="0" w:type="dxa"/>
              <w:right w:w="99" w:type="dxa"/>
            </w:tcMar>
            <w:vAlign w:val="center"/>
            <w:hideMark/>
          </w:tcPr>
          <w:p w14:paraId="0250C6A9" w14:textId="77777777" w:rsidR="00485C30" w:rsidRPr="00ED27E5" w:rsidRDefault="00485C30" w:rsidP="008D3C1C">
            <w:pPr>
              <w:rPr>
                <w:rFonts w:ascii="Times New Roman" w:eastAsia="Times New Roman" w:hAnsi="Times New Roman"/>
                <w:sz w:val="18"/>
                <w:szCs w:val="18"/>
              </w:rPr>
            </w:pPr>
            <w:r w:rsidRPr="00ED27E5">
              <w:rPr>
                <w:rFonts w:ascii="Times New Roman" w:eastAsia="Times New Roman" w:hAnsi="Times New Roman"/>
                <w:bCs/>
                <w:sz w:val="18"/>
                <w:szCs w:val="18"/>
              </w:rPr>
              <w:t>Channel estimation</w:t>
            </w:r>
            <w:r w:rsidRPr="00ED27E5">
              <w:rPr>
                <w:rFonts w:ascii="Times New Roman" w:hAnsi="Times New Roman"/>
                <w:bCs/>
                <w:kern w:val="2"/>
                <w:sz w:val="18"/>
                <w:szCs w:val="18"/>
                <w:lang w:eastAsia="ko-KR"/>
              </w:rPr>
              <w:t xml:space="preserve"> </w:t>
            </w:r>
          </w:p>
        </w:tc>
        <w:tc>
          <w:tcPr>
            <w:tcW w:w="3686" w:type="dxa"/>
            <w:shd w:val="clear" w:color="auto" w:fill="auto"/>
            <w:tcMar>
              <w:top w:w="8" w:type="dxa"/>
              <w:left w:w="99" w:type="dxa"/>
              <w:bottom w:w="0" w:type="dxa"/>
              <w:right w:w="99" w:type="dxa"/>
            </w:tcMar>
            <w:hideMark/>
          </w:tcPr>
          <w:p w14:paraId="6FE1E1FC" w14:textId="77777777" w:rsidR="00485C30" w:rsidRPr="00ED27E5" w:rsidRDefault="00485C30" w:rsidP="008D3C1C">
            <w:pPr>
              <w:rPr>
                <w:rFonts w:ascii="Times New Roman" w:eastAsia="Times New Roman" w:hAnsi="Times New Roman"/>
                <w:sz w:val="18"/>
                <w:szCs w:val="18"/>
              </w:rPr>
            </w:pPr>
            <w:r w:rsidRPr="00ED27E5">
              <w:rPr>
                <w:rFonts w:ascii="Times New Roman" w:eastAsia="Times New Roman" w:hAnsi="Times New Roman"/>
                <w:bCs/>
                <w:sz w:val="18"/>
                <w:szCs w:val="18"/>
              </w:rPr>
              <w:t>Realistic</w:t>
            </w:r>
            <w:r w:rsidRPr="00ED27E5">
              <w:rPr>
                <w:rFonts w:ascii="Times New Roman" w:hAnsi="Times New Roman"/>
                <w:bCs/>
                <w:kern w:val="2"/>
                <w:sz w:val="18"/>
                <w:szCs w:val="18"/>
                <w:lang w:eastAsia="ko-KR"/>
              </w:rPr>
              <w:t xml:space="preserve"> </w:t>
            </w:r>
          </w:p>
        </w:tc>
        <w:tc>
          <w:tcPr>
            <w:tcW w:w="3690" w:type="dxa"/>
            <w:shd w:val="clear" w:color="auto" w:fill="auto"/>
            <w:tcMar>
              <w:top w:w="8" w:type="dxa"/>
              <w:left w:w="99" w:type="dxa"/>
              <w:bottom w:w="0" w:type="dxa"/>
              <w:right w:w="99" w:type="dxa"/>
            </w:tcMar>
            <w:hideMark/>
          </w:tcPr>
          <w:p w14:paraId="47A78147" w14:textId="77777777" w:rsidR="00485C30" w:rsidRPr="00ED27E5" w:rsidRDefault="00485C30" w:rsidP="008D3C1C">
            <w:pPr>
              <w:rPr>
                <w:rFonts w:ascii="Times New Roman" w:eastAsia="Times New Roman" w:hAnsi="Times New Roman"/>
                <w:sz w:val="18"/>
                <w:szCs w:val="18"/>
              </w:rPr>
            </w:pPr>
            <w:r w:rsidRPr="00ED27E5">
              <w:rPr>
                <w:rFonts w:ascii="Times New Roman" w:eastAsia="Times New Roman" w:hAnsi="Times New Roman"/>
                <w:bCs/>
                <w:sz w:val="18"/>
                <w:szCs w:val="18"/>
              </w:rPr>
              <w:t>Realistic</w:t>
            </w:r>
            <w:r w:rsidRPr="00ED27E5">
              <w:rPr>
                <w:rFonts w:ascii="Times New Roman" w:hAnsi="Times New Roman"/>
                <w:bCs/>
                <w:kern w:val="2"/>
                <w:sz w:val="18"/>
                <w:szCs w:val="18"/>
                <w:lang w:eastAsia="ko-KR"/>
              </w:rPr>
              <w:t xml:space="preserve"> </w:t>
            </w:r>
          </w:p>
        </w:tc>
      </w:tr>
      <w:tr w:rsidR="00485C30" w:rsidRPr="00E01216" w14:paraId="6ED5F93C" w14:textId="77777777" w:rsidTr="00ED0BE9">
        <w:trPr>
          <w:trHeight w:val="116"/>
        </w:trPr>
        <w:tc>
          <w:tcPr>
            <w:tcW w:w="2830" w:type="dxa"/>
            <w:shd w:val="clear" w:color="auto" w:fill="auto"/>
            <w:tcMar>
              <w:top w:w="8" w:type="dxa"/>
              <w:left w:w="99" w:type="dxa"/>
              <w:bottom w:w="0" w:type="dxa"/>
              <w:right w:w="99" w:type="dxa"/>
            </w:tcMar>
            <w:vAlign w:val="center"/>
            <w:hideMark/>
          </w:tcPr>
          <w:p w14:paraId="1908A107" w14:textId="77777777" w:rsidR="00485C30" w:rsidRPr="00ED27E5" w:rsidRDefault="00485C30" w:rsidP="008D3C1C">
            <w:pPr>
              <w:textAlignment w:val="baseline"/>
              <w:rPr>
                <w:rFonts w:ascii="Times New Roman" w:eastAsia="Gulim" w:hAnsi="Times New Roman"/>
                <w:bCs/>
                <w:kern w:val="24"/>
                <w:sz w:val="18"/>
                <w:szCs w:val="18"/>
                <w:lang w:val="en-US"/>
              </w:rPr>
            </w:pPr>
            <w:r w:rsidRPr="00ED27E5">
              <w:rPr>
                <w:rFonts w:ascii="Times New Roman" w:eastAsia="Gulim" w:hAnsi="Times New Roman"/>
                <w:bCs/>
                <w:kern w:val="24"/>
                <w:sz w:val="18"/>
                <w:szCs w:val="18"/>
                <w:lang w:val="en-US"/>
              </w:rPr>
              <w:t xml:space="preserve">Performance metric </w:t>
            </w:r>
          </w:p>
        </w:tc>
        <w:tc>
          <w:tcPr>
            <w:tcW w:w="3686" w:type="dxa"/>
            <w:shd w:val="clear" w:color="auto" w:fill="auto"/>
            <w:tcMar>
              <w:top w:w="8" w:type="dxa"/>
              <w:left w:w="99" w:type="dxa"/>
              <w:bottom w:w="0" w:type="dxa"/>
              <w:right w:w="99" w:type="dxa"/>
            </w:tcMar>
            <w:hideMark/>
          </w:tcPr>
          <w:p w14:paraId="7B165718" w14:textId="77777777" w:rsidR="00485C30" w:rsidRPr="00ED27E5" w:rsidRDefault="00485C30" w:rsidP="008D3C1C">
            <w:pPr>
              <w:textAlignment w:val="baseline"/>
              <w:rPr>
                <w:rFonts w:ascii="Times New Roman" w:eastAsia="Gulim" w:hAnsi="Times New Roman"/>
                <w:bCs/>
                <w:color w:val="000000"/>
                <w:kern w:val="24"/>
                <w:sz w:val="18"/>
                <w:szCs w:val="18"/>
                <w:lang w:val="en-US"/>
              </w:rPr>
            </w:pPr>
            <w:r w:rsidRPr="00ED27E5">
              <w:rPr>
                <w:rFonts w:ascii="Times New Roman" w:eastAsia="Gulim" w:hAnsi="Times New Roman"/>
                <w:bCs/>
                <w:color w:val="000000"/>
                <w:kern w:val="24"/>
                <w:sz w:val="18"/>
                <w:szCs w:val="18"/>
                <w:lang w:val="en-US"/>
              </w:rPr>
              <w:t xml:space="preserve">FFS </w:t>
            </w:r>
          </w:p>
        </w:tc>
        <w:tc>
          <w:tcPr>
            <w:tcW w:w="3690" w:type="dxa"/>
            <w:shd w:val="clear" w:color="auto" w:fill="auto"/>
            <w:tcMar>
              <w:top w:w="8" w:type="dxa"/>
              <w:left w:w="99" w:type="dxa"/>
              <w:bottom w:w="0" w:type="dxa"/>
              <w:right w:w="99" w:type="dxa"/>
            </w:tcMar>
            <w:hideMark/>
          </w:tcPr>
          <w:p w14:paraId="23181B24" w14:textId="77777777" w:rsidR="00485C30" w:rsidRPr="00ED27E5" w:rsidRDefault="00485C30" w:rsidP="008D3C1C">
            <w:pPr>
              <w:textAlignment w:val="baseline"/>
              <w:rPr>
                <w:rFonts w:ascii="Times New Roman" w:eastAsia="Gulim" w:hAnsi="Times New Roman"/>
                <w:bCs/>
                <w:color w:val="000000"/>
                <w:kern w:val="24"/>
                <w:sz w:val="18"/>
                <w:szCs w:val="18"/>
                <w:lang w:val="en-US"/>
              </w:rPr>
            </w:pPr>
            <w:r w:rsidRPr="00ED27E5">
              <w:rPr>
                <w:rFonts w:ascii="Times New Roman" w:eastAsia="Gulim" w:hAnsi="Times New Roman"/>
                <w:bCs/>
                <w:color w:val="000000"/>
                <w:kern w:val="24"/>
                <w:sz w:val="18"/>
                <w:szCs w:val="18"/>
                <w:lang w:val="en-US"/>
              </w:rPr>
              <w:t xml:space="preserve">FFS </w:t>
            </w:r>
          </w:p>
        </w:tc>
      </w:tr>
    </w:tbl>
    <w:p w14:paraId="21C765BD" w14:textId="77777777" w:rsidR="00485C30" w:rsidRPr="00505F3C" w:rsidRDefault="00485C30" w:rsidP="00485C30">
      <w:pPr>
        <w:rPr>
          <w:rFonts w:eastAsia="MS Mincho"/>
          <w:lang w:val="en-US" w:eastAsia="ja-JP"/>
        </w:rPr>
      </w:pPr>
    </w:p>
    <w:p w14:paraId="29AB60F8" w14:textId="7B22093B" w:rsidR="00485C30" w:rsidRPr="00681C27" w:rsidRDefault="00604A47" w:rsidP="00485C30">
      <w:r w:rsidRPr="00604A47">
        <w:rPr>
          <w:rFonts w:eastAsia="MS Mincho"/>
          <w:b/>
          <w:lang w:eastAsia="ja-JP"/>
        </w:rPr>
        <w:t xml:space="preserve">Friday: </w:t>
      </w:r>
      <w:r w:rsidR="00485C30" w:rsidRPr="00681C27">
        <w:rPr>
          <w:highlight w:val="cyan"/>
        </w:rPr>
        <w:t xml:space="preserve">Email discussion on performance metrics, starting from the ones in </w:t>
      </w:r>
      <w:hyperlink r:id="rId1454" w:history="1">
        <w:r w:rsidR="00A50E19">
          <w:rPr>
            <w:rStyle w:val="Hyperlink"/>
            <w:highlight w:val="cyan"/>
          </w:rPr>
          <w:t>R1-165612</w:t>
        </w:r>
      </w:hyperlink>
      <w:r w:rsidR="00485C30" w:rsidRPr="00681C27">
        <w:rPr>
          <w:highlight w:val="cyan"/>
        </w:rPr>
        <w:t xml:space="preserve">, till </w:t>
      </w:r>
      <w:r>
        <w:rPr>
          <w:highlight w:val="cyan"/>
        </w:rPr>
        <w:t>August 6</w:t>
      </w:r>
      <w:r w:rsidRPr="00604A47">
        <w:rPr>
          <w:highlight w:val="cyan"/>
          <w:vertAlign w:val="superscript"/>
        </w:rPr>
        <w:t>th</w:t>
      </w:r>
      <w:r>
        <w:rPr>
          <w:highlight w:val="cyan"/>
        </w:rPr>
        <w:t xml:space="preserve"> </w:t>
      </w:r>
      <w:r w:rsidR="00485C30" w:rsidRPr="00681C27">
        <w:rPr>
          <w:highlight w:val="cyan"/>
        </w:rPr>
        <w:t>.</w:t>
      </w:r>
    </w:p>
    <w:p w14:paraId="2EB3DAA5" w14:textId="77777777" w:rsidR="00485C30" w:rsidRPr="00604A47" w:rsidRDefault="00485C30" w:rsidP="00485C30">
      <w:pPr>
        <w:rPr>
          <w:rFonts w:eastAsia="MS Mincho"/>
          <w:lang w:eastAsia="ja-JP"/>
        </w:rPr>
      </w:pPr>
    </w:p>
    <w:p w14:paraId="44D7A988" w14:textId="77777777" w:rsidR="00485C30" w:rsidRPr="00604A47" w:rsidRDefault="00485C30" w:rsidP="00485C30">
      <w:pPr>
        <w:rPr>
          <w:rFonts w:eastAsia="MS Mincho"/>
          <w:lang w:eastAsia="ja-JP"/>
        </w:rPr>
      </w:pPr>
      <w:r w:rsidRPr="00604A47">
        <w:rPr>
          <w:rFonts w:eastAsia="MS Mincho"/>
          <w:u w:val="single"/>
          <w:lang w:eastAsia="ja-JP"/>
        </w:rPr>
        <w:t>Urban Grid</w:t>
      </w:r>
    </w:p>
    <w:p w14:paraId="208FAC16" w14:textId="2C7F88B2" w:rsidR="00485C30" w:rsidRPr="00604A47" w:rsidRDefault="00A50E19" w:rsidP="00485C30">
      <w:pPr>
        <w:rPr>
          <w:rFonts w:eastAsia="MS Mincho"/>
          <w:b/>
          <w:lang w:eastAsia="ja-JP"/>
        </w:rPr>
      </w:pPr>
      <w:hyperlink r:id="rId1455" w:history="1">
        <w:r>
          <w:rPr>
            <w:rStyle w:val="Hyperlink"/>
            <w:rFonts w:eastAsia="MS Mincho"/>
            <w:b/>
            <w:lang w:eastAsia="ja-JP"/>
          </w:rPr>
          <w:t>R1-164044</w:t>
        </w:r>
      </w:hyperlink>
      <w:r w:rsidR="00485C30" w:rsidRPr="00604A47">
        <w:rPr>
          <w:rFonts w:eastAsia="MS Mincho"/>
          <w:b/>
          <w:lang w:eastAsia="ja-JP"/>
        </w:rPr>
        <w:tab/>
        <w:t>Evaluation assumption for non-eMBB deployment scenarios</w:t>
      </w:r>
      <w:r w:rsidR="00485C30" w:rsidRPr="00604A47">
        <w:rPr>
          <w:rFonts w:eastAsia="MS Mincho"/>
          <w:b/>
          <w:lang w:eastAsia="ja-JP"/>
        </w:rPr>
        <w:tab/>
        <w:t>Huawei, HiSilicon</w:t>
      </w:r>
    </w:p>
    <w:p w14:paraId="106616D9" w14:textId="6A2857B3"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 2.3) </w:t>
      </w:r>
      <w:r w:rsidRPr="006C7E6E">
        <w:rPr>
          <w:rFonts w:ascii="Times New Roman" w:hAnsi="Times New Roman"/>
          <w:szCs w:val="20"/>
        </w:rPr>
        <w:t>is noted.</w:t>
      </w:r>
    </w:p>
    <w:p w14:paraId="5C066CA6" w14:textId="77777777" w:rsidR="00604A47" w:rsidRPr="00604A47" w:rsidRDefault="00604A47" w:rsidP="00485C30">
      <w:pPr>
        <w:rPr>
          <w:rFonts w:eastAsia="MS Mincho"/>
          <w:u w:val="single"/>
          <w:lang w:eastAsia="ja-JP"/>
        </w:rPr>
      </w:pPr>
    </w:p>
    <w:p w14:paraId="25B4676F" w14:textId="77777777" w:rsidR="00485C30" w:rsidRPr="00604A47" w:rsidRDefault="00485C30" w:rsidP="00485C30">
      <w:pPr>
        <w:rPr>
          <w:rFonts w:eastAsia="MS Mincho"/>
          <w:u w:val="single"/>
          <w:lang w:eastAsia="ja-JP"/>
        </w:rPr>
      </w:pPr>
      <w:r w:rsidRPr="00604A47">
        <w:rPr>
          <w:rFonts w:eastAsia="MS Mincho"/>
          <w:u w:val="single"/>
          <w:lang w:eastAsia="ja-JP"/>
        </w:rPr>
        <w:lastRenderedPageBreak/>
        <w:t>Other mMTC assumptions</w:t>
      </w:r>
    </w:p>
    <w:p w14:paraId="14F0DE8D" w14:textId="1898ED08" w:rsidR="00485C30" w:rsidRPr="00604A47" w:rsidRDefault="00A50E19" w:rsidP="00485C30">
      <w:pPr>
        <w:rPr>
          <w:rFonts w:eastAsia="MS Mincho"/>
          <w:b/>
          <w:lang w:eastAsia="ja-JP"/>
        </w:rPr>
      </w:pPr>
      <w:hyperlink r:id="rId1456" w:history="1">
        <w:r>
          <w:rPr>
            <w:rStyle w:val="Hyperlink"/>
            <w:rFonts w:eastAsia="MS Mincho"/>
            <w:b/>
            <w:lang w:eastAsia="ja-JP"/>
          </w:rPr>
          <w:t>R1-165008</w:t>
        </w:r>
      </w:hyperlink>
      <w:r w:rsidR="00485C30" w:rsidRPr="00604A47">
        <w:rPr>
          <w:rFonts w:eastAsia="MS Mincho"/>
          <w:b/>
          <w:lang w:eastAsia="ja-JP"/>
        </w:rPr>
        <w:tab/>
        <w:t>UE battery life evaluation for mMTC use cases</w:t>
      </w:r>
      <w:r w:rsidR="00485C30" w:rsidRPr="00604A47">
        <w:rPr>
          <w:rFonts w:eastAsia="MS Mincho"/>
          <w:b/>
          <w:lang w:eastAsia="ja-JP"/>
        </w:rPr>
        <w:tab/>
        <w:t>Nokia, Alcatel-Lucent Shanghai Bell</w:t>
      </w:r>
    </w:p>
    <w:p w14:paraId="3BE800A8" w14:textId="4BD58BA4"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The document is noted.</w:t>
      </w:r>
    </w:p>
    <w:p w14:paraId="4E6DF08B" w14:textId="77777777" w:rsidR="00604A47" w:rsidRPr="00604A47" w:rsidRDefault="00604A47" w:rsidP="00485C30">
      <w:pPr>
        <w:rPr>
          <w:rFonts w:eastAsia="MS Mincho"/>
          <w:highlight w:val="green"/>
          <w:lang w:eastAsia="ja-JP"/>
        </w:rPr>
      </w:pPr>
    </w:p>
    <w:p w14:paraId="779676CD" w14:textId="77777777" w:rsidR="00485C30" w:rsidRPr="00604A47" w:rsidRDefault="00485C30" w:rsidP="00485C30">
      <w:pPr>
        <w:rPr>
          <w:rFonts w:eastAsia="MS Mincho"/>
          <w:highlight w:val="green"/>
          <w:lang w:eastAsia="ja-JP"/>
        </w:rPr>
      </w:pPr>
      <w:r w:rsidRPr="00604A47">
        <w:rPr>
          <w:rFonts w:eastAsia="MS Mincho"/>
          <w:highlight w:val="green"/>
          <w:lang w:eastAsia="ja-JP"/>
        </w:rPr>
        <w:t xml:space="preserve">Conclusion: </w:t>
      </w:r>
    </w:p>
    <w:p w14:paraId="62587D6C" w14:textId="77777777" w:rsidR="00485C30" w:rsidRPr="00604A47" w:rsidRDefault="00485C30" w:rsidP="00341550">
      <w:pPr>
        <w:pStyle w:val="ListParagraph"/>
        <w:numPr>
          <w:ilvl w:val="0"/>
          <w:numId w:val="228"/>
        </w:numPr>
      </w:pPr>
      <w:r w:rsidRPr="00604A47">
        <w:t>Discuss until RAN1#86 to define simple UE energy modelling approach for NR mMTC radio access energy efficiency analysis which is not specific to any particular radio access solution (contact: Karri Ranta-aho)</w:t>
      </w:r>
    </w:p>
    <w:p w14:paraId="77D08840" w14:textId="77777777" w:rsidR="00485C30" w:rsidRDefault="00485C30" w:rsidP="00485C30">
      <w:pPr>
        <w:rPr>
          <w:rFonts w:eastAsia="MS Mincho"/>
          <w:lang w:eastAsia="ja-JP"/>
        </w:rPr>
      </w:pPr>
    </w:p>
    <w:p w14:paraId="1607EE4C" w14:textId="628B375C" w:rsidR="00485C30" w:rsidRPr="00604A47" w:rsidRDefault="00A50E19" w:rsidP="00485C30">
      <w:pPr>
        <w:rPr>
          <w:rFonts w:eastAsia="MS Mincho"/>
          <w:b/>
          <w:lang w:val="en-US" w:eastAsia="ja-JP"/>
        </w:rPr>
      </w:pPr>
      <w:hyperlink r:id="rId1457" w:history="1">
        <w:r>
          <w:rPr>
            <w:rStyle w:val="Hyperlink"/>
            <w:rFonts w:eastAsia="MS Mincho"/>
            <w:b/>
            <w:lang w:eastAsia="ja-JP"/>
          </w:rPr>
          <w:t>R1-165696</w:t>
        </w:r>
      </w:hyperlink>
      <w:r w:rsidR="00485C30" w:rsidRPr="00604A47">
        <w:rPr>
          <w:rFonts w:eastAsia="MS Mincho"/>
          <w:b/>
          <w:lang w:eastAsia="ja-JP"/>
        </w:rPr>
        <w:tab/>
        <w:t xml:space="preserve">WF on evaluation methodologies for mMTC </w:t>
      </w:r>
      <w:r w:rsidR="00485C30" w:rsidRPr="00604A47">
        <w:rPr>
          <w:rFonts w:eastAsia="MS Mincho"/>
          <w:b/>
          <w:lang w:eastAsia="ja-JP"/>
        </w:rPr>
        <w:tab/>
      </w:r>
      <w:r w:rsidR="00485C30" w:rsidRPr="00604A47">
        <w:rPr>
          <w:rFonts w:eastAsia="MS Mincho" w:hint="eastAsia"/>
          <w:b/>
          <w:lang w:val="en-US" w:eastAsia="ja-JP"/>
        </w:rPr>
        <w:t xml:space="preserve">LG Electronics, Nokia, Alcatel-Lucent Shanghai Bell </w:t>
      </w:r>
    </w:p>
    <w:p w14:paraId="0636798C" w14:textId="0DB1C92F"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The document is noted.</w:t>
      </w:r>
    </w:p>
    <w:p w14:paraId="787FD00F" w14:textId="77777777" w:rsidR="00604A47" w:rsidRDefault="00604A47" w:rsidP="00485C30">
      <w:pPr>
        <w:rPr>
          <w:rFonts w:eastAsia="MS Mincho"/>
          <w:highlight w:val="green"/>
          <w:lang w:eastAsia="ja-JP"/>
        </w:rPr>
      </w:pPr>
    </w:p>
    <w:p w14:paraId="69CCEE36" w14:textId="77777777" w:rsidR="00485C30" w:rsidRPr="00604A47" w:rsidRDefault="00485C30" w:rsidP="00485C30">
      <w:pPr>
        <w:rPr>
          <w:rFonts w:eastAsia="MS Mincho"/>
          <w:highlight w:val="green"/>
          <w:lang w:eastAsia="ja-JP"/>
        </w:rPr>
      </w:pPr>
      <w:r w:rsidRPr="00604A47">
        <w:rPr>
          <w:rFonts w:eastAsia="MS Mincho"/>
          <w:highlight w:val="green"/>
          <w:lang w:eastAsia="ja-JP"/>
        </w:rPr>
        <w:t xml:space="preserve">Agreements: </w:t>
      </w:r>
    </w:p>
    <w:p w14:paraId="75DB814E" w14:textId="77777777" w:rsidR="00485C30" w:rsidRPr="00604A47" w:rsidRDefault="00485C30" w:rsidP="00341550">
      <w:pPr>
        <w:pStyle w:val="ListParagraph"/>
        <w:numPr>
          <w:ilvl w:val="0"/>
          <w:numId w:val="228"/>
        </w:numPr>
        <w:rPr>
          <w:rFonts w:eastAsia="MS Mincho"/>
          <w:lang w:val="en-US"/>
        </w:rPr>
      </w:pPr>
      <w:r w:rsidRPr="00604A47">
        <w:rPr>
          <w:rFonts w:eastAsia="MS Mincho"/>
          <w:lang w:val="en-US"/>
        </w:rPr>
        <w:t>Evaluation methods and relevant evaluation metrics per KPIs for mMTC in RAN1 are as follows:</w:t>
      </w:r>
    </w:p>
    <w:p w14:paraId="00FC7890" w14:textId="77777777" w:rsidR="00485C30" w:rsidRPr="00604A47" w:rsidRDefault="00485C30" w:rsidP="00341550">
      <w:pPr>
        <w:pStyle w:val="ListParagraph"/>
        <w:numPr>
          <w:ilvl w:val="1"/>
          <w:numId w:val="228"/>
        </w:numPr>
        <w:rPr>
          <w:rFonts w:eastAsia="MS Mincho"/>
          <w:lang w:val="en-US"/>
        </w:rPr>
      </w:pPr>
      <w:r w:rsidRPr="00604A47">
        <w:rPr>
          <w:rFonts w:eastAsia="MS Mincho"/>
          <w:lang w:val="en-US"/>
        </w:rPr>
        <w:t xml:space="preserve">Coverage is evaluated by link budget </w:t>
      </w:r>
    </w:p>
    <w:p w14:paraId="70A9DD17" w14:textId="77777777" w:rsidR="00485C30" w:rsidRPr="00604A47" w:rsidRDefault="00485C30" w:rsidP="00341550">
      <w:pPr>
        <w:pStyle w:val="ListParagraph"/>
        <w:numPr>
          <w:ilvl w:val="1"/>
          <w:numId w:val="228"/>
        </w:numPr>
        <w:rPr>
          <w:rFonts w:eastAsia="MS Mincho"/>
          <w:lang w:val="en-US"/>
        </w:rPr>
      </w:pPr>
      <w:r w:rsidRPr="00604A47">
        <w:rPr>
          <w:rFonts w:eastAsia="MS Mincho"/>
          <w:lang w:val="en-US"/>
        </w:rPr>
        <w:t>Connection density is evaluated by SLS and analysis</w:t>
      </w:r>
    </w:p>
    <w:p w14:paraId="3F939EB6" w14:textId="77777777" w:rsidR="00485C30" w:rsidRPr="00604A47" w:rsidRDefault="00485C30" w:rsidP="00341550">
      <w:pPr>
        <w:pStyle w:val="ListParagraph"/>
        <w:numPr>
          <w:ilvl w:val="1"/>
          <w:numId w:val="228"/>
        </w:numPr>
        <w:rPr>
          <w:rFonts w:eastAsia="MS Mincho"/>
          <w:lang w:val="en-US"/>
        </w:rPr>
      </w:pPr>
      <w:r w:rsidRPr="00604A47">
        <w:rPr>
          <w:rFonts w:eastAsia="MS Mincho"/>
          <w:lang w:val="en-US"/>
        </w:rPr>
        <w:t>UE battery life is evaluated by analysis</w:t>
      </w:r>
    </w:p>
    <w:p w14:paraId="1D3C8BF4" w14:textId="77777777" w:rsidR="00485C30" w:rsidRPr="00604A47" w:rsidRDefault="00485C30" w:rsidP="00341550">
      <w:pPr>
        <w:pStyle w:val="ListParagraph"/>
        <w:numPr>
          <w:ilvl w:val="2"/>
          <w:numId w:val="228"/>
        </w:numPr>
        <w:rPr>
          <w:rFonts w:eastAsia="MS Mincho"/>
          <w:lang w:val="en-US"/>
        </w:rPr>
      </w:pPr>
      <w:r w:rsidRPr="00604A47">
        <w:rPr>
          <w:rFonts w:eastAsia="MS Mincho"/>
          <w:lang w:val="en-US"/>
        </w:rPr>
        <w:t xml:space="preserve">Statistics of wake-up time duration of UE in consideration of the number of (re)transmissions </w:t>
      </w:r>
    </w:p>
    <w:p w14:paraId="36D1CF55" w14:textId="77777777" w:rsidR="00485C30" w:rsidRPr="00604A47" w:rsidRDefault="00485C30" w:rsidP="00341550">
      <w:pPr>
        <w:pStyle w:val="ListParagraph"/>
        <w:numPr>
          <w:ilvl w:val="1"/>
          <w:numId w:val="228"/>
        </w:numPr>
        <w:rPr>
          <w:rFonts w:eastAsia="MS Mincho"/>
          <w:lang w:val="en-US"/>
        </w:rPr>
      </w:pPr>
      <w:r w:rsidRPr="00604A47">
        <w:rPr>
          <w:rFonts w:eastAsia="MS Mincho"/>
          <w:lang w:val="en-US"/>
        </w:rPr>
        <w:t>Battery life is evaluated in consideration of RAN2 procedure</w:t>
      </w:r>
    </w:p>
    <w:p w14:paraId="1DCB519C" w14:textId="77777777" w:rsidR="00485C30" w:rsidRPr="00604A47" w:rsidRDefault="00485C30" w:rsidP="00485C30">
      <w:pPr>
        <w:rPr>
          <w:rFonts w:eastAsia="MS Mincho"/>
          <w:u w:val="single"/>
          <w:lang w:eastAsia="ja-JP"/>
        </w:rPr>
      </w:pPr>
    </w:p>
    <w:p w14:paraId="1C068C3D" w14:textId="77777777" w:rsidR="00485C30" w:rsidRPr="00604A47" w:rsidRDefault="00485C30" w:rsidP="00485C30">
      <w:pPr>
        <w:rPr>
          <w:rFonts w:eastAsia="MS Mincho"/>
          <w:u w:val="single"/>
          <w:lang w:eastAsia="ja-JP"/>
        </w:rPr>
      </w:pPr>
      <w:r w:rsidRPr="00604A47">
        <w:rPr>
          <w:rFonts w:eastAsia="MS Mincho"/>
          <w:u w:val="single"/>
          <w:lang w:eastAsia="ja-JP"/>
        </w:rPr>
        <w:t>Other URLLC assumptions</w:t>
      </w:r>
    </w:p>
    <w:p w14:paraId="423ECD56" w14:textId="035726B9" w:rsidR="00485C30" w:rsidRPr="009E77F0" w:rsidRDefault="00A50E19" w:rsidP="00485C30">
      <w:pPr>
        <w:rPr>
          <w:rFonts w:eastAsia="MS Mincho"/>
          <w:lang w:eastAsia="ja-JP"/>
        </w:rPr>
      </w:pPr>
      <w:hyperlink r:id="rId1458" w:history="1">
        <w:r>
          <w:rPr>
            <w:rStyle w:val="Hyperlink"/>
            <w:rFonts w:eastAsia="MS Mincho"/>
            <w:b/>
            <w:lang w:eastAsia="ja-JP"/>
          </w:rPr>
          <w:t>R1-164681</w:t>
        </w:r>
      </w:hyperlink>
      <w:r w:rsidR="00485C30" w:rsidRPr="009E77F0">
        <w:rPr>
          <w:rFonts w:eastAsia="MS Mincho"/>
          <w:lang w:eastAsia="ja-JP"/>
        </w:rPr>
        <w:tab/>
        <w:t>URLLC KPI evaluation assumptions</w:t>
      </w:r>
      <w:r w:rsidR="00485C30" w:rsidRPr="009E77F0">
        <w:rPr>
          <w:rFonts w:eastAsia="MS Mincho"/>
          <w:lang w:eastAsia="ja-JP"/>
        </w:rPr>
        <w:tab/>
        <w:t>Qualcomm Incorporated</w:t>
      </w:r>
    </w:p>
    <w:p w14:paraId="7E583986" w14:textId="19A39854" w:rsidR="00485C30" w:rsidRPr="009E77F0" w:rsidRDefault="00604A47" w:rsidP="00485C30">
      <w:pPr>
        <w:rPr>
          <w:rFonts w:eastAsia="MS Mincho"/>
          <w:lang w:eastAsia="ja-JP"/>
        </w:rPr>
      </w:pPr>
      <w:r w:rsidRPr="006C7E6E">
        <w:rPr>
          <w:rFonts w:ascii="Times New Roman" w:hAnsi="Times New Roman"/>
          <w:b/>
          <w:szCs w:val="20"/>
        </w:rPr>
        <w:t xml:space="preserve">Decision: </w:t>
      </w:r>
      <w:r w:rsidRPr="006C7E6E">
        <w:rPr>
          <w:rFonts w:ascii="Times New Roman" w:hAnsi="Times New Roman"/>
          <w:szCs w:val="20"/>
        </w:rPr>
        <w:t>The document is noted.</w:t>
      </w:r>
      <w:r>
        <w:rPr>
          <w:rFonts w:ascii="Times New Roman" w:hAnsi="Times New Roman"/>
          <w:szCs w:val="20"/>
        </w:rPr>
        <w:t xml:space="preserve"> </w:t>
      </w:r>
      <w:r w:rsidR="00485C30" w:rsidRPr="009E77F0">
        <w:rPr>
          <w:rFonts w:eastAsia="MS Mincho"/>
          <w:lang w:eastAsia="ja-JP"/>
        </w:rPr>
        <w:t>Discuss these proposals offline, including:</w:t>
      </w:r>
    </w:p>
    <w:p w14:paraId="19A3CF5B" w14:textId="77777777" w:rsidR="00485C30" w:rsidRPr="009E77F0" w:rsidRDefault="00485C30" w:rsidP="00341550">
      <w:pPr>
        <w:numPr>
          <w:ilvl w:val="0"/>
          <w:numId w:val="174"/>
        </w:numPr>
        <w:rPr>
          <w:rFonts w:eastAsia="MS Mincho"/>
          <w:lang w:eastAsia="ja-JP"/>
        </w:rPr>
      </w:pPr>
      <w:r w:rsidRPr="009E77F0">
        <w:rPr>
          <w:rFonts w:eastAsia="MS Mincho"/>
          <w:lang w:eastAsia="ja-JP"/>
        </w:rPr>
        <w:t xml:space="preserve">the exact definition to be used for latency evaluation </w:t>
      </w:r>
    </w:p>
    <w:p w14:paraId="3C568B55" w14:textId="77777777" w:rsidR="00485C30" w:rsidRPr="009E77F0" w:rsidRDefault="00485C30" w:rsidP="00341550">
      <w:pPr>
        <w:numPr>
          <w:ilvl w:val="0"/>
          <w:numId w:val="174"/>
        </w:numPr>
        <w:rPr>
          <w:rFonts w:eastAsia="MS Mincho"/>
          <w:lang w:eastAsia="ja-JP"/>
        </w:rPr>
      </w:pPr>
      <w:r w:rsidRPr="009E77F0">
        <w:rPr>
          <w:rFonts w:eastAsia="MS Mincho"/>
          <w:lang w:eastAsia="ja-JP"/>
        </w:rPr>
        <w:t xml:space="preserve">reliability KPI: </w:t>
      </w:r>
    </w:p>
    <w:p w14:paraId="5F2C1B56" w14:textId="1C9D90C2" w:rsidR="00485C30" w:rsidRPr="009E77F0" w:rsidRDefault="00604A47" w:rsidP="00485C30">
      <w:pPr>
        <w:rPr>
          <w:rFonts w:eastAsia="MS Mincho"/>
          <w:lang w:eastAsia="ja-JP"/>
        </w:rPr>
      </w:pPr>
      <w:r>
        <w:rPr>
          <w:rFonts w:eastAsia="MS Mincho"/>
          <w:lang w:eastAsia="ja-JP"/>
        </w:rPr>
        <w:t>R</w:t>
      </w:r>
      <w:r w:rsidR="00485C30" w:rsidRPr="009E77F0">
        <w:rPr>
          <w:rFonts w:eastAsia="MS Mincho"/>
          <w:lang w:eastAsia="ja-JP"/>
        </w:rPr>
        <w:t>evisit on Tue</w:t>
      </w:r>
      <w:r>
        <w:rPr>
          <w:rFonts w:eastAsia="MS Mincho"/>
          <w:lang w:eastAsia="ja-JP"/>
        </w:rPr>
        <w:t>sday</w:t>
      </w:r>
      <w:r w:rsidR="00485C30" w:rsidRPr="009E77F0">
        <w:rPr>
          <w:rFonts w:eastAsia="MS Mincho"/>
          <w:lang w:eastAsia="ja-JP"/>
        </w:rPr>
        <w:t xml:space="preserve"> evening - </w:t>
      </w:r>
      <w:hyperlink r:id="rId1459" w:history="1">
        <w:r w:rsidR="00A50E19">
          <w:rPr>
            <w:rStyle w:val="Hyperlink"/>
            <w:rFonts w:eastAsia="MS Mincho"/>
            <w:lang w:eastAsia="ja-JP"/>
          </w:rPr>
          <w:t>R1-165487</w:t>
        </w:r>
      </w:hyperlink>
      <w:del w:id="289" w:author="Nokia" w:date="2016-05-24T12:48:00Z">
        <w:r w:rsidR="00485C30" w:rsidRPr="009E77F0" w:rsidDel="00500159">
          <w:rPr>
            <w:rFonts w:eastAsia="MS Mincho"/>
            <w:lang w:eastAsia="ja-JP"/>
          </w:rPr>
          <w:delText xml:space="preserve"> </w:delText>
        </w:r>
      </w:del>
    </w:p>
    <w:p w14:paraId="4357215A" w14:textId="3BDB5932" w:rsidR="00604A47" w:rsidRPr="00604A47" w:rsidRDefault="00A50E19" w:rsidP="00485C30">
      <w:pPr>
        <w:rPr>
          <w:rFonts w:eastAsia="MS Mincho"/>
          <w:b/>
          <w:lang w:eastAsia="ja-JP"/>
        </w:rPr>
      </w:pPr>
      <w:hyperlink r:id="rId1460" w:history="1">
        <w:r>
          <w:rPr>
            <w:rStyle w:val="Hyperlink"/>
            <w:rFonts w:eastAsia="MS Mincho"/>
            <w:b/>
            <w:lang w:eastAsia="ja-JP"/>
          </w:rPr>
          <w:t>R1-165487</w:t>
        </w:r>
      </w:hyperlink>
      <w:r w:rsidR="00604A47" w:rsidRPr="00604A47">
        <w:rPr>
          <w:rFonts w:eastAsia="MS Mincho"/>
          <w:b/>
          <w:lang w:eastAsia="ja-JP"/>
        </w:rPr>
        <w:tab/>
        <w:t>WF on URLLC KPIs and Evaluation</w:t>
      </w:r>
      <w:r w:rsidR="00604A47" w:rsidRPr="00604A47">
        <w:rPr>
          <w:rFonts w:eastAsia="MS Mincho"/>
          <w:b/>
          <w:lang w:eastAsia="ja-JP"/>
        </w:rPr>
        <w:tab/>
        <w:t>Qualcomm</w:t>
      </w:r>
    </w:p>
    <w:p w14:paraId="2D1FED3F" w14:textId="77777777"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The document is noted.</w:t>
      </w:r>
    </w:p>
    <w:p w14:paraId="3CDD5544" w14:textId="77777777" w:rsidR="00604A47" w:rsidRPr="009E77F0" w:rsidRDefault="00604A47">
      <w:pPr>
        <w:rPr>
          <w:rFonts w:eastAsia="MS Mincho"/>
          <w:lang w:eastAsia="ja-JP"/>
        </w:rPr>
      </w:pPr>
    </w:p>
    <w:p w14:paraId="36637825" w14:textId="77777777" w:rsidR="00485C30" w:rsidRPr="009E77F0" w:rsidRDefault="00485C30" w:rsidP="00485C30">
      <w:pPr>
        <w:rPr>
          <w:rFonts w:eastAsia="MS Mincho"/>
          <w:lang w:eastAsia="ja-JP"/>
        </w:rPr>
      </w:pPr>
      <w:r w:rsidRPr="009E77F0">
        <w:rPr>
          <w:rFonts w:eastAsia="MS Mincho"/>
          <w:lang w:eastAsia="ja-JP"/>
        </w:rPr>
        <w:t>Proposed Working Assumption for URLLC KPIs:</w:t>
      </w:r>
    </w:p>
    <w:p w14:paraId="2104E767" w14:textId="77777777" w:rsidR="00485C30" w:rsidRPr="00B24AEA" w:rsidRDefault="00485C30" w:rsidP="00341550">
      <w:pPr>
        <w:numPr>
          <w:ilvl w:val="0"/>
          <w:numId w:val="175"/>
        </w:numPr>
        <w:rPr>
          <w:rFonts w:eastAsia="MS Mincho"/>
          <w:lang w:val="en-US" w:eastAsia="ja-JP"/>
        </w:rPr>
      </w:pPr>
      <w:r w:rsidRPr="00B24AEA">
        <w:rPr>
          <w:rFonts w:eastAsia="MS Mincho"/>
          <w:lang w:val="en-US" w:eastAsia="ja-JP"/>
        </w:rPr>
        <w:t>URLLC latency and reliability KPIs are define</w:t>
      </w:r>
      <w:r>
        <w:rPr>
          <w:rFonts w:eastAsia="MS Mincho"/>
          <w:lang w:val="en-US" w:eastAsia="ja-JP"/>
        </w:rPr>
        <w:t>d</w:t>
      </w:r>
      <w:r w:rsidRPr="00B24AEA">
        <w:rPr>
          <w:rFonts w:eastAsia="MS Mincho"/>
          <w:lang w:val="en-US" w:eastAsia="ja-JP"/>
        </w:rPr>
        <w:t xml:space="preserve"> in conjunction</w:t>
      </w:r>
    </w:p>
    <w:p w14:paraId="542E2A97" w14:textId="77777777" w:rsidR="00485C30" w:rsidRPr="00B24AEA" w:rsidRDefault="00485C30" w:rsidP="00341550">
      <w:pPr>
        <w:numPr>
          <w:ilvl w:val="1"/>
          <w:numId w:val="175"/>
        </w:numPr>
        <w:rPr>
          <w:rFonts w:eastAsia="MS Mincho"/>
          <w:lang w:val="en-US" w:eastAsia="ja-JP"/>
        </w:rPr>
      </w:pPr>
      <w:r w:rsidRPr="00B24AEA">
        <w:rPr>
          <w:rFonts w:eastAsia="MS Mincho"/>
          <w:lang w:val="en-US" w:eastAsia="ja-JP"/>
        </w:rPr>
        <w:t>(Latency, Reliability) of (L, R) is met if packet</w:t>
      </w:r>
      <w:r>
        <w:rPr>
          <w:rFonts w:eastAsia="MS Mincho"/>
          <w:lang w:val="en-US" w:eastAsia="ja-JP"/>
        </w:rPr>
        <w:t xml:space="preserve"> of X bytes</w:t>
      </w:r>
      <w:r w:rsidRPr="00B24AEA">
        <w:rPr>
          <w:rFonts w:eastAsia="MS Mincho"/>
          <w:lang w:val="en-US" w:eastAsia="ja-JP"/>
        </w:rPr>
        <w:t xml:space="preserve"> is delivered within L ms latency </w:t>
      </w:r>
      <w:r>
        <w:rPr>
          <w:rFonts w:eastAsia="MS Mincho"/>
          <w:lang w:val="en-US" w:eastAsia="ja-JP"/>
        </w:rPr>
        <w:t xml:space="preserve">from radio protocol ingress point to egress point </w:t>
      </w:r>
      <w:r w:rsidRPr="00B24AEA">
        <w:rPr>
          <w:rFonts w:eastAsia="MS Mincho"/>
          <w:lang w:val="en-US" w:eastAsia="ja-JP"/>
        </w:rPr>
        <w:t>with packet error rate &lt; R.</w:t>
      </w:r>
    </w:p>
    <w:p w14:paraId="0A24CA56" w14:textId="77777777" w:rsidR="00485C30" w:rsidRPr="00B24AEA" w:rsidRDefault="00485C30" w:rsidP="00341550">
      <w:pPr>
        <w:numPr>
          <w:ilvl w:val="1"/>
          <w:numId w:val="175"/>
        </w:numPr>
        <w:rPr>
          <w:rFonts w:eastAsia="MS Mincho"/>
          <w:lang w:val="en-US" w:eastAsia="ja-JP"/>
        </w:rPr>
      </w:pPr>
      <w:r w:rsidRPr="00B24AEA">
        <w:rPr>
          <w:rFonts w:eastAsia="MS Mincho"/>
          <w:lang w:val="en-US" w:eastAsia="ja-JP"/>
        </w:rPr>
        <w:t>E.g., (1ms, 1e-5)</w:t>
      </w:r>
    </w:p>
    <w:p w14:paraId="4072F2CD" w14:textId="77777777" w:rsidR="00485C30" w:rsidRPr="00604A47" w:rsidRDefault="00485C30" w:rsidP="00485C30">
      <w:pPr>
        <w:rPr>
          <w:rFonts w:eastAsia="MS Mincho"/>
          <w:lang w:val="en-US" w:eastAsia="ja-JP"/>
        </w:rPr>
      </w:pPr>
      <w:r w:rsidRPr="00604A47">
        <w:rPr>
          <w:rFonts w:eastAsia="MS Mincho"/>
          <w:lang w:val="en-US" w:eastAsia="ja-JP"/>
        </w:rPr>
        <w:t xml:space="preserve">Revisit later in the week. </w:t>
      </w:r>
    </w:p>
    <w:p w14:paraId="14D966BC" w14:textId="022E350E" w:rsidR="00485C30" w:rsidRDefault="00FF7E00" w:rsidP="00485C30">
      <w:pPr>
        <w:rPr>
          <w:rFonts w:eastAsia="MS Mincho"/>
          <w:lang w:val="en-US" w:eastAsia="ja-JP"/>
        </w:rPr>
      </w:pPr>
      <w:r w:rsidRPr="00604A47">
        <w:rPr>
          <w:rFonts w:eastAsia="MS Mincho"/>
          <w:b/>
          <w:lang w:val="en-US" w:eastAsia="ja-JP"/>
        </w:rPr>
        <w:t>Friday</w:t>
      </w:r>
      <w:r w:rsidRPr="00604A47">
        <w:rPr>
          <w:rFonts w:eastAsia="MS Mincho"/>
          <w:lang w:val="en-US" w:eastAsia="ja-JP"/>
        </w:rPr>
        <w:t>: To be revisited at next meeting.</w:t>
      </w:r>
    </w:p>
    <w:p w14:paraId="09265D3A" w14:textId="77777777" w:rsidR="00FF7E00" w:rsidRPr="00604A47" w:rsidRDefault="00FF7E00" w:rsidP="00485C30">
      <w:pPr>
        <w:rPr>
          <w:rFonts w:eastAsia="MS Mincho"/>
          <w:lang w:val="en-US" w:eastAsia="ja-JP"/>
        </w:rPr>
      </w:pPr>
    </w:p>
    <w:p w14:paraId="7346FFFA" w14:textId="77777777" w:rsidR="00485C30" w:rsidRPr="00604A47" w:rsidRDefault="00485C30" w:rsidP="00485C30">
      <w:pPr>
        <w:rPr>
          <w:rFonts w:eastAsia="MS Mincho"/>
          <w:highlight w:val="green"/>
          <w:lang w:val="en-US" w:eastAsia="ja-JP"/>
        </w:rPr>
      </w:pPr>
      <w:r w:rsidRPr="00604A47">
        <w:rPr>
          <w:rFonts w:eastAsia="MS Mincho"/>
          <w:highlight w:val="green"/>
          <w:lang w:val="en-US" w:eastAsia="ja-JP"/>
        </w:rPr>
        <w:t>Agreements:</w:t>
      </w:r>
    </w:p>
    <w:p w14:paraId="05D7172E" w14:textId="77777777" w:rsidR="00485C30" w:rsidRPr="00057EF2" w:rsidRDefault="00485C30" w:rsidP="00485C30">
      <w:pPr>
        <w:rPr>
          <w:rFonts w:eastAsia="MS Mincho"/>
          <w:lang w:val="en-US" w:eastAsia="ja-JP"/>
        </w:rPr>
      </w:pPr>
      <w:r w:rsidRPr="00057EF2">
        <w:rPr>
          <w:rFonts w:eastAsia="MS Mincho"/>
          <w:lang w:val="en-US" w:eastAsia="ja-JP"/>
        </w:rPr>
        <w:t xml:space="preserve">The following performance metrics are defined for evaluation and feature selection in RAN1 (FFS the method of evaluation, including whether SLS are required): </w:t>
      </w:r>
    </w:p>
    <w:p w14:paraId="27A0EED8" w14:textId="77777777" w:rsidR="00485C30" w:rsidRPr="00604A47" w:rsidRDefault="00485C30" w:rsidP="00341550">
      <w:pPr>
        <w:pStyle w:val="ListParagraph"/>
        <w:numPr>
          <w:ilvl w:val="0"/>
          <w:numId w:val="228"/>
        </w:numPr>
        <w:rPr>
          <w:lang w:val="en-US"/>
        </w:rPr>
      </w:pPr>
      <w:r w:rsidRPr="00604A47">
        <w:rPr>
          <w:lang w:val="en-US"/>
        </w:rPr>
        <w:t>URLLC capacity is defined as delivered traffic given the (L, R) constraint</w:t>
      </w:r>
    </w:p>
    <w:p w14:paraId="63F7919C" w14:textId="77777777" w:rsidR="00485C30" w:rsidRPr="00604A47" w:rsidRDefault="00485C30" w:rsidP="00341550">
      <w:pPr>
        <w:pStyle w:val="ListParagraph"/>
        <w:numPr>
          <w:ilvl w:val="1"/>
          <w:numId w:val="228"/>
        </w:numPr>
        <w:rPr>
          <w:lang w:val="en-US"/>
        </w:rPr>
      </w:pPr>
      <w:r w:rsidRPr="00604A47">
        <w:rPr>
          <w:lang w:val="en-US"/>
        </w:rPr>
        <w:t xml:space="preserve">Denoted as C(L,R) </w:t>
      </w:r>
    </w:p>
    <w:p w14:paraId="2B99EFE8" w14:textId="77777777" w:rsidR="00485C30" w:rsidRPr="00604A47" w:rsidRDefault="00485C30" w:rsidP="00341550">
      <w:pPr>
        <w:pStyle w:val="ListParagraph"/>
        <w:numPr>
          <w:ilvl w:val="0"/>
          <w:numId w:val="228"/>
        </w:numPr>
        <w:rPr>
          <w:lang w:val="en-US"/>
        </w:rPr>
      </w:pPr>
      <w:r w:rsidRPr="00604A47">
        <w:rPr>
          <w:lang w:val="en-US"/>
        </w:rPr>
        <w:t xml:space="preserve">URLLC/ eMBB multiplexing capacity is defined as the simultaneously delivered URLLC capacity </w:t>
      </w:r>
      <w:r w:rsidRPr="00604A47">
        <w:rPr>
          <w:i/>
          <w:iCs/>
          <w:lang w:val="en-US"/>
        </w:rPr>
        <w:t>C(L,R)</w:t>
      </w:r>
      <w:r w:rsidRPr="00604A47">
        <w:rPr>
          <w:lang w:val="en-US"/>
        </w:rPr>
        <w:t xml:space="preserve"> and eMBB capacity </w:t>
      </w:r>
      <w:r w:rsidRPr="00604A47">
        <w:rPr>
          <w:i/>
          <w:iCs/>
          <w:lang w:val="en-US"/>
        </w:rPr>
        <w:t>T</w:t>
      </w:r>
    </w:p>
    <w:p w14:paraId="4B954FC7" w14:textId="77777777" w:rsidR="00485C30" w:rsidRPr="00B24AEA" w:rsidRDefault="00485C30" w:rsidP="00485C30">
      <w:pPr>
        <w:rPr>
          <w:rFonts w:eastAsia="MS Mincho"/>
          <w:lang w:val="en-US" w:eastAsia="ja-JP"/>
        </w:rPr>
      </w:pPr>
    </w:p>
    <w:p w14:paraId="3A225D7C" w14:textId="77777777" w:rsidR="00485C30" w:rsidRPr="008E5F49" w:rsidRDefault="00485C30" w:rsidP="00485C30">
      <w:pPr>
        <w:rPr>
          <w:rFonts w:eastAsia="MS Mincho"/>
          <w:u w:val="single"/>
          <w:lang w:eastAsia="ja-JP"/>
        </w:rPr>
      </w:pPr>
      <w:r w:rsidRPr="008E5F49">
        <w:rPr>
          <w:rFonts w:eastAsia="MS Mincho"/>
          <w:u w:val="single"/>
          <w:lang w:eastAsia="ja-JP"/>
        </w:rPr>
        <w:t>FFS until RAN1#86:</w:t>
      </w:r>
    </w:p>
    <w:p w14:paraId="53692FDE" w14:textId="77777777" w:rsidR="00485C30" w:rsidRPr="00604A47" w:rsidRDefault="00485C30" w:rsidP="00341550">
      <w:pPr>
        <w:pStyle w:val="ListParagraph"/>
        <w:numPr>
          <w:ilvl w:val="0"/>
          <w:numId w:val="229"/>
        </w:numPr>
        <w:rPr>
          <w:rFonts w:eastAsia="MS Mincho"/>
          <w:lang w:val="en-US"/>
        </w:rPr>
      </w:pPr>
      <w:r w:rsidRPr="00604A47">
        <w:rPr>
          <w:rFonts w:eastAsia="MS Mincho"/>
          <w:bCs/>
          <w:lang w:val="en-US"/>
        </w:rPr>
        <w:t>Proposal 1</w:t>
      </w:r>
      <w:r w:rsidRPr="00604A47">
        <w:rPr>
          <w:rFonts w:eastAsia="MS Mincho"/>
          <w:lang w:val="en-US"/>
        </w:rPr>
        <w:t>: Single URLLC traffic model should be used evaluate URLLC KPIs</w:t>
      </w:r>
    </w:p>
    <w:p w14:paraId="055E3EFA" w14:textId="77777777" w:rsidR="00485C30" w:rsidRPr="00604A47" w:rsidRDefault="00485C30" w:rsidP="00341550">
      <w:pPr>
        <w:pStyle w:val="ListParagraph"/>
        <w:numPr>
          <w:ilvl w:val="1"/>
          <w:numId w:val="229"/>
        </w:numPr>
        <w:rPr>
          <w:rFonts w:eastAsia="MS Mincho"/>
          <w:lang w:val="en-US"/>
        </w:rPr>
      </w:pPr>
      <w:r w:rsidRPr="00604A47">
        <w:rPr>
          <w:rFonts w:eastAsia="MS Mincho"/>
          <w:lang w:val="en-US"/>
        </w:rPr>
        <w:t xml:space="preserve">Example: Fixed packet size of 32 Bytes, Poisson arrival rate of </w:t>
      </w:r>
      <w:r w:rsidRPr="008E5F49">
        <w:rPr>
          <w:rFonts w:hint="eastAsia"/>
          <w:lang w:val="en-US"/>
        </w:rPr>
        <w:sym w:font="Symbol" w:char="006C"/>
      </w:r>
      <w:r w:rsidRPr="00604A47">
        <w:rPr>
          <w:rFonts w:eastAsia="MS Mincho"/>
          <w:lang w:val="en-US"/>
        </w:rPr>
        <w:t>,</w:t>
      </w:r>
    </w:p>
    <w:p w14:paraId="0BA2C2CF" w14:textId="77777777" w:rsidR="00485C30" w:rsidRPr="00604A47" w:rsidRDefault="00485C30" w:rsidP="00341550">
      <w:pPr>
        <w:pStyle w:val="ListParagraph"/>
        <w:numPr>
          <w:ilvl w:val="1"/>
          <w:numId w:val="229"/>
        </w:numPr>
        <w:rPr>
          <w:rFonts w:eastAsia="MS Mincho"/>
          <w:lang w:val="en-US"/>
        </w:rPr>
      </w:pPr>
      <w:r w:rsidRPr="00604A47">
        <w:rPr>
          <w:rFonts w:eastAsia="MS Mincho"/>
          <w:lang w:val="en-US"/>
        </w:rPr>
        <w:t>Example: single directional and bi-directional traffic could be considered</w:t>
      </w:r>
    </w:p>
    <w:p w14:paraId="7E182556" w14:textId="77777777" w:rsidR="00485C30" w:rsidRPr="00604A47" w:rsidRDefault="00485C30" w:rsidP="00341550">
      <w:pPr>
        <w:pStyle w:val="ListParagraph"/>
        <w:numPr>
          <w:ilvl w:val="0"/>
          <w:numId w:val="229"/>
        </w:numPr>
        <w:rPr>
          <w:rFonts w:eastAsia="MS Mincho"/>
          <w:lang w:val="en-US"/>
        </w:rPr>
      </w:pPr>
      <w:r w:rsidRPr="00604A47">
        <w:rPr>
          <w:rFonts w:eastAsia="MS Mincho"/>
          <w:bCs/>
        </w:rPr>
        <w:t xml:space="preserve">Proposal 2: </w:t>
      </w:r>
      <w:r w:rsidRPr="00604A47">
        <w:rPr>
          <w:rFonts w:eastAsia="MS Mincho"/>
        </w:rPr>
        <w:t>Latency metric should capture transmission latency, processing latency, retransmission latency and queuing/scheduling latency</w:t>
      </w:r>
      <w:r w:rsidRPr="00604A47">
        <w:rPr>
          <w:rFonts w:eastAsia="MS Mincho"/>
          <w:lang w:val="en-US"/>
        </w:rPr>
        <w:t xml:space="preserve"> </w:t>
      </w:r>
    </w:p>
    <w:p w14:paraId="7F5D3F89" w14:textId="77777777" w:rsidR="00485C30" w:rsidRPr="00604A47" w:rsidRDefault="00485C30" w:rsidP="00341550">
      <w:pPr>
        <w:pStyle w:val="ListParagraph"/>
        <w:numPr>
          <w:ilvl w:val="0"/>
          <w:numId w:val="229"/>
        </w:numPr>
        <w:rPr>
          <w:rFonts w:eastAsia="MS Mincho"/>
          <w:lang w:val="en-US"/>
        </w:rPr>
      </w:pPr>
      <w:r w:rsidRPr="00604A47">
        <w:rPr>
          <w:rFonts w:eastAsia="MS Mincho"/>
          <w:bCs/>
        </w:rPr>
        <w:t>Proposal 3</w:t>
      </w:r>
      <w:r w:rsidRPr="00604A47">
        <w:rPr>
          <w:rFonts w:eastAsia="MS Mincho"/>
        </w:rPr>
        <w:t>: Link level BLER evaluation should include control and data channels</w:t>
      </w:r>
    </w:p>
    <w:p w14:paraId="375B6F2B" w14:textId="77777777" w:rsidR="00485C30" w:rsidRPr="00604A47" w:rsidRDefault="00485C30" w:rsidP="00341550">
      <w:pPr>
        <w:pStyle w:val="ListParagraph"/>
        <w:numPr>
          <w:ilvl w:val="1"/>
          <w:numId w:val="229"/>
        </w:numPr>
        <w:rPr>
          <w:rFonts w:eastAsia="MS Mincho"/>
          <w:lang w:val="en-US"/>
        </w:rPr>
      </w:pPr>
      <w:r w:rsidRPr="00604A47">
        <w:rPr>
          <w:rFonts w:eastAsia="MS Mincho"/>
        </w:rPr>
        <w:t>With and without other cell interference</w:t>
      </w:r>
    </w:p>
    <w:p w14:paraId="49C49CF6" w14:textId="77777777" w:rsidR="00485C30" w:rsidRPr="00604A47" w:rsidRDefault="00485C30" w:rsidP="00341550">
      <w:pPr>
        <w:pStyle w:val="ListParagraph"/>
        <w:numPr>
          <w:ilvl w:val="0"/>
          <w:numId w:val="229"/>
        </w:numPr>
        <w:rPr>
          <w:rFonts w:eastAsia="MS Mincho"/>
          <w:lang w:val="en-US"/>
        </w:rPr>
      </w:pPr>
      <w:r w:rsidRPr="00604A47">
        <w:rPr>
          <w:rFonts w:eastAsia="MS Mincho"/>
          <w:bCs/>
        </w:rPr>
        <w:t>Proposal 4</w:t>
      </w:r>
      <w:r w:rsidRPr="00604A47">
        <w:rPr>
          <w:rFonts w:eastAsia="MS Mincho"/>
        </w:rPr>
        <w:t xml:space="preserve">: System level evaluation </w:t>
      </w:r>
      <w:r w:rsidRPr="00604A47">
        <w:rPr>
          <w:rFonts w:eastAsia="MS Mincho"/>
          <w:lang w:val="en-US"/>
        </w:rPr>
        <w:t xml:space="preserve">should capture other cell interferences </w:t>
      </w:r>
    </w:p>
    <w:p w14:paraId="54BBCFB5" w14:textId="77777777" w:rsidR="00485C30" w:rsidRPr="00634866" w:rsidRDefault="00485C30" w:rsidP="00485C30">
      <w:pPr>
        <w:rPr>
          <w:rFonts w:eastAsia="MS Mincho"/>
          <w:lang w:eastAsia="ja-JP"/>
        </w:rPr>
      </w:pPr>
    </w:p>
    <w:p w14:paraId="441C3FD9" w14:textId="1790BA9E" w:rsidR="00485C30" w:rsidRPr="00604A47" w:rsidRDefault="00A50E19" w:rsidP="00485C30">
      <w:pPr>
        <w:rPr>
          <w:rFonts w:eastAsia="MS Mincho"/>
          <w:b/>
          <w:lang w:eastAsia="ja-JP"/>
        </w:rPr>
      </w:pPr>
      <w:hyperlink r:id="rId1461" w:history="1">
        <w:r>
          <w:rPr>
            <w:rStyle w:val="Hyperlink"/>
            <w:rFonts w:eastAsia="MS Mincho"/>
            <w:b/>
            <w:lang w:eastAsia="ja-JP"/>
          </w:rPr>
          <w:t>R1-163988</w:t>
        </w:r>
      </w:hyperlink>
      <w:r w:rsidR="00485C30" w:rsidRPr="00604A47">
        <w:rPr>
          <w:rFonts w:eastAsia="MS Mincho"/>
          <w:b/>
          <w:lang w:eastAsia="ja-JP"/>
        </w:rPr>
        <w:tab/>
        <w:t>Evaluation methodology and KPI for URLLC</w:t>
      </w:r>
      <w:r w:rsidR="00485C30" w:rsidRPr="00604A47">
        <w:rPr>
          <w:rFonts w:eastAsia="MS Mincho"/>
          <w:b/>
          <w:lang w:eastAsia="ja-JP"/>
        </w:rPr>
        <w:tab/>
        <w:t>Samsung</w:t>
      </w:r>
    </w:p>
    <w:p w14:paraId="715A1629" w14:textId="77777777"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The document is noted.</w:t>
      </w:r>
    </w:p>
    <w:p w14:paraId="281110D1" w14:textId="77777777" w:rsidR="00604A47" w:rsidRPr="00604A47" w:rsidRDefault="00604A47">
      <w:pPr>
        <w:rPr>
          <w:rFonts w:eastAsia="MS Mincho"/>
          <w:u w:val="single"/>
          <w:lang w:eastAsia="ja-JP"/>
        </w:rPr>
      </w:pPr>
    </w:p>
    <w:p w14:paraId="0EF8161F" w14:textId="77777777" w:rsidR="00485C30" w:rsidRPr="00604A47" w:rsidRDefault="00485C30" w:rsidP="00485C30">
      <w:pPr>
        <w:rPr>
          <w:rFonts w:eastAsia="MS Mincho"/>
          <w:u w:val="single"/>
          <w:lang w:eastAsia="ja-JP"/>
        </w:rPr>
      </w:pPr>
      <w:r w:rsidRPr="00604A47">
        <w:rPr>
          <w:rFonts w:eastAsia="MS Mincho"/>
          <w:u w:val="single"/>
          <w:lang w:eastAsia="ja-JP"/>
        </w:rPr>
        <w:t>V2X</w:t>
      </w:r>
    </w:p>
    <w:p w14:paraId="5E755EAE" w14:textId="75FB0A61" w:rsidR="00485C30" w:rsidRPr="00604A47" w:rsidRDefault="00A50E19" w:rsidP="00485C30">
      <w:pPr>
        <w:rPr>
          <w:rFonts w:eastAsia="MS Mincho"/>
          <w:b/>
          <w:lang w:eastAsia="ja-JP"/>
        </w:rPr>
      </w:pPr>
      <w:hyperlink r:id="rId1462" w:history="1">
        <w:r>
          <w:rPr>
            <w:rStyle w:val="Hyperlink"/>
            <w:rFonts w:eastAsia="MS Mincho"/>
            <w:b/>
            <w:lang w:eastAsia="ja-JP"/>
          </w:rPr>
          <w:t>R1-164173</w:t>
        </w:r>
      </w:hyperlink>
      <w:r w:rsidR="00485C30" w:rsidRPr="00604A47">
        <w:rPr>
          <w:rFonts w:eastAsia="MS Mincho"/>
          <w:b/>
          <w:lang w:eastAsia="ja-JP"/>
        </w:rPr>
        <w:tab/>
        <w:t>Discussion on URLLC evaluation assumptions and scenarios</w:t>
      </w:r>
      <w:r w:rsidR="00485C30" w:rsidRPr="00604A47">
        <w:rPr>
          <w:rFonts w:eastAsia="MS Mincho"/>
          <w:b/>
          <w:lang w:eastAsia="ja-JP"/>
        </w:rPr>
        <w:tab/>
        <w:t>Intel Corporation</w:t>
      </w:r>
    </w:p>
    <w:p w14:paraId="31BEE763" w14:textId="77777777"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The document is noted.</w:t>
      </w:r>
    </w:p>
    <w:p w14:paraId="03BF830E" w14:textId="77777777" w:rsidR="00604A47" w:rsidRPr="00E812B2" w:rsidRDefault="00604A47">
      <w:pPr>
        <w:rPr>
          <w:rFonts w:eastAsia="MS Mincho"/>
          <w:b/>
          <w:lang w:eastAsia="ja-JP"/>
        </w:rPr>
      </w:pPr>
    </w:p>
    <w:p w14:paraId="322A08AE" w14:textId="77777777" w:rsidR="00485C30" w:rsidRPr="00E812B2" w:rsidRDefault="00485C30" w:rsidP="00485C30">
      <w:pPr>
        <w:rPr>
          <w:rFonts w:eastAsia="MS Mincho"/>
          <w:b/>
          <w:lang w:eastAsia="ja-JP"/>
        </w:rPr>
      </w:pPr>
      <w:r w:rsidRPr="00E812B2">
        <w:rPr>
          <w:rFonts w:eastAsia="MS Mincho"/>
          <w:b/>
          <w:highlight w:val="green"/>
          <w:lang w:eastAsia="ja-JP"/>
        </w:rPr>
        <w:t xml:space="preserve">Conclusion: </w:t>
      </w:r>
      <w:r w:rsidRPr="00E812B2">
        <w:rPr>
          <w:rFonts w:eastAsia="MS Mincho"/>
          <w:lang w:eastAsia="ja-JP"/>
        </w:rPr>
        <w:t>Aim for a single set of assumptions for evaluations of URLLC.</w:t>
      </w:r>
      <w:r>
        <w:rPr>
          <w:rFonts w:eastAsia="MS Mincho"/>
          <w:b/>
          <w:lang w:eastAsia="ja-JP"/>
        </w:rPr>
        <w:t xml:space="preserve"> </w:t>
      </w:r>
    </w:p>
    <w:p w14:paraId="119BCACA" w14:textId="77777777" w:rsidR="00485C30" w:rsidRPr="00604A47" w:rsidRDefault="00485C30" w:rsidP="00485C30">
      <w:pPr>
        <w:rPr>
          <w:rFonts w:eastAsia="MS Mincho"/>
          <w:lang w:eastAsia="ja-JP"/>
        </w:rPr>
      </w:pPr>
    </w:p>
    <w:p w14:paraId="5E8AA113" w14:textId="77777777" w:rsidR="00485C30" w:rsidRPr="00604A47" w:rsidRDefault="00485C30" w:rsidP="00485C30">
      <w:pPr>
        <w:rPr>
          <w:rFonts w:eastAsia="MS Mincho"/>
          <w:u w:val="single"/>
          <w:lang w:eastAsia="ja-JP"/>
        </w:rPr>
      </w:pPr>
      <w:r w:rsidRPr="00604A47">
        <w:rPr>
          <w:rFonts w:eastAsia="MS Mincho"/>
          <w:u w:val="single"/>
          <w:lang w:eastAsia="ja-JP"/>
        </w:rPr>
        <w:t>MIMO &amp; antenna modelling</w:t>
      </w:r>
    </w:p>
    <w:p w14:paraId="075237C3" w14:textId="2E6525E0" w:rsidR="00485C30" w:rsidRPr="00604A47" w:rsidRDefault="00A50E19" w:rsidP="00485C30">
      <w:pPr>
        <w:rPr>
          <w:rFonts w:eastAsia="MS Mincho"/>
          <w:b/>
          <w:lang w:eastAsia="ja-JP"/>
        </w:rPr>
      </w:pPr>
      <w:hyperlink r:id="rId1463" w:history="1">
        <w:r>
          <w:rPr>
            <w:rStyle w:val="Hyperlink"/>
            <w:rFonts w:eastAsia="MS Mincho"/>
            <w:b/>
            <w:lang w:eastAsia="ja-JP"/>
          </w:rPr>
          <w:t>R1-164950</w:t>
        </w:r>
      </w:hyperlink>
      <w:r w:rsidR="00485C30" w:rsidRPr="00604A47">
        <w:rPr>
          <w:rFonts w:eastAsia="MS Mincho"/>
          <w:b/>
          <w:lang w:eastAsia="ja-JP"/>
        </w:rPr>
        <w:tab/>
        <w:t>On new antenna model for NR basestation</w:t>
      </w:r>
      <w:r w:rsidR="00485C30" w:rsidRPr="00604A47">
        <w:rPr>
          <w:rFonts w:eastAsia="MS Mincho"/>
          <w:b/>
          <w:lang w:eastAsia="ja-JP"/>
        </w:rPr>
        <w:tab/>
        <w:t>Ericsson</w:t>
      </w:r>
    </w:p>
    <w:p w14:paraId="35100F47" w14:textId="77777777"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The document is noted.</w:t>
      </w:r>
    </w:p>
    <w:p w14:paraId="4426E159" w14:textId="77777777" w:rsidR="00604A47" w:rsidRPr="00604A47" w:rsidRDefault="00604A47">
      <w:pPr>
        <w:rPr>
          <w:rFonts w:eastAsia="MS Mincho"/>
          <w:lang w:eastAsia="ja-JP"/>
        </w:rPr>
      </w:pPr>
    </w:p>
    <w:p w14:paraId="2ECB915B" w14:textId="77777777" w:rsidR="00485C30" w:rsidRPr="00604A47" w:rsidRDefault="00485C30" w:rsidP="00485C30">
      <w:pPr>
        <w:rPr>
          <w:rFonts w:eastAsia="MS Mincho"/>
          <w:highlight w:val="green"/>
          <w:lang w:eastAsia="ja-JP"/>
        </w:rPr>
      </w:pPr>
      <w:r w:rsidRPr="00604A47">
        <w:rPr>
          <w:rFonts w:eastAsia="MS Mincho"/>
          <w:highlight w:val="green"/>
          <w:lang w:eastAsia="ja-JP"/>
        </w:rPr>
        <w:t>Agreements:</w:t>
      </w:r>
    </w:p>
    <w:p w14:paraId="52942002" w14:textId="77777777" w:rsidR="00485C30" w:rsidRPr="00604A47" w:rsidRDefault="00485C30" w:rsidP="00341550">
      <w:pPr>
        <w:pStyle w:val="ListParagraph"/>
        <w:numPr>
          <w:ilvl w:val="0"/>
          <w:numId w:val="230"/>
        </w:numPr>
        <w:jc w:val="both"/>
      </w:pPr>
      <w:r w:rsidRPr="00604A47">
        <w:t>TXRUs within a panel can be assumed to be synchronized and phase-calibrated (at least to the same level as in LTE).</w:t>
      </w:r>
    </w:p>
    <w:p w14:paraId="179CBF4D" w14:textId="77777777" w:rsidR="00485C30" w:rsidRPr="00604A47" w:rsidRDefault="00485C30" w:rsidP="00341550">
      <w:pPr>
        <w:pStyle w:val="ListParagraph"/>
        <w:numPr>
          <w:ilvl w:val="0"/>
          <w:numId w:val="230"/>
        </w:numPr>
        <w:jc w:val="both"/>
      </w:pPr>
      <w:r w:rsidRPr="00604A47">
        <w:t>It should be possible as one option to assume QCL between ports of two different panels of the same transmission points</w:t>
      </w:r>
    </w:p>
    <w:p w14:paraId="7363A6E4" w14:textId="77777777" w:rsidR="00485C30" w:rsidRPr="00604A47" w:rsidRDefault="00485C30" w:rsidP="00341550">
      <w:pPr>
        <w:pStyle w:val="ListParagraph"/>
        <w:numPr>
          <w:ilvl w:val="0"/>
          <w:numId w:val="230"/>
        </w:numPr>
        <w:jc w:val="both"/>
      </w:pPr>
      <w:r w:rsidRPr="00604A47">
        <w:t>Distances (d</w:t>
      </w:r>
      <w:r w:rsidRPr="00604A47">
        <w:rPr>
          <w:vertAlign w:val="subscript"/>
        </w:rPr>
        <w:t>g,H</w:t>
      </w:r>
      <w:r w:rsidRPr="00604A47">
        <w:t>, d</w:t>
      </w:r>
      <w:r w:rsidRPr="00604A47">
        <w:rPr>
          <w:vertAlign w:val="subscript"/>
        </w:rPr>
        <w:t>g,V</w:t>
      </w:r>
      <w:r w:rsidRPr="00604A47">
        <w:t xml:space="preserve">) between panels should be limited to at most [FFS] metres. </w:t>
      </w:r>
    </w:p>
    <w:p w14:paraId="51066254" w14:textId="77777777" w:rsidR="00485C30" w:rsidRPr="00604A47" w:rsidRDefault="00485C30" w:rsidP="00341550">
      <w:pPr>
        <w:pStyle w:val="ListParagraph"/>
        <w:numPr>
          <w:ilvl w:val="0"/>
          <w:numId w:val="230"/>
        </w:numPr>
        <w:jc w:val="both"/>
      </w:pPr>
      <w:r w:rsidRPr="00604A47">
        <w:t>NR evaluations may consider both cases of phase-calibration and no phase-calibration between panels</w:t>
      </w:r>
    </w:p>
    <w:p w14:paraId="7CF700C3" w14:textId="77777777" w:rsidR="00485C30" w:rsidRPr="00634866" w:rsidRDefault="00485C30" w:rsidP="00485C30">
      <w:pPr>
        <w:rPr>
          <w:rFonts w:eastAsia="MS Mincho"/>
          <w:lang w:eastAsia="ja-JP"/>
        </w:rPr>
      </w:pPr>
    </w:p>
    <w:p w14:paraId="2AE52749" w14:textId="04B5EF33" w:rsidR="00485C30" w:rsidRPr="00604A47" w:rsidRDefault="00A50E19" w:rsidP="00485C30">
      <w:pPr>
        <w:rPr>
          <w:rFonts w:eastAsia="MS Mincho"/>
          <w:b/>
          <w:lang w:eastAsia="ja-JP"/>
        </w:rPr>
      </w:pPr>
      <w:hyperlink r:id="rId1464" w:history="1">
        <w:r>
          <w:rPr>
            <w:rStyle w:val="Hyperlink"/>
            <w:rFonts w:eastAsia="MS Mincho"/>
            <w:b/>
            <w:lang w:eastAsia="ja-JP"/>
          </w:rPr>
          <w:t>R1-163986</w:t>
        </w:r>
      </w:hyperlink>
      <w:r w:rsidR="00485C30" w:rsidRPr="00604A47">
        <w:rPr>
          <w:rFonts w:eastAsia="MS Mincho"/>
          <w:b/>
          <w:lang w:eastAsia="ja-JP"/>
        </w:rPr>
        <w:tab/>
        <w:t>Remaining details of TRP antenna modeling and TXRU mapping/virtualization</w:t>
      </w:r>
      <w:r w:rsidR="00485C30" w:rsidRPr="00604A47">
        <w:rPr>
          <w:rFonts w:eastAsia="MS Mincho"/>
          <w:b/>
          <w:lang w:eastAsia="ja-JP"/>
        </w:rPr>
        <w:tab/>
        <w:t>Samsung</w:t>
      </w:r>
    </w:p>
    <w:p w14:paraId="43D45ADB" w14:textId="61294FFE" w:rsidR="00604A47" w:rsidRDefault="00604A47" w:rsidP="00604A47">
      <w:pPr>
        <w:rPr>
          <w:rFonts w:ascii="Times New Roman" w:hAnsi="Times New Roman"/>
          <w:b/>
          <w:szCs w:val="20"/>
        </w:rPr>
      </w:pPr>
      <w:r>
        <w:rPr>
          <w:rFonts w:ascii="Times New Roman" w:hAnsi="Times New Roman"/>
          <w:b/>
          <w:szCs w:val="20"/>
        </w:rPr>
        <w:t xml:space="preserve">Discussion: </w:t>
      </w:r>
      <w:r>
        <w:rPr>
          <w:rFonts w:eastAsia="MS Mincho"/>
          <w:lang w:eastAsia="ja-JP"/>
        </w:rPr>
        <w:t>Telecom Italia insists on realistic numbers of antenna elements at lower frequencies.</w:t>
      </w:r>
    </w:p>
    <w:p w14:paraId="2CF1659F" w14:textId="44AE5215"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The document is noted.</w:t>
      </w:r>
    </w:p>
    <w:p w14:paraId="6DF62D2A" w14:textId="1F41BA79" w:rsidR="00485C30" w:rsidRDefault="00485C30" w:rsidP="00485C30">
      <w:pPr>
        <w:rPr>
          <w:rFonts w:eastAsia="MS Mincho"/>
          <w:lang w:eastAsia="ja-JP"/>
        </w:rPr>
      </w:pPr>
    </w:p>
    <w:p w14:paraId="71FC8BB4" w14:textId="77777777" w:rsidR="00485C30" w:rsidRPr="007D7FF8" w:rsidRDefault="00485C30" w:rsidP="00485C30">
      <w:pPr>
        <w:rPr>
          <w:rFonts w:eastAsia="MS Mincho"/>
          <w:lang w:eastAsia="ja-JP"/>
        </w:rPr>
      </w:pPr>
    </w:p>
    <w:p w14:paraId="008875FA" w14:textId="402CAF1F" w:rsidR="00485C30" w:rsidRPr="00604A47" w:rsidRDefault="00A50E19" w:rsidP="00485C30">
      <w:pPr>
        <w:rPr>
          <w:rFonts w:eastAsia="MS Mincho"/>
          <w:b/>
          <w:lang w:eastAsia="ja-JP"/>
        </w:rPr>
      </w:pPr>
      <w:hyperlink r:id="rId1465" w:history="1">
        <w:r>
          <w:rPr>
            <w:rStyle w:val="Hyperlink"/>
            <w:rFonts w:eastAsia="MS Mincho"/>
            <w:b/>
            <w:lang w:eastAsia="ja-JP"/>
          </w:rPr>
          <w:t>R1-165488</w:t>
        </w:r>
      </w:hyperlink>
      <w:r w:rsidR="00485C30" w:rsidRPr="00604A47">
        <w:rPr>
          <w:rFonts w:eastAsia="MS Mincho"/>
          <w:b/>
          <w:lang w:eastAsia="ja-JP"/>
        </w:rPr>
        <w:tab/>
        <w:t>WF on TRP antenna model</w:t>
      </w:r>
      <w:r w:rsidR="00485C30" w:rsidRPr="00604A47">
        <w:rPr>
          <w:rFonts w:eastAsia="MS Mincho"/>
          <w:b/>
          <w:lang w:eastAsia="ja-JP"/>
        </w:rPr>
        <w:tab/>
        <w:t>Samsung, Intel, Ericsson</w:t>
      </w:r>
    </w:p>
    <w:p w14:paraId="0E22956C" w14:textId="3E90F62C" w:rsidR="00485C30" w:rsidRPr="00604A47" w:rsidRDefault="00604A47" w:rsidP="00485C30">
      <w:pPr>
        <w:rPr>
          <w:rFonts w:eastAsia="MS Mincho"/>
          <w:lang w:eastAsia="ja-JP"/>
        </w:rPr>
      </w:pPr>
      <w:r w:rsidRPr="006C7E6E">
        <w:rPr>
          <w:rFonts w:ascii="Times New Roman" w:hAnsi="Times New Roman"/>
          <w:b/>
          <w:szCs w:val="20"/>
        </w:rPr>
        <w:t xml:space="preserve">Decision: </w:t>
      </w:r>
      <w:r w:rsidRPr="006C7E6E">
        <w:rPr>
          <w:rFonts w:ascii="Times New Roman" w:hAnsi="Times New Roman"/>
          <w:szCs w:val="20"/>
        </w:rPr>
        <w:t>The document is noted.</w:t>
      </w:r>
      <w:r>
        <w:rPr>
          <w:rFonts w:ascii="Times New Roman" w:hAnsi="Times New Roman"/>
          <w:szCs w:val="20"/>
        </w:rPr>
        <w:t xml:space="preserve"> </w:t>
      </w:r>
      <w:r w:rsidR="00485C30" w:rsidRPr="00604A47">
        <w:rPr>
          <w:rFonts w:eastAsia="MS Mincho"/>
          <w:lang w:eastAsia="ja-JP"/>
        </w:rPr>
        <w:t>Revisit on Wed</w:t>
      </w:r>
      <w:r w:rsidRPr="00604A47">
        <w:rPr>
          <w:rFonts w:eastAsia="MS Mincho"/>
          <w:lang w:eastAsia="ja-JP"/>
        </w:rPr>
        <w:t>nesday</w:t>
      </w:r>
      <w:r w:rsidR="00485C30" w:rsidRPr="00604A47">
        <w:rPr>
          <w:rFonts w:eastAsia="MS Mincho"/>
          <w:lang w:eastAsia="ja-JP"/>
        </w:rPr>
        <w:t xml:space="preserve">. </w:t>
      </w:r>
    </w:p>
    <w:p w14:paraId="5FCAFA0B" w14:textId="77777777" w:rsidR="00485C30" w:rsidRPr="007D7FF8" w:rsidRDefault="00485C30" w:rsidP="00485C30">
      <w:pPr>
        <w:rPr>
          <w:rFonts w:eastAsia="MS Mincho"/>
          <w:b/>
          <w:i/>
          <w:lang w:eastAsia="ja-JP"/>
        </w:rPr>
      </w:pPr>
    </w:p>
    <w:p w14:paraId="30FFB510" w14:textId="3F88B7F6" w:rsidR="00485C30" w:rsidRPr="00604A47" w:rsidRDefault="00A50E19" w:rsidP="00485C30">
      <w:pPr>
        <w:rPr>
          <w:rFonts w:eastAsia="MS Mincho"/>
          <w:b/>
          <w:lang w:eastAsia="ja-JP"/>
        </w:rPr>
      </w:pPr>
      <w:hyperlink r:id="rId1466" w:history="1">
        <w:r>
          <w:rPr>
            <w:rStyle w:val="Hyperlink"/>
            <w:rFonts w:eastAsia="MS Mincho"/>
            <w:b/>
            <w:lang w:eastAsia="ja-JP"/>
          </w:rPr>
          <w:t>R1-164554</w:t>
        </w:r>
      </w:hyperlink>
      <w:r w:rsidR="00485C30" w:rsidRPr="00604A47">
        <w:rPr>
          <w:rFonts w:eastAsia="MS Mincho"/>
          <w:b/>
          <w:lang w:eastAsia="ja-JP"/>
        </w:rPr>
        <w:tab/>
        <w:t>Proposal for UE antenna model for new RAT</w:t>
      </w:r>
      <w:r w:rsidR="00485C30" w:rsidRPr="00604A47">
        <w:rPr>
          <w:rFonts w:eastAsia="MS Mincho"/>
          <w:b/>
          <w:lang w:eastAsia="ja-JP"/>
        </w:rPr>
        <w:tab/>
        <w:t>LG Electronics</w:t>
      </w:r>
    </w:p>
    <w:p w14:paraId="019D1869" w14:textId="77777777"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The document is noted.</w:t>
      </w:r>
    </w:p>
    <w:p w14:paraId="5CD20226" w14:textId="07DC4BDB" w:rsidR="00485C30" w:rsidRPr="00604A47" w:rsidRDefault="00A50E19" w:rsidP="00485C30">
      <w:pPr>
        <w:rPr>
          <w:rFonts w:eastAsia="MS Mincho"/>
          <w:b/>
          <w:lang w:eastAsia="ja-JP"/>
        </w:rPr>
      </w:pPr>
      <w:hyperlink r:id="rId1467" w:history="1">
        <w:r>
          <w:rPr>
            <w:rStyle w:val="Hyperlink"/>
            <w:rFonts w:eastAsia="MS Mincho"/>
            <w:b/>
            <w:lang w:eastAsia="ja-JP"/>
          </w:rPr>
          <w:t>R1-165712</w:t>
        </w:r>
      </w:hyperlink>
      <w:r w:rsidR="00485C30" w:rsidRPr="00604A47">
        <w:rPr>
          <w:rFonts w:eastAsia="MS Mincho"/>
          <w:b/>
          <w:lang w:eastAsia="ja-JP"/>
        </w:rPr>
        <w:tab/>
      </w:r>
      <w:r w:rsidR="00485C30" w:rsidRPr="00604A47">
        <w:rPr>
          <w:rFonts w:eastAsia="MS Mincho"/>
          <w:b/>
          <w:bCs/>
          <w:lang w:eastAsia="ja-JP"/>
        </w:rPr>
        <w:t>WF on hybrid UE antenna modelling</w:t>
      </w:r>
      <w:r w:rsidR="00485C30" w:rsidRPr="00604A47">
        <w:rPr>
          <w:rFonts w:eastAsia="MS Mincho"/>
          <w:b/>
          <w:bCs/>
          <w:lang w:eastAsia="ja-JP"/>
        </w:rPr>
        <w:tab/>
        <w:t>Intel, Samsung, LG</w:t>
      </w:r>
    </w:p>
    <w:p w14:paraId="02BE145E" w14:textId="77777777"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The document is noted.</w:t>
      </w:r>
    </w:p>
    <w:p w14:paraId="512011AC" w14:textId="77777777" w:rsidR="00604A47" w:rsidRPr="007D7FF8" w:rsidRDefault="00604A47">
      <w:pPr>
        <w:rPr>
          <w:rFonts w:eastAsia="MS Mincho"/>
          <w:lang w:eastAsia="ja-JP"/>
        </w:rPr>
      </w:pPr>
    </w:p>
    <w:p w14:paraId="1E4BA0D0" w14:textId="766C076C" w:rsidR="00485C30" w:rsidRPr="007D7FF8" w:rsidRDefault="00485C30" w:rsidP="00485C30">
      <w:pPr>
        <w:rPr>
          <w:rFonts w:eastAsia="MS Mincho"/>
          <w:lang w:eastAsia="ja-JP"/>
        </w:rPr>
      </w:pPr>
      <w:r w:rsidRPr="007D7FF8">
        <w:rPr>
          <w:rFonts w:eastAsia="MS Mincho"/>
          <w:lang w:eastAsia="ja-JP"/>
        </w:rPr>
        <w:t xml:space="preserve">Companies are requested to check both </w:t>
      </w:r>
      <w:hyperlink r:id="rId1468" w:history="1">
        <w:r w:rsidR="00A50E19">
          <w:rPr>
            <w:rStyle w:val="Hyperlink"/>
            <w:rFonts w:eastAsia="MS Mincho"/>
            <w:lang w:eastAsia="ja-JP"/>
          </w:rPr>
          <w:t>R1-165488</w:t>
        </w:r>
      </w:hyperlink>
      <w:r w:rsidRPr="007D7FF8">
        <w:rPr>
          <w:rFonts w:eastAsia="MS Mincho"/>
          <w:lang w:eastAsia="ja-JP"/>
        </w:rPr>
        <w:t xml:space="preserve"> (-&gt;</w:t>
      </w:r>
      <w:hyperlink r:id="rId1469" w:history="1">
        <w:r w:rsidR="00A50E19">
          <w:rPr>
            <w:rStyle w:val="Hyperlink"/>
            <w:rFonts w:eastAsia="MS Mincho"/>
            <w:lang w:eastAsia="ja-JP"/>
          </w:rPr>
          <w:t>R1-165490</w:t>
        </w:r>
      </w:hyperlink>
      <w:r w:rsidRPr="007D7FF8">
        <w:rPr>
          <w:rFonts w:eastAsia="MS Mincho"/>
          <w:lang w:eastAsia="ja-JP"/>
        </w:rPr>
        <w:t xml:space="preserve">) and </w:t>
      </w:r>
      <w:hyperlink r:id="rId1470" w:history="1">
        <w:r w:rsidR="00A50E19">
          <w:rPr>
            <w:rStyle w:val="Hyperlink"/>
            <w:rFonts w:eastAsia="MS Mincho"/>
            <w:lang w:eastAsia="ja-JP"/>
          </w:rPr>
          <w:t>R1-165712</w:t>
        </w:r>
      </w:hyperlink>
      <w:r w:rsidRPr="007D7FF8">
        <w:rPr>
          <w:rFonts w:eastAsia="MS Mincho"/>
          <w:lang w:eastAsia="ja-JP"/>
        </w:rPr>
        <w:t xml:space="preserve"> (-&gt;</w:t>
      </w:r>
      <w:hyperlink r:id="rId1471" w:history="1">
        <w:r w:rsidR="00A50E19">
          <w:rPr>
            <w:rStyle w:val="Hyperlink"/>
            <w:rFonts w:eastAsia="MS Mincho"/>
            <w:lang w:eastAsia="ja-JP"/>
          </w:rPr>
          <w:t>R1-165491</w:t>
        </w:r>
      </w:hyperlink>
      <w:r w:rsidRPr="007D7FF8">
        <w:rPr>
          <w:rFonts w:eastAsia="MS Mincho"/>
          <w:lang w:eastAsia="ja-JP"/>
        </w:rPr>
        <w:t xml:space="preserve">)  by the end of the morning coffee break; WF owners to provide editable versions (in Word). </w:t>
      </w:r>
    </w:p>
    <w:p w14:paraId="4101DAC7" w14:textId="6A40DD87" w:rsidR="00604A47" w:rsidRPr="00604A47" w:rsidRDefault="00A50E19" w:rsidP="00485C30">
      <w:pPr>
        <w:rPr>
          <w:rFonts w:eastAsia="MS Mincho"/>
          <w:b/>
          <w:lang w:eastAsia="ja-JP"/>
        </w:rPr>
      </w:pPr>
      <w:hyperlink r:id="rId1472" w:history="1">
        <w:r>
          <w:rPr>
            <w:rStyle w:val="Hyperlink"/>
            <w:rFonts w:eastAsia="MS Mincho"/>
            <w:b/>
            <w:lang w:eastAsia="ja-JP"/>
          </w:rPr>
          <w:t>R1-165490</w:t>
        </w:r>
      </w:hyperlink>
      <w:r w:rsidR="00604A47" w:rsidRPr="00604A47">
        <w:rPr>
          <w:rFonts w:eastAsia="MS Mincho"/>
          <w:b/>
          <w:lang w:eastAsia="ja-JP"/>
        </w:rPr>
        <w:tab/>
        <w:t>Way-forward for TRP antenna modeling</w:t>
      </w:r>
      <w:r w:rsidR="00604A47" w:rsidRPr="00604A47">
        <w:rPr>
          <w:rFonts w:eastAsia="MS Mincho"/>
          <w:b/>
          <w:lang w:eastAsia="ja-JP"/>
        </w:rPr>
        <w:tab/>
        <w:t>Samsung, Intel, Ericson, Qualcomm, Xinwei</w:t>
      </w:r>
    </w:p>
    <w:p w14:paraId="274BE87F" w14:textId="77777777"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The document is noted.</w:t>
      </w:r>
    </w:p>
    <w:p w14:paraId="26231632" w14:textId="77777777" w:rsidR="00604A47" w:rsidRPr="00604A47" w:rsidRDefault="00604A47" w:rsidP="00485C30">
      <w:pPr>
        <w:rPr>
          <w:rFonts w:eastAsia="MS Mincho"/>
          <w:highlight w:val="green"/>
          <w:lang w:eastAsia="ja-JP"/>
        </w:rPr>
      </w:pPr>
    </w:p>
    <w:p w14:paraId="7AFDBB49" w14:textId="77777777" w:rsidR="00485C30" w:rsidRPr="00604A47" w:rsidRDefault="00485C30" w:rsidP="00485C30">
      <w:pPr>
        <w:rPr>
          <w:rFonts w:eastAsia="MS Mincho"/>
          <w:highlight w:val="green"/>
          <w:lang w:eastAsia="ja-JP"/>
        </w:rPr>
      </w:pPr>
      <w:r w:rsidRPr="00604A47">
        <w:rPr>
          <w:rFonts w:eastAsia="MS Mincho"/>
          <w:highlight w:val="green"/>
          <w:lang w:eastAsia="ja-JP"/>
        </w:rPr>
        <w:t xml:space="preserve">Agreements on TRP antenna modelling: </w:t>
      </w:r>
    </w:p>
    <w:p w14:paraId="7306D7A0" w14:textId="77777777" w:rsidR="00485C30" w:rsidRPr="00935E86" w:rsidRDefault="00485C30" w:rsidP="00341550">
      <w:pPr>
        <w:numPr>
          <w:ilvl w:val="0"/>
          <w:numId w:val="176"/>
        </w:numPr>
        <w:rPr>
          <w:rFonts w:ascii="Times New Roman" w:hAnsi="Times New Roman"/>
          <w:szCs w:val="20"/>
        </w:rPr>
      </w:pPr>
      <w:r w:rsidRPr="00935E86">
        <w:rPr>
          <w:rFonts w:ascii="Times New Roman" w:hAnsi="Times New Roman"/>
          <w:szCs w:val="20"/>
        </w:rPr>
        <w:t xml:space="preserve">For evaluation, consider the following antenna configurations: </w:t>
      </w:r>
    </w:p>
    <w:p w14:paraId="688B1BEB" w14:textId="77777777" w:rsidR="00485C30" w:rsidRPr="00935E86" w:rsidRDefault="00485C30" w:rsidP="00341550">
      <w:pPr>
        <w:numPr>
          <w:ilvl w:val="1"/>
          <w:numId w:val="176"/>
        </w:numPr>
        <w:rPr>
          <w:rFonts w:ascii="Times New Roman" w:hAnsi="Times New Roman"/>
          <w:szCs w:val="20"/>
        </w:rPr>
      </w:pPr>
      <w:r>
        <w:rPr>
          <w:rFonts w:ascii="Times New Roman" w:hAnsi="Times New Roman"/>
          <w:szCs w:val="20"/>
        </w:rPr>
        <w:t xml:space="preserve">Baselines are </w:t>
      </w:r>
      <w:r w:rsidRPr="00935E86">
        <w:rPr>
          <w:rFonts w:ascii="Times New Roman" w:hAnsi="Times New Roman"/>
          <w:szCs w:val="20"/>
        </w:rPr>
        <w:t>at least for MIMO-related calibration (and can also be used for other features unless a different baseline is defined for evaluation of a particular feature). Companies are encouraged to evaluate other configurations as well.</w:t>
      </w:r>
    </w:p>
    <w:p w14:paraId="3BBAFDE2" w14:textId="77777777" w:rsidR="00485C30" w:rsidRPr="00935E86" w:rsidRDefault="00485C30" w:rsidP="00341550">
      <w:pPr>
        <w:widowControl w:val="0"/>
        <w:numPr>
          <w:ilvl w:val="1"/>
          <w:numId w:val="176"/>
        </w:numPr>
        <w:autoSpaceDE w:val="0"/>
        <w:autoSpaceDN w:val="0"/>
        <w:jc w:val="both"/>
        <w:rPr>
          <w:rFonts w:ascii="Times New Roman" w:hAnsi="Times New Roman"/>
          <w:b/>
          <w:bCs/>
          <w:szCs w:val="20"/>
        </w:rPr>
      </w:pPr>
      <w:r w:rsidRPr="00935E86">
        <w:rPr>
          <w:rFonts w:ascii="Times New Roman" w:hAnsi="Times New Roman"/>
          <w:b/>
          <w:bCs/>
          <w:szCs w:val="20"/>
        </w:rPr>
        <w:t>At 4GHz:</w:t>
      </w:r>
    </w:p>
    <w:p w14:paraId="0FAA9614" w14:textId="77777777" w:rsidR="00485C30" w:rsidRPr="00935E86" w:rsidRDefault="00485C30" w:rsidP="00341550">
      <w:pPr>
        <w:widowControl w:val="0"/>
        <w:numPr>
          <w:ilvl w:val="2"/>
          <w:numId w:val="176"/>
        </w:numPr>
        <w:autoSpaceDE w:val="0"/>
        <w:autoSpaceDN w:val="0"/>
        <w:jc w:val="both"/>
        <w:rPr>
          <w:rFonts w:ascii="Times New Roman" w:hAnsi="Times New Roman"/>
          <w:szCs w:val="20"/>
        </w:rPr>
      </w:pPr>
      <w:r w:rsidRPr="00935E86">
        <w:rPr>
          <w:rFonts w:ascii="Times New Roman" w:hAnsi="Times New Roman"/>
          <w:szCs w:val="20"/>
        </w:rPr>
        <w:t>Dense urban and Urban macro:</w:t>
      </w:r>
    </w:p>
    <w:p w14:paraId="1E4C41FA" w14:textId="77777777" w:rsidR="00485C30" w:rsidRPr="00935E86" w:rsidRDefault="00485C30" w:rsidP="00341550">
      <w:pPr>
        <w:numPr>
          <w:ilvl w:val="3"/>
          <w:numId w:val="176"/>
        </w:numPr>
        <w:rPr>
          <w:rFonts w:ascii="Times New Roman" w:hAnsi="Times New Roman"/>
          <w:szCs w:val="20"/>
        </w:rPr>
      </w:pPr>
      <w:r w:rsidRPr="00935E86">
        <w:rPr>
          <w:rFonts w:ascii="Times New Roman" w:hAnsi="Times New Roman"/>
          <w:szCs w:val="20"/>
        </w:rPr>
        <w:t>Baseline: (M,N,P,Mg,Ng) = (8,8,2,1,1), (d</w:t>
      </w:r>
      <w:r w:rsidRPr="00935E86">
        <w:rPr>
          <w:rFonts w:ascii="Times New Roman" w:hAnsi="Times New Roman"/>
          <w:szCs w:val="20"/>
          <w:vertAlign w:val="subscript"/>
        </w:rPr>
        <w:t>V</w:t>
      </w:r>
      <w:r w:rsidRPr="00935E86">
        <w:rPr>
          <w:rFonts w:ascii="Times New Roman" w:hAnsi="Times New Roman"/>
          <w:szCs w:val="20"/>
        </w:rPr>
        <w:t>,d</w:t>
      </w:r>
      <w:r w:rsidRPr="00935E86">
        <w:rPr>
          <w:rFonts w:ascii="Times New Roman" w:hAnsi="Times New Roman"/>
          <w:szCs w:val="20"/>
          <w:vertAlign w:val="subscript"/>
        </w:rPr>
        <w:t>H</w:t>
      </w:r>
      <w:r w:rsidRPr="00935E86">
        <w:rPr>
          <w:rFonts w:ascii="Times New Roman" w:hAnsi="Times New Roman"/>
          <w:szCs w:val="20"/>
        </w:rPr>
        <w:t>) = (0.8, 0.5)λ.</w:t>
      </w:r>
    </w:p>
    <w:p w14:paraId="6E8BDCF3" w14:textId="77777777" w:rsidR="00485C30" w:rsidRPr="00935E86" w:rsidRDefault="00485C30" w:rsidP="00341550">
      <w:pPr>
        <w:numPr>
          <w:ilvl w:val="3"/>
          <w:numId w:val="176"/>
        </w:numPr>
        <w:rPr>
          <w:rFonts w:ascii="Times New Roman" w:hAnsi="Times New Roman"/>
          <w:szCs w:val="20"/>
        </w:rPr>
      </w:pPr>
      <w:r>
        <w:rPr>
          <w:rFonts w:ascii="Times New Roman" w:hAnsi="Times New Roman"/>
          <w:szCs w:val="20"/>
        </w:rPr>
        <w:t>Note that for Urban macro, companies are also encouraged optionally to investigate larger panels, e.g. (8,16,2,1,1)</w:t>
      </w:r>
    </w:p>
    <w:p w14:paraId="06A83AE9" w14:textId="77777777" w:rsidR="00485C30" w:rsidRPr="00935E86" w:rsidRDefault="00485C30" w:rsidP="00341550">
      <w:pPr>
        <w:widowControl w:val="0"/>
        <w:numPr>
          <w:ilvl w:val="2"/>
          <w:numId w:val="176"/>
        </w:numPr>
        <w:autoSpaceDE w:val="0"/>
        <w:autoSpaceDN w:val="0"/>
        <w:jc w:val="both"/>
        <w:rPr>
          <w:rFonts w:ascii="Times New Roman" w:hAnsi="Times New Roman"/>
          <w:szCs w:val="20"/>
        </w:rPr>
      </w:pPr>
      <w:r w:rsidRPr="00935E86">
        <w:rPr>
          <w:rFonts w:ascii="Times New Roman" w:hAnsi="Times New Roman"/>
          <w:szCs w:val="20"/>
        </w:rPr>
        <w:t>Indoor hotspot:</w:t>
      </w:r>
    </w:p>
    <w:p w14:paraId="7EE8AE05" w14:textId="77777777" w:rsidR="00485C30" w:rsidRPr="00935E86" w:rsidRDefault="00485C30" w:rsidP="00341550">
      <w:pPr>
        <w:numPr>
          <w:ilvl w:val="3"/>
          <w:numId w:val="176"/>
        </w:numPr>
        <w:rPr>
          <w:rFonts w:ascii="Times New Roman" w:hAnsi="Times New Roman"/>
          <w:szCs w:val="20"/>
        </w:rPr>
      </w:pPr>
      <w:r w:rsidRPr="00935E86">
        <w:rPr>
          <w:rFonts w:ascii="Times New Roman" w:hAnsi="Times New Roman"/>
          <w:szCs w:val="20"/>
        </w:rPr>
        <w:t>FFS</w:t>
      </w:r>
    </w:p>
    <w:p w14:paraId="3F68EA8E" w14:textId="77777777" w:rsidR="00485C30" w:rsidRPr="00935E86" w:rsidRDefault="00485C30" w:rsidP="00341550">
      <w:pPr>
        <w:widowControl w:val="0"/>
        <w:numPr>
          <w:ilvl w:val="1"/>
          <w:numId w:val="176"/>
        </w:numPr>
        <w:autoSpaceDE w:val="0"/>
        <w:autoSpaceDN w:val="0"/>
        <w:jc w:val="both"/>
        <w:rPr>
          <w:rFonts w:ascii="Times New Roman" w:hAnsi="Times New Roman"/>
          <w:szCs w:val="20"/>
        </w:rPr>
      </w:pPr>
      <w:r w:rsidRPr="00935E86">
        <w:rPr>
          <w:rFonts w:ascii="Times New Roman" w:hAnsi="Times New Roman"/>
          <w:b/>
          <w:bCs/>
          <w:szCs w:val="20"/>
        </w:rPr>
        <w:t>At 30GHz:</w:t>
      </w:r>
    </w:p>
    <w:p w14:paraId="36FB236D" w14:textId="77777777" w:rsidR="00485C30" w:rsidRPr="00935E86" w:rsidRDefault="00485C30" w:rsidP="00341550">
      <w:pPr>
        <w:widowControl w:val="0"/>
        <w:numPr>
          <w:ilvl w:val="2"/>
          <w:numId w:val="176"/>
        </w:numPr>
        <w:autoSpaceDE w:val="0"/>
        <w:autoSpaceDN w:val="0"/>
        <w:jc w:val="both"/>
        <w:rPr>
          <w:rFonts w:ascii="Times New Roman" w:hAnsi="Times New Roman"/>
          <w:szCs w:val="20"/>
        </w:rPr>
      </w:pPr>
      <w:r w:rsidRPr="00935E86">
        <w:rPr>
          <w:rFonts w:ascii="Times New Roman" w:hAnsi="Times New Roman"/>
          <w:szCs w:val="20"/>
        </w:rPr>
        <w:t>Dense urban and Urban macro:</w:t>
      </w:r>
    </w:p>
    <w:p w14:paraId="5B8ADE45" w14:textId="77777777" w:rsidR="00485C30" w:rsidRDefault="00485C30" w:rsidP="00341550">
      <w:pPr>
        <w:numPr>
          <w:ilvl w:val="3"/>
          <w:numId w:val="176"/>
        </w:numPr>
        <w:rPr>
          <w:rFonts w:ascii="Times New Roman" w:hAnsi="Times New Roman"/>
          <w:szCs w:val="20"/>
        </w:rPr>
      </w:pPr>
      <w:r w:rsidRPr="00935E86">
        <w:rPr>
          <w:rFonts w:ascii="Times New Roman" w:hAnsi="Times New Roman"/>
          <w:szCs w:val="20"/>
        </w:rPr>
        <w:t>Baseline: (M,N,P,Mg,Ng) = (4,8,2,2,2). (d</w:t>
      </w:r>
      <w:r w:rsidRPr="00935E86">
        <w:rPr>
          <w:rFonts w:ascii="Times New Roman" w:hAnsi="Times New Roman"/>
          <w:szCs w:val="20"/>
          <w:vertAlign w:val="subscript"/>
        </w:rPr>
        <w:t>V</w:t>
      </w:r>
      <w:r w:rsidRPr="00935E86">
        <w:rPr>
          <w:rFonts w:ascii="Times New Roman" w:hAnsi="Times New Roman"/>
          <w:szCs w:val="20"/>
        </w:rPr>
        <w:t>,d</w:t>
      </w:r>
      <w:r w:rsidRPr="00935E86">
        <w:rPr>
          <w:rFonts w:ascii="Times New Roman" w:hAnsi="Times New Roman"/>
          <w:szCs w:val="20"/>
          <w:vertAlign w:val="subscript"/>
        </w:rPr>
        <w:t>H</w:t>
      </w:r>
      <w:r w:rsidRPr="00935E86">
        <w:rPr>
          <w:rFonts w:ascii="Times New Roman" w:hAnsi="Times New Roman"/>
          <w:szCs w:val="20"/>
        </w:rPr>
        <w:t>) = (0.5, 0.5)λ. (d</w:t>
      </w:r>
      <w:r w:rsidRPr="00935E86">
        <w:rPr>
          <w:rFonts w:ascii="Times New Roman" w:hAnsi="Times New Roman"/>
          <w:szCs w:val="20"/>
          <w:vertAlign w:val="subscript"/>
        </w:rPr>
        <w:t>g,V</w:t>
      </w:r>
      <w:r w:rsidRPr="00935E86">
        <w:rPr>
          <w:rFonts w:ascii="Times New Roman" w:hAnsi="Times New Roman"/>
          <w:szCs w:val="20"/>
        </w:rPr>
        <w:t>,d</w:t>
      </w:r>
      <w:r w:rsidRPr="00935E86">
        <w:rPr>
          <w:rFonts w:ascii="Times New Roman" w:hAnsi="Times New Roman"/>
          <w:szCs w:val="20"/>
          <w:vertAlign w:val="subscript"/>
        </w:rPr>
        <w:t>g,H</w:t>
      </w:r>
      <w:r>
        <w:rPr>
          <w:rFonts w:ascii="Times New Roman" w:hAnsi="Times New Roman"/>
          <w:szCs w:val="20"/>
        </w:rPr>
        <w:t>) = (</w:t>
      </w:r>
      <w:r w:rsidRPr="00935E86">
        <w:rPr>
          <w:rFonts w:ascii="Times New Roman" w:hAnsi="Times New Roman"/>
          <w:szCs w:val="20"/>
        </w:rPr>
        <w:t>2</w:t>
      </w:r>
      <w:r>
        <w:rPr>
          <w:rFonts w:ascii="Times New Roman" w:hAnsi="Times New Roman"/>
          <w:szCs w:val="20"/>
        </w:rPr>
        <w:t xml:space="preserve">.0, </w:t>
      </w:r>
      <w:r w:rsidRPr="00935E86">
        <w:rPr>
          <w:rFonts w:ascii="Times New Roman" w:hAnsi="Times New Roman"/>
          <w:szCs w:val="20"/>
        </w:rPr>
        <w:t>4</w:t>
      </w:r>
      <w:r>
        <w:rPr>
          <w:rFonts w:ascii="Times New Roman" w:hAnsi="Times New Roman"/>
          <w:szCs w:val="20"/>
        </w:rPr>
        <w:t>.0</w:t>
      </w:r>
      <w:r w:rsidRPr="00935E86">
        <w:rPr>
          <w:rFonts w:ascii="Times New Roman" w:hAnsi="Times New Roman"/>
          <w:szCs w:val="20"/>
        </w:rPr>
        <w:t>)λ.</w:t>
      </w:r>
    </w:p>
    <w:p w14:paraId="797DD674" w14:textId="77777777" w:rsidR="00485C30" w:rsidRPr="00935E86" w:rsidRDefault="00485C30" w:rsidP="00341550">
      <w:pPr>
        <w:numPr>
          <w:ilvl w:val="3"/>
          <w:numId w:val="176"/>
        </w:numPr>
        <w:rPr>
          <w:rFonts w:ascii="Times New Roman" w:hAnsi="Times New Roman"/>
          <w:szCs w:val="20"/>
        </w:rPr>
      </w:pPr>
      <w:r>
        <w:rPr>
          <w:rFonts w:ascii="Times New Roman" w:hAnsi="Times New Roman"/>
          <w:szCs w:val="20"/>
        </w:rPr>
        <w:t xml:space="preserve">Note that companies are also encouraged to investigate a larger panel spacing, e.g. </w:t>
      </w:r>
      <w:r w:rsidRPr="00935E86">
        <w:rPr>
          <w:rFonts w:ascii="Times New Roman" w:hAnsi="Times New Roman"/>
          <w:szCs w:val="20"/>
        </w:rPr>
        <w:t>(d</w:t>
      </w:r>
      <w:r w:rsidRPr="00935E86">
        <w:rPr>
          <w:rFonts w:ascii="Times New Roman" w:hAnsi="Times New Roman"/>
          <w:szCs w:val="20"/>
          <w:vertAlign w:val="subscript"/>
        </w:rPr>
        <w:t>g,V</w:t>
      </w:r>
      <w:r w:rsidRPr="00935E86">
        <w:rPr>
          <w:rFonts w:ascii="Times New Roman" w:hAnsi="Times New Roman"/>
          <w:szCs w:val="20"/>
        </w:rPr>
        <w:t>,d</w:t>
      </w:r>
      <w:r w:rsidRPr="00935E86">
        <w:rPr>
          <w:rFonts w:ascii="Times New Roman" w:hAnsi="Times New Roman"/>
          <w:szCs w:val="20"/>
          <w:vertAlign w:val="subscript"/>
        </w:rPr>
        <w:t>g,H</w:t>
      </w:r>
      <w:r w:rsidRPr="00935E86">
        <w:rPr>
          <w:rFonts w:ascii="Times New Roman" w:hAnsi="Times New Roman"/>
          <w:szCs w:val="20"/>
        </w:rPr>
        <w:t xml:space="preserve">) </w:t>
      </w:r>
      <w:r>
        <w:rPr>
          <w:rFonts w:ascii="Times New Roman" w:hAnsi="Times New Roman"/>
          <w:szCs w:val="20"/>
        </w:rPr>
        <w:t>= (4,8)</w:t>
      </w:r>
      <w:r w:rsidRPr="00060B8C">
        <w:rPr>
          <w:rFonts w:ascii="Times New Roman" w:hAnsi="Times New Roman"/>
          <w:szCs w:val="20"/>
        </w:rPr>
        <w:t xml:space="preserve"> </w:t>
      </w:r>
      <w:r w:rsidRPr="00935E86">
        <w:rPr>
          <w:rFonts w:ascii="Times New Roman" w:hAnsi="Times New Roman"/>
          <w:szCs w:val="20"/>
        </w:rPr>
        <w:t>λ</w:t>
      </w:r>
    </w:p>
    <w:p w14:paraId="6B9914BA" w14:textId="77777777" w:rsidR="00485C30" w:rsidRPr="00935E86" w:rsidRDefault="00485C30" w:rsidP="00341550">
      <w:pPr>
        <w:widowControl w:val="0"/>
        <w:numPr>
          <w:ilvl w:val="2"/>
          <w:numId w:val="176"/>
        </w:numPr>
        <w:autoSpaceDE w:val="0"/>
        <w:autoSpaceDN w:val="0"/>
        <w:jc w:val="both"/>
        <w:rPr>
          <w:rFonts w:ascii="Times New Roman" w:hAnsi="Times New Roman"/>
          <w:szCs w:val="20"/>
        </w:rPr>
      </w:pPr>
      <w:r w:rsidRPr="00935E86">
        <w:rPr>
          <w:rFonts w:ascii="Times New Roman" w:hAnsi="Times New Roman"/>
          <w:szCs w:val="20"/>
        </w:rPr>
        <w:t>Indoor hotspot:</w:t>
      </w:r>
    </w:p>
    <w:p w14:paraId="6ABD15AF" w14:textId="77777777" w:rsidR="00485C30" w:rsidRPr="00935E86" w:rsidRDefault="00485C30" w:rsidP="00341550">
      <w:pPr>
        <w:numPr>
          <w:ilvl w:val="3"/>
          <w:numId w:val="176"/>
        </w:numPr>
        <w:rPr>
          <w:rFonts w:ascii="Times New Roman" w:hAnsi="Times New Roman"/>
          <w:szCs w:val="20"/>
        </w:rPr>
      </w:pPr>
      <w:r w:rsidRPr="00935E86">
        <w:rPr>
          <w:rFonts w:ascii="Times New Roman" w:hAnsi="Times New Roman"/>
          <w:szCs w:val="20"/>
        </w:rPr>
        <w:t>FFS</w:t>
      </w:r>
    </w:p>
    <w:p w14:paraId="72F5CCFD" w14:textId="77777777" w:rsidR="00485C30" w:rsidRPr="00935E86" w:rsidRDefault="00485C30" w:rsidP="00341550">
      <w:pPr>
        <w:widowControl w:val="0"/>
        <w:numPr>
          <w:ilvl w:val="1"/>
          <w:numId w:val="176"/>
        </w:numPr>
        <w:autoSpaceDE w:val="0"/>
        <w:autoSpaceDN w:val="0"/>
        <w:jc w:val="both"/>
        <w:rPr>
          <w:rFonts w:ascii="Times New Roman" w:hAnsi="Times New Roman"/>
          <w:b/>
          <w:bCs/>
          <w:szCs w:val="20"/>
        </w:rPr>
      </w:pPr>
      <w:r w:rsidRPr="00935E86">
        <w:rPr>
          <w:rFonts w:ascii="Times New Roman" w:hAnsi="Times New Roman"/>
          <w:b/>
          <w:bCs/>
          <w:szCs w:val="20"/>
        </w:rPr>
        <w:t>At 70GHz:</w:t>
      </w:r>
    </w:p>
    <w:p w14:paraId="5AC5EDC2" w14:textId="77777777" w:rsidR="00485C30" w:rsidRPr="00935E86" w:rsidRDefault="00485C30" w:rsidP="00341550">
      <w:pPr>
        <w:widowControl w:val="0"/>
        <w:numPr>
          <w:ilvl w:val="2"/>
          <w:numId w:val="176"/>
        </w:numPr>
        <w:autoSpaceDE w:val="0"/>
        <w:autoSpaceDN w:val="0"/>
        <w:jc w:val="both"/>
        <w:rPr>
          <w:rFonts w:ascii="Times New Roman" w:hAnsi="Times New Roman"/>
          <w:szCs w:val="20"/>
        </w:rPr>
      </w:pPr>
      <w:r w:rsidRPr="00935E86">
        <w:rPr>
          <w:rFonts w:ascii="Times New Roman" w:hAnsi="Times New Roman"/>
          <w:szCs w:val="20"/>
        </w:rPr>
        <w:t>Dense urban:</w:t>
      </w:r>
    </w:p>
    <w:p w14:paraId="763F2263" w14:textId="77777777" w:rsidR="00485C30" w:rsidRPr="00935E86" w:rsidRDefault="00485C30" w:rsidP="00341550">
      <w:pPr>
        <w:numPr>
          <w:ilvl w:val="3"/>
          <w:numId w:val="176"/>
        </w:numPr>
        <w:rPr>
          <w:rFonts w:ascii="Times New Roman" w:hAnsi="Times New Roman"/>
          <w:szCs w:val="20"/>
        </w:rPr>
      </w:pPr>
      <w:r w:rsidRPr="00935E86">
        <w:rPr>
          <w:rFonts w:ascii="Times New Roman" w:hAnsi="Times New Roman"/>
          <w:szCs w:val="20"/>
        </w:rPr>
        <w:t>Baseline: (M,N,P,Mg,Ng) = (8,16,2,2,2). (d</w:t>
      </w:r>
      <w:r w:rsidRPr="00935E86">
        <w:rPr>
          <w:rFonts w:ascii="Times New Roman" w:hAnsi="Times New Roman"/>
          <w:szCs w:val="20"/>
          <w:vertAlign w:val="subscript"/>
        </w:rPr>
        <w:t>V</w:t>
      </w:r>
      <w:r w:rsidRPr="00935E86">
        <w:rPr>
          <w:rFonts w:ascii="Times New Roman" w:hAnsi="Times New Roman"/>
          <w:szCs w:val="20"/>
        </w:rPr>
        <w:t>,d</w:t>
      </w:r>
      <w:r w:rsidRPr="00935E86">
        <w:rPr>
          <w:rFonts w:ascii="Times New Roman" w:hAnsi="Times New Roman"/>
          <w:szCs w:val="20"/>
          <w:vertAlign w:val="subscript"/>
        </w:rPr>
        <w:t>H</w:t>
      </w:r>
      <w:r w:rsidRPr="00935E86">
        <w:rPr>
          <w:rFonts w:ascii="Times New Roman" w:hAnsi="Times New Roman"/>
          <w:szCs w:val="20"/>
        </w:rPr>
        <w:t>) = (0.5, 0.5)λ. (d</w:t>
      </w:r>
      <w:r w:rsidRPr="00935E86">
        <w:rPr>
          <w:rFonts w:ascii="Times New Roman" w:hAnsi="Times New Roman"/>
          <w:szCs w:val="20"/>
          <w:vertAlign w:val="subscript"/>
        </w:rPr>
        <w:t>g,V</w:t>
      </w:r>
      <w:r w:rsidRPr="00935E86">
        <w:rPr>
          <w:rFonts w:ascii="Times New Roman" w:hAnsi="Times New Roman"/>
          <w:szCs w:val="20"/>
        </w:rPr>
        <w:t>,d</w:t>
      </w:r>
      <w:r w:rsidRPr="00935E86">
        <w:rPr>
          <w:rFonts w:ascii="Times New Roman" w:hAnsi="Times New Roman"/>
          <w:szCs w:val="20"/>
          <w:vertAlign w:val="subscript"/>
        </w:rPr>
        <w:t>g,H</w:t>
      </w:r>
      <w:r>
        <w:rPr>
          <w:rFonts w:ascii="Times New Roman" w:hAnsi="Times New Roman"/>
          <w:szCs w:val="20"/>
        </w:rPr>
        <w:t>) = (4.0, 8.0</w:t>
      </w:r>
      <w:r w:rsidRPr="00935E86">
        <w:rPr>
          <w:rFonts w:ascii="Times New Roman" w:hAnsi="Times New Roman"/>
          <w:szCs w:val="20"/>
        </w:rPr>
        <w:t xml:space="preserve">) λ. </w:t>
      </w:r>
    </w:p>
    <w:p w14:paraId="6F1713EB" w14:textId="77777777" w:rsidR="00485C30" w:rsidRPr="00935E86" w:rsidRDefault="00485C30" w:rsidP="00341550">
      <w:pPr>
        <w:numPr>
          <w:ilvl w:val="3"/>
          <w:numId w:val="176"/>
        </w:numPr>
        <w:rPr>
          <w:rFonts w:ascii="Times New Roman" w:hAnsi="Times New Roman"/>
          <w:szCs w:val="20"/>
        </w:rPr>
      </w:pPr>
      <w:r>
        <w:rPr>
          <w:rFonts w:ascii="Times New Roman" w:hAnsi="Times New Roman"/>
          <w:szCs w:val="20"/>
        </w:rPr>
        <w:t xml:space="preserve">Note that companies are also encouraged to investigate a larger panel spacing, e.g. </w:t>
      </w:r>
      <w:r w:rsidRPr="00935E86">
        <w:rPr>
          <w:rFonts w:ascii="Times New Roman" w:hAnsi="Times New Roman"/>
          <w:szCs w:val="20"/>
        </w:rPr>
        <w:t>(d</w:t>
      </w:r>
      <w:r w:rsidRPr="00935E86">
        <w:rPr>
          <w:rFonts w:ascii="Times New Roman" w:hAnsi="Times New Roman"/>
          <w:szCs w:val="20"/>
          <w:vertAlign w:val="subscript"/>
        </w:rPr>
        <w:t>g,V</w:t>
      </w:r>
      <w:r w:rsidRPr="00935E86">
        <w:rPr>
          <w:rFonts w:ascii="Times New Roman" w:hAnsi="Times New Roman"/>
          <w:szCs w:val="20"/>
        </w:rPr>
        <w:t>,d</w:t>
      </w:r>
      <w:r w:rsidRPr="00935E86">
        <w:rPr>
          <w:rFonts w:ascii="Times New Roman" w:hAnsi="Times New Roman"/>
          <w:szCs w:val="20"/>
          <w:vertAlign w:val="subscript"/>
        </w:rPr>
        <w:t>g,H</w:t>
      </w:r>
      <w:r w:rsidRPr="00935E86">
        <w:rPr>
          <w:rFonts w:ascii="Times New Roman" w:hAnsi="Times New Roman"/>
          <w:szCs w:val="20"/>
        </w:rPr>
        <w:t xml:space="preserve">) </w:t>
      </w:r>
      <w:r>
        <w:rPr>
          <w:rFonts w:ascii="Times New Roman" w:hAnsi="Times New Roman"/>
          <w:szCs w:val="20"/>
        </w:rPr>
        <w:t>= (8,16)</w:t>
      </w:r>
      <w:r w:rsidRPr="00060B8C">
        <w:rPr>
          <w:rFonts w:ascii="Times New Roman" w:hAnsi="Times New Roman"/>
          <w:szCs w:val="20"/>
        </w:rPr>
        <w:t xml:space="preserve"> </w:t>
      </w:r>
      <w:r w:rsidRPr="00935E86">
        <w:rPr>
          <w:rFonts w:ascii="Times New Roman" w:hAnsi="Times New Roman"/>
          <w:szCs w:val="20"/>
        </w:rPr>
        <w:t>λ</w:t>
      </w:r>
    </w:p>
    <w:p w14:paraId="63640432" w14:textId="77777777" w:rsidR="00485C30" w:rsidRPr="00935E86" w:rsidRDefault="00485C30" w:rsidP="00341550">
      <w:pPr>
        <w:widowControl w:val="0"/>
        <w:numPr>
          <w:ilvl w:val="2"/>
          <w:numId w:val="176"/>
        </w:numPr>
        <w:autoSpaceDE w:val="0"/>
        <w:autoSpaceDN w:val="0"/>
        <w:jc w:val="both"/>
        <w:rPr>
          <w:rFonts w:ascii="Times New Roman" w:hAnsi="Times New Roman"/>
          <w:szCs w:val="20"/>
        </w:rPr>
      </w:pPr>
      <w:r w:rsidRPr="00935E86">
        <w:rPr>
          <w:rFonts w:ascii="Times New Roman" w:hAnsi="Times New Roman"/>
          <w:szCs w:val="20"/>
        </w:rPr>
        <w:t>Indoor hotspot:</w:t>
      </w:r>
    </w:p>
    <w:p w14:paraId="0F01ECAD" w14:textId="77777777" w:rsidR="00485C30" w:rsidRPr="00935E86" w:rsidRDefault="00485C30" w:rsidP="00341550">
      <w:pPr>
        <w:numPr>
          <w:ilvl w:val="3"/>
          <w:numId w:val="176"/>
        </w:numPr>
        <w:rPr>
          <w:rFonts w:ascii="Times New Roman" w:hAnsi="Times New Roman"/>
          <w:szCs w:val="20"/>
        </w:rPr>
      </w:pPr>
      <w:r w:rsidRPr="00935E86">
        <w:rPr>
          <w:rFonts w:ascii="Times New Roman" w:hAnsi="Times New Roman"/>
          <w:szCs w:val="20"/>
        </w:rPr>
        <w:t>FFS</w:t>
      </w:r>
    </w:p>
    <w:p w14:paraId="57E15BA6" w14:textId="77777777" w:rsidR="00485C30" w:rsidRPr="00935E86" w:rsidRDefault="00485C30" w:rsidP="00485C30">
      <w:pPr>
        <w:rPr>
          <w:rFonts w:ascii="Times New Roman" w:hAnsi="Times New Roman"/>
          <w:szCs w:val="20"/>
        </w:rPr>
      </w:pPr>
    </w:p>
    <w:p w14:paraId="7B85CEFC" w14:textId="77777777" w:rsidR="00485C30" w:rsidRPr="00935E86" w:rsidRDefault="00485C30" w:rsidP="00341550">
      <w:pPr>
        <w:numPr>
          <w:ilvl w:val="0"/>
          <w:numId w:val="176"/>
        </w:numPr>
        <w:rPr>
          <w:rFonts w:ascii="Times New Roman" w:hAnsi="Times New Roman"/>
          <w:bCs/>
          <w:szCs w:val="20"/>
        </w:rPr>
      </w:pPr>
      <w:r w:rsidRPr="00935E86">
        <w:rPr>
          <w:rFonts w:ascii="Times New Roman" w:hAnsi="Times New Roman"/>
          <w:bCs/>
          <w:szCs w:val="20"/>
        </w:rPr>
        <w:t>Consider the following a TXRU to antenna elements mapping as examples</w:t>
      </w:r>
    </w:p>
    <w:p w14:paraId="57629806" w14:textId="77777777" w:rsidR="00485C30" w:rsidRPr="00935E86" w:rsidRDefault="00485C30" w:rsidP="00341550">
      <w:pPr>
        <w:widowControl w:val="0"/>
        <w:numPr>
          <w:ilvl w:val="1"/>
          <w:numId w:val="176"/>
        </w:numPr>
        <w:autoSpaceDE w:val="0"/>
        <w:autoSpaceDN w:val="0"/>
        <w:jc w:val="both"/>
        <w:rPr>
          <w:rFonts w:ascii="Times New Roman" w:hAnsi="Times New Roman"/>
          <w:b/>
          <w:bCs/>
          <w:szCs w:val="20"/>
        </w:rPr>
      </w:pPr>
      <w:r w:rsidRPr="00935E86">
        <w:rPr>
          <w:rFonts w:ascii="Times New Roman" w:hAnsi="Times New Roman"/>
          <w:b/>
          <w:bCs/>
          <w:szCs w:val="20"/>
        </w:rPr>
        <w:t xml:space="preserve">At 4GHz: </w:t>
      </w:r>
      <w:r w:rsidRPr="00935E86">
        <w:rPr>
          <w:rFonts w:ascii="Times New Roman" w:hAnsi="Times New Roman"/>
          <w:bCs/>
          <w:szCs w:val="20"/>
        </w:rPr>
        <w:t>the same as TR36.897</w:t>
      </w:r>
    </w:p>
    <w:p w14:paraId="7C6F0F65" w14:textId="77777777" w:rsidR="00485C30" w:rsidRPr="00935E86" w:rsidRDefault="00485C30" w:rsidP="00341550">
      <w:pPr>
        <w:widowControl w:val="0"/>
        <w:numPr>
          <w:ilvl w:val="1"/>
          <w:numId w:val="176"/>
        </w:numPr>
        <w:autoSpaceDE w:val="0"/>
        <w:autoSpaceDN w:val="0"/>
        <w:jc w:val="both"/>
        <w:rPr>
          <w:rFonts w:ascii="Times New Roman" w:hAnsi="Times New Roman"/>
          <w:b/>
          <w:bCs/>
          <w:szCs w:val="20"/>
        </w:rPr>
      </w:pPr>
      <w:r w:rsidRPr="00935E86">
        <w:rPr>
          <w:rFonts w:ascii="Times New Roman" w:hAnsi="Times New Roman"/>
          <w:b/>
          <w:bCs/>
          <w:szCs w:val="20"/>
        </w:rPr>
        <w:t xml:space="preserve">At 30GHz and 70GHz: </w:t>
      </w:r>
    </w:p>
    <w:p w14:paraId="4BAE8123" w14:textId="77777777" w:rsidR="00485C30" w:rsidRPr="00935E86" w:rsidRDefault="00485C30" w:rsidP="00341550">
      <w:pPr>
        <w:widowControl w:val="0"/>
        <w:numPr>
          <w:ilvl w:val="2"/>
          <w:numId w:val="176"/>
        </w:numPr>
        <w:autoSpaceDE w:val="0"/>
        <w:autoSpaceDN w:val="0"/>
        <w:jc w:val="both"/>
        <w:rPr>
          <w:rFonts w:ascii="Times New Roman" w:hAnsi="Times New Roman"/>
          <w:szCs w:val="20"/>
        </w:rPr>
      </w:pPr>
      <w:r w:rsidRPr="00935E86">
        <w:rPr>
          <w:rFonts w:ascii="Times New Roman" w:hAnsi="Times New Roman"/>
          <w:b/>
          <w:bCs/>
          <w:szCs w:val="20"/>
        </w:rPr>
        <w:lastRenderedPageBreak/>
        <w:t xml:space="preserve">Option 1: </w:t>
      </w:r>
      <w:r w:rsidRPr="00935E86">
        <w:rPr>
          <w:rFonts w:ascii="Times New Roman" w:hAnsi="Times New Roman"/>
          <w:szCs w:val="20"/>
        </w:rPr>
        <w:t>a single TXRU is mapped per panel per polarization.</w:t>
      </w:r>
    </w:p>
    <w:p w14:paraId="009D07D7" w14:textId="77777777" w:rsidR="00485C30" w:rsidRPr="00935E86" w:rsidRDefault="00485C30" w:rsidP="00341550">
      <w:pPr>
        <w:widowControl w:val="0"/>
        <w:numPr>
          <w:ilvl w:val="2"/>
          <w:numId w:val="176"/>
        </w:numPr>
        <w:autoSpaceDE w:val="0"/>
        <w:autoSpaceDN w:val="0"/>
        <w:jc w:val="both"/>
        <w:rPr>
          <w:rFonts w:ascii="Times New Roman" w:hAnsi="Times New Roman"/>
          <w:szCs w:val="20"/>
        </w:rPr>
      </w:pPr>
      <w:r w:rsidRPr="00935E86">
        <w:rPr>
          <w:rFonts w:ascii="Times New Roman" w:hAnsi="Times New Roman"/>
          <w:b/>
          <w:bCs/>
          <w:szCs w:val="20"/>
        </w:rPr>
        <w:t>Option 2</w:t>
      </w:r>
      <w:r w:rsidRPr="00935E86">
        <w:rPr>
          <w:rFonts w:ascii="Times New Roman" w:hAnsi="Times New Roman"/>
          <w:szCs w:val="20"/>
        </w:rPr>
        <w:t xml:space="preserve">: a single TXRU is mapped per panel per subarray per polarization, </w:t>
      </w:r>
    </w:p>
    <w:p w14:paraId="23427AB4" w14:textId="77777777" w:rsidR="00485C30" w:rsidRPr="00935E86" w:rsidRDefault="00485C30" w:rsidP="00341550">
      <w:pPr>
        <w:widowControl w:val="0"/>
        <w:numPr>
          <w:ilvl w:val="3"/>
          <w:numId w:val="176"/>
        </w:numPr>
        <w:autoSpaceDE w:val="0"/>
        <w:autoSpaceDN w:val="0"/>
        <w:jc w:val="both"/>
        <w:rPr>
          <w:rFonts w:ascii="Times New Roman" w:hAnsi="Times New Roman"/>
          <w:szCs w:val="20"/>
        </w:rPr>
      </w:pPr>
      <w:r w:rsidRPr="00935E86">
        <w:rPr>
          <w:rFonts w:ascii="Times New Roman" w:hAnsi="Times New Roman"/>
          <w:szCs w:val="20"/>
        </w:rPr>
        <w:t>E.g., where a subarray consists of consecutive M/2 vertical antennas and N/2 horizontal antennas with the same polarization.</w:t>
      </w:r>
    </w:p>
    <w:p w14:paraId="486A1CB0" w14:textId="77777777" w:rsidR="00485C30" w:rsidRPr="00935E86" w:rsidRDefault="00485C30" w:rsidP="00341550">
      <w:pPr>
        <w:widowControl w:val="0"/>
        <w:numPr>
          <w:ilvl w:val="3"/>
          <w:numId w:val="176"/>
        </w:numPr>
        <w:autoSpaceDE w:val="0"/>
        <w:autoSpaceDN w:val="0"/>
        <w:jc w:val="both"/>
        <w:rPr>
          <w:rFonts w:ascii="Times New Roman" w:hAnsi="Times New Roman"/>
          <w:szCs w:val="20"/>
        </w:rPr>
      </w:pPr>
      <w:r w:rsidRPr="00935E86">
        <w:rPr>
          <w:rFonts w:ascii="Times New Roman" w:hAnsi="Times New Roman"/>
          <w:szCs w:val="20"/>
        </w:rPr>
        <w:t xml:space="preserve">Other subarray configurations are not precluded. </w:t>
      </w:r>
    </w:p>
    <w:p w14:paraId="29DB745A" w14:textId="77777777" w:rsidR="00485C30" w:rsidRPr="00935E86" w:rsidRDefault="00485C30" w:rsidP="00341550">
      <w:pPr>
        <w:widowControl w:val="0"/>
        <w:numPr>
          <w:ilvl w:val="2"/>
          <w:numId w:val="176"/>
        </w:numPr>
        <w:autoSpaceDE w:val="0"/>
        <w:autoSpaceDN w:val="0"/>
        <w:jc w:val="both"/>
        <w:rPr>
          <w:rFonts w:ascii="Times New Roman" w:hAnsi="Times New Roman"/>
          <w:szCs w:val="20"/>
        </w:rPr>
      </w:pPr>
      <w:r w:rsidRPr="00935E86">
        <w:rPr>
          <w:rFonts w:ascii="Times New Roman" w:hAnsi="Times New Roman"/>
          <w:b/>
          <w:bCs/>
          <w:szCs w:val="20"/>
        </w:rPr>
        <w:t>Option 3</w:t>
      </w:r>
      <w:r w:rsidRPr="00935E86">
        <w:rPr>
          <w:rFonts w:ascii="Times New Roman" w:hAnsi="Times New Roman"/>
          <w:szCs w:val="20"/>
        </w:rPr>
        <w:t>: Fully connected TXRU mapping within a panel per polarization.</w:t>
      </w:r>
    </w:p>
    <w:p w14:paraId="630B6BC6" w14:textId="77777777" w:rsidR="00485C30" w:rsidRPr="00935E86" w:rsidRDefault="00485C30" w:rsidP="00341550">
      <w:pPr>
        <w:widowControl w:val="0"/>
        <w:numPr>
          <w:ilvl w:val="3"/>
          <w:numId w:val="176"/>
        </w:numPr>
        <w:autoSpaceDE w:val="0"/>
        <w:autoSpaceDN w:val="0"/>
        <w:jc w:val="both"/>
        <w:rPr>
          <w:rFonts w:ascii="Times New Roman" w:hAnsi="Times New Roman"/>
          <w:szCs w:val="20"/>
        </w:rPr>
      </w:pPr>
      <w:r w:rsidRPr="00935E86">
        <w:rPr>
          <w:rFonts w:ascii="Times New Roman" w:hAnsi="Times New Roman"/>
          <w:szCs w:val="20"/>
        </w:rPr>
        <w:t xml:space="preserve">Other Fully connected TXRU mapping is not precluded.  </w:t>
      </w:r>
    </w:p>
    <w:p w14:paraId="483264EB" w14:textId="77777777" w:rsidR="00485C30" w:rsidRPr="00935E86" w:rsidRDefault="00485C30" w:rsidP="00341550">
      <w:pPr>
        <w:numPr>
          <w:ilvl w:val="0"/>
          <w:numId w:val="176"/>
        </w:numPr>
        <w:rPr>
          <w:rFonts w:ascii="Times New Roman" w:hAnsi="Times New Roman"/>
          <w:b/>
          <w:bCs/>
          <w:szCs w:val="20"/>
        </w:rPr>
      </w:pPr>
      <w:r w:rsidRPr="00935E86">
        <w:rPr>
          <w:rFonts w:ascii="Times New Roman" w:hAnsi="Times New Roman"/>
          <w:bCs/>
          <w:szCs w:val="20"/>
        </w:rPr>
        <w:t>For evaluating multi beam based approaches at 30GHz and 70GHz, consider the following:</w:t>
      </w:r>
    </w:p>
    <w:p w14:paraId="50566AFB" w14:textId="77777777" w:rsidR="00485C30" w:rsidRPr="00935E86" w:rsidRDefault="00485C30" w:rsidP="00341550">
      <w:pPr>
        <w:widowControl w:val="0"/>
        <w:numPr>
          <w:ilvl w:val="1"/>
          <w:numId w:val="176"/>
        </w:numPr>
        <w:autoSpaceDE w:val="0"/>
        <w:autoSpaceDN w:val="0"/>
        <w:jc w:val="both"/>
        <w:rPr>
          <w:rFonts w:ascii="Times New Roman" w:hAnsi="Times New Roman"/>
          <w:bCs/>
          <w:szCs w:val="20"/>
        </w:rPr>
      </w:pPr>
      <w:r w:rsidRPr="00935E86">
        <w:rPr>
          <w:rFonts w:ascii="Times New Roman" w:hAnsi="Times New Roman"/>
          <w:bCs/>
          <w:szCs w:val="20"/>
        </w:rPr>
        <w:t>TXRU to antenna mapping weights are adjustable and used to steer the panel beam direction in multi beam based approaches in time domain.</w:t>
      </w:r>
    </w:p>
    <w:p w14:paraId="1E52F055" w14:textId="77777777" w:rsidR="00485C30" w:rsidRPr="00935E86" w:rsidRDefault="00485C30" w:rsidP="00341550">
      <w:pPr>
        <w:widowControl w:val="0"/>
        <w:numPr>
          <w:ilvl w:val="1"/>
          <w:numId w:val="176"/>
        </w:numPr>
        <w:autoSpaceDE w:val="0"/>
        <w:autoSpaceDN w:val="0"/>
        <w:jc w:val="both"/>
        <w:rPr>
          <w:rFonts w:ascii="Times New Roman" w:hAnsi="Times New Roman"/>
          <w:bCs/>
          <w:szCs w:val="20"/>
        </w:rPr>
      </w:pPr>
      <w:r w:rsidRPr="00935E86">
        <w:rPr>
          <w:rFonts w:ascii="Times New Roman" w:hAnsi="Times New Roman"/>
          <w:bCs/>
          <w:szCs w:val="20"/>
        </w:rPr>
        <w:t>Companies should describe TXRU mapping weights for the panel beams</w:t>
      </w:r>
    </w:p>
    <w:p w14:paraId="6EDABBDA" w14:textId="77777777" w:rsidR="00485C30" w:rsidRDefault="00485C30" w:rsidP="00485C30">
      <w:pPr>
        <w:rPr>
          <w:rFonts w:eastAsia="MS Mincho"/>
          <w:b/>
          <w:u w:val="single"/>
          <w:lang w:eastAsia="ja-JP"/>
        </w:rPr>
      </w:pPr>
    </w:p>
    <w:p w14:paraId="49B67145" w14:textId="238DFF02" w:rsidR="00485C30" w:rsidRPr="00604A47" w:rsidRDefault="00A50E19" w:rsidP="00485C30">
      <w:pPr>
        <w:rPr>
          <w:rFonts w:eastAsia="MS Mincho"/>
          <w:b/>
          <w:lang w:eastAsia="ja-JP"/>
        </w:rPr>
      </w:pPr>
      <w:hyperlink r:id="rId1473" w:history="1">
        <w:r>
          <w:rPr>
            <w:rStyle w:val="Hyperlink"/>
            <w:rFonts w:eastAsia="MS Mincho"/>
            <w:b/>
            <w:lang w:eastAsia="ja-JP"/>
          </w:rPr>
          <w:t>R1-165640</w:t>
        </w:r>
      </w:hyperlink>
      <w:r w:rsidR="00485C30" w:rsidRPr="00604A47">
        <w:rPr>
          <w:rFonts w:eastAsia="MS Mincho"/>
          <w:b/>
          <w:lang w:eastAsia="ja-JP"/>
        </w:rPr>
        <w:tab/>
        <w:t>WF on antenna placement in Indoor scenarios</w:t>
      </w:r>
      <w:r w:rsidR="00485C30" w:rsidRPr="00604A47">
        <w:rPr>
          <w:rFonts w:eastAsia="MS Mincho"/>
          <w:b/>
          <w:lang w:eastAsia="ja-JP"/>
        </w:rPr>
        <w:tab/>
        <w:t xml:space="preserve">Intel, </w:t>
      </w:r>
      <w:r w:rsidR="00604A47" w:rsidRPr="00604A47">
        <w:rPr>
          <w:rFonts w:eastAsia="MS Mincho"/>
          <w:b/>
          <w:lang w:eastAsia="ja-JP"/>
        </w:rPr>
        <w:t>NTT DOCOMO</w:t>
      </w:r>
      <w:r w:rsidR="00604A47" w:rsidRPr="00604A47">
        <w:rPr>
          <w:rFonts w:eastAsia="MS Mincho"/>
          <w:b/>
          <w:lang w:eastAsia="ja-JP"/>
        </w:rPr>
        <w:tab/>
        <w:t>(</w:t>
      </w:r>
      <w:hyperlink r:id="rId1474" w:history="1">
        <w:r>
          <w:rPr>
            <w:rStyle w:val="Hyperlink"/>
            <w:rFonts w:eastAsia="MS Mincho"/>
            <w:b/>
            <w:lang w:eastAsia="ja-JP"/>
          </w:rPr>
          <w:t>R1-165587</w:t>
        </w:r>
      </w:hyperlink>
      <w:r w:rsidR="00604A47" w:rsidRPr="00604A47">
        <w:rPr>
          <w:rFonts w:eastAsia="MS Mincho"/>
          <w:b/>
          <w:lang w:eastAsia="ja-JP"/>
        </w:rPr>
        <w:t>)</w:t>
      </w:r>
    </w:p>
    <w:p w14:paraId="77244FA9" w14:textId="73EAD333" w:rsidR="00485C30" w:rsidRPr="00604A47" w:rsidRDefault="00604A47" w:rsidP="00485C30">
      <w:pPr>
        <w:rPr>
          <w:rFonts w:eastAsia="MS Mincho"/>
          <w:lang w:eastAsia="ja-JP"/>
        </w:rPr>
      </w:pPr>
      <w:r w:rsidRPr="006C7E6E">
        <w:rPr>
          <w:rFonts w:ascii="Times New Roman" w:hAnsi="Times New Roman"/>
          <w:b/>
          <w:szCs w:val="20"/>
        </w:rPr>
        <w:t xml:space="preserve">Decision: </w:t>
      </w:r>
      <w:r w:rsidRPr="006C7E6E">
        <w:rPr>
          <w:rFonts w:ascii="Times New Roman" w:hAnsi="Times New Roman"/>
          <w:szCs w:val="20"/>
        </w:rPr>
        <w:t>The document is noted.</w:t>
      </w:r>
      <w:r>
        <w:rPr>
          <w:rFonts w:ascii="Times New Roman" w:hAnsi="Times New Roman"/>
          <w:szCs w:val="20"/>
        </w:rPr>
        <w:t xml:space="preserve"> </w:t>
      </w:r>
      <w:r w:rsidR="00485C30" w:rsidRPr="00604A47">
        <w:rPr>
          <w:rFonts w:eastAsia="MS Mincho"/>
          <w:lang w:eastAsia="ja-JP"/>
        </w:rPr>
        <w:t xml:space="preserve">Companies are invited to review this – revisit on Friday. </w:t>
      </w:r>
    </w:p>
    <w:p w14:paraId="72457830" w14:textId="77777777" w:rsidR="00485C30" w:rsidRPr="00604A47" w:rsidRDefault="00485C30" w:rsidP="00485C30">
      <w:pPr>
        <w:rPr>
          <w:rFonts w:eastAsia="MS Mincho"/>
          <w:lang w:eastAsia="ja-JP"/>
        </w:rPr>
      </w:pPr>
    </w:p>
    <w:p w14:paraId="6E20D10E" w14:textId="77777777" w:rsidR="00485C30" w:rsidRPr="00604A47" w:rsidRDefault="00485C30" w:rsidP="00485C30">
      <w:pPr>
        <w:rPr>
          <w:rFonts w:eastAsia="MS Mincho"/>
          <w:highlight w:val="green"/>
          <w:lang w:eastAsia="ja-JP"/>
        </w:rPr>
      </w:pPr>
      <w:r w:rsidRPr="00604A47">
        <w:rPr>
          <w:rFonts w:eastAsia="MS Mincho"/>
          <w:highlight w:val="green"/>
          <w:lang w:eastAsia="ja-JP"/>
        </w:rPr>
        <w:t>Agreements on UE antenna modelling:</w:t>
      </w:r>
    </w:p>
    <w:p w14:paraId="7C00FD98" w14:textId="77777777" w:rsidR="00485C30" w:rsidRPr="00DD49F6" w:rsidRDefault="00485C30" w:rsidP="00341550">
      <w:pPr>
        <w:pStyle w:val="ListParagraph"/>
        <w:widowControl w:val="0"/>
        <w:numPr>
          <w:ilvl w:val="0"/>
          <w:numId w:val="231"/>
        </w:numPr>
        <w:jc w:val="both"/>
      </w:pPr>
      <w:r w:rsidRPr="00DD49F6">
        <w:t>For UE with (</w:t>
      </w:r>
      <w:r w:rsidRPr="00604A47">
        <w:rPr>
          <w:i/>
        </w:rPr>
        <w:t>M</w:t>
      </w:r>
      <w:r w:rsidRPr="00604A47">
        <w:rPr>
          <w:i/>
          <w:vertAlign w:val="subscript"/>
        </w:rPr>
        <w:t>g</w:t>
      </w:r>
      <w:r>
        <w:t xml:space="preserve">, </w:t>
      </w:r>
      <w:r w:rsidRPr="00604A47">
        <w:rPr>
          <w:i/>
        </w:rPr>
        <w:t>N</w:t>
      </w:r>
      <w:r w:rsidRPr="00604A47">
        <w:rPr>
          <w:i/>
          <w:vertAlign w:val="subscript"/>
        </w:rPr>
        <w:t>g</w:t>
      </w:r>
      <w:r w:rsidRPr="00DD49F6">
        <w:t>) directional antenna panels</w:t>
      </w:r>
      <w:r>
        <w:t>.</w:t>
      </w:r>
    </w:p>
    <w:p w14:paraId="4D0DA5A2" w14:textId="77777777" w:rsidR="00485C30" w:rsidRPr="00DD49F6" w:rsidRDefault="00485C30" w:rsidP="00341550">
      <w:pPr>
        <w:pStyle w:val="ListParagraph"/>
        <w:widowControl w:val="0"/>
        <w:numPr>
          <w:ilvl w:val="1"/>
          <w:numId w:val="231"/>
        </w:numPr>
        <w:jc w:val="both"/>
      </w:pPr>
      <w:r w:rsidRPr="00DD49F6">
        <w:t xml:space="preserve">Introduce </w:t>
      </w:r>
      <w:r>
        <w:t>(</w:t>
      </w:r>
      <w:r w:rsidRPr="00604A47">
        <w:rPr>
          <w:rFonts w:ascii="Cambria Math" w:hAnsi="Cambria Math"/>
        </w:rPr>
        <w:t>Ω</w:t>
      </w:r>
      <w:r w:rsidRPr="00604A47">
        <w:rPr>
          <w:vertAlign w:val="subscript"/>
        </w:rPr>
        <w:t>mg</w:t>
      </w:r>
      <w:r>
        <w:t>,</w:t>
      </w:r>
      <w:r w:rsidRPr="00604A47">
        <w:rPr>
          <w:vertAlign w:val="subscript"/>
        </w:rPr>
        <w:t xml:space="preserve">ng, </w:t>
      </w:r>
      <w:r w:rsidRPr="00604A47">
        <w:rPr>
          <w:rFonts w:ascii="Cambria Math" w:hAnsi="Cambria Math"/>
        </w:rPr>
        <w:t>Θ</w:t>
      </w:r>
      <w:r w:rsidRPr="00604A47">
        <w:rPr>
          <w:vertAlign w:val="subscript"/>
        </w:rPr>
        <w:t>mg</w:t>
      </w:r>
      <w:r>
        <w:t>,</w:t>
      </w:r>
      <w:r w:rsidRPr="00604A47">
        <w:rPr>
          <w:vertAlign w:val="subscript"/>
        </w:rPr>
        <w:t>ng</w:t>
      </w:r>
      <w:r w:rsidRPr="00DD49F6">
        <w:t>) for orientation of the panel (</w:t>
      </w:r>
      <w:r w:rsidRPr="00604A47">
        <w:rPr>
          <w:i/>
        </w:rPr>
        <w:t>m</w:t>
      </w:r>
      <w:r w:rsidRPr="00604A47">
        <w:rPr>
          <w:i/>
          <w:vertAlign w:val="subscript"/>
        </w:rPr>
        <w:t>g</w:t>
      </w:r>
      <w:r>
        <w:t xml:space="preserve">, </w:t>
      </w:r>
      <w:r w:rsidRPr="00604A47">
        <w:rPr>
          <w:i/>
        </w:rPr>
        <w:t>n</w:t>
      </w:r>
      <w:r w:rsidRPr="00604A47">
        <w:rPr>
          <w:i/>
          <w:vertAlign w:val="subscript"/>
        </w:rPr>
        <w:t>g</w:t>
      </w:r>
      <w:r w:rsidRPr="00DD49F6">
        <w:t>),</w:t>
      </w:r>
      <w:r>
        <w:t xml:space="preserve"> 0</w:t>
      </w:r>
      <w:r w:rsidRPr="00604A47">
        <w:rPr>
          <w:rFonts w:ascii="Cambria Math" w:hAnsi="Cambria Math"/>
        </w:rPr>
        <w:t>≤</w:t>
      </w:r>
      <w:r w:rsidRPr="00604A47">
        <w:rPr>
          <w:i/>
        </w:rPr>
        <w:t>m</w:t>
      </w:r>
      <w:r w:rsidRPr="00604A47">
        <w:rPr>
          <w:i/>
          <w:vertAlign w:val="subscript"/>
        </w:rPr>
        <w:t>g</w:t>
      </w:r>
      <w:r>
        <w:t>&lt;</w:t>
      </w:r>
      <w:r w:rsidRPr="00604A47">
        <w:rPr>
          <w:i/>
        </w:rPr>
        <w:t>M</w:t>
      </w:r>
      <w:r w:rsidRPr="00604A47">
        <w:rPr>
          <w:i/>
          <w:vertAlign w:val="subscript"/>
        </w:rPr>
        <w:t>g</w:t>
      </w:r>
      <w:r w:rsidRPr="00DD49F6">
        <w:t>,</w:t>
      </w:r>
      <w:r>
        <w:t xml:space="preserve"> 0</w:t>
      </w:r>
      <w:r w:rsidRPr="00604A47">
        <w:rPr>
          <w:rFonts w:ascii="Cambria Math" w:hAnsi="Cambria Math"/>
        </w:rPr>
        <w:t>≤</w:t>
      </w:r>
      <w:r w:rsidRPr="00604A47">
        <w:rPr>
          <w:i/>
        </w:rPr>
        <w:t>n</w:t>
      </w:r>
      <w:r w:rsidRPr="00604A47">
        <w:rPr>
          <w:i/>
          <w:vertAlign w:val="subscript"/>
        </w:rPr>
        <w:t>g</w:t>
      </w:r>
      <w:r>
        <w:t>&lt;</w:t>
      </w:r>
      <w:r w:rsidRPr="00604A47">
        <w:rPr>
          <w:i/>
        </w:rPr>
        <w:t>N</w:t>
      </w:r>
      <w:r w:rsidRPr="00604A47">
        <w:rPr>
          <w:i/>
          <w:vertAlign w:val="subscript"/>
        </w:rPr>
        <w:t>g</w:t>
      </w:r>
      <w:r w:rsidRPr="00DD49F6">
        <w:t xml:space="preserve">,  where the orientation of the first panel </w:t>
      </w:r>
      <w:r>
        <w:t>(</w:t>
      </w:r>
      <w:r w:rsidRPr="00604A47">
        <w:rPr>
          <w:rFonts w:ascii="Cambria Math" w:hAnsi="Cambria Math"/>
        </w:rPr>
        <w:t>Ω</w:t>
      </w:r>
      <w:r w:rsidRPr="00604A47">
        <w:rPr>
          <w:vertAlign w:val="subscript"/>
        </w:rPr>
        <w:t>0</w:t>
      </w:r>
      <w:r>
        <w:t>,</w:t>
      </w:r>
      <w:r w:rsidRPr="00604A47">
        <w:rPr>
          <w:vertAlign w:val="subscript"/>
        </w:rPr>
        <w:t xml:space="preserve">0, </w:t>
      </w:r>
      <w:r w:rsidRPr="00604A47">
        <w:rPr>
          <w:rFonts w:ascii="Cambria Math" w:hAnsi="Cambria Math"/>
        </w:rPr>
        <w:t>Θ</w:t>
      </w:r>
      <w:r w:rsidRPr="00604A47">
        <w:rPr>
          <w:vertAlign w:val="subscript"/>
        </w:rPr>
        <w:t>0</w:t>
      </w:r>
      <w:r>
        <w:t>,</w:t>
      </w:r>
      <w:r w:rsidRPr="00604A47">
        <w:rPr>
          <w:vertAlign w:val="subscript"/>
        </w:rPr>
        <w:t>0</w:t>
      </w:r>
      <w:r w:rsidRPr="00DD49F6">
        <w:t xml:space="preserve">) is the same as UE orientation, </w:t>
      </w:r>
      <w:r w:rsidRPr="00604A47">
        <w:rPr>
          <w:rFonts w:ascii="Cambria Math" w:hAnsi="Cambria Math"/>
        </w:rPr>
        <w:t>Ω</w:t>
      </w:r>
      <w:r w:rsidRPr="00604A47">
        <w:rPr>
          <w:vertAlign w:val="subscript"/>
        </w:rPr>
        <w:t>mg</w:t>
      </w:r>
      <w:r>
        <w:t>,</w:t>
      </w:r>
      <w:r w:rsidRPr="00604A47">
        <w:rPr>
          <w:vertAlign w:val="subscript"/>
        </w:rPr>
        <w:t>ng</w:t>
      </w:r>
      <w:r w:rsidRPr="00DD49F6">
        <w:t xml:space="preserve"> is the array bearing angle and</w:t>
      </w:r>
      <w:r>
        <w:t xml:space="preserve"> </w:t>
      </w:r>
      <w:r w:rsidRPr="00604A47">
        <w:rPr>
          <w:rFonts w:ascii="Cambria Math" w:hAnsi="Cambria Math"/>
        </w:rPr>
        <w:t>Θ</w:t>
      </w:r>
      <w:r w:rsidRPr="00604A47">
        <w:rPr>
          <w:vertAlign w:val="subscript"/>
        </w:rPr>
        <w:t>mg</w:t>
      </w:r>
      <w:r>
        <w:t>,</w:t>
      </w:r>
      <w:r w:rsidRPr="00604A47">
        <w:rPr>
          <w:vertAlign w:val="subscript"/>
        </w:rPr>
        <w:t>ng</w:t>
      </w:r>
      <w:r w:rsidRPr="00DD49F6">
        <w:t xml:space="preserve"> is the array downtilt angle</w:t>
      </w:r>
      <w:r w:rsidRPr="00604A47">
        <w:rPr>
          <w:vertAlign w:val="superscript"/>
        </w:rPr>
        <w:t xml:space="preserve"> </w:t>
      </w:r>
      <w:r w:rsidRPr="00C0452D">
        <w:t>define</w:t>
      </w:r>
      <w:r>
        <w:t>d in [TR 36.873]</w:t>
      </w:r>
      <w:r w:rsidRPr="00DD49F6">
        <w:t>.</w:t>
      </w:r>
    </w:p>
    <w:p w14:paraId="1F98039B" w14:textId="77777777" w:rsidR="00485C30" w:rsidRPr="00DD49F6" w:rsidRDefault="00485C30" w:rsidP="00341550">
      <w:pPr>
        <w:pStyle w:val="ListParagraph"/>
        <w:widowControl w:val="0"/>
        <w:numPr>
          <w:ilvl w:val="1"/>
          <w:numId w:val="231"/>
        </w:numPr>
        <w:jc w:val="both"/>
      </w:pPr>
      <w:r w:rsidRPr="00DD49F6">
        <w:t xml:space="preserve">For NR MIMO evaluation: </w:t>
      </w:r>
    </w:p>
    <w:p w14:paraId="25CF1D4A" w14:textId="77777777" w:rsidR="00485C30" w:rsidRPr="00DD49F6" w:rsidRDefault="00485C30" w:rsidP="00341550">
      <w:pPr>
        <w:pStyle w:val="ListParagraph"/>
        <w:widowControl w:val="0"/>
        <w:numPr>
          <w:ilvl w:val="2"/>
          <w:numId w:val="231"/>
        </w:numPr>
        <w:jc w:val="both"/>
      </w:pPr>
      <w:r w:rsidRPr="00DD49F6">
        <w:t>Config 1: (</w:t>
      </w:r>
      <w:r w:rsidRPr="00604A47">
        <w:rPr>
          <w:i/>
        </w:rPr>
        <w:t>M</w:t>
      </w:r>
      <w:r w:rsidRPr="00604A47">
        <w:rPr>
          <w:i/>
          <w:vertAlign w:val="subscript"/>
        </w:rPr>
        <w:t>g</w:t>
      </w:r>
      <w:r>
        <w:t xml:space="preserve">, </w:t>
      </w:r>
      <w:r w:rsidRPr="00604A47">
        <w:rPr>
          <w:i/>
        </w:rPr>
        <w:t>N</w:t>
      </w:r>
      <w:r w:rsidRPr="00604A47">
        <w:rPr>
          <w:i/>
          <w:vertAlign w:val="subscript"/>
        </w:rPr>
        <w:t>g</w:t>
      </w:r>
      <w:r w:rsidRPr="00DD49F6">
        <w:t>) = (1, 2);</w:t>
      </w:r>
      <w:r>
        <w:t xml:space="preserve"> </w:t>
      </w:r>
      <w:r w:rsidRPr="00604A47">
        <w:rPr>
          <w:rFonts w:ascii="Cambria Math" w:hAnsi="Cambria Math"/>
        </w:rPr>
        <w:t>Θ</w:t>
      </w:r>
      <w:r w:rsidRPr="00604A47">
        <w:rPr>
          <w:vertAlign w:val="subscript"/>
        </w:rPr>
        <w:t>mg</w:t>
      </w:r>
      <w:r>
        <w:t>,</w:t>
      </w:r>
      <w:r w:rsidRPr="00604A47">
        <w:rPr>
          <w:vertAlign w:val="subscript"/>
        </w:rPr>
        <w:t>ng</w:t>
      </w:r>
      <w:r w:rsidRPr="009D38EC">
        <w:t>=90</w:t>
      </w:r>
      <w:r>
        <w:t xml:space="preserve">; </w:t>
      </w:r>
      <w:r w:rsidRPr="00604A47">
        <w:rPr>
          <w:rFonts w:ascii="Cambria Math" w:hAnsi="Cambria Math"/>
        </w:rPr>
        <w:t>Ω</w:t>
      </w:r>
      <w:r w:rsidRPr="00604A47">
        <w:rPr>
          <w:vertAlign w:val="subscript"/>
        </w:rPr>
        <w:t>0</w:t>
      </w:r>
      <w:r>
        <w:t>,</w:t>
      </w:r>
      <w:r w:rsidRPr="00604A47">
        <w:rPr>
          <w:vertAlign w:val="subscript"/>
        </w:rPr>
        <w:t>1</w:t>
      </w:r>
      <w:r w:rsidRPr="009D38EC">
        <w:t>=</w:t>
      </w:r>
      <w:r w:rsidRPr="00604A47">
        <w:rPr>
          <w:rFonts w:ascii="Cambria Math" w:hAnsi="Cambria Math"/>
        </w:rPr>
        <w:t>Ω</w:t>
      </w:r>
      <w:r w:rsidRPr="00604A47">
        <w:rPr>
          <w:vertAlign w:val="subscript"/>
        </w:rPr>
        <w:t>0</w:t>
      </w:r>
      <w:r>
        <w:t>,</w:t>
      </w:r>
      <w:r w:rsidRPr="00604A47">
        <w:rPr>
          <w:vertAlign w:val="subscript"/>
        </w:rPr>
        <w:t>0</w:t>
      </w:r>
      <w:r w:rsidRPr="009D38EC">
        <w:t>+</w:t>
      </w:r>
      <w:r>
        <w:t>180;</w:t>
      </w:r>
      <w:r w:rsidRPr="00DD49F6">
        <w:t xml:space="preserve"> (</w:t>
      </w:r>
      <w:r>
        <w:t>d</w:t>
      </w:r>
      <w:r w:rsidRPr="00604A47">
        <w:rPr>
          <w:vertAlign w:val="subscript"/>
        </w:rPr>
        <w:t>gH</w:t>
      </w:r>
      <w:r>
        <w:t>, d</w:t>
      </w:r>
      <w:r w:rsidRPr="00604A47">
        <w:rPr>
          <w:vertAlign w:val="subscript"/>
        </w:rPr>
        <w:t>gV</w:t>
      </w:r>
      <w:r w:rsidRPr="00DD49F6">
        <w:t>)=(0,0)</w:t>
      </w:r>
    </w:p>
    <w:p w14:paraId="15A35A68" w14:textId="17362338" w:rsidR="00485C30" w:rsidRPr="00DD49F6" w:rsidRDefault="00485C30" w:rsidP="00341550">
      <w:pPr>
        <w:pStyle w:val="ListParagraph"/>
        <w:widowControl w:val="0"/>
        <w:numPr>
          <w:ilvl w:val="2"/>
          <w:numId w:val="231"/>
        </w:numPr>
        <w:jc w:val="both"/>
      </w:pPr>
      <w:r w:rsidRPr="00DD49F6">
        <w:t>Config 2: (</w:t>
      </w:r>
      <w:r w:rsidRPr="00604A47">
        <w:rPr>
          <w:i/>
        </w:rPr>
        <w:t>M</w:t>
      </w:r>
      <w:r w:rsidRPr="00604A47">
        <w:rPr>
          <w:i/>
          <w:vertAlign w:val="subscript"/>
        </w:rPr>
        <w:t>g</w:t>
      </w:r>
      <w:r>
        <w:t xml:space="preserve">, </w:t>
      </w:r>
      <w:r w:rsidRPr="00604A47">
        <w:rPr>
          <w:i/>
        </w:rPr>
        <w:t>N</w:t>
      </w:r>
      <w:r w:rsidRPr="00604A47">
        <w:rPr>
          <w:i/>
          <w:vertAlign w:val="subscript"/>
        </w:rPr>
        <w:t>g</w:t>
      </w:r>
      <w:r w:rsidRPr="00DD49F6">
        <w:t xml:space="preserve"> </w:t>
      </w:r>
      <w:r w:rsidRPr="00DD49F6">
        <w:fldChar w:fldCharType="begin"/>
      </w:r>
      <w:r w:rsidRPr="00DD49F6">
        <w:instrText xml:space="preserve"> QUOTE </w:instrText>
      </w:r>
      <m:oMath>
        <m:sSub>
          <m:sSubPr>
            <m:ctrlPr>
              <w:rPr>
                <w:rFonts w:ascii="Cambria Math" w:hAnsi="Cambria Math" w:cs="SimSun"/>
                <w:i/>
                <w:iCs/>
                <w:color w:val="000000"/>
                <w:sz w:val="28"/>
                <w:szCs w:val="28"/>
              </w:rPr>
            </m:ctrlPr>
          </m:sSubPr>
          <m:e>
            <m:r>
              <m:rPr>
                <m:sty m:val="p"/>
              </m:rPr>
              <w:rPr>
                <w:rFonts w:ascii="Cambria Math" w:hAnsi="Cambria Math" w:cs="SimSun"/>
                <w:color w:val="000000"/>
                <w:sz w:val="28"/>
                <w:szCs w:val="28"/>
              </w:rPr>
              <m:t>M</m:t>
            </m:r>
          </m:e>
          <m:sub>
            <m:r>
              <m:rPr>
                <m:sty m:val="p"/>
              </m:rPr>
              <w:rPr>
                <w:rFonts w:ascii="Cambria Math" w:hAnsi="Cambria Math" w:cs="SimSun"/>
                <w:color w:val="000000"/>
                <w:sz w:val="28"/>
                <w:szCs w:val="28"/>
              </w:rPr>
              <m:t>g</m:t>
            </m:r>
          </m:sub>
        </m:sSub>
        <m:r>
          <m:rPr>
            <m:sty m:val="p"/>
          </m:rPr>
          <w:rPr>
            <w:rFonts w:ascii="Cambria Math" w:hAnsi="Cambria Math" w:cs="SimSun"/>
            <w:color w:val="000000"/>
            <w:sz w:val="28"/>
            <w:szCs w:val="28"/>
          </w:rPr>
          <m:t>,</m:t>
        </m:r>
        <m:sSub>
          <m:sSubPr>
            <m:ctrlPr>
              <w:rPr>
                <w:rFonts w:ascii="Cambria Math" w:hAnsi="Cambria Math" w:cs="SimSun"/>
                <w:i/>
                <w:iCs/>
                <w:color w:val="000000"/>
                <w:sz w:val="28"/>
                <w:szCs w:val="28"/>
              </w:rPr>
            </m:ctrlPr>
          </m:sSubPr>
          <m:e>
            <m:r>
              <m:rPr>
                <m:sty m:val="p"/>
              </m:rPr>
              <w:rPr>
                <w:rFonts w:ascii="Cambria Math" w:hAnsi="Cambria Math" w:cs="SimSun"/>
                <w:color w:val="000000"/>
                <w:sz w:val="28"/>
                <w:szCs w:val="28"/>
              </w:rPr>
              <m:t>N</m:t>
            </m:r>
          </m:e>
          <m:sub>
            <m:r>
              <m:rPr>
                <m:sty m:val="p"/>
              </m:rPr>
              <w:rPr>
                <w:rFonts w:ascii="Cambria Math" w:hAnsi="Cambria Math" w:cs="SimSun"/>
                <w:color w:val="000000"/>
                <w:sz w:val="28"/>
                <w:szCs w:val="28"/>
              </w:rPr>
              <m:t>g</m:t>
            </m:r>
          </m:sub>
        </m:sSub>
      </m:oMath>
      <w:r w:rsidRPr="00DD49F6">
        <w:instrText xml:space="preserve"> </w:instrText>
      </w:r>
      <w:r w:rsidRPr="00DD49F6">
        <w:fldChar w:fldCharType="end"/>
      </w:r>
      <w:r w:rsidRPr="00DD49F6">
        <w:t>) = (1, 4);</w:t>
      </w:r>
      <w:r w:rsidRPr="00604A47">
        <w:rPr>
          <w:rFonts w:ascii="Cambria Math" w:hAnsi="Cambria Math"/>
        </w:rPr>
        <w:t xml:space="preserve"> Θ</w:t>
      </w:r>
      <w:r w:rsidRPr="00604A47">
        <w:rPr>
          <w:vertAlign w:val="subscript"/>
        </w:rPr>
        <w:t>mg</w:t>
      </w:r>
      <w:r>
        <w:t>,</w:t>
      </w:r>
      <w:r w:rsidRPr="00604A47">
        <w:rPr>
          <w:vertAlign w:val="subscript"/>
        </w:rPr>
        <w:t>ng</w:t>
      </w:r>
      <w:r w:rsidRPr="009D38EC">
        <w:t>=90</w:t>
      </w:r>
      <w:r>
        <w:t xml:space="preserve">; </w:t>
      </w:r>
      <w:r w:rsidRPr="00604A47">
        <w:rPr>
          <w:rFonts w:ascii="Cambria Math" w:hAnsi="Cambria Math"/>
        </w:rPr>
        <w:t>Ω</w:t>
      </w:r>
      <w:r w:rsidRPr="00604A47">
        <w:rPr>
          <w:vertAlign w:val="subscript"/>
        </w:rPr>
        <w:t>0</w:t>
      </w:r>
      <w:r>
        <w:t>,</w:t>
      </w:r>
      <w:r w:rsidRPr="00604A47">
        <w:rPr>
          <w:vertAlign w:val="subscript"/>
        </w:rPr>
        <w:t>1</w:t>
      </w:r>
      <w:r w:rsidRPr="009D38EC">
        <w:t>=</w:t>
      </w:r>
      <w:r w:rsidRPr="00604A47">
        <w:rPr>
          <w:rFonts w:ascii="Cambria Math" w:hAnsi="Cambria Math"/>
        </w:rPr>
        <w:t>Ω</w:t>
      </w:r>
      <w:r w:rsidRPr="00604A47">
        <w:rPr>
          <w:vertAlign w:val="subscript"/>
        </w:rPr>
        <w:t>0</w:t>
      </w:r>
      <w:r>
        <w:t>,</w:t>
      </w:r>
      <w:r w:rsidRPr="00604A47">
        <w:rPr>
          <w:vertAlign w:val="subscript"/>
        </w:rPr>
        <w:t>0</w:t>
      </w:r>
      <w:r w:rsidRPr="009D38EC">
        <w:t>+</w:t>
      </w:r>
      <w:r>
        <w:t xml:space="preserve">90; </w:t>
      </w:r>
      <w:r w:rsidRPr="00604A47">
        <w:rPr>
          <w:rFonts w:ascii="Cambria Math" w:hAnsi="Cambria Math"/>
        </w:rPr>
        <w:t>Ω</w:t>
      </w:r>
      <w:r w:rsidRPr="00604A47">
        <w:rPr>
          <w:vertAlign w:val="subscript"/>
        </w:rPr>
        <w:t>0</w:t>
      </w:r>
      <w:r>
        <w:t>,</w:t>
      </w:r>
      <w:r w:rsidRPr="00604A47">
        <w:rPr>
          <w:vertAlign w:val="subscript"/>
        </w:rPr>
        <w:t>2</w:t>
      </w:r>
      <w:r w:rsidRPr="009D38EC">
        <w:t>=</w:t>
      </w:r>
      <w:r w:rsidRPr="00604A47">
        <w:rPr>
          <w:rFonts w:ascii="Cambria Math" w:hAnsi="Cambria Math"/>
        </w:rPr>
        <w:t>Ω</w:t>
      </w:r>
      <w:r w:rsidRPr="00604A47">
        <w:rPr>
          <w:vertAlign w:val="subscript"/>
        </w:rPr>
        <w:t>0</w:t>
      </w:r>
      <w:r>
        <w:t>,</w:t>
      </w:r>
      <w:r w:rsidRPr="00604A47">
        <w:rPr>
          <w:vertAlign w:val="subscript"/>
        </w:rPr>
        <w:t>0</w:t>
      </w:r>
      <w:r w:rsidRPr="009D38EC">
        <w:t>+</w:t>
      </w:r>
      <w:r>
        <w:t>180;</w:t>
      </w:r>
      <w:r w:rsidRPr="00604A47">
        <w:rPr>
          <w:rFonts w:ascii="Cambria Math" w:hAnsi="Cambria Math"/>
        </w:rPr>
        <w:t xml:space="preserve"> Ω</w:t>
      </w:r>
      <w:r w:rsidRPr="00604A47">
        <w:rPr>
          <w:vertAlign w:val="subscript"/>
        </w:rPr>
        <w:t>0</w:t>
      </w:r>
      <w:r>
        <w:t>,</w:t>
      </w:r>
      <w:r w:rsidRPr="00604A47">
        <w:rPr>
          <w:vertAlign w:val="subscript"/>
        </w:rPr>
        <w:t>3</w:t>
      </w:r>
      <w:r w:rsidRPr="009D38EC">
        <w:t>=</w:t>
      </w:r>
      <w:r w:rsidRPr="00604A47">
        <w:rPr>
          <w:rFonts w:ascii="Cambria Math" w:hAnsi="Cambria Math"/>
        </w:rPr>
        <w:t>Ω</w:t>
      </w:r>
      <w:r w:rsidRPr="00604A47">
        <w:rPr>
          <w:vertAlign w:val="subscript"/>
        </w:rPr>
        <w:t>0</w:t>
      </w:r>
      <w:r>
        <w:t>,</w:t>
      </w:r>
      <w:r w:rsidRPr="00604A47">
        <w:rPr>
          <w:vertAlign w:val="subscript"/>
        </w:rPr>
        <w:t>0</w:t>
      </w:r>
      <w:r w:rsidRPr="009D38EC">
        <w:t>+</w:t>
      </w:r>
      <w:r>
        <w:t>270;</w:t>
      </w:r>
      <w:r w:rsidRPr="00DD49F6">
        <w:t xml:space="preserve"> (</w:t>
      </w:r>
      <w:r>
        <w:t>d</w:t>
      </w:r>
      <w:r w:rsidRPr="00604A47">
        <w:rPr>
          <w:vertAlign w:val="subscript"/>
        </w:rPr>
        <w:t>gH</w:t>
      </w:r>
      <w:r>
        <w:t>, d</w:t>
      </w:r>
      <w:r w:rsidRPr="00604A47">
        <w:rPr>
          <w:vertAlign w:val="subscript"/>
        </w:rPr>
        <w:t>gV</w:t>
      </w:r>
      <w:r w:rsidRPr="00DD49F6">
        <w:t>)=(0,0)</w:t>
      </w:r>
    </w:p>
    <w:p w14:paraId="36CFF5F0" w14:textId="5A1356FB" w:rsidR="00485C30" w:rsidRPr="00DD49F6" w:rsidRDefault="00485C30" w:rsidP="00341550">
      <w:pPr>
        <w:pStyle w:val="ListParagraph"/>
        <w:widowControl w:val="0"/>
        <w:numPr>
          <w:ilvl w:val="2"/>
          <w:numId w:val="231"/>
        </w:numPr>
        <w:jc w:val="both"/>
      </w:pPr>
      <w:r w:rsidRPr="00DD49F6">
        <w:t>Other configurations can have panel specific position offset (</w:t>
      </w:r>
      <w:r>
        <w:t>d</w:t>
      </w:r>
      <w:r w:rsidRPr="00604A47">
        <w:rPr>
          <w:vertAlign w:val="subscript"/>
        </w:rPr>
        <w:t>gH, mg, ng</w:t>
      </w:r>
      <w:r>
        <w:t>, d</w:t>
      </w:r>
      <w:r w:rsidRPr="00604A47">
        <w:rPr>
          <w:vertAlign w:val="subscript"/>
        </w:rPr>
        <w:t>gV, mg, ng</w:t>
      </w:r>
      <w:r w:rsidRPr="00DD49F6">
        <w:t>). Note in this case the notation of (</w:t>
      </w:r>
      <w:r w:rsidRPr="00604A47">
        <w:rPr>
          <w:i/>
        </w:rPr>
        <w:t>M</w:t>
      </w:r>
      <w:r w:rsidRPr="00604A47">
        <w:rPr>
          <w:i/>
          <w:vertAlign w:val="subscript"/>
        </w:rPr>
        <w:t>g</w:t>
      </w:r>
      <w:r>
        <w:t xml:space="preserve">, </w:t>
      </w:r>
      <w:r w:rsidRPr="00604A47">
        <w:rPr>
          <w:i/>
        </w:rPr>
        <w:t>N</w:t>
      </w:r>
      <w:r w:rsidRPr="00604A47">
        <w:rPr>
          <w:i/>
          <w:vertAlign w:val="subscript"/>
        </w:rPr>
        <w:t>g</w:t>
      </w:r>
      <w:r w:rsidRPr="00DD49F6">
        <w:fldChar w:fldCharType="begin"/>
      </w:r>
      <w:r w:rsidRPr="00DD49F6">
        <w:instrText xml:space="preserve"> QUOTE </w:instrText>
      </w:r>
      <m:oMath>
        <m:sSub>
          <m:sSubPr>
            <m:ctrlPr>
              <w:rPr>
                <w:rFonts w:ascii="Cambria Math" w:hAnsi="Cambria Math" w:cs="SimSun"/>
                <w:i/>
                <w:iCs/>
                <w:color w:val="5B9BD5"/>
                <w:sz w:val="28"/>
                <w:szCs w:val="28"/>
              </w:rPr>
            </m:ctrlPr>
          </m:sSubPr>
          <m:e>
            <m:r>
              <m:rPr>
                <m:sty m:val="p"/>
              </m:rPr>
              <w:rPr>
                <w:rFonts w:ascii="Cambria Math" w:hAnsi="Cambria Math" w:cs="SimSun"/>
                <w:color w:val="5B9BD5"/>
                <w:sz w:val="28"/>
                <w:szCs w:val="28"/>
              </w:rPr>
              <m:t>M</m:t>
            </m:r>
          </m:e>
          <m:sub>
            <m:r>
              <m:rPr>
                <m:sty m:val="p"/>
              </m:rPr>
              <w:rPr>
                <w:rFonts w:ascii="Cambria Math" w:hAnsi="Cambria Math" w:cs="SimSun"/>
                <w:color w:val="5B9BD5"/>
                <w:sz w:val="28"/>
                <w:szCs w:val="28"/>
              </w:rPr>
              <m:t>g</m:t>
            </m:r>
          </m:sub>
        </m:sSub>
        <m:r>
          <m:rPr>
            <m:sty m:val="p"/>
          </m:rPr>
          <w:rPr>
            <w:rFonts w:ascii="Cambria Math" w:hAnsi="Cambria Math" w:cs="SimSun"/>
            <w:color w:val="5B9BD5"/>
            <w:sz w:val="28"/>
            <w:szCs w:val="28"/>
          </w:rPr>
          <m:t>,</m:t>
        </m:r>
        <m:sSub>
          <m:sSubPr>
            <m:ctrlPr>
              <w:rPr>
                <w:rFonts w:ascii="Cambria Math" w:hAnsi="Cambria Math" w:cs="SimSun"/>
                <w:i/>
                <w:iCs/>
                <w:color w:val="5B9BD5"/>
                <w:sz w:val="28"/>
                <w:szCs w:val="28"/>
              </w:rPr>
            </m:ctrlPr>
          </m:sSubPr>
          <m:e>
            <m:r>
              <m:rPr>
                <m:sty m:val="p"/>
              </m:rPr>
              <w:rPr>
                <w:rFonts w:ascii="Cambria Math" w:hAnsi="Cambria Math" w:cs="SimSun"/>
                <w:color w:val="5B9BD5"/>
                <w:sz w:val="28"/>
                <w:szCs w:val="28"/>
              </w:rPr>
              <m:t>N</m:t>
            </m:r>
          </m:e>
          <m:sub>
            <m:r>
              <m:rPr>
                <m:sty m:val="p"/>
              </m:rPr>
              <w:rPr>
                <w:rFonts w:ascii="Cambria Math" w:hAnsi="Cambria Math" w:cs="SimSun"/>
                <w:color w:val="5B9BD5"/>
                <w:sz w:val="28"/>
                <w:szCs w:val="28"/>
              </w:rPr>
              <m:t>g</m:t>
            </m:r>
          </m:sub>
        </m:sSub>
      </m:oMath>
      <w:r w:rsidRPr="00DD49F6">
        <w:instrText xml:space="preserve"> </w:instrText>
      </w:r>
      <w:r w:rsidRPr="00DD49F6">
        <w:fldChar w:fldCharType="end"/>
      </w:r>
      <w:r w:rsidRPr="00DD49F6">
        <w:t>) does not leads to rectangular shape.</w:t>
      </w:r>
    </w:p>
    <w:p w14:paraId="631ACDD4" w14:textId="77777777" w:rsidR="00485C30" w:rsidRPr="00DD49F6" w:rsidRDefault="00485C30" w:rsidP="00341550">
      <w:pPr>
        <w:pStyle w:val="ListParagraph"/>
        <w:widowControl w:val="0"/>
        <w:numPr>
          <w:ilvl w:val="1"/>
          <w:numId w:val="231"/>
        </w:numPr>
        <w:jc w:val="both"/>
      </w:pPr>
      <w:r w:rsidRPr="00DD49F6">
        <w:t>UE orientation for mobile device</w:t>
      </w:r>
      <w:r>
        <w:t xml:space="preserve"> (</w:t>
      </w:r>
      <w:r w:rsidRPr="00604A47">
        <w:rPr>
          <w:rFonts w:ascii="Cambria Math" w:hAnsi="Cambria Math"/>
        </w:rPr>
        <w:t>Ω</w:t>
      </w:r>
      <w:r w:rsidRPr="00604A47">
        <w:rPr>
          <w:vertAlign w:val="subscript"/>
        </w:rPr>
        <w:t>0</w:t>
      </w:r>
      <w:r>
        <w:t>,</w:t>
      </w:r>
      <w:r w:rsidRPr="00604A47">
        <w:rPr>
          <w:vertAlign w:val="subscript"/>
        </w:rPr>
        <w:t xml:space="preserve">0, </w:t>
      </w:r>
      <w:r w:rsidRPr="00604A47">
        <w:rPr>
          <w:rFonts w:ascii="Cambria Math" w:hAnsi="Cambria Math"/>
        </w:rPr>
        <w:t>Θ</w:t>
      </w:r>
      <w:r w:rsidRPr="00604A47">
        <w:rPr>
          <w:vertAlign w:val="subscript"/>
        </w:rPr>
        <w:t>0</w:t>
      </w:r>
      <w:r>
        <w:t>,</w:t>
      </w:r>
      <w:r w:rsidRPr="00604A47">
        <w:rPr>
          <w:vertAlign w:val="subscript"/>
        </w:rPr>
        <w:t>0</w:t>
      </w:r>
      <w:r>
        <w:t>)</w:t>
      </w:r>
      <w:r w:rsidRPr="00DD49F6">
        <w:t xml:space="preserve">=(U(0,360), 90); UE orientation for customer premise equipment (CPE) can be optimized </w:t>
      </w:r>
    </w:p>
    <w:p w14:paraId="16572F76" w14:textId="77777777" w:rsidR="00485C30" w:rsidRPr="00DD49F6" w:rsidRDefault="00485C30" w:rsidP="00341550">
      <w:pPr>
        <w:pStyle w:val="ListParagraph"/>
        <w:widowControl w:val="0"/>
        <w:numPr>
          <w:ilvl w:val="1"/>
          <w:numId w:val="231"/>
        </w:numPr>
        <w:jc w:val="both"/>
      </w:pPr>
      <w:r w:rsidRPr="00DD49F6">
        <w:t>Each antenna array has shape d</w:t>
      </w:r>
      <w:r w:rsidRPr="00604A47">
        <w:rPr>
          <w:vertAlign w:val="subscript"/>
        </w:rPr>
        <w:t>H</w:t>
      </w:r>
      <w:r w:rsidRPr="00DD49F6">
        <w:t>=d</w:t>
      </w:r>
      <w:r w:rsidRPr="00604A47">
        <w:rPr>
          <w:vertAlign w:val="subscript"/>
        </w:rPr>
        <w:t>V</w:t>
      </w:r>
      <w:r w:rsidRPr="00DD49F6">
        <w:t>=0.5</w:t>
      </w:r>
      <w:r w:rsidRPr="00604A47">
        <w:rPr>
          <w:lang w:val="el-GR"/>
        </w:rPr>
        <w:t>λ</w:t>
      </w:r>
    </w:p>
    <w:p w14:paraId="29C4757F" w14:textId="77777777" w:rsidR="00485C30" w:rsidRPr="00FC70EB" w:rsidRDefault="00485C30" w:rsidP="00341550">
      <w:pPr>
        <w:pStyle w:val="ListParagraph"/>
        <w:widowControl w:val="0"/>
        <w:numPr>
          <w:ilvl w:val="2"/>
          <w:numId w:val="231"/>
        </w:numPr>
        <w:jc w:val="both"/>
      </w:pPr>
      <w:r w:rsidRPr="00FC70EB">
        <w:rPr>
          <w:rFonts w:hint="eastAsia"/>
        </w:rPr>
        <w:t>Config 1 can be used with config a/b; Config 2 can be used with config c/d</w:t>
      </w:r>
      <w:r w:rsidRPr="00FC70EB">
        <w:t>/e</w:t>
      </w:r>
    </w:p>
    <w:p w14:paraId="70DC4261" w14:textId="77777777" w:rsidR="00485C30" w:rsidRPr="00DD49F6" w:rsidRDefault="00485C30" w:rsidP="00341550">
      <w:pPr>
        <w:pStyle w:val="ListParagraph"/>
        <w:widowControl w:val="0"/>
        <w:numPr>
          <w:ilvl w:val="2"/>
          <w:numId w:val="231"/>
        </w:numPr>
        <w:jc w:val="both"/>
      </w:pPr>
      <w:r w:rsidRPr="00DD49F6">
        <w:t>Config a: (M, N, P) = (2, 4, 2), the polarization angles are 0 and 90</w:t>
      </w:r>
    </w:p>
    <w:p w14:paraId="4CEB7AC0" w14:textId="77777777" w:rsidR="00485C30" w:rsidRDefault="00485C30" w:rsidP="00341550">
      <w:pPr>
        <w:pStyle w:val="ListParagraph"/>
        <w:widowControl w:val="0"/>
        <w:numPr>
          <w:ilvl w:val="2"/>
          <w:numId w:val="231"/>
        </w:numPr>
        <w:jc w:val="both"/>
      </w:pPr>
      <w:r w:rsidRPr="00604A47">
        <w:rPr>
          <w:lang w:val="pt-BR"/>
        </w:rPr>
        <w:t xml:space="preserve">Config b: (M, N, P) = (4, 4, 1) , </w:t>
      </w:r>
      <w:r w:rsidRPr="00DD49F6">
        <w:t>the polarization angle for even panel is 0 and for odd panel is 90</w:t>
      </w:r>
    </w:p>
    <w:p w14:paraId="00D0E6CE" w14:textId="77777777" w:rsidR="00485C30" w:rsidRPr="00DD49F6" w:rsidRDefault="00485C30" w:rsidP="00341550">
      <w:pPr>
        <w:pStyle w:val="ListParagraph"/>
        <w:widowControl w:val="0"/>
        <w:numPr>
          <w:ilvl w:val="2"/>
          <w:numId w:val="231"/>
        </w:numPr>
        <w:jc w:val="both"/>
      </w:pPr>
      <w:r w:rsidRPr="00DD49F6">
        <w:t>Config</w:t>
      </w:r>
      <w:r>
        <w:t xml:space="preserve"> c: (M, N, P) = (2, 2</w:t>
      </w:r>
      <w:r w:rsidRPr="00DD49F6">
        <w:t>, 2), the polarization angles are 0 and 90</w:t>
      </w:r>
    </w:p>
    <w:p w14:paraId="69331226" w14:textId="77777777" w:rsidR="00485C30" w:rsidRDefault="00485C30" w:rsidP="00341550">
      <w:pPr>
        <w:pStyle w:val="ListParagraph"/>
        <w:widowControl w:val="0"/>
        <w:numPr>
          <w:ilvl w:val="2"/>
          <w:numId w:val="231"/>
        </w:numPr>
        <w:jc w:val="both"/>
      </w:pPr>
      <w:r w:rsidRPr="00604A47">
        <w:rPr>
          <w:lang w:val="pt-BR"/>
        </w:rPr>
        <w:t xml:space="preserve">Config d: (M, N, P) = (2, 4, 1) , </w:t>
      </w:r>
      <w:r w:rsidRPr="00DD49F6">
        <w:t>the polarization angle for even panel is 0 and for odd panel is 90</w:t>
      </w:r>
    </w:p>
    <w:p w14:paraId="674C272D" w14:textId="77777777" w:rsidR="00485C30" w:rsidRPr="00FC70EB" w:rsidRDefault="00485C30" w:rsidP="00341550">
      <w:pPr>
        <w:pStyle w:val="ListParagraph"/>
        <w:widowControl w:val="0"/>
        <w:numPr>
          <w:ilvl w:val="2"/>
          <w:numId w:val="231"/>
        </w:numPr>
        <w:jc w:val="both"/>
      </w:pPr>
      <w:r w:rsidRPr="00FC70EB">
        <w:t>Config e: (M, N, P) = (1, 4, 2), the polarization angles are 0 and 90</w:t>
      </w:r>
    </w:p>
    <w:p w14:paraId="6F87D9D0" w14:textId="77777777" w:rsidR="00485C30" w:rsidRPr="00DD49F6" w:rsidRDefault="00485C30" w:rsidP="00341550">
      <w:pPr>
        <w:pStyle w:val="ListParagraph"/>
        <w:widowControl w:val="0"/>
        <w:numPr>
          <w:ilvl w:val="2"/>
          <w:numId w:val="231"/>
        </w:numPr>
        <w:jc w:val="both"/>
      </w:pPr>
      <w:r>
        <w:t xml:space="preserve">FFS: </w:t>
      </w:r>
      <w:r w:rsidRPr="00DD49F6">
        <w:t xml:space="preserve">Other configurations, e.g. </w:t>
      </w:r>
      <w:r w:rsidRPr="00604A47">
        <w:rPr>
          <w:lang w:val="pt-BR"/>
        </w:rPr>
        <w:t>(M, N, P) = (4, 4, 2) or (M, N, P) = (4, 8, 1) can be considered for 70GHz band, without exceeding the limit on the maximum number of UE antenna elements</w:t>
      </w:r>
    </w:p>
    <w:p w14:paraId="49BBF30D" w14:textId="77777777" w:rsidR="00485C30" w:rsidRPr="00DD49F6" w:rsidRDefault="00485C30" w:rsidP="00341550">
      <w:pPr>
        <w:pStyle w:val="ListParagraph"/>
        <w:widowControl w:val="0"/>
        <w:numPr>
          <w:ilvl w:val="1"/>
          <w:numId w:val="231"/>
        </w:numPr>
        <w:jc w:val="both"/>
      </w:pPr>
      <w:r w:rsidRPr="00DD49F6">
        <w:t>The antenna elements of the same polarization of the same panel is virtualized into one TXRU</w:t>
      </w:r>
    </w:p>
    <w:p w14:paraId="4A68288B" w14:textId="77777777" w:rsidR="00485C30" w:rsidRPr="00DD49F6" w:rsidRDefault="00485C30" w:rsidP="00341550">
      <w:pPr>
        <w:pStyle w:val="ListParagraph"/>
        <w:widowControl w:val="0"/>
        <w:numPr>
          <w:ilvl w:val="1"/>
          <w:numId w:val="231"/>
        </w:numPr>
        <w:jc w:val="both"/>
      </w:pPr>
      <w:r w:rsidRPr="00DD49F6">
        <w:t>FFS: one TXRU can connect to different subarrays dynamically</w:t>
      </w:r>
    </w:p>
    <w:p w14:paraId="18E828C7" w14:textId="77777777" w:rsidR="00485C30" w:rsidRPr="00DD49F6" w:rsidRDefault="00485C30" w:rsidP="00341550">
      <w:pPr>
        <w:pStyle w:val="ListParagraph"/>
        <w:widowControl w:val="0"/>
        <w:numPr>
          <w:ilvl w:val="1"/>
          <w:numId w:val="231"/>
        </w:numPr>
        <w:jc w:val="both"/>
      </w:pPr>
      <w:r w:rsidRPr="00DD49F6">
        <w:t>Note: The channel coefficients for each UE panel can be generated using spatial channel model</w:t>
      </w:r>
    </w:p>
    <w:p w14:paraId="1D710A53" w14:textId="77777777" w:rsidR="00485C30" w:rsidRDefault="00485C30" w:rsidP="00341550">
      <w:pPr>
        <w:pStyle w:val="ListParagraph"/>
        <w:widowControl w:val="0"/>
        <w:numPr>
          <w:ilvl w:val="0"/>
          <w:numId w:val="231"/>
        </w:numPr>
        <w:jc w:val="both"/>
      </w:pPr>
      <w:r>
        <w:t>Companies should describe the method used for</w:t>
      </w:r>
      <w:r w:rsidRPr="00DD49F6">
        <w:t xml:space="preserve"> </w:t>
      </w:r>
      <w:r>
        <w:t>TRP</w:t>
      </w:r>
      <w:r w:rsidRPr="00DD49F6">
        <w:t xml:space="preserve"> association</w:t>
      </w:r>
      <w:r>
        <w:t xml:space="preserve"> with UE-side beamforming</w:t>
      </w:r>
    </w:p>
    <w:p w14:paraId="14A5D631" w14:textId="77777777" w:rsidR="00485C30" w:rsidRPr="00604A47" w:rsidRDefault="00485C30" w:rsidP="00485C30"/>
    <w:p w14:paraId="4323D614" w14:textId="77777777" w:rsidR="00485C30" w:rsidRPr="00604A47" w:rsidRDefault="00485C30" w:rsidP="00485C30">
      <w:pPr>
        <w:rPr>
          <w:rFonts w:eastAsia="MS Mincho"/>
          <w:u w:val="single"/>
          <w:lang w:eastAsia="ja-JP"/>
        </w:rPr>
      </w:pPr>
      <w:r w:rsidRPr="00604A47">
        <w:rPr>
          <w:rFonts w:eastAsia="MS Mincho"/>
          <w:u w:val="single"/>
          <w:lang w:eastAsia="ja-JP"/>
        </w:rPr>
        <w:t>UE PA model</w:t>
      </w:r>
    </w:p>
    <w:p w14:paraId="50D89B3A" w14:textId="77785A0C" w:rsidR="00485C30" w:rsidRPr="00604A47" w:rsidRDefault="00A50E19" w:rsidP="00485C30">
      <w:pPr>
        <w:rPr>
          <w:rFonts w:eastAsia="MS Mincho"/>
          <w:b/>
          <w:lang w:eastAsia="ja-JP"/>
        </w:rPr>
      </w:pPr>
      <w:hyperlink r:id="rId1475" w:history="1">
        <w:r>
          <w:rPr>
            <w:rStyle w:val="Hyperlink"/>
            <w:rFonts w:eastAsia="MS Mincho"/>
            <w:b/>
            <w:lang w:eastAsia="ja-JP"/>
          </w:rPr>
          <w:t>R1-165006</w:t>
        </w:r>
      </w:hyperlink>
      <w:r w:rsidR="00485C30" w:rsidRPr="00604A47">
        <w:rPr>
          <w:rFonts w:eastAsia="MS Mincho"/>
          <w:b/>
          <w:lang w:eastAsia="ja-JP"/>
        </w:rPr>
        <w:tab/>
        <w:t>On the evaluation of PA model</w:t>
      </w:r>
      <w:r w:rsidR="00485C30" w:rsidRPr="00604A47">
        <w:rPr>
          <w:rFonts w:eastAsia="MS Mincho"/>
          <w:b/>
          <w:lang w:eastAsia="ja-JP"/>
        </w:rPr>
        <w:tab/>
        <w:t>Nokia, Alcatel-Lucent Shanghai Bell</w:t>
      </w:r>
    </w:p>
    <w:p w14:paraId="4C9F40F6" w14:textId="77777777"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The document is noted.</w:t>
      </w:r>
    </w:p>
    <w:p w14:paraId="20C7D15F" w14:textId="4D831641" w:rsidR="00485C30" w:rsidRPr="00604A47" w:rsidRDefault="00A50E19" w:rsidP="00485C30">
      <w:pPr>
        <w:rPr>
          <w:rFonts w:eastAsia="MS Mincho"/>
          <w:b/>
          <w:lang w:eastAsia="ja-JP"/>
        </w:rPr>
      </w:pPr>
      <w:hyperlink r:id="rId1476" w:history="1">
        <w:r>
          <w:rPr>
            <w:rStyle w:val="Hyperlink"/>
            <w:rFonts w:eastAsia="MS Mincho"/>
            <w:b/>
            <w:lang w:eastAsia="ja-JP"/>
          </w:rPr>
          <w:t>R1-164721</w:t>
        </w:r>
      </w:hyperlink>
      <w:r w:rsidR="00485C30" w:rsidRPr="00604A47">
        <w:rPr>
          <w:rFonts w:eastAsia="MS Mincho"/>
          <w:b/>
          <w:lang w:eastAsia="ja-JP"/>
        </w:rPr>
        <w:tab/>
        <w:t>On justification of the parameter selection for PA models in link level evaluation</w:t>
      </w:r>
      <w:r w:rsidR="00485C30" w:rsidRPr="00604A47">
        <w:rPr>
          <w:rFonts w:eastAsia="MS Mincho"/>
          <w:b/>
          <w:lang w:eastAsia="ja-JP"/>
        </w:rPr>
        <w:tab/>
        <w:t>Huawei, HiSilicon</w:t>
      </w:r>
    </w:p>
    <w:p w14:paraId="148BFB1B" w14:textId="77777777"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The document is noted.</w:t>
      </w:r>
    </w:p>
    <w:p w14:paraId="2CB7E010" w14:textId="77777777" w:rsidR="00485C30" w:rsidRDefault="00485C30" w:rsidP="00485C30">
      <w:pPr>
        <w:rPr>
          <w:rFonts w:eastAsia="MS Mincho"/>
          <w:lang w:eastAsia="ja-JP"/>
        </w:rPr>
      </w:pPr>
      <w:r w:rsidRPr="00F73CDD">
        <w:rPr>
          <w:rFonts w:eastAsia="MS Mincho"/>
          <w:b/>
          <w:lang w:eastAsia="ja-JP"/>
        </w:rPr>
        <w:t>Conclusion</w:t>
      </w:r>
      <w:r>
        <w:rPr>
          <w:rFonts w:eastAsia="MS Mincho"/>
          <w:lang w:eastAsia="ja-JP"/>
        </w:rPr>
        <w:t>: Discuss further when LS reply is received from RAN4.</w:t>
      </w:r>
    </w:p>
    <w:p w14:paraId="251B8248" w14:textId="77777777" w:rsidR="00485C30" w:rsidRPr="00604A47" w:rsidRDefault="00485C30" w:rsidP="00485C30">
      <w:pPr>
        <w:rPr>
          <w:rFonts w:eastAsia="MS Mincho"/>
          <w:lang w:eastAsia="ja-JP"/>
        </w:rPr>
      </w:pPr>
    </w:p>
    <w:p w14:paraId="2B61CE0A" w14:textId="77777777" w:rsidR="00485C30" w:rsidRPr="00604A47" w:rsidRDefault="00485C30" w:rsidP="00485C30">
      <w:pPr>
        <w:rPr>
          <w:rFonts w:eastAsia="MS Mincho"/>
          <w:u w:val="single"/>
          <w:lang w:eastAsia="ja-JP"/>
        </w:rPr>
      </w:pPr>
      <w:r w:rsidRPr="00604A47">
        <w:rPr>
          <w:rFonts w:eastAsia="MS Mincho"/>
          <w:u w:val="single"/>
          <w:lang w:eastAsia="ja-JP"/>
        </w:rPr>
        <w:t>Waveform</w:t>
      </w:r>
    </w:p>
    <w:p w14:paraId="622A0CDA" w14:textId="119279B4" w:rsidR="00485C30" w:rsidRPr="00604A47" w:rsidRDefault="00A50E19" w:rsidP="00485C30">
      <w:pPr>
        <w:rPr>
          <w:rFonts w:eastAsia="MS Mincho"/>
          <w:b/>
          <w:lang w:eastAsia="ja-JP"/>
        </w:rPr>
      </w:pPr>
      <w:hyperlink r:id="rId1477" w:history="1">
        <w:r>
          <w:rPr>
            <w:rStyle w:val="Hyperlink"/>
            <w:rFonts w:eastAsia="MS Mincho"/>
            <w:b/>
            <w:lang w:eastAsia="ja-JP"/>
          </w:rPr>
          <w:t>R1-164586</w:t>
        </w:r>
      </w:hyperlink>
      <w:r w:rsidR="00485C30" w:rsidRPr="00604A47">
        <w:rPr>
          <w:rFonts w:eastAsia="MS Mincho"/>
          <w:b/>
          <w:lang w:eastAsia="ja-JP"/>
        </w:rPr>
        <w:tab/>
        <w:t>LLS assumptions for waveform evaluation in mMTC UL transmissions</w:t>
      </w:r>
      <w:r w:rsidR="00485C30" w:rsidRPr="00604A47">
        <w:rPr>
          <w:rFonts w:eastAsia="MS Mincho"/>
          <w:b/>
          <w:lang w:eastAsia="ja-JP"/>
        </w:rPr>
        <w:tab/>
        <w:t>Spreadtrum Communications</w:t>
      </w:r>
    </w:p>
    <w:p w14:paraId="592CF733" w14:textId="77777777"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The document is noted.</w:t>
      </w:r>
    </w:p>
    <w:p w14:paraId="023C0262" w14:textId="1F160F33" w:rsidR="00485C30" w:rsidRPr="00604A47" w:rsidRDefault="00A50E19" w:rsidP="00485C30">
      <w:pPr>
        <w:rPr>
          <w:rFonts w:eastAsia="MS Mincho"/>
          <w:b/>
          <w:lang w:val="en-US" w:eastAsia="ja-JP"/>
        </w:rPr>
      </w:pPr>
      <w:hyperlink r:id="rId1478" w:history="1">
        <w:r>
          <w:rPr>
            <w:rStyle w:val="Hyperlink"/>
            <w:rFonts w:eastAsia="MS Mincho"/>
            <w:b/>
            <w:lang w:eastAsia="ja-JP"/>
          </w:rPr>
          <w:t>R1-165675</w:t>
        </w:r>
      </w:hyperlink>
      <w:r w:rsidR="00485C30" w:rsidRPr="00604A47">
        <w:rPr>
          <w:rFonts w:eastAsia="MS Mincho"/>
          <w:b/>
          <w:lang w:eastAsia="ja-JP"/>
        </w:rPr>
        <w:tab/>
        <w:t>Way</w:t>
      </w:r>
      <w:r w:rsidR="00485C30" w:rsidRPr="00604A47">
        <w:rPr>
          <w:rFonts w:eastAsia="MS Mincho"/>
          <w:b/>
          <w:lang w:val="en-US" w:eastAsia="ja-JP"/>
        </w:rPr>
        <w:t xml:space="preserve"> forward on Case 5 for waveform LLS evaluation Spreadtrum, Orange, ZTE</w:t>
      </w:r>
    </w:p>
    <w:p w14:paraId="2D1448CE" w14:textId="77777777"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The document is noted.</w:t>
      </w:r>
    </w:p>
    <w:p w14:paraId="7E39C22D" w14:textId="77777777" w:rsidR="00604A47" w:rsidRDefault="00604A47"/>
    <w:p w14:paraId="0F18F34A" w14:textId="66391CC4" w:rsidR="00485C30" w:rsidRPr="00604A47" w:rsidRDefault="00A50E19" w:rsidP="00485C30">
      <w:pPr>
        <w:rPr>
          <w:rFonts w:eastAsia="MS Mincho"/>
          <w:b/>
          <w:lang w:eastAsia="ja-JP"/>
        </w:rPr>
      </w:pPr>
      <w:hyperlink r:id="rId1479" w:history="1">
        <w:r>
          <w:rPr>
            <w:rStyle w:val="Hyperlink"/>
            <w:rFonts w:eastAsia="MS Mincho"/>
            <w:b/>
            <w:lang w:eastAsia="ja-JP"/>
          </w:rPr>
          <w:t>R1-164034</w:t>
        </w:r>
      </w:hyperlink>
      <w:r w:rsidR="00485C30" w:rsidRPr="00604A47">
        <w:rPr>
          <w:rFonts w:eastAsia="MS Mincho"/>
          <w:b/>
          <w:lang w:eastAsia="ja-JP"/>
        </w:rPr>
        <w:tab/>
        <w:t>Further evaluation assumptions for waveform</w:t>
      </w:r>
      <w:r w:rsidR="00485C30" w:rsidRPr="00604A47">
        <w:rPr>
          <w:rFonts w:eastAsia="MS Mincho"/>
          <w:b/>
          <w:lang w:eastAsia="ja-JP"/>
        </w:rPr>
        <w:tab/>
        <w:t>Huawei, HiSilicon</w:t>
      </w:r>
    </w:p>
    <w:p w14:paraId="4B3A2A02" w14:textId="6146E6E0" w:rsidR="00485C30" w:rsidRPr="00F24297" w:rsidRDefault="00604A47" w:rsidP="00485C30">
      <w:pPr>
        <w:rPr>
          <w:rFonts w:eastAsia="MS Mincho"/>
          <w:lang w:eastAsia="ja-JP"/>
        </w:rPr>
      </w:pPr>
      <w:r w:rsidRPr="006C7E6E">
        <w:rPr>
          <w:rFonts w:ascii="Times New Roman" w:hAnsi="Times New Roman"/>
          <w:b/>
          <w:szCs w:val="20"/>
        </w:rPr>
        <w:t xml:space="preserve">Decision: </w:t>
      </w:r>
      <w:r w:rsidRPr="006C7E6E">
        <w:rPr>
          <w:rFonts w:ascii="Times New Roman" w:hAnsi="Times New Roman"/>
          <w:szCs w:val="20"/>
        </w:rPr>
        <w:t>The document is noted.</w:t>
      </w:r>
      <w:r>
        <w:rPr>
          <w:rFonts w:ascii="Times New Roman" w:hAnsi="Times New Roman"/>
          <w:szCs w:val="20"/>
        </w:rPr>
        <w:t xml:space="preserve"> </w:t>
      </w:r>
      <w:r w:rsidR="00485C30" w:rsidRPr="00F24297">
        <w:rPr>
          <w:rFonts w:eastAsia="MS Mincho"/>
          <w:lang w:eastAsia="ja-JP"/>
        </w:rPr>
        <w:t xml:space="preserve">To be revised in </w:t>
      </w:r>
      <w:hyperlink r:id="rId1480" w:history="1">
        <w:r w:rsidR="00A50E19">
          <w:rPr>
            <w:rStyle w:val="Hyperlink"/>
            <w:rFonts w:eastAsia="MS Mincho"/>
            <w:lang w:eastAsia="ja-JP"/>
          </w:rPr>
          <w:t>R1-165759</w:t>
        </w:r>
      </w:hyperlink>
      <w:r w:rsidR="00485C30" w:rsidRPr="00F24297">
        <w:rPr>
          <w:rFonts w:eastAsia="MS Mincho"/>
          <w:lang w:eastAsia="ja-JP"/>
        </w:rPr>
        <w:t xml:space="preserve"> – revisit later</w:t>
      </w:r>
    </w:p>
    <w:p w14:paraId="116A7D8C" w14:textId="2A94700A" w:rsidR="00485C30" w:rsidRPr="00604A47" w:rsidRDefault="00A50E19" w:rsidP="00485C30">
      <w:pPr>
        <w:rPr>
          <w:rFonts w:eastAsia="MS Mincho"/>
          <w:b/>
          <w:lang w:val="en-US" w:eastAsia="ja-JP"/>
        </w:rPr>
      </w:pPr>
      <w:hyperlink r:id="rId1481" w:history="1">
        <w:r>
          <w:rPr>
            <w:rStyle w:val="Hyperlink"/>
            <w:rFonts w:eastAsia="MS Mincho"/>
            <w:b/>
            <w:highlight w:val="green"/>
            <w:lang w:eastAsia="ja-JP"/>
          </w:rPr>
          <w:t>R1-165859</w:t>
        </w:r>
      </w:hyperlink>
      <w:r w:rsidR="00485C30" w:rsidRPr="00604A47">
        <w:rPr>
          <w:rFonts w:eastAsia="MS Mincho"/>
          <w:b/>
          <w:lang w:eastAsia="ja-JP"/>
        </w:rPr>
        <w:tab/>
        <w:t>Way forward on further evaluation assumptions for NR waveform</w:t>
      </w:r>
      <w:r w:rsidR="00485C30" w:rsidRPr="00604A47">
        <w:rPr>
          <w:rFonts w:eastAsia="MS Mincho"/>
          <w:b/>
          <w:lang w:eastAsia="ja-JP"/>
        </w:rPr>
        <w:tab/>
      </w:r>
      <w:r w:rsidR="00485C30" w:rsidRPr="00604A47">
        <w:rPr>
          <w:rFonts w:eastAsia="MS Mincho"/>
          <w:b/>
          <w:lang w:val="en-US" w:eastAsia="ja-JP"/>
        </w:rPr>
        <w:t>Huawei, HiSilicon, InterDigital, NTT</w:t>
      </w:r>
      <w:r w:rsidR="00485C30" w:rsidRPr="005F31BE">
        <w:rPr>
          <w:rFonts w:eastAsia="MS Mincho"/>
          <w:lang w:val="en-US" w:eastAsia="ja-JP"/>
        </w:rPr>
        <w:t xml:space="preserve"> </w:t>
      </w:r>
      <w:r w:rsidR="00485C30" w:rsidRPr="00604A47">
        <w:rPr>
          <w:rFonts w:eastAsia="MS Mincho"/>
          <w:b/>
          <w:lang w:val="en-US" w:eastAsia="ja-JP"/>
        </w:rPr>
        <w:t xml:space="preserve">DOCOMO, LGE </w:t>
      </w:r>
    </w:p>
    <w:p w14:paraId="453DF272" w14:textId="249A1853" w:rsidR="00604A47" w:rsidRDefault="00604A47" w:rsidP="00604A47">
      <w:r w:rsidRPr="006C7E6E">
        <w:rPr>
          <w:rFonts w:ascii="Times New Roman" w:hAnsi="Times New Roman"/>
          <w:b/>
          <w:szCs w:val="20"/>
        </w:rPr>
        <w:t xml:space="preserve">Decision: </w:t>
      </w:r>
      <w:r w:rsidRPr="006C7E6E">
        <w:rPr>
          <w:rFonts w:ascii="Times New Roman" w:hAnsi="Times New Roman"/>
          <w:szCs w:val="20"/>
        </w:rPr>
        <w:t xml:space="preserve">The document is </w:t>
      </w:r>
      <w:r>
        <w:rPr>
          <w:rFonts w:ascii="Times New Roman" w:hAnsi="Times New Roman"/>
          <w:szCs w:val="20"/>
        </w:rPr>
        <w:t>agreed</w:t>
      </w:r>
      <w:r w:rsidRPr="006C7E6E">
        <w:rPr>
          <w:rFonts w:ascii="Times New Roman" w:hAnsi="Times New Roman"/>
          <w:szCs w:val="20"/>
        </w:rPr>
        <w:t>.</w:t>
      </w:r>
    </w:p>
    <w:p w14:paraId="748AE1A4" w14:textId="77777777" w:rsidR="00604A47" w:rsidRDefault="00604A47"/>
    <w:p w14:paraId="07C6851C" w14:textId="62EB2259" w:rsidR="00485C30" w:rsidRPr="00604A47" w:rsidRDefault="00A50E19" w:rsidP="00485C30">
      <w:pPr>
        <w:rPr>
          <w:rFonts w:eastAsia="MS Mincho"/>
          <w:b/>
          <w:lang w:eastAsia="ja-JP"/>
        </w:rPr>
      </w:pPr>
      <w:hyperlink r:id="rId1482" w:history="1">
        <w:r>
          <w:rPr>
            <w:rStyle w:val="Hyperlink"/>
            <w:rFonts w:eastAsia="MS Mincho"/>
            <w:b/>
            <w:lang w:eastAsia="ja-JP"/>
          </w:rPr>
          <w:t>R1-165914</w:t>
        </w:r>
      </w:hyperlink>
      <w:r w:rsidR="00485C30" w:rsidRPr="00604A47">
        <w:rPr>
          <w:rFonts w:eastAsia="MS Mincho"/>
          <w:b/>
          <w:lang w:eastAsia="ja-JP"/>
        </w:rPr>
        <w:tab/>
        <w:t>WF on further evaluation assumptions for NR waveform 30GHz and beyond</w:t>
      </w:r>
      <w:r w:rsidR="00485C30" w:rsidRPr="00604A47">
        <w:rPr>
          <w:rFonts w:eastAsia="MS Mincho"/>
          <w:b/>
          <w:lang w:eastAsia="ja-JP"/>
        </w:rPr>
        <w:tab/>
        <w:t>Nokia, Intel</w:t>
      </w:r>
    </w:p>
    <w:p w14:paraId="35106D0C" w14:textId="5270F9CF" w:rsidR="00485C30" w:rsidRPr="00604A47" w:rsidRDefault="00604A47" w:rsidP="00485C30">
      <w:r w:rsidRPr="00604A47">
        <w:rPr>
          <w:rFonts w:ascii="Times New Roman" w:hAnsi="Times New Roman"/>
          <w:b/>
          <w:szCs w:val="20"/>
        </w:rPr>
        <w:lastRenderedPageBreak/>
        <w:t xml:space="preserve">Decision: </w:t>
      </w:r>
      <w:r w:rsidRPr="00604A47">
        <w:rPr>
          <w:rFonts w:ascii="Times New Roman" w:hAnsi="Times New Roman"/>
          <w:szCs w:val="20"/>
        </w:rPr>
        <w:t>The document is noted.</w:t>
      </w:r>
      <w:r w:rsidRPr="00604A47">
        <w:t xml:space="preserve"> </w:t>
      </w:r>
      <w:r w:rsidR="00485C30" w:rsidRPr="00604A47">
        <w:t>Continue discussion offline</w:t>
      </w:r>
    </w:p>
    <w:p w14:paraId="523439A7" w14:textId="476D73E8" w:rsidR="00485C30" w:rsidRPr="00B74950" w:rsidRDefault="00604A47" w:rsidP="00485C30">
      <w:pPr>
        <w:rPr>
          <w:rFonts w:eastAsia="MS Mincho"/>
          <w:b/>
          <w:lang w:eastAsia="ja-JP"/>
        </w:rPr>
      </w:pPr>
      <w:r w:rsidRPr="00B74950">
        <w:rPr>
          <w:rFonts w:eastAsia="MS Mincho"/>
          <w:b/>
          <w:lang w:eastAsia="ja-JP"/>
        </w:rPr>
        <w:t>Friday</w:t>
      </w:r>
    </w:p>
    <w:p w14:paraId="4D046160" w14:textId="5AE59866" w:rsidR="00604A47" w:rsidRPr="00B74950" w:rsidRDefault="00A50E19" w:rsidP="00604A47">
      <w:pPr>
        <w:rPr>
          <w:rFonts w:eastAsia="MS Mincho"/>
          <w:b/>
          <w:lang w:eastAsia="ja-JP"/>
        </w:rPr>
      </w:pPr>
      <w:hyperlink r:id="rId1483" w:history="1">
        <w:r>
          <w:rPr>
            <w:rStyle w:val="Hyperlink"/>
            <w:rFonts w:eastAsia="MS Mincho"/>
            <w:b/>
            <w:highlight w:val="green"/>
            <w:lang w:eastAsia="ja-JP"/>
          </w:rPr>
          <w:t>R1-165989</w:t>
        </w:r>
      </w:hyperlink>
      <w:r w:rsidR="00604A47" w:rsidRPr="00B74950">
        <w:rPr>
          <w:rFonts w:eastAsia="MS Mincho" w:hint="eastAsia"/>
          <w:b/>
          <w:lang w:eastAsia="ja-JP"/>
        </w:rPr>
        <w:tab/>
      </w:r>
      <w:r w:rsidR="00604A47" w:rsidRPr="00B74950">
        <w:rPr>
          <w:rFonts w:eastAsia="MS Mincho"/>
          <w:b/>
          <w:lang w:eastAsia="ja-JP"/>
        </w:rPr>
        <w:t>Way forward on calibration assumptions for NR waveform</w:t>
      </w:r>
      <w:r w:rsidR="00604A47" w:rsidRPr="00B74950">
        <w:rPr>
          <w:rFonts w:ascii="Century" w:eastAsia="MS Mincho" w:hAnsi="Calibri"/>
          <w:b/>
          <w:color w:val="404040"/>
          <w:kern w:val="24"/>
          <w:sz w:val="64"/>
          <w:szCs w:val="64"/>
        </w:rPr>
        <w:t xml:space="preserve"> </w:t>
      </w:r>
      <w:r w:rsidR="00604A47" w:rsidRPr="00B74950">
        <w:rPr>
          <w:rFonts w:eastAsia="MS Mincho"/>
          <w:b/>
          <w:lang w:eastAsia="ja-JP"/>
        </w:rPr>
        <w:t>Huawei, HiSilicon, NTT DOCOMO, Nokia</w:t>
      </w:r>
    </w:p>
    <w:p w14:paraId="7059F08C" w14:textId="77777777" w:rsidR="00C27C46" w:rsidRPr="00B74950" w:rsidRDefault="00385F84" w:rsidP="00341550">
      <w:pPr>
        <w:numPr>
          <w:ilvl w:val="0"/>
          <w:numId w:val="232"/>
        </w:numPr>
        <w:rPr>
          <w:rFonts w:ascii="Times New Roman" w:hAnsi="Times New Roman"/>
          <w:szCs w:val="20"/>
        </w:rPr>
      </w:pPr>
      <w:r w:rsidRPr="00B74950">
        <w:rPr>
          <w:rFonts w:ascii="Times New Roman" w:hAnsi="Times New Roman"/>
          <w:szCs w:val="20"/>
          <w:lang w:val="en-US"/>
        </w:rPr>
        <w:t>Use an email discussion to collect the calibration results for all agreed simulation cases before RAN1#86 meeting.</w:t>
      </w:r>
    </w:p>
    <w:p w14:paraId="456E0B38" w14:textId="77777777" w:rsidR="00C27C46" w:rsidRPr="00B74950" w:rsidRDefault="00385F84" w:rsidP="00341550">
      <w:pPr>
        <w:numPr>
          <w:ilvl w:val="1"/>
          <w:numId w:val="232"/>
        </w:numPr>
        <w:rPr>
          <w:rFonts w:ascii="Times New Roman" w:hAnsi="Times New Roman"/>
          <w:szCs w:val="20"/>
        </w:rPr>
      </w:pPr>
      <w:r w:rsidRPr="00B74950">
        <w:rPr>
          <w:rFonts w:ascii="Times New Roman" w:hAnsi="Times New Roman"/>
          <w:szCs w:val="20"/>
          <w:lang w:val="en-US"/>
        </w:rPr>
        <w:t>OFDM/DFT-S-OFDM with CP as baseline for performance reference. (LMMSE receiver assumed)</w:t>
      </w:r>
    </w:p>
    <w:p w14:paraId="29B12D99" w14:textId="77777777" w:rsidR="00C27C46" w:rsidRPr="00B74950" w:rsidRDefault="00385F84" w:rsidP="00341550">
      <w:pPr>
        <w:numPr>
          <w:ilvl w:val="1"/>
          <w:numId w:val="232"/>
        </w:numPr>
        <w:rPr>
          <w:rFonts w:ascii="Times New Roman" w:hAnsi="Times New Roman"/>
          <w:szCs w:val="20"/>
        </w:rPr>
      </w:pPr>
      <w:r w:rsidRPr="00B74950">
        <w:rPr>
          <w:rFonts w:ascii="Times New Roman" w:hAnsi="Times New Roman"/>
          <w:szCs w:val="20"/>
          <w:lang w:val="en-US"/>
        </w:rPr>
        <w:t>At least BLER vs SNR should be reported for calibration</w:t>
      </w:r>
    </w:p>
    <w:p w14:paraId="0D2F20A6" w14:textId="77777777" w:rsidR="00B74950" w:rsidRPr="00B74950" w:rsidRDefault="00B74950" w:rsidP="00B74950">
      <w:pPr>
        <w:ind w:left="720"/>
        <w:rPr>
          <w:rFonts w:ascii="Times New Roman" w:hAnsi="Times New Roman"/>
          <w:szCs w:val="20"/>
        </w:rPr>
      </w:pPr>
      <w:r w:rsidRPr="00B74950">
        <w:rPr>
          <w:rFonts w:ascii="Times New Roman" w:hAnsi="Times New Roman"/>
          <w:szCs w:val="20"/>
          <w:lang w:val="en-US"/>
        </w:rPr>
        <w:t>Note: This calibration is not for down-select purpose.</w:t>
      </w:r>
    </w:p>
    <w:p w14:paraId="64044084" w14:textId="77777777" w:rsidR="00B74950" w:rsidRPr="00B74950" w:rsidRDefault="00B74950" w:rsidP="00B74950">
      <w:pPr>
        <w:ind w:left="720"/>
        <w:rPr>
          <w:rFonts w:ascii="Times New Roman" w:hAnsi="Times New Roman"/>
          <w:szCs w:val="20"/>
        </w:rPr>
      </w:pPr>
      <w:r w:rsidRPr="00B74950">
        <w:rPr>
          <w:rFonts w:ascii="Times New Roman" w:hAnsi="Times New Roman"/>
          <w:szCs w:val="20"/>
          <w:lang w:val="en-US"/>
        </w:rPr>
        <w:t xml:space="preserve">Note: The selection of the parameters on page 3 is only for calibration purpose </w:t>
      </w:r>
    </w:p>
    <w:p w14:paraId="3C186E67" w14:textId="29CEA298" w:rsidR="00604A47" w:rsidRDefault="00B74950" w:rsidP="00604A47">
      <w:pPr>
        <w:rPr>
          <w:rFonts w:eastAsia="MS Mincho"/>
          <w:b/>
          <w:lang w:eastAsia="ja-JP"/>
        </w:rPr>
      </w:pPr>
      <w:r w:rsidRPr="006C7E6E">
        <w:rPr>
          <w:rFonts w:ascii="Times New Roman" w:hAnsi="Times New Roman"/>
          <w:b/>
          <w:szCs w:val="20"/>
        </w:rPr>
        <w:t xml:space="preserve">Decision: </w:t>
      </w:r>
      <w:r w:rsidRPr="006C7E6E">
        <w:rPr>
          <w:rFonts w:ascii="Times New Roman" w:hAnsi="Times New Roman"/>
          <w:szCs w:val="20"/>
        </w:rPr>
        <w:t xml:space="preserve">The document is </w:t>
      </w:r>
      <w:r>
        <w:rPr>
          <w:rFonts w:ascii="Times New Roman" w:hAnsi="Times New Roman"/>
          <w:szCs w:val="20"/>
        </w:rPr>
        <w:t>agreed</w:t>
      </w:r>
      <w:r w:rsidRPr="006C7E6E">
        <w:rPr>
          <w:rFonts w:ascii="Times New Roman" w:hAnsi="Times New Roman"/>
          <w:szCs w:val="20"/>
        </w:rPr>
        <w:t>.</w:t>
      </w:r>
      <w:r>
        <w:rPr>
          <w:rFonts w:ascii="Times New Roman" w:hAnsi="Times New Roman"/>
          <w:szCs w:val="20"/>
        </w:rPr>
        <w:t xml:space="preserve"> </w:t>
      </w:r>
      <w:r w:rsidR="00604A47" w:rsidRPr="00B74950">
        <w:rPr>
          <w:rFonts w:eastAsia="MS Mincho" w:hint="eastAsia"/>
          <w:highlight w:val="cyan"/>
          <w:lang w:eastAsia="ja-JP"/>
        </w:rPr>
        <w:t xml:space="preserve">Email discussion </w:t>
      </w:r>
      <w:r w:rsidRPr="00B74950">
        <w:rPr>
          <w:rFonts w:eastAsia="MS Mincho"/>
          <w:highlight w:val="cyan"/>
          <w:lang w:eastAsia="ja-JP"/>
        </w:rPr>
        <w:t xml:space="preserve">on calibration for NR waveform </w:t>
      </w:r>
      <w:r w:rsidR="00604A47" w:rsidRPr="00B74950">
        <w:rPr>
          <w:rFonts w:eastAsia="MS Mincho" w:hint="eastAsia"/>
          <w:highlight w:val="cyan"/>
          <w:lang w:eastAsia="ja-JP"/>
        </w:rPr>
        <w:t xml:space="preserve">until June </w:t>
      </w:r>
      <w:r w:rsidRPr="00B74950">
        <w:rPr>
          <w:rFonts w:eastAsia="MS Mincho"/>
          <w:highlight w:val="cyan"/>
          <w:lang w:eastAsia="ja-JP"/>
        </w:rPr>
        <w:t>30</w:t>
      </w:r>
      <w:r w:rsidRPr="00B74950">
        <w:rPr>
          <w:rFonts w:eastAsia="MS Mincho"/>
          <w:highlight w:val="cyan"/>
          <w:vertAlign w:val="superscript"/>
          <w:lang w:eastAsia="ja-JP"/>
        </w:rPr>
        <w:t>th</w:t>
      </w:r>
      <w:r w:rsidRPr="00B74950">
        <w:rPr>
          <w:rFonts w:eastAsia="MS Mincho"/>
          <w:highlight w:val="cyan"/>
          <w:lang w:eastAsia="ja-JP"/>
        </w:rPr>
        <w:t xml:space="preserve"> </w:t>
      </w:r>
      <w:r w:rsidR="00604A47" w:rsidRPr="00B74950">
        <w:rPr>
          <w:rFonts w:eastAsia="MS Mincho" w:hint="eastAsia"/>
          <w:highlight w:val="cyan"/>
          <w:lang w:eastAsia="ja-JP"/>
        </w:rPr>
        <w:t>- (Huawei</w:t>
      </w:r>
      <w:r w:rsidR="00604A47" w:rsidRPr="005935BD">
        <w:rPr>
          <w:rFonts w:eastAsia="MS Mincho" w:hint="eastAsia"/>
          <w:highlight w:val="cyan"/>
          <w:lang w:eastAsia="ja-JP"/>
        </w:rPr>
        <w:t>)</w:t>
      </w:r>
    </w:p>
    <w:p w14:paraId="105026AF" w14:textId="475E9631" w:rsidR="00604A47" w:rsidRPr="00B74950" w:rsidRDefault="00A50E19" w:rsidP="00604A47">
      <w:pPr>
        <w:rPr>
          <w:rFonts w:eastAsia="MS Mincho"/>
          <w:b/>
          <w:lang w:eastAsia="ja-JP"/>
        </w:rPr>
      </w:pPr>
      <w:hyperlink r:id="rId1484" w:history="1">
        <w:r>
          <w:rPr>
            <w:rStyle w:val="Hyperlink"/>
            <w:rFonts w:eastAsia="MS Mincho"/>
            <w:b/>
            <w:highlight w:val="green"/>
            <w:lang w:eastAsia="ja-JP"/>
          </w:rPr>
          <w:t>R1-166016</w:t>
        </w:r>
      </w:hyperlink>
      <w:r w:rsidR="00604A47" w:rsidRPr="00B74950">
        <w:rPr>
          <w:rFonts w:eastAsia="MS Mincho" w:hint="eastAsia"/>
          <w:b/>
          <w:lang w:eastAsia="ja-JP"/>
        </w:rPr>
        <w:tab/>
      </w:r>
      <w:r w:rsidR="00604A47" w:rsidRPr="00B74950">
        <w:rPr>
          <w:rFonts w:eastAsia="MS Mincho"/>
          <w:b/>
          <w:lang w:eastAsia="ja-JP"/>
        </w:rPr>
        <w:t>Way forward on email discussion for waveforms</w:t>
      </w:r>
      <w:r w:rsidR="00604A47" w:rsidRPr="00B74950">
        <w:rPr>
          <w:rFonts w:eastAsia="MS Mincho" w:hint="eastAsia"/>
          <w:b/>
          <w:lang w:eastAsia="ja-JP"/>
        </w:rPr>
        <w:tab/>
      </w:r>
      <w:r w:rsidR="00604A47" w:rsidRPr="00B74950">
        <w:rPr>
          <w:rFonts w:eastAsia="MS Mincho"/>
          <w:b/>
          <w:lang w:eastAsia="ja-JP"/>
        </w:rPr>
        <w:t>Huawei, HiSilicon, National Taiwan University, NTT</w:t>
      </w:r>
      <w:r w:rsidR="00604A47" w:rsidRPr="00515CE0">
        <w:rPr>
          <w:rFonts w:eastAsia="MS Mincho"/>
          <w:lang w:eastAsia="ja-JP"/>
        </w:rPr>
        <w:t xml:space="preserve"> </w:t>
      </w:r>
      <w:r w:rsidR="00604A47" w:rsidRPr="00B74950">
        <w:rPr>
          <w:rFonts w:eastAsia="MS Mincho"/>
          <w:b/>
          <w:lang w:eastAsia="ja-JP"/>
        </w:rPr>
        <w:t>DOCOMO, Nokia</w:t>
      </w:r>
    </w:p>
    <w:p w14:paraId="368BE0F9" w14:textId="77777777" w:rsidR="00C27C46" w:rsidRPr="00B74950" w:rsidRDefault="00385F84" w:rsidP="00341550">
      <w:pPr>
        <w:numPr>
          <w:ilvl w:val="0"/>
          <w:numId w:val="233"/>
        </w:numPr>
        <w:rPr>
          <w:rFonts w:eastAsia="MS Mincho"/>
          <w:lang w:eastAsia="ja-JP"/>
        </w:rPr>
      </w:pPr>
      <w:r w:rsidRPr="00B74950">
        <w:rPr>
          <w:rFonts w:eastAsia="MS Mincho"/>
          <w:lang w:val="en-US" w:eastAsia="ja-JP"/>
        </w:rPr>
        <w:t>Use an email discussion to collect information from each company on the details of their proposed/simulated waveform(s), including</w:t>
      </w:r>
    </w:p>
    <w:p w14:paraId="2F428700" w14:textId="77777777" w:rsidR="00C27C46" w:rsidRPr="00B74950" w:rsidRDefault="00385F84" w:rsidP="00341550">
      <w:pPr>
        <w:numPr>
          <w:ilvl w:val="1"/>
          <w:numId w:val="233"/>
        </w:numPr>
        <w:rPr>
          <w:rFonts w:eastAsia="MS Mincho"/>
          <w:lang w:eastAsia="ja-JP"/>
        </w:rPr>
      </w:pPr>
      <w:r w:rsidRPr="00B74950">
        <w:rPr>
          <w:rFonts w:eastAsia="MS Mincho"/>
          <w:lang w:val="en-US" w:eastAsia="ja-JP"/>
        </w:rPr>
        <w:t>used parameters</w:t>
      </w:r>
    </w:p>
    <w:p w14:paraId="2641DCF9" w14:textId="77777777" w:rsidR="00C27C46" w:rsidRPr="00B74950" w:rsidRDefault="00385F84" w:rsidP="00341550">
      <w:pPr>
        <w:numPr>
          <w:ilvl w:val="1"/>
          <w:numId w:val="233"/>
        </w:numPr>
        <w:rPr>
          <w:rFonts w:eastAsia="MS Mincho"/>
          <w:lang w:eastAsia="ja-JP"/>
        </w:rPr>
      </w:pPr>
      <w:r w:rsidRPr="00B74950">
        <w:rPr>
          <w:rFonts w:eastAsia="MS Mincho"/>
          <w:lang w:val="en-US" w:eastAsia="ja-JP"/>
        </w:rPr>
        <w:t>Tx/Rx structure</w:t>
      </w:r>
    </w:p>
    <w:p w14:paraId="47C70B5B" w14:textId="77777777" w:rsidR="00C27C46" w:rsidRPr="00B74950" w:rsidRDefault="00385F84" w:rsidP="00341550">
      <w:pPr>
        <w:numPr>
          <w:ilvl w:val="1"/>
          <w:numId w:val="233"/>
        </w:numPr>
        <w:rPr>
          <w:rFonts w:eastAsia="MS Mincho"/>
          <w:lang w:eastAsia="ja-JP"/>
        </w:rPr>
      </w:pPr>
      <w:r w:rsidRPr="00B74950">
        <w:rPr>
          <w:rFonts w:eastAsia="MS Mincho"/>
          <w:lang w:val="en-US" w:eastAsia="ja-JP"/>
        </w:rPr>
        <w:t>Corresponding performance</w:t>
      </w:r>
    </w:p>
    <w:p w14:paraId="3A0B862A" w14:textId="77777777" w:rsidR="00C27C46" w:rsidRPr="00B74950" w:rsidRDefault="00385F84" w:rsidP="00341550">
      <w:pPr>
        <w:numPr>
          <w:ilvl w:val="0"/>
          <w:numId w:val="233"/>
        </w:numPr>
        <w:rPr>
          <w:rFonts w:eastAsia="MS Mincho"/>
          <w:lang w:eastAsia="ja-JP"/>
        </w:rPr>
      </w:pPr>
      <w:r w:rsidRPr="00B74950">
        <w:rPr>
          <w:rFonts w:eastAsia="MS Mincho"/>
          <w:lang w:val="en-US" w:eastAsia="ja-JP"/>
        </w:rPr>
        <w:t>Companies are encouraged to provide inputs to this email discussion as early as possible</w:t>
      </w:r>
    </w:p>
    <w:p w14:paraId="6726C682" w14:textId="77777777" w:rsidR="00C27C46" w:rsidRPr="00B74950" w:rsidRDefault="00385F84" w:rsidP="00341550">
      <w:pPr>
        <w:numPr>
          <w:ilvl w:val="0"/>
          <w:numId w:val="233"/>
        </w:numPr>
        <w:rPr>
          <w:rFonts w:eastAsia="MS Mincho"/>
          <w:lang w:eastAsia="ja-JP"/>
        </w:rPr>
      </w:pPr>
      <w:r w:rsidRPr="00B74950">
        <w:rPr>
          <w:rFonts w:eastAsia="MS Mincho"/>
          <w:lang w:val="en-US" w:eastAsia="ja-JP"/>
        </w:rPr>
        <w:t>The purpose of this email discussion is to facilitate waveform discussion in future meetings. No conclusion is expected out of this email discussion</w:t>
      </w:r>
    </w:p>
    <w:p w14:paraId="6DE8C311" w14:textId="675CB3D5" w:rsidR="00604A47" w:rsidRDefault="00B74950" w:rsidP="00604A47">
      <w:pPr>
        <w:rPr>
          <w:rFonts w:eastAsia="MS Mincho"/>
          <w:b/>
          <w:lang w:eastAsia="ja-JP"/>
        </w:rPr>
      </w:pPr>
      <w:r w:rsidRPr="006C7E6E">
        <w:rPr>
          <w:rFonts w:ascii="Times New Roman" w:hAnsi="Times New Roman"/>
          <w:b/>
          <w:szCs w:val="20"/>
        </w:rPr>
        <w:t xml:space="preserve">Decision: </w:t>
      </w:r>
      <w:r w:rsidRPr="006C7E6E">
        <w:rPr>
          <w:rFonts w:ascii="Times New Roman" w:hAnsi="Times New Roman"/>
          <w:szCs w:val="20"/>
        </w:rPr>
        <w:t xml:space="preserve">The document is </w:t>
      </w:r>
      <w:r>
        <w:rPr>
          <w:rFonts w:ascii="Times New Roman" w:hAnsi="Times New Roman"/>
          <w:szCs w:val="20"/>
        </w:rPr>
        <w:t>agreed</w:t>
      </w:r>
      <w:r w:rsidRPr="006C7E6E">
        <w:rPr>
          <w:rFonts w:ascii="Times New Roman" w:hAnsi="Times New Roman"/>
          <w:szCs w:val="20"/>
        </w:rPr>
        <w:t>.</w:t>
      </w:r>
      <w:r>
        <w:rPr>
          <w:rFonts w:ascii="Times New Roman" w:hAnsi="Times New Roman"/>
          <w:szCs w:val="20"/>
        </w:rPr>
        <w:t xml:space="preserve"> </w:t>
      </w:r>
      <w:r w:rsidRPr="00B74950">
        <w:rPr>
          <w:rFonts w:eastAsia="MS Mincho" w:hint="eastAsia"/>
          <w:highlight w:val="cyan"/>
          <w:lang w:eastAsia="ja-JP"/>
        </w:rPr>
        <w:t xml:space="preserve">Email discussion </w:t>
      </w:r>
      <w:r w:rsidRPr="00B74950">
        <w:rPr>
          <w:rFonts w:eastAsia="MS Mincho"/>
          <w:highlight w:val="cyan"/>
          <w:lang w:eastAsia="ja-JP"/>
        </w:rPr>
        <w:t>to</w:t>
      </w:r>
      <w:r w:rsidRPr="00B74950">
        <w:rPr>
          <w:highlight w:val="cyan"/>
        </w:rPr>
        <w:t xml:space="preserve"> </w:t>
      </w:r>
      <w:r w:rsidRPr="00B74950">
        <w:rPr>
          <w:rFonts w:eastAsia="MS Mincho"/>
          <w:highlight w:val="cyan"/>
          <w:lang w:eastAsia="ja-JP"/>
        </w:rPr>
        <w:t>collect information for NR waveform</w:t>
      </w:r>
      <w:r w:rsidRPr="00B74950">
        <w:rPr>
          <w:rFonts w:eastAsia="MS Mincho" w:hint="eastAsia"/>
          <w:highlight w:val="cyan"/>
          <w:lang w:eastAsia="ja-JP"/>
        </w:rPr>
        <w:t xml:space="preserve"> </w:t>
      </w:r>
      <w:r w:rsidR="00604A47" w:rsidRPr="00B74950">
        <w:rPr>
          <w:rFonts w:eastAsia="MS Mincho" w:hint="eastAsia"/>
          <w:highlight w:val="cyan"/>
          <w:lang w:eastAsia="ja-JP"/>
        </w:rPr>
        <w:t xml:space="preserve">until August </w:t>
      </w:r>
      <w:r w:rsidRPr="00B74950">
        <w:rPr>
          <w:rFonts w:eastAsia="MS Mincho"/>
          <w:highlight w:val="cyan"/>
          <w:lang w:eastAsia="ja-JP"/>
        </w:rPr>
        <w:t>4</w:t>
      </w:r>
      <w:r w:rsidRPr="00B74950">
        <w:rPr>
          <w:rFonts w:eastAsia="MS Mincho"/>
          <w:highlight w:val="cyan"/>
          <w:vertAlign w:val="superscript"/>
          <w:lang w:eastAsia="ja-JP"/>
        </w:rPr>
        <w:t>th</w:t>
      </w:r>
      <w:r w:rsidRPr="00B74950">
        <w:rPr>
          <w:rFonts w:eastAsia="MS Mincho"/>
          <w:highlight w:val="cyan"/>
          <w:lang w:eastAsia="ja-JP"/>
        </w:rPr>
        <w:t xml:space="preserve"> </w:t>
      </w:r>
      <w:r w:rsidR="00604A47" w:rsidRPr="00B74950">
        <w:rPr>
          <w:rFonts w:eastAsia="MS Mincho" w:hint="eastAsia"/>
          <w:highlight w:val="cyan"/>
          <w:lang w:eastAsia="ja-JP"/>
        </w:rPr>
        <w:t>- (Huawei)</w:t>
      </w:r>
    </w:p>
    <w:p w14:paraId="767A706B" w14:textId="77777777" w:rsidR="00604A47" w:rsidRPr="00B00F8C" w:rsidRDefault="00604A47" w:rsidP="00604A47">
      <w:pPr>
        <w:tabs>
          <w:tab w:val="left" w:pos="1365"/>
        </w:tabs>
        <w:rPr>
          <w:rFonts w:eastAsia="MS Mincho"/>
          <w:b/>
          <w:lang w:eastAsia="ja-JP"/>
        </w:rPr>
      </w:pPr>
    </w:p>
    <w:p w14:paraId="1590458F" w14:textId="34265A35" w:rsidR="00604A47" w:rsidRPr="00B74950" w:rsidRDefault="00A50E19" w:rsidP="00604A47">
      <w:pPr>
        <w:tabs>
          <w:tab w:val="left" w:pos="1365"/>
        </w:tabs>
        <w:rPr>
          <w:rFonts w:eastAsia="MS Mincho"/>
          <w:b/>
          <w:lang w:eastAsia="ja-JP"/>
        </w:rPr>
      </w:pPr>
      <w:hyperlink r:id="rId1485" w:history="1">
        <w:r>
          <w:rPr>
            <w:rStyle w:val="Hyperlink"/>
            <w:rFonts w:eastAsia="MS Mincho"/>
            <w:b/>
            <w:lang w:eastAsia="ja-JP"/>
          </w:rPr>
          <w:t>R1-166000</w:t>
        </w:r>
      </w:hyperlink>
      <w:r w:rsidR="00604A47" w:rsidRPr="00B74950">
        <w:rPr>
          <w:rFonts w:eastAsia="MS Mincho"/>
          <w:b/>
          <w:lang w:eastAsia="ja-JP"/>
        </w:rPr>
        <w:tab/>
        <w:t>WF on further evaluation assumptions for NR waveform 30GHz and beyond</w:t>
      </w:r>
      <w:r w:rsidR="00604A47" w:rsidRPr="00B74950">
        <w:rPr>
          <w:rFonts w:eastAsia="MS Mincho" w:hint="eastAsia"/>
          <w:b/>
          <w:lang w:eastAsia="ja-JP"/>
        </w:rPr>
        <w:tab/>
      </w:r>
      <w:r w:rsidR="00604A47" w:rsidRPr="00B74950">
        <w:rPr>
          <w:rFonts w:eastAsia="MS Mincho"/>
          <w:b/>
          <w:lang w:eastAsia="ja-JP"/>
        </w:rPr>
        <w:t>Nokia, Alcatel-Lucent</w:t>
      </w:r>
      <w:r w:rsidR="00604A47" w:rsidRPr="00B00F8C">
        <w:rPr>
          <w:rFonts w:eastAsia="MS Mincho"/>
          <w:lang w:eastAsia="ja-JP"/>
        </w:rPr>
        <w:t xml:space="preserve"> </w:t>
      </w:r>
      <w:r w:rsidR="00604A47" w:rsidRPr="00B74950">
        <w:rPr>
          <w:rFonts w:eastAsia="MS Mincho"/>
          <w:b/>
          <w:lang w:eastAsia="ja-JP"/>
        </w:rPr>
        <w:t>Shanghai Bell, Intel, Samsung, Huawei, HiSilicon</w:t>
      </w:r>
    </w:p>
    <w:p w14:paraId="4EBB1242" w14:textId="0C58FB06" w:rsidR="00B74950" w:rsidRDefault="00B74950" w:rsidP="00B74950">
      <w:r w:rsidRPr="006C7E6E">
        <w:rPr>
          <w:rFonts w:ascii="Times New Roman" w:hAnsi="Times New Roman"/>
          <w:b/>
          <w:szCs w:val="20"/>
        </w:rPr>
        <w:t xml:space="preserve">Decision: </w:t>
      </w:r>
      <w:r w:rsidRPr="006C7E6E">
        <w:rPr>
          <w:rFonts w:ascii="Times New Roman" w:hAnsi="Times New Roman"/>
          <w:szCs w:val="20"/>
        </w:rPr>
        <w:t>The document is noted.</w:t>
      </w:r>
      <w:r>
        <w:rPr>
          <w:rFonts w:ascii="Times New Roman" w:hAnsi="Times New Roman"/>
          <w:szCs w:val="20"/>
        </w:rPr>
        <w:t xml:space="preserve"> Revised in:</w:t>
      </w:r>
    </w:p>
    <w:p w14:paraId="5AC94575" w14:textId="16142D94" w:rsidR="00604A47" w:rsidRPr="00B74950" w:rsidRDefault="00A50E19" w:rsidP="00604A47">
      <w:pPr>
        <w:tabs>
          <w:tab w:val="left" w:pos="1365"/>
        </w:tabs>
        <w:rPr>
          <w:rFonts w:eastAsia="MS Mincho"/>
          <w:b/>
          <w:lang w:eastAsia="ja-JP"/>
        </w:rPr>
      </w:pPr>
      <w:hyperlink r:id="rId1486" w:history="1">
        <w:r>
          <w:rPr>
            <w:rStyle w:val="Hyperlink"/>
            <w:rFonts w:eastAsia="MS Mincho"/>
            <w:b/>
            <w:highlight w:val="green"/>
            <w:lang w:eastAsia="ja-JP"/>
          </w:rPr>
          <w:t>R1-166028</w:t>
        </w:r>
      </w:hyperlink>
      <w:r w:rsidR="00604A47" w:rsidRPr="00B74950">
        <w:rPr>
          <w:rFonts w:eastAsia="MS Mincho" w:hint="eastAsia"/>
          <w:b/>
          <w:lang w:eastAsia="ja-JP"/>
        </w:rPr>
        <w:tab/>
      </w:r>
      <w:r w:rsidR="00604A47" w:rsidRPr="00B74950">
        <w:rPr>
          <w:rFonts w:eastAsia="MS Mincho"/>
          <w:b/>
          <w:lang w:eastAsia="ja-JP"/>
        </w:rPr>
        <w:t>WF on further evaluation assumptions for NR waveform 30GHz and beyond</w:t>
      </w:r>
      <w:r w:rsidR="00604A47" w:rsidRPr="00B74950">
        <w:rPr>
          <w:rFonts w:eastAsia="MS Mincho" w:hint="eastAsia"/>
          <w:b/>
          <w:lang w:eastAsia="ja-JP"/>
        </w:rPr>
        <w:tab/>
      </w:r>
      <w:r w:rsidR="00604A47" w:rsidRPr="00B74950">
        <w:rPr>
          <w:rFonts w:eastAsia="MS Mincho"/>
          <w:b/>
          <w:lang w:eastAsia="ja-JP"/>
        </w:rPr>
        <w:t>Nokia, Alcatel-Lucent</w:t>
      </w:r>
      <w:r w:rsidR="00604A47" w:rsidRPr="00B00F8C">
        <w:rPr>
          <w:rFonts w:eastAsia="MS Mincho"/>
          <w:lang w:eastAsia="ja-JP"/>
        </w:rPr>
        <w:t xml:space="preserve"> </w:t>
      </w:r>
      <w:r w:rsidR="00604A47" w:rsidRPr="00B74950">
        <w:rPr>
          <w:rFonts w:eastAsia="MS Mincho"/>
          <w:b/>
          <w:lang w:eastAsia="ja-JP"/>
        </w:rPr>
        <w:t>Shanghai Bell, Intel, Samsung, Huawei, HiSilicon,Qualcomm</w:t>
      </w:r>
    </w:p>
    <w:p w14:paraId="3812245E" w14:textId="77777777" w:rsidR="00B74950" w:rsidRDefault="00B74950" w:rsidP="00B74950">
      <w:r w:rsidRPr="006C7E6E">
        <w:rPr>
          <w:rFonts w:ascii="Times New Roman" w:hAnsi="Times New Roman"/>
          <w:b/>
          <w:szCs w:val="20"/>
        </w:rPr>
        <w:t xml:space="preserve">Decision: </w:t>
      </w:r>
      <w:r w:rsidRPr="006C7E6E">
        <w:rPr>
          <w:rFonts w:ascii="Times New Roman" w:hAnsi="Times New Roman"/>
          <w:szCs w:val="20"/>
        </w:rPr>
        <w:t xml:space="preserve">The document is </w:t>
      </w:r>
      <w:r>
        <w:rPr>
          <w:rFonts w:ascii="Times New Roman" w:hAnsi="Times New Roman"/>
          <w:szCs w:val="20"/>
        </w:rPr>
        <w:t>agreed</w:t>
      </w:r>
      <w:r w:rsidRPr="006C7E6E">
        <w:rPr>
          <w:rFonts w:ascii="Times New Roman" w:hAnsi="Times New Roman"/>
          <w:szCs w:val="20"/>
        </w:rPr>
        <w:t>.</w:t>
      </w:r>
    </w:p>
    <w:p w14:paraId="2B0A0BB5" w14:textId="77777777" w:rsidR="00B74950" w:rsidRPr="00604A47" w:rsidRDefault="00B74950">
      <w:pPr>
        <w:rPr>
          <w:rFonts w:eastAsia="MS Mincho"/>
          <w:u w:val="single"/>
          <w:lang w:eastAsia="ja-JP"/>
        </w:rPr>
      </w:pPr>
    </w:p>
    <w:p w14:paraId="0BC618CD" w14:textId="77777777" w:rsidR="00485C30" w:rsidRPr="00604A47" w:rsidRDefault="00485C30" w:rsidP="00485C30">
      <w:pPr>
        <w:rPr>
          <w:rFonts w:eastAsia="MS Mincho"/>
          <w:u w:val="single"/>
          <w:lang w:eastAsia="ja-JP"/>
        </w:rPr>
      </w:pPr>
      <w:r w:rsidRPr="00604A47">
        <w:rPr>
          <w:rFonts w:eastAsia="MS Mincho"/>
          <w:u w:val="single"/>
          <w:lang w:eastAsia="ja-JP"/>
        </w:rPr>
        <w:t>Multiple Access</w:t>
      </w:r>
    </w:p>
    <w:p w14:paraId="49B21D48" w14:textId="7231DA9B" w:rsidR="00485C30" w:rsidRPr="00B74950" w:rsidRDefault="00A50E19" w:rsidP="00485C30">
      <w:pPr>
        <w:rPr>
          <w:rFonts w:eastAsia="MS Mincho"/>
          <w:b/>
          <w:lang w:eastAsia="ja-JP"/>
        </w:rPr>
      </w:pPr>
      <w:hyperlink r:id="rId1487" w:history="1">
        <w:r>
          <w:rPr>
            <w:rStyle w:val="Hyperlink"/>
            <w:rFonts w:eastAsia="MS Mincho"/>
            <w:b/>
            <w:lang w:eastAsia="ja-JP"/>
          </w:rPr>
          <w:t>R1-163983</w:t>
        </w:r>
      </w:hyperlink>
      <w:r w:rsidR="00485C30" w:rsidRPr="00B74950">
        <w:rPr>
          <w:rFonts w:eastAsia="MS Mincho"/>
          <w:b/>
          <w:lang w:eastAsia="ja-JP"/>
        </w:rPr>
        <w:tab/>
        <w:t>Evaluation assumptions for NR multiple access</w:t>
      </w:r>
      <w:r w:rsidR="00485C30" w:rsidRPr="00B74950">
        <w:rPr>
          <w:rFonts w:eastAsia="MS Mincho"/>
          <w:b/>
          <w:lang w:eastAsia="ja-JP"/>
        </w:rPr>
        <w:tab/>
        <w:t>Samsung</w:t>
      </w:r>
    </w:p>
    <w:p w14:paraId="1DB072EB" w14:textId="77777777" w:rsidR="00B74950" w:rsidRDefault="00B74950" w:rsidP="00B74950">
      <w:r w:rsidRPr="006C7E6E">
        <w:rPr>
          <w:rFonts w:ascii="Times New Roman" w:hAnsi="Times New Roman"/>
          <w:b/>
          <w:szCs w:val="20"/>
        </w:rPr>
        <w:t xml:space="preserve">Decision: </w:t>
      </w:r>
      <w:r w:rsidRPr="006C7E6E">
        <w:rPr>
          <w:rFonts w:ascii="Times New Roman" w:hAnsi="Times New Roman"/>
          <w:szCs w:val="20"/>
        </w:rPr>
        <w:t>The document is noted.</w:t>
      </w:r>
    </w:p>
    <w:p w14:paraId="511A1E75" w14:textId="59CDBEBE" w:rsidR="00485C30" w:rsidRPr="00B74950" w:rsidRDefault="00A50E19" w:rsidP="00485C30">
      <w:pPr>
        <w:rPr>
          <w:rFonts w:eastAsia="MS Mincho"/>
          <w:b/>
          <w:lang w:eastAsia="ja-JP"/>
        </w:rPr>
      </w:pPr>
      <w:hyperlink r:id="rId1488" w:history="1">
        <w:r>
          <w:rPr>
            <w:rStyle w:val="Hyperlink"/>
            <w:rFonts w:eastAsia="MS Mincho"/>
            <w:b/>
            <w:lang w:eastAsia="ja-JP"/>
          </w:rPr>
          <w:t>R1-164045</w:t>
        </w:r>
      </w:hyperlink>
      <w:r w:rsidR="00485C30" w:rsidRPr="00B74950">
        <w:rPr>
          <w:rFonts w:eastAsia="MS Mincho"/>
          <w:b/>
          <w:lang w:eastAsia="ja-JP"/>
        </w:rPr>
        <w:tab/>
        <w:t>SLS parameters for evaluation scenarios for multiple access evaluation</w:t>
      </w:r>
      <w:r w:rsidR="00485C30" w:rsidRPr="00B74950">
        <w:rPr>
          <w:rFonts w:eastAsia="MS Mincho"/>
          <w:b/>
          <w:lang w:eastAsia="ja-JP"/>
        </w:rPr>
        <w:tab/>
        <w:t>Huawei, HiSilicon</w:t>
      </w:r>
    </w:p>
    <w:p w14:paraId="15356A0E" w14:textId="77777777" w:rsidR="00B74950" w:rsidRDefault="00B74950" w:rsidP="00B74950">
      <w:r w:rsidRPr="006C7E6E">
        <w:rPr>
          <w:rFonts w:ascii="Times New Roman" w:hAnsi="Times New Roman"/>
          <w:b/>
          <w:szCs w:val="20"/>
        </w:rPr>
        <w:t xml:space="preserve">Decision: </w:t>
      </w:r>
      <w:r w:rsidRPr="006C7E6E">
        <w:rPr>
          <w:rFonts w:ascii="Times New Roman" w:hAnsi="Times New Roman"/>
          <w:szCs w:val="20"/>
        </w:rPr>
        <w:t>The document is noted.</w:t>
      </w:r>
    </w:p>
    <w:p w14:paraId="720F5D65" w14:textId="18E87597" w:rsidR="00485C30" w:rsidRPr="00B74950" w:rsidRDefault="00A50E19" w:rsidP="00485C30">
      <w:pPr>
        <w:rPr>
          <w:rFonts w:eastAsia="MS Mincho"/>
          <w:b/>
          <w:lang w:eastAsia="ja-JP"/>
        </w:rPr>
      </w:pPr>
      <w:hyperlink r:id="rId1489" w:history="1">
        <w:r>
          <w:rPr>
            <w:rStyle w:val="Hyperlink"/>
            <w:rFonts w:eastAsia="MS Mincho"/>
            <w:b/>
            <w:lang w:eastAsia="ja-JP"/>
          </w:rPr>
          <w:t>R1-165691</w:t>
        </w:r>
      </w:hyperlink>
      <w:r w:rsidR="00485C30" w:rsidRPr="00B74950">
        <w:rPr>
          <w:rFonts w:eastAsia="MS Mincho"/>
          <w:b/>
          <w:lang w:eastAsia="ja-JP"/>
        </w:rPr>
        <w:tab/>
        <w:t>Way forward on remaining issues on multiple access evaluation assumption</w:t>
      </w:r>
      <w:r w:rsidR="00485C30" w:rsidRPr="00B74950">
        <w:rPr>
          <w:rFonts w:eastAsia="MS Mincho"/>
          <w:b/>
          <w:lang w:eastAsia="ja-JP"/>
        </w:rPr>
        <w:tab/>
        <w:t>Huawei, HiSilicon</w:t>
      </w:r>
    </w:p>
    <w:p w14:paraId="3D3255E8" w14:textId="77777777" w:rsidR="00B74950" w:rsidRDefault="00B74950" w:rsidP="00B74950">
      <w:r w:rsidRPr="006C7E6E">
        <w:rPr>
          <w:rFonts w:ascii="Times New Roman" w:hAnsi="Times New Roman"/>
          <w:b/>
          <w:szCs w:val="20"/>
        </w:rPr>
        <w:t xml:space="preserve">Decision: </w:t>
      </w:r>
      <w:r w:rsidRPr="006C7E6E">
        <w:rPr>
          <w:rFonts w:ascii="Times New Roman" w:hAnsi="Times New Roman"/>
          <w:szCs w:val="20"/>
        </w:rPr>
        <w:t>The document is noted.</w:t>
      </w:r>
    </w:p>
    <w:p w14:paraId="4F166F4F" w14:textId="77777777" w:rsidR="00B74950" w:rsidRPr="00B74950" w:rsidRDefault="00B74950">
      <w:pPr>
        <w:rPr>
          <w:rFonts w:eastAsia="MS Mincho"/>
          <w:lang w:eastAsia="ja-JP"/>
        </w:rPr>
      </w:pPr>
    </w:p>
    <w:p w14:paraId="692F8D51" w14:textId="77777777" w:rsidR="00485C30" w:rsidRPr="00B74950" w:rsidRDefault="00485C30" w:rsidP="00485C30">
      <w:pPr>
        <w:rPr>
          <w:rFonts w:eastAsia="MS Mincho"/>
          <w:highlight w:val="green"/>
          <w:lang w:val="en-US" w:eastAsia="ja-JP"/>
        </w:rPr>
      </w:pPr>
      <w:r w:rsidRPr="00B74950">
        <w:rPr>
          <w:rFonts w:eastAsia="MS Mincho"/>
          <w:highlight w:val="green"/>
          <w:lang w:eastAsia="ja-JP"/>
        </w:rPr>
        <w:t xml:space="preserve">Agreements for </w:t>
      </w:r>
      <w:r w:rsidRPr="00B74950">
        <w:rPr>
          <w:rFonts w:eastAsia="MS Mincho"/>
          <w:highlight w:val="green"/>
          <w:lang w:val="en-US" w:eastAsia="ja-JP"/>
        </w:rPr>
        <w:t>SLS parameters for UL mMTC scenario – urban coverage for massive connection:</w:t>
      </w:r>
    </w:p>
    <w:tbl>
      <w:tblPr>
        <w:tblW w:w="10206" w:type="dxa"/>
        <w:tblCellMar>
          <w:left w:w="0" w:type="dxa"/>
          <w:right w:w="0" w:type="dxa"/>
        </w:tblCellMar>
        <w:tblLook w:val="04A0" w:firstRow="1" w:lastRow="0" w:firstColumn="1" w:lastColumn="0" w:noHBand="0" w:noVBand="1"/>
      </w:tblPr>
      <w:tblGrid>
        <w:gridCol w:w="3532"/>
        <w:gridCol w:w="6674"/>
      </w:tblGrid>
      <w:tr w:rsidR="00485C30" w:rsidRPr="00B74950" w14:paraId="2DFE4F63" w14:textId="77777777" w:rsidTr="008D3C1C">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14:paraId="604D4E2A"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b/>
                <w:bCs/>
                <w:sz w:val="18"/>
                <w:szCs w:val="18"/>
                <w:lang w:val="en-US" w:eastAsia="ja-JP"/>
              </w:rPr>
              <w:t>Attributes</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14:paraId="10BC9720"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b/>
                <w:bCs/>
                <w:sz w:val="18"/>
                <w:szCs w:val="18"/>
                <w:lang w:val="en-US" w:eastAsia="ja-JP"/>
              </w:rPr>
              <w:t>Values or assumptions</w:t>
            </w:r>
            <w:r w:rsidRPr="00B74950">
              <w:rPr>
                <w:rFonts w:ascii="Times New Roman" w:eastAsia="MS Mincho" w:hAnsi="Times New Roman"/>
                <w:sz w:val="18"/>
                <w:szCs w:val="18"/>
                <w:lang w:val="en-US" w:eastAsia="ja-JP"/>
              </w:rPr>
              <w:t xml:space="preserve"> </w:t>
            </w:r>
          </w:p>
        </w:tc>
      </w:tr>
      <w:tr w:rsidR="00485C30" w:rsidRPr="00B74950" w14:paraId="0FA40629" w14:textId="77777777" w:rsidTr="008D3C1C">
        <w:trPr>
          <w:trHeight w:val="38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0385B9D"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Layout</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D1F56EC"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Single layer</w:t>
            </w:r>
            <w:r w:rsidRPr="00B74950">
              <w:rPr>
                <w:rFonts w:ascii="Times New Roman" w:eastAsia="MS Mincho" w:hAnsi="Times New Roman"/>
                <w:sz w:val="18"/>
                <w:szCs w:val="18"/>
                <w:lang w:val="en-US" w:eastAsia="ja-JP"/>
              </w:rPr>
              <w:t xml:space="preserve"> </w:t>
            </w:r>
          </w:p>
          <w:p w14:paraId="1656811D"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 xml:space="preserve"> - Macro layer: Hex. Grid</w:t>
            </w:r>
            <w:r w:rsidRPr="00B74950">
              <w:rPr>
                <w:rFonts w:ascii="Times New Roman" w:eastAsia="MS Mincho" w:hAnsi="Times New Roman"/>
                <w:sz w:val="18"/>
                <w:szCs w:val="18"/>
                <w:lang w:val="en-US" w:eastAsia="ja-JP"/>
              </w:rPr>
              <w:t xml:space="preserve"> </w:t>
            </w:r>
          </w:p>
        </w:tc>
      </w:tr>
      <w:tr w:rsidR="00485C30" w:rsidRPr="00B74950" w14:paraId="66D9FF88" w14:textId="77777777" w:rsidTr="008D3C1C">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28D1775"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Inter-BS distance</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9C99EB3"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1732m</w:t>
            </w:r>
            <w:r w:rsidRPr="00B74950">
              <w:rPr>
                <w:rFonts w:ascii="Times New Roman" w:eastAsia="MS Mincho" w:hAnsi="Times New Roman"/>
                <w:sz w:val="18"/>
                <w:szCs w:val="18"/>
                <w:lang w:val="en-US" w:eastAsia="ja-JP"/>
              </w:rPr>
              <w:t xml:space="preserve"> </w:t>
            </w:r>
          </w:p>
        </w:tc>
      </w:tr>
      <w:tr w:rsidR="00485C30" w:rsidRPr="00B74950" w14:paraId="593E359F" w14:textId="77777777" w:rsidTr="008D3C1C">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42D01AF"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Carrier frequency</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DA68B63"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700MHz</w:t>
            </w:r>
            <w:r w:rsidRPr="00B74950">
              <w:rPr>
                <w:rFonts w:ascii="Times New Roman" w:eastAsia="MS Mincho" w:hAnsi="Times New Roman"/>
                <w:sz w:val="18"/>
                <w:szCs w:val="18"/>
                <w:lang w:val="en-US" w:eastAsia="ja-JP"/>
              </w:rPr>
              <w:t xml:space="preserve"> </w:t>
            </w:r>
          </w:p>
        </w:tc>
      </w:tr>
      <w:tr w:rsidR="00485C30" w:rsidRPr="00B74950" w14:paraId="10DF9814" w14:textId="77777777" w:rsidTr="008D3C1C">
        <w:trPr>
          <w:trHeight w:val="23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29BFABD"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Simulation bandwidth</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4EF06AA"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val="en-US" w:eastAsia="ja-JP"/>
              </w:rPr>
              <w:t xml:space="preserve">Companies report simulation bandwidth used in evaluation </w:t>
            </w:r>
          </w:p>
        </w:tc>
      </w:tr>
      <w:tr w:rsidR="00485C30" w:rsidRPr="00B74950" w14:paraId="73601E40" w14:textId="77777777" w:rsidTr="008D3C1C">
        <w:trPr>
          <w:trHeight w:val="38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CD9F587"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Channel model</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0AD3A14"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 xml:space="preserve">3D UMa </w:t>
            </w:r>
          </w:p>
          <w:p w14:paraId="1099B276"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Take 5GCM output into account if applicable.</w:t>
            </w:r>
            <w:r w:rsidRPr="00B74950">
              <w:rPr>
                <w:rFonts w:ascii="Times New Roman" w:eastAsia="MS Mincho" w:hAnsi="Times New Roman"/>
                <w:sz w:val="18"/>
                <w:szCs w:val="18"/>
                <w:lang w:val="en-US" w:eastAsia="ja-JP"/>
              </w:rPr>
              <w:t xml:space="preserve"> </w:t>
            </w:r>
          </w:p>
        </w:tc>
      </w:tr>
      <w:tr w:rsidR="00485C30" w:rsidRPr="00B74950" w14:paraId="20B5E7CE" w14:textId="77777777" w:rsidTr="008D3C1C">
        <w:trPr>
          <w:trHeight w:val="20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9756A3C"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Tx power</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8794E19"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UE: Max 23dBm or optional 10dBm</w:t>
            </w:r>
          </w:p>
        </w:tc>
      </w:tr>
      <w:tr w:rsidR="00485C30" w:rsidRPr="00B74950" w14:paraId="5F958318" w14:textId="77777777" w:rsidTr="008D3C1C">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D8A91B0"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BS antenna configuration</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804148F"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Rx: 2 and 4 ports (8 as optional)</w:t>
            </w:r>
            <w:r w:rsidRPr="00B74950">
              <w:rPr>
                <w:rFonts w:ascii="Times New Roman" w:eastAsia="MS Mincho" w:hAnsi="Times New Roman"/>
                <w:sz w:val="18"/>
                <w:szCs w:val="18"/>
                <w:lang w:val="en-US" w:eastAsia="ja-JP"/>
              </w:rPr>
              <w:t xml:space="preserve"> </w:t>
            </w:r>
          </w:p>
        </w:tc>
      </w:tr>
      <w:tr w:rsidR="00485C30" w:rsidRPr="00B74950" w14:paraId="3A386F06" w14:textId="77777777" w:rsidTr="008D3C1C">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5D3250F"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BS antenna pattern</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0417529"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Follow the modeling of TR36.873</w:t>
            </w:r>
            <w:r w:rsidRPr="00B74950">
              <w:rPr>
                <w:rFonts w:ascii="Times New Roman" w:eastAsia="MS Mincho" w:hAnsi="Times New Roman"/>
                <w:sz w:val="18"/>
                <w:szCs w:val="18"/>
                <w:lang w:val="en-US" w:eastAsia="ja-JP"/>
              </w:rPr>
              <w:t xml:space="preserve"> </w:t>
            </w:r>
          </w:p>
        </w:tc>
      </w:tr>
      <w:tr w:rsidR="00485C30" w:rsidRPr="00B74950" w14:paraId="558CBD0E" w14:textId="77777777" w:rsidTr="008D3C1C">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2081DCF"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BS antenna height</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2C6C65DE"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25m</w:t>
            </w:r>
          </w:p>
        </w:tc>
      </w:tr>
      <w:tr w:rsidR="00485C30" w:rsidRPr="00B74950" w14:paraId="38B8DF29" w14:textId="77777777" w:rsidTr="008D3C1C">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33D9FE6"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BS antenna tilt</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E2BFDEA"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Companies report tilt</w:t>
            </w:r>
            <w:r w:rsidRPr="00B74950">
              <w:rPr>
                <w:rFonts w:ascii="Times New Roman" w:eastAsia="MS Mincho" w:hAnsi="Times New Roman"/>
                <w:sz w:val="18"/>
                <w:szCs w:val="18"/>
                <w:lang w:val="en-US" w:eastAsia="ja-JP"/>
              </w:rPr>
              <w:t xml:space="preserve"> </w:t>
            </w:r>
          </w:p>
        </w:tc>
      </w:tr>
      <w:tr w:rsidR="00485C30" w:rsidRPr="00B74950" w14:paraId="11293576" w14:textId="77777777" w:rsidTr="008D3C1C">
        <w:trPr>
          <w:trHeight w:val="15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75609FA"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BS antenna element gain + connector loss</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2AC98CBF"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8 dBi, including 3dB cable loss</w:t>
            </w:r>
            <w:r w:rsidRPr="00B74950">
              <w:rPr>
                <w:rFonts w:ascii="Times New Roman" w:eastAsia="MS Mincho" w:hAnsi="Times New Roman"/>
                <w:sz w:val="18"/>
                <w:szCs w:val="18"/>
                <w:lang w:val="en-US" w:eastAsia="ja-JP"/>
              </w:rPr>
              <w:t xml:space="preserve"> </w:t>
            </w:r>
          </w:p>
        </w:tc>
      </w:tr>
      <w:tr w:rsidR="00485C30" w:rsidRPr="00B74950" w14:paraId="76FA5FD5" w14:textId="77777777" w:rsidTr="008D3C1C">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4F49A93"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BS receiver noise figure</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6DAE7C5"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5 dB</w:t>
            </w:r>
            <w:r w:rsidRPr="00B74950">
              <w:rPr>
                <w:rFonts w:ascii="Times New Roman" w:eastAsia="MS Mincho" w:hAnsi="Times New Roman"/>
                <w:sz w:val="18"/>
                <w:szCs w:val="18"/>
                <w:lang w:val="en-US" w:eastAsia="ja-JP"/>
              </w:rPr>
              <w:t xml:space="preserve"> </w:t>
            </w:r>
          </w:p>
        </w:tc>
      </w:tr>
      <w:tr w:rsidR="00485C30" w:rsidRPr="00B74950" w14:paraId="162B89B3" w14:textId="77777777" w:rsidTr="008D3C1C">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E3B6476"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UE antenna elements</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78A0D42"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1Tx</w:t>
            </w:r>
          </w:p>
        </w:tc>
      </w:tr>
      <w:tr w:rsidR="00485C30" w:rsidRPr="00B74950" w14:paraId="333BC8C8" w14:textId="77777777" w:rsidTr="008D3C1C">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F4E6103"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UE antenna height</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CEC606C"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1.5m</w:t>
            </w:r>
            <w:r w:rsidRPr="00B74950">
              <w:rPr>
                <w:rFonts w:ascii="Times New Roman" w:eastAsia="MS Mincho" w:hAnsi="Times New Roman"/>
                <w:sz w:val="18"/>
                <w:szCs w:val="18"/>
                <w:lang w:val="en-US" w:eastAsia="ja-JP"/>
              </w:rPr>
              <w:t xml:space="preserve"> </w:t>
            </w:r>
          </w:p>
        </w:tc>
      </w:tr>
      <w:tr w:rsidR="00485C30" w:rsidRPr="00B74950" w14:paraId="159D9995" w14:textId="77777777" w:rsidTr="008D3C1C">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7926751"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UE antenna gain</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6924CEA"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-4dBi</w:t>
            </w:r>
            <w:r w:rsidRPr="00B74950">
              <w:rPr>
                <w:rFonts w:ascii="Times New Roman" w:eastAsia="MS Mincho" w:hAnsi="Times New Roman"/>
                <w:sz w:val="18"/>
                <w:szCs w:val="18"/>
                <w:lang w:val="en-US" w:eastAsia="ja-JP"/>
              </w:rPr>
              <w:t xml:space="preserve"> </w:t>
            </w:r>
          </w:p>
        </w:tc>
      </w:tr>
      <w:tr w:rsidR="00485C30" w:rsidRPr="00B74950" w14:paraId="5CFBB887" w14:textId="77777777" w:rsidTr="008D3C1C">
        <w:trPr>
          <w:trHeight w:val="8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A19A42C"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Traffic model</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24BC0AEC" w14:textId="77777777" w:rsidR="00485C30" w:rsidRPr="00B74950" w:rsidRDefault="00485C30" w:rsidP="008D3C1C">
            <w:pPr>
              <w:rPr>
                <w:rFonts w:ascii="Times New Roman" w:eastAsia="MS Mincho" w:hAnsi="Times New Roman"/>
                <w:sz w:val="18"/>
                <w:szCs w:val="18"/>
                <w:lang w:eastAsia="ja-JP"/>
              </w:rPr>
            </w:pPr>
            <w:r w:rsidRPr="00B74950">
              <w:rPr>
                <w:rFonts w:ascii="Times New Roman" w:eastAsia="MS Mincho" w:hAnsi="Times New Roman"/>
                <w:sz w:val="18"/>
                <w:szCs w:val="18"/>
                <w:lang w:eastAsia="ja-JP"/>
              </w:rPr>
              <w:t xml:space="preserve">Non-full buffer small packet. Consider future trend of mMTC traffic </w:t>
            </w:r>
          </w:p>
        </w:tc>
      </w:tr>
      <w:tr w:rsidR="00485C30" w:rsidRPr="00B74950" w14:paraId="630D1481" w14:textId="77777777" w:rsidTr="008D3C1C">
        <w:trPr>
          <w:trHeight w:val="57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FE3071B"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UE distribution</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3947E83"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20% of users are outdoor in cars (100km/h)</w:t>
            </w:r>
            <w:r w:rsidRPr="00B74950">
              <w:rPr>
                <w:rFonts w:ascii="Times New Roman" w:eastAsia="MS Mincho" w:hAnsi="Times New Roman"/>
                <w:sz w:val="18"/>
                <w:szCs w:val="18"/>
                <w:lang w:val="en-US" w:eastAsia="ja-JP"/>
              </w:rPr>
              <w:t xml:space="preserve"> </w:t>
            </w:r>
            <w:r w:rsidRPr="00B74950">
              <w:rPr>
                <w:rFonts w:ascii="Times New Roman" w:eastAsia="MS Mincho" w:hAnsi="Times New Roman"/>
                <w:sz w:val="18"/>
                <w:szCs w:val="18"/>
                <w:lang w:eastAsia="ja-JP"/>
              </w:rPr>
              <w:t>or 20% of users are outdoors (3km/h)</w:t>
            </w:r>
          </w:p>
          <w:p w14:paraId="72C62A0C"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80% of users are indoor (3km/h)</w:t>
            </w:r>
            <w:r w:rsidRPr="00B74950">
              <w:rPr>
                <w:rFonts w:ascii="Times New Roman" w:eastAsia="MS Mincho" w:hAnsi="Times New Roman"/>
                <w:sz w:val="18"/>
                <w:szCs w:val="18"/>
                <w:lang w:val="en-US" w:eastAsia="ja-JP"/>
              </w:rPr>
              <w:t xml:space="preserve"> </w:t>
            </w:r>
          </w:p>
          <w:p w14:paraId="374812FC"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Users dropped uniformly in entire cell</w:t>
            </w:r>
            <w:r w:rsidRPr="00B74950">
              <w:rPr>
                <w:rFonts w:ascii="Times New Roman" w:eastAsia="MS Mincho" w:hAnsi="Times New Roman"/>
                <w:sz w:val="18"/>
                <w:szCs w:val="18"/>
                <w:lang w:val="en-US" w:eastAsia="ja-JP"/>
              </w:rPr>
              <w:t xml:space="preserve"> </w:t>
            </w:r>
          </w:p>
        </w:tc>
      </w:tr>
      <w:tr w:rsidR="00485C30" w:rsidRPr="00B74950" w14:paraId="67AE656F" w14:textId="77777777" w:rsidTr="008D3C1C">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7D8733B"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BS receiver</w:t>
            </w:r>
            <w:r w:rsidRPr="00B74950">
              <w:rPr>
                <w:rFonts w:ascii="Times New Roman" w:eastAsia="MS Mincho" w:hAnsi="Times New Roman"/>
                <w:sz w:val="18"/>
                <w:szCs w:val="18"/>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5C95429"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eastAsia="ja-JP"/>
              </w:rPr>
              <w:t>MMSE-IRC as baseline, Advanced receiver is not precluded</w:t>
            </w:r>
          </w:p>
        </w:tc>
      </w:tr>
      <w:tr w:rsidR="00485C30" w:rsidRPr="00B74950" w14:paraId="3A1E29FE" w14:textId="77777777" w:rsidTr="008D3C1C">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8764A89"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val="en-US" w:eastAsia="ja-JP"/>
              </w:rPr>
              <w:t xml:space="preserve">UL power control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D16433C"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val="en-US" w:eastAsia="ja-JP"/>
              </w:rPr>
              <w:t xml:space="preserve">Companies report power control scheme </w:t>
            </w:r>
          </w:p>
        </w:tc>
      </w:tr>
      <w:tr w:rsidR="00485C30" w:rsidRPr="00B74950" w14:paraId="55111036" w14:textId="77777777" w:rsidTr="008D3C1C">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323DBCE8"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val="en-US" w:eastAsia="ja-JP"/>
              </w:rPr>
              <w:t>Channel estimation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584DCA3" w14:textId="77777777" w:rsidR="00485C30" w:rsidRPr="00B74950" w:rsidRDefault="00485C30" w:rsidP="008D3C1C">
            <w:pPr>
              <w:rPr>
                <w:rFonts w:ascii="Times New Roman" w:eastAsia="MS Mincho" w:hAnsi="Times New Roman"/>
                <w:sz w:val="18"/>
                <w:szCs w:val="18"/>
                <w:lang w:val="en-US" w:eastAsia="ja-JP"/>
              </w:rPr>
            </w:pPr>
            <w:r w:rsidRPr="00B74950">
              <w:rPr>
                <w:rFonts w:ascii="Times New Roman" w:eastAsia="MS Mincho" w:hAnsi="Times New Roman"/>
                <w:sz w:val="18"/>
                <w:szCs w:val="18"/>
                <w:lang w:val="en-US" w:eastAsia="ja-JP"/>
              </w:rPr>
              <w:t>Realistic</w:t>
            </w:r>
          </w:p>
        </w:tc>
      </w:tr>
    </w:tbl>
    <w:p w14:paraId="0AA7CDE6" w14:textId="77777777" w:rsidR="00485C30" w:rsidRDefault="00485C30" w:rsidP="00485C30">
      <w:pPr>
        <w:rPr>
          <w:rFonts w:eastAsia="MS Mincho"/>
          <w:lang w:val="en-US" w:eastAsia="ja-JP"/>
        </w:rPr>
      </w:pPr>
    </w:p>
    <w:p w14:paraId="6292A1B5" w14:textId="77777777" w:rsidR="00485C30" w:rsidRPr="00B74950" w:rsidRDefault="00485C30" w:rsidP="00341550">
      <w:pPr>
        <w:pStyle w:val="ListParagraph"/>
        <w:numPr>
          <w:ilvl w:val="0"/>
          <w:numId w:val="234"/>
        </w:numPr>
        <w:rPr>
          <w:rFonts w:eastAsia="MS Mincho"/>
          <w:lang w:val="en-US"/>
        </w:rPr>
      </w:pPr>
      <w:r w:rsidRPr="00B74950">
        <w:rPr>
          <w:rFonts w:eastAsia="MS Mincho"/>
          <w:lang w:val="en-US"/>
        </w:rPr>
        <w:lastRenderedPageBreak/>
        <w:t>Notes:</w:t>
      </w:r>
    </w:p>
    <w:p w14:paraId="2E527C97" w14:textId="77777777" w:rsidR="00485C30" w:rsidRPr="00B74950" w:rsidRDefault="00485C30" w:rsidP="00341550">
      <w:pPr>
        <w:pStyle w:val="ListParagraph"/>
        <w:numPr>
          <w:ilvl w:val="1"/>
          <w:numId w:val="234"/>
        </w:numPr>
        <w:rPr>
          <w:rFonts w:eastAsia="MS Mincho"/>
          <w:lang w:val="en-US"/>
        </w:rPr>
      </w:pPr>
      <w:r w:rsidRPr="00B74950">
        <w:rPr>
          <w:rFonts w:eastAsia="MS Mincho"/>
          <w:lang w:val="en-US"/>
        </w:rPr>
        <w:t>The same table is also agreed to be used for general assumption for mMTC for UL</w:t>
      </w:r>
    </w:p>
    <w:p w14:paraId="2D826C8C" w14:textId="77777777" w:rsidR="00485C30" w:rsidRPr="00B74950" w:rsidRDefault="00485C30" w:rsidP="00341550">
      <w:pPr>
        <w:pStyle w:val="ListParagraph"/>
        <w:numPr>
          <w:ilvl w:val="1"/>
          <w:numId w:val="234"/>
        </w:numPr>
        <w:rPr>
          <w:rFonts w:eastAsia="MS Mincho"/>
          <w:lang w:val="en-US"/>
        </w:rPr>
      </w:pPr>
      <w:r w:rsidRPr="00B74950">
        <w:rPr>
          <w:rFonts w:eastAsia="MS Mincho"/>
          <w:lang w:val="en-US"/>
        </w:rPr>
        <w:t xml:space="preserve">Additionally, it was agreed to additionally define the minimum packet size is [20] bytes </w:t>
      </w:r>
    </w:p>
    <w:p w14:paraId="7F8AF978" w14:textId="77777777" w:rsidR="00485C30" w:rsidRPr="006E57D4" w:rsidRDefault="00485C30" w:rsidP="00485C30">
      <w:pPr>
        <w:rPr>
          <w:rFonts w:eastAsia="MS Mincho"/>
          <w:lang w:val="en-US" w:eastAsia="ja-JP"/>
        </w:rPr>
      </w:pPr>
    </w:p>
    <w:p w14:paraId="11915CCB" w14:textId="2E9FB02C" w:rsidR="00485C30" w:rsidRPr="00176F87" w:rsidRDefault="00485C30" w:rsidP="00485C30">
      <w:pPr>
        <w:rPr>
          <w:rFonts w:eastAsia="MS Mincho"/>
          <w:lang w:eastAsia="ja-JP"/>
        </w:rPr>
      </w:pPr>
      <w:r w:rsidRPr="00176F87">
        <w:rPr>
          <w:rFonts w:eastAsia="MS Mincho"/>
          <w:lang w:eastAsia="ja-JP"/>
        </w:rPr>
        <w:t xml:space="preserve">Discuss offline remaining slides in </w:t>
      </w:r>
      <w:hyperlink r:id="rId1490" w:history="1">
        <w:r w:rsidR="00A50E19">
          <w:rPr>
            <w:rStyle w:val="Hyperlink"/>
            <w:rFonts w:eastAsia="MS Mincho"/>
            <w:lang w:eastAsia="ja-JP"/>
          </w:rPr>
          <w:t>R1-165691</w:t>
        </w:r>
      </w:hyperlink>
      <w:r w:rsidRPr="00176F87">
        <w:rPr>
          <w:rFonts w:eastAsia="MS Mincho"/>
          <w:lang w:eastAsia="ja-JP"/>
        </w:rPr>
        <w:t xml:space="preserve">, including LLS assumptions. </w:t>
      </w:r>
    </w:p>
    <w:p w14:paraId="10A19650" w14:textId="3185D88F" w:rsidR="00485C30" w:rsidRPr="00924653" w:rsidRDefault="00A50E19" w:rsidP="00485C30">
      <w:pPr>
        <w:rPr>
          <w:rFonts w:eastAsia="MS Mincho"/>
          <w:b/>
          <w:lang w:eastAsia="ja-JP"/>
        </w:rPr>
      </w:pPr>
      <w:hyperlink r:id="rId1491" w:history="1">
        <w:r>
          <w:rPr>
            <w:rStyle w:val="Hyperlink"/>
            <w:rFonts w:eastAsia="MS Mincho"/>
            <w:b/>
            <w:lang w:eastAsia="ja-JP"/>
          </w:rPr>
          <w:t>R1-165759</w:t>
        </w:r>
      </w:hyperlink>
      <w:r w:rsidR="00485C30" w:rsidRPr="00924653">
        <w:rPr>
          <w:rFonts w:eastAsia="MS Mincho"/>
          <w:b/>
          <w:lang w:eastAsia="ja-JP"/>
        </w:rPr>
        <w:tab/>
        <w:t>Way forward on further evaluation assumptions for NR waveform</w:t>
      </w:r>
      <w:r w:rsidR="00485C30" w:rsidRPr="00924653">
        <w:rPr>
          <w:rFonts w:eastAsia="MS Mincho"/>
          <w:b/>
          <w:lang w:eastAsia="ja-JP"/>
        </w:rPr>
        <w:tab/>
        <w:t>Huawei, HiSilicon, InterDigital</w:t>
      </w:r>
    </w:p>
    <w:p w14:paraId="27174479" w14:textId="77777777" w:rsidR="00924653" w:rsidRDefault="00924653" w:rsidP="00924653">
      <w:r w:rsidRPr="006C7E6E">
        <w:rPr>
          <w:rFonts w:ascii="Times New Roman" w:hAnsi="Times New Roman"/>
          <w:b/>
          <w:szCs w:val="20"/>
        </w:rPr>
        <w:t xml:space="preserve">Decision: </w:t>
      </w:r>
      <w:r w:rsidRPr="006C7E6E">
        <w:rPr>
          <w:rFonts w:ascii="Times New Roman" w:hAnsi="Times New Roman"/>
          <w:szCs w:val="20"/>
        </w:rPr>
        <w:t>The document is noted.</w:t>
      </w:r>
    </w:p>
    <w:p w14:paraId="2210483E" w14:textId="4D651791" w:rsidR="00485C30" w:rsidRPr="00924653" w:rsidRDefault="00A50E19" w:rsidP="00485C30">
      <w:pPr>
        <w:rPr>
          <w:rFonts w:eastAsia="MS Mincho"/>
          <w:b/>
          <w:lang w:eastAsia="ja-JP"/>
        </w:rPr>
      </w:pPr>
      <w:hyperlink r:id="rId1492" w:history="1">
        <w:r>
          <w:rPr>
            <w:rStyle w:val="Hyperlink"/>
            <w:rFonts w:eastAsia="MS Mincho"/>
            <w:b/>
            <w:lang w:eastAsia="ja-JP"/>
          </w:rPr>
          <w:t>R1-165848</w:t>
        </w:r>
      </w:hyperlink>
      <w:r w:rsidR="00485C30" w:rsidRPr="00924653">
        <w:rPr>
          <w:rFonts w:eastAsia="MS Mincho"/>
          <w:b/>
          <w:lang w:eastAsia="ja-JP"/>
        </w:rPr>
        <w:tab/>
        <w:t>Way forward on mMTC evaluation assumptions</w:t>
      </w:r>
    </w:p>
    <w:p w14:paraId="42AA9965" w14:textId="77777777" w:rsidR="00924653" w:rsidRDefault="00924653" w:rsidP="00924653">
      <w:r w:rsidRPr="006C7E6E">
        <w:rPr>
          <w:rFonts w:ascii="Times New Roman" w:hAnsi="Times New Roman"/>
          <w:b/>
          <w:szCs w:val="20"/>
        </w:rPr>
        <w:t xml:space="preserve">Decision: </w:t>
      </w:r>
      <w:r w:rsidRPr="006C7E6E">
        <w:rPr>
          <w:rFonts w:ascii="Times New Roman" w:hAnsi="Times New Roman"/>
          <w:szCs w:val="20"/>
        </w:rPr>
        <w:t>The document is noted.</w:t>
      </w:r>
    </w:p>
    <w:p w14:paraId="65B02972" w14:textId="0BDD4AA4" w:rsidR="00485C30" w:rsidRPr="00924653" w:rsidRDefault="00A50E19" w:rsidP="00485C30">
      <w:pPr>
        <w:rPr>
          <w:rFonts w:eastAsia="MS Mincho"/>
          <w:b/>
          <w:lang w:eastAsia="ja-JP"/>
        </w:rPr>
      </w:pPr>
      <w:hyperlink r:id="rId1493" w:history="1">
        <w:r>
          <w:rPr>
            <w:rStyle w:val="Hyperlink"/>
            <w:rFonts w:eastAsia="MS Mincho"/>
            <w:b/>
            <w:lang w:eastAsia="ja-JP"/>
          </w:rPr>
          <w:t>R1-165875</w:t>
        </w:r>
      </w:hyperlink>
      <w:r w:rsidR="00485C30" w:rsidRPr="00924653">
        <w:rPr>
          <w:rFonts w:eastAsia="MS Mincho"/>
          <w:b/>
          <w:lang w:eastAsia="ja-JP"/>
        </w:rPr>
        <w:tab/>
        <w:t>Way forward on remaining issues on multiple access evaluation assumptions</w:t>
      </w:r>
      <w:r w:rsidR="00485C30" w:rsidRPr="00924653">
        <w:rPr>
          <w:rFonts w:eastAsia="MS Mincho"/>
          <w:b/>
          <w:lang w:eastAsia="ja-JP"/>
        </w:rPr>
        <w:tab/>
        <w:t>Huawei, HiSilicon</w:t>
      </w:r>
    </w:p>
    <w:p w14:paraId="25CB7D74" w14:textId="77777777" w:rsidR="00924653" w:rsidRDefault="00924653" w:rsidP="00924653">
      <w:r w:rsidRPr="006C7E6E">
        <w:rPr>
          <w:rFonts w:ascii="Times New Roman" w:hAnsi="Times New Roman"/>
          <w:b/>
          <w:szCs w:val="20"/>
        </w:rPr>
        <w:t xml:space="preserve">Decision: </w:t>
      </w:r>
      <w:r w:rsidRPr="006C7E6E">
        <w:rPr>
          <w:rFonts w:ascii="Times New Roman" w:hAnsi="Times New Roman"/>
          <w:szCs w:val="20"/>
        </w:rPr>
        <w:t>The document is noted.</w:t>
      </w:r>
    </w:p>
    <w:p w14:paraId="0A9882BE" w14:textId="77777777" w:rsidR="00924653" w:rsidRDefault="00924653" w:rsidP="00485C30">
      <w:pPr>
        <w:rPr>
          <w:rFonts w:eastAsia="MS Mincho"/>
          <w:szCs w:val="20"/>
          <w:highlight w:val="green"/>
          <w:lang w:eastAsia="ja-JP"/>
        </w:rPr>
      </w:pPr>
    </w:p>
    <w:p w14:paraId="3232D9B9" w14:textId="77777777" w:rsidR="00485C30" w:rsidRPr="007C3EA3" w:rsidRDefault="00485C30" w:rsidP="00485C30">
      <w:pPr>
        <w:rPr>
          <w:rFonts w:eastAsia="MS Mincho"/>
          <w:szCs w:val="20"/>
          <w:lang w:eastAsia="ja-JP"/>
        </w:rPr>
      </w:pPr>
      <w:r w:rsidRPr="007C3EA3">
        <w:rPr>
          <w:rFonts w:eastAsia="MS Mincho"/>
          <w:szCs w:val="20"/>
          <w:highlight w:val="green"/>
          <w:lang w:eastAsia="ja-JP"/>
        </w:rPr>
        <w:t>Agreement</w:t>
      </w:r>
      <w:r w:rsidRPr="007C3EA3">
        <w:rPr>
          <w:rFonts w:eastAsia="MS Mincho"/>
          <w:szCs w:val="20"/>
          <w:lang w:eastAsia="ja-JP"/>
        </w:rPr>
        <w:t>:</w:t>
      </w:r>
    </w:p>
    <w:p w14:paraId="63D769D8" w14:textId="77777777" w:rsidR="00485C30" w:rsidRPr="00A60DB6" w:rsidRDefault="00485C30" w:rsidP="00341550">
      <w:pPr>
        <w:pStyle w:val="ListParagraph"/>
        <w:numPr>
          <w:ilvl w:val="0"/>
          <w:numId w:val="234"/>
        </w:numPr>
        <w:rPr>
          <w:lang w:val="en-US"/>
        </w:rPr>
      </w:pPr>
      <w:r w:rsidRPr="00A60DB6">
        <w:rPr>
          <w:lang w:val="en-US"/>
        </w:rPr>
        <w:t>PHY abstraction (L2S mapping) of LLS is encouraged to be provided for calibration purpose</w:t>
      </w:r>
    </w:p>
    <w:p w14:paraId="5A0462ED" w14:textId="77777777" w:rsidR="00485C30" w:rsidRPr="00A60DB6" w:rsidRDefault="00485C30" w:rsidP="00341550">
      <w:pPr>
        <w:pStyle w:val="ListParagraph"/>
        <w:numPr>
          <w:ilvl w:val="0"/>
          <w:numId w:val="234"/>
        </w:numPr>
        <w:rPr>
          <w:lang w:val="en-US"/>
        </w:rPr>
      </w:pPr>
      <w:r w:rsidRPr="00A60DB6">
        <w:rPr>
          <w:lang w:val="en-US"/>
        </w:rPr>
        <w:t xml:space="preserve">LLS evaluation with ideal and realistic channel estimation </w:t>
      </w:r>
    </w:p>
    <w:p w14:paraId="755407AB" w14:textId="77777777" w:rsidR="00485C30" w:rsidRDefault="00485C30" w:rsidP="00485C30">
      <w:pPr>
        <w:rPr>
          <w:rFonts w:eastAsia="MS Mincho"/>
          <w:lang w:eastAsia="ja-JP"/>
        </w:rPr>
      </w:pPr>
    </w:p>
    <w:p w14:paraId="33B728B4" w14:textId="77777777" w:rsidR="00485C30" w:rsidRPr="00B51C53" w:rsidRDefault="00485C30" w:rsidP="00485C30">
      <w:pPr>
        <w:rPr>
          <w:rFonts w:eastAsia="MS Mincho"/>
          <w:szCs w:val="20"/>
          <w:lang w:eastAsia="ja-JP"/>
        </w:rPr>
      </w:pPr>
      <w:r w:rsidRPr="00B51C53">
        <w:rPr>
          <w:rFonts w:eastAsia="MS Mincho"/>
          <w:szCs w:val="20"/>
          <w:lang w:eastAsia="ja-JP"/>
        </w:rPr>
        <w:t>Proposal:</w:t>
      </w:r>
    </w:p>
    <w:p w14:paraId="14A1455B" w14:textId="6382B1AB" w:rsidR="00485C30" w:rsidRPr="00B51C53" w:rsidRDefault="00485C30" w:rsidP="00341550">
      <w:pPr>
        <w:numPr>
          <w:ilvl w:val="0"/>
          <w:numId w:val="177"/>
        </w:numPr>
        <w:rPr>
          <w:szCs w:val="20"/>
        </w:rPr>
      </w:pPr>
      <w:r w:rsidRPr="00B51C53">
        <w:rPr>
          <w:szCs w:val="20"/>
        </w:rPr>
        <w:t xml:space="preserve">Slide 4 in </w:t>
      </w:r>
      <w:hyperlink r:id="rId1494" w:history="1">
        <w:r w:rsidR="00A50E19">
          <w:rPr>
            <w:rStyle w:val="Hyperlink"/>
            <w:szCs w:val="20"/>
          </w:rPr>
          <w:t>R1-165875</w:t>
        </w:r>
      </w:hyperlink>
      <w:r w:rsidRPr="00B51C53">
        <w:rPr>
          <w:szCs w:val="20"/>
        </w:rPr>
        <w:t xml:space="preserve"> is agreed, with the following updates:</w:t>
      </w:r>
    </w:p>
    <w:p w14:paraId="09EE5DDF" w14:textId="77777777" w:rsidR="00485C30" w:rsidRPr="00B51C53" w:rsidRDefault="00485C30" w:rsidP="00341550">
      <w:pPr>
        <w:numPr>
          <w:ilvl w:val="1"/>
          <w:numId w:val="177"/>
        </w:numPr>
        <w:rPr>
          <w:szCs w:val="20"/>
          <w:lang w:val="en-US"/>
        </w:rPr>
      </w:pPr>
      <w:r w:rsidRPr="00B51C53">
        <w:rPr>
          <w:bCs/>
          <w:szCs w:val="20"/>
        </w:rPr>
        <w:t xml:space="preserve">BS: 49dBm / </w:t>
      </w:r>
      <w:r w:rsidRPr="00B51C53">
        <w:rPr>
          <w:bCs/>
          <w:color w:val="FF0000"/>
          <w:szCs w:val="20"/>
          <w:u w:val="single"/>
        </w:rPr>
        <w:t>10</w:t>
      </w:r>
      <w:r w:rsidRPr="00B51C53">
        <w:rPr>
          <w:bCs/>
          <w:color w:val="FF0000"/>
          <w:szCs w:val="20"/>
        </w:rPr>
        <w:t>MHz for FDD and 20MHz for TDD</w:t>
      </w:r>
    </w:p>
    <w:p w14:paraId="1893F521" w14:textId="77777777" w:rsidR="00485C30" w:rsidRPr="00B51C53" w:rsidRDefault="00485C30" w:rsidP="00341550">
      <w:pPr>
        <w:numPr>
          <w:ilvl w:val="1"/>
          <w:numId w:val="177"/>
        </w:numPr>
        <w:rPr>
          <w:szCs w:val="20"/>
          <w:lang w:val="en-US"/>
        </w:rPr>
      </w:pPr>
      <w:r w:rsidRPr="00B51C53">
        <w:rPr>
          <w:bCs/>
          <w:szCs w:val="20"/>
        </w:rPr>
        <w:t>(eNB) 2/4/8 Tx/Rx ports  as start point -&gt; more than 2 ports</w:t>
      </w:r>
    </w:p>
    <w:p w14:paraId="7F2FA08B" w14:textId="77777777" w:rsidR="00485C30" w:rsidRPr="00B51C53" w:rsidRDefault="00485C30" w:rsidP="00341550">
      <w:pPr>
        <w:numPr>
          <w:ilvl w:val="1"/>
          <w:numId w:val="177"/>
        </w:numPr>
        <w:rPr>
          <w:szCs w:val="20"/>
          <w:lang w:val="en-US"/>
        </w:rPr>
      </w:pPr>
      <w:r w:rsidRPr="00B51C53">
        <w:rPr>
          <w:bCs/>
          <w:szCs w:val="20"/>
        </w:rPr>
        <w:t>(UE) 1 Tx</w:t>
      </w:r>
      <w:r w:rsidRPr="00B51C53">
        <w:rPr>
          <w:bCs/>
          <w:color w:val="FF0000"/>
          <w:szCs w:val="20"/>
          <w:u w:val="single"/>
        </w:rPr>
        <w:t>/2Tx</w:t>
      </w:r>
      <w:r w:rsidRPr="00B51C53">
        <w:rPr>
          <w:bCs/>
          <w:szCs w:val="20"/>
        </w:rPr>
        <w:t xml:space="preserve"> and 2 Rx</w:t>
      </w:r>
      <w:r w:rsidRPr="00B51C53">
        <w:rPr>
          <w:bCs/>
          <w:color w:val="FF0000"/>
          <w:szCs w:val="20"/>
          <w:u w:val="single"/>
        </w:rPr>
        <w:t>/4Rx</w:t>
      </w:r>
      <w:r w:rsidRPr="00B51C53">
        <w:rPr>
          <w:bCs/>
          <w:szCs w:val="20"/>
        </w:rPr>
        <w:t xml:space="preserve"> as starting point </w:t>
      </w:r>
    </w:p>
    <w:p w14:paraId="612EDF1E" w14:textId="77777777" w:rsidR="00485C30" w:rsidRPr="00B51C53" w:rsidRDefault="00485C30" w:rsidP="00341550">
      <w:pPr>
        <w:numPr>
          <w:ilvl w:val="1"/>
          <w:numId w:val="177"/>
        </w:numPr>
        <w:rPr>
          <w:szCs w:val="20"/>
        </w:rPr>
      </w:pPr>
      <w:r w:rsidRPr="00B51C53">
        <w:rPr>
          <w:bCs/>
          <w:strike/>
          <w:color w:val="FF0000"/>
          <w:szCs w:val="20"/>
        </w:rPr>
        <w:t>25%</w:t>
      </w:r>
      <w:r w:rsidRPr="00B51C53">
        <w:rPr>
          <w:bCs/>
          <w:color w:val="FF0000"/>
          <w:szCs w:val="20"/>
        </w:rPr>
        <w:t>,</w:t>
      </w:r>
      <w:r w:rsidRPr="00B51C53">
        <w:rPr>
          <w:bCs/>
          <w:szCs w:val="20"/>
        </w:rPr>
        <w:t xml:space="preserve"> </w:t>
      </w:r>
      <w:r w:rsidRPr="00B51C53">
        <w:rPr>
          <w:szCs w:val="20"/>
        </w:rPr>
        <w:t>50%, 80% (other value is not precluded</w:t>
      </w:r>
    </w:p>
    <w:p w14:paraId="5E326E05" w14:textId="77777777" w:rsidR="00485C30" w:rsidRPr="00B51C53" w:rsidRDefault="00485C30" w:rsidP="00341550">
      <w:pPr>
        <w:numPr>
          <w:ilvl w:val="1"/>
          <w:numId w:val="177"/>
        </w:numPr>
        <w:rPr>
          <w:szCs w:val="20"/>
          <w:lang w:val="en-US"/>
        </w:rPr>
      </w:pPr>
      <w:r w:rsidRPr="00B51C53">
        <w:rPr>
          <w:szCs w:val="20"/>
        </w:rPr>
        <w:t xml:space="preserve">For TRP spectrum efficiency: </w:t>
      </w:r>
      <w:r w:rsidRPr="00B51C53">
        <w:rPr>
          <w:color w:val="FF0000"/>
          <w:szCs w:val="20"/>
        </w:rPr>
        <w:t>full buffer or ftp?</w:t>
      </w:r>
      <w:r w:rsidRPr="00B51C53">
        <w:rPr>
          <w:szCs w:val="20"/>
        </w:rPr>
        <w:t xml:space="preserve"> </w:t>
      </w:r>
    </w:p>
    <w:p w14:paraId="4FB393C7" w14:textId="77777777" w:rsidR="00485C30" w:rsidRPr="00B51C53" w:rsidRDefault="00485C30" w:rsidP="00341550">
      <w:pPr>
        <w:numPr>
          <w:ilvl w:val="1"/>
          <w:numId w:val="177"/>
        </w:numPr>
        <w:rPr>
          <w:szCs w:val="20"/>
          <w:lang w:val="en-US"/>
        </w:rPr>
      </w:pPr>
      <w:r w:rsidRPr="00B51C53">
        <w:rPr>
          <w:szCs w:val="20"/>
        </w:rPr>
        <w:t>Uniform distribution, 10</w:t>
      </w:r>
      <w:r w:rsidRPr="00B51C53">
        <w:rPr>
          <w:color w:val="FF0000"/>
          <w:szCs w:val="20"/>
        </w:rPr>
        <w:t xml:space="preserve">, </w:t>
      </w:r>
      <w:r w:rsidRPr="00B51C53">
        <w:rPr>
          <w:bCs/>
          <w:strike/>
          <w:color w:val="FF0000"/>
          <w:szCs w:val="20"/>
        </w:rPr>
        <w:t>20 users</w:t>
      </w:r>
      <w:r w:rsidRPr="00B51C53">
        <w:rPr>
          <w:bCs/>
          <w:szCs w:val="20"/>
        </w:rPr>
        <w:t xml:space="preserve"> per TRP or more </w:t>
      </w:r>
      <w:r w:rsidRPr="00B51C53">
        <w:rPr>
          <w:bCs/>
          <w:strike/>
          <w:color w:val="FF0000"/>
          <w:szCs w:val="20"/>
        </w:rPr>
        <w:t>for full buffer traffic</w:t>
      </w:r>
      <w:r w:rsidRPr="00B51C53">
        <w:rPr>
          <w:bCs/>
          <w:szCs w:val="20"/>
        </w:rPr>
        <w:t xml:space="preserve"> </w:t>
      </w:r>
    </w:p>
    <w:p w14:paraId="37390A97" w14:textId="77777777" w:rsidR="00485C30" w:rsidRPr="00B51C53" w:rsidRDefault="00485C30" w:rsidP="00341550">
      <w:pPr>
        <w:numPr>
          <w:ilvl w:val="1"/>
          <w:numId w:val="177"/>
        </w:numPr>
        <w:rPr>
          <w:szCs w:val="20"/>
          <w:lang w:val="en-US"/>
        </w:rPr>
      </w:pPr>
      <w:r w:rsidRPr="00B51C53">
        <w:rPr>
          <w:bCs/>
          <w:szCs w:val="20"/>
        </w:rPr>
        <w:t xml:space="preserve">UE receiver and/or TRP receiver: Updated to </w:t>
      </w:r>
      <w:r w:rsidRPr="00B51C53">
        <w:rPr>
          <w:bCs/>
          <w:color w:val="FF0000"/>
          <w:szCs w:val="20"/>
        </w:rPr>
        <w:t xml:space="preserve">Advanced receiver is not precluded? </w:t>
      </w:r>
    </w:p>
    <w:p w14:paraId="22581FC5" w14:textId="77777777" w:rsidR="00485C30" w:rsidRPr="00B51C53" w:rsidRDefault="00485C30" w:rsidP="00341550">
      <w:pPr>
        <w:numPr>
          <w:ilvl w:val="1"/>
          <w:numId w:val="177"/>
        </w:numPr>
        <w:rPr>
          <w:color w:val="FF0000"/>
          <w:szCs w:val="20"/>
          <w:lang w:val="en-US"/>
        </w:rPr>
      </w:pPr>
      <w:r w:rsidRPr="00B51C53">
        <w:rPr>
          <w:bCs/>
          <w:color w:val="FF0000"/>
          <w:szCs w:val="20"/>
        </w:rPr>
        <w:t>Scheduler?</w:t>
      </w:r>
    </w:p>
    <w:p w14:paraId="29C78509" w14:textId="77777777" w:rsidR="00485C30" w:rsidRPr="00B51C53" w:rsidRDefault="00485C30" w:rsidP="00485C30">
      <w:pPr>
        <w:rPr>
          <w:szCs w:val="20"/>
          <w:lang w:val="en-US"/>
        </w:rPr>
      </w:pPr>
      <w:r w:rsidRPr="00A60DB6">
        <w:rPr>
          <w:bCs/>
          <w:szCs w:val="20"/>
        </w:rPr>
        <w:t>Continue offline discussion</w:t>
      </w:r>
    </w:p>
    <w:p w14:paraId="66477426" w14:textId="373F1453" w:rsidR="00485C30" w:rsidRPr="00A60DB6" w:rsidRDefault="00A60DB6" w:rsidP="00485C30">
      <w:pPr>
        <w:rPr>
          <w:rFonts w:eastAsia="MS Mincho"/>
          <w:b/>
          <w:lang w:eastAsia="ja-JP"/>
        </w:rPr>
      </w:pPr>
      <w:r w:rsidRPr="00A60DB6">
        <w:rPr>
          <w:rFonts w:eastAsia="MS Mincho"/>
          <w:b/>
          <w:lang w:eastAsia="ja-JP"/>
        </w:rPr>
        <w:t>Friday</w:t>
      </w:r>
    </w:p>
    <w:p w14:paraId="136350DC" w14:textId="067825A6" w:rsidR="00A60DB6" w:rsidRPr="00A60DB6" w:rsidRDefault="00A50E19" w:rsidP="00485C30">
      <w:pPr>
        <w:rPr>
          <w:rFonts w:eastAsia="MS Mincho"/>
          <w:b/>
          <w:lang w:eastAsia="ja-JP"/>
        </w:rPr>
      </w:pPr>
      <w:hyperlink r:id="rId1495" w:history="1">
        <w:r>
          <w:rPr>
            <w:rStyle w:val="Hyperlink"/>
            <w:rFonts w:eastAsia="MS Mincho"/>
            <w:b/>
            <w:lang w:eastAsia="ja-JP"/>
          </w:rPr>
          <w:t>R1-166006</w:t>
        </w:r>
      </w:hyperlink>
      <w:r w:rsidR="00A60DB6" w:rsidRPr="00A60DB6">
        <w:rPr>
          <w:rFonts w:eastAsia="MS Mincho"/>
          <w:b/>
          <w:lang w:eastAsia="ja-JP"/>
        </w:rPr>
        <w:tab/>
        <w:t>WF on remaining issues on SLS parameters for multiple access</w:t>
      </w:r>
      <w:r w:rsidR="00A60DB6" w:rsidRPr="00A60DB6">
        <w:rPr>
          <w:rFonts w:eastAsia="MS Mincho"/>
          <w:b/>
          <w:lang w:eastAsia="ja-JP"/>
        </w:rPr>
        <w:tab/>
        <w:t>Huawei, HiSilicon, CATT, Orange, NTT DOCOMO, Vodafone</w:t>
      </w:r>
    </w:p>
    <w:p w14:paraId="6A392FBE" w14:textId="77777777" w:rsidR="00A60DB6" w:rsidRDefault="00A60DB6" w:rsidP="00A60DB6">
      <w:r w:rsidRPr="006C7E6E">
        <w:rPr>
          <w:rFonts w:ascii="Times New Roman" w:hAnsi="Times New Roman"/>
          <w:b/>
          <w:szCs w:val="20"/>
        </w:rPr>
        <w:t xml:space="preserve">Decision: </w:t>
      </w:r>
      <w:r w:rsidRPr="006C7E6E">
        <w:rPr>
          <w:rFonts w:ascii="Times New Roman" w:hAnsi="Times New Roman"/>
          <w:szCs w:val="20"/>
        </w:rPr>
        <w:t>The document is noted.</w:t>
      </w:r>
    </w:p>
    <w:p w14:paraId="2EE98004" w14:textId="77777777" w:rsidR="00A60DB6" w:rsidRPr="00A60DB6" w:rsidRDefault="00A60DB6"/>
    <w:p w14:paraId="12A1A02E" w14:textId="77777777" w:rsidR="00A60DB6" w:rsidRPr="00A60DB6" w:rsidRDefault="00A60DB6" w:rsidP="00A60DB6">
      <w:pPr>
        <w:rPr>
          <w:rFonts w:eastAsia="MS Mincho"/>
          <w:lang w:val="en-US" w:eastAsia="ja-JP"/>
        </w:rPr>
      </w:pPr>
      <w:r w:rsidRPr="00A60DB6">
        <w:rPr>
          <w:rFonts w:eastAsia="MS Mincho" w:hint="eastAsia"/>
          <w:highlight w:val="green"/>
          <w:lang w:val="en-US" w:eastAsia="ja-JP"/>
        </w:rPr>
        <w:t>Agreements:</w:t>
      </w:r>
    </w:p>
    <w:p w14:paraId="5D8AB2DE" w14:textId="77777777" w:rsidR="00A60DB6" w:rsidRDefault="00A60DB6" w:rsidP="00341550">
      <w:pPr>
        <w:numPr>
          <w:ilvl w:val="0"/>
          <w:numId w:val="235"/>
        </w:numPr>
        <w:rPr>
          <w:rFonts w:eastAsia="MS Mincho"/>
          <w:lang w:val="en-US" w:eastAsia="ja-JP"/>
        </w:rPr>
      </w:pPr>
      <w:r>
        <w:rPr>
          <w:rFonts w:eastAsia="MS Mincho" w:hint="eastAsia"/>
          <w:lang w:val="en-US" w:eastAsia="ja-JP"/>
        </w:rPr>
        <w:t>For multiple access evaluations for eMBB scenarios, both subband and wideband scheduler can be considered</w:t>
      </w:r>
    </w:p>
    <w:p w14:paraId="2CFCC44B" w14:textId="77777777" w:rsidR="00A60DB6" w:rsidRPr="002C0453" w:rsidRDefault="00A60DB6" w:rsidP="00341550">
      <w:pPr>
        <w:numPr>
          <w:ilvl w:val="0"/>
          <w:numId w:val="235"/>
        </w:numPr>
        <w:rPr>
          <w:rFonts w:eastAsia="MS Mincho"/>
          <w:lang w:val="en-US" w:eastAsia="ja-JP"/>
        </w:rPr>
      </w:pPr>
      <w:r>
        <w:rPr>
          <w:rFonts w:eastAsia="MS Mincho" w:hint="eastAsia"/>
          <w:lang w:val="en-US" w:eastAsia="ja-JP"/>
        </w:rPr>
        <w:t>For multiple access evaluations f</w:t>
      </w:r>
      <w:r w:rsidRPr="002C0453">
        <w:rPr>
          <w:rFonts w:eastAsia="MS Mincho"/>
          <w:lang w:val="en-US" w:eastAsia="ja-JP"/>
        </w:rPr>
        <w:t xml:space="preserve">or </w:t>
      </w:r>
      <w:r>
        <w:rPr>
          <w:rFonts w:eastAsia="MS Mincho" w:hint="eastAsia"/>
          <w:lang w:val="en-US" w:eastAsia="ja-JP"/>
        </w:rPr>
        <w:t xml:space="preserve">eMBB </w:t>
      </w:r>
      <w:r w:rsidRPr="002C0453">
        <w:rPr>
          <w:rFonts w:eastAsia="MS Mincho"/>
          <w:lang w:val="en-US" w:eastAsia="ja-JP"/>
        </w:rPr>
        <w:t>rural scenario:</w:t>
      </w:r>
    </w:p>
    <w:p w14:paraId="78033C52" w14:textId="77777777" w:rsidR="00A60DB6" w:rsidRPr="002C0453" w:rsidRDefault="00A60DB6" w:rsidP="00341550">
      <w:pPr>
        <w:numPr>
          <w:ilvl w:val="1"/>
          <w:numId w:val="235"/>
        </w:numPr>
        <w:rPr>
          <w:rFonts w:eastAsia="MS Mincho"/>
          <w:lang w:val="en-US" w:eastAsia="ja-JP"/>
        </w:rPr>
      </w:pPr>
      <w:r w:rsidRPr="002C0453">
        <w:rPr>
          <w:rFonts w:eastAsia="MS Mincho"/>
          <w:lang w:val="en-US" w:eastAsia="ja-JP"/>
        </w:rPr>
        <w:t>Carrier frequency: 700MHz;</w:t>
      </w:r>
    </w:p>
    <w:p w14:paraId="2F2E1625" w14:textId="77777777" w:rsidR="00A60DB6" w:rsidRPr="002C0453" w:rsidRDefault="00A60DB6" w:rsidP="00341550">
      <w:pPr>
        <w:numPr>
          <w:ilvl w:val="1"/>
          <w:numId w:val="235"/>
        </w:numPr>
        <w:rPr>
          <w:rFonts w:eastAsia="MS Mincho"/>
          <w:lang w:val="en-US" w:eastAsia="ja-JP"/>
        </w:rPr>
      </w:pPr>
      <w:r w:rsidRPr="002C0453">
        <w:rPr>
          <w:rFonts w:eastAsia="MS Mincho"/>
          <w:lang w:val="en-US" w:eastAsia="ja-JP"/>
        </w:rPr>
        <w:t>ISD: 1732m;</w:t>
      </w:r>
    </w:p>
    <w:p w14:paraId="161442C4" w14:textId="77777777" w:rsidR="00A60DB6" w:rsidRPr="002C0453" w:rsidRDefault="00A60DB6" w:rsidP="00341550">
      <w:pPr>
        <w:numPr>
          <w:ilvl w:val="1"/>
          <w:numId w:val="235"/>
        </w:numPr>
        <w:rPr>
          <w:rFonts w:eastAsia="MS Mincho"/>
          <w:lang w:val="en-US" w:eastAsia="ja-JP"/>
        </w:rPr>
      </w:pPr>
      <w:r w:rsidRPr="002C0453">
        <w:rPr>
          <w:rFonts w:eastAsia="MS Mincho"/>
          <w:lang w:val="en-US" w:eastAsia="ja-JP"/>
        </w:rPr>
        <w:t xml:space="preserve">BS antenna configuration: 2/4/8 ports </w:t>
      </w:r>
    </w:p>
    <w:p w14:paraId="22520AF5" w14:textId="77777777" w:rsidR="00A60DB6" w:rsidRPr="002C0453" w:rsidRDefault="00A60DB6" w:rsidP="00341550">
      <w:pPr>
        <w:numPr>
          <w:ilvl w:val="1"/>
          <w:numId w:val="235"/>
        </w:numPr>
        <w:rPr>
          <w:rFonts w:eastAsia="MS Mincho"/>
          <w:lang w:val="en-US" w:eastAsia="ja-JP"/>
        </w:rPr>
      </w:pPr>
      <w:r w:rsidRPr="002C0453">
        <w:rPr>
          <w:rFonts w:eastAsia="MS Mincho"/>
          <w:lang w:val="en-US" w:eastAsia="ja-JP"/>
        </w:rPr>
        <w:t>UE antenna configuration: 2Tx/1Tx port, 2Rx/4Rx ports;</w:t>
      </w:r>
    </w:p>
    <w:p w14:paraId="407B23DC" w14:textId="77777777" w:rsidR="00A60DB6" w:rsidRPr="002C0453" w:rsidRDefault="00A60DB6" w:rsidP="00341550">
      <w:pPr>
        <w:numPr>
          <w:ilvl w:val="1"/>
          <w:numId w:val="235"/>
        </w:numPr>
        <w:rPr>
          <w:rFonts w:eastAsia="MS Mincho"/>
          <w:lang w:val="en-US" w:eastAsia="ja-JP"/>
        </w:rPr>
      </w:pPr>
      <w:r w:rsidRPr="002C0453">
        <w:rPr>
          <w:rFonts w:eastAsia="MS Mincho"/>
          <w:lang w:val="en-US" w:eastAsia="ja-JP"/>
        </w:rPr>
        <w:t>Traffic model:</w:t>
      </w:r>
    </w:p>
    <w:p w14:paraId="4F1B7401" w14:textId="77777777" w:rsidR="00A60DB6" w:rsidRPr="002C0453" w:rsidRDefault="00A60DB6" w:rsidP="00341550">
      <w:pPr>
        <w:numPr>
          <w:ilvl w:val="2"/>
          <w:numId w:val="235"/>
        </w:numPr>
        <w:rPr>
          <w:rFonts w:eastAsia="MS Mincho"/>
          <w:lang w:val="en-US" w:eastAsia="ja-JP"/>
        </w:rPr>
      </w:pPr>
      <w:r w:rsidRPr="002C0453">
        <w:rPr>
          <w:rFonts w:eastAsia="MS Mincho"/>
          <w:lang w:val="en-US" w:eastAsia="ja-JP"/>
        </w:rPr>
        <w:t>For spectral efficiency: full buffer (NOTE)</w:t>
      </w:r>
    </w:p>
    <w:p w14:paraId="6B3E3655" w14:textId="77777777" w:rsidR="00A60DB6" w:rsidRPr="002C0453" w:rsidRDefault="00A60DB6" w:rsidP="00341550">
      <w:pPr>
        <w:numPr>
          <w:ilvl w:val="2"/>
          <w:numId w:val="235"/>
        </w:numPr>
        <w:rPr>
          <w:rFonts w:eastAsia="MS Mincho"/>
          <w:lang w:val="en-US" w:eastAsia="ja-JP"/>
        </w:rPr>
      </w:pPr>
      <w:r w:rsidRPr="002C0453">
        <w:rPr>
          <w:rFonts w:eastAsia="MS Mincho"/>
          <w:lang w:eastAsia="ja-JP"/>
        </w:rPr>
        <w:t xml:space="preserve">For user experienced data rate: FTP model 1/3 </w:t>
      </w:r>
    </w:p>
    <w:p w14:paraId="4CB75144" w14:textId="77777777" w:rsidR="00A60DB6" w:rsidRPr="002C0453" w:rsidRDefault="00A60DB6" w:rsidP="00341550">
      <w:pPr>
        <w:numPr>
          <w:ilvl w:val="1"/>
          <w:numId w:val="235"/>
        </w:numPr>
        <w:rPr>
          <w:rFonts w:eastAsia="MS Mincho"/>
          <w:lang w:val="en-US" w:eastAsia="ja-JP"/>
        </w:rPr>
      </w:pPr>
      <w:r w:rsidRPr="002C0453">
        <w:rPr>
          <w:rFonts w:eastAsia="MS Mincho"/>
          <w:lang w:val="en-US" w:eastAsia="ja-JP"/>
        </w:rPr>
        <w:t xml:space="preserve">UE density: </w:t>
      </w:r>
    </w:p>
    <w:p w14:paraId="2FB5773E" w14:textId="77777777" w:rsidR="00A60DB6" w:rsidRPr="002C0453" w:rsidRDefault="00A60DB6" w:rsidP="00341550">
      <w:pPr>
        <w:numPr>
          <w:ilvl w:val="2"/>
          <w:numId w:val="235"/>
        </w:numPr>
        <w:rPr>
          <w:rFonts w:eastAsia="MS Mincho"/>
          <w:lang w:val="en-US" w:eastAsia="ja-JP"/>
        </w:rPr>
      </w:pPr>
      <w:r w:rsidRPr="002C0453">
        <w:rPr>
          <w:rFonts w:eastAsia="MS Mincho"/>
          <w:lang w:val="en-US" w:eastAsia="ja-JP"/>
        </w:rPr>
        <w:t xml:space="preserve">Full buffer: 10 UE per TRP, other values are not precluded;   </w:t>
      </w:r>
    </w:p>
    <w:p w14:paraId="5FAC61AF" w14:textId="77777777" w:rsidR="00A60DB6" w:rsidRPr="002C0453" w:rsidRDefault="00A60DB6" w:rsidP="00341550">
      <w:pPr>
        <w:numPr>
          <w:ilvl w:val="1"/>
          <w:numId w:val="235"/>
        </w:numPr>
        <w:rPr>
          <w:rFonts w:eastAsia="MS Mincho"/>
          <w:lang w:val="en-US" w:eastAsia="ja-JP"/>
        </w:rPr>
      </w:pPr>
      <w:r w:rsidRPr="002C0453">
        <w:rPr>
          <w:rFonts w:eastAsia="MS Mincho"/>
          <w:lang w:val="en-US" w:eastAsia="ja-JP"/>
        </w:rPr>
        <w:t>Traffic load (FTP)</w:t>
      </w:r>
    </w:p>
    <w:p w14:paraId="732C6072" w14:textId="77777777" w:rsidR="00A60DB6" w:rsidRDefault="00A60DB6" w:rsidP="00341550">
      <w:pPr>
        <w:numPr>
          <w:ilvl w:val="2"/>
          <w:numId w:val="235"/>
        </w:numPr>
        <w:rPr>
          <w:rFonts w:eastAsia="MS Mincho"/>
          <w:lang w:val="en-US" w:eastAsia="ja-JP"/>
        </w:rPr>
      </w:pPr>
      <w:r w:rsidRPr="002C0453">
        <w:rPr>
          <w:rFonts w:eastAsia="MS Mincho"/>
          <w:lang w:val="en-US" w:eastAsia="ja-JP"/>
        </w:rPr>
        <w:t>50%, 80%, 25% (optional)</w:t>
      </w:r>
    </w:p>
    <w:p w14:paraId="087CE882" w14:textId="77777777" w:rsidR="00A60DB6" w:rsidRPr="005F29DE" w:rsidRDefault="00A60DB6" w:rsidP="00341550">
      <w:pPr>
        <w:numPr>
          <w:ilvl w:val="1"/>
          <w:numId w:val="235"/>
        </w:numPr>
        <w:rPr>
          <w:rFonts w:eastAsia="MS Mincho"/>
          <w:lang w:val="en-US" w:eastAsia="ja-JP"/>
        </w:rPr>
      </w:pPr>
      <w:r w:rsidRPr="005F29DE">
        <w:rPr>
          <w:rFonts w:eastAsia="MS Mincho"/>
          <w:lang w:val="en-US" w:eastAsia="ja-JP"/>
        </w:rPr>
        <w:t>NOTE: full buffer evaluation is not used for technical scheme down selection.</w:t>
      </w:r>
    </w:p>
    <w:p w14:paraId="3AF076B4" w14:textId="77777777" w:rsidR="00A60DB6" w:rsidRPr="00381088" w:rsidRDefault="00A60DB6" w:rsidP="00341550">
      <w:pPr>
        <w:numPr>
          <w:ilvl w:val="0"/>
          <w:numId w:val="235"/>
        </w:numPr>
        <w:rPr>
          <w:rFonts w:eastAsia="MS Mincho"/>
          <w:lang w:val="en-US" w:eastAsia="ja-JP"/>
        </w:rPr>
      </w:pPr>
      <w:r w:rsidRPr="00381088">
        <w:rPr>
          <w:rFonts w:eastAsia="MS Mincho" w:hint="eastAsia"/>
          <w:lang w:val="en-US" w:eastAsia="ja-JP"/>
        </w:rPr>
        <w:t>For multiple access evaluations f</w:t>
      </w:r>
      <w:r w:rsidRPr="00381088">
        <w:rPr>
          <w:rFonts w:eastAsia="MS Mincho"/>
          <w:lang w:val="en-US" w:eastAsia="ja-JP"/>
        </w:rPr>
        <w:t xml:space="preserve">or </w:t>
      </w:r>
      <w:r w:rsidRPr="00381088">
        <w:rPr>
          <w:rFonts w:eastAsia="MS Mincho" w:hint="eastAsia"/>
          <w:lang w:val="en-US" w:eastAsia="ja-JP"/>
        </w:rPr>
        <w:t xml:space="preserve">eMBB </w:t>
      </w:r>
      <w:r w:rsidRPr="00381088">
        <w:rPr>
          <w:rFonts w:eastAsia="MS Mincho"/>
          <w:lang w:val="en-US" w:eastAsia="ja-JP"/>
        </w:rPr>
        <w:t>dense urban scenario:</w:t>
      </w:r>
    </w:p>
    <w:p w14:paraId="3606A910" w14:textId="77777777" w:rsidR="00A60DB6" w:rsidRPr="00381088" w:rsidRDefault="00A60DB6" w:rsidP="00341550">
      <w:pPr>
        <w:numPr>
          <w:ilvl w:val="1"/>
          <w:numId w:val="235"/>
        </w:numPr>
        <w:rPr>
          <w:rFonts w:eastAsia="MS Mincho"/>
          <w:lang w:val="en-US" w:eastAsia="ja-JP"/>
        </w:rPr>
      </w:pPr>
      <w:r w:rsidRPr="00381088">
        <w:rPr>
          <w:rFonts w:eastAsia="MS Mincho"/>
          <w:lang w:val="en-US" w:eastAsia="ja-JP"/>
        </w:rPr>
        <w:t>Layout: Signal layer; Two layers not precluded</w:t>
      </w:r>
    </w:p>
    <w:p w14:paraId="3890A434" w14:textId="77777777" w:rsidR="00A60DB6" w:rsidRPr="00381088" w:rsidRDefault="00A60DB6" w:rsidP="00341550">
      <w:pPr>
        <w:numPr>
          <w:ilvl w:val="1"/>
          <w:numId w:val="235"/>
        </w:numPr>
        <w:rPr>
          <w:rFonts w:eastAsia="MS Mincho"/>
          <w:lang w:val="en-US" w:eastAsia="ja-JP"/>
        </w:rPr>
      </w:pPr>
      <w:r w:rsidRPr="00381088">
        <w:rPr>
          <w:rFonts w:eastAsia="MS Mincho" w:hint="eastAsia"/>
          <w:lang w:val="en-US" w:eastAsia="ja-JP"/>
        </w:rPr>
        <w:t>Carrier frequency: 4 GHz for the single layer</w:t>
      </w:r>
    </w:p>
    <w:p w14:paraId="1FF82D1E" w14:textId="77777777" w:rsidR="00A60DB6" w:rsidRPr="00381088" w:rsidRDefault="00A60DB6" w:rsidP="00341550">
      <w:pPr>
        <w:numPr>
          <w:ilvl w:val="1"/>
          <w:numId w:val="235"/>
        </w:numPr>
        <w:rPr>
          <w:rFonts w:eastAsia="MS Mincho"/>
          <w:lang w:val="en-US" w:eastAsia="ja-JP"/>
        </w:rPr>
      </w:pPr>
      <w:r w:rsidRPr="00381088">
        <w:rPr>
          <w:rFonts w:eastAsia="MS Mincho"/>
          <w:lang w:val="en-US" w:eastAsia="ja-JP"/>
        </w:rPr>
        <w:t xml:space="preserve">BS antenna </w:t>
      </w:r>
      <w:r w:rsidRPr="00381088">
        <w:rPr>
          <w:rFonts w:eastAsia="MS Mincho" w:hint="eastAsia"/>
          <w:lang w:val="en-US" w:eastAsia="ja-JP"/>
        </w:rPr>
        <w:t>TXRUs</w:t>
      </w:r>
      <w:r w:rsidRPr="00381088">
        <w:rPr>
          <w:rFonts w:eastAsia="MS Mincho"/>
          <w:lang w:val="en-US" w:eastAsia="ja-JP"/>
        </w:rPr>
        <w:t>: 4</w:t>
      </w:r>
      <w:r w:rsidRPr="00381088">
        <w:rPr>
          <w:rFonts w:eastAsia="MS Mincho" w:hint="eastAsia"/>
          <w:lang w:val="en-US" w:eastAsia="ja-JP"/>
        </w:rPr>
        <w:t>, 8, 16, 32</w:t>
      </w:r>
      <w:r w:rsidRPr="00381088">
        <w:rPr>
          <w:rFonts w:eastAsia="MS Mincho"/>
          <w:lang w:val="en-US" w:eastAsia="ja-JP"/>
        </w:rPr>
        <w:t xml:space="preserve"> </w:t>
      </w:r>
      <w:r w:rsidRPr="00381088">
        <w:rPr>
          <w:rFonts w:eastAsia="MS Mincho" w:hint="eastAsia"/>
          <w:lang w:val="en-US" w:eastAsia="ja-JP"/>
        </w:rPr>
        <w:t>TXRUs</w:t>
      </w:r>
    </w:p>
    <w:p w14:paraId="0EE7A3A7" w14:textId="77777777" w:rsidR="00A60DB6" w:rsidRPr="00381088" w:rsidRDefault="00A60DB6" w:rsidP="00341550">
      <w:pPr>
        <w:numPr>
          <w:ilvl w:val="1"/>
          <w:numId w:val="235"/>
        </w:numPr>
        <w:rPr>
          <w:rFonts w:eastAsia="MS Mincho"/>
          <w:lang w:val="en-US" w:eastAsia="ja-JP"/>
        </w:rPr>
      </w:pPr>
      <w:r w:rsidRPr="00381088">
        <w:rPr>
          <w:rFonts w:eastAsia="MS Mincho"/>
          <w:lang w:val="en-US" w:eastAsia="ja-JP"/>
        </w:rPr>
        <w:t xml:space="preserve">UE antenna </w:t>
      </w:r>
      <w:r w:rsidRPr="00381088">
        <w:rPr>
          <w:rFonts w:eastAsia="MS Mincho" w:hint="eastAsia"/>
          <w:lang w:val="en-US" w:eastAsia="ja-JP"/>
        </w:rPr>
        <w:t>TXUs and RXUs</w:t>
      </w:r>
      <w:r w:rsidRPr="00381088">
        <w:rPr>
          <w:rFonts w:eastAsia="MS Mincho"/>
          <w:lang w:val="en-US" w:eastAsia="ja-JP"/>
        </w:rPr>
        <w:t xml:space="preserve">: 2/1 </w:t>
      </w:r>
      <w:r w:rsidRPr="00381088">
        <w:rPr>
          <w:rFonts w:eastAsia="MS Mincho" w:hint="eastAsia"/>
          <w:lang w:val="en-US" w:eastAsia="ja-JP"/>
        </w:rPr>
        <w:t>TXUs</w:t>
      </w:r>
      <w:r w:rsidRPr="00381088">
        <w:rPr>
          <w:rFonts w:eastAsia="MS Mincho"/>
          <w:lang w:val="en-US" w:eastAsia="ja-JP"/>
        </w:rPr>
        <w:t xml:space="preserve">, 2/4 </w:t>
      </w:r>
      <w:r w:rsidRPr="00381088">
        <w:rPr>
          <w:rFonts w:eastAsia="MS Mincho" w:hint="eastAsia"/>
          <w:lang w:val="en-US" w:eastAsia="ja-JP"/>
        </w:rPr>
        <w:t>RXUs</w:t>
      </w:r>
    </w:p>
    <w:p w14:paraId="677E09A5" w14:textId="77777777" w:rsidR="00A60DB6" w:rsidRPr="00381088" w:rsidRDefault="00A60DB6" w:rsidP="00341550">
      <w:pPr>
        <w:numPr>
          <w:ilvl w:val="1"/>
          <w:numId w:val="235"/>
        </w:numPr>
        <w:rPr>
          <w:rFonts w:eastAsia="MS Mincho"/>
          <w:lang w:val="en-US" w:eastAsia="ja-JP"/>
        </w:rPr>
      </w:pPr>
      <w:r w:rsidRPr="00381088">
        <w:rPr>
          <w:rFonts w:eastAsia="MS Mincho"/>
          <w:lang w:val="en-US" w:eastAsia="ja-JP"/>
        </w:rPr>
        <w:t>Traffic model:</w:t>
      </w:r>
    </w:p>
    <w:p w14:paraId="6944DFD2" w14:textId="77777777" w:rsidR="00A60DB6" w:rsidRPr="00381088" w:rsidRDefault="00A60DB6" w:rsidP="00341550">
      <w:pPr>
        <w:numPr>
          <w:ilvl w:val="2"/>
          <w:numId w:val="235"/>
        </w:numPr>
        <w:rPr>
          <w:rFonts w:eastAsia="MS Mincho"/>
          <w:lang w:val="en-US" w:eastAsia="ja-JP"/>
        </w:rPr>
      </w:pPr>
      <w:r w:rsidRPr="00381088">
        <w:rPr>
          <w:rFonts w:eastAsia="MS Mincho"/>
          <w:lang w:val="en-US" w:eastAsia="ja-JP"/>
        </w:rPr>
        <w:t>For spectral efficiency: full buffer (NOTE)</w:t>
      </w:r>
    </w:p>
    <w:p w14:paraId="124B762D" w14:textId="77777777" w:rsidR="00A60DB6" w:rsidRPr="00381088" w:rsidRDefault="00A60DB6" w:rsidP="00341550">
      <w:pPr>
        <w:numPr>
          <w:ilvl w:val="2"/>
          <w:numId w:val="235"/>
        </w:numPr>
        <w:rPr>
          <w:rFonts w:eastAsia="MS Mincho"/>
          <w:lang w:val="en-US" w:eastAsia="ja-JP"/>
        </w:rPr>
      </w:pPr>
      <w:r w:rsidRPr="00381088">
        <w:rPr>
          <w:rFonts w:eastAsia="MS Mincho"/>
          <w:lang w:eastAsia="ja-JP"/>
        </w:rPr>
        <w:t xml:space="preserve">For user experienced data rate: FTP model 1/3 </w:t>
      </w:r>
    </w:p>
    <w:p w14:paraId="74014BA0" w14:textId="77777777" w:rsidR="00A60DB6" w:rsidRPr="00381088" w:rsidRDefault="00A60DB6" w:rsidP="00341550">
      <w:pPr>
        <w:numPr>
          <w:ilvl w:val="1"/>
          <w:numId w:val="235"/>
        </w:numPr>
        <w:rPr>
          <w:rFonts w:eastAsia="MS Mincho"/>
          <w:lang w:val="en-US" w:eastAsia="ja-JP"/>
        </w:rPr>
      </w:pPr>
      <w:r w:rsidRPr="00381088">
        <w:rPr>
          <w:rFonts w:eastAsia="MS Mincho"/>
          <w:lang w:val="en-US" w:eastAsia="ja-JP"/>
        </w:rPr>
        <w:t xml:space="preserve">UE density: </w:t>
      </w:r>
    </w:p>
    <w:p w14:paraId="70BF2A90" w14:textId="77777777" w:rsidR="00A60DB6" w:rsidRPr="00381088" w:rsidRDefault="00A60DB6" w:rsidP="00341550">
      <w:pPr>
        <w:numPr>
          <w:ilvl w:val="2"/>
          <w:numId w:val="235"/>
        </w:numPr>
        <w:rPr>
          <w:rFonts w:eastAsia="MS Mincho"/>
          <w:lang w:val="en-US" w:eastAsia="ja-JP"/>
        </w:rPr>
      </w:pPr>
      <w:r w:rsidRPr="00381088">
        <w:rPr>
          <w:rFonts w:eastAsia="MS Mincho"/>
          <w:lang w:val="en-US" w:eastAsia="ja-JP"/>
        </w:rPr>
        <w:t xml:space="preserve">Full buffer: 10 UE per TRP, 20 or other values are not precluded;   </w:t>
      </w:r>
    </w:p>
    <w:p w14:paraId="70D0D6D0" w14:textId="77777777" w:rsidR="00A60DB6" w:rsidRPr="00381088" w:rsidRDefault="00A60DB6" w:rsidP="00341550">
      <w:pPr>
        <w:numPr>
          <w:ilvl w:val="1"/>
          <w:numId w:val="235"/>
        </w:numPr>
        <w:rPr>
          <w:rFonts w:eastAsia="MS Mincho"/>
          <w:lang w:val="en-US" w:eastAsia="ja-JP"/>
        </w:rPr>
      </w:pPr>
      <w:r w:rsidRPr="00381088">
        <w:rPr>
          <w:rFonts w:eastAsia="MS Mincho"/>
          <w:lang w:val="en-US" w:eastAsia="ja-JP"/>
        </w:rPr>
        <w:t>Traffic load (FTP)</w:t>
      </w:r>
    </w:p>
    <w:p w14:paraId="16CDD72F" w14:textId="77777777" w:rsidR="00A60DB6" w:rsidRPr="00381088" w:rsidRDefault="00A60DB6" w:rsidP="00341550">
      <w:pPr>
        <w:numPr>
          <w:ilvl w:val="2"/>
          <w:numId w:val="235"/>
        </w:numPr>
        <w:rPr>
          <w:rFonts w:eastAsia="MS Mincho"/>
          <w:lang w:val="en-US" w:eastAsia="ja-JP"/>
        </w:rPr>
      </w:pPr>
      <w:r w:rsidRPr="00381088">
        <w:rPr>
          <w:rFonts w:eastAsia="MS Mincho"/>
          <w:lang w:val="en-US" w:eastAsia="ja-JP"/>
        </w:rPr>
        <w:t>50%, 80%, 25% (optional)</w:t>
      </w:r>
    </w:p>
    <w:p w14:paraId="71C4F605" w14:textId="77777777" w:rsidR="00A60DB6" w:rsidRPr="00381088" w:rsidRDefault="00A60DB6" w:rsidP="00341550">
      <w:pPr>
        <w:numPr>
          <w:ilvl w:val="1"/>
          <w:numId w:val="235"/>
        </w:numPr>
        <w:rPr>
          <w:rFonts w:eastAsia="MS Mincho"/>
          <w:lang w:val="en-US" w:eastAsia="ja-JP"/>
        </w:rPr>
      </w:pPr>
      <w:r w:rsidRPr="00381088">
        <w:rPr>
          <w:rFonts w:eastAsia="MS Mincho"/>
          <w:lang w:val="en-US" w:eastAsia="ja-JP"/>
        </w:rPr>
        <w:t>NOTE: full buffer evaluation is not used for technical scheme down selection</w:t>
      </w:r>
    </w:p>
    <w:p w14:paraId="2C1F16C1" w14:textId="77777777" w:rsidR="00A60DB6" w:rsidRPr="00381088" w:rsidRDefault="00A60DB6" w:rsidP="00341550">
      <w:pPr>
        <w:numPr>
          <w:ilvl w:val="1"/>
          <w:numId w:val="235"/>
        </w:numPr>
        <w:rPr>
          <w:rFonts w:eastAsia="MS Mincho"/>
          <w:lang w:val="en-US" w:eastAsia="ja-JP"/>
        </w:rPr>
      </w:pPr>
      <w:r w:rsidRPr="00381088">
        <w:rPr>
          <w:rFonts w:eastAsia="MS Mincho" w:hint="eastAsia"/>
          <w:lang w:val="en-US" w:eastAsia="ja-JP"/>
        </w:rPr>
        <w:t>Note: Other parameters refer to general assumptions</w:t>
      </w:r>
    </w:p>
    <w:p w14:paraId="3FB8A42F" w14:textId="77777777" w:rsidR="00A60DB6" w:rsidRDefault="00A60DB6"/>
    <w:p w14:paraId="5E3FB363" w14:textId="1D15F214" w:rsidR="00485C30" w:rsidRDefault="00A50E19" w:rsidP="00485C30">
      <w:pPr>
        <w:rPr>
          <w:rFonts w:eastAsia="MS Mincho"/>
          <w:lang w:eastAsia="ja-JP"/>
        </w:rPr>
      </w:pPr>
      <w:hyperlink r:id="rId1496" w:history="1">
        <w:r>
          <w:rPr>
            <w:rStyle w:val="Hyperlink"/>
            <w:rFonts w:eastAsia="MS Mincho"/>
            <w:b/>
            <w:lang w:eastAsia="ja-JP"/>
          </w:rPr>
          <w:t>R1-165916</w:t>
        </w:r>
      </w:hyperlink>
      <w:r w:rsidR="00485C30">
        <w:rPr>
          <w:rFonts w:eastAsia="MS Mincho"/>
          <w:lang w:eastAsia="ja-JP"/>
        </w:rPr>
        <w:tab/>
      </w:r>
      <w:r w:rsidR="00485C30" w:rsidRPr="005A2EB0">
        <w:rPr>
          <w:rFonts w:eastAsia="MS Mincho"/>
          <w:lang w:val="en-US" w:eastAsia="ja-JP"/>
        </w:rPr>
        <w:t>WF on DL Multiple Access for eMBB</w:t>
      </w:r>
      <w:r w:rsidR="00485C30" w:rsidRPr="00F962BE">
        <w:rPr>
          <w:rFonts w:ascii="Arial" w:eastAsia="MS PGothic" w:hAnsi="Arial"/>
          <w:color w:val="000000"/>
          <w:kern w:val="24"/>
          <w:sz w:val="48"/>
          <w:szCs w:val="48"/>
        </w:rPr>
        <w:t xml:space="preserve"> </w:t>
      </w:r>
      <w:r w:rsidR="00485C30" w:rsidRPr="005A2EB0">
        <w:rPr>
          <w:rFonts w:eastAsia="MS Mincho"/>
          <w:lang w:eastAsia="ja-JP"/>
        </w:rPr>
        <w:t>MediaTek, Spreadtrum</w:t>
      </w:r>
    </w:p>
    <w:p w14:paraId="677A2995" w14:textId="77777777" w:rsidR="00A60DB6" w:rsidRDefault="00A60DB6" w:rsidP="00A60DB6">
      <w:r w:rsidRPr="006C7E6E">
        <w:rPr>
          <w:rFonts w:ascii="Times New Roman" w:hAnsi="Times New Roman"/>
          <w:b/>
          <w:szCs w:val="20"/>
        </w:rPr>
        <w:t xml:space="preserve">Decision: </w:t>
      </w:r>
      <w:r w:rsidRPr="006C7E6E">
        <w:rPr>
          <w:rFonts w:ascii="Times New Roman" w:hAnsi="Times New Roman"/>
          <w:szCs w:val="20"/>
        </w:rPr>
        <w:t>The document is noted.</w:t>
      </w:r>
    </w:p>
    <w:p w14:paraId="549A2506" w14:textId="77777777" w:rsidR="00A60DB6" w:rsidRPr="000B76B3" w:rsidRDefault="00A60DB6"/>
    <w:p w14:paraId="25FAE83D" w14:textId="77777777" w:rsidR="00485C30" w:rsidRPr="000B76B3" w:rsidRDefault="00485C30" w:rsidP="00485C30">
      <w:pPr>
        <w:rPr>
          <w:rFonts w:eastAsia="MS Mincho"/>
          <w:u w:val="single"/>
          <w:lang w:eastAsia="ja-JP"/>
        </w:rPr>
      </w:pPr>
      <w:r w:rsidRPr="000B76B3">
        <w:rPr>
          <w:rFonts w:eastAsia="MS Mincho"/>
          <w:u w:val="single"/>
          <w:lang w:eastAsia="ja-JP"/>
        </w:rPr>
        <w:t>Initial evaluations</w:t>
      </w:r>
    </w:p>
    <w:p w14:paraId="59952648" w14:textId="20C72F11" w:rsidR="000B76B3" w:rsidRPr="006C0C73" w:rsidRDefault="00A50E19" w:rsidP="000B76B3">
      <w:pPr>
        <w:rPr>
          <w:b/>
        </w:rPr>
      </w:pPr>
      <w:hyperlink r:id="rId1497" w:history="1">
        <w:r>
          <w:rPr>
            <w:rStyle w:val="Hyperlink"/>
            <w:b/>
          </w:rPr>
          <w:t>R1-166004</w:t>
        </w:r>
      </w:hyperlink>
      <w:r w:rsidR="000B76B3" w:rsidRPr="006C0C73">
        <w:rPr>
          <w:b/>
        </w:rPr>
        <w:tab/>
        <w:t>Response LS on realistic power amplifier model for NR waveform evaluation</w:t>
      </w:r>
      <w:r w:rsidR="000B76B3" w:rsidRPr="006C0C73">
        <w:rPr>
          <w:b/>
        </w:rPr>
        <w:tab/>
        <w:t>RAN4, Nokia</w:t>
      </w:r>
    </w:p>
    <w:p w14:paraId="522A31F7" w14:textId="77777777" w:rsidR="000B76B3" w:rsidRDefault="000B76B3" w:rsidP="000B76B3">
      <w:r w:rsidRPr="006C7E6E">
        <w:rPr>
          <w:rFonts w:ascii="Times New Roman" w:hAnsi="Times New Roman"/>
          <w:b/>
          <w:szCs w:val="20"/>
        </w:rPr>
        <w:t xml:space="preserve">Decision: </w:t>
      </w:r>
      <w:r w:rsidRPr="006C7E6E">
        <w:rPr>
          <w:rFonts w:ascii="Times New Roman" w:hAnsi="Times New Roman"/>
          <w:szCs w:val="20"/>
        </w:rPr>
        <w:t>The document is noted.</w:t>
      </w:r>
    </w:p>
    <w:p w14:paraId="2E7231F9" w14:textId="4F6220A4" w:rsidR="000B76B3" w:rsidRDefault="00A50E19" w:rsidP="000B76B3">
      <w:pPr>
        <w:rPr>
          <w:rFonts w:eastAsia="MS Mincho"/>
          <w:b/>
          <w:lang w:eastAsia="ja-JP"/>
        </w:rPr>
      </w:pPr>
      <w:hyperlink r:id="rId1498" w:history="1">
        <w:r>
          <w:rPr>
            <w:rStyle w:val="Hyperlink"/>
            <w:rFonts w:eastAsia="MS Mincho"/>
            <w:b/>
            <w:lang w:eastAsia="ja-JP"/>
          </w:rPr>
          <w:t>R1-166010</w:t>
        </w:r>
      </w:hyperlink>
      <w:r w:rsidR="000B76B3" w:rsidRPr="000B76B3">
        <w:rPr>
          <w:rFonts w:eastAsia="MS Mincho"/>
          <w:b/>
          <w:lang w:eastAsia="ja-JP"/>
        </w:rPr>
        <w:tab/>
        <w:t>WF on power amplifier assumptions for NR wavwform evaluations</w:t>
      </w:r>
      <w:r w:rsidR="000B76B3" w:rsidRPr="000B76B3">
        <w:rPr>
          <w:rFonts w:eastAsia="MS Mincho"/>
          <w:b/>
          <w:lang w:eastAsia="ja-JP"/>
        </w:rPr>
        <w:tab/>
        <w:t>Nokia, Alcatel Lucent Shanghai Bell</w:t>
      </w:r>
    </w:p>
    <w:p w14:paraId="37CBB523" w14:textId="77777777" w:rsidR="000B76B3" w:rsidRDefault="000B76B3" w:rsidP="000B76B3">
      <w:r w:rsidRPr="006C7E6E">
        <w:rPr>
          <w:rFonts w:ascii="Times New Roman" w:hAnsi="Times New Roman"/>
          <w:b/>
          <w:szCs w:val="20"/>
        </w:rPr>
        <w:t xml:space="preserve">Decision: </w:t>
      </w:r>
      <w:r w:rsidRPr="006C7E6E">
        <w:rPr>
          <w:rFonts w:ascii="Times New Roman" w:hAnsi="Times New Roman"/>
          <w:szCs w:val="20"/>
        </w:rPr>
        <w:t>The document is noted.</w:t>
      </w:r>
    </w:p>
    <w:p w14:paraId="1CF0C27A" w14:textId="77777777" w:rsidR="000B76B3" w:rsidRPr="000B76B3" w:rsidRDefault="000B76B3">
      <w:pPr>
        <w:rPr>
          <w:rFonts w:eastAsia="MS Mincho"/>
          <w:lang w:eastAsia="ja-JP"/>
        </w:rPr>
      </w:pPr>
    </w:p>
    <w:p w14:paraId="3383F244" w14:textId="525BFFD3" w:rsidR="000B76B3" w:rsidRPr="000B76B3" w:rsidRDefault="000B76B3" w:rsidP="000B76B3">
      <w:pPr>
        <w:rPr>
          <w:rFonts w:eastAsia="MS Mincho"/>
          <w:lang w:eastAsia="ja-JP"/>
        </w:rPr>
      </w:pPr>
      <w:r w:rsidRPr="000B76B3">
        <w:rPr>
          <w:rFonts w:eastAsia="MS Mincho" w:hint="eastAsia"/>
          <w:highlight w:val="darkYellow"/>
          <w:lang w:eastAsia="ja-JP"/>
        </w:rPr>
        <w:t>Working assumption:</w:t>
      </w:r>
    </w:p>
    <w:p w14:paraId="67F1E135" w14:textId="0590FBD6" w:rsidR="000B76B3" w:rsidRPr="000B76B3" w:rsidRDefault="000B76B3" w:rsidP="00341550">
      <w:pPr>
        <w:pStyle w:val="ListParagraph"/>
        <w:numPr>
          <w:ilvl w:val="0"/>
          <w:numId w:val="236"/>
        </w:numPr>
        <w:rPr>
          <w:rFonts w:eastAsia="MS Mincho"/>
          <w:lang w:val="en-US"/>
        </w:rPr>
      </w:pPr>
      <w:r w:rsidRPr="000B76B3">
        <w:rPr>
          <w:rFonts w:eastAsia="MS Mincho"/>
        </w:rPr>
        <w:t xml:space="preserve">RAN1 adopts the models provided in RAN4 LS </w:t>
      </w:r>
      <w:r w:rsidRPr="000B76B3">
        <w:rPr>
          <w:rFonts w:eastAsia="MS Mincho" w:hint="eastAsia"/>
        </w:rPr>
        <w:t>(</w:t>
      </w:r>
      <w:hyperlink r:id="rId1499" w:history="1">
        <w:r w:rsidR="00A50E19">
          <w:rPr>
            <w:rStyle w:val="Hyperlink"/>
            <w:rFonts w:eastAsia="MS Mincho"/>
          </w:rPr>
          <w:t>R1-166004</w:t>
        </w:r>
      </w:hyperlink>
      <w:r w:rsidRPr="000B76B3">
        <w:rPr>
          <w:rFonts w:eastAsia="MS Mincho" w:hint="eastAsia"/>
        </w:rPr>
        <w:t xml:space="preserve">) </w:t>
      </w:r>
      <w:r w:rsidRPr="000B76B3">
        <w:rPr>
          <w:rFonts w:eastAsia="MS Mincho"/>
        </w:rPr>
        <w:t xml:space="preserve">to the NR </w:t>
      </w:r>
      <w:r w:rsidRPr="000B76B3">
        <w:rPr>
          <w:rFonts w:eastAsia="MS Mincho" w:hint="eastAsia"/>
        </w:rPr>
        <w:t xml:space="preserve">UL </w:t>
      </w:r>
      <w:r w:rsidRPr="000B76B3">
        <w:rPr>
          <w:rFonts w:eastAsia="MS Mincho"/>
        </w:rPr>
        <w:t>waveform evaluations</w:t>
      </w:r>
    </w:p>
    <w:p w14:paraId="4559AB89" w14:textId="77777777" w:rsidR="000B76B3" w:rsidRDefault="000B76B3" w:rsidP="000B76B3">
      <w:pPr>
        <w:rPr>
          <w:rFonts w:eastAsia="MS Mincho"/>
          <w:lang w:val="en-US" w:eastAsia="ja-JP"/>
        </w:rPr>
      </w:pPr>
    </w:p>
    <w:p w14:paraId="1C167539" w14:textId="5CC08242" w:rsidR="000B76B3" w:rsidRPr="00BF40EB" w:rsidRDefault="000B76B3" w:rsidP="000B76B3">
      <w:pPr>
        <w:rPr>
          <w:rFonts w:eastAsia="MS Mincho"/>
          <w:lang w:val="en-US" w:eastAsia="ja-JP"/>
        </w:rPr>
      </w:pPr>
      <w:r w:rsidRPr="00BF40EB">
        <w:rPr>
          <w:rFonts w:eastAsia="MS Mincho" w:hint="eastAsia"/>
          <w:highlight w:val="cyan"/>
          <w:lang w:val="en-US" w:eastAsia="ja-JP"/>
        </w:rPr>
        <w:t xml:space="preserve">Email </w:t>
      </w:r>
      <w:r>
        <w:rPr>
          <w:rFonts w:eastAsia="MS Mincho" w:hint="eastAsia"/>
          <w:highlight w:val="cyan"/>
          <w:lang w:val="en-US" w:eastAsia="ja-JP"/>
        </w:rPr>
        <w:t xml:space="preserve">discussion and </w:t>
      </w:r>
      <w:r w:rsidRPr="00BF40EB">
        <w:rPr>
          <w:rFonts w:eastAsia="MS Mincho" w:hint="eastAsia"/>
          <w:highlight w:val="cyan"/>
          <w:lang w:val="en-US" w:eastAsia="ja-JP"/>
        </w:rPr>
        <w:t xml:space="preserve">approval about power amplifier assumptions for NR DL waveform evaluations by utilizing </w:t>
      </w:r>
      <w:hyperlink r:id="rId1500" w:history="1">
        <w:r w:rsidR="00A50E19">
          <w:rPr>
            <w:rStyle w:val="Hyperlink"/>
            <w:rFonts w:eastAsia="MS Mincho"/>
            <w:highlight w:val="cyan"/>
            <w:lang w:val="en-US" w:eastAsia="ja-JP"/>
          </w:rPr>
          <w:t>R1-166004</w:t>
        </w:r>
      </w:hyperlink>
      <w:r w:rsidRPr="00BF40EB">
        <w:rPr>
          <w:rFonts w:eastAsia="MS Mincho" w:hint="eastAsia"/>
          <w:highlight w:val="cyan"/>
          <w:lang w:val="en-US" w:eastAsia="ja-JP"/>
        </w:rPr>
        <w:t xml:space="preserve"> and </w:t>
      </w:r>
      <w:hyperlink r:id="rId1501" w:history="1">
        <w:r w:rsidR="00A50E19">
          <w:rPr>
            <w:rStyle w:val="Hyperlink"/>
            <w:rFonts w:eastAsia="MS Mincho"/>
            <w:highlight w:val="cyan"/>
            <w:lang w:val="en-US" w:eastAsia="ja-JP"/>
          </w:rPr>
          <w:t>R1-166010</w:t>
        </w:r>
      </w:hyperlink>
      <w:r w:rsidRPr="00BF40EB">
        <w:rPr>
          <w:rFonts w:eastAsia="MS Mincho" w:hint="eastAsia"/>
          <w:highlight w:val="cyan"/>
          <w:lang w:val="en-US" w:eastAsia="ja-JP"/>
        </w:rPr>
        <w:t xml:space="preserve"> and also email approval to confirm above W</w:t>
      </w:r>
      <w:r w:rsidRPr="00E538D6">
        <w:rPr>
          <w:rFonts w:eastAsia="MS Mincho" w:hint="eastAsia"/>
          <w:highlight w:val="cyan"/>
          <w:lang w:val="en-US" w:eastAsia="ja-JP"/>
        </w:rPr>
        <w:t xml:space="preserve">A until 9th June </w:t>
      </w:r>
      <w:r w:rsidRPr="00E538D6">
        <w:rPr>
          <w:rFonts w:eastAsia="MS Mincho"/>
          <w:highlight w:val="cyan"/>
          <w:lang w:val="en-US" w:eastAsia="ja-JP"/>
        </w:rPr>
        <w:t>–</w:t>
      </w:r>
      <w:r w:rsidRPr="00E538D6">
        <w:rPr>
          <w:rFonts w:eastAsia="MS Mincho" w:hint="eastAsia"/>
          <w:highlight w:val="cyan"/>
          <w:lang w:val="en-US" w:eastAsia="ja-JP"/>
        </w:rPr>
        <w:t xml:space="preserve"> Mihai (Nokia)</w:t>
      </w:r>
    </w:p>
    <w:p w14:paraId="249BC601" w14:textId="77777777" w:rsidR="000B76B3" w:rsidRDefault="000B76B3" w:rsidP="000B76B3">
      <w:pPr>
        <w:rPr>
          <w:rFonts w:eastAsia="MS Mincho"/>
          <w:lang w:eastAsia="ja-JP"/>
        </w:rPr>
      </w:pPr>
    </w:p>
    <w:p w14:paraId="0707D3FB" w14:textId="56668D4F" w:rsidR="000B76B3" w:rsidRPr="000B76B3" w:rsidRDefault="00A50E19" w:rsidP="000B76B3">
      <w:pPr>
        <w:rPr>
          <w:rFonts w:eastAsia="MS Mincho"/>
          <w:b/>
          <w:lang w:val="en-US" w:eastAsia="ja-JP"/>
        </w:rPr>
      </w:pPr>
      <w:hyperlink r:id="rId1502" w:history="1">
        <w:r>
          <w:rPr>
            <w:rStyle w:val="Hyperlink"/>
            <w:rFonts w:eastAsia="MS Mincho"/>
            <w:b/>
            <w:lang w:eastAsia="ja-JP"/>
          </w:rPr>
          <w:t>R1-165675</w:t>
        </w:r>
      </w:hyperlink>
      <w:r w:rsidR="000B76B3" w:rsidRPr="000B76B3">
        <w:rPr>
          <w:rFonts w:eastAsia="MS Mincho" w:hint="eastAsia"/>
          <w:b/>
          <w:lang w:eastAsia="ja-JP"/>
        </w:rPr>
        <w:tab/>
      </w:r>
      <w:r w:rsidR="000B76B3" w:rsidRPr="000B76B3">
        <w:rPr>
          <w:rFonts w:eastAsia="MS Mincho"/>
          <w:b/>
          <w:lang w:val="en-US" w:eastAsia="ja-JP"/>
        </w:rPr>
        <w:t>Way forward on Case 5 for waveform LLS evaluation</w:t>
      </w:r>
      <w:r w:rsidR="000B76B3" w:rsidRPr="000B76B3">
        <w:rPr>
          <w:rFonts w:eastAsia="MS Mincho" w:hint="eastAsia"/>
          <w:b/>
          <w:lang w:val="en-US" w:eastAsia="ja-JP"/>
        </w:rPr>
        <w:tab/>
      </w:r>
      <w:r w:rsidR="000B76B3" w:rsidRPr="000B76B3">
        <w:rPr>
          <w:rFonts w:eastAsia="MS Mincho"/>
          <w:b/>
          <w:lang w:eastAsia="ja-JP"/>
        </w:rPr>
        <w:t>Spreadtrum, Orange, ZTE</w:t>
      </w:r>
    </w:p>
    <w:p w14:paraId="3CAE474C" w14:textId="77777777" w:rsidR="000B76B3" w:rsidRDefault="000B76B3" w:rsidP="000B76B3">
      <w:pPr>
        <w:rPr>
          <w:rFonts w:ascii="Times New Roman" w:hAnsi="Times New Roman"/>
          <w:szCs w:val="20"/>
        </w:rPr>
      </w:pPr>
      <w:r w:rsidRPr="006C7E6E">
        <w:rPr>
          <w:rFonts w:ascii="Times New Roman" w:hAnsi="Times New Roman"/>
          <w:b/>
          <w:szCs w:val="20"/>
        </w:rPr>
        <w:t xml:space="preserve">Decision: </w:t>
      </w:r>
      <w:r w:rsidRPr="006C7E6E">
        <w:rPr>
          <w:rFonts w:ascii="Times New Roman" w:hAnsi="Times New Roman"/>
          <w:szCs w:val="20"/>
        </w:rPr>
        <w:t>The document is noted.</w:t>
      </w:r>
    </w:p>
    <w:p w14:paraId="16EC6871" w14:textId="77777777" w:rsidR="000B76B3" w:rsidRDefault="000B76B3" w:rsidP="000B76B3">
      <w:pPr>
        <w:rPr>
          <w:rFonts w:ascii="Times New Roman" w:hAnsi="Times New Roman"/>
          <w:szCs w:val="20"/>
        </w:rPr>
      </w:pPr>
    </w:p>
    <w:p w14:paraId="066F6848" w14:textId="77777777" w:rsidR="000B76B3" w:rsidRDefault="000B76B3" w:rsidP="000B76B3">
      <w:pPr>
        <w:rPr>
          <w:rFonts w:ascii="Times New Roman" w:hAnsi="Times New Roman"/>
          <w:szCs w:val="20"/>
        </w:rPr>
      </w:pPr>
    </w:p>
    <w:p w14:paraId="7B005297" w14:textId="3FE7623B" w:rsidR="000B76B3" w:rsidRDefault="000B76B3" w:rsidP="000B76B3">
      <w:pPr>
        <w:rPr>
          <w:rFonts w:ascii="Times New Roman" w:hAnsi="Times New Roman"/>
          <w:szCs w:val="20"/>
        </w:rPr>
      </w:pPr>
      <w:r w:rsidRPr="000B76B3">
        <w:rPr>
          <w:rFonts w:ascii="Times New Roman" w:hAnsi="Times New Roman"/>
          <w:szCs w:val="20"/>
          <w:highlight w:val="magenta"/>
        </w:rPr>
        <w:t>Not treated.</w:t>
      </w:r>
    </w:p>
    <w:p w14:paraId="5642EAFF" w14:textId="40BFA5F0" w:rsidR="000B76B3" w:rsidRDefault="00A50E19" w:rsidP="000B76B3">
      <w:pPr>
        <w:rPr>
          <w:rFonts w:ascii="Times New Roman" w:hAnsi="Times New Roman"/>
          <w:szCs w:val="20"/>
        </w:rPr>
      </w:pPr>
      <w:hyperlink r:id="rId1503" w:history="1">
        <w:r>
          <w:rPr>
            <w:rStyle w:val="Hyperlink"/>
            <w:rFonts w:ascii="Times New Roman" w:hAnsi="Times New Roman"/>
            <w:szCs w:val="20"/>
          </w:rPr>
          <w:t>R1-163985</w:t>
        </w:r>
      </w:hyperlink>
      <w:r w:rsidR="000B76B3">
        <w:rPr>
          <w:rFonts w:ascii="Times New Roman" w:hAnsi="Times New Roman"/>
          <w:szCs w:val="20"/>
        </w:rPr>
        <w:tab/>
        <w:t>Discussion on achieving data rate and spectral efficiency KPIs for NR</w:t>
      </w:r>
      <w:r w:rsidR="000B76B3">
        <w:rPr>
          <w:rFonts w:ascii="Times New Roman" w:hAnsi="Times New Roman"/>
          <w:szCs w:val="20"/>
        </w:rPr>
        <w:tab/>
        <w:t>Samsung</w:t>
      </w:r>
    </w:p>
    <w:p w14:paraId="4B71004C" w14:textId="615BC931" w:rsidR="000B76B3" w:rsidRDefault="00A50E19" w:rsidP="000B76B3">
      <w:pPr>
        <w:rPr>
          <w:rFonts w:ascii="Times New Roman" w:hAnsi="Times New Roman"/>
          <w:szCs w:val="20"/>
        </w:rPr>
      </w:pPr>
      <w:hyperlink r:id="rId1504" w:history="1">
        <w:r>
          <w:rPr>
            <w:rStyle w:val="Hyperlink"/>
            <w:rFonts w:ascii="Times New Roman" w:hAnsi="Times New Roman"/>
            <w:szCs w:val="20"/>
          </w:rPr>
          <w:t>R1-163987</w:t>
        </w:r>
      </w:hyperlink>
      <w:r w:rsidR="000B76B3">
        <w:rPr>
          <w:rFonts w:ascii="Times New Roman" w:hAnsi="Times New Roman"/>
          <w:szCs w:val="20"/>
        </w:rPr>
        <w:tab/>
        <w:t>Remaining details of UE antenna modeling and TXRU mapping/virtualization</w:t>
      </w:r>
      <w:r w:rsidR="000B76B3">
        <w:rPr>
          <w:rFonts w:ascii="Times New Roman" w:hAnsi="Times New Roman"/>
          <w:szCs w:val="20"/>
        </w:rPr>
        <w:tab/>
        <w:t>Samsung</w:t>
      </w:r>
    </w:p>
    <w:p w14:paraId="36A75FF3" w14:textId="3B869F4D" w:rsidR="000B76B3" w:rsidRDefault="00A50E19" w:rsidP="000B76B3">
      <w:pPr>
        <w:rPr>
          <w:rFonts w:ascii="Times New Roman" w:hAnsi="Times New Roman"/>
          <w:szCs w:val="20"/>
        </w:rPr>
      </w:pPr>
      <w:hyperlink r:id="rId1505" w:history="1">
        <w:r>
          <w:rPr>
            <w:rStyle w:val="Hyperlink"/>
            <w:rFonts w:ascii="Times New Roman" w:hAnsi="Times New Roman"/>
            <w:szCs w:val="20"/>
          </w:rPr>
          <w:t>R1-164041</w:t>
        </w:r>
      </w:hyperlink>
      <w:r w:rsidR="000B76B3">
        <w:rPr>
          <w:rFonts w:ascii="Times New Roman" w:hAnsi="Times New Roman"/>
          <w:szCs w:val="20"/>
        </w:rPr>
        <w:tab/>
        <w:t>Phase noise model for above 6GHz</w:t>
      </w:r>
      <w:r w:rsidR="000B76B3">
        <w:rPr>
          <w:rFonts w:ascii="Times New Roman" w:hAnsi="Times New Roman"/>
          <w:szCs w:val="20"/>
        </w:rPr>
        <w:tab/>
        <w:t>Huawei, HiSilicon</w:t>
      </w:r>
    </w:p>
    <w:p w14:paraId="04A720CB" w14:textId="41ECB496" w:rsidR="000B76B3" w:rsidRDefault="00A50E19" w:rsidP="000B76B3">
      <w:pPr>
        <w:rPr>
          <w:rFonts w:ascii="Times New Roman" w:hAnsi="Times New Roman"/>
          <w:szCs w:val="20"/>
        </w:rPr>
      </w:pPr>
      <w:hyperlink r:id="rId1506" w:history="1">
        <w:r>
          <w:rPr>
            <w:rStyle w:val="Hyperlink"/>
            <w:rFonts w:ascii="Times New Roman" w:hAnsi="Times New Roman"/>
            <w:szCs w:val="20"/>
          </w:rPr>
          <w:t>R1-164174</w:t>
        </w:r>
      </w:hyperlink>
      <w:r w:rsidR="000B76B3">
        <w:rPr>
          <w:rFonts w:ascii="Times New Roman" w:hAnsi="Times New Roman"/>
          <w:szCs w:val="20"/>
        </w:rPr>
        <w:tab/>
        <w:t>Discussion on channel modeling framework for UE-UE and eNB-eNB interference</w:t>
      </w:r>
      <w:r w:rsidR="000B76B3">
        <w:rPr>
          <w:rFonts w:ascii="Times New Roman" w:hAnsi="Times New Roman"/>
          <w:szCs w:val="20"/>
        </w:rPr>
        <w:tab/>
        <w:t>Intel Corporation</w:t>
      </w:r>
    </w:p>
    <w:p w14:paraId="4B3D135A" w14:textId="6CA41C5C" w:rsidR="000B76B3" w:rsidRDefault="00A50E19" w:rsidP="000B76B3">
      <w:pPr>
        <w:rPr>
          <w:rFonts w:ascii="Times New Roman" w:hAnsi="Times New Roman"/>
          <w:szCs w:val="20"/>
        </w:rPr>
      </w:pPr>
      <w:hyperlink r:id="rId1507" w:history="1">
        <w:r>
          <w:rPr>
            <w:rStyle w:val="Hyperlink"/>
            <w:rFonts w:ascii="Times New Roman" w:hAnsi="Times New Roman"/>
            <w:szCs w:val="20"/>
          </w:rPr>
          <w:t>R1-164175</w:t>
        </w:r>
      </w:hyperlink>
      <w:r w:rsidR="000B76B3">
        <w:rPr>
          <w:rFonts w:ascii="Times New Roman" w:hAnsi="Times New Roman"/>
          <w:szCs w:val="20"/>
        </w:rPr>
        <w:tab/>
        <w:t>Traffic model for small packet size</w:t>
      </w:r>
      <w:r w:rsidR="000B76B3">
        <w:rPr>
          <w:rFonts w:ascii="Times New Roman" w:hAnsi="Times New Roman"/>
          <w:szCs w:val="20"/>
        </w:rPr>
        <w:tab/>
        <w:t>Intel Corporation</w:t>
      </w:r>
    </w:p>
    <w:p w14:paraId="336EA292" w14:textId="2D6DBAF8" w:rsidR="000B76B3" w:rsidRDefault="00A50E19" w:rsidP="000B76B3">
      <w:pPr>
        <w:rPr>
          <w:rFonts w:ascii="Times New Roman" w:hAnsi="Times New Roman"/>
          <w:szCs w:val="20"/>
        </w:rPr>
      </w:pPr>
      <w:hyperlink r:id="rId1508" w:history="1">
        <w:r>
          <w:rPr>
            <w:rStyle w:val="Hyperlink"/>
            <w:rFonts w:ascii="Times New Roman" w:hAnsi="Times New Roman"/>
            <w:szCs w:val="20"/>
          </w:rPr>
          <w:t>R1-164244</w:t>
        </w:r>
      </w:hyperlink>
      <w:r w:rsidR="000B76B3">
        <w:rPr>
          <w:rFonts w:ascii="Times New Roman" w:hAnsi="Times New Roman"/>
          <w:szCs w:val="20"/>
        </w:rPr>
        <w:tab/>
        <w:t>Remaining issues on link/system-level evaluation assumptions for MA</w:t>
      </w:r>
      <w:r w:rsidR="000B76B3">
        <w:rPr>
          <w:rFonts w:ascii="Times New Roman" w:hAnsi="Times New Roman"/>
          <w:szCs w:val="20"/>
        </w:rPr>
        <w:tab/>
        <w:t>CATT</w:t>
      </w:r>
    </w:p>
    <w:p w14:paraId="2DDD0F5D" w14:textId="46E4D0BB" w:rsidR="000B76B3" w:rsidRDefault="00A50E19" w:rsidP="000B76B3">
      <w:pPr>
        <w:rPr>
          <w:rFonts w:ascii="Times New Roman" w:hAnsi="Times New Roman"/>
          <w:szCs w:val="20"/>
        </w:rPr>
      </w:pPr>
      <w:hyperlink r:id="rId1509" w:history="1">
        <w:r>
          <w:rPr>
            <w:rStyle w:val="Hyperlink"/>
            <w:rFonts w:ascii="Times New Roman" w:hAnsi="Times New Roman"/>
            <w:szCs w:val="20"/>
          </w:rPr>
          <w:t>R1-164245</w:t>
        </w:r>
      </w:hyperlink>
      <w:r w:rsidR="000B76B3">
        <w:rPr>
          <w:rFonts w:ascii="Times New Roman" w:hAnsi="Times New Roman"/>
          <w:szCs w:val="20"/>
        </w:rPr>
        <w:tab/>
        <w:t>Discussion on link-level evaluation assumptions for channel coding</w:t>
      </w:r>
      <w:r w:rsidR="000B76B3">
        <w:rPr>
          <w:rFonts w:ascii="Times New Roman" w:hAnsi="Times New Roman"/>
          <w:szCs w:val="20"/>
        </w:rPr>
        <w:tab/>
        <w:t>CATT</w:t>
      </w:r>
    </w:p>
    <w:p w14:paraId="5411E68A" w14:textId="14224C47" w:rsidR="000B76B3" w:rsidRDefault="00A50E19" w:rsidP="000B76B3">
      <w:pPr>
        <w:rPr>
          <w:rFonts w:ascii="Times New Roman" w:hAnsi="Times New Roman"/>
          <w:szCs w:val="20"/>
        </w:rPr>
      </w:pPr>
      <w:hyperlink r:id="rId1510" w:history="1">
        <w:r>
          <w:rPr>
            <w:rStyle w:val="Hyperlink"/>
            <w:rFonts w:ascii="Times New Roman" w:hAnsi="Times New Roman"/>
            <w:szCs w:val="20"/>
          </w:rPr>
          <w:t>R1-164262</w:t>
        </w:r>
      </w:hyperlink>
      <w:r w:rsidR="000B76B3">
        <w:rPr>
          <w:rFonts w:ascii="Times New Roman" w:hAnsi="Times New Roman"/>
          <w:szCs w:val="20"/>
        </w:rPr>
        <w:tab/>
        <w:t>Remaining issue with link level simulation for multiple access</w:t>
      </w:r>
      <w:r w:rsidR="000B76B3">
        <w:rPr>
          <w:rFonts w:ascii="Times New Roman" w:hAnsi="Times New Roman"/>
          <w:szCs w:val="20"/>
        </w:rPr>
        <w:tab/>
        <w:t>ZTE</w:t>
      </w:r>
    </w:p>
    <w:p w14:paraId="449EB39C" w14:textId="13DBF9F1" w:rsidR="000B76B3" w:rsidRDefault="00A50E19" w:rsidP="000B76B3">
      <w:pPr>
        <w:rPr>
          <w:rFonts w:ascii="Times New Roman" w:hAnsi="Times New Roman"/>
          <w:szCs w:val="20"/>
        </w:rPr>
      </w:pPr>
      <w:hyperlink r:id="rId1511" w:history="1">
        <w:r>
          <w:rPr>
            <w:rStyle w:val="Hyperlink"/>
            <w:rFonts w:ascii="Times New Roman" w:hAnsi="Times New Roman"/>
            <w:szCs w:val="20"/>
          </w:rPr>
          <w:t>R1-164263</w:t>
        </w:r>
      </w:hyperlink>
      <w:r w:rsidR="000B76B3">
        <w:rPr>
          <w:rFonts w:ascii="Times New Roman" w:hAnsi="Times New Roman"/>
          <w:szCs w:val="20"/>
        </w:rPr>
        <w:tab/>
        <w:t>Remaining issue with system level simulation for multiple access</w:t>
      </w:r>
      <w:r w:rsidR="000B76B3">
        <w:rPr>
          <w:rFonts w:ascii="Times New Roman" w:hAnsi="Times New Roman"/>
          <w:szCs w:val="20"/>
        </w:rPr>
        <w:tab/>
        <w:t>ZTE</w:t>
      </w:r>
    </w:p>
    <w:p w14:paraId="00E86244" w14:textId="2C200E02" w:rsidR="000B76B3" w:rsidRDefault="00A50E19" w:rsidP="000B76B3">
      <w:pPr>
        <w:rPr>
          <w:rFonts w:ascii="Times New Roman" w:hAnsi="Times New Roman"/>
          <w:szCs w:val="20"/>
        </w:rPr>
      </w:pPr>
      <w:hyperlink r:id="rId1512" w:history="1">
        <w:r>
          <w:rPr>
            <w:rStyle w:val="Hyperlink"/>
            <w:rFonts w:ascii="Times New Roman" w:hAnsi="Times New Roman"/>
            <w:szCs w:val="20"/>
          </w:rPr>
          <w:t>R1-164264</w:t>
        </w:r>
      </w:hyperlink>
      <w:r w:rsidR="000B76B3">
        <w:rPr>
          <w:rFonts w:ascii="Times New Roman" w:hAnsi="Times New Roman"/>
          <w:szCs w:val="20"/>
        </w:rPr>
        <w:tab/>
        <w:t>Requirement KPIs and system performance targets for multiple access</w:t>
      </w:r>
      <w:r w:rsidR="000B76B3">
        <w:rPr>
          <w:rFonts w:ascii="Times New Roman" w:hAnsi="Times New Roman"/>
          <w:szCs w:val="20"/>
        </w:rPr>
        <w:tab/>
        <w:t>ZTE</w:t>
      </w:r>
    </w:p>
    <w:p w14:paraId="3E1F6FF8" w14:textId="52F69FA2" w:rsidR="000B76B3" w:rsidRDefault="00A50E19" w:rsidP="000B76B3">
      <w:pPr>
        <w:rPr>
          <w:rFonts w:ascii="Times New Roman" w:hAnsi="Times New Roman"/>
          <w:szCs w:val="20"/>
        </w:rPr>
      </w:pPr>
      <w:hyperlink r:id="rId1513" w:history="1">
        <w:r>
          <w:rPr>
            <w:rStyle w:val="Hyperlink"/>
            <w:rFonts w:ascii="Times New Roman" w:hAnsi="Times New Roman"/>
            <w:szCs w:val="20"/>
          </w:rPr>
          <w:t>R1-164373</w:t>
        </w:r>
      </w:hyperlink>
      <w:r w:rsidR="000B76B3">
        <w:rPr>
          <w:rFonts w:ascii="Times New Roman" w:hAnsi="Times New Roman"/>
          <w:szCs w:val="20"/>
        </w:rPr>
        <w:tab/>
        <w:t>Evaluation methodology for Massive MIMO in New Radio</w:t>
      </w:r>
      <w:r w:rsidR="000B76B3">
        <w:rPr>
          <w:rFonts w:ascii="Times New Roman" w:hAnsi="Times New Roman"/>
          <w:szCs w:val="20"/>
        </w:rPr>
        <w:tab/>
        <w:t>Huawei, HiSilicon</w:t>
      </w:r>
    </w:p>
    <w:p w14:paraId="354C620D" w14:textId="571A9070" w:rsidR="000B76B3" w:rsidRDefault="00A50E19" w:rsidP="000B76B3">
      <w:pPr>
        <w:rPr>
          <w:rFonts w:ascii="Times New Roman" w:hAnsi="Times New Roman"/>
          <w:szCs w:val="20"/>
        </w:rPr>
      </w:pPr>
      <w:hyperlink r:id="rId1514" w:history="1">
        <w:r>
          <w:rPr>
            <w:rStyle w:val="Hyperlink"/>
            <w:rFonts w:ascii="Times New Roman" w:hAnsi="Times New Roman"/>
            <w:szCs w:val="20"/>
          </w:rPr>
          <w:t>R1-164391</w:t>
        </w:r>
      </w:hyperlink>
      <w:r w:rsidR="000B76B3">
        <w:rPr>
          <w:rFonts w:ascii="Times New Roman" w:hAnsi="Times New Roman"/>
          <w:szCs w:val="20"/>
        </w:rPr>
        <w:tab/>
        <w:t>Overview of remaining issues of evaluation assumption</w:t>
      </w:r>
      <w:r w:rsidR="000B76B3">
        <w:rPr>
          <w:rFonts w:ascii="Times New Roman" w:hAnsi="Times New Roman"/>
          <w:szCs w:val="20"/>
        </w:rPr>
        <w:tab/>
        <w:t>Huawei, HiSilicon</w:t>
      </w:r>
    </w:p>
    <w:p w14:paraId="0C325865" w14:textId="0C5C43F8" w:rsidR="000B76B3" w:rsidRDefault="00A50E19" w:rsidP="000B76B3">
      <w:pPr>
        <w:rPr>
          <w:rFonts w:ascii="Times New Roman" w:hAnsi="Times New Roman"/>
          <w:szCs w:val="20"/>
        </w:rPr>
      </w:pPr>
      <w:hyperlink r:id="rId1515" w:history="1">
        <w:r>
          <w:rPr>
            <w:rStyle w:val="Hyperlink"/>
            <w:rFonts w:ascii="Times New Roman" w:hAnsi="Times New Roman"/>
            <w:szCs w:val="20"/>
          </w:rPr>
          <w:t>R1-164553</w:t>
        </w:r>
      </w:hyperlink>
      <w:r w:rsidR="000B76B3">
        <w:rPr>
          <w:rFonts w:ascii="Times New Roman" w:hAnsi="Times New Roman"/>
          <w:szCs w:val="20"/>
        </w:rPr>
        <w:tab/>
        <w:t>Evaluation assumptions for eV2X</w:t>
      </w:r>
      <w:r w:rsidR="000B76B3">
        <w:rPr>
          <w:rFonts w:ascii="Times New Roman" w:hAnsi="Times New Roman"/>
          <w:szCs w:val="20"/>
        </w:rPr>
        <w:tab/>
        <w:t>LG Electronics</w:t>
      </w:r>
    </w:p>
    <w:p w14:paraId="7CF19399" w14:textId="3F05F1F3" w:rsidR="000B76B3" w:rsidRDefault="00A50E19" w:rsidP="000B76B3">
      <w:pPr>
        <w:rPr>
          <w:rFonts w:ascii="Times New Roman" w:hAnsi="Times New Roman"/>
          <w:szCs w:val="20"/>
        </w:rPr>
      </w:pPr>
      <w:hyperlink r:id="rId1516" w:history="1">
        <w:r>
          <w:rPr>
            <w:rStyle w:val="Hyperlink"/>
            <w:rFonts w:ascii="Times New Roman" w:hAnsi="Times New Roman"/>
            <w:szCs w:val="20"/>
          </w:rPr>
          <w:t>R1-164555</w:t>
        </w:r>
      </w:hyperlink>
      <w:r w:rsidR="000B76B3">
        <w:rPr>
          <w:rFonts w:ascii="Times New Roman" w:hAnsi="Times New Roman"/>
          <w:szCs w:val="20"/>
        </w:rPr>
        <w:tab/>
        <w:t>Remaining Issues on Evaluation Assumptions for New Radio Interface</w:t>
      </w:r>
      <w:r w:rsidR="000B76B3">
        <w:rPr>
          <w:rFonts w:ascii="Times New Roman" w:hAnsi="Times New Roman"/>
          <w:szCs w:val="20"/>
        </w:rPr>
        <w:tab/>
        <w:t>LG Electronics</w:t>
      </w:r>
    </w:p>
    <w:p w14:paraId="6E1ABA5D" w14:textId="2C8D02E5" w:rsidR="000B76B3" w:rsidRDefault="00A50E19" w:rsidP="000B76B3">
      <w:pPr>
        <w:rPr>
          <w:rFonts w:ascii="Times New Roman" w:hAnsi="Times New Roman"/>
          <w:szCs w:val="20"/>
        </w:rPr>
      </w:pPr>
      <w:hyperlink r:id="rId1517" w:history="1">
        <w:r>
          <w:rPr>
            <w:rStyle w:val="Hyperlink"/>
            <w:rFonts w:ascii="Times New Roman" w:hAnsi="Times New Roman"/>
            <w:szCs w:val="20"/>
          </w:rPr>
          <w:t>R1-164587</w:t>
        </w:r>
      </w:hyperlink>
      <w:r w:rsidR="000B76B3">
        <w:rPr>
          <w:rFonts w:ascii="Times New Roman" w:hAnsi="Times New Roman"/>
          <w:szCs w:val="20"/>
        </w:rPr>
        <w:tab/>
        <w:t>Further consideration on the evaluation assumption of multiple access</w:t>
      </w:r>
      <w:r w:rsidR="000B76B3">
        <w:rPr>
          <w:rFonts w:ascii="Times New Roman" w:hAnsi="Times New Roman"/>
          <w:szCs w:val="20"/>
        </w:rPr>
        <w:tab/>
        <w:t>Spreadtrum Communications</w:t>
      </w:r>
    </w:p>
    <w:p w14:paraId="1D490F3C" w14:textId="2E686AC6" w:rsidR="000B76B3" w:rsidRDefault="00A50E19" w:rsidP="000B76B3">
      <w:pPr>
        <w:rPr>
          <w:rFonts w:ascii="Times New Roman" w:hAnsi="Times New Roman"/>
          <w:szCs w:val="20"/>
        </w:rPr>
      </w:pPr>
      <w:hyperlink r:id="rId1518" w:history="1">
        <w:r>
          <w:rPr>
            <w:rStyle w:val="Hyperlink"/>
            <w:rFonts w:ascii="Times New Roman" w:hAnsi="Times New Roman"/>
            <w:szCs w:val="20"/>
          </w:rPr>
          <w:t>R1-164675</w:t>
        </w:r>
      </w:hyperlink>
      <w:r w:rsidR="000B76B3">
        <w:rPr>
          <w:rFonts w:ascii="Times New Roman" w:hAnsi="Times New Roman"/>
          <w:szCs w:val="20"/>
        </w:rPr>
        <w:tab/>
        <w:t>Initial DL KPI evaluation for eMBB</w:t>
      </w:r>
      <w:r w:rsidR="000B76B3">
        <w:rPr>
          <w:rFonts w:ascii="Times New Roman" w:hAnsi="Times New Roman"/>
          <w:szCs w:val="20"/>
        </w:rPr>
        <w:tab/>
        <w:t>Qualcomm Incorporated</w:t>
      </w:r>
    </w:p>
    <w:p w14:paraId="4B3B1141" w14:textId="254CE9A0" w:rsidR="000B76B3" w:rsidRDefault="00A50E19" w:rsidP="000B76B3">
      <w:pPr>
        <w:rPr>
          <w:rFonts w:ascii="Times New Roman" w:hAnsi="Times New Roman"/>
          <w:szCs w:val="20"/>
        </w:rPr>
      </w:pPr>
      <w:hyperlink r:id="rId1519" w:history="1">
        <w:r>
          <w:rPr>
            <w:rStyle w:val="Hyperlink"/>
            <w:rFonts w:ascii="Times New Roman" w:hAnsi="Times New Roman"/>
            <w:szCs w:val="20"/>
          </w:rPr>
          <w:t>R1-164676</w:t>
        </w:r>
      </w:hyperlink>
      <w:r w:rsidR="000B76B3">
        <w:rPr>
          <w:rFonts w:ascii="Times New Roman" w:hAnsi="Times New Roman"/>
          <w:szCs w:val="20"/>
        </w:rPr>
        <w:tab/>
        <w:t>Initial UL KPI evaluation for eMBB</w:t>
      </w:r>
      <w:r w:rsidR="000B76B3">
        <w:rPr>
          <w:rFonts w:ascii="Times New Roman" w:hAnsi="Times New Roman"/>
          <w:szCs w:val="20"/>
        </w:rPr>
        <w:tab/>
        <w:t>Qualcomm Incorporated</w:t>
      </w:r>
    </w:p>
    <w:p w14:paraId="299BDCF3" w14:textId="570A4C68" w:rsidR="000B76B3" w:rsidRDefault="00A50E19" w:rsidP="000B76B3">
      <w:pPr>
        <w:rPr>
          <w:rFonts w:ascii="Times New Roman" w:hAnsi="Times New Roman"/>
          <w:szCs w:val="20"/>
        </w:rPr>
      </w:pPr>
      <w:hyperlink r:id="rId1520" w:history="1">
        <w:r>
          <w:rPr>
            <w:rStyle w:val="Hyperlink"/>
            <w:rFonts w:ascii="Times New Roman" w:hAnsi="Times New Roman"/>
            <w:szCs w:val="20"/>
          </w:rPr>
          <w:t>R1-164678</w:t>
        </w:r>
      </w:hyperlink>
      <w:r w:rsidR="000B76B3">
        <w:rPr>
          <w:rFonts w:ascii="Times New Roman" w:hAnsi="Times New Roman"/>
          <w:szCs w:val="20"/>
        </w:rPr>
        <w:tab/>
        <w:t>High speed train scenario clarification</w:t>
      </w:r>
      <w:r w:rsidR="000B76B3">
        <w:rPr>
          <w:rFonts w:ascii="Times New Roman" w:hAnsi="Times New Roman"/>
          <w:szCs w:val="20"/>
        </w:rPr>
        <w:tab/>
        <w:t>Qualcomm Incorporated</w:t>
      </w:r>
    </w:p>
    <w:p w14:paraId="2CA702E6" w14:textId="1F10D052" w:rsidR="000B76B3" w:rsidRDefault="00A50E19" w:rsidP="000B76B3">
      <w:pPr>
        <w:rPr>
          <w:rFonts w:ascii="Times New Roman" w:hAnsi="Times New Roman"/>
          <w:szCs w:val="20"/>
        </w:rPr>
      </w:pPr>
      <w:hyperlink r:id="rId1521" w:history="1">
        <w:r>
          <w:rPr>
            <w:rStyle w:val="Hyperlink"/>
            <w:rFonts w:ascii="Times New Roman" w:hAnsi="Times New Roman"/>
            <w:szCs w:val="20"/>
          </w:rPr>
          <w:t>R1-164683</w:t>
        </w:r>
      </w:hyperlink>
      <w:r w:rsidR="000B76B3">
        <w:rPr>
          <w:rFonts w:ascii="Times New Roman" w:hAnsi="Times New Roman"/>
          <w:szCs w:val="20"/>
        </w:rPr>
        <w:tab/>
        <w:t>Multiple access evaluation assumption</w:t>
      </w:r>
      <w:r w:rsidR="000B76B3">
        <w:rPr>
          <w:rFonts w:ascii="Times New Roman" w:hAnsi="Times New Roman"/>
          <w:szCs w:val="20"/>
        </w:rPr>
        <w:tab/>
        <w:t>Qualcomm Incorporated</w:t>
      </w:r>
    </w:p>
    <w:p w14:paraId="1440848D" w14:textId="48C38067" w:rsidR="000B76B3" w:rsidRDefault="00A50E19" w:rsidP="000B76B3">
      <w:pPr>
        <w:rPr>
          <w:rFonts w:ascii="Times New Roman" w:hAnsi="Times New Roman"/>
          <w:szCs w:val="20"/>
        </w:rPr>
      </w:pPr>
      <w:hyperlink r:id="rId1522" w:history="1">
        <w:r>
          <w:rPr>
            <w:rStyle w:val="Hyperlink"/>
            <w:rFonts w:ascii="Times New Roman" w:hAnsi="Times New Roman"/>
            <w:szCs w:val="20"/>
          </w:rPr>
          <w:t>R1-164868</w:t>
        </w:r>
      </w:hyperlink>
      <w:r w:rsidR="000B76B3">
        <w:rPr>
          <w:rFonts w:ascii="Times New Roman" w:hAnsi="Times New Roman"/>
          <w:szCs w:val="20"/>
        </w:rPr>
        <w:tab/>
        <w:t>Evaluation assumptions for high speed scenario</w:t>
      </w:r>
      <w:r w:rsidR="000B76B3">
        <w:rPr>
          <w:rFonts w:ascii="Times New Roman" w:hAnsi="Times New Roman"/>
          <w:szCs w:val="20"/>
        </w:rPr>
        <w:tab/>
        <w:t>ETRI</w:t>
      </w:r>
    </w:p>
    <w:p w14:paraId="01C89866" w14:textId="04A2CBA5" w:rsidR="000B76B3" w:rsidRDefault="00A50E19" w:rsidP="000B76B3">
      <w:pPr>
        <w:rPr>
          <w:rFonts w:ascii="Times New Roman" w:hAnsi="Times New Roman"/>
          <w:szCs w:val="20"/>
        </w:rPr>
      </w:pPr>
      <w:hyperlink r:id="rId1523" w:history="1">
        <w:r>
          <w:rPr>
            <w:rStyle w:val="Hyperlink"/>
            <w:rFonts w:ascii="Times New Roman" w:hAnsi="Times New Roman"/>
            <w:szCs w:val="20"/>
          </w:rPr>
          <w:t>R1-164888</w:t>
        </w:r>
      </w:hyperlink>
      <w:r w:rsidR="000B76B3">
        <w:rPr>
          <w:rFonts w:ascii="Times New Roman" w:hAnsi="Times New Roman"/>
          <w:szCs w:val="20"/>
        </w:rPr>
        <w:tab/>
        <w:t>Phase Noise in High Frequency Bands for New Radio Systems</w:t>
      </w:r>
      <w:r w:rsidR="000B76B3">
        <w:rPr>
          <w:rFonts w:ascii="Times New Roman" w:hAnsi="Times New Roman"/>
          <w:szCs w:val="20"/>
        </w:rPr>
        <w:tab/>
        <w:t>CMCC</w:t>
      </w:r>
    </w:p>
    <w:p w14:paraId="03202EF0" w14:textId="6ED61B56" w:rsidR="000B76B3" w:rsidRDefault="00A50E19" w:rsidP="000B76B3">
      <w:pPr>
        <w:rPr>
          <w:rFonts w:ascii="Times New Roman" w:hAnsi="Times New Roman"/>
          <w:szCs w:val="20"/>
        </w:rPr>
      </w:pPr>
      <w:hyperlink r:id="rId1524" w:history="1">
        <w:r>
          <w:rPr>
            <w:rStyle w:val="Hyperlink"/>
            <w:rFonts w:ascii="Times New Roman" w:hAnsi="Times New Roman"/>
            <w:szCs w:val="20"/>
          </w:rPr>
          <w:t>R1-164951</w:t>
        </w:r>
      </w:hyperlink>
      <w:r w:rsidR="000B76B3">
        <w:rPr>
          <w:rFonts w:ascii="Times New Roman" w:hAnsi="Times New Roman"/>
          <w:szCs w:val="20"/>
        </w:rPr>
        <w:tab/>
        <w:t>Scenarios and Evaluation methodology for NR</w:t>
      </w:r>
      <w:r w:rsidR="000B76B3">
        <w:rPr>
          <w:rFonts w:ascii="Times New Roman" w:hAnsi="Times New Roman"/>
          <w:szCs w:val="20"/>
        </w:rPr>
        <w:tab/>
        <w:t>Ericsson</w:t>
      </w:r>
    </w:p>
    <w:p w14:paraId="3C415B59" w14:textId="2F1DDF62" w:rsidR="000B76B3" w:rsidRDefault="00A50E19" w:rsidP="000B76B3">
      <w:pPr>
        <w:rPr>
          <w:rFonts w:ascii="Times New Roman" w:hAnsi="Times New Roman"/>
          <w:szCs w:val="20"/>
        </w:rPr>
      </w:pPr>
      <w:hyperlink r:id="rId1525" w:history="1">
        <w:r>
          <w:rPr>
            <w:rStyle w:val="Hyperlink"/>
            <w:rFonts w:ascii="Times New Roman" w:hAnsi="Times New Roman"/>
            <w:szCs w:val="20"/>
          </w:rPr>
          <w:t>R1-165005</w:t>
        </w:r>
      </w:hyperlink>
      <w:r w:rsidR="000B76B3">
        <w:rPr>
          <w:rFonts w:ascii="Times New Roman" w:hAnsi="Times New Roman"/>
          <w:szCs w:val="20"/>
        </w:rPr>
        <w:tab/>
        <w:t>On the evaluation of PN model</w:t>
      </w:r>
      <w:r w:rsidR="000B76B3">
        <w:rPr>
          <w:rFonts w:ascii="Times New Roman" w:hAnsi="Times New Roman"/>
          <w:szCs w:val="20"/>
        </w:rPr>
        <w:tab/>
        <w:t>Nokia, Alcatel-Lucent Shanghai Bell</w:t>
      </w:r>
    </w:p>
    <w:p w14:paraId="3A9405C9" w14:textId="5887F821" w:rsidR="000B76B3" w:rsidRDefault="00A50E19" w:rsidP="000B76B3">
      <w:pPr>
        <w:rPr>
          <w:rFonts w:ascii="Times New Roman" w:hAnsi="Times New Roman"/>
          <w:szCs w:val="20"/>
        </w:rPr>
      </w:pPr>
      <w:hyperlink r:id="rId1526" w:history="1">
        <w:r>
          <w:rPr>
            <w:rStyle w:val="Hyperlink"/>
            <w:rFonts w:ascii="Times New Roman" w:hAnsi="Times New Roman"/>
            <w:szCs w:val="20"/>
          </w:rPr>
          <w:t>R1-165009</w:t>
        </w:r>
      </w:hyperlink>
      <w:r w:rsidR="000B76B3">
        <w:rPr>
          <w:rFonts w:ascii="Times New Roman" w:hAnsi="Times New Roman"/>
          <w:szCs w:val="20"/>
        </w:rPr>
        <w:tab/>
        <w:t>System level simulation assumptions for mMTC use cases</w:t>
      </w:r>
      <w:r w:rsidR="000B76B3">
        <w:rPr>
          <w:rFonts w:ascii="Times New Roman" w:hAnsi="Times New Roman"/>
          <w:szCs w:val="20"/>
        </w:rPr>
        <w:tab/>
        <w:t>Nokia, Alcatel-Lucent Shanghai Bell</w:t>
      </w:r>
    </w:p>
    <w:p w14:paraId="586F3207" w14:textId="0F2B1CF7" w:rsidR="000B76B3" w:rsidRDefault="00A50E19" w:rsidP="000B76B3">
      <w:pPr>
        <w:rPr>
          <w:rFonts w:ascii="Times New Roman" w:hAnsi="Times New Roman"/>
          <w:szCs w:val="20"/>
        </w:rPr>
      </w:pPr>
      <w:hyperlink r:id="rId1527" w:history="1">
        <w:r>
          <w:rPr>
            <w:rStyle w:val="Hyperlink"/>
            <w:rFonts w:ascii="Times New Roman" w:hAnsi="Times New Roman"/>
            <w:szCs w:val="20"/>
          </w:rPr>
          <w:t>R1-165010</w:t>
        </w:r>
      </w:hyperlink>
      <w:r w:rsidR="000B76B3">
        <w:rPr>
          <w:rFonts w:ascii="Times New Roman" w:hAnsi="Times New Roman"/>
          <w:szCs w:val="20"/>
        </w:rPr>
        <w:tab/>
        <w:t>Waveform comparison simulation assumptions for 30 GHz and beyond</w:t>
      </w:r>
      <w:r w:rsidR="000B76B3">
        <w:rPr>
          <w:rFonts w:ascii="Times New Roman" w:hAnsi="Times New Roman"/>
          <w:szCs w:val="20"/>
        </w:rPr>
        <w:tab/>
        <w:t>Nokia, Alcatel-Lucent Shanghai Bell</w:t>
      </w:r>
    </w:p>
    <w:p w14:paraId="7E981C33" w14:textId="0A6B73F1" w:rsidR="000B76B3" w:rsidRDefault="00A50E19" w:rsidP="000B76B3">
      <w:pPr>
        <w:rPr>
          <w:rFonts w:ascii="Times New Roman" w:hAnsi="Times New Roman"/>
          <w:szCs w:val="20"/>
        </w:rPr>
      </w:pPr>
      <w:hyperlink r:id="rId1528" w:history="1">
        <w:r>
          <w:rPr>
            <w:rStyle w:val="Hyperlink"/>
            <w:rFonts w:ascii="Times New Roman" w:hAnsi="Times New Roman"/>
            <w:szCs w:val="20"/>
          </w:rPr>
          <w:t>R1-165078</w:t>
        </w:r>
      </w:hyperlink>
      <w:r w:rsidR="000B76B3">
        <w:rPr>
          <w:rFonts w:ascii="Times New Roman" w:hAnsi="Times New Roman"/>
          <w:szCs w:val="20"/>
        </w:rPr>
        <w:tab/>
        <w:t>Remaining details of NR evaluation assumptions</w:t>
      </w:r>
      <w:r w:rsidR="000B76B3">
        <w:rPr>
          <w:rFonts w:ascii="Times New Roman" w:hAnsi="Times New Roman"/>
          <w:szCs w:val="20"/>
        </w:rPr>
        <w:tab/>
        <w:t>Intel Corporation</w:t>
      </w:r>
    </w:p>
    <w:p w14:paraId="16FDD469" w14:textId="20C85B40" w:rsidR="000B76B3" w:rsidRDefault="00A50E19" w:rsidP="000B76B3">
      <w:pPr>
        <w:rPr>
          <w:rFonts w:ascii="Times New Roman" w:hAnsi="Times New Roman"/>
          <w:szCs w:val="20"/>
        </w:rPr>
      </w:pPr>
      <w:hyperlink r:id="rId1529" w:history="1">
        <w:r>
          <w:rPr>
            <w:rStyle w:val="Hyperlink"/>
            <w:rFonts w:ascii="Times New Roman" w:hAnsi="Times New Roman"/>
            <w:szCs w:val="20"/>
          </w:rPr>
          <w:t>R1-165424</w:t>
        </w:r>
      </w:hyperlink>
      <w:r w:rsidR="000B76B3">
        <w:rPr>
          <w:rFonts w:ascii="Times New Roman" w:hAnsi="Times New Roman"/>
          <w:szCs w:val="20"/>
        </w:rPr>
        <w:tab/>
        <w:t>On baseline UE receiver for NR</w:t>
      </w:r>
      <w:r w:rsidR="000B76B3">
        <w:rPr>
          <w:rFonts w:ascii="Times New Roman" w:hAnsi="Times New Roman"/>
          <w:szCs w:val="20"/>
        </w:rPr>
        <w:tab/>
        <w:t>ORANGE, Vodafone</w:t>
      </w:r>
    </w:p>
    <w:p w14:paraId="4F57632E" w14:textId="063D8D66" w:rsidR="000B76B3" w:rsidRDefault="00A50E19" w:rsidP="000B76B3">
      <w:pPr>
        <w:rPr>
          <w:rFonts w:ascii="Times New Roman" w:hAnsi="Times New Roman"/>
          <w:szCs w:val="20"/>
        </w:rPr>
      </w:pPr>
      <w:hyperlink r:id="rId1530" w:history="1">
        <w:r>
          <w:rPr>
            <w:rStyle w:val="Hyperlink"/>
            <w:rFonts w:ascii="Times New Roman" w:hAnsi="Times New Roman"/>
            <w:szCs w:val="20"/>
          </w:rPr>
          <w:t>R1-165443</w:t>
        </w:r>
      </w:hyperlink>
      <w:r w:rsidR="000B76B3">
        <w:rPr>
          <w:rFonts w:ascii="Times New Roman" w:hAnsi="Times New Roman"/>
          <w:szCs w:val="20"/>
        </w:rPr>
        <w:tab/>
        <w:t>Evaluation Assumptions for NR MIMO</w:t>
      </w:r>
      <w:r w:rsidR="000B76B3">
        <w:rPr>
          <w:rFonts w:ascii="Times New Roman" w:hAnsi="Times New Roman"/>
          <w:szCs w:val="20"/>
        </w:rPr>
        <w:tab/>
        <w:t>ZTE</w:t>
      </w:r>
    </w:p>
    <w:p w14:paraId="33FFF40C" w14:textId="28EEE77A" w:rsidR="000B76B3" w:rsidRDefault="00A50E19" w:rsidP="000B76B3">
      <w:pPr>
        <w:rPr>
          <w:rFonts w:ascii="Times New Roman" w:hAnsi="Times New Roman"/>
          <w:szCs w:val="20"/>
        </w:rPr>
      </w:pPr>
      <w:hyperlink r:id="rId1531" w:history="1">
        <w:r>
          <w:rPr>
            <w:rStyle w:val="Hyperlink"/>
            <w:rFonts w:ascii="Times New Roman" w:hAnsi="Times New Roman"/>
            <w:szCs w:val="20"/>
          </w:rPr>
          <w:t>R1-165491</w:t>
        </w:r>
      </w:hyperlink>
      <w:r w:rsidR="000B76B3">
        <w:rPr>
          <w:rFonts w:ascii="Times New Roman" w:hAnsi="Times New Roman"/>
          <w:szCs w:val="20"/>
        </w:rPr>
        <w:tab/>
        <w:t>WF on hybrid UE antenna modelling</w:t>
      </w:r>
      <w:r w:rsidR="000B76B3">
        <w:rPr>
          <w:rFonts w:ascii="Times New Roman" w:hAnsi="Times New Roman"/>
          <w:szCs w:val="20"/>
        </w:rPr>
        <w:tab/>
        <w:t>Intel, Samsung, LGE</w:t>
      </w:r>
    </w:p>
    <w:p w14:paraId="6FF4FCED" w14:textId="5EFD8908" w:rsidR="000B76B3" w:rsidRDefault="00A50E19" w:rsidP="000B76B3">
      <w:pPr>
        <w:rPr>
          <w:rFonts w:ascii="Times New Roman" w:hAnsi="Times New Roman"/>
          <w:szCs w:val="20"/>
        </w:rPr>
      </w:pPr>
      <w:hyperlink r:id="rId1532" w:history="1">
        <w:r>
          <w:rPr>
            <w:rStyle w:val="Hyperlink"/>
            <w:rFonts w:ascii="Times New Roman" w:hAnsi="Times New Roman"/>
            <w:szCs w:val="20"/>
          </w:rPr>
          <w:t>R1-165633</w:t>
        </w:r>
      </w:hyperlink>
      <w:r w:rsidR="000B76B3">
        <w:rPr>
          <w:rFonts w:ascii="Times New Roman" w:hAnsi="Times New Roman"/>
          <w:szCs w:val="20"/>
        </w:rPr>
        <w:tab/>
        <w:t>Way Forward on SLS evaluation assumptions</w:t>
      </w:r>
      <w:r w:rsidR="000B76B3">
        <w:rPr>
          <w:rFonts w:ascii="Times New Roman" w:hAnsi="Times New Roman"/>
          <w:szCs w:val="20"/>
        </w:rPr>
        <w:tab/>
        <w:t>LG Electronics</w:t>
      </w:r>
    </w:p>
    <w:p w14:paraId="75D64CD3" w14:textId="5EA39241" w:rsidR="000B76B3" w:rsidRDefault="00A50E19" w:rsidP="000B76B3">
      <w:pPr>
        <w:rPr>
          <w:rFonts w:ascii="Times New Roman" w:hAnsi="Times New Roman"/>
          <w:szCs w:val="20"/>
        </w:rPr>
      </w:pPr>
      <w:hyperlink r:id="rId1533" w:history="1">
        <w:r>
          <w:rPr>
            <w:rStyle w:val="Hyperlink"/>
            <w:rFonts w:ascii="Times New Roman" w:hAnsi="Times New Roman"/>
            <w:szCs w:val="20"/>
          </w:rPr>
          <w:t>R1-165690</w:t>
        </w:r>
      </w:hyperlink>
      <w:r w:rsidR="000B76B3">
        <w:rPr>
          <w:rFonts w:ascii="Times New Roman" w:hAnsi="Times New Roman"/>
          <w:szCs w:val="20"/>
        </w:rPr>
        <w:tab/>
        <w:t>WF on eMTC evaluation assumptions</w:t>
      </w:r>
      <w:r w:rsidR="000B76B3">
        <w:rPr>
          <w:rFonts w:ascii="Times New Roman" w:hAnsi="Times New Roman"/>
          <w:szCs w:val="20"/>
        </w:rPr>
        <w:tab/>
        <w:t>Huawei, HiSilicon</w:t>
      </w:r>
    </w:p>
    <w:p w14:paraId="074EEB3D" w14:textId="1046DCCB" w:rsidR="000B76B3" w:rsidRDefault="00A50E19" w:rsidP="000B76B3">
      <w:pPr>
        <w:rPr>
          <w:rFonts w:ascii="Times New Roman" w:hAnsi="Times New Roman"/>
          <w:szCs w:val="20"/>
        </w:rPr>
      </w:pPr>
      <w:hyperlink r:id="rId1534" w:history="1">
        <w:r>
          <w:rPr>
            <w:rStyle w:val="Hyperlink"/>
            <w:rFonts w:ascii="Times New Roman" w:hAnsi="Times New Roman"/>
            <w:szCs w:val="20"/>
          </w:rPr>
          <w:t>R1-165697</w:t>
        </w:r>
      </w:hyperlink>
      <w:r w:rsidR="000B76B3">
        <w:rPr>
          <w:rFonts w:ascii="Times New Roman" w:hAnsi="Times New Roman"/>
          <w:szCs w:val="20"/>
        </w:rPr>
        <w:tab/>
        <w:t>Way Forward on KPIs discussion for RAN1 evaluation</w:t>
      </w:r>
      <w:r w:rsidR="000B76B3">
        <w:rPr>
          <w:rFonts w:ascii="Times New Roman" w:hAnsi="Times New Roman"/>
          <w:szCs w:val="20"/>
        </w:rPr>
        <w:tab/>
        <w:t>LG Electronics</w:t>
      </w:r>
    </w:p>
    <w:p w14:paraId="5A2AEB9C" w14:textId="66D1B754" w:rsidR="000B76B3" w:rsidRDefault="00A50E19" w:rsidP="000B76B3">
      <w:pPr>
        <w:rPr>
          <w:rFonts w:ascii="Times New Roman" w:hAnsi="Times New Roman"/>
          <w:szCs w:val="20"/>
        </w:rPr>
      </w:pPr>
      <w:hyperlink r:id="rId1535" w:history="1">
        <w:r>
          <w:rPr>
            <w:rStyle w:val="Hyperlink"/>
            <w:rFonts w:ascii="Times New Roman" w:hAnsi="Times New Roman"/>
            <w:szCs w:val="20"/>
          </w:rPr>
          <w:t>R1-165735</w:t>
        </w:r>
      </w:hyperlink>
      <w:r w:rsidR="000B76B3">
        <w:rPr>
          <w:rFonts w:ascii="Times New Roman" w:hAnsi="Times New Roman"/>
          <w:szCs w:val="20"/>
        </w:rPr>
        <w:tab/>
        <w:t>WF on assumption details for case 5 in waveform LLS evaluation</w:t>
      </w:r>
      <w:r w:rsidR="000B76B3">
        <w:rPr>
          <w:rFonts w:ascii="Times New Roman" w:hAnsi="Times New Roman"/>
          <w:szCs w:val="20"/>
        </w:rPr>
        <w:tab/>
        <w:t>Spreadtrum, Fraunhofer IIS, National Taiwan University, Orange, ZTE</w:t>
      </w:r>
    </w:p>
    <w:p w14:paraId="7C760D89" w14:textId="1068D267" w:rsidR="000B76B3" w:rsidRDefault="00A50E19" w:rsidP="000B76B3">
      <w:pPr>
        <w:rPr>
          <w:rFonts w:ascii="Times New Roman" w:hAnsi="Times New Roman"/>
          <w:szCs w:val="20"/>
        </w:rPr>
      </w:pPr>
      <w:hyperlink r:id="rId1536" w:history="1">
        <w:r>
          <w:rPr>
            <w:rStyle w:val="Hyperlink"/>
            <w:rFonts w:ascii="Times New Roman" w:hAnsi="Times New Roman"/>
            <w:szCs w:val="20"/>
          </w:rPr>
          <w:t>R1-165930</w:t>
        </w:r>
      </w:hyperlink>
      <w:r w:rsidR="000B76B3">
        <w:rPr>
          <w:rFonts w:ascii="Times New Roman" w:hAnsi="Times New Roman"/>
          <w:szCs w:val="20"/>
        </w:rPr>
        <w:tab/>
        <w:t>WF on evaluation assumptions for eMBB</w:t>
      </w:r>
      <w:r w:rsidR="000B76B3">
        <w:rPr>
          <w:rFonts w:ascii="Times New Roman" w:hAnsi="Times New Roman"/>
          <w:szCs w:val="20"/>
        </w:rPr>
        <w:tab/>
        <w:t>LGE</w:t>
      </w:r>
    </w:p>
    <w:p w14:paraId="2AB03AB7" w14:textId="2B1F2817" w:rsidR="000B76B3" w:rsidRPr="000B76B3" w:rsidRDefault="00A50E19" w:rsidP="000B76B3">
      <w:pPr>
        <w:rPr>
          <w:rFonts w:ascii="Times New Roman" w:hAnsi="Times New Roman"/>
          <w:szCs w:val="20"/>
        </w:rPr>
      </w:pPr>
      <w:hyperlink r:id="rId1537" w:history="1">
        <w:r>
          <w:rPr>
            <w:rStyle w:val="Hyperlink"/>
            <w:rFonts w:ascii="Times New Roman" w:hAnsi="Times New Roman"/>
            <w:szCs w:val="20"/>
          </w:rPr>
          <w:t>R1-166005</w:t>
        </w:r>
      </w:hyperlink>
      <w:r w:rsidR="000B76B3">
        <w:rPr>
          <w:rFonts w:ascii="Times New Roman" w:hAnsi="Times New Roman"/>
          <w:szCs w:val="20"/>
        </w:rPr>
        <w:tab/>
        <w:t>WF on Channel coding selection</w:t>
      </w:r>
      <w:r w:rsidR="000B76B3">
        <w:rPr>
          <w:rFonts w:ascii="Times New Roman" w:hAnsi="Times New Roman"/>
          <w:szCs w:val="20"/>
        </w:rPr>
        <w:tab/>
        <w:t>Qualcomm Incorporated, ZTE</w:t>
      </w:r>
    </w:p>
    <w:p w14:paraId="4BDEAF74" w14:textId="3F186342" w:rsidR="006B7069" w:rsidRPr="006B7069" w:rsidRDefault="006E30CC" w:rsidP="006D40C7">
      <w:pPr>
        <w:pStyle w:val="Heading3"/>
        <w:rPr>
          <w:lang w:eastAsia="ja-JP"/>
        </w:rPr>
      </w:pPr>
      <w:bookmarkStart w:id="290" w:name="_Toc459224672"/>
      <w:r w:rsidRPr="00DD104A">
        <w:rPr>
          <w:lang w:eastAsia="ja-JP"/>
        </w:rPr>
        <w:t>Waveform and multiple access schemes for new radio interface</w:t>
      </w:r>
      <w:bookmarkEnd w:id="290"/>
    </w:p>
    <w:p w14:paraId="0A6936A3" w14:textId="77777777" w:rsidR="006E30CC" w:rsidRDefault="006E30CC" w:rsidP="006D40C7">
      <w:pPr>
        <w:pStyle w:val="Heading4"/>
      </w:pPr>
      <w:bookmarkStart w:id="291" w:name="_Toc459224673"/>
      <w:r w:rsidRPr="001A76BD">
        <w:rPr>
          <w:rFonts w:hint="eastAsia"/>
        </w:rPr>
        <w:t>Waveform</w:t>
      </w:r>
      <w:bookmarkEnd w:id="291"/>
    </w:p>
    <w:p w14:paraId="28C272DC" w14:textId="31AA4577" w:rsidR="005D6D82" w:rsidRPr="005D6D82" w:rsidRDefault="00A50E19" w:rsidP="005D6D82">
      <w:pPr>
        <w:rPr>
          <w:rFonts w:ascii="Times New Roman" w:eastAsia="SimSun" w:hAnsi="Times New Roman"/>
          <w:b/>
          <w:kern w:val="2"/>
          <w:szCs w:val="20"/>
        </w:rPr>
      </w:pPr>
      <w:hyperlink r:id="rId1538" w:history="1">
        <w:r>
          <w:rPr>
            <w:rStyle w:val="Hyperlink"/>
            <w:rFonts w:ascii="Times New Roman" w:eastAsia="SimSun" w:hAnsi="Times New Roman"/>
            <w:b/>
            <w:kern w:val="2"/>
            <w:szCs w:val="20"/>
          </w:rPr>
          <w:t>R1-164265</w:t>
        </w:r>
      </w:hyperlink>
      <w:r w:rsidR="005D6D82" w:rsidRPr="005D6D82">
        <w:rPr>
          <w:rFonts w:ascii="Times New Roman" w:eastAsia="SimSun" w:hAnsi="Times New Roman"/>
          <w:b/>
          <w:kern w:val="2"/>
          <w:szCs w:val="20"/>
        </w:rPr>
        <w:tab/>
        <w:t>Discussion on FB-OFDM of new waveform for new radio interface</w:t>
      </w:r>
      <w:r w:rsidR="005D6D82" w:rsidRPr="005D6D82">
        <w:rPr>
          <w:rFonts w:ascii="Times New Roman" w:eastAsia="SimSun" w:hAnsi="Times New Roman"/>
          <w:b/>
          <w:kern w:val="2"/>
          <w:szCs w:val="20"/>
        </w:rPr>
        <w:tab/>
        <w:t>ZTE</w:t>
      </w:r>
    </w:p>
    <w:p w14:paraId="0B891EBE" w14:textId="7F7239FA" w:rsidR="005D6D82" w:rsidRDefault="005D6D82" w:rsidP="005D6D8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Yifei Yuan</w:t>
      </w:r>
      <w:r w:rsidRPr="000B1042">
        <w:t xml:space="preserve"> from </w:t>
      </w:r>
      <w:r>
        <w:t>ZTE.</w:t>
      </w:r>
    </w:p>
    <w:p w14:paraId="603BAB79" w14:textId="77777777" w:rsidR="005D6D82" w:rsidRPr="005D6D82" w:rsidRDefault="005D6D82" w:rsidP="00341550">
      <w:pPr>
        <w:pStyle w:val="ListParagraph"/>
        <w:numPr>
          <w:ilvl w:val="0"/>
          <w:numId w:val="62"/>
        </w:numPr>
        <w:spacing w:after="0"/>
        <w:ind w:left="714" w:hanging="357"/>
        <w:rPr>
          <w:i/>
          <w:lang w:eastAsia="zh-CN"/>
        </w:rPr>
      </w:pPr>
      <w:r w:rsidRPr="005D6D82">
        <w:rPr>
          <w:i/>
          <w:lang w:eastAsia="zh-CN"/>
        </w:rPr>
        <w:lastRenderedPageBreak/>
        <w:t xml:space="preserve">Observation </w:t>
      </w:r>
      <w:r w:rsidRPr="005D6D82">
        <w:rPr>
          <w:rFonts w:hint="eastAsia"/>
          <w:i/>
          <w:lang w:eastAsia="zh-CN"/>
        </w:rPr>
        <w:t>1:</w:t>
      </w:r>
      <w:r w:rsidRPr="005D6D82">
        <w:rPr>
          <w:i/>
        </w:rPr>
        <w:t xml:space="preserve"> </w:t>
      </w:r>
      <w:r w:rsidRPr="005D6D82">
        <w:rPr>
          <w:rFonts w:hint="eastAsia"/>
          <w:i/>
          <w:lang w:eastAsia="zh-CN"/>
        </w:rPr>
        <w:t xml:space="preserve">FB-OFDM shares the same baseband signal </w:t>
      </w:r>
      <w:r w:rsidRPr="005D6D82">
        <w:rPr>
          <w:i/>
          <w:lang w:eastAsia="zh-CN"/>
        </w:rPr>
        <w:t>formulation</w:t>
      </w:r>
      <w:r w:rsidRPr="005D6D82">
        <w:rPr>
          <w:rFonts w:hint="eastAsia"/>
          <w:i/>
          <w:lang w:eastAsia="zh-CN"/>
        </w:rPr>
        <w:t xml:space="preserve"> with some</w:t>
      </w:r>
      <w:r w:rsidRPr="005D6D82">
        <w:rPr>
          <w:i/>
        </w:rPr>
        <w:t xml:space="preserve"> </w:t>
      </w:r>
      <w:r w:rsidRPr="005D6D82">
        <w:rPr>
          <w:rFonts w:hint="eastAsia"/>
          <w:i/>
          <w:lang w:eastAsia="zh-CN"/>
        </w:rPr>
        <w:t xml:space="preserve">other </w:t>
      </w:r>
      <w:r w:rsidRPr="005D6D82">
        <w:rPr>
          <w:i/>
        </w:rPr>
        <w:t>OFDM-based multi-carrier waveforms</w:t>
      </w:r>
      <w:r w:rsidRPr="005D6D82">
        <w:rPr>
          <w:rFonts w:hint="eastAsia"/>
          <w:i/>
          <w:lang w:eastAsia="zh-CN"/>
        </w:rPr>
        <w:t xml:space="preserve"> </w:t>
      </w:r>
      <w:r w:rsidRPr="005D6D82">
        <w:rPr>
          <w:i/>
          <w:lang w:eastAsia="zh-CN"/>
        </w:rPr>
        <w:t>including</w:t>
      </w:r>
      <w:r w:rsidRPr="005D6D82">
        <w:rPr>
          <w:rFonts w:hint="eastAsia"/>
          <w:i/>
          <w:lang w:eastAsia="zh-CN"/>
        </w:rPr>
        <w:t xml:space="preserve"> CP-OFDM, CP-OFDM</w:t>
      </w:r>
      <w:r w:rsidRPr="005D6D82">
        <w:rPr>
          <w:i/>
        </w:rPr>
        <w:t xml:space="preserve"> </w:t>
      </w:r>
      <w:r w:rsidRPr="005D6D82">
        <w:rPr>
          <w:rFonts w:hint="eastAsia"/>
          <w:i/>
          <w:lang w:eastAsia="zh-CN"/>
        </w:rPr>
        <w:t xml:space="preserve">with </w:t>
      </w:r>
      <w:r w:rsidRPr="005D6D82">
        <w:rPr>
          <w:i/>
        </w:rPr>
        <w:t>WOLA</w:t>
      </w:r>
      <w:r w:rsidRPr="005D6D82">
        <w:rPr>
          <w:rFonts w:hint="eastAsia"/>
          <w:i/>
          <w:lang w:eastAsia="zh-CN"/>
        </w:rPr>
        <w:t>, FBMC, FBMC-OQAM and GFDM.</w:t>
      </w:r>
    </w:p>
    <w:p w14:paraId="6C2E280E" w14:textId="77777777" w:rsidR="005D6D82" w:rsidRPr="005D6D82" w:rsidRDefault="005D6D82" w:rsidP="00341550">
      <w:pPr>
        <w:pStyle w:val="ListParagraph"/>
        <w:numPr>
          <w:ilvl w:val="0"/>
          <w:numId w:val="62"/>
        </w:numPr>
        <w:spacing w:after="0"/>
        <w:ind w:left="714" w:hanging="357"/>
        <w:rPr>
          <w:i/>
        </w:rPr>
      </w:pPr>
      <w:r w:rsidRPr="005D6D82">
        <w:rPr>
          <w:i/>
        </w:rPr>
        <w:t xml:space="preserve">Observation </w:t>
      </w:r>
      <w:r w:rsidRPr="005D6D82">
        <w:rPr>
          <w:i/>
          <w:lang w:eastAsia="zh-CN"/>
        </w:rPr>
        <w:t>2</w:t>
      </w:r>
      <w:r w:rsidRPr="005D6D82">
        <w:rPr>
          <w:rFonts w:hint="eastAsia"/>
          <w:i/>
        </w:rPr>
        <w:t xml:space="preserve">: </w:t>
      </w:r>
      <w:r w:rsidRPr="005D6D82">
        <w:rPr>
          <w:i/>
        </w:rPr>
        <w:t>Due to</w:t>
      </w:r>
      <w:r w:rsidRPr="005D6D82">
        <w:rPr>
          <w:rFonts w:hint="eastAsia"/>
          <w:i/>
        </w:rPr>
        <w:t xml:space="preserve"> us</w:t>
      </w:r>
      <w:r w:rsidRPr="005D6D82">
        <w:rPr>
          <w:i/>
        </w:rPr>
        <w:t>e of</w:t>
      </w:r>
      <w:r w:rsidRPr="005D6D82">
        <w:rPr>
          <w:rFonts w:hint="eastAsia"/>
          <w:i/>
        </w:rPr>
        <w:t xml:space="preserve"> polyphase filter, FB-OFDM has the simple implement</w:t>
      </w:r>
      <w:r w:rsidRPr="005D6D82">
        <w:rPr>
          <w:i/>
        </w:rPr>
        <w:t>ation</w:t>
      </w:r>
      <w:r w:rsidRPr="005D6D82">
        <w:rPr>
          <w:rFonts w:hint="eastAsia"/>
          <w:i/>
        </w:rPr>
        <w:t xml:space="preserve"> in </w:t>
      </w:r>
      <w:r w:rsidRPr="005D6D82">
        <w:rPr>
          <w:i/>
        </w:rPr>
        <w:t xml:space="preserve">both transmitter and </w:t>
      </w:r>
      <w:r w:rsidRPr="005D6D82">
        <w:rPr>
          <w:rFonts w:hint="eastAsia"/>
          <w:i/>
        </w:rPr>
        <w:t>receiver.</w:t>
      </w:r>
    </w:p>
    <w:p w14:paraId="41C39EE4" w14:textId="77777777" w:rsidR="005D6D82" w:rsidRPr="005D6D82" w:rsidRDefault="005D6D82" w:rsidP="00341550">
      <w:pPr>
        <w:pStyle w:val="ListParagraph"/>
        <w:numPr>
          <w:ilvl w:val="0"/>
          <w:numId w:val="62"/>
        </w:numPr>
        <w:spacing w:after="0"/>
        <w:ind w:left="714" w:hanging="357"/>
        <w:rPr>
          <w:i/>
          <w:lang w:eastAsia="zh-CN"/>
        </w:rPr>
      </w:pPr>
      <w:r w:rsidRPr="005D6D82">
        <w:rPr>
          <w:i/>
          <w:lang w:eastAsia="zh-CN"/>
        </w:rPr>
        <w:t xml:space="preserve">Observation </w:t>
      </w:r>
      <w:r w:rsidRPr="005D6D82">
        <w:rPr>
          <w:rFonts w:hint="eastAsia"/>
          <w:i/>
          <w:lang w:eastAsia="zh-CN"/>
        </w:rPr>
        <w:t xml:space="preserve">3: </w:t>
      </w:r>
      <w:r w:rsidRPr="005D6D82">
        <w:rPr>
          <w:rFonts w:hint="eastAsia"/>
          <w:i/>
        </w:rPr>
        <w:t xml:space="preserve">FB-OFDM has good </w:t>
      </w:r>
      <w:r w:rsidRPr="005D6D82">
        <w:rPr>
          <w:i/>
        </w:rPr>
        <w:t>flexibility</w:t>
      </w:r>
      <w:r w:rsidRPr="005D6D82">
        <w:rPr>
          <w:rFonts w:hint="eastAsia"/>
          <w:i/>
          <w:lang w:eastAsia="zh-CN"/>
        </w:rPr>
        <w:t xml:space="preserve"> and adaptability </w:t>
      </w:r>
      <w:r w:rsidRPr="005D6D82">
        <w:rPr>
          <w:i/>
          <w:lang w:eastAsia="zh-CN"/>
        </w:rPr>
        <w:t>in</w:t>
      </w:r>
      <w:r w:rsidRPr="005D6D82">
        <w:rPr>
          <w:rFonts w:hint="eastAsia"/>
          <w:i/>
          <w:lang w:eastAsia="zh-CN"/>
        </w:rPr>
        <w:t xml:space="preserve"> choosing pulse functions and symbol </w:t>
      </w:r>
      <w:r w:rsidRPr="005D6D82">
        <w:rPr>
          <w:i/>
          <w:lang w:eastAsia="zh-CN"/>
        </w:rPr>
        <w:t>interval</w:t>
      </w:r>
      <w:r w:rsidRPr="005D6D82">
        <w:rPr>
          <w:rFonts w:hint="eastAsia"/>
          <w:i/>
          <w:lang w:eastAsia="zh-CN"/>
        </w:rPr>
        <w:t xml:space="preserve">s. </w:t>
      </w:r>
    </w:p>
    <w:p w14:paraId="08B369C6" w14:textId="77777777" w:rsidR="005D6D82" w:rsidRPr="005D6D82" w:rsidRDefault="005D6D82" w:rsidP="00341550">
      <w:pPr>
        <w:pStyle w:val="ListParagraph"/>
        <w:numPr>
          <w:ilvl w:val="0"/>
          <w:numId w:val="62"/>
        </w:numPr>
        <w:spacing w:after="0"/>
        <w:ind w:left="714" w:hanging="357"/>
        <w:rPr>
          <w:i/>
          <w:lang w:eastAsia="zh-CN"/>
        </w:rPr>
      </w:pPr>
      <w:r w:rsidRPr="005D6D82">
        <w:rPr>
          <w:i/>
          <w:lang w:eastAsia="zh-CN"/>
        </w:rPr>
        <w:t xml:space="preserve">Observation </w:t>
      </w:r>
      <w:r w:rsidRPr="005D6D82">
        <w:rPr>
          <w:rFonts w:hint="eastAsia"/>
          <w:i/>
          <w:lang w:eastAsia="zh-CN"/>
        </w:rPr>
        <w:t xml:space="preserve">4: Polyphase filter can be used </w:t>
      </w:r>
      <w:r w:rsidRPr="005D6D82">
        <w:rPr>
          <w:i/>
          <w:lang w:eastAsia="zh-CN"/>
        </w:rPr>
        <w:t>with</w:t>
      </w:r>
      <w:r w:rsidRPr="005D6D82">
        <w:rPr>
          <w:rFonts w:hint="eastAsia"/>
          <w:i/>
          <w:lang w:eastAsia="zh-CN"/>
        </w:rPr>
        <w:t xml:space="preserve"> </w:t>
      </w:r>
      <w:r w:rsidRPr="005D6D82">
        <w:rPr>
          <w:i/>
        </w:rPr>
        <w:t>various OFDM-based multi-carrier waveforms</w:t>
      </w:r>
      <w:r w:rsidRPr="005D6D82">
        <w:rPr>
          <w:rFonts w:hint="eastAsia"/>
          <w:i/>
          <w:lang w:eastAsia="zh-CN"/>
        </w:rPr>
        <w:t xml:space="preserve">. It is </w:t>
      </w:r>
      <w:r w:rsidRPr="005D6D82">
        <w:rPr>
          <w:i/>
          <w:lang w:eastAsia="zh-CN"/>
        </w:rPr>
        <w:t>beneficial</w:t>
      </w:r>
      <w:r w:rsidRPr="005D6D82">
        <w:rPr>
          <w:rFonts w:hint="eastAsia"/>
          <w:i/>
          <w:lang w:eastAsia="zh-CN"/>
        </w:rPr>
        <w:t xml:space="preserve"> to </w:t>
      </w:r>
      <w:r w:rsidRPr="005D6D82">
        <w:rPr>
          <w:i/>
          <w:lang w:eastAsia="zh-CN"/>
        </w:rPr>
        <w:t xml:space="preserve">make the NR waveform compatible with polyphase filter for </w:t>
      </w:r>
      <w:r w:rsidRPr="005D6D82">
        <w:rPr>
          <w:rFonts w:hint="eastAsia"/>
          <w:i/>
          <w:lang w:eastAsia="zh-CN"/>
        </w:rPr>
        <w:t xml:space="preserve">the </w:t>
      </w:r>
      <w:r w:rsidRPr="005D6D82">
        <w:rPr>
          <w:i/>
          <w:lang w:eastAsia="zh-CN"/>
        </w:rPr>
        <w:t>NR forward compatibility</w:t>
      </w:r>
      <w:r w:rsidRPr="005D6D82">
        <w:rPr>
          <w:rFonts w:hint="eastAsia"/>
          <w:i/>
          <w:lang w:eastAsia="zh-CN"/>
        </w:rPr>
        <w:t>.</w:t>
      </w:r>
    </w:p>
    <w:p w14:paraId="65ED7558" w14:textId="77777777" w:rsidR="005D6D82" w:rsidRPr="005D6D82" w:rsidRDefault="005D6D82" w:rsidP="00341550">
      <w:pPr>
        <w:pStyle w:val="ListParagraph"/>
        <w:numPr>
          <w:ilvl w:val="0"/>
          <w:numId w:val="62"/>
        </w:numPr>
        <w:spacing w:after="0"/>
        <w:ind w:left="714" w:hanging="357"/>
        <w:rPr>
          <w:i/>
          <w:lang w:eastAsia="zh-CN"/>
        </w:rPr>
      </w:pPr>
      <w:r w:rsidRPr="005D6D82">
        <w:rPr>
          <w:i/>
        </w:rPr>
        <w:t xml:space="preserve">Observation </w:t>
      </w:r>
      <w:r w:rsidRPr="005D6D82">
        <w:rPr>
          <w:i/>
          <w:lang w:eastAsia="zh-CN"/>
        </w:rPr>
        <w:t>5</w:t>
      </w:r>
      <w:r w:rsidRPr="005D6D82">
        <w:rPr>
          <w:rFonts w:hint="eastAsia"/>
          <w:i/>
        </w:rPr>
        <w:t xml:space="preserve">: FB-OFDM has </w:t>
      </w:r>
      <w:r w:rsidRPr="005D6D82">
        <w:rPr>
          <w:rFonts w:hint="eastAsia"/>
          <w:i/>
          <w:lang w:eastAsia="zh-CN"/>
        </w:rPr>
        <w:t xml:space="preserve">much better OOB performance than CP-OFDM, particularly in the region closing to the edge of transmission band. </w:t>
      </w:r>
    </w:p>
    <w:p w14:paraId="61BB9572" w14:textId="77777777" w:rsidR="005D6D82" w:rsidRPr="005D6D82" w:rsidRDefault="005D6D82" w:rsidP="00341550">
      <w:pPr>
        <w:pStyle w:val="ListParagraph"/>
        <w:numPr>
          <w:ilvl w:val="0"/>
          <w:numId w:val="62"/>
        </w:numPr>
        <w:spacing w:after="0"/>
        <w:ind w:left="714" w:hanging="357"/>
        <w:rPr>
          <w:i/>
          <w:lang w:val="en-US" w:eastAsia="zh-CN"/>
        </w:rPr>
      </w:pPr>
      <w:r w:rsidRPr="005D6D82">
        <w:rPr>
          <w:i/>
        </w:rPr>
        <w:t xml:space="preserve">Observation </w:t>
      </w:r>
      <w:r w:rsidRPr="005D6D82">
        <w:rPr>
          <w:i/>
          <w:lang w:eastAsia="zh-CN"/>
        </w:rPr>
        <w:t>6</w:t>
      </w:r>
      <w:r w:rsidRPr="005D6D82">
        <w:rPr>
          <w:rFonts w:hint="eastAsia"/>
          <w:i/>
        </w:rPr>
        <w:t>:</w:t>
      </w:r>
      <w:r w:rsidRPr="005D6D82">
        <w:rPr>
          <w:rFonts w:hint="eastAsia"/>
          <w:i/>
          <w:lang w:eastAsia="zh-CN"/>
        </w:rPr>
        <w:t xml:space="preserve"> </w:t>
      </w:r>
      <w:r w:rsidRPr="005D6D82">
        <w:rPr>
          <w:rFonts w:hint="eastAsia"/>
          <w:i/>
        </w:rPr>
        <w:t>FB-OFDM performs</w:t>
      </w:r>
      <w:r w:rsidRPr="005D6D82">
        <w:rPr>
          <w:i/>
        </w:rPr>
        <w:t xml:space="preserve"> </w:t>
      </w:r>
      <w:r w:rsidRPr="005D6D82">
        <w:rPr>
          <w:rFonts w:hint="eastAsia"/>
          <w:i/>
        </w:rPr>
        <w:t>better than CP-OFDM</w:t>
      </w:r>
      <w:r w:rsidRPr="005D6D82">
        <w:rPr>
          <w:rFonts w:hint="eastAsia"/>
          <w:i/>
          <w:lang w:eastAsia="zh-CN"/>
        </w:rPr>
        <w:t xml:space="preserve"> when </w:t>
      </w:r>
      <w:r w:rsidRPr="005D6D82">
        <w:rPr>
          <w:i/>
          <w:lang w:val="en-US" w:eastAsia="zh-CN"/>
        </w:rPr>
        <w:t>adjacent</w:t>
      </w:r>
      <w:r w:rsidRPr="005D6D82">
        <w:rPr>
          <w:rFonts w:hint="eastAsia"/>
          <w:i/>
          <w:lang w:val="en-US" w:eastAsia="zh-CN"/>
        </w:rPr>
        <w:t xml:space="preserve"> subbands h</w:t>
      </w:r>
      <w:r w:rsidRPr="005D6D82">
        <w:rPr>
          <w:i/>
          <w:lang w:val="en-US" w:eastAsia="zh-CN"/>
        </w:rPr>
        <w:t xml:space="preserve">ave </w:t>
      </w:r>
      <w:r w:rsidRPr="005D6D82">
        <w:rPr>
          <w:rFonts w:hint="eastAsia"/>
          <w:i/>
          <w:lang w:val="en-US" w:eastAsia="zh-CN"/>
        </w:rPr>
        <w:t xml:space="preserve">different </w:t>
      </w:r>
      <w:r w:rsidRPr="005D6D82">
        <w:rPr>
          <w:rFonts w:eastAsia="MS Mincho"/>
          <w:i/>
          <w:lang w:val="en-US"/>
        </w:rPr>
        <w:t>numerologies</w:t>
      </w:r>
      <w:r w:rsidRPr="005D6D82">
        <w:rPr>
          <w:rFonts w:hint="eastAsia"/>
          <w:i/>
          <w:lang w:val="en-US" w:eastAsia="zh-CN"/>
        </w:rPr>
        <w:t xml:space="preserve">. </w:t>
      </w:r>
    </w:p>
    <w:p w14:paraId="74612681" w14:textId="77777777" w:rsidR="005D6D82" w:rsidRPr="005D6D82" w:rsidRDefault="005D6D82" w:rsidP="00341550">
      <w:pPr>
        <w:pStyle w:val="ListParagraph"/>
        <w:numPr>
          <w:ilvl w:val="0"/>
          <w:numId w:val="62"/>
        </w:numPr>
        <w:spacing w:after="0"/>
        <w:ind w:left="714" w:hanging="357"/>
        <w:rPr>
          <w:i/>
          <w:lang w:eastAsia="zh-CN"/>
        </w:rPr>
      </w:pPr>
      <w:r w:rsidRPr="005D6D82">
        <w:rPr>
          <w:rFonts w:hint="eastAsia"/>
          <w:i/>
          <w:lang w:eastAsia="zh-CN"/>
        </w:rPr>
        <w:t xml:space="preserve">Proposal: </w:t>
      </w:r>
      <w:r w:rsidRPr="005D6D82">
        <w:rPr>
          <w:i/>
          <w:lang w:eastAsia="zh-CN"/>
        </w:rPr>
        <w:t xml:space="preserve">To include </w:t>
      </w:r>
      <w:r w:rsidRPr="005D6D82">
        <w:rPr>
          <w:rFonts w:hint="eastAsia"/>
          <w:i/>
        </w:rPr>
        <w:t>FB-OFDM</w:t>
      </w:r>
      <w:r w:rsidRPr="005D6D82">
        <w:rPr>
          <w:rFonts w:hint="eastAsia"/>
          <w:i/>
          <w:lang w:eastAsia="zh-CN"/>
        </w:rPr>
        <w:t xml:space="preserve"> </w:t>
      </w:r>
      <w:r w:rsidRPr="005D6D82">
        <w:rPr>
          <w:i/>
          <w:lang w:eastAsia="zh-CN"/>
        </w:rPr>
        <w:t xml:space="preserve">with polyphase filter </w:t>
      </w:r>
      <w:r w:rsidRPr="005D6D82">
        <w:rPr>
          <w:rFonts w:hint="eastAsia"/>
          <w:i/>
          <w:lang w:eastAsia="zh-CN"/>
        </w:rPr>
        <w:t xml:space="preserve">as a waveform scheme </w:t>
      </w:r>
      <w:r w:rsidRPr="005D6D82">
        <w:rPr>
          <w:i/>
          <w:lang w:eastAsia="zh-CN"/>
        </w:rPr>
        <w:t>in the further</w:t>
      </w:r>
      <w:r w:rsidRPr="005D6D82">
        <w:rPr>
          <w:rFonts w:hint="eastAsia"/>
          <w:i/>
          <w:lang w:eastAsia="zh-CN"/>
        </w:rPr>
        <w:t xml:space="preserve"> NR</w:t>
      </w:r>
      <w:r w:rsidRPr="005D6D82">
        <w:rPr>
          <w:i/>
          <w:lang w:eastAsia="zh-CN"/>
        </w:rPr>
        <w:t xml:space="preserve"> study</w:t>
      </w:r>
      <w:r w:rsidRPr="005D6D82">
        <w:rPr>
          <w:rFonts w:hint="eastAsia"/>
          <w:i/>
          <w:lang w:eastAsia="zh-CN"/>
        </w:rPr>
        <w:t xml:space="preserve">. </w:t>
      </w:r>
    </w:p>
    <w:p w14:paraId="4376B2A2" w14:textId="77777777" w:rsidR="005D6D82" w:rsidRPr="000B1042" w:rsidRDefault="005D6D82" w:rsidP="005D6D8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4839D00" w14:textId="77777777" w:rsidR="005D6D82" w:rsidRDefault="005D6D82" w:rsidP="005D6D82"/>
    <w:p w14:paraId="01AECD1B" w14:textId="3BE7D517" w:rsidR="005D6D82" w:rsidRPr="005D6D82" w:rsidRDefault="00A50E19" w:rsidP="005D6D82">
      <w:pPr>
        <w:rPr>
          <w:b/>
        </w:rPr>
      </w:pPr>
      <w:hyperlink r:id="rId1539" w:history="1">
        <w:r>
          <w:rPr>
            <w:rStyle w:val="Hyperlink"/>
            <w:b/>
          </w:rPr>
          <w:t>R1-164619</w:t>
        </w:r>
      </w:hyperlink>
      <w:r w:rsidR="005D6D82" w:rsidRPr="005D6D82">
        <w:rPr>
          <w:b/>
        </w:rPr>
        <w:tab/>
        <w:t>Flexibly configured OFDM (FC-OFDM) waveform</w:t>
      </w:r>
      <w:r w:rsidR="005D6D82" w:rsidRPr="005D6D82">
        <w:rPr>
          <w:b/>
        </w:rPr>
        <w:tab/>
        <w:t>ORANGE</w:t>
      </w:r>
    </w:p>
    <w:p w14:paraId="5F7054D3" w14:textId="3278981B" w:rsidR="005D6D82" w:rsidRDefault="005D6D82" w:rsidP="005D6D8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Hao Lin</w:t>
      </w:r>
      <w:r w:rsidRPr="000B1042">
        <w:t xml:space="preserve"> from </w:t>
      </w:r>
      <w:r>
        <w:t>Orange.</w:t>
      </w:r>
    </w:p>
    <w:p w14:paraId="3FF9D2DF" w14:textId="6A939D97" w:rsidR="005D6D82" w:rsidRPr="005D6D82" w:rsidRDefault="005D6D82" w:rsidP="00341550">
      <w:pPr>
        <w:pStyle w:val="ListParagraph"/>
        <w:numPr>
          <w:ilvl w:val="0"/>
          <w:numId w:val="63"/>
        </w:numPr>
        <w:spacing w:after="0"/>
        <w:ind w:left="714" w:hanging="357"/>
      </w:pPr>
      <w:r w:rsidRPr="005D6D82">
        <w:t xml:space="preserve">Proposal 1: Study FC-OFDM as a solution to enable multiple configuration modes’ 'multiplexing in frequency domain, allowing necessary flexibility for the NR to support different use cases. </w:t>
      </w:r>
    </w:p>
    <w:p w14:paraId="6E1B99A3" w14:textId="0AECC7B0" w:rsidR="005D6D82" w:rsidRPr="005D6D82" w:rsidRDefault="005D6D82" w:rsidP="00341550">
      <w:pPr>
        <w:pStyle w:val="ListParagraph"/>
        <w:numPr>
          <w:ilvl w:val="0"/>
          <w:numId w:val="63"/>
        </w:numPr>
        <w:spacing w:after="0"/>
        <w:ind w:left="714" w:hanging="357"/>
      </w:pPr>
      <w:r w:rsidRPr="005D6D82">
        <w:t>Proposal 2: Study FC-OFDM as a solution for window design in time domain bringing advantages in terms of support of flexible numerology, coexistence of sync/non-sync transmission, spectral confinement.</w:t>
      </w:r>
    </w:p>
    <w:p w14:paraId="20C5777C" w14:textId="77777777" w:rsidR="005D6D82" w:rsidRPr="000B1042" w:rsidRDefault="005D6D82" w:rsidP="005D6D8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285A218" w14:textId="77777777" w:rsidR="005D6D82" w:rsidRDefault="005D6D82"/>
    <w:p w14:paraId="6EFB76BB" w14:textId="2E2EAC84" w:rsidR="00304A6F" w:rsidRPr="00304A6F" w:rsidRDefault="00A50E19" w:rsidP="00304A6F">
      <w:pPr>
        <w:rPr>
          <w:b/>
        </w:rPr>
      </w:pPr>
      <w:hyperlink r:id="rId1540" w:history="1">
        <w:r>
          <w:rPr>
            <w:rStyle w:val="Hyperlink"/>
            <w:b/>
          </w:rPr>
          <w:t>R1-165011</w:t>
        </w:r>
      </w:hyperlink>
      <w:r w:rsidR="00304A6F" w:rsidRPr="00304A6F">
        <w:rPr>
          <w:b/>
        </w:rPr>
        <w:tab/>
        <w:t>OFDM based Waveform for 5G new radio interface</w:t>
      </w:r>
      <w:r w:rsidR="00304A6F" w:rsidRPr="00304A6F">
        <w:rPr>
          <w:b/>
        </w:rPr>
        <w:tab/>
        <w:t>Nokia, Alcatel-Lucent Shanghai Bell</w:t>
      </w:r>
    </w:p>
    <w:p w14:paraId="3719CF99" w14:textId="3CA26BB5" w:rsidR="00304A6F" w:rsidRDefault="00304A6F" w:rsidP="00304A6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Karri Ranta-aho</w:t>
      </w:r>
      <w:r w:rsidRPr="000B1042">
        <w:t xml:space="preserve"> from </w:t>
      </w:r>
      <w:r>
        <w:t>Nokia.</w:t>
      </w:r>
    </w:p>
    <w:p w14:paraId="705A4219" w14:textId="23C9439E" w:rsidR="00304A6F" w:rsidRPr="00304A6F" w:rsidRDefault="00304A6F" w:rsidP="00341550">
      <w:pPr>
        <w:pStyle w:val="ListParagraph"/>
        <w:numPr>
          <w:ilvl w:val="0"/>
          <w:numId w:val="64"/>
        </w:numPr>
        <w:spacing w:after="0"/>
        <w:ind w:left="714" w:hanging="357"/>
        <w:jc w:val="both"/>
        <w:rPr>
          <w:i/>
        </w:rPr>
      </w:pPr>
      <w:r w:rsidRPr="00304A6F">
        <w:rPr>
          <w:i/>
        </w:rPr>
        <w:t>Proposa</w:t>
      </w:r>
      <w:r>
        <w:rPr>
          <w:i/>
        </w:rPr>
        <w:t>l</w:t>
      </w:r>
      <w:r w:rsidRPr="00304A6F">
        <w:rPr>
          <w:i/>
        </w:rPr>
        <w:t xml:space="preserve"> 1: Zero prefix with short sub-band wise filter should be considered when multiplexing different numerologies at low bands.</w:t>
      </w:r>
    </w:p>
    <w:p w14:paraId="51A6B6F6" w14:textId="77777777" w:rsidR="00304A6F" w:rsidRPr="00304A6F" w:rsidRDefault="00304A6F" w:rsidP="00341550">
      <w:pPr>
        <w:pStyle w:val="ListParagraph"/>
        <w:numPr>
          <w:ilvl w:val="0"/>
          <w:numId w:val="64"/>
        </w:numPr>
        <w:spacing w:after="0"/>
        <w:ind w:left="714" w:hanging="357"/>
        <w:jc w:val="both"/>
      </w:pPr>
      <w:r w:rsidRPr="00304A6F">
        <w:rPr>
          <w:i/>
        </w:rPr>
        <w:t>Proposal 2: PA model needs to be considered into final evaluation of sub-band wise filtered waveforms.</w:t>
      </w:r>
    </w:p>
    <w:p w14:paraId="03C5DB34" w14:textId="7B33CF06" w:rsidR="00304A6F" w:rsidRPr="00304A6F" w:rsidRDefault="00304A6F" w:rsidP="00341550">
      <w:pPr>
        <w:pStyle w:val="ListParagraph"/>
        <w:numPr>
          <w:ilvl w:val="0"/>
          <w:numId w:val="64"/>
        </w:numPr>
        <w:spacing w:after="0"/>
        <w:ind w:left="714" w:hanging="357"/>
        <w:jc w:val="both"/>
        <w:rPr>
          <w:i/>
        </w:rPr>
      </w:pPr>
      <w:r w:rsidRPr="00304A6F">
        <w:rPr>
          <w:i/>
        </w:rPr>
        <w:t>Proposa</w:t>
      </w:r>
      <w:r>
        <w:rPr>
          <w:i/>
        </w:rPr>
        <w:t>l</w:t>
      </w:r>
      <w:r w:rsidRPr="00304A6F">
        <w:rPr>
          <w:i/>
        </w:rPr>
        <w:t xml:space="preserve"> 3: UL/DL symmetric CP-OFDMA should be used for eMBB optimized frequency band 3-40 Ghz.</w:t>
      </w:r>
    </w:p>
    <w:p w14:paraId="58771994" w14:textId="77777777" w:rsidR="00304A6F" w:rsidRPr="00304A6F" w:rsidRDefault="00304A6F" w:rsidP="00341550">
      <w:pPr>
        <w:pStyle w:val="ListParagraph"/>
        <w:numPr>
          <w:ilvl w:val="0"/>
          <w:numId w:val="64"/>
        </w:numPr>
        <w:spacing w:after="0"/>
        <w:ind w:left="714" w:hanging="357"/>
        <w:rPr>
          <w:i/>
        </w:rPr>
      </w:pPr>
      <w:r w:rsidRPr="00304A6F">
        <w:rPr>
          <w:i/>
        </w:rPr>
        <w:t xml:space="preserve">Proposal 4: Single carrier without carrier aggregation should be considered for frequency bands over 40 Ghz </w:t>
      </w:r>
    </w:p>
    <w:p w14:paraId="6C1D2BBD" w14:textId="77777777" w:rsidR="00304A6F" w:rsidRPr="00304A6F" w:rsidRDefault="00304A6F" w:rsidP="00341550">
      <w:pPr>
        <w:pStyle w:val="ListParagraph"/>
        <w:numPr>
          <w:ilvl w:val="0"/>
          <w:numId w:val="64"/>
        </w:numPr>
        <w:spacing w:after="0"/>
        <w:ind w:left="714" w:hanging="357"/>
      </w:pPr>
      <w:r w:rsidRPr="00304A6F">
        <w:rPr>
          <w:i/>
        </w:rPr>
        <w:t>Proposal 5: Replacement of CP by zero value which are part of the symbol itself needs to be considered.</w:t>
      </w:r>
    </w:p>
    <w:p w14:paraId="07C87DE7" w14:textId="77777777" w:rsidR="00304A6F" w:rsidRPr="000B1042" w:rsidRDefault="00304A6F" w:rsidP="00304A6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5B7BE58" w14:textId="77777777" w:rsidR="00304A6F" w:rsidRDefault="00304A6F"/>
    <w:p w14:paraId="4091FA7A" w14:textId="3B737F77" w:rsidR="00304A6F" w:rsidRPr="00304A6F" w:rsidRDefault="00A50E19" w:rsidP="00304A6F">
      <w:pPr>
        <w:rPr>
          <w:b/>
        </w:rPr>
      </w:pPr>
      <w:hyperlink r:id="rId1541" w:history="1">
        <w:r>
          <w:rPr>
            <w:rStyle w:val="Hyperlink"/>
            <w:b/>
          </w:rPr>
          <w:t>R1-164355</w:t>
        </w:r>
      </w:hyperlink>
      <w:r w:rsidR="00304A6F" w:rsidRPr="00304A6F">
        <w:rPr>
          <w:b/>
        </w:rPr>
        <w:tab/>
        <w:t>Circularly Pulse Shaped OFDM-based Waveform</w:t>
      </w:r>
      <w:r w:rsidR="00304A6F" w:rsidRPr="00304A6F">
        <w:rPr>
          <w:b/>
        </w:rPr>
        <w:tab/>
        <w:t>Idaho National Laboratory</w:t>
      </w:r>
    </w:p>
    <w:p w14:paraId="550E1C65" w14:textId="51C5F270" w:rsidR="00304A6F" w:rsidRDefault="00304A6F" w:rsidP="00304A6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Ramon </w:t>
      </w:r>
      <w:r w:rsidRPr="00304A6F">
        <w:rPr>
          <w:rFonts w:ascii="Times New Roman" w:eastAsia="SimSun" w:hAnsi="Times New Roman"/>
          <w:kern w:val="2"/>
          <w:szCs w:val="20"/>
        </w:rPr>
        <w:t>Khalona</w:t>
      </w:r>
      <w:r w:rsidRPr="000B1042">
        <w:t xml:space="preserve"> from </w:t>
      </w:r>
      <w:r>
        <w:t>INL.</w:t>
      </w:r>
    </w:p>
    <w:p w14:paraId="6D0A6447" w14:textId="77777777" w:rsidR="00304A6F" w:rsidRPr="00304A6F" w:rsidRDefault="00304A6F" w:rsidP="00341550">
      <w:pPr>
        <w:pStyle w:val="ListParagraph"/>
        <w:numPr>
          <w:ilvl w:val="0"/>
          <w:numId w:val="65"/>
        </w:numPr>
        <w:spacing w:after="0"/>
        <w:ind w:left="714" w:hanging="357"/>
        <w:jc w:val="both"/>
        <w:rPr>
          <w:i/>
        </w:rPr>
      </w:pPr>
      <w:r w:rsidRPr="00304A6F">
        <w:rPr>
          <w:i/>
        </w:rPr>
        <w:t xml:space="preserve">Proposal: DFT-S-OFDM should be considered as the baseline waveform for the uplink due its PAPR performance. </w:t>
      </w:r>
    </w:p>
    <w:p w14:paraId="42B5F6CC" w14:textId="77777777" w:rsidR="00304A6F" w:rsidRPr="00304A6F" w:rsidRDefault="00304A6F" w:rsidP="00341550">
      <w:pPr>
        <w:pStyle w:val="ListParagraph"/>
        <w:numPr>
          <w:ilvl w:val="0"/>
          <w:numId w:val="65"/>
        </w:numPr>
        <w:spacing w:after="0"/>
        <w:ind w:left="714" w:hanging="357"/>
        <w:jc w:val="both"/>
        <w:rPr>
          <w:i/>
        </w:rPr>
      </w:pPr>
      <w:r w:rsidRPr="00304A6F">
        <w:rPr>
          <w:i/>
        </w:rPr>
        <w:t>Proposal: Filtering/windowing techniques must be added to the DFT-S-OFDM to improve its OOBE characteristics.</w:t>
      </w:r>
    </w:p>
    <w:p w14:paraId="59C9C574" w14:textId="77777777" w:rsidR="00304A6F" w:rsidRPr="00304A6F" w:rsidRDefault="00304A6F" w:rsidP="00341550">
      <w:pPr>
        <w:pStyle w:val="ListParagraph"/>
        <w:numPr>
          <w:ilvl w:val="0"/>
          <w:numId w:val="65"/>
        </w:numPr>
        <w:spacing w:after="0"/>
        <w:ind w:left="714" w:hanging="357"/>
        <w:jc w:val="both"/>
        <w:rPr>
          <w:i/>
        </w:rPr>
      </w:pPr>
      <w:r w:rsidRPr="00304A6F">
        <w:rPr>
          <w:i/>
        </w:rPr>
        <w:t xml:space="preserve">Observation: To meet the NR requirements such as improving battery life of the mMTC and D2D devices new functionalities must be added to improve the existing OFDM-based DFT-S-OFDM waveform.  </w:t>
      </w:r>
    </w:p>
    <w:p w14:paraId="2CA8C8B6" w14:textId="77777777" w:rsidR="00304A6F" w:rsidRPr="00304A6F" w:rsidRDefault="00304A6F" w:rsidP="00341550">
      <w:pPr>
        <w:pStyle w:val="ListParagraph"/>
        <w:numPr>
          <w:ilvl w:val="0"/>
          <w:numId w:val="65"/>
        </w:numPr>
        <w:spacing w:after="0"/>
        <w:ind w:left="714" w:hanging="357"/>
        <w:jc w:val="both"/>
        <w:rPr>
          <w:i/>
        </w:rPr>
      </w:pPr>
      <w:r w:rsidRPr="00304A6F">
        <w:rPr>
          <w:i/>
        </w:rPr>
        <w:t>Observation: Circular Pulse Shaping provides significant gain of at least 1.2dB and at least 3.2dB over DFT-S-OFDM and OFDM respectively.</w:t>
      </w:r>
    </w:p>
    <w:p w14:paraId="6228B23A" w14:textId="77777777" w:rsidR="00304A6F" w:rsidRPr="00304A6F" w:rsidRDefault="00304A6F" w:rsidP="00341550">
      <w:pPr>
        <w:pStyle w:val="ListParagraph"/>
        <w:numPr>
          <w:ilvl w:val="0"/>
          <w:numId w:val="65"/>
        </w:numPr>
        <w:spacing w:after="0"/>
        <w:ind w:left="714" w:hanging="357"/>
      </w:pPr>
      <w:r w:rsidRPr="00304A6F">
        <w:rPr>
          <w:i/>
        </w:rPr>
        <w:t>Proposal: RAN1 should consider SC-CPS-FDMA because of its improved PAPR performance over SC-FDMA while still providing all the benefits of SC-FDMA.</w:t>
      </w:r>
    </w:p>
    <w:p w14:paraId="4E4A392E" w14:textId="71EA43E0" w:rsidR="00304A6F" w:rsidRPr="00304A6F" w:rsidRDefault="00304A6F" w:rsidP="00341550">
      <w:pPr>
        <w:pStyle w:val="ListParagraph"/>
        <w:numPr>
          <w:ilvl w:val="0"/>
          <w:numId w:val="65"/>
        </w:numPr>
        <w:spacing w:after="0"/>
        <w:ind w:left="714" w:hanging="357"/>
        <w:jc w:val="both"/>
        <w:rPr>
          <w:i/>
        </w:rPr>
      </w:pPr>
      <w:r w:rsidRPr="00304A6F">
        <w:rPr>
          <w:i/>
        </w:rPr>
        <w:t>Observation: SC-CPS-OFDM is amicable to MIMO technologies and provides greater fl</w:t>
      </w:r>
      <w:r>
        <w:rPr>
          <w:i/>
        </w:rPr>
        <w:t>exibility for CFO compensation.</w:t>
      </w:r>
    </w:p>
    <w:p w14:paraId="34314709" w14:textId="77777777" w:rsidR="00304A6F" w:rsidRPr="000B1042" w:rsidRDefault="00304A6F" w:rsidP="00304A6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17EE4B5" w14:textId="77777777" w:rsidR="00304A6F" w:rsidRDefault="00304A6F"/>
    <w:p w14:paraId="4D676595" w14:textId="121E9B1E" w:rsidR="00304A6F" w:rsidRPr="00304A6F" w:rsidRDefault="00A50E19" w:rsidP="00304A6F">
      <w:pPr>
        <w:rPr>
          <w:b/>
        </w:rPr>
      </w:pPr>
      <w:hyperlink r:id="rId1542" w:history="1">
        <w:r>
          <w:rPr>
            <w:rStyle w:val="Hyperlink"/>
            <w:b/>
          </w:rPr>
          <w:t>R1-165035</w:t>
        </w:r>
      </w:hyperlink>
      <w:r w:rsidR="00304A6F" w:rsidRPr="00304A6F">
        <w:rPr>
          <w:b/>
        </w:rPr>
        <w:tab/>
        <w:t>[NR] 5G waveforms PAPR and out of channel emissions measurements</w:t>
      </w:r>
      <w:r w:rsidR="00304A6F" w:rsidRPr="00304A6F">
        <w:rPr>
          <w:b/>
        </w:rPr>
        <w:tab/>
        <w:t>Skyworks Solutions Inc.</w:t>
      </w:r>
    </w:p>
    <w:p w14:paraId="3FCA83EC" w14:textId="797AC19E" w:rsidR="00304A6F" w:rsidRDefault="00304A6F" w:rsidP="00304A6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Dominique Brunel</w:t>
      </w:r>
      <w:r w:rsidRPr="000B1042">
        <w:t xml:space="preserve"> from </w:t>
      </w:r>
      <w:r>
        <w:t>Skyworks.</w:t>
      </w:r>
    </w:p>
    <w:p w14:paraId="2363140F" w14:textId="0CC08324" w:rsidR="00304A6F" w:rsidRPr="00304A6F" w:rsidRDefault="00304A6F" w:rsidP="00341550">
      <w:pPr>
        <w:pStyle w:val="ListParagraph"/>
        <w:numPr>
          <w:ilvl w:val="0"/>
          <w:numId w:val="66"/>
        </w:numPr>
        <w:spacing w:after="0"/>
        <w:ind w:left="714" w:hanging="357"/>
        <w:jc w:val="both"/>
        <w:rPr>
          <w:color w:val="000000"/>
        </w:rPr>
      </w:pPr>
      <w:r w:rsidRPr="00304A6F">
        <w:rPr>
          <w:color w:val="000000"/>
        </w:rPr>
        <w:t xml:space="preserve">Proposal 1: Refocus efforts on reduced PAPR for the 5G NR UL, whether </w:t>
      </w:r>
    </w:p>
    <w:p w14:paraId="2B053C06" w14:textId="77777777" w:rsidR="00304A6F" w:rsidRPr="00304A6F" w:rsidRDefault="00304A6F" w:rsidP="00341550">
      <w:pPr>
        <w:numPr>
          <w:ilvl w:val="1"/>
          <w:numId w:val="66"/>
        </w:numPr>
        <w:jc w:val="both"/>
        <w:rPr>
          <w:color w:val="000000"/>
        </w:rPr>
      </w:pPr>
      <w:r w:rsidRPr="00304A6F">
        <w:rPr>
          <w:color w:val="000000"/>
        </w:rPr>
        <w:t xml:space="preserve">Retaining the present PAPR performance of single-carrier SC-FDMA as in LTE-A, </w:t>
      </w:r>
    </w:p>
    <w:p w14:paraId="02DC6AFB" w14:textId="77777777" w:rsidR="00304A6F" w:rsidRPr="00304A6F" w:rsidRDefault="00304A6F" w:rsidP="00341550">
      <w:pPr>
        <w:numPr>
          <w:ilvl w:val="1"/>
          <w:numId w:val="66"/>
        </w:numPr>
        <w:jc w:val="both"/>
        <w:rPr>
          <w:color w:val="000000"/>
        </w:rPr>
      </w:pPr>
      <w:r w:rsidRPr="00304A6F">
        <w:rPr>
          <w:color w:val="000000"/>
        </w:rPr>
        <w:t xml:space="preserve">Revisiting encoding and multiple access schemes that enable PAPR reduction, and </w:t>
      </w:r>
    </w:p>
    <w:p w14:paraId="5D00C685" w14:textId="77777777" w:rsidR="00304A6F" w:rsidRPr="00304A6F" w:rsidRDefault="00304A6F" w:rsidP="00341550">
      <w:pPr>
        <w:numPr>
          <w:ilvl w:val="1"/>
          <w:numId w:val="66"/>
        </w:numPr>
        <w:jc w:val="both"/>
        <w:rPr>
          <w:color w:val="000000"/>
        </w:rPr>
      </w:pPr>
      <w:r w:rsidRPr="00304A6F">
        <w:rPr>
          <w:color w:val="000000"/>
          <w:lang w:val="en-US"/>
        </w:rPr>
        <w:t>Explore alternative means to guarantee out-of-channel emissions than simply to rely on native PA linearity at significant DC current consumption penalty for the UE.</w:t>
      </w:r>
    </w:p>
    <w:p w14:paraId="2788CD48" w14:textId="77777777" w:rsidR="00304A6F" w:rsidRPr="00304A6F" w:rsidRDefault="00304A6F" w:rsidP="00341550">
      <w:pPr>
        <w:pStyle w:val="ListParagraph"/>
        <w:numPr>
          <w:ilvl w:val="0"/>
          <w:numId w:val="66"/>
        </w:numPr>
        <w:spacing w:after="0"/>
        <w:ind w:left="714" w:hanging="357"/>
        <w:jc w:val="both"/>
        <w:rPr>
          <w:color w:val="000000"/>
        </w:rPr>
      </w:pPr>
      <w:r w:rsidRPr="00304A6F">
        <w:rPr>
          <w:color w:val="000000"/>
        </w:rPr>
        <w:t>Proposal 2</w:t>
      </w:r>
    </w:p>
    <w:p w14:paraId="4638185A" w14:textId="77777777" w:rsidR="00304A6F" w:rsidRPr="00304A6F" w:rsidRDefault="00304A6F" w:rsidP="00341550">
      <w:pPr>
        <w:numPr>
          <w:ilvl w:val="1"/>
          <w:numId w:val="66"/>
        </w:numPr>
        <w:jc w:val="both"/>
        <w:rPr>
          <w:color w:val="000000"/>
        </w:rPr>
      </w:pPr>
      <w:r w:rsidRPr="00304A6F">
        <w:rPr>
          <w:color w:val="000000"/>
        </w:rPr>
        <w:t>LTE and Wi-Fi PA measurements results with candidate waveforms shall serve as the benchmark for modelling.</w:t>
      </w:r>
    </w:p>
    <w:p w14:paraId="710B1354" w14:textId="77777777" w:rsidR="00304A6F" w:rsidRPr="00304A6F" w:rsidRDefault="00304A6F" w:rsidP="00341550">
      <w:pPr>
        <w:numPr>
          <w:ilvl w:val="1"/>
          <w:numId w:val="66"/>
        </w:numPr>
        <w:jc w:val="both"/>
        <w:rPr>
          <w:color w:val="000000"/>
        </w:rPr>
      </w:pPr>
      <w:r w:rsidRPr="00304A6F">
        <w:rPr>
          <w:color w:val="000000"/>
        </w:rPr>
        <w:t>Impact of memory effect for higher frequencies and wider bandwidths as intended by NR/5G shall be assessed for power amplifier modelling.</w:t>
      </w:r>
    </w:p>
    <w:p w14:paraId="68C458FE" w14:textId="77777777" w:rsidR="00304A6F" w:rsidRPr="00304A6F" w:rsidRDefault="00304A6F" w:rsidP="00341550">
      <w:pPr>
        <w:pStyle w:val="ListParagraph"/>
        <w:numPr>
          <w:ilvl w:val="0"/>
          <w:numId w:val="66"/>
        </w:numPr>
        <w:spacing w:after="0"/>
        <w:ind w:left="714" w:hanging="357"/>
        <w:jc w:val="both"/>
        <w:rPr>
          <w:color w:val="000000"/>
        </w:rPr>
      </w:pPr>
      <w:r w:rsidRPr="00304A6F">
        <w:rPr>
          <w:color w:val="000000"/>
        </w:rPr>
        <w:t>Observation 1</w:t>
      </w:r>
    </w:p>
    <w:p w14:paraId="4F96F6F1" w14:textId="77777777" w:rsidR="00304A6F" w:rsidRPr="00304A6F" w:rsidRDefault="00304A6F" w:rsidP="00341550">
      <w:pPr>
        <w:numPr>
          <w:ilvl w:val="1"/>
          <w:numId w:val="66"/>
        </w:numPr>
        <w:jc w:val="both"/>
        <w:rPr>
          <w:color w:val="000000"/>
        </w:rPr>
      </w:pPr>
      <w:r w:rsidRPr="00304A6F">
        <w:rPr>
          <w:color w:val="000000"/>
        </w:rPr>
        <w:t>For a fully allocated channel, at the output of the PA, initial waveform localization properties are lost and out-of-channel spectral emissions are degraded to the same values limited by the PA nonlinearity.</w:t>
      </w:r>
    </w:p>
    <w:p w14:paraId="6D8C6040" w14:textId="77777777" w:rsidR="00304A6F" w:rsidRPr="00304A6F" w:rsidRDefault="00304A6F" w:rsidP="00341550">
      <w:pPr>
        <w:numPr>
          <w:ilvl w:val="1"/>
          <w:numId w:val="66"/>
        </w:numPr>
        <w:jc w:val="both"/>
        <w:rPr>
          <w:color w:val="000000"/>
        </w:rPr>
      </w:pPr>
      <w:r w:rsidRPr="00304A6F">
        <w:rPr>
          <w:color w:val="000000"/>
        </w:rPr>
        <w:t>For a fully allocated channel, higher PAPR waveforms result in lower transmitted power and reduced DC efficiency</w:t>
      </w:r>
    </w:p>
    <w:p w14:paraId="3D557C40" w14:textId="77777777" w:rsidR="00304A6F" w:rsidRPr="00304A6F" w:rsidRDefault="00304A6F" w:rsidP="00341550">
      <w:pPr>
        <w:pStyle w:val="ListParagraph"/>
        <w:numPr>
          <w:ilvl w:val="0"/>
          <w:numId w:val="66"/>
        </w:numPr>
        <w:spacing w:after="0"/>
        <w:ind w:left="714" w:hanging="357"/>
        <w:jc w:val="both"/>
        <w:rPr>
          <w:color w:val="000000"/>
        </w:rPr>
      </w:pPr>
      <w:r w:rsidRPr="00304A6F">
        <w:rPr>
          <w:color w:val="000000"/>
        </w:rPr>
        <w:t>Observation 2</w:t>
      </w:r>
    </w:p>
    <w:p w14:paraId="138C669D" w14:textId="77777777" w:rsidR="00304A6F" w:rsidRPr="00304A6F" w:rsidRDefault="00304A6F" w:rsidP="00341550">
      <w:pPr>
        <w:numPr>
          <w:ilvl w:val="1"/>
          <w:numId w:val="66"/>
        </w:numPr>
        <w:jc w:val="both"/>
        <w:rPr>
          <w:color w:val="000000"/>
        </w:rPr>
      </w:pPr>
      <w:r w:rsidRPr="00304A6F">
        <w:rPr>
          <w:color w:val="000000"/>
        </w:rPr>
        <w:t>For a partially allocated channel, at the output of  the PA initial waveform localization properties are lost and out-of-channel emissions are degraded to the same values limited by the PA nonlinearity</w:t>
      </w:r>
    </w:p>
    <w:p w14:paraId="0C4953D4" w14:textId="77777777" w:rsidR="00304A6F" w:rsidRPr="00304A6F" w:rsidRDefault="00304A6F" w:rsidP="00341550">
      <w:pPr>
        <w:numPr>
          <w:ilvl w:val="1"/>
          <w:numId w:val="66"/>
        </w:numPr>
        <w:jc w:val="both"/>
        <w:rPr>
          <w:color w:val="000000"/>
        </w:rPr>
      </w:pPr>
      <w:r w:rsidRPr="00304A6F">
        <w:rPr>
          <w:color w:val="000000"/>
        </w:rPr>
        <w:lastRenderedPageBreak/>
        <w:t>For a partially allocated channel, higher PAPR waveforms result in lower transmitted power and reduced DC efficiency</w:t>
      </w:r>
    </w:p>
    <w:p w14:paraId="4A2CA838" w14:textId="021CC103" w:rsidR="00304A6F" w:rsidRPr="00304A6F" w:rsidRDefault="00304A6F" w:rsidP="00341550">
      <w:pPr>
        <w:pStyle w:val="ListParagraph"/>
        <w:numPr>
          <w:ilvl w:val="0"/>
          <w:numId w:val="66"/>
        </w:numPr>
        <w:spacing w:after="0"/>
        <w:ind w:left="714" w:hanging="357"/>
        <w:jc w:val="both"/>
        <w:rPr>
          <w:color w:val="000000"/>
        </w:rPr>
      </w:pPr>
      <w:r w:rsidRPr="00304A6F">
        <w:rPr>
          <w:color w:val="000000"/>
        </w:rPr>
        <w:t>Observation 3: Both LTE high band and Wi-Fi 5GHz high performance PAs are good candidates for modelling and testing NR waveforms at less than 6GHz frequencies for channel bandwidths at least equal to 200MHz.</w:t>
      </w:r>
    </w:p>
    <w:p w14:paraId="27143F5E" w14:textId="428FDB04" w:rsidR="00304A6F" w:rsidRPr="00304A6F" w:rsidRDefault="00304A6F" w:rsidP="00341550">
      <w:pPr>
        <w:pStyle w:val="ListParagraph"/>
        <w:numPr>
          <w:ilvl w:val="0"/>
          <w:numId w:val="66"/>
        </w:numPr>
        <w:spacing w:after="0"/>
        <w:ind w:left="714" w:hanging="357"/>
        <w:jc w:val="both"/>
        <w:rPr>
          <w:noProof/>
          <w:color w:val="000000"/>
          <w:lang w:val="en-US"/>
        </w:rPr>
      </w:pPr>
      <w:r w:rsidRPr="00304A6F">
        <w:rPr>
          <w:noProof/>
          <w:color w:val="000000"/>
          <w:lang w:val="en-US"/>
        </w:rPr>
        <w:t>Observation 4: Simple AM/AM + AM/PM model is not representative of power amplifier non linear behaviour for wide bandwitdth and/or frequencies higher than 6GHz. Models accounting for memory effects, bias network bandwidth limitations, etc. should be studied in order to refine the accuracy and predictability of such models. Application of PA models for mm Wave will also need to be inclusive of additional parasitics and test method limitations.</w:t>
      </w:r>
    </w:p>
    <w:p w14:paraId="7BC1D577" w14:textId="77777777" w:rsidR="00304A6F" w:rsidRPr="000B1042" w:rsidRDefault="00304A6F" w:rsidP="00304A6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6272BA4" w14:textId="77777777" w:rsidR="00304A6F" w:rsidRPr="000B1042" w:rsidRDefault="00304A6F">
      <w:pPr>
        <w:rPr>
          <w:rFonts w:ascii="Times New Roman" w:eastAsia="SimSun" w:hAnsi="Times New Roman"/>
          <w:kern w:val="2"/>
          <w:szCs w:val="20"/>
        </w:rPr>
      </w:pPr>
    </w:p>
    <w:p w14:paraId="748CD01A" w14:textId="3B52372B" w:rsidR="00CC3F48" w:rsidRPr="00CC3F48" w:rsidRDefault="00A50E19" w:rsidP="00CC3F48">
      <w:pPr>
        <w:rPr>
          <w:b/>
        </w:rPr>
      </w:pPr>
      <w:hyperlink r:id="rId1543" w:history="1">
        <w:r>
          <w:rPr>
            <w:rStyle w:val="Hyperlink"/>
            <w:b/>
          </w:rPr>
          <w:t>R1-165113</w:t>
        </w:r>
      </w:hyperlink>
      <w:r w:rsidR="00CC3F48" w:rsidRPr="00CC3F48">
        <w:rPr>
          <w:b/>
        </w:rPr>
        <w:tab/>
        <w:t>OFDM-Based Waveform With Precoding Techniques</w:t>
      </w:r>
      <w:r w:rsidR="00CC3F48" w:rsidRPr="00CC3F48">
        <w:rPr>
          <w:b/>
        </w:rPr>
        <w:tab/>
        <w:t>National Taiwan University</w:t>
      </w:r>
    </w:p>
    <w:p w14:paraId="6F883F5F" w14:textId="2C38D8BD" w:rsidR="00CC3F48" w:rsidRDefault="00CC3F48" w:rsidP="00CC3F48">
      <w:r w:rsidRPr="000B1042">
        <w:rPr>
          <w:rFonts w:ascii="Times New Roman" w:eastAsia="SimSun" w:hAnsi="Times New Roman"/>
          <w:kern w:val="2"/>
          <w:szCs w:val="20"/>
        </w:rPr>
        <w:t xml:space="preserve">The document was presented by </w:t>
      </w:r>
      <w:r>
        <w:t>…</w:t>
      </w:r>
      <w:r w:rsidRPr="000B1042">
        <w:t xml:space="preserve"> from </w:t>
      </w:r>
      <w:r>
        <w:t>NTU.</w:t>
      </w:r>
    </w:p>
    <w:p w14:paraId="4A8605A5" w14:textId="7C7D0A57" w:rsidR="00CC3F48" w:rsidRPr="00FB5829" w:rsidRDefault="00CC3F48" w:rsidP="00341550">
      <w:pPr>
        <w:pStyle w:val="ListParagraph"/>
        <w:numPr>
          <w:ilvl w:val="0"/>
          <w:numId w:val="68"/>
        </w:numPr>
      </w:pPr>
      <w:r>
        <w:rPr>
          <w:rFonts w:hint="eastAsia"/>
        </w:rPr>
        <w:t>Proposal</w:t>
      </w:r>
      <w:r w:rsidRPr="00FB5829">
        <w:rPr>
          <w:rFonts w:hint="eastAsia"/>
        </w:rPr>
        <w:t xml:space="preserve">: </w:t>
      </w:r>
      <w:r>
        <w:t xml:space="preserve">For any OFDM-based waveform, </w:t>
      </w:r>
      <w:r>
        <w:rPr>
          <w:rFonts w:hint="eastAsia"/>
        </w:rPr>
        <w:t>b</w:t>
      </w:r>
      <w:r>
        <w:t>oth frequency-domain precoding and time-domain filtering techniques for low OOBE shall be considered.</w:t>
      </w:r>
    </w:p>
    <w:p w14:paraId="775D46BC" w14:textId="540A8704" w:rsidR="00CC3F48" w:rsidRPr="00C62472" w:rsidRDefault="00CC3F48" w:rsidP="00341550">
      <w:pPr>
        <w:pStyle w:val="ListParagraph"/>
        <w:numPr>
          <w:ilvl w:val="0"/>
          <w:numId w:val="68"/>
        </w:numPr>
      </w:pPr>
      <w:r>
        <w:t>Observation</w:t>
      </w:r>
      <w:r w:rsidRPr="00FB5829">
        <w:rPr>
          <w:rFonts w:hint="eastAsia"/>
        </w:rPr>
        <w:t>:</w:t>
      </w:r>
      <w:r>
        <w:t xml:space="preserve"> </w:t>
      </w:r>
      <w:r w:rsidRPr="004E2D54">
        <w:t>GFDM can be regarded as a precoded-OFDMA</w:t>
      </w:r>
      <w:r>
        <w:t xml:space="preserve"> waveform</w:t>
      </w:r>
      <w:r w:rsidRPr="004E2D54">
        <w:t xml:space="preserve"> that </w:t>
      </w:r>
      <w:r w:rsidRPr="00C62472">
        <w:t xml:space="preserve">meets the objective of this study item [1]: </w:t>
      </w:r>
    </w:p>
    <w:p w14:paraId="506FA357" w14:textId="77777777" w:rsidR="00CC3F48" w:rsidRPr="00CC3F48" w:rsidRDefault="00CC3F48" w:rsidP="00341550">
      <w:pPr>
        <w:pStyle w:val="ListParagraph"/>
        <w:numPr>
          <w:ilvl w:val="1"/>
          <w:numId w:val="68"/>
        </w:numPr>
        <w:rPr>
          <w:rFonts w:eastAsia="Malgun Gothic"/>
          <w:bCs/>
          <w:lang w:eastAsia="ko-KR"/>
        </w:rPr>
      </w:pPr>
      <w:r w:rsidRPr="00CC3F48">
        <w:rPr>
          <w:rFonts w:eastAsia="MS Mincho"/>
          <w:bCs/>
        </w:rPr>
        <w:t>Fundamental physical layer signal structure for new RAT</w:t>
      </w:r>
    </w:p>
    <w:p w14:paraId="65DA22FC" w14:textId="77777777" w:rsidR="00CC3F48" w:rsidRPr="00CC3F48" w:rsidRDefault="00CC3F48" w:rsidP="00341550">
      <w:pPr>
        <w:pStyle w:val="ListParagraph"/>
        <w:numPr>
          <w:ilvl w:val="2"/>
          <w:numId w:val="68"/>
        </w:numPr>
        <w:spacing w:after="0"/>
        <w:ind w:left="2154" w:hanging="357"/>
        <w:rPr>
          <w:rFonts w:eastAsia="Malgun Gothic"/>
          <w:bCs/>
          <w:lang w:eastAsia="ko-KR"/>
        </w:rPr>
      </w:pPr>
      <w:r w:rsidRPr="00CC3F48">
        <w:rPr>
          <w:rFonts w:eastAsia="MS Mincho" w:hint="eastAsia"/>
          <w:bCs/>
        </w:rPr>
        <w:t>Waveform based on OFDM, with potential support of non-orthogonal waveform and multiple access</w:t>
      </w:r>
    </w:p>
    <w:p w14:paraId="28352405" w14:textId="77777777" w:rsidR="00CC3F48" w:rsidRPr="000B1042" w:rsidRDefault="00CC3F48" w:rsidP="00CC3F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AD811B3" w14:textId="77777777" w:rsidR="00CC3F48" w:rsidRPr="000B1042" w:rsidRDefault="00CC3F48">
      <w:pPr>
        <w:rPr>
          <w:rFonts w:ascii="Times New Roman" w:eastAsia="SimSun" w:hAnsi="Times New Roman"/>
          <w:kern w:val="2"/>
          <w:szCs w:val="20"/>
        </w:rPr>
      </w:pPr>
    </w:p>
    <w:p w14:paraId="183B1629" w14:textId="72374A1E" w:rsidR="00CC3F48" w:rsidRPr="00CC3F48" w:rsidRDefault="00A50E19" w:rsidP="00CC3F48">
      <w:pPr>
        <w:rPr>
          <w:b/>
        </w:rPr>
      </w:pPr>
      <w:hyperlink r:id="rId1544" w:history="1">
        <w:r>
          <w:rPr>
            <w:rStyle w:val="Hyperlink"/>
            <w:b/>
          </w:rPr>
          <w:t>R1-165257</w:t>
        </w:r>
      </w:hyperlink>
      <w:r w:rsidR="00CC3F48" w:rsidRPr="00CC3F48">
        <w:rPr>
          <w:b/>
        </w:rPr>
        <w:tab/>
        <w:t>Link level evaluation of waveforms for open-loop synchronized Uplink</w:t>
      </w:r>
      <w:r w:rsidR="00CC3F48" w:rsidRPr="00CC3F48">
        <w:rPr>
          <w:b/>
        </w:rPr>
        <w:tab/>
        <w:t>KDDI Corporation</w:t>
      </w:r>
    </w:p>
    <w:p w14:paraId="31F5827A" w14:textId="4D5C6DEE" w:rsidR="005D6D82" w:rsidRDefault="005D6D82" w:rsidP="005D6D82">
      <w:r w:rsidRPr="000B1042">
        <w:rPr>
          <w:rFonts w:ascii="Times New Roman" w:eastAsia="SimSun" w:hAnsi="Times New Roman"/>
          <w:kern w:val="2"/>
          <w:szCs w:val="20"/>
        </w:rPr>
        <w:t xml:space="preserve">The document was presented by </w:t>
      </w:r>
      <w:r>
        <w:t>…</w:t>
      </w:r>
      <w:r w:rsidRPr="000B1042">
        <w:t xml:space="preserve"> from </w:t>
      </w:r>
      <w:r w:rsidR="00CC3F48">
        <w:t>KDDI.</w:t>
      </w:r>
    </w:p>
    <w:p w14:paraId="4F8FC7DC" w14:textId="77777777" w:rsidR="00CC3F48" w:rsidRPr="00CC3F48" w:rsidRDefault="00CC3F48" w:rsidP="00341550">
      <w:pPr>
        <w:pStyle w:val="ListParagraph"/>
        <w:numPr>
          <w:ilvl w:val="0"/>
          <w:numId w:val="67"/>
        </w:numPr>
        <w:spacing w:after="0"/>
        <w:ind w:left="714" w:hanging="357"/>
        <w:rPr>
          <w:i/>
          <w:lang w:val="x-none"/>
        </w:rPr>
      </w:pPr>
      <w:r w:rsidRPr="00CC3F48">
        <w:rPr>
          <w:i/>
          <w:lang w:val="x-none"/>
        </w:rPr>
        <w:t>Observation 1:</w:t>
      </w:r>
      <w:r w:rsidRPr="00CC3F48">
        <w:rPr>
          <w:rFonts w:hint="eastAsia"/>
          <w:i/>
          <w:lang w:val="x-none"/>
        </w:rPr>
        <w:t xml:space="preserve"> In an </w:t>
      </w:r>
      <w:r w:rsidRPr="00CC3F48">
        <w:rPr>
          <w:rFonts w:hint="eastAsia"/>
          <w:i/>
          <w:lang w:val="en-US"/>
        </w:rPr>
        <w:t>open-loop synchronized Uplink</w:t>
      </w:r>
      <w:r w:rsidRPr="00CC3F48">
        <w:rPr>
          <w:rFonts w:hint="eastAsia"/>
          <w:i/>
          <w:lang w:val="x-none"/>
        </w:rPr>
        <w:t xml:space="preserve"> scenario, ZT-OFDM presents performance close to the case with zero delay for moderate SNR and reaches an error floor (below BLER = 1e-2 for 16-QAM) at high SNR.</w:t>
      </w:r>
    </w:p>
    <w:p w14:paraId="59F31604" w14:textId="77777777" w:rsidR="00CC3F48" w:rsidRPr="00CC3F48" w:rsidRDefault="00CC3F48" w:rsidP="00341550">
      <w:pPr>
        <w:pStyle w:val="ListParagraph"/>
        <w:numPr>
          <w:ilvl w:val="0"/>
          <w:numId w:val="67"/>
        </w:numPr>
        <w:spacing w:after="0"/>
        <w:ind w:left="714" w:hanging="357"/>
        <w:rPr>
          <w:i/>
        </w:rPr>
      </w:pPr>
      <w:r w:rsidRPr="00CC3F48">
        <w:rPr>
          <w:i/>
        </w:rPr>
        <w:t>Observation 2:</w:t>
      </w:r>
      <w:r w:rsidRPr="00CC3F48">
        <w:rPr>
          <w:rFonts w:hint="eastAsia"/>
          <w:i/>
        </w:rPr>
        <w:t xml:space="preserve"> </w:t>
      </w:r>
      <w:r w:rsidRPr="00CC3F48">
        <w:rPr>
          <w:rFonts w:hint="eastAsia"/>
          <w:i/>
          <w:lang w:val="x-none"/>
        </w:rPr>
        <w:t xml:space="preserve">In an </w:t>
      </w:r>
      <w:r w:rsidRPr="00CC3F48">
        <w:rPr>
          <w:rFonts w:hint="eastAsia"/>
          <w:i/>
          <w:lang w:val="en-US"/>
        </w:rPr>
        <w:t>open-loop synchronized Uplink</w:t>
      </w:r>
      <w:r w:rsidRPr="00CC3F48">
        <w:rPr>
          <w:rFonts w:hint="eastAsia"/>
          <w:i/>
          <w:lang w:val="x-none"/>
        </w:rPr>
        <w:t xml:space="preserve"> scenario, </w:t>
      </w:r>
      <w:r w:rsidRPr="00CC3F48">
        <w:rPr>
          <w:rFonts w:hint="eastAsia"/>
          <w:i/>
        </w:rPr>
        <w:t>the use of low power tail truncation, in addition to providing potential energy saving gains, appears beneficial to the performance when performed at a local minimum of the low power tail of the time-domain waveform.</w:t>
      </w:r>
    </w:p>
    <w:p w14:paraId="5DA08226" w14:textId="77777777" w:rsidR="00CC3F48" w:rsidRPr="00CC3F48" w:rsidRDefault="00CC3F48" w:rsidP="00341550">
      <w:pPr>
        <w:pStyle w:val="ListParagraph"/>
        <w:numPr>
          <w:ilvl w:val="0"/>
          <w:numId w:val="67"/>
        </w:numPr>
        <w:spacing w:after="0"/>
        <w:ind w:left="714" w:hanging="357"/>
        <w:rPr>
          <w:i/>
        </w:rPr>
      </w:pPr>
      <w:r w:rsidRPr="00CC3F48">
        <w:rPr>
          <w:rFonts w:hint="eastAsia"/>
          <w:i/>
        </w:rPr>
        <w:t>Proposal: We suggest that in future evaluations, the case in which the ratio of IDFT and DFT sizes at the transmitter is an integer may be considered, as it results in specific time-domain characteristics of the ZT-OFDM waveform with the potential to increase the performance gain obtained by truncation of the low power tail.</w:t>
      </w:r>
    </w:p>
    <w:p w14:paraId="0B59B785" w14:textId="77777777" w:rsidR="005D6D82" w:rsidRPr="000B1042" w:rsidRDefault="005D6D82" w:rsidP="005D6D8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BE22BC8" w14:textId="77777777" w:rsidR="005D6D82" w:rsidRDefault="005D6D82"/>
    <w:p w14:paraId="531005AE" w14:textId="571F1F75" w:rsidR="00CC3F48" w:rsidRPr="00CC3F48" w:rsidRDefault="00A50E19" w:rsidP="00CC3F48">
      <w:pPr>
        <w:rPr>
          <w:b/>
        </w:rPr>
      </w:pPr>
      <w:hyperlink r:id="rId1545" w:history="1">
        <w:r>
          <w:rPr>
            <w:rStyle w:val="Hyperlink"/>
            <w:b/>
          </w:rPr>
          <w:t>R1-164028</w:t>
        </w:r>
      </w:hyperlink>
      <w:r w:rsidR="00CC3F48" w:rsidRPr="00CC3F48">
        <w:rPr>
          <w:b/>
        </w:rPr>
        <w:tab/>
        <w:t>Link-level evaluation results for UW-DFT-s-OFDM</w:t>
      </w:r>
      <w:r w:rsidR="00CC3F48" w:rsidRPr="00CC3F48">
        <w:rPr>
          <w:b/>
        </w:rPr>
        <w:tab/>
        <w:t>Mitsubishi Electric Co.</w:t>
      </w:r>
    </w:p>
    <w:p w14:paraId="18AEB794" w14:textId="60BDE38E" w:rsidR="00CC3F48" w:rsidRDefault="00CC3F48" w:rsidP="00CC3F48">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Cristina </w:t>
      </w:r>
      <w:r w:rsidRPr="00CC3F48">
        <w:rPr>
          <w:rFonts w:ascii="Times New Roman" w:eastAsia="SimSun" w:hAnsi="Times New Roman"/>
          <w:kern w:val="2"/>
          <w:szCs w:val="20"/>
        </w:rPr>
        <w:t xml:space="preserve">Ciochina-Duchesne </w:t>
      </w:r>
      <w:r w:rsidRPr="000B1042">
        <w:t xml:space="preserve">from </w:t>
      </w:r>
      <w:r>
        <w:t>Mitsubishi.</w:t>
      </w:r>
    </w:p>
    <w:p w14:paraId="50D1D49B" w14:textId="77777777" w:rsidR="00CC3F48" w:rsidRPr="00CC3F48" w:rsidRDefault="00CC3F48" w:rsidP="00341550">
      <w:pPr>
        <w:pStyle w:val="ListParagraph"/>
        <w:numPr>
          <w:ilvl w:val="0"/>
          <w:numId w:val="69"/>
        </w:numPr>
        <w:spacing w:after="0"/>
        <w:ind w:left="714" w:hanging="357"/>
      </w:pPr>
      <w:r w:rsidRPr="00CC3F48">
        <w:t>Observation 1</w:t>
      </w:r>
      <w:r w:rsidRPr="00CC3F48">
        <w:rPr>
          <w:rFonts w:hint="eastAsia"/>
        </w:rPr>
        <w:t xml:space="preserve">: </w:t>
      </w:r>
      <w:r w:rsidRPr="00CC3F48">
        <w:t xml:space="preserve">UW DFT-s-OFDM has superior OoB suppression performance with respect to SC-FDMA. </w:t>
      </w:r>
    </w:p>
    <w:p w14:paraId="1CD629FC" w14:textId="77777777" w:rsidR="00CC3F48" w:rsidRPr="00CC3F48" w:rsidRDefault="00CC3F48" w:rsidP="00341550">
      <w:pPr>
        <w:pStyle w:val="ListParagraph"/>
        <w:numPr>
          <w:ilvl w:val="0"/>
          <w:numId w:val="69"/>
        </w:numPr>
        <w:spacing w:after="0"/>
        <w:ind w:left="714" w:hanging="357"/>
      </w:pPr>
      <w:r w:rsidRPr="00CC3F48">
        <w:t>Observation 2:</w:t>
      </w:r>
      <w:r w:rsidRPr="00CC3F48">
        <w:rPr>
          <w:rFonts w:hint="eastAsia"/>
        </w:rPr>
        <w:t xml:space="preserve"> </w:t>
      </w:r>
      <w:r w:rsidRPr="00CC3F48">
        <w:t>UW-DFT-s-OFDM and SC-FDMA have the same PAPR performance.</w:t>
      </w:r>
    </w:p>
    <w:p w14:paraId="5F155CB2" w14:textId="77777777" w:rsidR="00CC3F48" w:rsidRPr="00CC3F48" w:rsidRDefault="00CC3F48" w:rsidP="00341550">
      <w:pPr>
        <w:pStyle w:val="ListParagraph"/>
        <w:numPr>
          <w:ilvl w:val="0"/>
          <w:numId w:val="69"/>
        </w:numPr>
        <w:spacing w:after="0"/>
        <w:ind w:left="714" w:hanging="357"/>
      </w:pPr>
      <w:r w:rsidRPr="00CC3F48">
        <w:rPr>
          <w:rFonts w:hint="eastAsia"/>
        </w:rPr>
        <w:t xml:space="preserve">Observation </w:t>
      </w:r>
      <w:r w:rsidRPr="00CC3F48">
        <w:t>3</w:t>
      </w:r>
      <w:r w:rsidRPr="00CC3F48">
        <w:rPr>
          <w:rFonts w:hint="eastAsia"/>
        </w:rPr>
        <w:t>: DFT-FDE-IDFT modules in LTE-SC-FDMA can be used for UW-DFT-s-OFDM and CP removal module is not needed</w:t>
      </w:r>
    </w:p>
    <w:p w14:paraId="519202B0" w14:textId="77777777" w:rsidR="00CC3F48" w:rsidRPr="00CC3F48" w:rsidRDefault="00CC3F48" w:rsidP="00341550">
      <w:pPr>
        <w:pStyle w:val="ListParagraph"/>
        <w:numPr>
          <w:ilvl w:val="0"/>
          <w:numId w:val="69"/>
        </w:numPr>
        <w:spacing w:after="0"/>
        <w:ind w:left="714" w:hanging="357"/>
        <w:rPr>
          <w:lang w:val="en-US"/>
        </w:rPr>
      </w:pPr>
      <w:r w:rsidRPr="00CC3F48">
        <w:t>Observation 4:</w:t>
      </w:r>
      <w:r w:rsidRPr="00CC3F48">
        <w:rPr>
          <w:rFonts w:hint="eastAsia"/>
        </w:rPr>
        <w:t xml:space="preserve"> UW serves as CP and s</w:t>
      </w:r>
      <w:r w:rsidRPr="00CC3F48">
        <w:t>ufficient FER performance can be obtained by controlling length of UW</w:t>
      </w:r>
    </w:p>
    <w:p w14:paraId="697DF499" w14:textId="77777777" w:rsidR="00CC3F48" w:rsidRPr="00CC3F48" w:rsidRDefault="00CC3F48" w:rsidP="00341550">
      <w:pPr>
        <w:pStyle w:val="ListParagraph"/>
        <w:numPr>
          <w:ilvl w:val="0"/>
          <w:numId w:val="69"/>
        </w:numPr>
        <w:spacing w:after="0"/>
        <w:ind w:left="714" w:hanging="357"/>
        <w:rPr>
          <w:lang w:val="en-US"/>
        </w:rPr>
      </w:pPr>
      <w:r w:rsidRPr="00CC3F48">
        <w:rPr>
          <w:lang w:val="en-US"/>
        </w:rPr>
        <w:t xml:space="preserve">Observation 5: </w:t>
      </w:r>
      <w:r w:rsidRPr="00CC3F48">
        <w:rPr>
          <w:rFonts w:hint="eastAsia"/>
          <w:lang w:val="en-US"/>
        </w:rPr>
        <w:t>At the OOBE target 26.3dB, UW DFT-s-OFDM outperforms SC-FDMA at SNR below 30dB in the ETU channel. In the EPA channel, UW DFT-s-OFDM outp</w:t>
      </w:r>
      <w:r w:rsidRPr="00CC3F48">
        <w:rPr>
          <w:lang w:val="en-US"/>
        </w:rPr>
        <w:t>er</w:t>
      </w:r>
      <w:r w:rsidRPr="00CC3F48">
        <w:rPr>
          <w:rFonts w:hint="eastAsia"/>
          <w:lang w:val="en-US"/>
        </w:rPr>
        <w:t>forms SC-FDMA.</w:t>
      </w:r>
    </w:p>
    <w:p w14:paraId="201D898B" w14:textId="77777777" w:rsidR="00CC3F48" w:rsidRPr="00CC3F48" w:rsidRDefault="00CC3F48" w:rsidP="00341550">
      <w:pPr>
        <w:pStyle w:val="ListParagraph"/>
        <w:numPr>
          <w:ilvl w:val="0"/>
          <w:numId w:val="69"/>
        </w:numPr>
        <w:spacing w:after="0"/>
        <w:ind w:left="714" w:hanging="357"/>
        <w:rPr>
          <w:lang w:val="en-US"/>
        </w:rPr>
      </w:pPr>
      <w:r w:rsidRPr="00CC3F48">
        <w:t>Observation 6</w:t>
      </w:r>
      <w:r w:rsidRPr="00CC3F48">
        <w:rPr>
          <w:rFonts w:hint="eastAsia"/>
        </w:rPr>
        <w:t xml:space="preserve">: </w:t>
      </w:r>
      <w:r w:rsidRPr="00CC3F48">
        <w:t>UW-DFT-s-OFDM is robust against interference from adjacent channels</w:t>
      </w:r>
    </w:p>
    <w:p w14:paraId="28326BEB" w14:textId="77777777" w:rsidR="00CC3F48" w:rsidRPr="00CC3F48" w:rsidRDefault="00CC3F48" w:rsidP="00341550">
      <w:pPr>
        <w:pStyle w:val="ListParagraph"/>
        <w:numPr>
          <w:ilvl w:val="0"/>
          <w:numId w:val="69"/>
        </w:numPr>
        <w:spacing w:after="0"/>
        <w:ind w:left="714" w:hanging="357"/>
      </w:pPr>
      <w:r w:rsidRPr="00CC3F48">
        <w:rPr>
          <w:rFonts w:hint="eastAsia"/>
        </w:rPr>
        <w:t xml:space="preserve">Observation </w:t>
      </w:r>
      <w:r w:rsidRPr="00CC3F48">
        <w:t>7</w:t>
      </w:r>
      <w:r w:rsidRPr="00CC3F48">
        <w:rPr>
          <w:rFonts w:hint="eastAsia"/>
        </w:rPr>
        <w:t>: UW-DFT-s-OFDM is a waveform with suppressed OOBE, robust performance in multipath fading and tolerance against adjacent channel interference.</w:t>
      </w:r>
    </w:p>
    <w:p w14:paraId="5378C861" w14:textId="77777777" w:rsidR="00CC3F48" w:rsidRPr="00CC3F48" w:rsidRDefault="00CC3F48" w:rsidP="00341550">
      <w:pPr>
        <w:pStyle w:val="ListParagraph"/>
        <w:numPr>
          <w:ilvl w:val="0"/>
          <w:numId w:val="69"/>
        </w:numPr>
        <w:spacing w:after="0"/>
        <w:ind w:left="714" w:hanging="357"/>
      </w:pPr>
      <w:r w:rsidRPr="00CC3F48">
        <w:t>Proposal 1</w:t>
      </w:r>
      <w:r w:rsidRPr="00CC3F48">
        <w:rPr>
          <w:rFonts w:hint="eastAsia"/>
        </w:rPr>
        <w:t xml:space="preserve">: </w:t>
      </w:r>
      <w:r w:rsidRPr="00CC3F48">
        <w:t>Investigate UW-DFT-s-OFDM as a potential waveform candidate</w:t>
      </w:r>
    </w:p>
    <w:p w14:paraId="5BAC03E2" w14:textId="77777777" w:rsidR="00CC3F48" w:rsidRPr="00CC3F48" w:rsidRDefault="00CC3F48" w:rsidP="00341550">
      <w:pPr>
        <w:pStyle w:val="ListParagraph"/>
        <w:numPr>
          <w:ilvl w:val="0"/>
          <w:numId w:val="69"/>
        </w:numPr>
        <w:spacing w:after="0"/>
        <w:ind w:left="714" w:hanging="357"/>
      </w:pPr>
      <w:r w:rsidRPr="00CC3F48">
        <w:t>Proposal 2</w:t>
      </w:r>
      <w:r w:rsidRPr="00CC3F48">
        <w:rPr>
          <w:rFonts w:hint="eastAsia"/>
        </w:rPr>
        <w:t xml:space="preserve">: </w:t>
      </w:r>
      <w:r w:rsidRPr="00CC3F48">
        <w:t>Investigate location and length of UW for UW-DFT-s-OFDM to achieve the best tradeoff</w:t>
      </w:r>
    </w:p>
    <w:p w14:paraId="0C4AFE5F" w14:textId="77777777" w:rsidR="00CC3F48" w:rsidRPr="000B1042" w:rsidRDefault="00CC3F48" w:rsidP="00CC3F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8DA5F36" w14:textId="77777777" w:rsidR="00CC3F48" w:rsidRDefault="00CC3F48"/>
    <w:p w14:paraId="76245484" w14:textId="5A5482A6" w:rsidR="00CC3F48" w:rsidRPr="00CC3F48" w:rsidRDefault="00A50E19" w:rsidP="00CC3F48">
      <w:pPr>
        <w:rPr>
          <w:b/>
        </w:rPr>
      </w:pPr>
      <w:hyperlink r:id="rId1546" w:history="1">
        <w:r>
          <w:rPr>
            <w:rStyle w:val="Hyperlink"/>
            <w:b/>
          </w:rPr>
          <w:t>R1-165620</w:t>
        </w:r>
      </w:hyperlink>
      <w:r w:rsidR="00CC3F48" w:rsidRPr="00CC3F48">
        <w:rPr>
          <w:b/>
        </w:rPr>
        <w:tab/>
        <w:t>Performance Results for OTFS Modulation</w:t>
      </w:r>
      <w:r w:rsidR="00CC3F48" w:rsidRPr="00CC3F48">
        <w:rPr>
          <w:b/>
        </w:rPr>
        <w:tab/>
        <w:t>Cohere Technologies</w:t>
      </w:r>
    </w:p>
    <w:p w14:paraId="11049719" w14:textId="764C39FE" w:rsidR="00CC3F48" w:rsidRDefault="00CC3F48" w:rsidP="00CC3F48">
      <w:r w:rsidRPr="000B1042">
        <w:rPr>
          <w:rFonts w:ascii="Times New Roman" w:eastAsia="SimSun" w:hAnsi="Times New Roman"/>
          <w:kern w:val="2"/>
          <w:szCs w:val="20"/>
        </w:rPr>
        <w:t xml:space="preserve">The document was presented by </w:t>
      </w:r>
      <w:r>
        <w:t>…</w:t>
      </w:r>
      <w:r w:rsidRPr="000B1042">
        <w:t xml:space="preserve"> from </w:t>
      </w:r>
      <w:r>
        <w:t>Cohere</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provides </w:t>
      </w:r>
      <w:r>
        <w:t>performance comparisons showing the superior performance of OTFS especially in the high mobility (high speed train) use case; 6 dB improvement or more is seen at vehicle speeds of 500 Km/h. This kind of improvement can allow high throughput operation in high mobility cases without requiring increasing the subcarrier spacing and incurring the increased CP overhead associated with a larger subcarrier spacing.</w:t>
      </w:r>
    </w:p>
    <w:p w14:paraId="43523761" w14:textId="77777777" w:rsidR="00CC3F48" w:rsidRPr="000B1042" w:rsidRDefault="00CC3F48" w:rsidP="00CC3F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4236ABE" w14:textId="77777777" w:rsidR="00CC3F48" w:rsidRDefault="00CC3F48"/>
    <w:p w14:paraId="76FBD741" w14:textId="64DC5942" w:rsidR="00B03317" w:rsidRPr="00B03317" w:rsidRDefault="00A50E19" w:rsidP="00B03317">
      <w:pPr>
        <w:rPr>
          <w:b/>
        </w:rPr>
      </w:pPr>
      <w:hyperlink r:id="rId1547" w:history="1">
        <w:r>
          <w:rPr>
            <w:rStyle w:val="Hyperlink"/>
            <w:b/>
          </w:rPr>
          <w:t>R1-165108</w:t>
        </w:r>
      </w:hyperlink>
      <w:r w:rsidR="00B03317" w:rsidRPr="00B03317">
        <w:rPr>
          <w:b/>
        </w:rPr>
        <w:tab/>
        <w:t>Waveform candidates for NR</w:t>
      </w:r>
      <w:r w:rsidR="00B03317" w:rsidRPr="00B03317">
        <w:rPr>
          <w:b/>
        </w:rPr>
        <w:tab/>
        <w:t>Motorola Mobility</w:t>
      </w:r>
    </w:p>
    <w:p w14:paraId="5FDEFFC5" w14:textId="1A02A7EC" w:rsidR="00B03317" w:rsidRDefault="00B03317" w:rsidP="00B03317">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t>…</w:t>
      </w:r>
      <w:r w:rsidRPr="000B1042">
        <w:t xml:space="preserve"> from </w:t>
      </w:r>
      <w:r>
        <w:t>MotM</w:t>
      </w:r>
      <w:r w:rsidR="006B7069">
        <w:rPr>
          <w:rFonts w:ascii="Times New Roman" w:eastAsia="SimSun" w:hAnsi="Times New Roman"/>
          <w:kern w:val="2"/>
          <w:szCs w:val="20"/>
        </w:rPr>
        <w:t>.</w:t>
      </w:r>
    </w:p>
    <w:p w14:paraId="72F0CA72" w14:textId="77777777" w:rsidR="006B7069" w:rsidRPr="00AE73CE" w:rsidRDefault="006B7069" w:rsidP="00341550">
      <w:pPr>
        <w:pStyle w:val="ListParagraph"/>
        <w:numPr>
          <w:ilvl w:val="0"/>
          <w:numId w:val="88"/>
        </w:numPr>
        <w:spacing w:after="0" w:line="276" w:lineRule="auto"/>
        <w:ind w:hanging="357"/>
        <w:jc w:val="both"/>
      </w:pPr>
      <w:r w:rsidRPr="006B7069">
        <w:rPr>
          <w:rFonts w:eastAsia="Malgun Gothic"/>
          <w:bCs/>
          <w:lang w:eastAsia="ko-KR"/>
        </w:rPr>
        <w:t xml:space="preserve">RAN1 should consider additional criteria/metrics for </w:t>
      </w:r>
      <w:r>
        <w:t xml:space="preserve">evaluation of waveforms for downlink and uplink, </w:t>
      </w:r>
      <w:r w:rsidRPr="00033E38">
        <w:t xml:space="preserve">such as </w:t>
      </w:r>
      <w:r>
        <w:t>c</w:t>
      </w:r>
      <w:r w:rsidRPr="00033E38">
        <w:t>omplexity/efficiency of pilot signal generation/channel estimation</w:t>
      </w:r>
      <w:r>
        <w:t xml:space="preserve">, </w:t>
      </w:r>
      <w:r w:rsidRPr="00033E38">
        <w:t>integration/pairing with MIMO</w:t>
      </w:r>
      <w:r>
        <w:t>, l</w:t>
      </w:r>
      <w:r w:rsidRPr="00AE73CE">
        <w:t>atency/efficiency of short-packets transmission / reception</w:t>
      </w:r>
      <w:r>
        <w:t xml:space="preserve">, </w:t>
      </w:r>
      <w:r w:rsidRPr="00AE73CE">
        <w:t>time/frequency synchronization</w:t>
      </w:r>
      <w:r>
        <w:t xml:space="preserve"> robustness</w:t>
      </w:r>
      <w:r w:rsidRPr="00AE73CE">
        <w:t xml:space="preserve">. </w:t>
      </w:r>
    </w:p>
    <w:p w14:paraId="1A935CB8" w14:textId="77777777" w:rsidR="006B7069" w:rsidRPr="006B7069" w:rsidRDefault="006B7069" w:rsidP="00341550">
      <w:pPr>
        <w:pStyle w:val="ListParagraph"/>
        <w:numPr>
          <w:ilvl w:val="1"/>
          <w:numId w:val="88"/>
        </w:numPr>
        <w:spacing w:after="0" w:line="276" w:lineRule="auto"/>
        <w:ind w:hanging="357"/>
        <w:jc w:val="both"/>
        <w:rPr>
          <w:rFonts w:eastAsia="Malgun Gothic"/>
          <w:bCs/>
          <w:lang w:eastAsia="ko-KR"/>
        </w:rPr>
      </w:pPr>
      <w:r>
        <w:t>A metric may have a different degree of importance for sub-6Hz and &gt;6GHz frequency bands.</w:t>
      </w:r>
    </w:p>
    <w:p w14:paraId="2258C880" w14:textId="77777777" w:rsidR="006B7069" w:rsidRPr="008527BB" w:rsidRDefault="006B7069" w:rsidP="00341550">
      <w:pPr>
        <w:pStyle w:val="ListParagraph"/>
        <w:numPr>
          <w:ilvl w:val="0"/>
          <w:numId w:val="88"/>
        </w:numPr>
        <w:spacing w:after="0" w:line="276" w:lineRule="auto"/>
        <w:ind w:hanging="357"/>
        <w:jc w:val="both"/>
      </w:pPr>
      <w:r>
        <w:t>The criteria/metrics should be used to study b</w:t>
      </w:r>
      <w:r w:rsidRPr="00A648AD">
        <w:t xml:space="preserve">enefits </w:t>
      </w:r>
      <w:r>
        <w:t xml:space="preserve">of new waveforms </w:t>
      </w:r>
      <w:r w:rsidRPr="00A648AD">
        <w:t>over LTE OFDM/SC-FDM waveform</w:t>
      </w:r>
      <w:r>
        <w:t xml:space="preserve"> with improved (e.g., 95%) bandwidth occupancy</w:t>
      </w:r>
      <w:r w:rsidRPr="00A648AD">
        <w:t xml:space="preserve">. </w:t>
      </w:r>
    </w:p>
    <w:p w14:paraId="6F4FC64B" w14:textId="77777777" w:rsidR="00B03317" w:rsidRPr="000B1042" w:rsidRDefault="00B03317" w:rsidP="00B03317">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D83524A" w14:textId="77777777" w:rsidR="00B03317" w:rsidRDefault="00B03317"/>
    <w:p w14:paraId="3656C9FF" w14:textId="77777777" w:rsidR="00282C75" w:rsidRDefault="00282C75"/>
    <w:p w14:paraId="2CEE8063" w14:textId="6328961C" w:rsidR="00282C75" w:rsidRPr="00346246" w:rsidRDefault="00A50E19" w:rsidP="00282C75">
      <w:pPr>
        <w:rPr>
          <w:b/>
        </w:rPr>
      </w:pPr>
      <w:hyperlink r:id="rId1548" w:history="1">
        <w:r>
          <w:rPr>
            <w:rStyle w:val="Hyperlink"/>
            <w:b/>
          </w:rPr>
          <w:t>R1-165648</w:t>
        </w:r>
      </w:hyperlink>
      <w:r w:rsidR="00282C75" w:rsidRPr="00346246">
        <w:rPr>
          <w:b/>
        </w:rPr>
        <w:tab/>
        <w:t>WF on OFDM based waveform in NR</w:t>
      </w:r>
      <w:r w:rsidR="00282C75" w:rsidRPr="00346246">
        <w:rPr>
          <w:b/>
        </w:rPr>
        <w:tab/>
        <w:t>Samsung</w:t>
      </w:r>
    </w:p>
    <w:p w14:paraId="54C01BDF" w14:textId="77777777" w:rsidR="00282C75" w:rsidRPr="00346246" w:rsidRDefault="00282C75" w:rsidP="00341550">
      <w:pPr>
        <w:numPr>
          <w:ilvl w:val="0"/>
          <w:numId w:val="81"/>
        </w:numPr>
        <w:rPr>
          <w:rFonts w:ascii="Times New Roman" w:hAnsi="Times New Roman"/>
          <w:szCs w:val="20"/>
        </w:rPr>
      </w:pPr>
      <w:r w:rsidRPr="00346246">
        <w:rPr>
          <w:rFonts w:ascii="Times New Roman" w:hAnsi="Times New Roman"/>
          <w:szCs w:val="20"/>
          <w:lang w:val="en-US"/>
        </w:rPr>
        <w:t>The following OFDM-based waveform variants should be evaluated for RAN1 NR waveform candidates</w:t>
      </w:r>
    </w:p>
    <w:p w14:paraId="68FA25E8" w14:textId="77777777" w:rsidR="00282C75" w:rsidRPr="00346246" w:rsidRDefault="00282C75" w:rsidP="00341550">
      <w:pPr>
        <w:numPr>
          <w:ilvl w:val="1"/>
          <w:numId w:val="81"/>
        </w:numPr>
        <w:rPr>
          <w:rFonts w:ascii="Times New Roman" w:hAnsi="Times New Roman"/>
          <w:szCs w:val="20"/>
        </w:rPr>
      </w:pPr>
      <w:r w:rsidRPr="00346246">
        <w:rPr>
          <w:rFonts w:ascii="Times New Roman" w:hAnsi="Times New Roman"/>
          <w:szCs w:val="20"/>
          <w:lang w:val="en-US"/>
        </w:rPr>
        <w:t>OFDM with guard interval (e.g., CP, ZP, …)</w:t>
      </w:r>
    </w:p>
    <w:p w14:paraId="5F8D24B3" w14:textId="77777777" w:rsidR="00282C75" w:rsidRPr="00346246" w:rsidRDefault="00282C75" w:rsidP="00341550">
      <w:pPr>
        <w:numPr>
          <w:ilvl w:val="1"/>
          <w:numId w:val="81"/>
        </w:numPr>
        <w:rPr>
          <w:rFonts w:ascii="Times New Roman" w:hAnsi="Times New Roman"/>
          <w:szCs w:val="20"/>
        </w:rPr>
      </w:pPr>
      <w:r w:rsidRPr="00346246">
        <w:rPr>
          <w:rFonts w:ascii="Times New Roman" w:hAnsi="Times New Roman"/>
          <w:szCs w:val="20"/>
          <w:lang w:val="en-US"/>
        </w:rPr>
        <w:t>DFT-s-OFDM with guard interval</w:t>
      </w:r>
    </w:p>
    <w:p w14:paraId="44C5C4B0" w14:textId="77777777" w:rsidR="00282C75" w:rsidRPr="00346246" w:rsidRDefault="00282C75" w:rsidP="00341550">
      <w:pPr>
        <w:numPr>
          <w:ilvl w:val="2"/>
          <w:numId w:val="81"/>
        </w:numPr>
        <w:rPr>
          <w:rFonts w:ascii="Times New Roman" w:hAnsi="Times New Roman"/>
          <w:szCs w:val="20"/>
        </w:rPr>
      </w:pPr>
      <w:r w:rsidRPr="00346246">
        <w:rPr>
          <w:rFonts w:ascii="Times New Roman" w:hAnsi="Times New Roman"/>
          <w:szCs w:val="20"/>
          <w:lang w:val="en-US"/>
        </w:rPr>
        <w:t xml:space="preserve">SC-FDE with guard interval can be considered as a special case of DFT-s-OFDM </w:t>
      </w:r>
    </w:p>
    <w:p w14:paraId="72176FB9" w14:textId="77777777" w:rsidR="00282C75" w:rsidRPr="00346246" w:rsidRDefault="00282C75" w:rsidP="00341550">
      <w:pPr>
        <w:numPr>
          <w:ilvl w:val="1"/>
          <w:numId w:val="81"/>
        </w:numPr>
        <w:rPr>
          <w:rFonts w:ascii="Times New Roman" w:hAnsi="Times New Roman"/>
          <w:szCs w:val="20"/>
        </w:rPr>
      </w:pPr>
      <w:r w:rsidRPr="00346246">
        <w:rPr>
          <w:rFonts w:ascii="Times New Roman" w:hAnsi="Times New Roman"/>
          <w:szCs w:val="20"/>
          <w:lang w:val="en-US"/>
        </w:rPr>
        <w:t>Note: Each company should provide details on the DFT-spreading, filtering/windowing applied to OFDM waveform for evaluation</w:t>
      </w:r>
    </w:p>
    <w:p w14:paraId="0825F99B" w14:textId="77777777" w:rsidR="00282C75" w:rsidRPr="00346246" w:rsidRDefault="00282C75" w:rsidP="00341550">
      <w:pPr>
        <w:numPr>
          <w:ilvl w:val="2"/>
          <w:numId w:val="81"/>
        </w:numPr>
        <w:rPr>
          <w:rFonts w:ascii="Times New Roman" w:hAnsi="Times New Roman"/>
          <w:szCs w:val="20"/>
        </w:rPr>
      </w:pPr>
      <w:r w:rsidRPr="00346246">
        <w:rPr>
          <w:rFonts w:ascii="Times New Roman" w:hAnsi="Times New Roman"/>
          <w:szCs w:val="20"/>
          <w:lang w:val="en-US"/>
        </w:rPr>
        <w:t>RAN1 strives for minimization of the number of waveform(s) supported in NR considering performance, specification impact, and UE/eNB complexity</w:t>
      </w:r>
    </w:p>
    <w:p w14:paraId="33E56A47" w14:textId="77777777" w:rsidR="00282C75" w:rsidRPr="000B1042" w:rsidRDefault="00282C75" w:rsidP="00282C75">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Huawei </w:t>
      </w:r>
      <w:r w:rsidRPr="00346246">
        <w:rPr>
          <w:rFonts w:ascii="Times New Roman" w:hAnsi="Times New Roman"/>
          <w:szCs w:val="20"/>
        </w:rPr>
        <w:sym w:font="Wingdings" w:char="F0E0"/>
      </w:r>
      <w:r>
        <w:rPr>
          <w:rFonts w:ascii="Times New Roman" w:hAnsi="Times New Roman"/>
          <w:szCs w:val="20"/>
        </w:rPr>
        <w:t xml:space="preserve"> no real progress compared to what has been already agreed</w:t>
      </w:r>
      <w:r w:rsidRPr="000B1042">
        <w:rPr>
          <w:rFonts w:ascii="Times New Roman" w:hAnsi="Times New Roman"/>
          <w:szCs w:val="20"/>
        </w:rPr>
        <w:t>.</w:t>
      </w:r>
    </w:p>
    <w:p w14:paraId="032AFDC3" w14:textId="77777777" w:rsidR="00282C75" w:rsidRDefault="00282C75" w:rsidP="00282C7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355DEC2" w14:textId="77777777" w:rsidR="00282C75" w:rsidRPr="000B1042" w:rsidRDefault="00282C75" w:rsidP="00282C75">
      <w:pPr>
        <w:rPr>
          <w:rFonts w:ascii="Times New Roman" w:hAnsi="Times New Roman"/>
          <w:szCs w:val="20"/>
        </w:rPr>
      </w:pPr>
    </w:p>
    <w:p w14:paraId="05F9DBF8" w14:textId="77777777" w:rsidR="00282C75" w:rsidRPr="005F1C9F" w:rsidRDefault="00282C75" w:rsidP="00282C75">
      <w:pPr>
        <w:rPr>
          <w:rFonts w:eastAsia="MS Mincho"/>
          <w:b/>
          <w:u w:val="single"/>
          <w:lang w:eastAsia="ja-JP"/>
        </w:rPr>
      </w:pPr>
      <w:r w:rsidRPr="005F1C9F">
        <w:rPr>
          <w:rFonts w:eastAsia="MS Mincho" w:hint="eastAsia"/>
          <w:b/>
          <w:u w:val="single"/>
          <w:lang w:eastAsia="ja-JP"/>
        </w:rPr>
        <w:t>Possible agreements:</w:t>
      </w:r>
    </w:p>
    <w:p w14:paraId="5D787509" w14:textId="77777777" w:rsidR="00282C75" w:rsidRPr="005F1C9F" w:rsidRDefault="00282C75" w:rsidP="00341550">
      <w:pPr>
        <w:numPr>
          <w:ilvl w:val="0"/>
          <w:numId w:val="92"/>
        </w:numPr>
        <w:rPr>
          <w:rFonts w:eastAsia="MS Mincho"/>
          <w:lang w:val="en-US" w:eastAsia="ja-JP"/>
        </w:rPr>
      </w:pPr>
      <w:r w:rsidRPr="005F1C9F">
        <w:rPr>
          <w:rFonts w:eastAsia="MS Mincho"/>
          <w:lang w:val="en-US" w:eastAsia="ja-JP"/>
        </w:rPr>
        <w:t>The following OFDM-based waveform variants should be evaluated for RAN1 NR waveform candidates</w:t>
      </w:r>
    </w:p>
    <w:p w14:paraId="712EC018" w14:textId="77777777" w:rsidR="00282C75" w:rsidRPr="005F1C9F" w:rsidRDefault="00282C75" w:rsidP="00341550">
      <w:pPr>
        <w:numPr>
          <w:ilvl w:val="1"/>
          <w:numId w:val="92"/>
        </w:numPr>
        <w:rPr>
          <w:rFonts w:eastAsia="MS Mincho"/>
          <w:lang w:val="en-US" w:eastAsia="ja-JP"/>
        </w:rPr>
      </w:pPr>
      <w:r w:rsidRPr="005F1C9F">
        <w:rPr>
          <w:rFonts w:eastAsia="MS Mincho"/>
          <w:lang w:val="en-US" w:eastAsia="ja-JP"/>
        </w:rPr>
        <w:t>OFDM with guard interval (e.g., CP, ZP, …)</w:t>
      </w:r>
    </w:p>
    <w:p w14:paraId="298C5327" w14:textId="77777777" w:rsidR="00282C75" w:rsidRPr="005F1C9F" w:rsidRDefault="00282C75" w:rsidP="00341550">
      <w:pPr>
        <w:numPr>
          <w:ilvl w:val="1"/>
          <w:numId w:val="92"/>
        </w:numPr>
        <w:rPr>
          <w:rFonts w:eastAsia="MS Mincho"/>
          <w:lang w:val="en-US" w:eastAsia="ja-JP"/>
        </w:rPr>
      </w:pPr>
      <w:r w:rsidRPr="005F1C9F">
        <w:rPr>
          <w:rFonts w:eastAsia="MS Mincho"/>
          <w:lang w:val="en-US" w:eastAsia="ja-JP"/>
        </w:rPr>
        <w:t>DFT-s-OFDM with guard interval</w:t>
      </w:r>
    </w:p>
    <w:p w14:paraId="075ED185" w14:textId="77777777" w:rsidR="00282C75" w:rsidRPr="005F1C9F" w:rsidRDefault="00282C75" w:rsidP="00341550">
      <w:pPr>
        <w:numPr>
          <w:ilvl w:val="2"/>
          <w:numId w:val="92"/>
        </w:numPr>
        <w:rPr>
          <w:rFonts w:eastAsia="MS Mincho"/>
          <w:lang w:val="en-US" w:eastAsia="ja-JP"/>
        </w:rPr>
      </w:pPr>
      <w:r w:rsidRPr="005F1C9F">
        <w:rPr>
          <w:rFonts w:eastAsia="MS Mincho"/>
          <w:lang w:val="en-US" w:eastAsia="ja-JP"/>
        </w:rPr>
        <w:t xml:space="preserve">SC-FDE with guard interval can be considered as a special case of DFT-s-OFDM </w:t>
      </w:r>
    </w:p>
    <w:p w14:paraId="5B988054" w14:textId="77777777" w:rsidR="00282C75" w:rsidRPr="005F1C9F" w:rsidRDefault="00282C75" w:rsidP="00341550">
      <w:pPr>
        <w:numPr>
          <w:ilvl w:val="1"/>
          <w:numId w:val="92"/>
        </w:numPr>
        <w:rPr>
          <w:rFonts w:eastAsia="MS Mincho"/>
          <w:lang w:val="en-US" w:eastAsia="ja-JP"/>
        </w:rPr>
      </w:pPr>
      <w:r w:rsidRPr="005F1C9F">
        <w:rPr>
          <w:rFonts w:eastAsia="MS Mincho" w:hint="eastAsia"/>
          <w:lang w:val="en-US" w:eastAsia="ja-JP"/>
        </w:rPr>
        <w:t>Filtering and/or windowing on OFDM/DFT-s-OFDM with guard interval</w:t>
      </w:r>
    </w:p>
    <w:p w14:paraId="04800C62" w14:textId="77777777" w:rsidR="00282C75" w:rsidRPr="005F1C9F" w:rsidRDefault="00282C75" w:rsidP="00341550">
      <w:pPr>
        <w:numPr>
          <w:ilvl w:val="1"/>
          <w:numId w:val="92"/>
        </w:numPr>
        <w:rPr>
          <w:rFonts w:eastAsia="MS Mincho"/>
          <w:lang w:val="en-US" w:eastAsia="ja-JP"/>
        </w:rPr>
      </w:pPr>
      <w:r w:rsidRPr="005F1C9F">
        <w:rPr>
          <w:rFonts w:eastAsia="MS Mincho"/>
          <w:lang w:val="en-US" w:eastAsia="ja-JP"/>
        </w:rPr>
        <w:t>Note: Each company should provide details on the DFT-spreading, filtering/windowing applied to OFDM waveform for evaluation</w:t>
      </w:r>
    </w:p>
    <w:p w14:paraId="3F67B45D" w14:textId="77777777" w:rsidR="00282C75" w:rsidRPr="005F1C9F" w:rsidRDefault="00282C75" w:rsidP="00341550">
      <w:pPr>
        <w:numPr>
          <w:ilvl w:val="2"/>
          <w:numId w:val="92"/>
        </w:numPr>
        <w:rPr>
          <w:rFonts w:eastAsia="MS Mincho"/>
          <w:lang w:val="en-US" w:eastAsia="ja-JP"/>
        </w:rPr>
      </w:pPr>
      <w:r w:rsidRPr="005F1C9F">
        <w:rPr>
          <w:rFonts w:eastAsia="MS Mincho"/>
          <w:lang w:val="en-US" w:eastAsia="ja-JP"/>
        </w:rPr>
        <w:t>RAN1 strives for minimization of the number of waveform(s) supported in NR considering performance, specification impact, and UE/eNB complexity</w:t>
      </w:r>
    </w:p>
    <w:p w14:paraId="087F266F" w14:textId="60C3CF2F" w:rsidR="00282C75" w:rsidRPr="005F1C9F" w:rsidRDefault="005F1C9F">
      <w:pPr>
        <w:rPr>
          <w:b/>
        </w:rPr>
      </w:pPr>
      <w:r w:rsidRPr="005F1C9F">
        <w:rPr>
          <w:b/>
        </w:rPr>
        <w:t>Wednesday:</w:t>
      </w:r>
    </w:p>
    <w:p w14:paraId="52F018E3" w14:textId="77777777" w:rsidR="005F1C9F" w:rsidRPr="005F1C9F" w:rsidRDefault="005F1C9F" w:rsidP="005F1C9F">
      <w:pPr>
        <w:rPr>
          <w:rFonts w:eastAsia="MS Mincho"/>
          <w:lang w:eastAsia="ja-JP"/>
        </w:rPr>
      </w:pPr>
      <w:r w:rsidRPr="005F1C9F">
        <w:rPr>
          <w:rFonts w:eastAsia="MS Mincho" w:hint="eastAsia"/>
          <w:highlight w:val="green"/>
          <w:lang w:eastAsia="ja-JP"/>
        </w:rPr>
        <w:t>Agreements:</w:t>
      </w:r>
    </w:p>
    <w:p w14:paraId="5FF79BFF" w14:textId="77777777" w:rsidR="005F1C9F" w:rsidRPr="005F1C9F" w:rsidRDefault="005F1C9F" w:rsidP="00341550">
      <w:pPr>
        <w:pStyle w:val="ListParagraph"/>
        <w:numPr>
          <w:ilvl w:val="0"/>
          <w:numId w:val="117"/>
        </w:numPr>
        <w:rPr>
          <w:rFonts w:eastAsia="MS Mincho"/>
          <w:lang w:val="en-US"/>
        </w:rPr>
      </w:pPr>
      <w:r w:rsidRPr="005F1C9F">
        <w:rPr>
          <w:rFonts w:eastAsia="MS Mincho" w:hint="eastAsia"/>
          <w:lang w:val="en-US"/>
        </w:rPr>
        <w:t>The following OFDM-based waveforms should be used as RAN1 NR waveform performance reference:</w:t>
      </w:r>
    </w:p>
    <w:p w14:paraId="3928762E" w14:textId="77777777" w:rsidR="005F1C9F" w:rsidRPr="005F1C9F" w:rsidRDefault="005F1C9F" w:rsidP="00341550">
      <w:pPr>
        <w:pStyle w:val="ListParagraph"/>
        <w:numPr>
          <w:ilvl w:val="1"/>
          <w:numId w:val="117"/>
        </w:numPr>
        <w:rPr>
          <w:rFonts w:eastAsia="MS Mincho"/>
          <w:lang w:val="en-US"/>
        </w:rPr>
      </w:pPr>
      <w:r w:rsidRPr="005F1C9F">
        <w:rPr>
          <w:rFonts w:eastAsia="MS Mincho" w:hint="eastAsia"/>
          <w:lang w:val="en-US"/>
        </w:rPr>
        <w:t>OFDM with CP</w:t>
      </w:r>
    </w:p>
    <w:p w14:paraId="604A95CE" w14:textId="77777777" w:rsidR="005F1C9F" w:rsidRPr="005F1C9F" w:rsidRDefault="005F1C9F" w:rsidP="00341550">
      <w:pPr>
        <w:pStyle w:val="ListParagraph"/>
        <w:numPr>
          <w:ilvl w:val="1"/>
          <w:numId w:val="117"/>
        </w:numPr>
        <w:rPr>
          <w:rFonts w:eastAsia="MS Mincho"/>
          <w:lang w:val="en-US"/>
        </w:rPr>
      </w:pPr>
      <w:r w:rsidRPr="005F1C9F">
        <w:rPr>
          <w:rFonts w:eastAsia="MS Mincho" w:hint="eastAsia"/>
          <w:lang w:val="en-US"/>
        </w:rPr>
        <w:t>DFT-s-OFDM with CP</w:t>
      </w:r>
    </w:p>
    <w:p w14:paraId="2861EA89" w14:textId="77777777" w:rsidR="005F1C9F" w:rsidRPr="005F1C9F" w:rsidRDefault="005F1C9F" w:rsidP="00341550">
      <w:pPr>
        <w:pStyle w:val="ListParagraph"/>
        <w:numPr>
          <w:ilvl w:val="0"/>
          <w:numId w:val="117"/>
        </w:numPr>
        <w:rPr>
          <w:rFonts w:eastAsia="MS Mincho"/>
          <w:lang w:val="en-US"/>
        </w:rPr>
      </w:pPr>
      <w:r w:rsidRPr="005F1C9F">
        <w:rPr>
          <w:rFonts w:eastAsia="MS Mincho" w:hint="eastAsia"/>
          <w:lang w:val="en-US"/>
        </w:rPr>
        <w:t>All waveform in RAN1 #84bis/#85 meeting can be evaluated based on agreed assumptions</w:t>
      </w:r>
    </w:p>
    <w:p w14:paraId="4F6F566C" w14:textId="77777777" w:rsidR="005F1C9F" w:rsidRPr="005F1C9F" w:rsidRDefault="005F1C9F" w:rsidP="00341550">
      <w:pPr>
        <w:pStyle w:val="ListParagraph"/>
        <w:numPr>
          <w:ilvl w:val="1"/>
          <w:numId w:val="117"/>
        </w:numPr>
        <w:rPr>
          <w:rFonts w:eastAsia="MS Mincho"/>
          <w:lang w:val="en-US"/>
        </w:rPr>
      </w:pPr>
      <w:r w:rsidRPr="005F1C9F">
        <w:rPr>
          <w:rFonts w:eastAsia="MS Mincho" w:hint="eastAsia"/>
          <w:lang w:val="en-US"/>
        </w:rPr>
        <w:t>Note: Each company should provide details on the DFT-spreading, guard interval, Tx/Rx filtering and/or windowing applied to OFDM waveform for evaluation</w:t>
      </w:r>
    </w:p>
    <w:p w14:paraId="7D53401A" w14:textId="77777777" w:rsidR="005F1C9F" w:rsidRDefault="005F1C9F"/>
    <w:p w14:paraId="304F85CE" w14:textId="2E04EE6B" w:rsidR="00282C75" w:rsidRPr="00346246" w:rsidRDefault="00A50E19" w:rsidP="00282C75">
      <w:pPr>
        <w:rPr>
          <w:b/>
        </w:rPr>
      </w:pPr>
      <w:hyperlink r:id="rId1549" w:history="1">
        <w:r>
          <w:rPr>
            <w:rStyle w:val="Hyperlink"/>
            <w:b/>
          </w:rPr>
          <w:t>R1-165665</w:t>
        </w:r>
      </w:hyperlink>
      <w:r w:rsidR="00282C75" w:rsidRPr="00346246">
        <w:rPr>
          <w:b/>
        </w:rPr>
        <w:tab/>
        <w:t>WF on definition of OFDM based waveform</w:t>
      </w:r>
      <w:r w:rsidR="00282C75" w:rsidRPr="00346246">
        <w:rPr>
          <w:b/>
        </w:rPr>
        <w:tab/>
        <w:t>Spreadtrum, Orange, Sony, Cohere, NTU</w:t>
      </w:r>
    </w:p>
    <w:p w14:paraId="75CD0BB2" w14:textId="77777777" w:rsidR="00282C75" w:rsidRDefault="00282C75" w:rsidP="00282C75">
      <w:r w:rsidRPr="000B1042">
        <w:rPr>
          <w:rFonts w:ascii="Times New Roman" w:eastAsia="SimSun" w:hAnsi="Times New Roman"/>
          <w:kern w:val="2"/>
          <w:szCs w:val="20"/>
        </w:rPr>
        <w:t>The document was presented by Jinhui Chen</w:t>
      </w:r>
      <w:r w:rsidRPr="000B1042">
        <w:t xml:space="preserve"> from </w:t>
      </w:r>
      <w:r>
        <w:t>Spreadtrum.</w:t>
      </w:r>
    </w:p>
    <w:p w14:paraId="5646A007" w14:textId="77777777" w:rsidR="00282C75" w:rsidRPr="00346246" w:rsidRDefault="00282C75" w:rsidP="00341550">
      <w:pPr>
        <w:numPr>
          <w:ilvl w:val="0"/>
          <w:numId w:val="82"/>
        </w:numPr>
        <w:rPr>
          <w:rFonts w:ascii="Times New Roman" w:hAnsi="Times New Roman"/>
          <w:szCs w:val="20"/>
        </w:rPr>
      </w:pPr>
      <w:r w:rsidRPr="00346246">
        <w:rPr>
          <w:rFonts w:ascii="Times New Roman" w:hAnsi="Times New Roman"/>
          <w:szCs w:val="20"/>
          <w:lang w:val="en-US"/>
        </w:rPr>
        <w:t xml:space="preserve">Definition: An OFDM-based waveform is a waveform based on IDFT(IFFT) operation.  </w:t>
      </w:r>
    </w:p>
    <w:p w14:paraId="6E7609D4" w14:textId="77777777" w:rsidR="00282C75" w:rsidRPr="00346246" w:rsidRDefault="00282C75" w:rsidP="00341550">
      <w:pPr>
        <w:numPr>
          <w:ilvl w:val="1"/>
          <w:numId w:val="82"/>
        </w:numPr>
        <w:rPr>
          <w:rFonts w:ascii="Times New Roman" w:hAnsi="Times New Roman"/>
          <w:szCs w:val="20"/>
        </w:rPr>
      </w:pPr>
      <w:r w:rsidRPr="00346246">
        <w:rPr>
          <w:rFonts w:ascii="Times New Roman" w:hAnsi="Times New Roman"/>
          <w:szCs w:val="20"/>
          <w:lang w:val="en-US"/>
        </w:rPr>
        <w:t>Includes at least CP-OFDM, OFDM-WOLA, f-OFDM, FB-OFDM, UFMC, GFDM, W-OFDM, FBMC-OQAM, FC-OFDM,  UW DFT-S-OFDM, GI DFT-S-OFDM, DFT-S-OFDM, variants of DFT-S-OFDM, OTFS, etc.</w:t>
      </w:r>
    </w:p>
    <w:p w14:paraId="4163E953" w14:textId="77777777" w:rsidR="00282C75" w:rsidRPr="000B1042" w:rsidRDefault="00282C75" w:rsidP="00282C75">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Spreadtrum very upset and stressed for targetting to select/narrow-down options without much evaluation results been presented yet</w:t>
      </w:r>
      <w:r w:rsidRPr="000B1042">
        <w:rPr>
          <w:rFonts w:ascii="Times New Roman" w:hAnsi="Times New Roman"/>
          <w:szCs w:val="20"/>
        </w:rPr>
        <w:t>.</w:t>
      </w:r>
    </w:p>
    <w:p w14:paraId="30FAF0CA" w14:textId="77777777" w:rsidR="00282C75" w:rsidRPr="000B1042" w:rsidRDefault="00282C75" w:rsidP="00282C7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5F454D8" w14:textId="77777777" w:rsidR="00282C75" w:rsidRPr="000B1042" w:rsidRDefault="00282C75">
      <w:pPr>
        <w:rPr>
          <w:rFonts w:ascii="Times New Roman" w:eastAsia="SimSun" w:hAnsi="Times New Roman"/>
          <w:kern w:val="2"/>
          <w:szCs w:val="20"/>
        </w:rPr>
      </w:pPr>
    </w:p>
    <w:p w14:paraId="68D3D740" w14:textId="0A7C09A8" w:rsidR="00F93948" w:rsidRPr="00F93948" w:rsidRDefault="00A50E19" w:rsidP="00F93948">
      <w:pPr>
        <w:rPr>
          <w:rFonts w:eastAsia="MS Mincho"/>
          <w:b/>
          <w:lang w:eastAsia="ja-JP"/>
        </w:rPr>
      </w:pPr>
      <w:hyperlink r:id="rId1550" w:history="1">
        <w:r>
          <w:rPr>
            <w:rStyle w:val="Hyperlink"/>
            <w:rFonts w:eastAsia="MS Mincho"/>
            <w:b/>
            <w:lang w:eastAsia="ja-JP"/>
          </w:rPr>
          <w:t>R1-165666</w:t>
        </w:r>
      </w:hyperlink>
      <w:r w:rsidR="00F93948" w:rsidRPr="00F93948">
        <w:rPr>
          <w:rFonts w:eastAsia="MS Mincho" w:hint="eastAsia"/>
          <w:b/>
          <w:lang w:eastAsia="ja-JP"/>
        </w:rPr>
        <w:tab/>
      </w:r>
      <w:r w:rsidR="00F93948" w:rsidRPr="00F93948">
        <w:rPr>
          <w:rFonts w:eastAsia="MS Mincho"/>
          <w:b/>
          <w:lang w:eastAsia="ja-JP"/>
        </w:rPr>
        <w:t>Way forward on categorization of IFFT-based waveform candidates</w:t>
      </w:r>
      <w:r w:rsidR="00F93948" w:rsidRPr="00F93948">
        <w:rPr>
          <w:rFonts w:eastAsia="MS Mincho" w:hint="eastAsia"/>
          <w:b/>
          <w:lang w:eastAsia="ja-JP"/>
        </w:rPr>
        <w:tab/>
      </w:r>
      <w:r w:rsidR="00F93948" w:rsidRPr="00F93948">
        <w:rPr>
          <w:rFonts w:eastAsia="MS Mincho"/>
          <w:b/>
          <w:lang w:eastAsia="ja-JP"/>
        </w:rPr>
        <w:t>Orange, Spreadtrum, InterDigital, ZTE, Cohere, Telstra</w:t>
      </w:r>
    </w:p>
    <w:p w14:paraId="7C4071FB" w14:textId="78EB7A19" w:rsidR="00F93948" w:rsidRDefault="00F93948" w:rsidP="00F93948">
      <w:pPr>
        <w:rPr>
          <w:rFonts w:ascii="Times New Roman" w:eastAsia="SimSun" w:hAnsi="Times New Roman"/>
          <w:kern w:val="2"/>
          <w:szCs w:val="20"/>
          <w:lang w:val="en-US"/>
        </w:rPr>
      </w:pPr>
      <w:r w:rsidRPr="00F93948">
        <w:rPr>
          <w:rFonts w:ascii="Times New Roman" w:eastAsia="SimSun" w:hAnsi="Times New Roman"/>
          <w:kern w:val="2"/>
          <w:szCs w:val="20"/>
          <w:lang w:val="en-US"/>
        </w:rPr>
        <w:t>Categorization of IFFT-based waveform candidates can be summarized as</w:t>
      </w:r>
      <w:r>
        <w:rPr>
          <w:rFonts w:ascii="Times New Roman" w:eastAsia="SimSun" w:hAnsi="Times New Roman"/>
          <w:kern w:val="2"/>
          <w:szCs w:val="20"/>
          <w:lang w:val="en-US"/>
        </w:rPr>
        <w:t>:</w:t>
      </w:r>
    </w:p>
    <w:tbl>
      <w:tblPr>
        <w:tblW w:w="1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173"/>
        <w:gridCol w:w="3175"/>
        <w:gridCol w:w="3175"/>
        <w:gridCol w:w="3177"/>
      </w:tblGrid>
      <w:tr w:rsidR="00F93948" w:rsidRPr="00F93948" w14:paraId="3C4A0938" w14:textId="77777777" w:rsidTr="00F93948">
        <w:trPr>
          <w:trHeight w:val="20"/>
        </w:trPr>
        <w:tc>
          <w:tcPr>
            <w:tcW w:w="3173" w:type="dxa"/>
            <w:shd w:val="clear" w:color="auto" w:fill="auto"/>
            <w:tcMar>
              <w:top w:w="72" w:type="dxa"/>
              <w:left w:w="144" w:type="dxa"/>
              <w:bottom w:w="72" w:type="dxa"/>
              <w:right w:w="144" w:type="dxa"/>
            </w:tcMar>
            <w:hideMark/>
          </w:tcPr>
          <w:p w14:paraId="66B3BB79" w14:textId="77777777" w:rsidR="00F93948" w:rsidRPr="00F93948" w:rsidRDefault="00F93948" w:rsidP="00F93948">
            <w:pPr>
              <w:rPr>
                <w:rFonts w:ascii="Times New Roman" w:eastAsia="SimSun" w:hAnsi="Times New Roman"/>
                <w:kern w:val="2"/>
                <w:sz w:val="18"/>
                <w:szCs w:val="18"/>
              </w:rPr>
            </w:pPr>
          </w:p>
        </w:tc>
        <w:tc>
          <w:tcPr>
            <w:tcW w:w="3175" w:type="dxa"/>
            <w:shd w:val="clear" w:color="auto" w:fill="auto"/>
            <w:tcMar>
              <w:top w:w="72" w:type="dxa"/>
              <w:left w:w="144" w:type="dxa"/>
              <w:bottom w:w="72" w:type="dxa"/>
              <w:right w:w="144" w:type="dxa"/>
            </w:tcMar>
            <w:hideMark/>
          </w:tcPr>
          <w:p w14:paraId="182BFF54"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b/>
                <w:bCs/>
                <w:kern w:val="2"/>
                <w:sz w:val="18"/>
                <w:szCs w:val="18"/>
                <w:lang w:val="en-US"/>
              </w:rPr>
              <w:t>time domain windowing</w:t>
            </w:r>
          </w:p>
        </w:tc>
        <w:tc>
          <w:tcPr>
            <w:tcW w:w="3175" w:type="dxa"/>
            <w:shd w:val="clear" w:color="auto" w:fill="auto"/>
            <w:tcMar>
              <w:top w:w="72" w:type="dxa"/>
              <w:left w:w="144" w:type="dxa"/>
              <w:bottom w:w="72" w:type="dxa"/>
              <w:right w:w="144" w:type="dxa"/>
            </w:tcMar>
            <w:hideMark/>
          </w:tcPr>
          <w:p w14:paraId="6AEF0258"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b/>
                <w:bCs/>
                <w:kern w:val="2"/>
                <w:sz w:val="18"/>
                <w:szCs w:val="18"/>
                <w:lang w:val="en-US"/>
              </w:rPr>
              <w:t>time domain filtering</w:t>
            </w:r>
          </w:p>
        </w:tc>
        <w:tc>
          <w:tcPr>
            <w:tcW w:w="3177" w:type="dxa"/>
            <w:shd w:val="clear" w:color="auto" w:fill="auto"/>
            <w:tcMar>
              <w:top w:w="72" w:type="dxa"/>
              <w:left w:w="144" w:type="dxa"/>
              <w:bottom w:w="72" w:type="dxa"/>
              <w:right w:w="144" w:type="dxa"/>
            </w:tcMar>
            <w:hideMark/>
          </w:tcPr>
          <w:p w14:paraId="6E39D916"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b/>
                <w:bCs/>
                <w:kern w:val="2"/>
                <w:sz w:val="18"/>
                <w:szCs w:val="18"/>
                <w:lang w:val="en-US"/>
              </w:rPr>
              <w:t>w.o. windowing/filtering</w:t>
            </w:r>
          </w:p>
        </w:tc>
      </w:tr>
      <w:tr w:rsidR="00F93948" w:rsidRPr="00F93948" w14:paraId="22779CC2" w14:textId="77777777" w:rsidTr="00F93948">
        <w:trPr>
          <w:trHeight w:val="20"/>
        </w:trPr>
        <w:tc>
          <w:tcPr>
            <w:tcW w:w="3173" w:type="dxa"/>
            <w:shd w:val="clear" w:color="auto" w:fill="auto"/>
            <w:tcMar>
              <w:top w:w="72" w:type="dxa"/>
              <w:left w:w="144" w:type="dxa"/>
              <w:bottom w:w="72" w:type="dxa"/>
              <w:right w:w="144" w:type="dxa"/>
            </w:tcMar>
            <w:hideMark/>
          </w:tcPr>
          <w:p w14:paraId="7F50764B"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kern w:val="2"/>
                <w:sz w:val="18"/>
                <w:szCs w:val="18"/>
                <w:lang w:val="en-US"/>
              </w:rPr>
              <w:t>multi-carrier</w:t>
            </w:r>
          </w:p>
          <w:p w14:paraId="4CD709FD"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kern w:val="2"/>
                <w:sz w:val="18"/>
                <w:szCs w:val="18"/>
                <w:lang w:val="en-US"/>
              </w:rPr>
              <w:t>(MC)</w:t>
            </w:r>
          </w:p>
        </w:tc>
        <w:tc>
          <w:tcPr>
            <w:tcW w:w="3175" w:type="dxa"/>
            <w:shd w:val="clear" w:color="auto" w:fill="auto"/>
            <w:tcMar>
              <w:top w:w="72" w:type="dxa"/>
              <w:left w:w="144" w:type="dxa"/>
              <w:bottom w:w="72" w:type="dxa"/>
              <w:right w:w="144" w:type="dxa"/>
            </w:tcMar>
            <w:hideMark/>
          </w:tcPr>
          <w:p w14:paraId="70A71ABB"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kern w:val="2"/>
                <w:sz w:val="18"/>
                <w:szCs w:val="18"/>
                <w:lang w:val="en-US"/>
              </w:rPr>
              <w:t>FBMC-OQAM</w:t>
            </w:r>
          </w:p>
          <w:p w14:paraId="55B96062"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kern w:val="2"/>
                <w:sz w:val="18"/>
                <w:szCs w:val="18"/>
                <w:lang w:val="en-US"/>
              </w:rPr>
              <w:t>FB-OFDM</w:t>
            </w:r>
          </w:p>
          <w:p w14:paraId="43B37188"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kern w:val="2"/>
                <w:sz w:val="18"/>
                <w:szCs w:val="18"/>
                <w:lang w:val="en-US"/>
              </w:rPr>
              <w:t>FC-OFDM</w:t>
            </w:r>
          </w:p>
          <w:p w14:paraId="561757C1"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kern w:val="2"/>
                <w:sz w:val="18"/>
                <w:szCs w:val="18"/>
                <w:lang w:val="en-US"/>
              </w:rPr>
              <w:t>GFDM</w:t>
            </w:r>
          </w:p>
          <w:p w14:paraId="588E6FC9"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kern w:val="2"/>
                <w:sz w:val="18"/>
                <w:szCs w:val="18"/>
                <w:lang w:val="en-US"/>
              </w:rPr>
              <w:t xml:space="preserve">W-OFDM </w:t>
            </w:r>
          </w:p>
          <w:p w14:paraId="6B6368B4"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kern w:val="2"/>
                <w:sz w:val="18"/>
                <w:szCs w:val="18"/>
                <w:lang w:val="en-US"/>
              </w:rPr>
              <w:t>OTFS*</w:t>
            </w:r>
          </w:p>
        </w:tc>
        <w:tc>
          <w:tcPr>
            <w:tcW w:w="3175" w:type="dxa"/>
            <w:shd w:val="clear" w:color="auto" w:fill="auto"/>
            <w:tcMar>
              <w:top w:w="72" w:type="dxa"/>
              <w:left w:w="144" w:type="dxa"/>
              <w:bottom w:w="72" w:type="dxa"/>
              <w:right w:w="144" w:type="dxa"/>
            </w:tcMar>
            <w:hideMark/>
          </w:tcPr>
          <w:p w14:paraId="5FB4B6CD"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kern w:val="2"/>
                <w:sz w:val="18"/>
                <w:szCs w:val="18"/>
                <w:lang w:val="en-US"/>
              </w:rPr>
              <w:t>f-OFDM</w:t>
            </w:r>
          </w:p>
          <w:p w14:paraId="32D5C897"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kern w:val="2"/>
                <w:sz w:val="18"/>
                <w:szCs w:val="18"/>
                <w:lang w:val="en-US"/>
              </w:rPr>
              <w:t>FCP-OFDM</w:t>
            </w:r>
          </w:p>
          <w:p w14:paraId="4E7D14D5"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kern w:val="2"/>
                <w:sz w:val="18"/>
                <w:szCs w:val="18"/>
                <w:lang w:val="en-US"/>
              </w:rPr>
              <w:t>UF-OFDM</w:t>
            </w:r>
          </w:p>
          <w:p w14:paraId="2F951043"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kern w:val="2"/>
                <w:sz w:val="18"/>
                <w:szCs w:val="18"/>
                <w:lang w:val="en-US"/>
              </w:rPr>
              <w:t>OTFS*</w:t>
            </w:r>
          </w:p>
        </w:tc>
        <w:tc>
          <w:tcPr>
            <w:tcW w:w="3177" w:type="dxa"/>
            <w:shd w:val="clear" w:color="auto" w:fill="auto"/>
            <w:tcMar>
              <w:top w:w="72" w:type="dxa"/>
              <w:left w:w="144" w:type="dxa"/>
              <w:bottom w:w="72" w:type="dxa"/>
              <w:right w:w="144" w:type="dxa"/>
            </w:tcMar>
            <w:hideMark/>
          </w:tcPr>
          <w:p w14:paraId="049DAEDD"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kern w:val="2"/>
                <w:sz w:val="18"/>
                <w:szCs w:val="18"/>
                <w:lang w:val="en-US"/>
              </w:rPr>
              <w:t>CP-OFDM</w:t>
            </w:r>
          </w:p>
          <w:p w14:paraId="304A0391" w14:textId="77777777" w:rsidR="00F93948" w:rsidRPr="00F93948" w:rsidRDefault="00F93948" w:rsidP="00F93948">
            <w:pPr>
              <w:rPr>
                <w:rFonts w:ascii="Times New Roman" w:eastAsia="SimSun" w:hAnsi="Times New Roman"/>
                <w:kern w:val="2"/>
                <w:sz w:val="18"/>
                <w:szCs w:val="18"/>
              </w:rPr>
            </w:pPr>
            <w:r w:rsidRPr="00F93948">
              <w:rPr>
                <w:rFonts w:ascii="Times New Roman" w:eastAsia="SimSun" w:hAnsi="Times New Roman"/>
                <w:kern w:val="2"/>
                <w:sz w:val="18"/>
                <w:szCs w:val="18"/>
                <w:lang w:val="en-US"/>
              </w:rPr>
              <w:t>OTFS</w:t>
            </w:r>
          </w:p>
        </w:tc>
      </w:tr>
      <w:tr w:rsidR="00F93948" w:rsidRPr="00F93948" w14:paraId="03028991" w14:textId="77777777" w:rsidTr="00F93948">
        <w:trPr>
          <w:trHeight w:val="20"/>
        </w:trPr>
        <w:tc>
          <w:tcPr>
            <w:tcW w:w="3173" w:type="dxa"/>
            <w:shd w:val="clear" w:color="auto" w:fill="auto"/>
            <w:tcMar>
              <w:top w:w="72" w:type="dxa"/>
              <w:left w:w="144" w:type="dxa"/>
              <w:bottom w:w="72" w:type="dxa"/>
              <w:right w:w="144" w:type="dxa"/>
            </w:tcMar>
          </w:tcPr>
          <w:p w14:paraId="638AC4A6" w14:textId="11830A89" w:rsidR="00F93948" w:rsidRPr="00F93948" w:rsidRDefault="000A076D" w:rsidP="00F93948">
            <w:pPr>
              <w:rPr>
                <w:rFonts w:ascii="Times New Roman" w:eastAsia="SimSun" w:hAnsi="Times New Roman"/>
                <w:kern w:val="2"/>
                <w:sz w:val="18"/>
                <w:szCs w:val="18"/>
              </w:rPr>
            </w:pPr>
            <w:r>
              <w:rPr>
                <w:rFonts w:ascii="Times New Roman" w:eastAsia="SimSun" w:hAnsi="Times New Roman"/>
                <w:kern w:val="2"/>
                <w:sz w:val="18"/>
                <w:szCs w:val="18"/>
                <w:lang w:val="en-US"/>
              </w:rPr>
              <w:t>s</w:t>
            </w:r>
            <w:r w:rsidR="00F93948" w:rsidRPr="00F93948">
              <w:rPr>
                <w:rFonts w:ascii="Times New Roman" w:eastAsia="SimSun" w:hAnsi="Times New Roman"/>
                <w:kern w:val="2"/>
                <w:sz w:val="18"/>
                <w:szCs w:val="18"/>
                <w:lang w:val="en-US"/>
              </w:rPr>
              <w:t>ingle-carrier</w:t>
            </w:r>
          </w:p>
          <w:p w14:paraId="2FDF340A" w14:textId="5DA6FF60" w:rsidR="00F93948" w:rsidRPr="00F93948" w:rsidRDefault="00F93948" w:rsidP="00F93948">
            <w:pPr>
              <w:rPr>
                <w:rFonts w:ascii="Times New Roman" w:eastAsia="SimSun" w:hAnsi="Times New Roman"/>
                <w:kern w:val="2"/>
                <w:sz w:val="18"/>
                <w:szCs w:val="18"/>
                <w:lang w:val="en-US"/>
              </w:rPr>
            </w:pPr>
            <w:r w:rsidRPr="00F93948">
              <w:rPr>
                <w:rFonts w:ascii="Times New Roman" w:eastAsia="SimSun" w:hAnsi="Times New Roman"/>
                <w:kern w:val="2"/>
                <w:sz w:val="18"/>
                <w:szCs w:val="18"/>
                <w:lang w:val="en-US"/>
              </w:rPr>
              <w:t>(SC)</w:t>
            </w:r>
          </w:p>
        </w:tc>
        <w:tc>
          <w:tcPr>
            <w:tcW w:w="3175" w:type="dxa"/>
            <w:shd w:val="clear" w:color="auto" w:fill="auto"/>
            <w:tcMar>
              <w:top w:w="72" w:type="dxa"/>
              <w:left w:w="144" w:type="dxa"/>
              <w:bottom w:w="72" w:type="dxa"/>
              <w:right w:w="144" w:type="dxa"/>
            </w:tcMar>
          </w:tcPr>
          <w:p w14:paraId="20DC329C" w14:textId="3FC63CAD" w:rsidR="00F93948" w:rsidRPr="00F93948" w:rsidRDefault="00F93948" w:rsidP="00F93948">
            <w:pPr>
              <w:rPr>
                <w:rFonts w:ascii="Times New Roman" w:eastAsia="SimSun" w:hAnsi="Times New Roman"/>
                <w:kern w:val="2"/>
                <w:sz w:val="18"/>
                <w:szCs w:val="18"/>
                <w:lang w:val="en-US"/>
              </w:rPr>
            </w:pPr>
            <w:r w:rsidRPr="00F93948">
              <w:rPr>
                <w:rFonts w:ascii="Times New Roman" w:eastAsia="SimSun" w:hAnsi="Times New Roman"/>
                <w:kern w:val="2"/>
                <w:sz w:val="18"/>
                <w:szCs w:val="18"/>
                <w:lang w:val="en-US"/>
              </w:rPr>
              <w:t>DFT spreading + TDW MC candidates</w:t>
            </w:r>
          </w:p>
        </w:tc>
        <w:tc>
          <w:tcPr>
            <w:tcW w:w="3175" w:type="dxa"/>
            <w:shd w:val="clear" w:color="auto" w:fill="auto"/>
            <w:tcMar>
              <w:top w:w="72" w:type="dxa"/>
              <w:left w:w="144" w:type="dxa"/>
              <w:bottom w:w="72" w:type="dxa"/>
              <w:right w:w="144" w:type="dxa"/>
            </w:tcMar>
          </w:tcPr>
          <w:p w14:paraId="3A8E4F62" w14:textId="0B790392" w:rsidR="00F93948" w:rsidRPr="00F93948" w:rsidRDefault="00F93948" w:rsidP="00F93948">
            <w:pPr>
              <w:rPr>
                <w:rFonts w:ascii="Times New Roman" w:eastAsia="SimSun" w:hAnsi="Times New Roman"/>
                <w:kern w:val="2"/>
                <w:sz w:val="18"/>
                <w:szCs w:val="18"/>
                <w:lang w:val="en-US"/>
              </w:rPr>
            </w:pPr>
            <w:r w:rsidRPr="00F93948">
              <w:rPr>
                <w:rFonts w:ascii="Times New Roman" w:eastAsia="SimSun" w:hAnsi="Times New Roman"/>
                <w:kern w:val="2"/>
                <w:sz w:val="18"/>
                <w:szCs w:val="18"/>
                <w:lang w:val="en-US"/>
              </w:rPr>
              <w:t>DFT spreading + TDF MC candidates</w:t>
            </w:r>
          </w:p>
        </w:tc>
        <w:tc>
          <w:tcPr>
            <w:tcW w:w="3177" w:type="dxa"/>
            <w:shd w:val="clear" w:color="auto" w:fill="auto"/>
            <w:tcMar>
              <w:top w:w="72" w:type="dxa"/>
              <w:left w:w="144" w:type="dxa"/>
              <w:bottom w:w="72" w:type="dxa"/>
              <w:right w:w="144" w:type="dxa"/>
            </w:tcMar>
          </w:tcPr>
          <w:p w14:paraId="00882BBC" w14:textId="77777777" w:rsidR="00F93948" w:rsidRPr="00F93948" w:rsidRDefault="00F93948" w:rsidP="00F93948">
            <w:pPr>
              <w:rPr>
                <w:rFonts w:ascii="Times New Roman" w:eastAsia="SimSun" w:hAnsi="Times New Roman"/>
                <w:kern w:val="2"/>
                <w:sz w:val="18"/>
                <w:szCs w:val="18"/>
                <w:lang w:val="en-US"/>
              </w:rPr>
            </w:pPr>
          </w:p>
        </w:tc>
      </w:tr>
    </w:tbl>
    <w:p w14:paraId="4F619601" w14:textId="77777777" w:rsidR="00F93948" w:rsidRPr="00F93948" w:rsidRDefault="00F93948" w:rsidP="00F93948">
      <w:pPr>
        <w:rPr>
          <w:rFonts w:ascii="Times New Roman" w:eastAsia="SimSun" w:hAnsi="Times New Roman"/>
          <w:kern w:val="2"/>
          <w:szCs w:val="20"/>
        </w:rPr>
      </w:pPr>
      <w:r w:rsidRPr="00F93948">
        <w:rPr>
          <w:rFonts w:ascii="Times New Roman" w:eastAsia="SimSun" w:hAnsi="Times New Roman"/>
          <w:kern w:val="2"/>
          <w:szCs w:val="20"/>
          <w:lang w:val="en-US"/>
        </w:rPr>
        <w:t>* Application of time domain windowing or filtering to OTFS is FFS</w:t>
      </w:r>
    </w:p>
    <w:p w14:paraId="59D0B50B" w14:textId="77777777" w:rsidR="00B03317" w:rsidRPr="000B1042" w:rsidRDefault="00B03317" w:rsidP="00B0331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BB04494" w14:textId="77777777" w:rsidR="00B03317" w:rsidRDefault="00B03317"/>
    <w:p w14:paraId="6B37E569" w14:textId="0404DC80" w:rsidR="000A076D" w:rsidRPr="000A076D" w:rsidRDefault="000A076D">
      <w:pPr>
        <w:rPr>
          <w:b/>
        </w:rPr>
      </w:pPr>
      <w:r w:rsidRPr="000A076D">
        <w:rPr>
          <w:b/>
        </w:rPr>
        <w:t>Thursday</w:t>
      </w:r>
    </w:p>
    <w:p w14:paraId="1316653F" w14:textId="725A0B79" w:rsidR="000A076D" w:rsidRPr="000A076D" w:rsidRDefault="00A50E19">
      <w:pPr>
        <w:rPr>
          <w:b/>
        </w:rPr>
      </w:pPr>
      <w:hyperlink r:id="rId1551" w:history="1">
        <w:r>
          <w:rPr>
            <w:rStyle w:val="Hyperlink"/>
            <w:b/>
          </w:rPr>
          <w:t>R1-165857</w:t>
        </w:r>
      </w:hyperlink>
      <w:r w:rsidR="000A076D" w:rsidRPr="000A076D">
        <w:rPr>
          <w:b/>
        </w:rPr>
        <w:tab/>
        <w:t>Summary and observations on simulation results in Cases 1a, 1b and 2</w:t>
      </w:r>
      <w:r w:rsidR="000A076D" w:rsidRPr="000A076D">
        <w:rPr>
          <w:b/>
        </w:rPr>
        <w:tab/>
        <w:t>Spreadtrum, Orange, National Taiwan University, ZTE</w:t>
      </w:r>
    </w:p>
    <w:p w14:paraId="7AB4F321" w14:textId="6E36B0BD" w:rsidR="00C27C46" w:rsidRPr="000A076D" w:rsidRDefault="00385F84" w:rsidP="00341550">
      <w:pPr>
        <w:pStyle w:val="ListParagraph"/>
        <w:numPr>
          <w:ilvl w:val="0"/>
          <w:numId w:val="209"/>
        </w:numPr>
        <w:spacing w:after="0"/>
      </w:pPr>
      <w:r w:rsidRPr="000A076D">
        <w:rPr>
          <w:bCs/>
          <w:lang w:val="en-US"/>
        </w:rPr>
        <w:t>Observation</w:t>
      </w:r>
      <w:r w:rsidRPr="000A076D">
        <w:rPr>
          <w:lang w:val="en-US"/>
        </w:rPr>
        <w:t>: Under the given simulation assumptions, most new waveforms discussed so far outperform CP-OFDM/DFT-S-OFDM(SC-FDMA) for Case 1a, 1b, 2.</w:t>
      </w:r>
    </w:p>
    <w:p w14:paraId="30F27282" w14:textId="77777777" w:rsidR="000A076D" w:rsidRPr="000B1042" w:rsidRDefault="000A076D" w:rsidP="000A076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A7F1D0B" w14:textId="77777777" w:rsidR="000A076D" w:rsidRDefault="000A076D"/>
    <w:p w14:paraId="601FAEBB" w14:textId="77777777" w:rsidR="000A076D" w:rsidRDefault="000A076D"/>
    <w:p w14:paraId="3989F20F" w14:textId="7C17F2BA" w:rsidR="000A076D" w:rsidRDefault="000A076D">
      <w:r w:rsidRPr="000A076D">
        <w:rPr>
          <w:highlight w:val="magenta"/>
        </w:rPr>
        <w:t>Not treated.</w:t>
      </w:r>
    </w:p>
    <w:p w14:paraId="5638B73D" w14:textId="79168BDB" w:rsidR="006D40C7" w:rsidRDefault="00A50E19" w:rsidP="005D6D82">
      <w:hyperlink r:id="rId1552" w:history="1">
        <w:r>
          <w:rPr>
            <w:rStyle w:val="Hyperlink"/>
          </w:rPr>
          <w:t>R1-163989</w:t>
        </w:r>
      </w:hyperlink>
      <w:r w:rsidR="006D40C7">
        <w:tab/>
        <w:t>Waveform for NR</w:t>
      </w:r>
      <w:r w:rsidR="006D40C7">
        <w:tab/>
        <w:t>Samsung</w:t>
      </w:r>
    </w:p>
    <w:p w14:paraId="538B6233" w14:textId="287786EA" w:rsidR="006D40C7" w:rsidRDefault="00A50E19" w:rsidP="005D6D82">
      <w:hyperlink r:id="rId1553" w:history="1">
        <w:r>
          <w:rPr>
            <w:rStyle w:val="Hyperlink"/>
          </w:rPr>
          <w:t>R1-163990</w:t>
        </w:r>
      </w:hyperlink>
      <w:r w:rsidR="006D40C7">
        <w:tab/>
        <w:t>Preliminary evaluation results for OFDMA-based waveforms</w:t>
      </w:r>
      <w:r w:rsidR="006D40C7">
        <w:tab/>
        <w:t>Samsung</w:t>
      </w:r>
    </w:p>
    <w:p w14:paraId="1E09F1C8" w14:textId="05A2FA35" w:rsidR="006D40C7" w:rsidRDefault="00A50E19" w:rsidP="005D6D82">
      <w:hyperlink r:id="rId1554" w:history="1">
        <w:r>
          <w:rPr>
            <w:rStyle w:val="Hyperlink"/>
          </w:rPr>
          <w:t>R1-163991</w:t>
        </w:r>
      </w:hyperlink>
      <w:r w:rsidR="006D40C7">
        <w:tab/>
        <w:t>Orthogonal vs. non-orthogonal waveforms for NR</w:t>
      </w:r>
      <w:r w:rsidR="006D40C7">
        <w:tab/>
        <w:t>Samsung</w:t>
      </w:r>
    </w:p>
    <w:p w14:paraId="0F1FADA0" w14:textId="3457A8C2" w:rsidR="006D40C7" w:rsidRDefault="00A50E19" w:rsidP="005D6D82">
      <w:hyperlink r:id="rId1555" w:history="1">
        <w:r>
          <w:rPr>
            <w:rStyle w:val="Hyperlink"/>
          </w:rPr>
          <w:t>R1-164176</w:t>
        </w:r>
      </w:hyperlink>
      <w:r w:rsidR="006D40C7">
        <w:tab/>
        <w:t>Discussion on waveform for high frequency bands</w:t>
      </w:r>
      <w:r w:rsidR="006D40C7">
        <w:tab/>
        <w:t>Intel Corporation</w:t>
      </w:r>
    </w:p>
    <w:p w14:paraId="0CDE006A" w14:textId="2A90982F" w:rsidR="006D40C7" w:rsidRDefault="00A50E19" w:rsidP="005D6D82">
      <w:hyperlink r:id="rId1556" w:history="1">
        <w:r>
          <w:rPr>
            <w:rStyle w:val="Hyperlink"/>
          </w:rPr>
          <w:t>R1-164177</w:t>
        </w:r>
      </w:hyperlink>
      <w:r w:rsidR="006D40C7">
        <w:tab/>
        <w:t>Link-level evaluation of filtered/windowed OFDM</w:t>
      </w:r>
      <w:r w:rsidR="006D40C7">
        <w:tab/>
        <w:t>Intel Corporation</w:t>
      </w:r>
    </w:p>
    <w:p w14:paraId="35A9F792" w14:textId="55E53AD7" w:rsidR="006D40C7" w:rsidRDefault="00A50E19" w:rsidP="005D6D82">
      <w:hyperlink r:id="rId1557" w:history="1">
        <w:r>
          <w:rPr>
            <w:rStyle w:val="Hyperlink"/>
          </w:rPr>
          <w:t>R1-164266</w:t>
        </w:r>
      </w:hyperlink>
      <w:r w:rsidR="006D40C7">
        <w:tab/>
        <w:t>Simulation results of new waveform in case 1a and 1b</w:t>
      </w:r>
      <w:r w:rsidR="006D40C7">
        <w:tab/>
        <w:t>ZTE</w:t>
      </w:r>
    </w:p>
    <w:p w14:paraId="02814995" w14:textId="024332F9" w:rsidR="006D40C7" w:rsidRDefault="00A50E19" w:rsidP="005D6D82">
      <w:hyperlink r:id="rId1558" w:history="1">
        <w:r>
          <w:rPr>
            <w:rStyle w:val="Hyperlink"/>
          </w:rPr>
          <w:t>R1-164267</w:t>
        </w:r>
      </w:hyperlink>
      <w:r w:rsidR="006D40C7">
        <w:tab/>
        <w:t>Simulation results of new waveform in case 2</w:t>
      </w:r>
      <w:r w:rsidR="006D40C7">
        <w:tab/>
        <w:t>ZTE</w:t>
      </w:r>
    </w:p>
    <w:p w14:paraId="0A99D022" w14:textId="474358BB" w:rsidR="006D40C7" w:rsidRDefault="00A50E19" w:rsidP="005D6D82">
      <w:hyperlink r:id="rId1559" w:history="1">
        <w:r>
          <w:rPr>
            <w:rStyle w:val="Hyperlink"/>
          </w:rPr>
          <w:t>R1-164327</w:t>
        </w:r>
      </w:hyperlink>
      <w:r w:rsidR="006D40C7">
        <w:tab/>
        <w:t>On coexistence of new waveforms for NR</w:t>
      </w:r>
      <w:r w:rsidR="006D40C7">
        <w:tab/>
        <w:t>Fujitsu</w:t>
      </w:r>
    </w:p>
    <w:p w14:paraId="2705726E" w14:textId="15B27A27" w:rsidR="006D40C7" w:rsidRDefault="00A50E19" w:rsidP="005D6D82">
      <w:hyperlink r:id="rId1560" w:history="1">
        <w:r>
          <w:rPr>
            <w:rStyle w:val="Hyperlink"/>
          </w:rPr>
          <w:t>R1-164369</w:t>
        </w:r>
      </w:hyperlink>
      <w:r w:rsidR="006D40C7">
        <w:tab/>
        <w:t>Discussion on waveform for high frequencies</w:t>
      </w:r>
      <w:r w:rsidR="006D40C7">
        <w:tab/>
        <w:t>Huawei, HiSilicon</w:t>
      </w:r>
    </w:p>
    <w:p w14:paraId="02DCAFF0" w14:textId="47CB3BF0" w:rsidR="006D40C7" w:rsidRDefault="00A50E19" w:rsidP="005D6D82">
      <w:hyperlink r:id="rId1561" w:history="1">
        <w:r>
          <w:rPr>
            <w:rStyle w:val="Hyperlink"/>
          </w:rPr>
          <w:t>R1-164588</w:t>
        </w:r>
      </w:hyperlink>
      <w:r w:rsidR="006D40C7">
        <w:tab/>
        <w:t>Initial LLS evaluation results of NR waveforms under case 1a/1b/2</w:t>
      </w:r>
      <w:r w:rsidR="006D40C7">
        <w:tab/>
        <w:t>Spreadtrum Communications</w:t>
      </w:r>
    </w:p>
    <w:p w14:paraId="71DEDC0F" w14:textId="514D053A" w:rsidR="006D40C7" w:rsidRDefault="00A50E19" w:rsidP="005D6D82">
      <w:hyperlink r:id="rId1562" w:history="1">
        <w:r>
          <w:rPr>
            <w:rStyle w:val="Hyperlink"/>
          </w:rPr>
          <w:t>R1-164629</w:t>
        </w:r>
      </w:hyperlink>
      <w:r w:rsidR="006D40C7">
        <w:tab/>
        <w:t>On OFDM in NR</w:t>
      </w:r>
      <w:r w:rsidR="006D40C7">
        <w:tab/>
        <w:t>Ericsson</w:t>
      </w:r>
    </w:p>
    <w:p w14:paraId="622E4605" w14:textId="1C3A766A" w:rsidR="006D40C7" w:rsidRDefault="00A50E19" w:rsidP="005D6D82">
      <w:hyperlink r:id="rId1563" w:history="1">
        <w:r>
          <w:rPr>
            <w:rStyle w:val="Hyperlink"/>
          </w:rPr>
          <w:t>R1-164655</w:t>
        </w:r>
      </w:hyperlink>
      <w:r w:rsidR="006D40C7">
        <w:tab/>
        <w:t>Discussion on filtered waveform for NR</w:t>
      </w:r>
      <w:r w:rsidR="006D40C7">
        <w:tab/>
        <w:t>Sony</w:t>
      </w:r>
    </w:p>
    <w:p w14:paraId="6F117B37" w14:textId="0F3DAE95" w:rsidR="006D40C7" w:rsidRDefault="00A50E19" w:rsidP="005D6D82">
      <w:hyperlink r:id="rId1564" w:history="1">
        <w:r>
          <w:rPr>
            <w:rStyle w:val="Hyperlink"/>
          </w:rPr>
          <w:t>R1-164684</w:t>
        </w:r>
      </w:hyperlink>
      <w:r w:rsidR="006D40C7">
        <w:tab/>
        <w:t>Single carrier waveform evaluation</w:t>
      </w:r>
      <w:r w:rsidR="006D40C7">
        <w:tab/>
        <w:t>Qualcomm Incorporated</w:t>
      </w:r>
    </w:p>
    <w:p w14:paraId="7A48B8AA" w14:textId="7F4FC3C2" w:rsidR="006D40C7" w:rsidRDefault="00A50E19" w:rsidP="005D6D82">
      <w:hyperlink r:id="rId1565" w:history="1">
        <w:r>
          <w:rPr>
            <w:rStyle w:val="Hyperlink"/>
          </w:rPr>
          <w:t>R1-164687</w:t>
        </w:r>
      </w:hyperlink>
      <w:r w:rsidR="006D40C7">
        <w:tab/>
        <w:t>mmW waveform selection considerations</w:t>
      </w:r>
      <w:r w:rsidR="006D40C7">
        <w:tab/>
        <w:t>Qualcomm Incorporated</w:t>
      </w:r>
    </w:p>
    <w:p w14:paraId="430DA927" w14:textId="34C81737" w:rsidR="006D40C7" w:rsidRDefault="00A50E19" w:rsidP="005D6D82">
      <w:hyperlink r:id="rId1566" w:history="1">
        <w:r>
          <w:rPr>
            <w:rStyle w:val="Hyperlink"/>
          </w:rPr>
          <w:t>R1-165012</w:t>
        </w:r>
      </w:hyperlink>
      <w:r w:rsidR="006D40C7">
        <w:tab/>
        <w:t>New radio waveforms for the Multi-Service Air Interface below 6 GHz</w:t>
      </w:r>
      <w:r w:rsidR="006D40C7">
        <w:tab/>
        <w:t>Nokia, Alcatel-Lucent Shanghai Bell</w:t>
      </w:r>
    </w:p>
    <w:p w14:paraId="0BD92159" w14:textId="5D5DC63E" w:rsidR="006D40C7" w:rsidRDefault="00A50E19" w:rsidP="005D6D82">
      <w:hyperlink r:id="rId1567" w:history="1">
        <w:r>
          <w:rPr>
            <w:rStyle w:val="Hyperlink"/>
          </w:rPr>
          <w:t>R1-165013</w:t>
        </w:r>
      </w:hyperlink>
      <w:r w:rsidR="006D40C7">
        <w:tab/>
        <w:t>Initial uplink performance results for new radio waveform for below 6GHz</w:t>
      </w:r>
      <w:r w:rsidR="006D40C7">
        <w:tab/>
        <w:t>Nokia, Alcatel-Lucent Shanghai Bell</w:t>
      </w:r>
    </w:p>
    <w:p w14:paraId="0ADA845B" w14:textId="05BC8F17" w:rsidR="006D40C7" w:rsidRDefault="00A50E19" w:rsidP="005D6D82">
      <w:hyperlink r:id="rId1568" w:history="1">
        <w:r>
          <w:rPr>
            <w:rStyle w:val="Hyperlink"/>
          </w:rPr>
          <w:t>R1-165014</w:t>
        </w:r>
      </w:hyperlink>
      <w:r w:rsidR="006D40C7">
        <w:tab/>
        <w:t>Subband-wise filtered OFDM for New Radio below 6 GHz</w:t>
      </w:r>
      <w:r w:rsidR="006D40C7">
        <w:tab/>
        <w:t>Nokia, Alcatel-Lucent Shanghai Bell</w:t>
      </w:r>
    </w:p>
    <w:p w14:paraId="38AB842C" w14:textId="06BB316E" w:rsidR="006D40C7" w:rsidRDefault="00A50E19" w:rsidP="005D6D82">
      <w:hyperlink r:id="rId1569" w:history="1">
        <w:r>
          <w:rPr>
            <w:rStyle w:val="Hyperlink"/>
          </w:rPr>
          <w:t>R1-165015</w:t>
        </w:r>
      </w:hyperlink>
      <w:r w:rsidR="006D40C7">
        <w:tab/>
        <w:t>Waveform proposal for carrier frequencies beyond 40 GHz</w:t>
      </w:r>
      <w:r w:rsidR="006D40C7">
        <w:tab/>
        <w:t>Nokia, Alcatel-Lucent Shanghai Bell</w:t>
      </w:r>
    </w:p>
    <w:p w14:paraId="6C32E313" w14:textId="4263A7CA" w:rsidR="006D40C7" w:rsidRDefault="00A50E19" w:rsidP="005D6D82">
      <w:hyperlink r:id="rId1570" w:history="1">
        <w:r>
          <w:rPr>
            <w:rStyle w:val="Hyperlink"/>
          </w:rPr>
          <w:t>R1-165016</w:t>
        </w:r>
      </w:hyperlink>
      <w:r w:rsidR="006D40C7">
        <w:tab/>
        <w:t>Potential for system level gains for low-PAPR waveforms</w:t>
      </w:r>
      <w:r w:rsidR="006D40C7">
        <w:tab/>
        <w:t>Nokia, Alcatel-Lucent Shanghai Bell</w:t>
      </w:r>
    </w:p>
    <w:p w14:paraId="2CB94BCD" w14:textId="14D25C34" w:rsidR="006D40C7" w:rsidRDefault="00A50E19" w:rsidP="005D6D82">
      <w:hyperlink r:id="rId1571" w:history="1">
        <w:r>
          <w:rPr>
            <w:rStyle w:val="Hyperlink"/>
          </w:rPr>
          <w:t>R1-165057</w:t>
        </w:r>
      </w:hyperlink>
      <w:r w:rsidR="006D40C7">
        <w:tab/>
        <w:t>Performance Evaluation of UW DFT-S-OFDM for UL</w:t>
      </w:r>
      <w:r w:rsidR="006D40C7">
        <w:tab/>
        <w:t>INTERDIGITAL COMMUNICATIONS</w:t>
      </w:r>
    </w:p>
    <w:p w14:paraId="69BFEB6D" w14:textId="23FAEC18" w:rsidR="006D40C7" w:rsidRDefault="00A50E19" w:rsidP="005D6D82">
      <w:hyperlink r:id="rId1572" w:history="1">
        <w:r>
          <w:rPr>
            <w:rStyle w:val="Hyperlink"/>
          </w:rPr>
          <w:t>R1-165065</w:t>
        </w:r>
      </w:hyperlink>
      <w:r w:rsidR="006D40C7">
        <w:tab/>
        <w:t>Discussion on Unique Word DFT-S-OFDM Waveform for New Radio</w:t>
      </w:r>
      <w:r w:rsidR="006D40C7">
        <w:tab/>
        <w:t>INTERDIGITAL COMMUNICATIONS, Mitsubishi Electric</w:t>
      </w:r>
    </w:p>
    <w:p w14:paraId="5AB46442" w14:textId="775383B9" w:rsidR="006D40C7" w:rsidRDefault="00A50E19" w:rsidP="005D6D82">
      <w:hyperlink r:id="rId1573" w:history="1">
        <w:r>
          <w:rPr>
            <w:rStyle w:val="Hyperlink"/>
          </w:rPr>
          <w:t>R1-165114</w:t>
        </w:r>
      </w:hyperlink>
      <w:r w:rsidR="006D40C7">
        <w:tab/>
        <w:t>Evaluation of OFDM-Based Waveforms</w:t>
      </w:r>
      <w:r w:rsidR="006D40C7">
        <w:tab/>
        <w:t>National Taiwan University</w:t>
      </w:r>
    </w:p>
    <w:p w14:paraId="10300143" w14:textId="6E5C5386" w:rsidR="006D40C7" w:rsidRDefault="00A50E19" w:rsidP="005D6D82">
      <w:hyperlink r:id="rId1574" w:history="1">
        <w:r>
          <w:rPr>
            <w:rStyle w:val="Hyperlink"/>
          </w:rPr>
          <w:t>R1-165161</w:t>
        </w:r>
      </w:hyperlink>
      <w:r w:rsidR="006D40C7">
        <w:tab/>
        <w:t>Initial link level evaluation result for NR waveform</w:t>
      </w:r>
      <w:r w:rsidR="006D40C7">
        <w:tab/>
        <w:t>MediaTek Inc.</w:t>
      </w:r>
    </w:p>
    <w:p w14:paraId="3AD3141A" w14:textId="10B2C593" w:rsidR="006D40C7" w:rsidRDefault="00A50E19" w:rsidP="005D6D82">
      <w:hyperlink r:id="rId1575" w:history="1">
        <w:r>
          <w:rPr>
            <w:rStyle w:val="Hyperlink"/>
          </w:rPr>
          <w:t>R1-165173</w:t>
        </w:r>
      </w:hyperlink>
      <w:r w:rsidR="006D40C7">
        <w:tab/>
        <w:t>Comparison of candidate waveforms</w:t>
      </w:r>
      <w:r w:rsidR="006D40C7">
        <w:tab/>
        <w:t>NTT DOCOMO, INC.</w:t>
      </w:r>
    </w:p>
    <w:p w14:paraId="5EFA2E32" w14:textId="2A9AA657" w:rsidR="006D40C7" w:rsidRDefault="00A50E19" w:rsidP="005D6D82">
      <w:hyperlink r:id="rId1576" w:history="1">
        <w:r>
          <w:rPr>
            <w:rStyle w:val="Hyperlink"/>
          </w:rPr>
          <w:t>R1-165401</w:t>
        </w:r>
      </w:hyperlink>
      <w:r w:rsidR="006D40C7">
        <w:tab/>
        <w:t>Initial downlink performance results for new radio waveform for below 6GHz</w:t>
      </w:r>
      <w:r w:rsidR="006D40C7">
        <w:tab/>
        <w:t>Nokia, Alcatel-Lucent Shanghai Bell</w:t>
      </w:r>
    </w:p>
    <w:p w14:paraId="1F17DEAA" w14:textId="3AC5CD3E" w:rsidR="006D40C7" w:rsidRDefault="00A50E19" w:rsidP="005D6D82">
      <w:hyperlink r:id="rId1577" w:history="1">
        <w:r>
          <w:rPr>
            <w:rStyle w:val="Hyperlink"/>
          </w:rPr>
          <w:t>R1-165422</w:t>
        </w:r>
      </w:hyperlink>
      <w:r w:rsidR="006D40C7">
        <w:tab/>
        <w:t>Performance of GPO and OFDM with PA model and windowing</w:t>
      </w:r>
      <w:r w:rsidR="006D40C7">
        <w:tab/>
        <w:t>IITH, CEWiT, Reliance-jio, Tejas Networks</w:t>
      </w:r>
    </w:p>
    <w:p w14:paraId="4D2E7781" w14:textId="5952EEA6" w:rsidR="006D40C7" w:rsidRDefault="00A50E19" w:rsidP="005D6D82">
      <w:hyperlink r:id="rId1578" w:history="1">
        <w:r>
          <w:rPr>
            <w:rStyle w:val="Hyperlink"/>
          </w:rPr>
          <w:t>R1-165423</w:t>
        </w:r>
      </w:hyperlink>
      <w:r w:rsidR="006D40C7">
        <w:tab/>
        <w:t>Performance evaluation of FC-OFDM</w:t>
      </w:r>
      <w:r w:rsidR="006D40C7">
        <w:tab/>
        <w:t>ORANGE</w:t>
      </w:r>
    </w:p>
    <w:p w14:paraId="6C2879E4" w14:textId="20A277E0" w:rsidR="006D40C7" w:rsidRDefault="00A50E19" w:rsidP="005D6D82">
      <w:hyperlink r:id="rId1579" w:history="1">
        <w:r>
          <w:rPr>
            <w:rStyle w:val="Hyperlink"/>
          </w:rPr>
          <w:t>R1-165425</w:t>
        </w:r>
      </w:hyperlink>
      <w:r w:rsidR="006D40C7">
        <w:tab/>
        <w:t>f-OFDM scheme and filter design</w:t>
      </w:r>
      <w:r w:rsidR="006D40C7">
        <w:tab/>
        <w:t>Huawei, HiSilicon</w:t>
      </w:r>
    </w:p>
    <w:p w14:paraId="0ACF1CC9" w14:textId="7727815E" w:rsidR="006D40C7" w:rsidRDefault="00A50E19" w:rsidP="005D6D82">
      <w:hyperlink r:id="rId1580" w:history="1">
        <w:r>
          <w:rPr>
            <w:rStyle w:val="Hyperlink"/>
          </w:rPr>
          <w:t>R1-165426</w:t>
        </w:r>
      </w:hyperlink>
      <w:r w:rsidR="006D40C7">
        <w:tab/>
        <w:t>Link level evaluation results of waveform proposals</w:t>
      </w:r>
      <w:r w:rsidR="006D40C7">
        <w:tab/>
        <w:t>Huawei, HiSilicon</w:t>
      </w:r>
    </w:p>
    <w:p w14:paraId="5019DF49" w14:textId="7EA41468" w:rsidR="006D40C7" w:rsidRDefault="00A50E19" w:rsidP="005D6D82">
      <w:hyperlink r:id="rId1581" w:history="1">
        <w:r>
          <w:rPr>
            <w:rStyle w:val="Hyperlink"/>
          </w:rPr>
          <w:t>R1-165434</w:t>
        </w:r>
      </w:hyperlink>
      <w:r w:rsidR="006D40C7">
        <w:tab/>
        <w:t>Initial Evaluation Result for waveform</w:t>
      </w:r>
      <w:r w:rsidR="006D40C7">
        <w:tab/>
        <w:t>LG Electronics</w:t>
      </w:r>
    </w:p>
    <w:p w14:paraId="5D6E28E6" w14:textId="1FEF7918" w:rsidR="006D40C7" w:rsidRDefault="00A50E19" w:rsidP="005D6D82">
      <w:hyperlink r:id="rId1582" w:history="1">
        <w:r>
          <w:rPr>
            <w:rStyle w:val="Hyperlink"/>
          </w:rPr>
          <w:t>R1-165580</w:t>
        </w:r>
      </w:hyperlink>
      <w:r w:rsidR="006D40C7">
        <w:tab/>
        <w:t>OFDM based waveform single user evaluation</w:t>
      </w:r>
      <w:r w:rsidR="006D40C7">
        <w:tab/>
        <w:t>Qualcomm Incorporated</w:t>
      </w:r>
    </w:p>
    <w:p w14:paraId="08F8C220" w14:textId="2EF4ABA8" w:rsidR="006D40C7" w:rsidRDefault="00A50E19" w:rsidP="005D6D82">
      <w:hyperlink r:id="rId1583" w:history="1">
        <w:r>
          <w:rPr>
            <w:rStyle w:val="Hyperlink"/>
          </w:rPr>
          <w:t>R1-165581</w:t>
        </w:r>
      </w:hyperlink>
      <w:r w:rsidR="006D40C7">
        <w:tab/>
        <w:t>OFDM based waveform multi-user evaluation</w:t>
      </w:r>
      <w:r w:rsidR="006D40C7">
        <w:tab/>
        <w:t>Qualcomm Incorporated</w:t>
      </w:r>
    </w:p>
    <w:p w14:paraId="75D3772B" w14:textId="1556D592" w:rsidR="005D6D82" w:rsidRPr="005D6D82" w:rsidRDefault="00A50E19" w:rsidP="005D6D82">
      <w:hyperlink r:id="rId1584" w:history="1">
        <w:r>
          <w:rPr>
            <w:rStyle w:val="Hyperlink"/>
          </w:rPr>
          <w:t>R1-165584</w:t>
        </w:r>
      </w:hyperlink>
      <w:r w:rsidR="006D40C7">
        <w:tab/>
        <w:t>Design target and initial evaluation results on waveform for NR</w:t>
      </w:r>
      <w:r w:rsidR="006D40C7">
        <w:tab/>
        <w:t>Panasonic Corporation</w:t>
      </w:r>
    </w:p>
    <w:p w14:paraId="0161C3DD" w14:textId="77777777" w:rsidR="006E30CC" w:rsidRDefault="006E30CC" w:rsidP="006D40C7">
      <w:pPr>
        <w:pStyle w:val="Heading4"/>
      </w:pPr>
      <w:bookmarkStart w:id="292" w:name="_Toc459224674"/>
      <w:r w:rsidRPr="00DD104A">
        <w:rPr>
          <w:rFonts w:hint="eastAsia"/>
        </w:rPr>
        <w:t>Multiple access scheme</w:t>
      </w:r>
      <w:bookmarkEnd w:id="292"/>
    </w:p>
    <w:p w14:paraId="13793A7D" w14:textId="535B53EA" w:rsidR="00B03317" w:rsidRPr="00B03317" w:rsidRDefault="00A50E19" w:rsidP="00B03317">
      <w:pPr>
        <w:rPr>
          <w:b/>
        </w:rPr>
      </w:pPr>
      <w:hyperlink r:id="rId1585" w:history="1">
        <w:r>
          <w:rPr>
            <w:rStyle w:val="Hyperlink"/>
            <w:b/>
          </w:rPr>
          <w:t>R1-163992</w:t>
        </w:r>
      </w:hyperlink>
      <w:r w:rsidR="00B03317" w:rsidRPr="00B03317">
        <w:rPr>
          <w:b/>
        </w:rPr>
        <w:tab/>
        <w:t>Non-orthogonal multiple access candidate for NR</w:t>
      </w:r>
      <w:r w:rsidR="00B03317" w:rsidRPr="00B03317">
        <w:rPr>
          <w:b/>
        </w:rPr>
        <w:tab/>
        <w:t>Samsung</w:t>
      </w:r>
    </w:p>
    <w:p w14:paraId="6A99E5CD" w14:textId="39292604" w:rsidR="00B03317" w:rsidRDefault="00B03317" w:rsidP="00B03317">
      <w:r w:rsidRPr="000B1042">
        <w:rPr>
          <w:rFonts w:ascii="Times New Roman" w:eastAsia="SimSun" w:hAnsi="Times New Roman"/>
          <w:kern w:val="2"/>
          <w:szCs w:val="20"/>
        </w:rPr>
        <w:t xml:space="preserve">The document was presented by </w:t>
      </w:r>
      <w:r>
        <w:t>…</w:t>
      </w:r>
      <w:r w:rsidRPr="000B1042">
        <w:t xml:space="preserve"> from </w:t>
      </w:r>
      <w:r>
        <w:t>Samsung.</w:t>
      </w:r>
    </w:p>
    <w:p w14:paraId="015BB6D7" w14:textId="77777777" w:rsidR="00B03317" w:rsidRPr="00B03317" w:rsidRDefault="00B03317" w:rsidP="00341550">
      <w:pPr>
        <w:pStyle w:val="ListParagraph"/>
        <w:numPr>
          <w:ilvl w:val="0"/>
          <w:numId w:val="71"/>
        </w:numPr>
        <w:spacing w:after="0" w:line="240" w:lineRule="exact"/>
        <w:ind w:left="714" w:hanging="357"/>
        <w:jc w:val="both"/>
        <w:rPr>
          <w:rFonts w:eastAsiaTheme="minorEastAsia" w:cs="Times"/>
          <w:i/>
          <w:lang w:eastAsia="zh-CN"/>
        </w:rPr>
      </w:pPr>
      <w:r w:rsidRPr="00B03317">
        <w:rPr>
          <w:rFonts w:eastAsiaTheme="minorEastAsia" w:cs="Times"/>
          <w:i/>
          <w:lang w:eastAsia="zh-CN"/>
        </w:rPr>
        <w:t>Observation 1: The aforementioned NoMA schemes have potential to accommodate more users with limited resource, which is subject to the availability of well-designed codebooks or code sequences. It may be challenging to provide well-designed code resources for multiplexing large number of UEs in one dimension with a view to future proof.</w:t>
      </w:r>
    </w:p>
    <w:p w14:paraId="36820AC8" w14:textId="77777777" w:rsidR="00B03317" w:rsidRPr="00B03317" w:rsidRDefault="00B03317" w:rsidP="00341550">
      <w:pPr>
        <w:pStyle w:val="ListParagraph"/>
        <w:numPr>
          <w:ilvl w:val="0"/>
          <w:numId w:val="71"/>
        </w:numPr>
        <w:spacing w:after="0" w:line="240" w:lineRule="exact"/>
        <w:ind w:left="714" w:hanging="357"/>
        <w:jc w:val="both"/>
        <w:rPr>
          <w:rFonts w:eastAsiaTheme="minorEastAsia" w:cs="Times"/>
          <w:i/>
          <w:lang w:eastAsia="zh-CN"/>
        </w:rPr>
      </w:pPr>
      <w:r w:rsidRPr="00B03317">
        <w:rPr>
          <w:rFonts w:eastAsiaTheme="minorEastAsia" w:cs="Times"/>
          <w:i/>
          <w:lang w:eastAsia="zh-CN"/>
        </w:rPr>
        <w:t>Observation 2: To bring NoMA supporting large number of UEs into reality, multi-user detection (MUD) with practically feasible complexity MUST be viable, which needs further careful verification.</w:t>
      </w:r>
    </w:p>
    <w:p w14:paraId="35E468BC" w14:textId="77777777" w:rsidR="00B03317" w:rsidRPr="00B03317" w:rsidRDefault="00B03317" w:rsidP="00341550">
      <w:pPr>
        <w:pStyle w:val="ListParagraph"/>
        <w:numPr>
          <w:ilvl w:val="0"/>
          <w:numId w:val="71"/>
        </w:numPr>
        <w:spacing w:after="0" w:line="240" w:lineRule="exact"/>
        <w:ind w:left="714" w:hanging="357"/>
        <w:jc w:val="both"/>
        <w:rPr>
          <w:rFonts w:eastAsiaTheme="minorEastAsia" w:cs="Times"/>
          <w:i/>
          <w:lang w:eastAsia="zh-CN"/>
        </w:rPr>
      </w:pPr>
      <w:r w:rsidRPr="00B03317">
        <w:rPr>
          <w:rFonts w:eastAsiaTheme="minorEastAsia" w:cs="Times"/>
          <w:i/>
          <w:lang w:eastAsia="zh-CN"/>
        </w:rPr>
        <w:t>Observation 3: IGMA provides flexibility to choose bit level interleavers and/or grid mapping pattern to separate users. With the abundant source generated by bit-level interleavers and grid mapping patterns, the scalability to support different connection densities could be easily supported.</w:t>
      </w:r>
    </w:p>
    <w:p w14:paraId="1692BD94" w14:textId="77777777" w:rsidR="00B03317" w:rsidRPr="00B03317" w:rsidRDefault="00B03317" w:rsidP="00341550">
      <w:pPr>
        <w:pStyle w:val="ListParagraph"/>
        <w:numPr>
          <w:ilvl w:val="0"/>
          <w:numId w:val="71"/>
        </w:numPr>
        <w:spacing w:after="0" w:line="240" w:lineRule="exact"/>
        <w:ind w:left="714" w:hanging="357"/>
        <w:jc w:val="both"/>
        <w:rPr>
          <w:rFonts w:eastAsiaTheme="minorEastAsia" w:cs="Times"/>
          <w:i/>
          <w:lang w:eastAsia="zh-CN"/>
        </w:rPr>
      </w:pPr>
      <w:r w:rsidRPr="00B03317">
        <w:rPr>
          <w:rFonts w:eastAsiaTheme="minorEastAsia" w:cs="Times"/>
          <w:i/>
          <w:lang w:eastAsia="zh-CN"/>
        </w:rPr>
        <w:t>Observation 4: The symbol-level interleaving randomizes the symbol sequence order,</w:t>
      </w:r>
      <w:r w:rsidRPr="00B03317">
        <w:rPr>
          <w:rFonts w:cs="Times"/>
        </w:rPr>
        <w:t xml:space="preserve"> </w:t>
      </w:r>
      <w:r w:rsidRPr="00B03317">
        <w:rPr>
          <w:rFonts w:eastAsiaTheme="minorEastAsia" w:cs="Times"/>
          <w:i/>
          <w:lang w:eastAsia="zh-CN"/>
        </w:rPr>
        <w:t xml:space="preserve">which may further bring benefit in terms of combating frequency selective fading and inter-cell interference. </w:t>
      </w:r>
    </w:p>
    <w:p w14:paraId="167FA2F8" w14:textId="77777777" w:rsidR="00B03317" w:rsidRPr="00B03317" w:rsidRDefault="00B03317" w:rsidP="00341550">
      <w:pPr>
        <w:pStyle w:val="ListParagraph"/>
        <w:numPr>
          <w:ilvl w:val="0"/>
          <w:numId w:val="71"/>
        </w:numPr>
        <w:spacing w:after="0" w:line="240" w:lineRule="exact"/>
        <w:ind w:left="714" w:hanging="357"/>
        <w:jc w:val="both"/>
        <w:rPr>
          <w:rFonts w:eastAsiaTheme="minorEastAsia" w:cs="Times"/>
          <w:i/>
          <w:lang w:eastAsia="zh-CN"/>
        </w:rPr>
      </w:pPr>
      <w:r w:rsidRPr="00B03317">
        <w:rPr>
          <w:rFonts w:eastAsiaTheme="minorEastAsia" w:cs="Times"/>
          <w:i/>
          <w:lang w:eastAsia="zh-CN"/>
        </w:rPr>
        <w:t>Observation 5: The IGMA scheme could apply relatively low-complexity multi-user detector and sparse grid mapping pattern could further reduce detection complexity.</w:t>
      </w:r>
    </w:p>
    <w:p w14:paraId="399BD385" w14:textId="77777777" w:rsidR="00B03317" w:rsidRPr="00B03317" w:rsidRDefault="00B03317" w:rsidP="00341550">
      <w:pPr>
        <w:pStyle w:val="ListParagraph"/>
        <w:numPr>
          <w:ilvl w:val="0"/>
          <w:numId w:val="71"/>
        </w:numPr>
        <w:spacing w:after="0" w:line="240" w:lineRule="exact"/>
        <w:ind w:left="714" w:hanging="357"/>
        <w:jc w:val="both"/>
        <w:rPr>
          <w:rFonts w:eastAsiaTheme="minorEastAsia" w:cs="Times"/>
          <w:i/>
          <w:color w:val="000000"/>
          <w:lang w:eastAsia="zh-CN"/>
        </w:rPr>
      </w:pPr>
      <w:r w:rsidRPr="00B03317">
        <w:rPr>
          <w:rFonts w:eastAsiaTheme="minorEastAsia" w:cs="Times"/>
          <w:i/>
          <w:color w:val="000000"/>
          <w:lang w:eastAsia="zh-CN"/>
        </w:rPr>
        <w:t>Proposal 1: the interleaver-based multiple access scheme (IGMA) should be evaluated as a candidate multiple access scheme for NR.</w:t>
      </w:r>
    </w:p>
    <w:p w14:paraId="2A0E5D79" w14:textId="77777777" w:rsidR="00B03317" w:rsidRPr="00B03317" w:rsidRDefault="00B03317" w:rsidP="00341550">
      <w:pPr>
        <w:pStyle w:val="ListParagraph"/>
        <w:numPr>
          <w:ilvl w:val="0"/>
          <w:numId w:val="71"/>
        </w:numPr>
        <w:spacing w:after="0" w:line="240" w:lineRule="exact"/>
        <w:ind w:left="714" w:hanging="357"/>
        <w:jc w:val="both"/>
        <w:rPr>
          <w:rFonts w:eastAsiaTheme="minorEastAsia" w:cs="Times"/>
          <w:i/>
          <w:color w:val="000000"/>
          <w:lang w:eastAsia="zh-CN"/>
        </w:rPr>
      </w:pPr>
      <w:r w:rsidRPr="00B03317">
        <w:rPr>
          <w:rFonts w:eastAsiaTheme="minorEastAsia" w:cs="Times"/>
          <w:i/>
          <w:color w:val="000000"/>
          <w:lang w:eastAsia="zh-CN"/>
        </w:rPr>
        <w:lastRenderedPageBreak/>
        <w:t>Proposal 2: The proposed NoMA schemes should be evaluated taking into account their performance improvements, impact on receiver complexity, and feasibility of required specification support.</w:t>
      </w:r>
    </w:p>
    <w:p w14:paraId="236F4153" w14:textId="77777777" w:rsidR="00B03317" w:rsidRDefault="00B03317" w:rsidP="00B0331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2F44B4A" w14:textId="77777777" w:rsidR="00B03317" w:rsidRPr="000B1042" w:rsidRDefault="00B03317" w:rsidP="00B03317">
      <w:pPr>
        <w:rPr>
          <w:rFonts w:ascii="Times New Roman" w:hAnsi="Times New Roman"/>
          <w:szCs w:val="20"/>
        </w:rPr>
      </w:pPr>
    </w:p>
    <w:p w14:paraId="39C8A0F1" w14:textId="4DC91CD1" w:rsidR="00B03317" w:rsidRPr="00B03317" w:rsidRDefault="00A50E19" w:rsidP="00B03317">
      <w:pPr>
        <w:rPr>
          <w:b/>
        </w:rPr>
      </w:pPr>
      <w:hyperlink r:id="rId1586" w:history="1">
        <w:r>
          <w:rPr>
            <w:rStyle w:val="Hyperlink"/>
            <w:b/>
          </w:rPr>
          <w:t>R1-164329</w:t>
        </w:r>
      </w:hyperlink>
      <w:r w:rsidR="00B03317" w:rsidRPr="00B03317">
        <w:rPr>
          <w:b/>
        </w:rPr>
        <w:tab/>
        <w:t>Initial LLS results for UL non-orthogonal multiple access</w:t>
      </w:r>
      <w:r w:rsidR="00B03317" w:rsidRPr="00B03317">
        <w:rPr>
          <w:b/>
        </w:rPr>
        <w:tab/>
        <w:t>Fujitsu</w:t>
      </w:r>
    </w:p>
    <w:p w14:paraId="7E29C6D8" w14:textId="4A1CCDBC" w:rsidR="00B03317" w:rsidRDefault="00B03317" w:rsidP="00B03317">
      <w:r w:rsidRPr="000B1042">
        <w:rPr>
          <w:rFonts w:ascii="Times New Roman" w:eastAsia="SimSun" w:hAnsi="Times New Roman"/>
          <w:kern w:val="2"/>
          <w:szCs w:val="20"/>
        </w:rPr>
        <w:t xml:space="preserve">The document was presented by </w:t>
      </w:r>
      <w:r>
        <w:t>… from Fujitsu.</w:t>
      </w:r>
    </w:p>
    <w:p w14:paraId="4E0D85A7" w14:textId="77777777" w:rsidR="00B03317" w:rsidRPr="00B03317" w:rsidRDefault="00B03317" w:rsidP="00341550">
      <w:pPr>
        <w:pStyle w:val="ListParagraph"/>
        <w:numPr>
          <w:ilvl w:val="0"/>
          <w:numId w:val="70"/>
        </w:numPr>
        <w:spacing w:after="0"/>
        <w:ind w:left="714" w:hanging="357"/>
        <w:jc w:val="both"/>
        <w:rPr>
          <w:i/>
          <w:noProof/>
          <w:lang w:eastAsia="zh-CN"/>
        </w:rPr>
      </w:pPr>
      <w:r w:rsidRPr="00B03317">
        <w:rPr>
          <w:rFonts w:hint="eastAsia"/>
          <w:i/>
          <w:noProof/>
          <w:lang w:eastAsia="zh-CN"/>
        </w:rPr>
        <w:t xml:space="preserve">Observation 1: </w:t>
      </w:r>
      <w:r w:rsidRPr="00B03317">
        <w:rPr>
          <w:i/>
          <w:noProof/>
          <w:lang w:eastAsia="zh-CN"/>
        </w:rPr>
        <w:t>LDS CDMA seems to be a simple and effective multiple access scheme.</w:t>
      </w:r>
    </w:p>
    <w:p w14:paraId="77CD4822" w14:textId="77777777" w:rsidR="00B03317" w:rsidRPr="00B03317" w:rsidRDefault="00B03317" w:rsidP="00341550">
      <w:pPr>
        <w:pStyle w:val="ListParagraph"/>
        <w:numPr>
          <w:ilvl w:val="0"/>
          <w:numId w:val="70"/>
        </w:numPr>
        <w:spacing w:after="0"/>
        <w:ind w:left="714" w:hanging="357"/>
        <w:jc w:val="both"/>
        <w:rPr>
          <w:i/>
          <w:noProof/>
          <w:lang w:eastAsia="zh-CN"/>
        </w:rPr>
      </w:pPr>
      <w:r w:rsidRPr="00B03317">
        <w:rPr>
          <w:rFonts w:hint="eastAsia"/>
          <w:i/>
          <w:noProof/>
          <w:lang w:eastAsia="zh-CN"/>
        </w:rPr>
        <w:t xml:space="preserve">Observation </w:t>
      </w:r>
      <w:r w:rsidRPr="00B03317">
        <w:rPr>
          <w:i/>
          <w:noProof/>
          <w:lang w:eastAsia="zh-CN"/>
        </w:rPr>
        <w:t>2</w:t>
      </w:r>
      <w:r w:rsidRPr="00B03317">
        <w:rPr>
          <w:rFonts w:hint="eastAsia"/>
          <w:i/>
          <w:noProof/>
          <w:lang w:eastAsia="zh-CN"/>
        </w:rPr>
        <w:t xml:space="preserve">: </w:t>
      </w:r>
      <w:r w:rsidRPr="00B03317">
        <w:rPr>
          <w:i/>
          <w:lang w:eastAsia="zh-CN"/>
        </w:rPr>
        <w:t>RE mapping across RBs has the potential to save reference signals and gain from diversity.</w:t>
      </w:r>
      <w:r w:rsidRPr="00B03317">
        <w:rPr>
          <w:i/>
          <w:noProof/>
          <w:lang w:eastAsia="zh-CN"/>
        </w:rPr>
        <w:t xml:space="preserve"> </w:t>
      </w:r>
    </w:p>
    <w:p w14:paraId="195532D8" w14:textId="77777777" w:rsidR="00B03317" w:rsidRPr="00B03317" w:rsidRDefault="00B03317" w:rsidP="00341550">
      <w:pPr>
        <w:pStyle w:val="ListParagraph"/>
        <w:numPr>
          <w:ilvl w:val="0"/>
          <w:numId w:val="70"/>
        </w:numPr>
        <w:spacing w:after="0"/>
        <w:ind w:left="714" w:hanging="357"/>
        <w:jc w:val="both"/>
        <w:rPr>
          <w:i/>
          <w:noProof/>
          <w:lang w:eastAsia="zh-CN"/>
        </w:rPr>
      </w:pPr>
      <w:r w:rsidRPr="00B03317">
        <w:rPr>
          <w:rFonts w:hint="eastAsia"/>
          <w:i/>
          <w:noProof/>
          <w:lang w:eastAsia="zh-CN"/>
        </w:rPr>
        <w:t xml:space="preserve">Observation 3: </w:t>
      </w:r>
      <w:r w:rsidRPr="00B03317">
        <w:rPr>
          <w:i/>
          <w:noProof/>
          <w:lang w:eastAsia="zh-CN"/>
        </w:rPr>
        <w:t>User signature vector extension by transforming two signature vectors into a larger vector has a potential to further exploit diversity gain.</w:t>
      </w:r>
    </w:p>
    <w:p w14:paraId="46096060" w14:textId="77777777" w:rsidR="00B03317" w:rsidRPr="00B03317" w:rsidRDefault="00B03317" w:rsidP="00341550">
      <w:pPr>
        <w:pStyle w:val="ListParagraph"/>
        <w:numPr>
          <w:ilvl w:val="0"/>
          <w:numId w:val="70"/>
        </w:numPr>
        <w:spacing w:after="0"/>
        <w:ind w:left="714" w:hanging="357"/>
        <w:jc w:val="both"/>
      </w:pPr>
      <w:r w:rsidRPr="00B03317">
        <w:rPr>
          <w:i/>
          <w:lang w:eastAsia="zh-CN"/>
        </w:rPr>
        <w:t>Proposal 1: Consider RE mapping across RBs for LDS (low density spreading) types of multiple access.</w:t>
      </w:r>
    </w:p>
    <w:p w14:paraId="70C3196A" w14:textId="77777777" w:rsidR="00B03317" w:rsidRPr="00B03317" w:rsidRDefault="00B03317" w:rsidP="00341550">
      <w:pPr>
        <w:pStyle w:val="ListParagraph"/>
        <w:numPr>
          <w:ilvl w:val="0"/>
          <w:numId w:val="70"/>
        </w:numPr>
        <w:spacing w:after="0"/>
        <w:ind w:left="714" w:hanging="357"/>
        <w:jc w:val="both"/>
        <w:rPr>
          <w:i/>
          <w:lang w:eastAsia="zh-CN"/>
        </w:rPr>
      </w:pPr>
      <w:r w:rsidRPr="00B03317">
        <w:rPr>
          <w:i/>
          <w:lang w:eastAsia="zh-CN"/>
        </w:rPr>
        <w:t>Proposal 2: User signature vector extension can be considered for performance enhancement.</w:t>
      </w:r>
    </w:p>
    <w:p w14:paraId="07B2EFD9" w14:textId="77777777" w:rsidR="00B03317" w:rsidRPr="00B03317" w:rsidRDefault="00B03317" w:rsidP="00341550">
      <w:pPr>
        <w:pStyle w:val="ListParagraph"/>
        <w:numPr>
          <w:ilvl w:val="0"/>
          <w:numId w:val="70"/>
        </w:numPr>
        <w:spacing w:after="0"/>
        <w:ind w:left="714" w:hanging="357"/>
        <w:jc w:val="both"/>
        <w:rPr>
          <w:lang w:eastAsia="zh-CN"/>
        </w:rPr>
      </w:pPr>
      <w:r w:rsidRPr="00B03317">
        <w:rPr>
          <w:i/>
          <w:lang w:eastAsia="zh-CN"/>
        </w:rPr>
        <w:t>Proposal 3: Consider LDS CDMA as a candidate multiple access scheme.</w:t>
      </w:r>
    </w:p>
    <w:p w14:paraId="55C6FD48" w14:textId="77777777" w:rsidR="00B03317" w:rsidRDefault="00B03317" w:rsidP="00B0331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AEB0EC7" w14:textId="77777777" w:rsidR="00B03317" w:rsidRPr="000B1042" w:rsidRDefault="00B03317" w:rsidP="00B03317">
      <w:pPr>
        <w:rPr>
          <w:rFonts w:ascii="Times New Roman" w:hAnsi="Times New Roman"/>
          <w:szCs w:val="20"/>
        </w:rPr>
      </w:pPr>
    </w:p>
    <w:p w14:paraId="00BA0646" w14:textId="13578628" w:rsidR="00B03317" w:rsidRPr="00B03317" w:rsidRDefault="00A50E19" w:rsidP="00B03317">
      <w:pPr>
        <w:rPr>
          <w:b/>
        </w:rPr>
      </w:pPr>
      <w:hyperlink r:id="rId1587" w:history="1">
        <w:r>
          <w:rPr>
            <w:rStyle w:val="Hyperlink"/>
            <w:b/>
          </w:rPr>
          <w:t>R1-164656</w:t>
        </w:r>
      </w:hyperlink>
      <w:r w:rsidR="00B03317" w:rsidRPr="00B03317">
        <w:rPr>
          <w:b/>
        </w:rPr>
        <w:tab/>
        <w:t>Consideration on the Non-Orthogonal Multiple Access for NR</w:t>
      </w:r>
      <w:r w:rsidR="00B03317" w:rsidRPr="00B03317">
        <w:rPr>
          <w:b/>
        </w:rPr>
        <w:tab/>
        <w:t>Sony</w:t>
      </w:r>
    </w:p>
    <w:p w14:paraId="7D3DB4D9" w14:textId="1040CB79" w:rsidR="00B03317" w:rsidRDefault="00B03317" w:rsidP="00B03317">
      <w:r w:rsidRPr="000B1042">
        <w:rPr>
          <w:rFonts w:ascii="Times New Roman" w:eastAsia="SimSun" w:hAnsi="Times New Roman"/>
          <w:kern w:val="2"/>
          <w:szCs w:val="20"/>
        </w:rPr>
        <w:t xml:space="preserve">The document was presented by </w:t>
      </w:r>
      <w:r>
        <w:t>…</w:t>
      </w:r>
      <w:r w:rsidRPr="000B1042">
        <w:t xml:space="preserve"> from </w:t>
      </w:r>
      <w:r>
        <w:t>Sony.</w:t>
      </w:r>
    </w:p>
    <w:p w14:paraId="76CC19F8" w14:textId="1CA33CC0" w:rsidR="00B03317" w:rsidRPr="00D153E9" w:rsidRDefault="00B03317" w:rsidP="00341550">
      <w:pPr>
        <w:pStyle w:val="ListParagraph"/>
        <w:numPr>
          <w:ilvl w:val="0"/>
          <w:numId w:val="75"/>
        </w:numPr>
        <w:spacing w:after="0"/>
        <w:ind w:left="714" w:hanging="357"/>
      </w:pPr>
      <w:r w:rsidRPr="00D153E9">
        <w:t>Proposal</w:t>
      </w:r>
      <w:r w:rsidRPr="00D153E9">
        <w:rPr>
          <w:rFonts w:hint="eastAsia"/>
        </w:rPr>
        <w:t xml:space="preserve"> </w:t>
      </w:r>
      <w:r>
        <w:rPr>
          <w:rFonts w:hint="eastAsia"/>
        </w:rPr>
        <w:t>1</w:t>
      </w:r>
      <w:r w:rsidRPr="00D153E9">
        <w:t>:</w:t>
      </w:r>
      <w:r>
        <w:rPr>
          <w:rFonts w:hint="eastAsia"/>
        </w:rPr>
        <w:t xml:space="preserve"> The power domain NOMA and the code domain NOMA, which includes the</w:t>
      </w:r>
      <w:r w:rsidRPr="006D517A">
        <w:t xml:space="preserve"> “Spreading”</w:t>
      </w:r>
      <w:r>
        <w:rPr>
          <w:rFonts w:hint="eastAsia"/>
        </w:rPr>
        <w:t xml:space="preserve">, </w:t>
      </w:r>
      <w:r>
        <w:t>“</w:t>
      </w:r>
      <w:r w:rsidRPr="006D517A">
        <w:t>Scrambling”</w:t>
      </w:r>
      <w:r w:rsidRPr="00222975">
        <w:t xml:space="preserve"> </w:t>
      </w:r>
      <w:r w:rsidRPr="006D517A">
        <w:t>and/or “Interleaving” function</w:t>
      </w:r>
      <w:r>
        <w:rPr>
          <w:rFonts w:hint="eastAsia"/>
        </w:rPr>
        <w:t>s, should be considered</w:t>
      </w:r>
      <w:r w:rsidRPr="005B7B79">
        <w:t>.</w:t>
      </w:r>
    </w:p>
    <w:p w14:paraId="0F0D2FCA" w14:textId="3D5E4D34" w:rsidR="00B03317" w:rsidRPr="00743ED0" w:rsidRDefault="00B03317" w:rsidP="00341550">
      <w:pPr>
        <w:pStyle w:val="ListParagraph"/>
        <w:numPr>
          <w:ilvl w:val="0"/>
          <w:numId w:val="75"/>
        </w:numPr>
        <w:spacing w:after="0"/>
        <w:ind w:left="714" w:hanging="357"/>
      </w:pPr>
      <w:r w:rsidRPr="00743ED0">
        <w:t>Proposal</w:t>
      </w:r>
      <w:r w:rsidRPr="00743ED0">
        <w:rPr>
          <w:rFonts w:hint="eastAsia"/>
        </w:rPr>
        <w:t xml:space="preserve"> 2</w:t>
      </w:r>
      <w:r w:rsidRPr="00743ED0">
        <w:t>:</w:t>
      </w:r>
      <w:r w:rsidRPr="00743ED0">
        <w:rPr>
          <w:rFonts w:hint="eastAsia"/>
        </w:rPr>
        <w:t xml:space="preserve"> RAN1 </w:t>
      </w:r>
      <w:r w:rsidRPr="00743ED0">
        <w:t>should consider new specific information which all superposed UEs can know without assistance information to ease the use of NOMA technologies.</w:t>
      </w:r>
    </w:p>
    <w:p w14:paraId="682DD829" w14:textId="77777777" w:rsidR="00B03317" w:rsidRDefault="00B03317" w:rsidP="00B0331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7C2DE52" w14:textId="77777777" w:rsidR="00B03317" w:rsidRPr="000B1042" w:rsidRDefault="00B03317" w:rsidP="00B03317">
      <w:pPr>
        <w:rPr>
          <w:rFonts w:ascii="Times New Roman" w:hAnsi="Times New Roman"/>
          <w:szCs w:val="20"/>
        </w:rPr>
      </w:pPr>
    </w:p>
    <w:p w14:paraId="0356258C" w14:textId="65F72A7F" w:rsidR="00B03317" w:rsidRPr="00B03317" w:rsidRDefault="00A50E19" w:rsidP="00B03317">
      <w:pPr>
        <w:rPr>
          <w:b/>
        </w:rPr>
      </w:pPr>
      <w:hyperlink r:id="rId1588" w:history="1">
        <w:r>
          <w:rPr>
            <w:rStyle w:val="Hyperlink"/>
            <w:b/>
          </w:rPr>
          <w:t>R1-165019</w:t>
        </w:r>
      </w:hyperlink>
      <w:r w:rsidR="00B03317" w:rsidRPr="00B03317">
        <w:rPr>
          <w:b/>
        </w:rPr>
        <w:tab/>
        <w:t>Non-orthogonal multiple access for New Radio</w:t>
      </w:r>
      <w:r w:rsidR="00B03317" w:rsidRPr="00B03317">
        <w:rPr>
          <w:b/>
        </w:rPr>
        <w:tab/>
        <w:t>Nokia, Alcatel-Lucent Shanghai Bell</w:t>
      </w:r>
    </w:p>
    <w:p w14:paraId="41CA85F2" w14:textId="53497F66" w:rsidR="00B03317" w:rsidRDefault="00B03317" w:rsidP="00B03317">
      <w:r w:rsidRPr="000B1042">
        <w:rPr>
          <w:rFonts w:ascii="Times New Roman" w:eastAsia="SimSun" w:hAnsi="Times New Roman"/>
          <w:kern w:val="2"/>
          <w:szCs w:val="20"/>
        </w:rPr>
        <w:t xml:space="preserve">The document was presented by </w:t>
      </w:r>
      <w:r>
        <w:t>…</w:t>
      </w:r>
      <w:r w:rsidRPr="000B1042">
        <w:t xml:space="preserve"> from </w:t>
      </w:r>
      <w:r>
        <w:t>Nokia.</w:t>
      </w:r>
    </w:p>
    <w:p w14:paraId="02A70B06" w14:textId="77777777" w:rsidR="00B03317" w:rsidRDefault="00B03317" w:rsidP="00341550">
      <w:pPr>
        <w:pStyle w:val="ListParagraph"/>
        <w:numPr>
          <w:ilvl w:val="0"/>
          <w:numId w:val="74"/>
        </w:numPr>
        <w:spacing w:after="0"/>
        <w:ind w:left="714" w:hanging="357"/>
      </w:pPr>
      <w:r>
        <w:t>Proposal 1: Both spreading and non-spreading based non-orthogonal multiple access shall be considered, targeting for diversified NR usage scenarios and use cases.</w:t>
      </w:r>
    </w:p>
    <w:p w14:paraId="5D5EA431" w14:textId="77777777" w:rsidR="00B03317" w:rsidRDefault="00B03317" w:rsidP="00341550">
      <w:pPr>
        <w:pStyle w:val="ListParagraph"/>
        <w:numPr>
          <w:ilvl w:val="0"/>
          <w:numId w:val="74"/>
        </w:numPr>
        <w:spacing w:after="0"/>
        <w:ind w:left="714" w:hanging="357"/>
      </w:pPr>
      <w:r>
        <w:t xml:space="preserve">Proposal 2: The design of the non-orthogonal multiple access needs to joint consider: </w:t>
      </w:r>
      <w:r w:rsidRPr="0041156A">
        <w:t xml:space="preserve">the </w:t>
      </w:r>
      <w:r>
        <w:t xml:space="preserve">supported number of connections, </w:t>
      </w:r>
      <w:r w:rsidRPr="0041156A">
        <w:t xml:space="preserve">the </w:t>
      </w:r>
      <w:r>
        <w:t>receiver</w:t>
      </w:r>
      <w:r w:rsidRPr="0041156A">
        <w:t xml:space="preserve"> complexity</w:t>
      </w:r>
      <w:r>
        <w:t xml:space="preserve">, </w:t>
      </w:r>
      <w:r w:rsidRPr="0041156A">
        <w:t>the fle</w:t>
      </w:r>
      <w:r>
        <w:t xml:space="preserve">xibility of resource allocation, the PAPR impact, </w:t>
      </w:r>
      <w:r w:rsidRPr="0041156A">
        <w:t>the standard impact.</w:t>
      </w:r>
    </w:p>
    <w:p w14:paraId="7F823AF1" w14:textId="77777777" w:rsidR="00B03317" w:rsidRPr="00B03317" w:rsidRDefault="00B03317" w:rsidP="00341550">
      <w:pPr>
        <w:pStyle w:val="ListParagraph"/>
        <w:numPr>
          <w:ilvl w:val="0"/>
          <w:numId w:val="74"/>
        </w:numPr>
        <w:spacing w:after="0"/>
        <w:ind w:left="714" w:hanging="357"/>
        <w:rPr>
          <w:rFonts w:eastAsia="MS Mincho"/>
          <w:lang w:val="en-US"/>
        </w:rPr>
      </w:pPr>
      <w:r w:rsidRPr="00B03317">
        <w:rPr>
          <w:rFonts w:eastAsia="MS Mincho"/>
          <w:lang w:val="en-US"/>
        </w:rPr>
        <w:t xml:space="preserve">Proposal 3: Non-orthogonal coded access (NOCA) using LTE defined low correlation sequences is taken as the baseline for spreading based non-orthogonal multiple access.  </w:t>
      </w:r>
    </w:p>
    <w:p w14:paraId="2B8E8A4A" w14:textId="77777777" w:rsidR="00B03317" w:rsidRDefault="00B03317" w:rsidP="00B0331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9D7C3DC" w14:textId="77777777" w:rsidR="00B03317" w:rsidRPr="000B1042" w:rsidRDefault="00B03317" w:rsidP="00B03317">
      <w:pPr>
        <w:rPr>
          <w:rFonts w:ascii="Times New Roman" w:hAnsi="Times New Roman"/>
          <w:szCs w:val="20"/>
        </w:rPr>
      </w:pPr>
    </w:p>
    <w:p w14:paraId="208C9FB8" w14:textId="4570196F" w:rsidR="006B7069" w:rsidRPr="006B7069" w:rsidRDefault="00A50E19" w:rsidP="006B7069">
      <w:pPr>
        <w:rPr>
          <w:b/>
        </w:rPr>
      </w:pPr>
      <w:hyperlink r:id="rId1589" w:history="1">
        <w:r>
          <w:rPr>
            <w:rStyle w:val="Hyperlink"/>
            <w:b/>
          </w:rPr>
          <w:t>R1-165021</w:t>
        </w:r>
      </w:hyperlink>
      <w:r w:rsidR="006B7069" w:rsidRPr="006B7069">
        <w:rPr>
          <w:b/>
        </w:rPr>
        <w:tab/>
        <w:t>Performance of Interleave Division Multiple Access (IDMA) in combination with OFDM family waveforms</w:t>
      </w:r>
      <w:r w:rsidR="006B7069" w:rsidRPr="006B7069">
        <w:rPr>
          <w:b/>
        </w:rPr>
        <w:tab/>
        <w:t>Nokia, Alcatel-Lucent Shanghai Bell</w:t>
      </w:r>
    </w:p>
    <w:p w14:paraId="07A5D53A" w14:textId="77777777" w:rsidR="006B7069" w:rsidRPr="006B7069" w:rsidRDefault="006B7069" w:rsidP="006B7069">
      <w:pPr>
        <w:jc w:val="both"/>
        <w:rPr>
          <w:rFonts w:ascii="Times New Roman" w:hAnsi="Times New Roman"/>
          <w:i/>
          <w:u w:val="single"/>
        </w:rPr>
      </w:pPr>
      <w:r w:rsidRPr="006B7069">
        <w:rPr>
          <w:rFonts w:ascii="Times New Roman" w:hAnsi="Times New Roman"/>
          <w:i/>
        </w:rPr>
        <w:t>Proposal: Investigate IDMA and its combination with OFDM family waveforms w.r.t. frequency diversity gain, complexity and its potential in uplink in conjunction with service requirements (such as suitability for machine type communication with relaxed timing alignment).</w:t>
      </w:r>
    </w:p>
    <w:p w14:paraId="6D3F4080" w14:textId="77777777" w:rsidR="006B7069" w:rsidRDefault="006B7069" w:rsidP="006B706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E9A5108" w14:textId="77777777" w:rsidR="006B7069" w:rsidRDefault="006B7069"/>
    <w:p w14:paraId="52699696" w14:textId="546DD0A6" w:rsidR="00B03317" w:rsidRPr="00B03317" w:rsidRDefault="00A50E19" w:rsidP="00B03317">
      <w:pPr>
        <w:rPr>
          <w:b/>
        </w:rPr>
      </w:pPr>
      <w:hyperlink r:id="rId1590" w:history="1">
        <w:r>
          <w:rPr>
            <w:rStyle w:val="Hyperlink"/>
            <w:b/>
          </w:rPr>
          <w:t>R1-165004</w:t>
        </w:r>
      </w:hyperlink>
      <w:r w:rsidR="00B03317" w:rsidRPr="00B03317">
        <w:rPr>
          <w:b/>
        </w:rPr>
        <w:tab/>
        <w:t>Contention based multiple access for NR uplink</w:t>
      </w:r>
      <w:r w:rsidR="00B03317" w:rsidRPr="00B03317">
        <w:rPr>
          <w:b/>
        </w:rPr>
        <w:tab/>
        <w:t>Sharp</w:t>
      </w:r>
    </w:p>
    <w:p w14:paraId="165C0670" w14:textId="57DFBB42" w:rsidR="00B03317" w:rsidRDefault="00B03317" w:rsidP="00B03317">
      <w:r w:rsidRPr="000B1042">
        <w:rPr>
          <w:rFonts w:ascii="Times New Roman" w:eastAsia="SimSun" w:hAnsi="Times New Roman"/>
          <w:kern w:val="2"/>
          <w:szCs w:val="20"/>
        </w:rPr>
        <w:t xml:space="preserve">The document was presented by </w:t>
      </w:r>
      <w:r>
        <w:t>…</w:t>
      </w:r>
      <w:r w:rsidRPr="000B1042">
        <w:t xml:space="preserve"> from </w:t>
      </w:r>
      <w:r>
        <w:t>Sharp.</w:t>
      </w:r>
    </w:p>
    <w:p w14:paraId="0DB5521D" w14:textId="77777777" w:rsidR="00B03317" w:rsidRPr="00B03317" w:rsidRDefault="00B03317" w:rsidP="00341550">
      <w:pPr>
        <w:pStyle w:val="ListParagraph"/>
        <w:numPr>
          <w:ilvl w:val="0"/>
          <w:numId w:val="72"/>
        </w:numPr>
        <w:snapToGrid w:val="0"/>
        <w:spacing w:after="0"/>
        <w:ind w:left="714" w:hanging="357"/>
        <w:jc w:val="both"/>
      </w:pPr>
      <w:r w:rsidRPr="00B03317">
        <w:t>Multiple access scheme candidates should be categorized based on the principle of access scheme, e.g., code, or power.</w:t>
      </w:r>
    </w:p>
    <w:p w14:paraId="001BDF3B" w14:textId="77777777" w:rsidR="00B03317" w:rsidRPr="00B03317" w:rsidRDefault="00B03317" w:rsidP="00341550">
      <w:pPr>
        <w:pStyle w:val="ListParagraph"/>
        <w:numPr>
          <w:ilvl w:val="0"/>
          <w:numId w:val="72"/>
        </w:numPr>
        <w:snapToGrid w:val="0"/>
        <w:spacing w:after="0"/>
        <w:ind w:left="714" w:hanging="357"/>
        <w:jc w:val="both"/>
      </w:pPr>
      <w:r w:rsidRPr="00B03317">
        <w:t>Multiple access scheme candidates should be studied considering their pros and cons, their ability to maximize KPIs for the NR RAT, and whether KPIs can be enhanced by combining aspects of these schemes.</w:t>
      </w:r>
    </w:p>
    <w:p w14:paraId="484F92DB" w14:textId="77777777" w:rsidR="00B03317" w:rsidRPr="00B03317" w:rsidRDefault="00B03317" w:rsidP="00B03317">
      <w:pPr>
        <w:rPr>
          <w:rFonts w:eastAsia="Arial Unicode MS" w:cs="Arial"/>
          <w:kern w:val="2"/>
          <w:lang w:val="en-US"/>
        </w:rPr>
      </w:pPr>
      <w:r w:rsidRPr="00B03317">
        <w:rPr>
          <w:rFonts w:eastAsia="Arial Unicode MS" w:cs="Arial"/>
          <w:kern w:val="2"/>
          <w:lang w:val="en-US"/>
        </w:rPr>
        <w:t>Proposals</w:t>
      </w:r>
      <w:r w:rsidRPr="00B03317">
        <w:rPr>
          <w:rFonts w:eastAsia="Arial Unicode MS" w:cs="Arial" w:hint="eastAsia"/>
          <w:kern w:val="2"/>
          <w:lang w:val="en-US"/>
        </w:rPr>
        <w:t>:</w:t>
      </w:r>
    </w:p>
    <w:p w14:paraId="2FC1ACC9" w14:textId="77777777" w:rsidR="00B03317" w:rsidRPr="00B03317" w:rsidRDefault="00B03317" w:rsidP="00341550">
      <w:pPr>
        <w:pStyle w:val="ListParagraph"/>
        <w:numPr>
          <w:ilvl w:val="0"/>
          <w:numId w:val="73"/>
        </w:numPr>
        <w:snapToGrid w:val="0"/>
        <w:spacing w:after="0"/>
        <w:ind w:left="714" w:hanging="357"/>
        <w:jc w:val="both"/>
      </w:pPr>
      <w:r w:rsidRPr="00B03317">
        <w:t>Each company is encouraged to report the receiver assumption and whether time-domain partial contention occurs or not in the evaluation.</w:t>
      </w:r>
    </w:p>
    <w:p w14:paraId="340E58FC" w14:textId="77777777" w:rsidR="00B03317" w:rsidRPr="00B03317" w:rsidRDefault="00B03317" w:rsidP="00341550">
      <w:pPr>
        <w:pStyle w:val="ListParagraph"/>
        <w:numPr>
          <w:ilvl w:val="0"/>
          <w:numId w:val="73"/>
        </w:numPr>
        <w:snapToGrid w:val="0"/>
        <w:spacing w:after="0"/>
        <w:ind w:left="714" w:hanging="357"/>
        <w:jc w:val="both"/>
      </w:pPr>
      <w:r w:rsidRPr="00B03317">
        <w:t>RAN1 should clarify not only system bandwidth but also transmission bandwidth of mMTC UEs for evaluations.</w:t>
      </w:r>
    </w:p>
    <w:p w14:paraId="4DDCFF0F" w14:textId="77777777" w:rsidR="00B03317" w:rsidRDefault="00B03317" w:rsidP="00B0331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581A11E" w14:textId="77777777" w:rsidR="00B03317" w:rsidRPr="000B1042" w:rsidRDefault="00B03317" w:rsidP="00B03317">
      <w:pPr>
        <w:rPr>
          <w:rFonts w:ascii="Times New Roman" w:hAnsi="Times New Roman"/>
          <w:szCs w:val="20"/>
        </w:rPr>
      </w:pPr>
    </w:p>
    <w:p w14:paraId="19E70ADB" w14:textId="667E9DC6" w:rsidR="00B03317" w:rsidRPr="00B03317" w:rsidRDefault="00A50E19" w:rsidP="00B03317">
      <w:pPr>
        <w:rPr>
          <w:b/>
        </w:rPr>
      </w:pPr>
      <w:hyperlink r:id="rId1591" w:history="1">
        <w:r>
          <w:rPr>
            <w:rStyle w:val="Hyperlink"/>
            <w:b/>
          </w:rPr>
          <w:t>R1-164869</w:t>
        </w:r>
      </w:hyperlink>
      <w:r w:rsidR="00B03317" w:rsidRPr="00B03317">
        <w:rPr>
          <w:b/>
        </w:rPr>
        <w:tab/>
        <w:t>Low code rate and signature based multiple access scheme for New Radio</w:t>
      </w:r>
      <w:r w:rsidR="00B03317" w:rsidRPr="00B03317">
        <w:rPr>
          <w:b/>
        </w:rPr>
        <w:tab/>
        <w:t>ETRI</w:t>
      </w:r>
    </w:p>
    <w:p w14:paraId="5D2C7372" w14:textId="5BC30204" w:rsidR="00B03317" w:rsidRDefault="00B03317" w:rsidP="00B03317">
      <w:r w:rsidRPr="000B1042">
        <w:rPr>
          <w:rFonts w:ascii="Times New Roman" w:eastAsia="SimSun" w:hAnsi="Times New Roman"/>
          <w:kern w:val="2"/>
          <w:szCs w:val="20"/>
        </w:rPr>
        <w:t xml:space="preserve">The document was presented by </w:t>
      </w:r>
      <w:r>
        <w:t>…</w:t>
      </w:r>
      <w:r w:rsidRPr="000B1042">
        <w:t xml:space="preserve"> from </w:t>
      </w:r>
      <w:r w:rsidR="008A48AF">
        <w:t>ETRI.</w:t>
      </w:r>
    </w:p>
    <w:p w14:paraId="7F8A27DC" w14:textId="77777777" w:rsidR="006B7069" w:rsidRPr="006B7069" w:rsidRDefault="006B7069" w:rsidP="00341550">
      <w:pPr>
        <w:pStyle w:val="ListParagraph"/>
        <w:numPr>
          <w:ilvl w:val="0"/>
          <w:numId w:val="89"/>
        </w:numPr>
        <w:spacing w:after="0"/>
        <w:ind w:left="714" w:hanging="357"/>
        <w:rPr>
          <w:i/>
          <w:szCs w:val="22"/>
          <w:lang w:eastAsia="sv-SE"/>
        </w:rPr>
      </w:pPr>
      <w:r w:rsidRPr="006B7069">
        <w:rPr>
          <w:i/>
          <w:sz w:val="22"/>
          <w:szCs w:val="22"/>
          <w:lang w:eastAsia="sv-SE"/>
        </w:rPr>
        <w:t>Proposal 1: Non-orthogonal multiple access with asynchronous transmission should be investigated/evaluated for the uplink of mMTC.</w:t>
      </w:r>
    </w:p>
    <w:p w14:paraId="72280FB7" w14:textId="77777777" w:rsidR="006B7069" w:rsidRPr="006B7069" w:rsidRDefault="006B7069" w:rsidP="00341550">
      <w:pPr>
        <w:pStyle w:val="ListParagraph"/>
        <w:numPr>
          <w:ilvl w:val="0"/>
          <w:numId w:val="89"/>
        </w:numPr>
        <w:spacing w:after="0" w:line="276" w:lineRule="auto"/>
        <w:ind w:left="714" w:hanging="357"/>
        <w:jc w:val="both"/>
        <w:rPr>
          <w:lang w:eastAsia="ko-KR"/>
        </w:rPr>
      </w:pPr>
      <w:r w:rsidRPr="006B7069">
        <w:rPr>
          <w:rFonts w:hint="eastAsia"/>
          <w:i/>
          <w:sz w:val="22"/>
          <w:lang w:eastAsia="ko-KR"/>
        </w:rPr>
        <w:t>Proposal</w:t>
      </w:r>
      <w:r w:rsidRPr="006B7069">
        <w:rPr>
          <w:i/>
          <w:sz w:val="22"/>
          <w:lang w:eastAsia="ko-KR"/>
        </w:rPr>
        <w:t xml:space="preserve"> 2</w:t>
      </w:r>
      <w:r w:rsidRPr="006B7069">
        <w:rPr>
          <w:rFonts w:hint="eastAsia"/>
          <w:i/>
          <w:sz w:val="22"/>
          <w:lang w:eastAsia="ko-KR"/>
        </w:rPr>
        <w:t xml:space="preserve">: </w:t>
      </w:r>
      <w:r w:rsidRPr="006B7069">
        <w:rPr>
          <w:i/>
          <w:sz w:val="22"/>
          <w:lang w:eastAsia="ko-KR"/>
        </w:rPr>
        <w:t>At least for mMTC, LSSA can be considered as a candidate for non-orthogonal multiple access scheme, supporting massive connectivity and low power consumption.</w:t>
      </w:r>
    </w:p>
    <w:p w14:paraId="3117756B" w14:textId="77777777" w:rsidR="00B03317" w:rsidRDefault="00B03317" w:rsidP="00B0331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1D2ECCB" w14:textId="77777777" w:rsidR="00B03317" w:rsidRDefault="00B03317" w:rsidP="00B03317">
      <w:pPr>
        <w:rPr>
          <w:rFonts w:ascii="Times New Roman" w:hAnsi="Times New Roman"/>
          <w:szCs w:val="20"/>
        </w:rPr>
      </w:pPr>
    </w:p>
    <w:p w14:paraId="3A900C43" w14:textId="77777777" w:rsidR="00282C75" w:rsidRDefault="00282C75" w:rsidP="00B03317">
      <w:pPr>
        <w:rPr>
          <w:rFonts w:ascii="Times New Roman" w:hAnsi="Times New Roman"/>
          <w:szCs w:val="20"/>
        </w:rPr>
      </w:pPr>
    </w:p>
    <w:p w14:paraId="6EF4659C" w14:textId="35ADF6CF" w:rsidR="00B03317" w:rsidRPr="00B03317" w:rsidRDefault="00A50E19" w:rsidP="00B03317">
      <w:pPr>
        <w:rPr>
          <w:rFonts w:ascii="Times New Roman" w:hAnsi="Times New Roman"/>
          <w:b/>
          <w:szCs w:val="20"/>
        </w:rPr>
      </w:pPr>
      <w:hyperlink r:id="rId1592" w:history="1">
        <w:r>
          <w:rPr>
            <w:rStyle w:val="Hyperlink"/>
            <w:rFonts w:ascii="Times New Roman" w:hAnsi="Times New Roman"/>
            <w:b/>
            <w:szCs w:val="20"/>
          </w:rPr>
          <w:t>R1-165653</w:t>
        </w:r>
      </w:hyperlink>
      <w:r w:rsidR="00B03317" w:rsidRPr="00B03317">
        <w:rPr>
          <w:rFonts w:ascii="Times New Roman" w:hAnsi="Times New Roman"/>
          <w:b/>
          <w:szCs w:val="20"/>
        </w:rPr>
        <w:tab/>
        <w:t>WF on scenarios for non-orthogonal multiple access</w:t>
      </w:r>
      <w:r w:rsidR="00B03317" w:rsidRPr="00B03317">
        <w:rPr>
          <w:rFonts w:ascii="Times New Roman" w:hAnsi="Times New Roman"/>
          <w:b/>
          <w:szCs w:val="20"/>
        </w:rPr>
        <w:tab/>
        <w:t>CATT</w:t>
      </w:r>
    </w:p>
    <w:p w14:paraId="30EB0AFB" w14:textId="3B0BF37B" w:rsidR="00B03317" w:rsidRDefault="00B03317" w:rsidP="00B03317">
      <w:r w:rsidRPr="000B1042">
        <w:rPr>
          <w:rFonts w:ascii="Times New Roman" w:eastAsia="SimSun" w:hAnsi="Times New Roman"/>
          <w:kern w:val="2"/>
          <w:szCs w:val="20"/>
        </w:rPr>
        <w:t xml:space="preserve">The document was presented by </w:t>
      </w:r>
      <w:r w:rsidRPr="00B03317">
        <w:rPr>
          <w:rFonts w:ascii="Times New Roman" w:eastAsia="SimSun" w:hAnsi="Times New Roman"/>
          <w:kern w:val="2"/>
          <w:szCs w:val="20"/>
        </w:rPr>
        <w:t xml:space="preserve">Yanping Xing </w:t>
      </w:r>
      <w:r>
        <w:t>from CATT.</w:t>
      </w:r>
    </w:p>
    <w:p w14:paraId="1DD97C92" w14:textId="77777777" w:rsidR="007F51CD" w:rsidRPr="00B03317" w:rsidRDefault="007F51CD" w:rsidP="00341550">
      <w:pPr>
        <w:numPr>
          <w:ilvl w:val="0"/>
          <w:numId w:val="77"/>
        </w:numPr>
        <w:rPr>
          <w:rFonts w:ascii="Times New Roman" w:hAnsi="Times New Roman"/>
          <w:szCs w:val="20"/>
        </w:rPr>
      </w:pPr>
      <w:r w:rsidRPr="00B03317">
        <w:rPr>
          <w:rFonts w:ascii="Times New Roman" w:hAnsi="Times New Roman"/>
          <w:szCs w:val="20"/>
          <w:lang w:val="en-US"/>
        </w:rPr>
        <w:lastRenderedPageBreak/>
        <w:t>Besides the study of DL transmission from single TP, study multiple data streams from different TPs transmitting to a UE with non-orthogonal multiple access scheme for eMBB</w:t>
      </w:r>
    </w:p>
    <w:p w14:paraId="3B8CA580" w14:textId="77777777" w:rsidR="007F51CD" w:rsidRPr="00B03317" w:rsidRDefault="007F51CD" w:rsidP="00341550">
      <w:pPr>
        <w:numPr>
          <w:ilvl w:val="0"/>
          <w:numId w:val="77"/>
        </w:numPr>
        <w:rPr>
          <w:rFonts w:ascii="Times New Roman" w:hAnsi="Times New Roman"/>
          <w:szCs w:val="20"/>
        </w:rPr>
      </w:pPr>
      <w:r w:rsidRPr="00B03317">
        <w:rPr>
          <w:rFonts w:ascii="Times New Roman" w:hAnsi="Times New Roman"/>
          <w:szCs w:val="20"/>
          <w:lang w:val="en-US"/>
        </w:rPr>
        <w:t>Evaluate the above scheme in the following scenarios</w:t>
      </w:r>
    </w:p>
    <w:p w14:paraId="1DB5E107" w14:textId="77777777" w:rsidR="007F51CD" w:rsidRPr="00B03317" w:rsidRDefault="007F51CD" w:rsidP="00341550">
      <w:pPr>
        <w:numPr>
          <w:ilvl w:val="1"/>
          <w:numId w:val="77"/>
        </w:numPr>
        <w:rPr>
          <w:rFonts w:ascii="Times New Roman" w:hAnsi="Times New Roman"/>
          <w:szCs w:val="20"/>
        </w:rPr>
      </w:pPr>
      <w:r w:rsidRPr="00B03317">
        <w:rPr>
          <w:rFonts w:ascii="Times New Roman" w:hAnsi="Times New Roman"/>
          <w:szCs w:val="20"/>
          <w:lang w:val="en-US"/>
        </w:rPr>
        <w:t xml:space="preserve"> dense urban with two-layers</w:t>
      </w:r>
    </w:p>
    <w:p w14:paraId="65868A47" w14:textId="77777777" w:rsidR="007F51CD" w:rsidRPr="00B03317" w:rsidRDefault="007F51CD" w:rsidP="00341550">
      <w:pPr>
        <w:numPr>
          <w:ilvl w:val="1"/>
          <w:numId w:val="77"/>
        </w:numPr>
        <w:rPr>
          <w:rFonts w:ascii="Times New Roman" w:hAnsi="Times New Roman"/>
          <w:szCs w:val="20"/>
        </w:rPr>
      </w:pPr>
      <w:r w:rsidRPr="00B03317">
        <w:rPr>
          <w:rFonts w:ascii="Times New Roman" w:hAnsi="Times New Roman"/>
          <w:szCs w:val="20"/>
          <w:lang w:val="en-US"/>
        </w:rPr>
        <w:t xml:space="preserve"> Indoor hotspot</w:t>
      </w:r>
    </w:p>
    <w:p w14:paraId="5F6CC7AD" w14:textId="63EF4692" w:rsidR="00B03317" w:rsidRDefault="00B03317" w:rsidP="00B03317">
      <w:pPr>
        <w:rPr>
          <w:rFonts w:eastAsia="MS Mincho"/>
          <w:lang w:val="en-US" w:eastAsia="ja-JP"/>
        </w:rPr>
      </w:pPr>
      <w:r w:rsidRPr="00C12F63">
        <w:rPr>
          <w:rFonts w:ascii="Times New Roman" w:hAnsi="Times New Roman"/>
          <w:b/>
          <w:szCs w:val="20"/>
        </w:rPr>
        <w:t xml:space="preserve">Decision: </w:t>
      </w:r>
      <w:r w:rsidRPr="00C12F63">
        <w:rPr>
          <w:rFonts w:ascii="Times New Roman" w:hAnsi="Times New Roman"/>
          <w:szCs w:val="20"/>
        </w:rPr>
        <w:t>The document is noted.</w:t>
      </w:r>
      <w:r w:rsidR="006B7069" w:rsidRPr="00C12F63">
        <w:rPr>
          <w:rFonts w:ascii="Times New Roman" w:hAnsi="Times New Roman"/>
          <w:szCs w:val="20"/>
        </w:rPr>
        <w:t xml:space="preserve"> </w:t>
      </w:r>
      <w:r w:rsidR="006B7069" w:rsidRPr="00C12F63">
        <w:rPr>
          <w:rFonts w:eastAsia="MS Mincho" w:hint="eastAsia"/>
          <w:lang w:val="en-US" w:eastAsia="ja-JP"/>
        </w:rPr>
        <w:t>Continue offline discussion</w:t>
      </w:r>
      <w:r w:rsidR="00C12F63" w:rsidRPr="00C12F63">
        <w:rPr>
          <w:rFonts w:eastAsia="MS Mincho"/>
          <w:lang w:val="en-US" w:eastAsia="ja-JP"/>
        </w:rPr>
        <w:t>.</w:t>
      </w:r>
    </w:p>
    <w:p w14:paraId="24DA40A9" w14:textId="764D2D66" w:rsidR="00C12F63" w:rsidRDefault="00C12F63" w:rsidP="00B03317">
      <w:pPr>
        <w:rPr>
          <w:rFonts w:ascii="Times New Roman" w:hAnsi="Times New Roman"/>
          <w:szCs w:val="20"/>
        </w:rPr>
      </w:pPr>
      <w:r w:rsidRPr="00C12F63">
        <w:rPr>
          <w:rFonts w:eastAsia="MS Mincho"/>
          <w:b/>
          <w:lang w:val="en-US" w:eastAsia="ja-JP"/>
        </w:rPr>
        <w:t>Wednesday</w:t>
      </w:r>
      <w:r>
        <w:rPr>
          <w:rFonts w:eastAsia="MS Mincho"/>
          <w:lang w:val="en-US" w:eastAsia="ja-JP"/>
        </w:rPr>
        <w:t>: CATT suggested continuing until next meeting.</w:t>
      </w:r>
    </w:p>
    <w:p w14:paraId="6B352C35" w14:textId="77777777" w:rsidR="00B03317" w:rsidRDefault="00B03317"/>
    <w:p w14:paraId="09D39539" w14:textId="77777777" w:rsidR="00C12F63" w:rsidRDefault="00C12F63"/>
    <w:p w14:paraId="4279753A" w14:textId="0E95C931" w:rsidR="008A48AF" w:rsidRPr="008A48AF" w:rsidRDefault="00A50E19" w:rsidP="008A48AF">
      <w:pPr>
        <w:rPr>
          <w:b/>
        </w:rPr>
      </w:pPr>
      <w:hyperlink r:id="rId1593" w:history="1">
        <w:r>
          <w:rPr>
            <w:rStyle w:val="Hyperlink"/>
            <w:b/>
          </w:rPr>
          <w:t>R1-165618</w:t>
        </w:r>
      </w:hyperlink>
      <w:r w:rsidR="008A48AF" w:rsidRPr="008A48AF">
        <w:rPr>
          <w:b/>
        </w:rPr>
        <w:tab/>
        <w:t>WF on categorizing candidate multiple access schemes for NR</w:t>
      </w:r>
      <w:r w:rsidR="008A48AF" w:rsidRPr="008A48AF">
        <w:rPr>
          <w:b/>
        </w:rPr>
        <w:tab/>
        <w:t>CMCC, Huawei, HiSilion, CATT</w:t>
      </w:r>
    </w:p>
    <w:p w14:paraId="48930CCF" w14:textId="23ED9F89" w:rsidR="008A48AF" w:rsidRDefault="008A48AF" w:rsidP="008A48AF">
      <w:r w:rsidRPr="000B1042">
        <w:rPr>
          <w:rFonts w:ascii="Times New Roman" w:eastAsia="SimSun" w:hAnsi="Times New Roman"/>
          <w:kern w:val="2"/>
          <w:szCs w:val="20"/>
        </w:rPr>
        <w:t xml:space="preserve">The document was presented by </w:t>
      </w:r>
      <w:r>
        <w:t>…</w:t>
      </w:r>
      <w:r w:rsidRPr="000B1042">
        <w:t xml:space="preserve"> from </w:t>
      </w:r>
      <w:r>
        <w:t>CMCC.</w:t>
      </w:r>
    </w:p>
    <w:p w14:paraId="42463339" w14:textId="77777777" w:rsidR="007F51CD" w:rsidRPr="008A48AF" w:rsidRDefault="007F51CD" w:rsidP="00341550">
      <w:pPr>
        <w:numPr>
          <w:ilvl w:val="0"/>
          <w:numId w:val="79"/>
        </w:numPr>
        <w:rPr>
          <w:rFonts w:ascii="Times New Roman" w:hAnsi="Times New Roman"/>
          <w:szCs w:val="20"/>
        </w:rPr>
      </w:pPr>
      <w:r w:rsidRPr="008A48AF">
        <w:rPr>
          <w:rFonts w:ascii="Times New Roman" w:hAnsi="Times New Roman"/>
          <w:szCs w:val="20"/>
          <w:lang w:val="en-US"/>
        </w:rPr>
        <w:t>The Non-orthogonal MA can be categorized based on their way to superpose users:</w:t>
      </w:r>
    </w:p>
    <w:p w14:paraId="1A27F2D1" w14:textId="0E50C616" w:rsidR="007F51CD" w:rsidRPr="008A48AF" w:rsidRDefault="007F51CD" w:rsidP="00341550">
      <w:pPr>
        <w:numPr>
          <w:ilvl w:val="0"/>
          <w:numId w:val="79"/>
        </w:numPr>
        <w:rPr>
          <w:rFonts w:ascii="Times New Roman" w:hAnsi="Times New Roman"/>
          <w:szCs w:val="20"/>
        </w:rPr>
      </w:pPr>
      <w:r w:rsidRPr="008A48AF">
        <w:rPr>
          <w:rFonts w:ascii="Times New Roman" w:hAnsi="Times New Roman"/>
          <w:szCs w:val="20"/>
          <w:lang w:val="en-US"/>
        </w:rPr>
        <w:t>Category 1: Spreading based (e.g., MUSA, PDMA, SCMA etc)</w:t>
      </w:r>
    </w:p>
    <w:p w14:paraId="099AFEFE" w14:textId="77777777" w:rsidR="007F51CD" w:rsidRPr="008A48AF" w:rsidRDefault="007F51CD" w:rsidP="00341550">
      <w:pPr>
        <w:numPr>
          <w:ilvl w:val="1"/>
          <w:numId w:val="79"/>
        </w:numPr>
        <w:rPr>
          <w:rFonts w:ascii="Times New Roman" w:hAnsi="Times New Roman"/>
          <w:szCs w:val="20"/>
        </w:rPr>
      </w:pPr>
      <w:r w:rsidRPr="008A48AF">
        <w:rPr>
          <w:rFonts w:ascii="Times New Roman" w:hAnsi="Times New Roman"/>
          <w:szCs w:val="20"/>
          <w:lang w:val="en-US"/>
        </w:rPr>
        <w:t xml:space="preserve"> Subcategories for the above categories are FFS.</w:t>
      </w:r>
    </w:p>
    <w:p w14:paraId="1A34F931" w14:textId="4BCBE500" w:rsidR="007F51CD" w:rsidRPr="008A48AF" w:rsidRDefault="007F51CD" w:rsidP="00341550">
      <w:pPr>
        <w:numPr>
          <w:ilvl w:val="0"/>
          <w:numId w:val="79"/>
        </w:numPr>
        <w:rPr>
          <w:rFonts w:ascii="Times New Roman" w:hAnsi="Times New Roman"/>
          <w:szCs w:val="20"/>
        </w:rPr>
      </w:pPr>
      <w:r w:rsidRPr="008A48AF">
        <w:rPr>
          <w:rFonts w:ascii="Times New Roman" w:hAnsi="Times New Roman"/>
          <w:szCs w:val="20"/>
          <w:lang w:val="en-US"/>
        </w:rPr>
        <w:t>Category 2: Non-spreading based (e.g., NOMA etc)</w:t>
      </w:r>
    </w:p>
    <w:p w14:paraId="7D489900" w14:textId="77777777" w:rsidR="007F51CD" w:rsidRPr="008A48AF" w:rsidRDefault="007F51CD" w:rsidP="00341550">
      <w:pPr>
        <w:numPr>
          <w:ilvl w:val="0"/>
          <w:numId w:val="79"/>
        </w:numPr>
        <w:rPr>
          <w:rFonts w:ascii="Times New Roman" w:hAnsi="Times New Roman"/>
          <w:szCs w:val="20"/>
        </w:rPr>
      </w:pPr>
      <w:r w:rsidRPr="008A48AF">
        <w:rPr>
          <w:rFonts w:ascii="Times New Roman" w:hAnsi="Times New Roman"/>
          <w:szCs w:val="20"/>
          <w:lang w:val="en-US"/>
        </w:rPr>
        <w:t>NR MA should support flexible selection and / or adjustment between orthogonal MA and non-orthogonal MA depending on specific conditions.</w:t>
      </w:r>
    </w:p>
    <w:p w14:paraId="4C5F39C4" w14:textId="4C5D64F8" w:rsidR="008A48AF" w:rsidRDefault="008A48AF" w:rsidP="008A48AF">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Purpose for categorizing unclear (Ericsson)</w:t>
      </w:r>
    </w:p>
    <w:p w14:paraId="35F764AC" w14:textId="7E856358" w:rsidR="008A48AF" w:rsidRPr="000B1042" w:rsidRDefault="008A48AF" w:rsidP="008A48AF">
      <w:pPr>
        <w:rPr>
          <w:rFonts w:ascii="Times New Roman" w:hAnsi="Times New Roman"/>
          <w:szCs w:val="20"/>
        </w:rPr>
      </w:pPr>
      <w:r>
        <w:rPr>
          <w:rFonts w:ascii="Times New Roman" w:hAnsi="Times New Roman"/>
          <w:szCs w:val="20"/>
        </w:rPr>
        <w:t>ZTE</w:t>
      </w:r>
      <w:r w:rsidRPr="008A48AF">
        <w:rPr>
          <w:rFonts w:ascii="Times New Roman" w:hAnsi="Times New Roman"/>
          <w:szCs w:val="20"/>
        </w:rPr>
        <w:sym w:font="Wingdings" w:char="F0E0"/>
      </w:r>
      <w:r>
        <w:rPr>
          <w:rFonts w:ascii="Times New Roman" w:hAnsi="Times New Roman"/>
          <w:szCs w:val="20"/>
        </w:rPr>
        <w:t xml:space="preserve"> purpose is to assess performances for each categories</w:t>
      </w:r>
    </w:p>
    <w:p w14:paraId="7C37E280" w14:textId="77777777" w:rsidR="008A48AF" w:rsidRDefault="008A48AF" w:rsidP="008A48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6F94197" w14:textId="77777777" w:rsidR="008A48AF" w:rsidRDefault="008A48AF"/>
    <w:p w14:paraId="677ECC96" w14:textId="77777777" w:rsidR="006B7069" w:rsidRPr="006B7069" w:rsidRDefault="006B7069" w:rsidP="006B7069">
      <w:pPr>
        <w:rPr>
          <w:rFonts w:eastAsia="MS Mincho"/>
          <w:u w:val="single"/>
          <w:lang w:val="en-US" w:eastAsia="ja-JP"/>
        </w:rPr>
      </w:pPr>
      <w:r w:rsidRPr="006B7069">
        <w:rPr>
          <w:rFonts w:eastAsia="MS Mincho" w:hint="eastAsia"/>
          <w:u w:val="single"/>
          <w:lang w:val="en-US" w:eastAsia="ja-JP"/>
        </w:rPr>
        <w:t>Possible observations:</w:t>
      </w:r>
    </w:p>
    <w:p w14:paraId="067B86F7" w14:textId="77777777" w:rsidR="006B7069" w:rsidRPr="00CF55C4" w:rsidRDefault="006B7069" w:rsidP="00341550">
      <w:pPr>
        <w:numPr>
          <w:ilvl w:val="0"/>
          <w:numId w:val="90"/>
        </w:numPr>
        <w:rPr>
          <w:rFonts w:eastAsia="MS Mincho"/>
          <w:lang w:val="en-US" w:eastAsia="ja-JP"/>
        </w:rPr>
      </w:pPr>
      <w:r w:rsidRPr="00CF55C4">
        <w:rPr>
          <w:rFonts w:eastAsia="MS Mincho"/>
          <w:lang w:val="en-US" w:eastAsia="ja-JP"/>
        </w:rPr>
        <w:t xml:space="preserve">More than 10 non-orthogonal MA schemes are proposed in the contribution of RAN-1 #85. </w:t>
      </w:r>
    </w:p>
    <w:p w14:paraId="4BF5577E" w14:textId="77777777" w:rsidR="006B7069" w:rsidRPr="00CF55C4" w:rsidRDefault="006B7069" w:rsidP="00341550">
      <w:pPr>
        <w:numPr>
          <w:ilvl w:val="0"/>
          <w:numId w:val="90"/>
        </w:numPr>
        <w:rPr>
          <w:rFonts w:eastAsia="MS Mincho"/>
          <w:lang w:val="en-US" w:eastAsia="ja-JP"/>
        </w:rPr>
      </w:pPr>
      <w:r w:rsidRPr="00CF55C4">
        <w:rPr>
          <w:rFonts w:eastAsia="MS Mincho"/>
          <w:lang w:val="en-US" w:eastAsia="ja-JP"/>
        </w:rPr>
        <w:t>Most proposed non-orthogonal MA schemes are Spreading based schemes.</w:t>
      </w:r>
    </w:p>
    <w:p w14:paraId="1E2A6B98" w14:textId="77777777" w:rsidR="006B7069" w:rsidRPr="006B7069" w:rsidRDefault="006B7069" w:rsidP="006B7069">
      <w:pPr>
        <w:rPr>
          <w:rFonts w:eastAsia="MS Mincho"/>
          <w:u w:val="single"/>
          <w:lang w:val="en-US" w:eastAsia="ja-JP"/>
        </w:rPr>
      </w:pPr>
      <w:r w:rsidRPr="006B7069">
        <w:rPr>
          <w:rFonts w:eastAsia="MS Mincho" w:hint="eastAsia"/>
          <w:u w:val="single"/>
          <w:lang w:val="en-US" w:eastAsia="ja-JP"/>
        </w:rPr>
        <w:t>Possible agreements:</w:t>
      </w:r>
    </w:p>
    <w:p w14:paraId="5C6E727F" w14:textId="77777777" w:rsidR="006B7069" w:rsidRPr="00CF55C4" w:rsidRDefault="006B7069" w:rsidP="00341550">
      <w:pPr>
        <w:numPr>
          <w:ilvl w:val="0"/>
          <w:numId w:val="90"/>
        </w:numPr>
        <w:rPr>
          <w:rFonts w:eastAsia="MS Mincho"/>
          <w:lang w:val="en-US" w:eastAsia="ja-JP"/>
        </w:rPr>
      </w:pPr>
      <w:r w:rsidRPr="00CF55C4">
        <w:rPr>
          <w:rFonts w:eastAsia="MS Mincho"/>
          <w:lang w:val="en-US" w:eastAsia="ja-JP"/>
        </w:rPr>
        <w:t>From preliminary LLS results presented in the extensive contributions of RAN-1 #85, non-orthogonal MA has been proved to have gain over orthogonal MA,  especially in overloaded transmission  scenarios.</w:t>
      </w:r>
    </w:p>
    <w:p w14:paraId="142B4888" w14:textId="77777777" w:rsidR="006B7069" w:rsidRPr="009E1E2B" w:rsidRDefault="006B7069" w:rsidP="00341550">
      <w:pPr>
        <w:numPr>
          <w:ilvl w:val="1"/>
          <w:numId w:val="90"/>
        </w:numPr>
        <w:rPr>
          <w:rFonts w:eastAsia="MS Mincho"/>
          <w:lang w:val="en-US" w:eastAsia="ja-JP"/>
        </w:rPr>
      </w:pPr>
      <w:r w:rsidRPr="009E1E2B">
        <w:rPr>
          <w:rFonts w:eastAsia="MS Mincho"/>
          <w:lang w:val="en-US" w:eastAsia="ja-JP"/>
        </w:rPr>
        <w:t>The Non-orthogonal MA can be categorized based on their way to superpose users:</w:t>
      </w:r>
    </w:p>
    <w:p w14:paraId="5B8A4D71" w14:textId="77777777" w:rsidR="006B7069" w:rsidRPr="009E1E2B" w:rsidRDefault="006B7069" w:rsidP="00341550">
      <w:pPr>
        <w:numPr>
          <w:ilvl w:val="2"/>
          <w:numId w:val="90"/>
        </w:numPr>
        <w:rPr>
          <w:rFonts w:eastAsia="MS Mincho"/>
          <w:lang w:val="en-US" w:eastAsia="ja-JP"/>
        </w:rPr>
      </w:pPr>
      <w:r w:rsidRPr="009E1E2B">
        <w:rPr>
          <w:rFonts w:eastAsia="MS Mincho"/>
          <w:lang w:val="en-US" w:eastAsia="ja-JP"/>
        </w:rPr>
        <w:t>Category 1:  Spreading based (e.g., MUSA, PDMA, SCMA etc)</w:t>
      </w:r>
    </w:p>
    <w:p w14:paraId="63C9BF31" w14:textId="77777777" w:rsidR="006B7069" w:rsidRPr="009E1E2B" w:rsidRDefault="006B7069" w:rsidP="00341550">
      <w:pPr>
        <w:numPr>
          <w:ilvl w:val="3"/>
          <w:numId w:val="90"/>
        </w:numPr>
        <w:rPr>
          <w:rFonts w:eastAsia="MS Mincho"/>
          <w:lang w:val="en-US" w:eastAsia="ja-JP"/>
        </w:rPr>
      </w:pPr>
      <w:r w:rsidRPr="009E1E2B">
        <w:rPr>
          <w:rFonts w:eastAsia="MS Mincho"/>
          <w:lang w:val="en-US" w:eastAsia="ja-JP"/>
        </w:rPr>
        <w:t xml:space="preserve"> Subcategories for the above categories are FFS.</w:t>
      </w:r>
    </w:p>
    <w:p w14:paraId="4DB89E28" w14:textId="77777777" w:rsidR="006B7069" w:rsidRPr="009E1E2B" w:rsidRDefault="006B7069" w:rsidP="00341550">
      <w:pPr>
        <w:numPr>
          <w:ilvl w:val="2"/>
          <w:numId w:val="90"/>
        </w:numPr>
        <w:rPr>
          <w:rFonts w:eastAsia="MS Mincho"/>
          <w:lang w:val="en-US" w:eastAsia="ja-JP"/>
        </w:rPr>
      </w:pPr>
      <w:r w:rsidRPr="009E1E2B">
        <w:rPr>
          <w:rFonts w:eastAsia="MS Mincho"/>
          <w:lang w:val="en-US" w:eastAsia="ja-JP"/>
        </w:rPr>
        <w:t>Category 2:  Non-spreading based (e.g., NOMA etc)</w:t>
      </w:r>
    </w:p>
    <w:p w14:paraId="3E9838D3" w14:textId="77777777" w:rsidR="006B7069" w:rsidRPr="009E1E2B" w:rsidRDefault="006B7069" w:rsidP="00341550">
      <w:pPr>
        <w:numPr>
          <w:ilvl w:val="1"/>
          <w:numId w:val="90"/>
        </w:numPr>
        <w:rPr>
          <w:rFonts w:eastAsia="MS Mincho"/>
          <w:lang w:val="en-US" w:eastAsia="ja-JP"/>
        </w:rPr>
      </w:pPr>
      <w:r w:rsidRPr="009E1E2B">
        <w:rPr>
          <w:rFonts w:eastAsia="MS Mincho"/>
          <w:lang w:val="en-US" w:eastAsia="ja-JP"/>
        </w:rPr>
        <w:t>NR MA should support flexible selection and / or adjustment between orthogonal MA and non-orthogonal MA depending on specific conditions.</w:t>
      </w:r>
    </w:p>
    <w:p w14:paraId="70C8DDC0" w14:textId="77777777" w:rsidR="006B7069" w:rsidRDefault="006B7069"/>
    <w:p w14:paraId="64F00C8D" w14:textId="77777777" w:rsidR="006B7069" w:rsidRDefault="006B7069"/>
    <w:p w14:paraId="1781E449" w14:textId="14F5CE83" w:rsidR="00B03317" w:rsidRPr="00B03317" w:rsidRDefault="00A50E19" w:rsidP="00B03317">
      <w:pPr>
        <w:rPr>
          <w:b/>
        </w:rPr>
      </w:pPr>
      <w:hyperlink r:id="rId1594" w:history="1">
        <w:r>
          <w:rPr>
            <w:rStyle w:val="Hyperlink"/>
            <w:b/>
          </w:rPr>
          <w:t>R1-165596</w:t>
        </w:r>
      </w:hyperlink>
      <w:r w:rsidR="00B03317" w:rsidRPr="00B03317">
        <w:rPr>
          <w:b/>
        </w:rPr>
        <w:tab/>
        <w:t>WF on categorization for multiple access schemes</w:t>
      </w:r>
      <w:r w:rsidR="00B03317" w:rsidRPr="00B03317">
        <w:rPr>
          <w:b/>
        </w:rPr>
        <w:tab/>
      </w:r>
      <w:r w:rsidR="008A48AF" w:rsidRPr="008A48AF">
        <w:rPr>
          <w:b/>
        </w:rPr>
        <w:t>ZTE, ZTE Microelectronics, Qualcomm Inc.</w:t>
      </w:r>
    </w:p>
    <w:p w14:paraId="30663A97" w14:textId="77777777" w:rsidR="008A48AF" w:rsidRDefault="008A48AF" w:rsidP="008A48A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Yifei Yuan</w:t>
      </w:r>
      <w:r w:rsidRPr="000B1042">
        <w:t xml:space="preserve"> from </w:t>
      </w:r>
      <w:r>
        <w:t>ZTE.</w:t>
      </w:r>
    </w:p>
    <w:p w14:paraId="3D48D411" w14:textId="77777777" w:rsidR="007F51CD" w:rsidRPr="008A48AF" w:rsidRDefault="007F51CD" w:rsidP="00341550">
      <w:pPr>
        <w:numPr>
          <w:ilvl w:val="0"/>
          <w:numId w:val="78"/>
        </w:numPr>
      </w:pPr>
      <w:r w:rsidRPr="008A48AF">
        <w:rPr>
          <w:lang w:val="en-US"/>
        </w:rPr>
        <w:t>For uplink mMTC scenario, the scheme categorization can be based on the way UEs’ data are separated</w:t>
      </w:r>
    </w:p>
    <w:p w14:paraId="2DFC6EE3" w14:textId="77777777" w:rsidR="007F51CD" w:rsidRPr="008A48AF" w:rsidRDefault="007F51CD" w:rsidP="00341550">
      <w:pPr>
        <w:numPr>
          <w:ilvl w:val="1"/>
          <w:numId w:val="78"/>
        </w:numPr>
      </w:pPr>
      <w:r w:rsidRPr="008A48AF">
        <w:rPr>
          <w:lang w:val="en-US"/>
        </w:rPr>
        <w:t>Category 1: Spreading using random-like sequences or patterns</w:t>
      </w:r>
    </w:p>
    <w:p w14:paraId="4836C4B8" w14:textId="77777777" w:rsidR="007F51CD" w:rsidRPr="008A48AF" w:rsidRDefault="007F51CD" w:rsidP="00341550">
      <w:pPr>
        <w:numPr>
          <w:ilvl w:val="2"/>
          <w:numId w:val="78"/>
        </w:numPr>
      </w:pPr>
      <w:r w:rsidRPr="008A48AF">
        <w:rPr>
          <w:lang w:val="en-US"/>
        </w:rPr>
        <w:t xml:space="preserve">Examples as MUSA, RSMA, NCMA, NOCA, low code rate spreading </w:t>
      </w:r>
    </w:p>
    <w:p w14:paraId="7825A0E8" w14:textId="77777777" w:rsidR="007F51CD" w:rsidRPr="008A48AF" w:rsidRDefault="007F51CD" w:rsidP="00341550">
      <w:pPr>
        <w:numPr>
          <w:ilvl w:val="1"/>
          <w:numId w:val="78"/>
        </w:numPr>
      </w:pPr>
      <w:r w:rsidRPr="008A48AF">
        <w:rPr>
          <w:lang w:val="en-US"/>
        </w:rPr>
        <w:t>Category 2: Structured-codebook based</w:t>
      </w:r>
    </w:p>
    <w:p w14:paraId="569ACADB" w14:textId="77777777" w:rsidR="007F51CD" w:rsidRPr="008A48AF" w:rsidRDefault="007F51CD" w:rsidP="00341550">
      <w:pPr>
        <w:numPr>
          <w:ilvl w:val="2"/>
          <w:numId w:val="78"/>
        </w:numPr>
      </w:pPr>
      <w:r w:rsidRPr="008A48AF">
        <w:rPr>
          <w:lang w:val="en-US"/>
        </w:rPr>
        <w:t>Examples as SCMA, PDMA</w:t>
      </w:r>
    </w:p>
    <w:p w14:paraId="0B652707" w14:textId="77777777" w:rsidR="007F51CD" w:rsidRPr="008A48AF" w:rsidRDefault="007F51CD" w:rsidP="00341550">
      <w:pPr>
        <w:numPr>
          <w:ilvl w:val="1"/>
          <w:numId w:val="78"/>
        </w:numPr>
      </w:pPr>
      <w:r w:rsidRPr="008A48AF">
        <w:rPr>
          <w:lang w:val="en-US"/>
        </w:rPr>
        <w:t>Category 3: Interleaving based</w:t>
      </w:r>
    </w:p>
    <w:p w14:paraId="4296E77F" w14:textId="77777777" w:rsidR="007F51CD" w:rsidRPr="008A48AF" w:rsidRDefault="007F51CD" w:rsidP="00341550">
      <w:pPr>
        <w:numPr>
          <w:ilvl w:val="2"/>
          <w:numId w:val="78"/>
        </w:numPr>
      </w:pPr>
      <w:r w:rsidRPr="008A48AF">
        <w:rPr>
          <w:lang w:val="en-US"/>
        </w:rPr>
        <w:t>Examples as IGMA, IDMA</w:t>
      </w:r>
    </w:p>
    <w:p w14:paraId="5F28AAD3" w14:textId="77777777" w:rsidR="00B03317" w:rsidRDefault="00B03317" w:rsidP="00B0331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12E9397" w14:textId="15B01A2C" w:rsidR="00C12F63" w:rsidRDefault="00A50E19" w:rsidP="00B03317">
      <w:pPr>
        <w:rPr>
          <w:rFonts w:ascii="Times New Roman" w:hAnsi="Times New Roman"/>
          <w:b/>
          <w:szCs w:val="20"/>
        </w:rPr>
      </w:pPr>
      <w:hyperlink r:id="rId1595" w:history="1">
        <w:r>
          <w:rPr>
            <w:rStyle w:val="Hyperlink"/>
            <w:rFonts w:ascii="Times New Roman" w:hAnsi="Times New Roman"/>
            <w:b/>
            <w:szCs w:val="20"/>
          </w:rPr>
          <w:t>R1-165702</w:t>
        </w:r>
      </w:hyperlink>
      <w:r w:rsidR="00C12F63" w:rsidRPr="00C12F63">
        <w:rPr>
          <w:rFonts w:ascii="Times New Roman" w:hAnsi="Times New Roman"/>
          <w:b/>
          <w:szCs w:val="20"/>
        </w:rPr>
        <w:tab/>
        <w:t>WF on categorizing candidate multiple access schemes for NR</w:t>
      </w:r>
      <w:r w:rsidR="00C12F63" w:rsidRPr="00C12F63">
        <w:rPr>
          <w:rFonts w:ascii="Times New Roman" w:hAnsi="Times New Roman"/>
          <w:b/>
          <w:szCs w:val="20"/>
        </w:rPr>
        <w:tab/>
        <w:t>CMCC, ZTE, Huawei, HiSilicon, CATT, Intel, INTERDIGITAL</w:t>
      </w:r>
    </w:p>
    <w:p w14:paraId="790EAA07" w14:textId="77777777" w:rsidR="007B4EE1" w:rsidRPr="00C12F63" w:rsidRDefault="00FA3A58" w:rsidP="00341550">
      <w:pPr>
        <w:numPr>
          <w:ilvl w:val="0"/>
          <w:numId w:val="112"/>
        </w:numPr>
        <w:rPr>
          <w:rFonts w:ascii="Times New Roman" w:hAnsi="Times New Roman"/>
          <w:szCs w:val="20"/>
        </w:rPr>
      </w:pPr>
      <w:r w:rsidRPr="00C12F63">
        <w:rPr>
          <w:rFonts w:ascii="Times New Roman" w:hAnsi="Times New Roman"/>
          <w:szCs w:val="20"/>
          <w:lang w:val="en-US"/>
        </w:rPr>
        <w:t>Non-orthogonal multiple access schemes can be categorized based on the ways to separate different users:</w:t>
      </w:r>
    </w:p>
    <w:p w14:paraId="429DC7DA" w14:textId="4C71A6BD" w:rsidR="007B4EE1" w:rsidRPr="00C12F63" w:rsidRDefault="00FA3A58" w:rsidP="00341550">
      <w:pPr>
        <w:numPr>
          <w:ilvl w:val="1"/>
          <w:numId w:val="112"/>
        </w:numPr>
        <w:rPr>
          <w:rFonts w:ascii="Times New Roman" w:hAnsi="Times New Roman"/>
          <w:szCs w:val="20"/>
        </w:rPr>
      </w:pPr>
      <w:r w:rsidRPr="00C12F63">
        <w:rPr>
          <w:rFonts w:ascii="Times New Roman" w:hAnsi="Times New Roman"/>
          <w:szCs w:val="20"/>
          <w:lang w:val="en-US"/>
        </w:rPr>
        <w:t xml:space="preserve">Category 1: Code domain based </w:t>
      </w:r>
    </w:p>
    <w:p w14:paraId="3A08D308" w14:textId="3F168E35" w:rsidR="007B4EE1" w:rsidRPr="00C12F63" w:rsidRDefault="00FA3A58" w:rsidP="00341550">
      <w:pPr>
        <w:numPr>
          <w:ilvl w:val="1"/>
          <w:numId w:val="112"/>
        </w:numPr>
        <w:rPr>
          <w:rFonts w:ascii="Times New Roman" w:hAnsi="Times New Roman"/>
          <w:szCs w:val="20"/>
        </w:rPr>
      </w:pPr>
      <w:r w:rsidRPr="00C12F63">
        <w:rPr>
          <w:rFonts w:ascii="Times New Roman" w:hAnsi="Times New Roman"/>
          <w:szCs w:val="20"/>
          <w:lang w:val="en-US"/>
        </w:rPr>
        <w:t xml:space="preserve">Category 2: Interleaver based </w:t>
      </w:r>
    </w:p>
    <w:p w14:paraId="7F94B5C4" w14:textId="5F5A5028" w:rsidR="007B4EE1" w:rsidRPr="00C12F63" w:rsidRDefault="00FA3A58" w:rsidP="00341550">
      <w:pPr>
        <w:numPr>
          <w:ilvl w:val="1"/>
          <w:numId w:val="112"/>
        </w:numPr>
        <w:rPr>
          <w:rFonts w:ascii="Times New Roman" w:hAnsi="Times New Roman"/>
          <w:szCs w:val="20"/>
        </w:rPr>
      </w:pPr>
      <w:r w:rsidRPr="00C12F63">
        <w:rPr>
          <w:rFonts w:ascii="Times New Roman" w:hAnsi="Times New Roman"/>
          <w:szCs w:val="20"/>
          <w:lang w:val="en-US"/>
        </w:rPr>
        <w:t>Category 3: Power domain based</w:t>
      </w:r>
    </w:p>
    <w:p w14:paraId="070E1492" w14:textId="77777777" w:rsidR="007B4EE1" w:rsidRPr="00C12F63" w:rsidRDefault="00FA3A58" w:rsidP="00341550">
      <w:pPr>
        <w:numPr>
          <w:ilvl w:val="1"/>
          <w:numId w:val="112"/>
        </w:numPr>
        <w:rPr>
          <w:rFonts w:ascii="Times New Roman" w:hAnsi="Times New Roman"/>
          <w:szCs w:val="20"/>
        </w:rPr>
      </w:pPr>
      <w:r w:rsidRPr="00C12F63">
        <w:rPr>
          <w:rFonts w:ascii="Times New Roman" w:hAnsi="Times New Roman"/>
          <w:szCs w:val="20"/>
          <w:lang w:val="en-US"/>
        </w:rPr>
        <w:t>Schemes that have features of combined categories are not precluded.</w:t>
      </w:r>
    </w:p>
    <w:p w14:paraId="20CC125B" w14:textId="26C2049F" w:rsidR="00C12F63" w:rsidRDefault="00C12F63" w:rsidP="00C12F63">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Intel withdrew their support</w:t>
      </w:r>
      <w:r w:rsidRPr="000B1042">
        <w:rPr>
          <w:rFonts w:ascii="Times New Roman" w:hAnsi="Times New Roman"/>
          <w:szCs w:val="20"/>
        </w:rPr>
        <w:t>.</w:t>
      </w:r>
    </w:p>
    <w:p w14:paraId="6B301A0C" w14:textId="303D349D" w:rsidR="00C12F63" w:rsidRPr="00BB5760" w:rsidRDefault="00C12F63" w:rsidP="00C12F63">
      <w:pPr>
        <w:rPr>
          <w:rFonts w:eastAsia="MS Mincho"/>
          <w:lang w:val="en-US" w:eastAsia="ja-JP"/>
        </w:rPr>
      </w:pPr>
      <w:r>
        <w:rPr>
          <w:rFonts w:eastAsia="MS Mincho" w:hint="eastAsia"/>
          <w:lang w:val="en-US" w:eastAsia="ja-JP"/>
        </w:rPr>
        <w:t>Also supported by Qualcomm, Spreadtrum</w:t>
      </w:r>
      <w:r>
        <w:rPr>
          <w:rFonts w:eastAsia="MS Mincho"/>
          <w:lang w:val="en-US" w:eastAsia="ja-JP"/>
        </w:rPr>
        <w:t>.</w:t>
      </w:r>
    </w:p>
    <w:p w14:paraId="2F64271C" w14:textId="14AFB9C7" w:rsidR="00C12F63" w:rsidRPr="00C12F63" w:rsidRDefault="00C12F63">
      <w:pPr>
        <w:rPr>
          <w:rFonts w:ascii="Times New Roman" w:hAnsi="Times New Roman"/>
          <w:szCs w:val="20"/>
        </w:rPr>
      </w:pPr>
      <w:r w:rsidRPr="00C12F63">
        <w:rPr>
          <w:rFonts w:ascii="Times New Roman" w:hAnsi="Times New Roman"/>
          <w:szCs w:val="20"/>
        </w:rPr>
        <w:t>LGE: at least an answer regarding their concern should be provided – what are the motivations of these categorizations?</w:t>
      </w:r>
    </w:p>
    <w:p w14:paraId="79358156" w14:textId="6A2C0A55" w:rsidR="00C12F63" w:rsidRPr="00C12F63" w:rsidRDefault="00C12F63">
      <w:pPr>
        <w:rPr>
          <w:rFonts w:ascii="Times New Roman" w:hAnsi="Times New Roman"/>
          <w:szCs w:val="20"/>
        </w:rPr>
      </w:pPr>
      <w:r w:rsidRPr="00C12F63">
        <w:rPr>
          <w:rFonts w:ascii="Times New Roman" w:hAnsi="Times New Roman"/>
          <w:szCs w:val="20"/>
        </w:rPr>
        <w:t>DOCOMO: concern how the simulation results can/will be exploited?</w:t>
      </w:r>
    </w:p>
    <w:p w14:paraId="4FE8FC08" w14:textId="0E6871F6" w:rsidR="00C12F63" w:rsidRPr="000B1042" w:rsidRDefault="00C12F63" w:rsidP="00C12F63">
      <w:pPr>
        <w:rPr>
          <w:rFonts w:ascii="Times New Roman" w:hAnsi="Times New Roman"/>
          <w:szCs w:val="20"/>
        </w:rPr>
      </w:pPr>
      <w:r w:rsidRPr="00FC5831">
        <w:rPr>
          <w:rFonts w:ascii="Times New Roman" w:hAnsi="Times New Roman"/>
          <w:b/>
          <w:szCs w:val="20"/>
        </w:rPr>
        <w:t xml:space="preserve">Decision: </w:t>
      </w:r>
      <w:r w:rsidRPr="00FC5831">
        <w:rPr>
          <w:rFonts w:ascii="Times New Roman" w:hAnsi="Times New Roman"/>
          <w:szCs w:val="20"/>
        </w:rPr>
        <w:t xml:space="preserve">The document is noted. </w:t>
      </w:r>
      <w:r w:rsidRPr="00FC5831">
        <w:rPr>
          <w:rFonts w:eastAsia="MS Mincho" w:hint="eastAsia"/>
          <w:lang w:val="en-US" w:eastAsia="ja-JP"/>
        </w:rPr>
        <w:t>Continue offline discussion</w:t>
      </w:r>
      <w:r w:rsidRPr="00FC5831">
        <w:rPr>
          <w:rFonts w:eastAsia="MS Mincho"/>
          <w:lang w:val="en-US" w:eastAsia="ja-JP"/>
        </w:rPr>
        <w:t>.</w:t>
      </w:r>
    </w:p>
    <w:p w14:paraId="4B9ACB50" w14:textId="77777777" w:rsidR="00C12F63" w:rsidRDefault="00C12F63"/>
    <w:p w14:paraId="4613DA0D" w14:textId="77777777" w:rsidR="00C12F63" w:rsidRDefault="00C12F63"/>
    <w:p w14:paraId="755E84A6" w14:textId="1327E68B" w:rsidR="00C12F63" w:rsidRPr="00C12F63" w:rsidRDefault="00A50E19">
      <w:pPr>
        <w:rPr>
          <w:b/>
        </w:rPr>
      </w:pPr>
      <w:hyperlink r:id="rId1596" w:history="1">
        <w:r>
          <w:rPr>
            <w:rStyle w:val="Hyperlink"/>
            <w:b/>
          </w:rPr>
          <w:t>R1-165595</w:t>
        </w:r>
      </w:hyperlink>
      <w:r w:rsidR="00C12F63" w:rsidRPr="00C12F63">
        <w:rPr>
          <w:b/>
        </w:rPr>
        <w:tab/>
        <w:t>WF on scenarios for multiple access</w:t>
      </w:r>
      <w:r w:rsidR="00C12F63" w:rsidRPr="00C12F63">
        <w:rPr>
          <w:b/>
        </w:rPr>
        <w:tab/>
        <w:t>ZTE, ZTE Microelectronics, InterDigital, Qualcomm Inc., Spreadtrum</w:t>
      </w:r>
    </w:p>
    <w:p w14:paraId="50C32F79" w14:textId="77777777" w:rsidR="006B7069" w:rsidRDefault="006B7069" w:rsidP="006B706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Yifei Yuan</w:t>
      </w:r>
      <w:r w:rsidRPr="000B1042">
        <w:t xml:space="preserve"> from </w:t>
      </w:r>
      <w:r>
        <w:t>ZTE.</w:t>
      </w:r>
    </w:p>
    <w:p w14:paraId="6B011709" w14:textId="77777777" w:rsidR="006B7069" w:rsidRPr="00B03317" w:rsidRDefault="006B7069" w:rsidP="00341550">
      <w:pPr>
        <w:numPr>
          <w:ilvl w:val="0"/>
          <w:numId w:val="76"/>
        </w:numPr>
        <w:rPr>
          <w:rFonts w:ascii="Times New Roman" w:hAnsi="Times New Roman"/>
          <w:szCs w:val="20"/>
        </w:rPr>
      </w:pPr>
      <w:r w:rsidRPr="00B03317">
        <w:rPr>
          <w:rFonts w:ascii="Times New Roman" w:hAnsi="Times New Roman"/>
          <w:szCs w:val="20"/>
          <w:lang w:val="en-US"/>
        </w:rPr>
        <w:t>Autonomous/grant-free/contention based UL non-orthogonal multiple access has the following characteristics</w:t>
      </w:r>
    </w:p>
    <w:p w14:paraId="23DDAB8F" w14:textId="77777777" w:rsidR="006B7069" w:rsidRPr="00B03317" w:rsidRDefault="006B7069" w:rsidP="00341550">
      <w:pPr>
        <w:numPr>
          <w:ilvl w:val="1"/>
          <w:numId w:val="76"/>
        </w:numPr>
        <w:rPr>
          <w:rFonts w:ascii="Times New Roman" w:hAnsi="Times New Roman"/>
          <w:szCs w:val="20"/>
        </w:rPr>
      </w:pPr>
      <w:r w:rsidRPr="00B03317">
        <w:rPr>
          <w:rFonts w:ascii="Times New Roman" w:hAnsi="Times New Roman"/>
          <w:szCs w:val="20"/>
          <w:lang w:val="en-US"/>
        </w:rPr>
        <w:lastRenderedPageBreak/>
        <w:t>A transmission from UE does not need the dynamic and explicit scheduling grant from eNB</w:t>
      </w:r>
    </w:p>
    <w:p w14:paraId="0A0B4706" w14:textId="77777777" w:rsidR="006B7069" w:rsidRPr="00B03317" w:rsidRDefault="006B7069" w:rsidP="00341550">
      <w:pPr>
        <w:numPr>
          <w:ilvl w:val="1"/>
          <w:numId w:val="76"/>
        </w:numPr>
        <w:rPr>
          <w:rFonts w:ascii="Times New Roman" w:hAnsi="Times New Roman"/>
          <w:szCs w:val="20"/>
        </w:rPr>
      </w:pPr>
      <w:r w:rsidRPr="00B03317">
        <w:rPr>
          <w:rFonts w:ascii="Times New Roman" w:hAnsi="Times New Roman"/>
          <w:szCs w:val="20"/>
          <w:lang w:val="en-US"/>
        </w:rPr>
        <w:t>Each time in transmission, a UE randomly chooses a code/sequence or a pattern of interleaver from a pool known to eNB and UE before hand</w:t>
      </w:r>
    </w:p>
    <w:p w14:paraId="6DB05BE3" w14:textId="77777777" w:rsidR="006B7069" w:rsidRPr="00B03317" w:rsidRDefault="006B7069" w:rsidP="00341550">
      <w:pPr>
        <w:numPr>
          <w:ilvl w:val="1"/>
          <w:numId w:val="76"/>
        </w:numPr>
        <w:rPr>
          <w:rFonts w:ascii="Times New Roman" w:hAnsi="Times New Roman"/>
          <w:szCs w:val="20"/>
        </w:rPr>
      </w:pPr>
      <w:r w:rsidRPr="00B03317">
        <w:rPr>
          <w:rFonts w:ascii="Times New Roman" w:hAnsi="Times New Roman"/>
          <w:szCs w:val="20"/>
          <w:lang w:val="en-US"/>
        </w:rPr>
        <w:t>Multiple UEs can share the same time and frequency resources</w:t>
      </w:r>
    </w:p>
    <w:p w14:paraId="21C201D6" w14:textId="77777777" w:rsidR="006B7069" w:rsidRPr="00B03317" w:rsidRDefault="006B7069" w:rsidP="00341550">
      <w:pPr>
        <w:numPr>
          <w:ilvl w:val="0"/>
          <w:numId w:val="76"/>
        </w:numPr>
        <w:rPr>
          <w:rFonts w:ascii="Times New Roman" w:hAnsi="Times New Roman"/>
          <w:szCs w:val="20"/>
        </w:rPr>
      </w:pPr>
      <w:r w:rsidRPr="00B03317">
        <w:rPr>
          <w:rFonts w:ascii="Times New Roman" w:hAnsi="Times New Roman"/>
          <w:szCs w:val="20"/>
          <w:lang w:val="en-US"/>
        </w:rPr>
        <w:t>For autonomous/grant-free/contention based UL non-orthogonal multiple access, the following should be studied</w:t>
      </w:r>
    </w:p>
    <w:p w14:paraId="2ACD37A6" w14:textId="77777777" w:rsidR="006B7069" w:rsidRPr="00B03317" w:rsidRDefault="006B7069" w:rsidP="00341550">
      <w:pPr>
        <w:numPr>
          <w:ilvl w:val="1"/>
          <w:numId w:val="76"/>
        </w:numPr>
        <w:rPr>
          <w:rFonts w:ascii="Times New Roman" w:hAnsi="Times New Roman"/>
          <w:szCs w:val="20"/>
        </w:rPr>
      </w:pPr>
      <w:r w:rsidRPr="00B03317">
        <w:rPr>
          <w:rFonts w:ascii="Times New Roman" w:hAnsi="Times New Roman"/>
          <w:szCs w:val="20"/>
          <w:lang w:val="en-US"/>
        </w:rPr>
        <w:t>Collision of code/sequence/interleaver pattern from different UEs but on the same resource</w:t>
      </w:r>
    </w:p>
    <w:p w14:paraId="1DDCAB08" w14:textId="77777777" w:rsidR="006B7069" w:rsidRPr="00B03317" w:rsidRDefault="006B7069" w:rsidP="00341550">
      <w:pPr>
        <w:numPr>
          <w:ilvl w:val="1"/>
          <w:numId w:val="76"/>
        </w:numPr>
        <w:rPr>
          <w:rFonts w:ascii="Times New Roman" w:hAnsi="Times New Roman"/>
          <w:szCs w:val="20"/>
        </w:rPr>
      </w:pPr>
      <w:r w:rsidRPr="00B03317">
        <w:rPr>
          <w:rFonts w:ascii="Times New Roman" w:hAnsi="Times New Roman"/>
          <w:szCs w:val="20"/>
          <w:lang w:val="en-US"/>
        </w:rPr>
        <w:t>Potentially relaxed requirement for UL synchronization (DL synchronization assumed)</w:t>
      </w:r>
    </w:p>
    <w:p w14:paraId="359A0F93" w14:textId="77777777" w:rsidR="006B7069" w:rsidRPr="00B03317" w:rsidRDefault="006B7069" w:rsidP="00341550">
      <w:pPr>
        <w:numPr>
          <w:ilvl w:val="2"/>
          <w:numId w:val="76"/>
        </w:numPr>
        <w:rPr>
          <w:rFonts w:ascii="Times New Roman" w:hAnsi="Times New Roman"/>
          <w:szCs w:val="20"/>
        </w:rPr>
      </w:pPr>
      <w:r w:rsidRPr="00B03317">
        <w:rPr>
          <w:rFonts w:ascii="Times New Roman" w:hAnsi="Times New Roman"/>
          <w:szCs w:val="20"/>
          <w:lang w:val="en-US"/>
        </w:rPr>
        <w:t>Case 1: Timing offsets between UEs are within a cyclic prefix</w:t>
      </w:r>
    </w:p>
    <w:p w14:paraId="725440AF" w14:textId="77777777" w:rsidR="006B7069" w:rsidRPr="00B03317" w:rsidRDefault="006B7069" w:rsidP="00341550">
      <w:pPr>
        <w:numPr>
          <w:ilvl w:val="2"/>
          <w:numId w:val="76"/>
        </w:numPr>
        <w:rPr>
          <w:rFonts w:ascii="Times New Roman" w:hAnsi="Times New Roman"/>
          <w:szCs w:val="20"/>
        </w:rPr>
      </w:pPr>
      <w:r w:rsidRPr="00B03317">
        <w:rPr>
          <w:rFonts w:ascii="Times New Roman" w:hAnsi="Times New Roman"/>
          <w:szCs w:val="20"/>
          <w:lang w:val="en-US"/>
        </w:rPr>
        <w:t xml:space="preserve">Case 2: Timing offsets between UEs can be greater than a cyclic prefix, FFS the exact model of timing offsets </w:t>
      </w:r>
    </w:p>
    <w:p w14:paraId="254261F4" w14:textId="77777777" w:rsidR="006B7069" w:rsidRPr="00B03317" w:rsidRDefault="006B7069" w:rsidP="00341550">
      <w:pPr>
        <w:numPr>
          <w:ilvl w:val="1"/>
          <w:numId w:val="76"/>
        </w:numPr>
        <w:rPr>
          <w:rFonts w:ascii="Times New Roman" w:hAnsi="Times New Roman"/>
          <w:szCs w:val="20"/>
        </w:rPr>
      </w:pPr>
      <w:r w:rsidRPr="00B03317">
        <w:rPr>
          <w:rFonts w:ascii="Times New Roman" w:hAnsi="Times New Roman"/>
          <w:szCs w:val="20"/>
          <w:lang w:val="en-US"/>
        </w:rPr>
        <w:t>Potentially relaxed requirement for power control, i.e., no closed-loop</w:t>
      </w:r>
    </w:p>
    <w:p w14:paraId="7EB48229" w14:textId="77777777" w:rsidR="006B7069" w:rsidRPr="00B03317" w:rsidRDefault="006B7069" w:rsidP="00341550">
      <w:pPr>
        <w:numPr>
          <w:ilvl w:val="2"/>
          <w:numId w:val="76"/>
        </w:numPr>
        <w:rPr>
          <w:rFonts w:ascii="Times New Roman" w:hAnsi="Times New Roman"/>
          <w:szCs w:val="20"/>
        </w:rPr>
      </w:pPr>
      <w:r w:rsidRPr="00B03317">
        <w:rPr>
          <w:rFonts w:ascii="Times New Roman" w:hAnsi="Times New Roman"/>
          <w:szCs w:val="20"/>
          <w:lang w:val="en-US"/>
        </w:rPr>
        <w:t>Case 1: Perfect open-loop power control, i.e., equal average SNR between UEs</w:t>
      </w:r>
    </w:p>
    <w:p w14:paraId="6DF26BC2" w14:textId="77777777" w:rsidR="006B7069" w:rsidRPr="00B03317" w:rsidRDefault="006B7069" w:rsidP="00341550">
      <w:pPr>
        <w:numPr>
          <w:ilvl w:val="2"/>
          <w:numId w:val="76"/>
        </w:numPr>
        <w:rPr>
          <w:rFonts w:ascii="Times New Roman" w:hAnsi="Times New Roman"/>
          <w:szCs w:val="20"/>
        </w:rPr>
      </w:pPr>
      <w:r w:rsidRPr="00B03317">
        <w:rPr>
          <w:rFonts w:ascii="Times New Roman" w:hAnsi="Times New Roman"/>
          <w:szCs w:val="20"/>
          <w:lang w:val="en-US"/>
        </w:rPr>
        <w:t>Case 2: Realistic open-loop power control with certain alpha and P0 values</w:t>
      </w:r>
    </w:p>
    <w:p w14:paraId="081CDDE7" w14:textId="77777777" w:rsidR="006B7069" w:rsidRPr="00B03317" w:rsidRDefault="006B7069" w:rsidP="00341550">
      <w:pPr>
        <w:numPr>
          <w:ilvl w:val="2"/>
          <w:numId w:val="76"/>
        </w:numPr>
        <w:rPr>
          <w:rFonts w:ascii="Times New Roman" w:hAnsi="Times New Roman"/>
          <w:szCs w:val="20"/>
        </w:rPr>
      </w:pPr>
      <w:r w:rsidRPr="00B03317">
        <w:rPr>
          <w:rFonts w:ascii="Times New Roman" w:hAnsi="Times New Roman"/>
          <w:szCs w:val="20"/>
          <w:lang w:val="en-US"/>
        </w:rPr>
        <w:t>Case 3: no power control</w:t>
      </w:r>
    </w:p>
    <w:p w14:paraId="4CC6269A" w14:textId="37C5D019" w:rsidR="00C12F63" w:rsidRPr="00C12F63" w:rsidRDefault="00C12F63" w:rsidP="00C12F63">
      <w:r w:rsidRPr="00C12F63">
        <w:rPr>
          <w:b/>
        </w:rPr>
        <w:t>Discussion:</w:t>
      </w:r>
      <w:r w:rsidRPr="00C12F63">
        <w:t xml:space="preserve"> </w:t>
      </w:r>
      <w:r>
        <w:rPr>
          <w:rFonts w:eastAsia="MS Mincho" w:hint="eastAsia"/>
          <w:lang w:val="en-US" w:eastAsia="ja-JP"/>
        </w:rPr>
        <w:t>Also supported by ETRI</w:t>
      </w:r>
      <w:r w:rsidRPr="00C12F63">
        <w:t>.</w:t>
      </w:r>
    </w:p>
    <w:p w14:paraId="1133713B" w14:textId="5CBDE722" w:rsidR="006B7069" w:rsidRDefault="006B7069" w:rsidP="006B706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C12F63">
        <w:rPr>
          <w:rFonts w:ascii="Times New Roman" w:hAnsi="Times New Roman"/>
          <w:szCs w:val="20"/>
        </w:rPr>
        <w:t>, modified and agreed as follows:</w:t>
      </w:r>
    </w:p>
    <w:p w14:paraId="7A4564BB" w14:textId="77777777" w:rsidR="00C12F63" w:rsidRPr="00C12F63" w:rsidRDefault="00C12F63" w:rsidP="006B7069">
      <w:pPr>
        <w:rPr>
          <w:rFonts w:ascii="Times New Roman" w:hAnsi="Times New Roman"/>
          <w:szCs w:val="20"/>
        </w:rPr>
      </w:pPr>
    </w:p>
    <w:p w14:paraId="7262EC0D" w14:textId="77777777" w:rsidR="00C12F63" w:rsidRPr="00C12F63" w:rsidRDefault="00C12F63" w:rsidP="00C12F63">
      <w:pPr>
        <w:rPr>
          <w:rFonts w:eastAsia="MS Mincho"/>
          <w:lang w:val="en-US" w:eastAsia="ja-JP"/>
        </w:rPr>
      </w:pPr>
      <w:r w:rsidRPr="00C12F63">
        <w:rPr>
          <w:rFonts w:eastAsia="MS Mincho" w:hint="eastAsia"/>
          <w:highlight w:val="green"/>
          <w:lang w:val="en-US" w:eastAsia="ja-JP"/>
        </w:rPr>
        <w:t>Agreements:</w:t>
      </w:r>
    </w:p>
    <w:p w14:paraId="58069706" w14:textId="77777777" w:rsidR="00C12F63" w:rsidRPr="00C12F63" w:rsidRDefault="00C12F63" w:rsidP="00341550">
      <w:pPr>
        <w:pStyle w:val="ListParagraph"/>
        <w:numPr>
          <w:ilvl w:val="0"/>
          <w:numId w:val="113"/>
        </w:numPr>
        <w:rPr>
          <w:rFonts w:eastAsia="MS Mincho"/>
          <w:lang w:val="en-US"/>
        </w:rPr>
      </w:pPr>
      <w:r w:rsidRPr="00C12F63">
        <w:rPr>
          <w:rFonts w:eastAsia="MS Mincho"/>
          <w:lang w:val="en-US"/>
        </w:rPr>
        <w:t>Autonomous/grant-free/contention based UL non-orthogonal multiple access has the following characteristics</w:t>
      </w:r>
    </w:p>
    <w:p w14:paraId="0FDC9507" w14:textId="77777777" w:rsidR="00C12F63" w:rsidRPr="00C12F63" w:rsidRDefault="00C12F63" w:rsidP="00341550">
      <w:pPr>
        <w:pStyle w:val="ListParagraph"/>
        <w:numPr>
          <w:ilvl w:val="1"/>
          <w:numId w:val="113"/>
        </w:numPr>
        <w:rPr>
          <w:rFonts w:eastAsia="MS Mincho"/>
          <w:lang w:val="en-US"/>
        </w:rPr>
      </w:pPr>
      <w:r w:rsidRPr="00C12F63">
        <w:rPr>
          <w:rFonts w:eastAsia="MS Mincho"/>
          <w:lang w:val="en-US"/>
        </w:rPr>
        <w:t>A transmission from UE does not need the dynamic and explicit scheduling grant from eNB</w:t>
      </w:r>
    </w:p>
    <w:p w14:paraId="1C4DEAD6" w14:textId="77777777" w:rsidR="00C12F63" w:rsidRPr="00C12F63" w:rsidRDefault="00C12F63" w:rsidP="00341550">
      <w:pPr>
        <w:pStyle w:val="ListParagraph"/>
        <w:numPr>
          <w:ilvl w:val="1"/>
          <w:numId w:val="113"/>
        </w:numPr>
        <w:rPr>
          <w:rFonts w:eastAsia="MS Mincho"/>
          <w:lang w:val="en-US"/>
        </w:rPr>
      </w:pPr>
      <w:r w:rsidRPr="00C12F63">
        <w:rPr>
          <w:rFonts w:eastAsia="MS Mincho"/>
          <w:lang w:val="en-US"/>
        </w:rPr>
        <w:t>Multiple UEs can share the same time and frequency resources</w:t>
      </w:r>
    </w:p>
    <w:p w14:paraId="7436DD8B" w14:textId="77777777" w:rsidR="00C12F63" w:rsidRPr="00C12F63" w:rsidRDefault="00C12F63" w:rsidP="00341550">
      <w:pPr>
        <w:pStyle w:val="ListParagraph"/>
        <w:numPr>
          <w:ilvl w:val="0"/>
          <w:numId w:val="113"/>
        </w:numPr>
        <w:rPr>
          <w:rFonts w:eastAsia="MS Mincho"/>
          <w:lang w:val="en-US"/>
        </w:rPr>
      </w:pPr>
      <w:r w:rsidRPr="00C12F63">
        <w:rPr>
          <w:rFonts w:eastAsia="MS Mincho"/>
          <w:lang w:val="en-US"/>
        </w:rPr>
        <w:t>For autonomous/grant-free/contention based UL non-orthogonal multiple access, the following should be studied</w:t>
      </w:r>
    </w:p>
    <w:p w14:paraId="77DE1A79" w14:textId="77777777" w:rsidR="00C12F63" w:rsidRPr="00C12F63" w:rsidRDefault="00C12F63" w:rsidP="00341550">
      <w:pPr>
        <w:pStyle w:val="ListParagraph"/>
        <w:numPr>
          <w:ilvl w:val="1"/>
          <w:numId w:val="113"/>
        </w:numPr>
        <w:rPr>
          <w:rFonts w:eastAsia="MS Mincho"/>
          <w:lang w:val="en-US"/>
        </w:rPr>
      </w:pPr>
      <w:r w:rsidRPr="00C12F63">
        <w:rPr>
          <w:rFonts w:eastAsia="MS Mincho" w:hint="eastAsia"/>
          <w:lang w:val="en-US"/>
        </w:rPr>
        <w:t>C</w:t>
      </w:r>
      <w:r w:rsidRPr="00C12F63">
        <w:rPr>
          <w:rFonts w:eastAsia="MS Mincho"/>
          <w:lang w:val="en-US"/>
        </w:rPr>
        <w:t xml:space="preserve">ollision of  </w:t>
      </w:r>
      <w:r w:rsidRPr="00C12F63">
        <w:rPr>
          <w:rFonts w:eastAsia="MS Mincho" w:hint="eastAsia"/>
          <w:lang w:val="en-US"/>
        </w:rPr>
        <w:t xml:space="preserve">time/frequency </w:t>
      </w:r>
      <w:r w:rsidRPr="00C12F63">
        <w:rPr>
          <w:rFonts w:eastAsia="MS Mincho"/>
          <w:lang w:val="en-US"/>
        </w:rPr>
        <w:t xml:space="preserve">resources from different UEs, </w:t>
      </w:r>
      <w:r w:rsidRPr="00C12F63">
        <w:rPr>
          <w:rFonts w:eastAsia="MS Mincho" w:hint="eastAsia"/>
          <w:lang w:val="en-US"/>
        </w:rPr>
        <w:t xml:space="preserve">solutions </w:t>
      </w:r>
      <w:r w:rsidRPr="00C12F63">
        <w:rPr>
          <w:rFonts w:eastAsia="MS Mincho"/>
          <w:lang w:val="en-US"/>
        </w:rPr>
        <w:t xml:space="preserve">potentially including </w:t>
      </w:r>
    </w:p>
    <w:p w14:paraId="1EAA9343" w14:textId="77777777" w:rsidR="00C12F63" w:rsidRPr="00C12F63" w:rsidRDefault="00C12F63" w:rsidP="00341550">
      <w:pPr>
        <w:pStyle w:val="ListParagraph"/>
        <w:numPr>
          <w:ilvl w:val="2"/>
          <w:numId w:val="113"/>
        </w:numPr>
        <w:rPr>
          <w:rFonts w:eastAsia="MS Mincho"/>
          <w:lang w:val="en-US"/>
        </w:rPr>
      </w:pPr>
      <w:r w:rsidRPr="00C12F63">
        <w:rPr>
          <w:rFonts w:eastAsia="MS Mincho"/>
          <w:lang w:val="en-US"/>
        </w:rPr>
        <w:t>E.g., code, sequence, interleaver pattern</w:t>
      </w:r>
    </w:p>
    <w:p w14:paraId="10E03C32" w14:textId="77777777" w:rsidR="00C12F63" w:rsidRPr="00C12F63" w:rsidRDefault="00C12F63" w:rsidP="00341550">
      <w:pPr>
        <w:pStyle w:val="ListParagraph"/>
        <w:numPr>
          <w:ilvl w:val="1"/>
          <w:numId w:val="113"/>
        </w:numPr>
        <w:rPr>
          <w:rFonts w:eastAsia="MS Mincho"/>
          <w:lang w:val="en-US"/>
        </w:rPr>
      </w:pPr>
      <w:r w:rsidRPr="00C12F63">
        <w:rPr>
          <w:rFonts w:eastAsia="MS Mincho"/>
          <w:lang w:val="en-US"/>
        </w:rPr>
        <w:t>UL synchronization (DL synchronization assumed)</w:t>
      </w:r>
    </w:p>
    <w:p w14:paraId="05720F40" w14:textId="77777777" w:rsidR="00C12F63" w:rsidRPr="00C12F63" w:rsidRDefault="00C12F63" w:rsidP="00341550">
      <w:pPr>
        <w:pStyle w:val="ListParagraph"/>
        <w:numPr>
          <w:ilvl w:val="2"/>
          <w:numId w:val="113"/>
        </w:numPr>
        <w:rPr>
          <w:rFonts w:eastAsia="MS Mincho"/>
          <w:lang w:val="en-US"/>
        </w:rPr>
      </w:pPr>
      <w:r w:rsidRPr="00C12F63">
        <w:rPr>
          <w:rFonts w:eastAsia="MS Mincho"/>
          <w:lang w:val="en-US"/>
        </w:rPr>
        <w:t>Case 1: Timing offsets between UEs are within a cyclic prefix</w:t>
      </w:r>
    </w:p>
    <w:p w14:paraId="03BFCFDD" w14:textId="77777777" w:rsidR="00C12F63" w:rsidRPr="00C12F63" w:rsidRDefault="00C12F63" w:rsidP="00341550">
      <w:pPr>
        <w:pStyle w:val="ListParagraph"/>
        <w:numPr>
          <w:ilvl w:val="2"/>
          <w:numId w:val="113"/>
        </w:numPr>
        <w:rPr>
          <w:rFonts w:eastAsia="MS Mincho"/>
          <w:lang w:val="en-US"/>
        </w:rPr>
      </w:pPr>
      <w:r w:rsidRPr="00C12F63">
        <w:rPr>
          <w:rFonts w:eastAsia="MS Mincho"/>
          <w:lang w:val="en-US"/>
        </w:rPr>
        <w:t xml:space="preserve">Case 2: Timing offsets between UEs can be greater than a cyclic prefix, FFS the exact model of timing offsets </w:t>
      </w:r>
    </w:p>
    <w:p w14:paraId="7095FAF1" w14:textId="77777777" w:rsidR="00C12F63" w:rsidRPr="00C12F63" w:rsidRDefault="00C12F63" w:rsidP="00341550">
      <w:pPr>
        <w:pStyle w:val="ListParagraph"/>
        <w:numPr>
          <w:ilvl w:val="1"/>
          <w:numId w:val="113"/>
        </w:numPr>
        <w:rPr>
          <w:rFonts w:eastAsia="MS Mincho"/>
          <w:lang w:val="en-US"/>
        </w:rPr>
      </w:pPr>
      <w:r w:rsidRPr="00C12F63">
        <w:rPr>
          <w:rFonts w:eastAsia="MS Mincho" w:hint="eastAsia"/>
          <w:lang w:val="en-US"/>
        </w:rPr>
        <w:t>R</w:t>
      </w:r>
      <w:r w:rsidRPr="00C12F63">
        <w:rPr>
          <w:rFonts w:eastAsia="MS Mincho"/>
          <w:lang w:val="en-US"/>
        </w:rPr>
        <w:t>equirement for power control</w:t>
      </w:r>
    </w:p>
    <w:p w14:paraId="44C8EF74" w14:textId="77777777" w:rsidR="00C12F63" w:rsidRPr="00C12F63" w:rsidRDefault="00C12F63" w:rsidP="00341550">
      <w:pPr>
        <w:pStyle w:val="ListParagraph"/>
        <w:numPr>
          <w:ilvl w:val="2"/>
          <w:numId w:val="113"/>
        </w:numPr>
        <w:rPr>
          <w:rFonts w:eastAsia="MS Mincho"/>
          <w:lang w:val="en-US"/>
        </w:rPr>
      </w:pPr>
      <w:r w:rsidRPr="00C12F63">
        <w:rPr>
          <w:rFonts w:eastAsia="MS Mincho"/>
          <w:lang w:val="en-US"/>
        </w:rPr>
        <w:t>Case 1: Perfect open-loop power control, i.e., equal average SNR between UEs</w:t>
      </w:r>
      <w:r w:rsidRPr="00C12F63">
        <w:rPr>
          <w:rFonts w:eastAsia="MS Mincho" w:hint="eastAsia"/>
          <w:lang w:val="en-US"/>
        </w:rPr>
        <w:t xml:space="preserve"> for potentially link level calibration</w:t>
      </w:r>
    </w:p>
    <w:p w14:paraId="6B971160" w14:textId="77777777" w:rsidR="00C12F63" w:rsidRPr="00C12F63" w:rsidRDefault="00C12F63" w:rsidP="00341550">
      <w:pPr>
        <w:pStyle w:val="ListParagraph"/>
        <w:numPr>
          <w:ilvl w:val="2"/>
          <w:numId w:val="113"/>
        </w:numPr>
        <w:rPr>
          <w:rFonts w:eastAsia="MS Mincho"/>
          <w:lang w:val="en-US"/>
        </w:rPr>
      </w:pPr>
      <w:r w:rsidRPr="00C12F63">
        <w:rPr>
          <w:rFonts w:eastAsia="MS Mincho"/>
          <w:lang w:val="en-US"/>
        </w:rPr>
        <w:t>Case 2: Realistic open-loop power control with certain alpha and P0 values</w:t>
      </w:r>
    </w:p>
    <w:p w14:paraId="1D8280B8" w14:textId="77777777" w:rsidR="00C12F63" w:rsidRPr="00C12F63" w:rsidRDefault="00C12F63" w:rsidP="00341550">
      <w:pPr>
        <w:pStyle w:val="ListParagraph"/>
        <w:numPr>
          <w:ilvl w:val="2"/>
          <w:numId w:val="113"/>
        </w:numPr>
        <w:rPr>
          <w:rFonts w:eastAsia="MS Mincho"/>
          <w:lang w:val="en-US"/>
        </w:rPr>
      </w:pPr>
      <w:r w:rsidRPr="00C12F63">
        <w:rPr>
          <w:rFonts w:eastAsia="MS Mincho" w:hint="eastAsia"/>
          <w:lang w:val="en-US"/>
        </w:rPr>
        <w:t>Case 3: Close-loop power control</w:t>
      </w:r>
    </w:p>
    <w:p w14:paraId="3290DB9A" w14:textId="77777777" w:rsidR="00C12F63" w:rsidRPr="00C12F63" w:rsidRDefault="00C12F63" w:rsidP="00341550">
      <w:pPr>
        <w:pStyle w:val="ListParagraph"/>
        <w:numPr>
          <w:ilvl w:val="1"/>
          <w:numId w:val="113"/>
        </w:numPr>
        <w:rPr>
          <w:rFonts w:eastAsia="MS Mincho"/>
          <w:lang w:val="en-US"/>
        </w:rPr>
      </w:pPr>
      <w:r w:rsidRPr="00C12F63">
        <w:rPr>
          <w:rFonts w:eastAsia="MS Mincho" w:hint="eastAsia"/>
          <w:lang w:val="en-US"/>
        </w:rPr>
        <w:t>Receiver impact</w:t>
      </w:r>
    </w:p>
    <w:p w14:paraId="04FBB3F2" w14:textId="77777777" w:rsidR="00C12F63" w:rsidRDefault="00C12F63"/>
    <w:p w14:paraId="2A41C850" w14:textId="32F5F668" w:rsidR="003026AF" w:rsidRPr="003026AF" w:rsidRDefault="00A50E19" w:rsidP="00B03317">
      <w:pPr>
        <w:rPr>
          <w:b/>
        </w:rPr>
      </w:pPr>
      <w:hyperlink r:id="rId1597" w:history="1">
        <w:r>
          <w:rPr>
            <w:rStyle w:val="Hyperlink"/>
            <w:b/>
          </w:rPr>
          <w:t>R1-165656</w:t>
        </w:r>
      </w:hyperlink>
      <w:r w:rsidR="003026AF" w:rsidRPr="003026AF">
        <w:rPr>
          <w:b/>
        </w:rPr>
        <w:tab/>
        <w:t>WF on multltiplke access scheme for NR Uplink</w:t>
      </w:r>
      <w:r w:rsidR="003026AF" w:rsidRPr="003026AF">
        <w:rPr>
          <w:b/>
        </w:rPr>
        <w:tab/>
        <w:t>NTT DOCOMO, Panasonic, LG</w:t>
      </w:r>
    </w:p>
    <w:p w14:paraId="1AC28F49" w14:textId="3F0556DC" w:rsidR="003026AF" w:rsidRDefault="003026AF" w:rsidP="003026AF">
      <w:r w:rsidRPr="000B1042">
        <w:rPr>
          <w:rFonts w:ascii="Times New Roman" w:eastAsia="SimSun" w:hAnsi="Times New Roman"/>
          <w:kern w:val="2"/>
          <w:szCs w:val="20"/>
        </w:rPr>
        <w:t xml:space="preserve">The document was presented by </w:t>
      </w:r>
      <w:r w:rsidRPr="003026AF">
        <w:rPr>
          <w:rFonts w:ascii="Times New Roman" w:eastAsia="SimSun" w:hAnsi="Times New Roman"/>
          <w:kern w:val="2"/>
          <w:szCs w:val="20"/>
        </w:rPr>
        <w:t>Ryosuke</w:t>
      </w:r>
      <w:r>
        <w:rPr>
          <w:rFonts w:ascii="Times New Roman" w:eastAsia="SimSun" w:hAnsi="Times New Roman"/>
          <w:kern w:val="2"/>
          <w:szCs w:val="20"/>
        </w:rPr>
        <w:t xml:space="preserve"> Osawa</w:t>
      </w:r>
      <w:r w:rsidRPr="000B1042">
        <w:t xml:space="preserve"> from </w:t>
      </w:r>
      <w:r>
        <w:t>NTT DOCOMO.</w:t>
      </w:r>
    </w:p>
    <w:p w14:paraId="4A3C8089" w14:textId="77777777" w:rsidR="007F51CD" w:rsidRPr="003026AF" w:rsidRDefault="007F51CD" w:rsidP="00341550">
      <w:pPr>
        <w:numPr>
          <w:ilvl w:val="0"/>
          <w:numId w:val="80"/>
        </w:numPr>
      </w:pPr>
      <w:r w:rsidRPr="003026AF">
        <w:rPr>
          <w:rFonts w:hint="eastAsia"/>
          <w:lang w:val="en-US"/>
        </w:rPr>
        <w:t>Synchronous/UL grant-based orthogonal multiple access should be considered as the baseline UL transmission scheme at least for eMBB</w:t>
      </w:r>
    </w:p>
    <w:p w14:paraId="0E1BD16D" w14:textId="77777777" w:rsidR="007F51CD" w:rsidRPr="003026AF" w:rsidRDefault="007F51CD" w:rsidP="00341550">
      <w:pPr>
        <w:numPr>
          <w:ilvl w:val="1"/>
          <w:numId w:val="80"/>
        </w:numPr>
      </w:pPr>
      <w:r w:rsidRPr="003026AF">
        <w:rPr>
          <w:rFonts w:hint="eastAsia"/>
          <w:lang w:val="en-US"/>
        </w:rPr>
        <w:t>Note: Synchronous means that timing offset between UEs is within cyclic prefix by e.g. timing alignment</w:t>
      </w:r>
    </w:p>
    <w:p w14:paraId="1E72A6B4" w14:textId="4C0FBFA1" w:rsidR="003026AF" w:rsidRDefault="003026AF" w:rsidP="003026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6B7069">
        <w:rPr>
          <w:rFonts w:ascii="Times New Roman" w:hAnsi="Times New Roman"/>
          <w:szCs w:val="20"/>
        </w:rPr>
        <w:t xml:space="preserve"> and agreed as follows:</w:t>
      </w:r>
    </w:p>
    <w:p w14:paraId="453E6AF7" w14:textId="77777777" w:rsidR="003026AF" w:rsidRPr="006B7069" w:rsidRDefault="003026AF"/>
    <w:p w14:paraId="13376306" w14:textId="77777777" w:rsidR="006B7069" w:rsidRPr="006B7069" w:rsidRDefault="006B7069" w:rsidP="006B7069">
      <w:pPr>
        <w:rPr>
          <w:rFonts w:eastAsia="MS Mincho"/>
          <w:lang w:val="en-US" w:eastAsia="ja-JP"/>
        </w:rPr>
      </w:pPr>
      <w:r w:rsidRPr="006B7069">
        <w:rPr>
          <w:rFonts w:eastAsia="MS Mincho" w:hint="eastAsia"/>
          <w:highlight w:val="green"/>
          <w:lang w:val="en-US" w:eastAsia="ja-JP"/>
        </w:rPr>
        <w:t>Agreements:</w:t>
      </w:r>
    </w:p>
    <w:p w14:paraId="4EDEA75C" w14:textId="77777777" w:rsidR="006B7069" w:rsidRPr="006B7069" w:rsidRDefault="006B7069" w:rsidP="00341550">
      <w:pPr>
        <w:pStyle w:val="ListParagraph"/>
        <w:numPr>
          <w:ilvl w:val="0"/>
          <w:numId w:val="91"/>
        </w:numPr>
        <w:rPr>
          <w:rFonts w:eastAsia="MS Mincho"/>
          <w:lang w:val="en-US"/>
        </w:rPr>
      </w:pPr>
      <w:r w:rsidRPr="006B7069">
        <w:rPr>
          <w:rFonts w:eastAsia="MS Mincho" w:hint="eastAsia"/>
          <w:lang w:val="en-US"/>
        </w:rPr>
        <w:t xml:space="preserve">NR </w:t>
      </w:r>
      <w:r w:rsidRPr="006B7069">
        <w:rPr>
          <w:rFonts w:eastAsia="MS Mincho"/>
          <w:lang w:val="en-US"/>
        </w:rPr>
        <w:t>supports</w:t>
      </w:r>
      <w:r w:rsidRPr="006B7069">
        <w:rPr>
          <w:rFonts w:eastAsia="MS Mincho" w:hint="eastAsia"/>
          <w:lang w:val="en-US"/>
        </w:rPr>
        <w:t xml:space="preserve"> at least synchronous/scheduling-based orthogonal multiple access for DL/UL transmission schemes, at least targeting for eMBB</w:t>
      </w:r>
    </w:p>
    <w:p w14:paraId="4EC74784" w14:textId="77777777" w:rsidR="006B7069" w:rsidRPr="006B7069" w:rsidRDefault="006B7069" w:rsidP="00341550">
      <w:pPr>
        <w:pStyle w:val="ListParagraph"/>
        <w:numPr>
          <w:ilvl w:val="1"/>
          <w:numId w:val="91"/>
        </w:numPr>
        <w:rPr>
          <w:rFonts w:eastAsia="MS Mincho"/>
          <w:lang w:val="en-US"/>
        </w:rPr>
      </w:pPr>
      <w:r w:rsidRPr="006B7069">
        <w:rPr>
          <w:rFonts w:eastAsia="MS Mincho" w:hint="eastAsia"/>
          <w:lang w:val="en-US"/>
        </w:rPr>
        <w:t>Note: Synchronous means that timing offset between UEs is within cyclic prefix by e.g. timing alignment</w:t>
      </w:r>
    </w:p>
    <w:p w14:paraId="4E0F7DA7" w14:textId="2EBC36A0" w:rsidR="006B7069" w:rsidRPr="00346246" w:rsidRDefault="00FC5831">
      <w:pPr>
        <w:rPr>
          <w:b/>
        </w:rPr>
      </w:pPr>
      <w:r>
        <w:rPr>
          <w:b/>
        </w:rPr>
        <w:t>Wednesday</w:t>
      </w:r>
    </w:p>
    <w:p w14:paraId="4673E15D" w14:textId="3FFCEEE2" w:rsidR="00FC5831" w:rsidRPr="00FC5831" w:rsidRDefault="00A50E19" w:rsidP="00FC5831">
      <w:pPr>
        <w:rPr>
          <w:rFonts w:eastAsia="MS Mincho"/>
          <w:b/>
          <w:lang w:eastAsia="ja-JP"/>
        </w:rPr>
      </w:pPr>
      <w:hyperlink r:id="rId1598" w:history="1">
        <w:r>
          <w:rPr>
            <w:rStyle w:val="Hyperlink"/>
            <w:rFonts w:eastAsia="MS Mincho"/>
            <w:b/>
            <w:lang w:eastAsia="ja-JP"/>
          </w:rPr>
          <w:t>R1-165816</w:t>
        </w:r>
      </w:hyperlink>
      <w:r w:rsidR="00FC5831" w:rsidRPr="00FC5831">
        <w:rPr>
          <w:rFonts w:eastAsia="MS Mincho" w:hint="eastAsia"/>
          <w:b/>
          <w:lang w:eastAsia="ja-JP"/>
        </w:rPr>
        <w:tab/>
      </w:r>
      <w:r w:rsidR="00FC5831" w:rsidRPr="00FC5831">
        <w:rPr>
          <w:rFonts w:eastAsia="MS Mincho"/>
          <w:b/>
          <w:lang w:eastAsia="ja-JP"/>
        </w:rPr>
        <w:t>WF on considerations for multiple access</w:t>
      </w:r>
      <w:r w:rsidR="00FC5831" w:rsidRPr="00FC5831">
        <w:rPr>
          <w:rFonts w:eastAsia="MS Mincho" w:hint="eastAsia"/>
          <w:b/>
          <w:lang w:eastAsia="ja-JP"/>
        </w:rPr>
        <w:tab/>
      </w:r>
      <w:r w:rsidR="00FC5831" w:rsidRPr="00FC5831">
        <w:rPr>
          <w:rFonts w:eastAsia="MS Mincho"/>
          <w:b/>
          <w:lang w:eastAsia="ja-JP"/>
        </w:rPr>
        <w:t>LG Electronics, Ericsson</w:t>
      </w:r>
    </w:p>
    <w:p w14:paraId="41B39844" w14:textId="77777777" w:rsidR="0005769F" w:rsidRPr="00FC5831" w:rsidRDefault="00947934" w:rsidP="00341550">
      <w:pPr>
        <w:numPr>
          <w:ilvl w:val="0"/>
          <w:numId w:val="118"/>
        </w:numPr>
        <w:rPr>
          <w:rFonts w:ascii="Times New Roman" w:eastAsia="SimSun" w:hAnsi="Times New Roman"/>
          <w:kern w:val="2"/>
          <w:szCs w:val="20"/>
        </w:rPr>
      </w:pPr>
      <w:r w:rsidRPr="00FC5831">
        <w:rPr>
          <w:rFonts w:ascii="Times New Roman" w:eastAsia="SimSun" w:hAnsi="Times New Roman"/>
          <w:kern w:val="2"/>
          <w:szCs w:val="20"/>
          <w:lang w:val="en-US"/>
        </w:rPr>
        <w:t xml:space="preserve">For the study on multiple access, </w:t>
      </w:r>
    </w:p>
    <w:p w14:paraId="21E54B89" w14:textId="77777777" w:rsidR="0005769F" w:rsidRPr="00FC5831" w:rsidRDefault="00947934" w:rsidP="00341550">
      <w:pPr>
        <w:numPr>
          <w:ilvl w:val="1"/>
          <w:numId w:val="118"/>
        </w:numPr>
        <w:rPr>
          <w:rFonts w:ascii="Times New Roman" w:eastAsia="SimSun" w:hAnsi="Times New Roman"/>
          <w:kern w:val="2"/>
          <w:szCs w:val="20"/>
        </w:rPr>
      </w:pPr>
      <w:r w:rsidRPr="00FC5831">
        <w:rPr>
          <w:rFonts w:ascii="Times New Roman" w:eastAsia="SimSun" w:hAnsi="Times New Roman"/>
          <w:kern w:val="2"/>
          <w:szCs w:val="20"/>
          <w:lang w:val="en-US"/>
        </w:rPr>
        <w:t xml:space="preserve">Benefits of multiple access schemes should be assessed in considerations of other features especially MIMO aspect with larger number of antenna ports as below: </w:t>
      </w:r>
    </w:p>
    <w:p w14:paraId="748F90A5" w14:textId="77777777" w:rsidR="0005769F" w:rsidRPr="00FC5831" w:rsidRDefault="00947934" w:rsidP="00341550">
      <w:pPr>
        <w:numPr>
          <w:ilvl w:val="2"/>
          <w:numId w:val="118"/>
        </w:numPr>
        <w:rPr>
          <w:rFonts w:ascii="Times New Roman" w:eastAsia="SimSun" w:hAnsi="Times New Roman"/>
          <w:kern w:val="2"/>
          <w:szCs w:val="20"/>
        </w:rPr>
      </w:pPr>
      <w:r w:rsidRPr="00FC5831">
        <w:rPr>
          <w:rFonts w:ascii="Times New Roman" w:eastAsia="SimSun" w:hAnsi="Times New Roman"/>
          <w:kern w:val="2"/>
          <w:szCs w:val="20"/>
          <w:lang w:val="en-US"/>
        </w:rPr>
        <w:t>at least 8 at eNB side</w:t>
      </w:r>
    </w:p>
    <w:p w14:paraId="42AD0DE4" w14:textId="77777777" w:rsidR="0005769F" w:rsidRPr="00FC5831" w:rsidRDefault="00947934" w:rsidP="00341550">
      <w:pPr>
        <w:numPr>
          <w:ilvl w:val="2"/>
          <w:numId w:val="118"/>
        </w:numPr>
        <w:rPr>
          <w:rFonts w:ascii="Times New Roman" w:eastAsia="SimSun" w:hAnsi="Times New Roman"/>
          <w:kern w:val="2"/>
          <w:szCs w:val="20"/>
        </w:rPr>
      </w:pPr>
      <w:r w:rsidRPr="00FC5831">
        <w:rPr>
          <w:rFonts w:ascii="Times New Roman" w:eastAsia="SimSun" w:hAnsi="Times New Roman"/>
          <w:kern w:val="2"/>
          <w:szCs w:val="20"/>
          <w:lang w:val="en-US"/>
        </w:rPr>
        <w:t>at least 4 at UE side for eMBB usage scenario</w:t>
      </w:r>
    </w:p>
    <w:p w14:paraId="577D2A5F" w14:textId="77777777" w:rsidR="00FC5831" w:rsidRPr="000B1042" w:rsidRDefault="00FC5831" w:rsidP="00FC583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829EA1E" w14:textId="77777777" w:rsidR="00FC5831" w:rsidRDefault="00FC5831"/>
    <w:p w14:paraId="77CF562D" w14:textId="77777777" w:rsidR="00FC5831" w:rsidRDefault="00FC5831"/>
    <w:p w14:paraId="6B2888F8" w14:textId="0D1B724E" w:rsidR="00B15577" w:rsidRDefault="00B15577">
      <w:r w:rsidRPr="00B15577">
        <w:rPr>
          <w:highlight w:val="magenta"/>
        </w:rPr>
        <w:t>Not treated.</w:t>
      </w:r>
    </w:p>
    <w:p w14:paraId="38CDCCCD" w14:textId="2FFD3BBF" w:rsidR="00B03317" w:rsidRDefault="00A50E19" w:rsidP="00B03317">
      <w:hyperlink r:id="rId1599" w:history="1">
        <w:r>
          <w:rPr>
            <w:rStyle w:val="Hyperlink"/>
          </w:rPr>
          <w:t>R1-163993</w:t>
        </w:r>
      </w:hyperlink>
      <w:r w:rsidR="00B03317">
        <w:tab/>
        <w:t>Non-Orthogonal Multiple Access Considerations for NR</w:t>
      </w:r>
      <w:r w:rsidR="00B03317">
        <w:tab/>
        <w:t>Samsung</w:t>
      </w:r>
    </w:p>
    <w:p w14:paraId="2AFB9094" w14:textId="69EE4702" w:rsidR="00B03317" w:rsidRDefault="00A50E19" w:rsidP="00B03317">
      <w:hyperlink r:id="rId1600" w:history="1">
        <w:r>
          <w:rPr>
            <w:rStyle w:val="Hyperlink"/>
          </w:rPr>
          <w:t>R1-164036</w:t>
        </w:r>
      </w:hyperlink>
      <w:r w:rsidR="00B03317">
        <w:tab/>
        <w:t>Multiple access for UL small packets transmission</w:t>
      </w:r>
      <w:r w:rsidR="00B03317">
        <w:tab/>
        <w:t>Huawei, HiSilicon</w:t>
      </w:r>
    </w:p>
    <w:p w14:paraId="621D9BEB" w14:textId="196E8793" w:rsidR="00B03317" w:rsidRDefault="00A50E19" w:rsidP="00B03317">
      <w:hyperlink r:id="rId1601" w:history="1">
        <w:r>
          <w:rPr>
            <w:rStyle w:val="Hyperlink"/>
          </w:rPr>
          <w:t>R1-164037</w:t>
        </w:r>
      </w:hyperlink>
      <w:r w:rsidR="00B03317">
        <w:tab/>
        <w:t>LLS results for uplink multiple access</w:t>
      </w:r>
      <w:r w:rsidR="00B03317">
        <w:tab/>
        <w:t>Huawei, HiSilicon</w:t>
      </w:r>
    </w:p>
    <w:p w14:paraId="2BE099B3" w14:textId="522D1655" w:rsidR="00B03317" w:rsidRDefault="00A50E19" w:rsidP="00B03317">
      <w:hyperlink r:id="rId1602" w:history="1">
        <w:r>
          <w:rPr>
            <w:rStyle w:val="Hyperlink"/>
          </w:rPr>
          <w:t>R1-164178</w:t>
        </w:r>
      </w:hyperlink>
      <w:r w:rsidR="00B03317">
        <w:tab/>
        <w:t>Uplink non-orthogonal multiple access for NR access technology</w:t>
      </w:r>
      <w:r w:rsidR="00B03317">
        <w:tab/>
        <w:t>Intel Corporation</w:t>
      </w:r>
    </w:p>
    <w:p w14:paraId="444D9746" w14:textId="296688CC" w:rsidR="00B03317" w:rsidRDefault="00A50E19" w:rsidP="00B03317">
      <w:hyperlink r:id="rId1603" w:history="1">
        <w:r>
          <w:rPr>
            <w:rStyle w:val="Hyperlink"/>
          </w:rPr>
          <w:t>R1-164246</w:t>
        </w:r>
      </w:hyperlink>
      <w:r w:rsidR="00B03317">
        <w:tab/>
        <w:t>Discussion on scenarios and use cases for MA</w:t>
      </w:r>
      <w:r w:rsidR="00B03317">
        <w:tab/>
        <w:t>CATT</w:t>
      </w:r>
    </w:p>
    <w:p w14:paraId="7B07DC90" w14:textId="4CC00786" w:rsidR="00B03317" w:rsidRDefault="00A50E19" w:rsidP="00B03317">
      <w:hyperlink r:id="rId1604" w:history="1">
        <w:r>
          <w:rPr>
            <w:rStyle w:val="Hyperlink"/>
          </w:rPr>
          <w:t>R1-164247</w:t>
        </w:r>
      </w:hyperlink>
      <w:r w:rsidR="00B03317">
        <w:tab/>
        <w:t>Performance on LLS of PDMA</w:t>
      </w:r>
      <w:r w:rsidR="00B03317">
        <w:tab/>
        <w:t>CATT</w:t>
      </w:r>
    </w:p>
    <w:p w14:paraId="6327DFB6" w14:textId="5ECE6B92" w:rsidR="00B03317" w:rsidRDefault="00A50E19" w:rsidP="00B03317">
      <w:hyperlink r:id="rId1605" w:history="1">
        <w:r>
          <w:rPr>
            <w:rStyle w:val="Hyperlink"/>
          </w:rPr>
          <w:t>R1-164268</w:t>
        </w:r>
      </w:hyperlink>
      <w:r w:rsidR="00B03317">
        <w:tab/>
        <w:t>Grant-based and grant-free multiple access for mMTC</w:t>
      </w:r>
      <w:r w:rsidR="00B03317">
        <w:tab/>
        <w:t>ZTE</w:t>
      </w:r>
    </w:p>
    <w:p w14:paraId="1B7D5E14" w14:textId="780276CC" w:rsidR="00B03317" w:rsidRDefault="00A50E19" w:rsidP="00B03317">
      <w:hyperlink r:id="rId1606" w:history="1">
        <w:r>
          <w:rPr>
            <w:rStyle w:val="Hyperlink"/>
          </w:rPr>
          <w:t>R1-164269</w:t>
        </w:r>
      </w:hyperlink>
      <w:r w:rsidR="00B03317">
        <w:tab/>
        <w:t>Contention-based non-orthogonal multiple access for UL mMTC</w:t>
      </w:r>
      <w:r w:rsidR="00B03317">
        <w:tab/>
        <w:t>ZTE</w:t>
      </w:r>
    </w:p>
    <w:p w14:paraId="0D7EFBC6" w14:textId="0AEB1CC6" w:rsidR="00B03317" w:rsidRDefault="00A50E19" w:rsidP="00B03317">
      <w:hyperlink r:id="rId1607" w:history="1">
        <w:r>
          <w:rPr>
            <w:rStyle w:val="Hyperlink"/>
          </w:rPr>
          <w:t>R1-164270</w:t>
        </w:r>
      </w:hyperlink>
      <w:r w:rsidR="00B03317">
        <w:tab/>
        <w:t>Receiver implementation for MUSA</w:t>
      </w:r>
      <w:r w:rsidR="00B03317">
        <w:tab/>
        <w:t>ZTE</w:t>
      </w:r>
    </w:p>
    <w:p w14:paraId="7EFC814A" w14:textId="6FF1802B" w:rsidR="00B03317" w:rsidRDefault="00A50E19" w:rsidP="00B03317">
      <w:hyperlink r:id="rId1608" w:history="1">
        <w:r>
          <w:rPr>
            <w:rStyle w:val="Hyperlink"/>
          </w:rPr>
          <w:t>R1-164346</w:t>
        </w:r>
      </w:hyperlink>
      <w:r w:rsidR="00B03317">
        <w:tab/>
        <w:t>MA for eMBB in mmWave spectrum</w:t>
      </w:r>
      <w:r w:rsidR="00B03317">
        <w:tab/>
        <w:t>Fiberhome Technologies Group</w:t>
      </w:r>
    </w:p>
    <w:p w14:paraId="63099523" w14:textId="757BA0D6" w:rsidR="00B03317" w:rsidRDefault="00A50E19" w:rsidP="00B03317">
      <w:hyperlink r:id="rId1609" w:history="1">
        <w:r>
          <w:rPr>
            <w:rStyle w:val="Hyperlink"/>
          </w:rPr>
          <w:t>R1-164354</w:t>
        </w:r>
      </w:hyperlink>
      <w:r w:rsidR="00B03317">
        <w:tab/>
        <w:t>Underlay Common Control Channel for Unlicensed Spectrum Access and Underlay Low-Rate Data Channel for Licensed Spectrum</w:t>
      </w:r>
      <w:r w:rsidR="00B03317">
        <w:tab/>
        <w:t>Idaho National Laboratory</w:t>
      </w:r>
    </w:p>
    <w:p w14:paraId="3B968D84" w14:textId="683F9F5D" w:rsidR="00B03317" w:rsidRDefault="00A50E19" w:rsidP="00B03317">
      <w:hyperlink r:id="rId1610" w:history="1">
        <w:r>
          <w:rPr>
            <w:rStyle w:val="Hyperlink"/>
          </w:rPr>
          <w:t>R1-164370</w:t>
        </w:r>
      </w:hyperlink>
      <w:r w:rsidR="00B03317">
        <w:tab/>
        <w:t>SLS evaluation methodology for grant-free based multiple access</w:t>
      </w:r>
      <w:r w:rsidR="00B03317">
        <w:tab/>
        <w:t>Huawei, HiSilicon</w:t>
      </w:r>
    </w:p>
    <w:p w14:paraId="6E92E26D" w14:textId="6372ACC4" w:rsidR="00B03317" w:rsidRDefault="00A50E19" w:rsidP="00B03317">
      <w:hyperlink r:id="rId1611" w:history="1">
        <w:r>
          <w:rPr>
            <w:rStyle w:val="Hyperlink"/>
          </w:rPr>
          <w:t>R1-164557</w:t>
        </w:r>
      </w:hyperlink>
      <w:r w:rsidR="00B03317">
        <w:tab/>
        <w:t>Initial LLS Evaluation Result for NoMA</w:t>
      </w:r>
      <w:r w:rsidR="00B03317">
        <w:tab/>
        <w:t>LG Electronics</w:t>
      </w:r>
    </w:p>
    <w:p w14:paraId="2E5A0BE9" w14:textId="173A8DE1" w:rsidR="00B03317" w:rsidRDefault="00A50E19" w:rsidP="00B03317">
      <w:hyperlink r:id="rId1612" w:history="1">
        <w:r>
          <w:rPr>
            <w:rStyle w:val="Hyperlink"/>
          </w:rPr>
          <w:t>R1-164558</w:t>
        </w:r>
      </w:hyperlink>
      <w:r w:rsidR="00B03317">
        <w:tab/>
        <w:t>Multiple Access scheme for eMBB</w:t>
      </w:r>
      <w:r w:rsidR="00B03317">
        <w:tab/>
        <w:t>LG Electronics</w:t>
      </w:r>
    </w:p>
    <w:p w14:paraId="2374FF7A" w14:textId="0C15E40C" w:rsidR="00B03317" w:rsidRDefault="00A50E19" w:rsidP="00B03317">
      <w:hyperlink r:id="rId1613" w:history="1">
        <w:r>
          <w:rPr>
            <w:rStyle w:val="Hyperlink"/>
          </w:rPr>
          <w:t>R1-164634</w:t>
        </w:r>
      </w:hyperlink>
      <w:r w:rsidR="00B03317">
        <w:tab/>
        <w:t>Instant uplink access</w:t>
      </w:r>
      <w:r w:rsidR="00B03317">
        <w:tab/>
        <w:t>Ericsson</w:t>
      </w:r>
    </w:p>
    <w:p w14:paraId="222DF70B" w14:textId="4120E1D2" w:rsidR="00B03317" w:rsidRDefault="00A50E19" w:rsidP="00B03317">
      <w:hyperlink r:id="rId1614" w:history="1">
        <w:r>
          <w:rPr>
            <w:rStyle w:val="Hyperlink"/>
          </w:rPr>
          <w:t>R1-164672</w:t>
        </w:r>
      </w:hyperlink>
      <w:r w:rsidR="00B03317">
        <w:tab/>
        <w:t>NR multiple access</w:t>
      </w:r>
      <w:r w:rsidR="00B03317">
        <w:tab/>
        <w:t>Ericsson</w:t>
      </w:r>
    </w:p>
    <w:p w14:paraId="22C30C2D" w14:textId="2484A5D3" w:rsidR="00B03317" w:rsidRDefault="00A50E19" w:rsidP="00B03317">
      <w:hyperlink r:id="rId1615" w:history="1">
        <w:r>
          <w:rPr>
            <w:rStyle w:val="Hyperlink"/>
          </w:rPr>
          <w:t>R1-164688</w:t>
        </w:r>
      </w:hyperlink>
      <w:r w:rsidR="00B03317">
        <w:tab/>
        <w:t>RSMA</w:t>
      </w:r>
      <w:r w:rsidR="00B03317">
        <w:tab/>
        <w:t>Qualcomm Incorporated</w:t>
      </w:r>
    </w:p>
    <w:p w14:paraId="18276E18" w14:textId="6DA4BA3C" w:rsidR="00B03317" w:rsidRDefault="00A50E19" w:rsidP="00B03317">
      <w:hyperlink r:id="rId1616" w:history="1">
        <w:r>
          <w:rPr>
            <w:rStyle w:val="Hyperlink"/>
          </w:rPr>
          <w:t>R1-164689</w:t>
        </w:r>
      </w:hyperlink>
      <w:r w:rsidR="00B03317">
        <w:tab/>
        <w:t>RSMA and SCMA comparison</w:t>
      </w:r>
      <w:r w:rsidR="00B03317">
        <w:tab/>
        <w:t>Qualcomm Incorporated</w:t>
      </w:r>
    </w:p>
    <w:p w14:paraId="21A75898" w14:textId="5150172D" w:rsidR="00B03317" w:rsidRDefault="00A50E19" w:rsidP="00B03317">
      <w:hyperlink r:id="rId1617" w:history="1">
        <w:r>
          <w:rPr>
            <w:rStyle w:val="Hyperlink"/>
          </w:rPr>
          <w:t>R1-164876</w:t>
        </w:r>
      </w:hyperlink>
      <w:r w:rsidR="00B03317">
        <w:tab/>
        <w:t>Design target on multiple access schemes for NR</w:t>
      </w:r>
      <w:r w:rsidR="00B03317">
        <w:tab/>
        <w:t>Panasonic Corporation</w:t>
      </w:r>
    </w:p>
    <w:p w14:paraId="5F3A5D87" w14:textId="2C03E29D" w:rsidR="00B03317" w:rsidRDefault="00A50E19" w:rsidP="00B03317">
      <w:hyperlink r:id="rId1618" w:history="1">
        <w:r>
          <w:rPr>
            <w:rStyle w:val="Hyperlink"/>
          </w:rPr>
          <w:t>R1-164889</w:t>
        </w:r>
      </w:hyperlink>
      <w:r w:rsidR="00B03317">
        <w:tab/>
        <w:t>Analytical Evaluation of Multiple Access and Preliminary Results</w:t>
      </w:r>
      <w:r w:rsidR="00B03317">
        <w:tab/>
        <w:t>CMCC</w:t>
      </w:r>
    </w:p>
    <w:p w14:paraId="472B4EC1" w14:textId="6BBE731C" w:rsidR="00B03317" w:rsidRDefault="00A50E19" w:rsidP="00B03317">
      <w:hyperlink r:id="rId1619" w:history="1">
        <w:r>
          <w:rPr>
            <w:rStyle w:val="Hyperlink"/>
          </w:rPr>
          <w:t>R1-165017</w:t>
        </w:r>
      </w:hyperlink>
      <w:r w:rsidR="00B03317">
        <w:tab/>
        <w:t>Scheduled TDMA-OFDMA for NR</w:t>
      </w:r>
      <w:r w:rsidR="00B03317">
        <w:tab/>
        <w:t>Nokia, Alcatel-Lucent Shanghai Bell</w:t>
      </w:r>
    </w:p>
    <w:p w14:paraId="75F360E0" w14:textId="5BCA3820" w:rsidR="00B03317" w:rsidRDefault="00A50E19" w:rsidP="00B03317">
      <w:hyperlink r:id="rId1620" w:history="1">
        <w:r>
          <w:rPr>
            <w:rStyle w:val="Hyperlink"/>
          </w:rPr>
          <w:t>R1-165020</w:t>
        </w:r>
      </w:hyperlink>
      <w:r w:rsidR="00B03317">
        <w:tab/>
        <w:t>Contention-based non-orthogonal multiple access with frequency hopping for mMTC uplink</w:t>
      </w:r>
      <w:r w:rsidR="00B03317">
        <w:tab/>
        <w:t>Nokia, Alcatel-Lucent Shanghai Bell</w:t>
      </w:r>
    </w:p>
    <w:p w14:paraId="684ECF8C" w14:textId="2E901150" w:rsidR="00B03317" w:rsidRDefault="00A50E19" w:rsidP="00B03317">
      <w:hyperlink r:id="rId1621" w:history="1">
        <w:r>
          <w:rPr>
            <w:rStyle w:val="Hyperlink"/>
          </w:rPr>
          <w:t>R1-165022</w:t>
        </w:r>
      </w:hyperlink>
      <w:r w:rsidR="00B03317">
        <w:tab/>
        <w:t>Uplink contention-based access in 5G New Radio</w:t>
      </w:r>
      <w:r w:rsidR="00B03317">
        <w:tab/>
        <w:t>Nokia, Alcatel-Lucent Shanghai Bell</w:t>
      </w:r>
    </w:p>
    <w:p w14:paraId="525A4F9E" w14:textId="53A1063F" w:rsidR="00B03317" w:rsidRDefault="00A50E19" w:rsidP="00B03317">
      <w:hyperlink r:id="rId1622" w:history="1">
        <w:r>
          <w:rPr>
            <w:rStyle w:val="Hyperlink"/>
          </w:rPr>
          <w:t>R1-165023</w:t>
        </w:r>
      </w:hyperlink>
      <w:r w:rsidR="00B03317">
        <w:tab/>
        <w:t>Scheduling framework and related requirements</w:t>
      </w:r>
      <w:r w:rsidR="00B03317">
        <w:tab/>
        <w:t>Nokia, Alcatel-Lucent Shanghai Bell</w:t>
      </w:r>
    </w:p>
    <w:p w14:paraId="2B12D727" w14:textId="08ED65EB" w:rsidR="00B03317" w:rsidRDefault="00A50E19" w:rsidP="00B03317">
      <w:hyperlink r:id="rId1623" w:history="1">
        <w:r>
          <w:rPr>
            <w:rStyle w:val="Hyperlink"/>
          </w:rPr>
          <w:t>R1-165058</w:t>
        </w:r>
      </w:hyperlink>
      <w:r w:rsidR="00B03317">
        <w:tab/>
        <w:t>Performance Evaluation of Asynchronous UL NOMA</w:t>
      </w:r>
      <w:r w:rsidR="00B03317">
        <w:tab/>
        <w:t>INTERDIGITAL COMMUNICATIONS</w:t>
      </w:r>
    </w:p>
    <w:p w14:paraId="55CD50D1" w14:textId="0BD5FEB2" w:rsidR="00B03317" w:rsidRDefault="00A50E19" w:rsidP="00B03317">
      <w:hyperlink r:id="rId1624" w:history="1">
        <w:r>
          <w:rPr>
            <w:rStyle w:val="Hyperlink"/>
          </w:rPr>
          <w:t>R1-165174</w:t>
        </w:r>
      </w:hyperlink>
      <w:r w:rsidR="00B03317">
        <w:tab/>
        <w:t>Uplink multiple access schemes for NR</w:t>
      </w:r>
      <w:r w:rsidR="00B03317">
        <w:tab/>
        <w:t>NTT DOCOMO, INC.</w:t>
      </w:r>
    </w:p>
    <w:p w14:paraId="0AD5F380" w14:textId="18CFE269" w:rsidR="00B03317" w:rsidRDefault="00A50E19" w:rsidP="00B03317">
      <w:hyperlink r:id="rId1625" w:history="1">
        <w:r>
          <w:rPr>
            <w:rStyle w:val="Hyperlink"/>
          </w:rPr>
          <w:t>R1-165175</w:t>
        </w:r>
      </w:hyperlink>
      <w:r w:rsidR="00B03317">
        <w:tab/>
        <w:t>Initial views and evaluation results on non-orthogonal multiple access for NR</w:t>
      </w:r>
      <w:r w:rsidR="00B03317">
        <w:tab/>
        <w:t>NTT DOCOMO, INC.</w:t>
      </w:r>
    </w:p>
    <w:p w14:paraId="753968DC" w14:textId="3E696708" w:rsidR="00B03317" w:rsidRDefault="00A50E19" w:rsidP="00B03317">
      <w:hyperlink r:id="rId1626" w:history="1">
        <w:r>
          <w:rPr>
            <w:rStyle w:val="Hyperlink"/>
          </w:rPr>
          <w:t>R1-165410</w:t>
        </w:r>
      </w:hyperlink>
      <w:r w:rsidR="00B03317">
        <w:tab/>
        <w:t>Initial link level simulation results of new multiple access scheme</w:t>
      </w:r>
      <w:r w:rsidR="00B03317">
        <w:tab/>
        <w:t>CATR</w:t>
      </w:r>
    </w:p>
    <w:p w14:paraId="4F6CD472" w14:textId="4C32BA16" w:rsidR="00B03317" w:rsidRDefault="00A50E19" w:rsidP="00B03317">
      <w:hyperlink r:id="rId1627" w:history="1">
        <w:r>
          <w:rPr>
            <w:rStyle w:val="Hyperlink"/>
          </w:rPr>
          <w:t>R1-165416</w:t>
        </w:r>
      </w:hyperlink>
      <w:r w:rsidR="00B03317">
        <w:tab/>
        <w:t>Overview of the proposed non-orthogonal MA schemes</w:t>
      </w:r>
      <w:r w:rsidR="00B03317">
        <w:tab/>
        <w:t>Nokia, Alcatel-Lucent Shanghai Bell</w:t>
      </w:r>
    </w:p>
    <w:p w14:paraId="1FBF71C6" w14:textId="41EA71B9" w:rsidR="00B03317" w:rsidRDefault="00A50E19" w:rsidP="00B03317">
      <w:hyperlink r:id="rId1628" w:history="1">
        <w:r>
          <w:rPr>
            <w:rStyle w:val="Hyperlink"/>
          </w:rPr>
          <w:t>R1-165435</w:t>
        </w:r>
      </w:hyperlink>
      <w:r w:rsidR="00B03317">
        <w:tab/>
        <w:t>Initial LLS evaluation results on multiple access schemes</w:t>
      </w:r>
      <w:r w:rsidR="00B03317">
        <w:tab/>
        <w:t>Spreadtrum Communications</w:t>
      </w:r>
    </w:p>
    <w:p w14:paraId="5AD56FB9" w14:textId="142B4844" w:rsidR="00B03317" w:rsidRDefault="00A50E19" w:rsidP="00B03317">
      <w:hyperlink r:id="rId1629" w:history="1">
        <w:r>
          <w:rPr>
            <w:rStyle w:val="Hyperlink"/>
          </w:rPr>
          <w:t>R1-165554</w:t>
        </w:r>
      </w:hyperlink>
      <w:r w:rsidR="00B03317">
        <w:tab/>
        <w:t>Proposed TR structure for Multiple Access Studies</w:t>
      </w:r>
      <w:r w:rsidR="00B03317">
        <w:tab/>
        <w:t>Huawei, HiSilicon</w:t>
      </w:r>
    </w:p>
    <w:p w14:paraId="25B32CFE" w14:textId="5EE5FBA1" w:rsidR="00B03317" w:rsidRPr="006D40C7" w:rsidRDefault="00A50E19" w:rsidP="00B03317">
      <w:pPr>
        <w:rPr>
          <w:rFonts w:ascii="Times New Roman" w:hAnsi="Times New Roman"/>
          <w:szCs w:val="20"/>
        </w:rPr>
      </w:pPr>
      <w:hyperlink r:id="rId1630" w:history="1">
        <w:r>
          <w:rPr>
            <w:rStyle w:val="Hyperlink"/>
            <w:rFonts w:ascii="Times New Roman" w:hAnsi="Times New Roman"/>
            <w:szCs w:val="20"/>
          </w:rPr>
          <w:t>R1-165619</w:t>
        </w:r>
      </w:hyperlink>
      <w:r w:rsidR="008A48AF" w:rsidRPr="008A48AF">
        <w:rPr>
          <w:rFonts w:ascii="Times New Roman" w:hAnsi="Times New Roman"/>
          <w:szCs w:val="20"/>
        </w:rPr>
        <w:tab/>
        <w:t>Transceiver implementation and complexity analysis for SCMA</w:t>
      </w:r>
      <w:r w:rsidR="008A48AF" w:rsidRPr="008A48AF">
        <w:rPr>
          <w:rFonts w:ascii="Times New Roman" w:hAnsi="Times New Roman"/>
          <w:szCs w:val="20"/>
        </w:rPr>
        <w:tab/>
        <w:t>Huawei, HiSilicon</w:t>
      </w:r>
    </w:p>
    <w:p w14:paraId="1EA3B50D" w14:textId="77777777" w:rsidR="006E30CC" w:rsidRDefault="006E30CC" w:rsidP="006D40C7">
      <w:pPr>
        <w:pStyle w:val="Heading3"/>
        <w:rPr>
          <w:lang w:eastAsia="ja-JP"/>
        </w:rPr>
      </w:pPr>
      <w:bookmarkStart w:id="293" w:name="_Toc459224675"/>
      <w:r w:rsidRPr="00DD104A">
        <w:rPr>
          <w:lang w:eastAsia="ja-JP"/>
        </w:rPr>
        <w:t>Numerology and frame structure for new radio interface</w:t>
      </w:r>
      <w:bookmarkEnd w:id="293"/>
    </w:p>
    <w:p w14:paraId="5BE1C92B" w14:textId="23835C04" w:rsidR="008C3E52" w:rsidRPr="008C3E52" w:rsidRDefault="00A50E19" w:rsidP="008C3E52">
      <w:pPr>
        <w:rPr>
          <w:b/>
          <w:lang w:eastAsia="ja-JP"/>
        </w:rPr>
      </w:pPr>
      <w:hyperlink r:id="rId1631" w:history="1">
        <w:r>
          <w:rPr>
            <w:rStyle w:val="Hyperlink"/>
            <w:b/>
            <w:lang w:eastAsia="ja-JP"/>
          </w:rPr>
          <w:t>R1-165112</w:t>
        </w:r>
      </w:hyperlink>
      <w:r w:rsidR="008C3E52" w:rsidRPr="008C3E52">
        <w:rPr>
          <w:b/>
          <w:lang w:eastAsia="ja-JP"/>
        </w:rPr>
        <w:tab/>
        <w:t>NR Numerology Design Principles</w:t>
      </w:r>
      <w:r w:rsidR="008C3E52" w:rsidRPr="008C3E52">
        <w:rPr>
          <w:b/>
          <w:lang w:eastAsia="ja-JP"/>
        </w:rPr>
        <w:tab/>
        <w:t>Qualcomm Incorporated</w:t>
      </w:r>
    </w:p>
    <w:p w14:paraId="5B1B3B1B" w14:textId="3463CF9F" w:rsidR="008C3E52" w:rsidRDefault="008C3E52" w:rsidP="008C3E52">
      <w:pPr>
        <w:rPr>
          <w:rFonts w:ascii="Times New Roman" w:eastAsia="SimSun" w:hAnsi="Times New Roman"/>
          <w:kern w:val="2"/>
          <w:szCs w:val="20"/>
        </w:rPr>
      </w:pPr>
      <w:r w:rsidRPr="000B1042">
        <w:rPr>
          <w:rFonts w:ascii="Times New Roman" w:eastAsia="SimSun" w:hAnsi="Times New Roman"/>
          <w:kern w:val="2"/>
          <w:szCs w:val="20"/>
        </w:rPr>
        <w:t>The document was presented by Jing Jiang from Qualcomm</w:t>
      </w:r>
      <w:r>
        <w:rPr>
          <w:rFonts w:ascii="Times New Roman" w:hAnsi="Times New Roman"/>
          <w:szCs w:val="20"/>
        </w:rPr>
        <w:t xml:space="preserve"> </w:t>
      </w:r>
      <w:r w:rsidRPr="000B1042">
        <w:rPr>
          <w:rFonts w:ascii="Times New Roman" w:eastAsia="SimSun" w:hAnsi="Times New Roman"/>
          <w:kern w:val="2"/>
          <w:szCs w:val="20"/>
        </w:rPr>
        <w:t>and</w:t>
      </w:r>
      <w:r>
        <w:rPr>
          <w:rFonts w:ascii="Times New Roman" w:eastAsia="SimSun" w:hAnsi="Times New Roman"/>
          <w:kern w:val="2"/>
          <w:szCs w:val="20"/>
        </w:rPr>
        <w:t xml:space="preserve"> proposes the following Way Forward:</w:t>
      </w:r>
    </w:p>
    <w:p w14:paraId="478120E9" w14:textId="77777777" w:rsidR="002A0DC6" w:rsidRPr="008C3E52" w:rsidRDefault="007D0E6D" w:rsidP="00341550">
      <w:pPr>
        <w:numPr>
          <w:ilvl w:val="0"/>
          <w:numId w:val="38"/>
        </w:numPr>
        <w:rPr>
          <w:rFonts w:ascii="Times New Roman" w:hAnsi="Times New Roman"/>
          <w:szCs w:val="20"/>
        </w:rPr>
      </w:pPr>
      <w:r w:rsidRPr="008C3E52">
        <w:rPr>
          <w:rFonts w:ascii="Times New Roman" w:hAnsi="Times New Roman"/>
          <w:szCs w:val="20"/>
          <w:lang w:val="en-US"/>
        </w:rPr>
        <w:t>In RAN1 #85, RAN1 could agree on the scaling methodology in frequency:</w:t>
      </w:r>
    </w:p>
    <w:p w14:paraId="3FD861DD" w14:textId="77777777" w:rsidR="002A0DC6" w:rsidRPr="008C3E52" w:rsidRDefault="007D0E6D" w:rsidP="00341550">
      <w:pPr>
        <w:numPr>
          <w:ilvl w:val="1"/>
          <w:numId w:val="38"/>
        </w:numPr>
        <w:rPr>
          <w:rFonts w:ascii="Times New Roman" w:hAnsi="Times New Roman"/>
          <w:szCs w:val="20"/>
        </w:rPr>
      </w:pPr>
      <w:r w:rsidRPr="008C3E52">
        <w:rPr>
          <w:rFonts w:ascii="Times New Roman" w:hAnsi="Times New Roman"/>
          <w:szCs w:val="20"/>
          <w:lang w:val="en-US"/>
        </w:rPr>
        <w:t>The subcarrier spacing for the NR scalable numerology should scale as</w:t>
      </w:r>
    </w:p>
    <w:p w14:paraId="6B2F1F3E" w14:textId="77777777" w:rsidR="002A0DC6" w:rsidRPr="008C3E52" w:rsidRDefault="007D0E6D" w:rsidP="00341550">
      <w:pPr>
        <w:numPr>
          <w:ilvl w:val="2"/>
          <w:numId w:val="38"/>
        </w:numPr>
        <w:rPr>
          <w:rFonts w:ascii="Times New Roman" w:hAnsi="Times New Roman"/>
          <w:szCs w:val="20"/>
        </w:rPr>
      </w:pPr>
      <w:r w:rsidRPr="008C3E52">
        <w:rPr>
          <w:rFonts w:ascii="Times New Roman" w:hAnsi="Times New Roman"/>
          <w:szCs w:val="20"/>
          <w:lang w:val="en-US"/>
        </w:rPr>
        <w:t>f</w:t>
      </w:r>
      <w:r w:rsidRPr="008C3E52">
        <w:rPr>
          <w:rFonts w:ascii="Times New Roman" w:hAnsi="Times New Roman"/>
          <w:szCs w:val="20"/>
          <w:vertAlign w:val="subscript"/>
          <w:lang w:val="en-US"/>
        </w:rPr>
        <w:t>sc</w:t>
      </w:r>
      <w:r w:rsidRPr="008C3E52">
        <w:rPr>
          <w:rFonts w:ascii="Times New Roman" w:hAnsi="Times New Roman"/>
          <w:szCs w:val="20"/>
          <w:lang w:val="en-US"/>
        </w:rPr>
        <w:t xml:space="preserve"> = f</w:t>
      </w:r>
      <w:r w:rsidRPr="008C3E52">
        <w:rPr>
          <w:rFonts w:ascii="Times New Roman" w:hAnsi="Times New Roman"/>
          <w:szCs w:val="20"/>
          <w:vertAlign w:val="subscript"/>
          <w:lang w:val="en-US"/>
        </w:rPr>
        <w:t>0</w:t>
      </w:r>
      <w:r w:rsidRPr="008C3E52">
        <w:rPr>
          <w:rFonts w:ascii="Times New Roman" w:hAnsi="Times New Roman"/>
          <w:szCs w:val="20"/>
          <w:lang w:val="en-US"/>
        </w:rPr>
        <w:t xml:space="preserve"> * 2</w:t>
      </w:r>
      <w:r w:rsidRPr="008C3E52">
        <w:rPr>
          <w:rFonts w:ascii="Times New Roman" w:hAnsi="Times New Roman"/>
          <w:szCs w:val="20"/>
          <w:vertAlign w:val="superscript"/>
          <w:lang w:val="en-US"/>
        </w:rPr>
        <w:t>m</w:t>
      </w:r>
    </w:p>
    <w:p w14:paraId="09CE8410" w14:textId="77777777" w:rsidR="002A0DC6" w:rsidRPr="008C3E52" w:rsidRDefault="007D0E6D" w:rsidP="00341550">
      <w:pPr>
        <w:numPr>
          <w:ilvl w:val="2"/>
          <w:numId w:val="38"/>
        </w:numPr>
        <w:rPr>
          <w:rFonts w:ascii="Times New Roman" w:hAnsi="Times New Roman"/>
          <w:szCs w:val="20"/>
        </w:rPr>
      </w:pPr>
      <w:r w:rsidRPr="008C3E52">
        <w:rPr>
          <w:rFonts w:ascii="Times New Roman" w:hAnsi="Times New Roman"/>
          <w:szCs w:val="20"/>
          <w:lang w:val="en-US"/>
        </w:rPr>
        <w:t>where</w:t>
      </w:r>
    </w:p>
    <w:p w14:paraId="52AD1B13" w14:textId="77777777" w:rsidR="002A0DC6" w:rsidRPr="008C3E52" w:rsidRDefault="007D0E6D" w:rsidP="00341550">
      <w:pPr>
        <w:numPr>
          <w:ilvl w:val="3"/>
          <w:numId w:val="38"/>
        </w:numPr>
        <w:rPr>
          <w:rFonts w:ascii="Times New Roman" w:hAnsi="Times New Roman"/>
          <w:szCs w:val="20"/>
        </w:rPr>
      </w:pPr>
      <w:r w:rsidRPr="008C3E52">
        <w:rPr>
          <w:rFonts w:ascii="Times New Roman" w:hAnsi="Times New Roman"/>
          <w:szCs w:val="20"/>
          <w:lang w:val="en-US"/>
        </w:rPr>
        <w:t>f</w:t>
      </w:r>
      <w:r w:rsidRPr="008C3E52">
        <w:rPr>
          <w:rFonts w:ascii="Times New Roman" w:hAnsi="Times New Roman"/>
          <w:szCs w:val="20"/>
          <w:vertAlign w:val="subscript"/>
          <w:lang w:val="en-US"/>
        </w:rPr>
        <w:t>0</w:t>
      </w:r>
      <w:r w:rsidRPr="008C3E52">
        <w:rPr>
          <w:rFonts w:ascii="Times New Roman" w:hAnsi="Times New Roman"/>
          <w:szCs w:val="20"/>
          <w:lang w:val="en-US"/>
        </w:rPr>
        <w:t xml:space="preserve"> is FFS</w:t>
      </w:r>
    </w:p>
    <w:p w14:paraId="55F489C2" w14:textId="77777777" w:rsidR="002A0DC6" w:rsidRPr="008C3E52" w:rsidRDefault="007D0E6D" w:rsidP="00341550">
      <w:pPr>
        <w:numPr>
          <w:ilvl w:val="3"/>
          <w:numId w:val="38"/>
        </w:numPr>
        <w:rPr>
          <w:rFonts w:ascii="Times New Roman" w:hAnsi="Times New Roman"/>
          <w:szCs w:val="20"/>
        </w:rPr>
      </w:pPr>
      <w:r w:rsidRPr="008C3E52">
        <w:rPr>
          <w:rFonts w:ascii="Times New Roman" w:hAnsi="Times New Roman"/>
          <w:szCs w:val="20"/>
          <w:lang w:val="en-US"/>
        </w:rPr>
        <w:t>m is an integer chosen from a set of possible values</w:t>
      </w:r>
    </w:p>
    <w:p w14:paraId="2155B9DC" w14:textId="77777777" w:rsidR="002A0DC6" w:rsidRPr="008C3E52" w:rsidRDefault="007D0E6D" w:rsidP="00341550">
      <w:pPr>
        <w:numPr>
          <w:ilvl w:val="0"/>
          <w:numId w:val="38"/>
        </w:numPr>
        <w:rPr>
          <w:rFonts w:ascii="Times New Roman" w:hAnsi="Times New Roman"/>
          <w:szCs w:val="20"/>
        </w:rPr>
      </w:pPr>
      <w:r w:rsidRPr="008C3E52">
        <w:rPr>
          <w:rFonts w:ascii="Times New Roman" w:hAnsi="Times New Roman"/>
          <w:szCs w:val="20"/>
          <w:lang w:val="en-US"/>
        </w:rPr>
        <w:t>In RAN1 #86, RAN1 could agree on the specific values of</w:t>
      </w:r>
    </w:p>
    <w:p w14:paraId="70C7F35A" w14:textId="77777777" w:rsidR="002A0DC6" w:rsidRPr="008C3E52" w:rsidRDefault="007D0E6D" w:rsidP="00341550">
      <w:pPr>
        <w:numPr>
          <w:ilvl w:val="1"/>
          <w:numId w:val="38"/>
        </w:numPr>
        <w:rPr>
          <w:rFonts w:ascii="Times New Roman" w:hAnsi="Times New Roman"/>
          <w:szCs w:val="20"/>
        </w:rPr>
      </w:pPr>
      <w:r w:rsidRPr="008C3E52">
        <w:rPr>
          <w:rFonts w:ascii="Times New Roman" w:hAnsi="Times New Roman"/>
          <w:szCs w:val="20"/>
          <w:lang w:val="en-US"/>
        </w:rPr>
        <w:t>f</w:t>
      </w:r>
      <w:r w:rsidRPr="008C3E52">
        <w:rPr>
          <w:rFonts w:ascii="Times New Roman" w:hAnsi="Times New Roman"/>
          <w:szCs w:val="20"/>
          <w:vertAlign w:val="subscript"/>
          <w:lang w:val="en-US"/>
        </w:rPr>
        <w:t>0</w:t>
      </w:r>
      <w:r w:rsidRPr="008C3E52">
        <w:rPr>
          <w:rFonts w:ascii="Times New Roman" w:hAnsi="Times New Roman"/>
          <w:szCs w:val="20"/>
          <w:lang w:val="en-US"/>
        </w:rPr>
        <w:t xml:space="preserve"> and m</w:t>
      </w:r>
    </w:p>
    <w:p w14:paraId="1CA9D9C9" w14:textId="77777777" w:rsidR="008C3E52" w:rsidRPr="000B1042" w:rsidRDefault="008C3E52" w:rsidP="008C3E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41ECF0F" w14:textId="77777777" w:rsidR="008C3E52" w:rsidRDefault="008C3E52" w:rsidP="008C3E52">
      <w:pPr>
        <w:rPr>
          <w:lang w:eastAsia="ja-JP"/>
        </w:rPr>
      </w:pPr>
    </w:p>
    <w:p w14:paraId="1D5B455C" w14:textId="6F671C06" w:rsidR="008B700B" w:rsidRPr="008B700B" w:rsidRDefault="00A50E19" w:rsidP="008B700B">
      <w:pPr>
        <w:rPr>
          <w:b/>
          <w:lang w:eastAsia="ja-JP"/>
        </w:rPr>
      </w:pPr>
      <w:hyperlink r:id="rId1632" w:history="1">
        <w:r>
          <w:rPr>
            <w:rStyle w:val="Hyperlink"/>
            <w:b/>
            <w:lang w:eastAsia="ja-JP"/>
          </w:rPr>
          <w:t>R1-164692</w:t>
        </w:r>
      </w:hyperlink>
      <w:r w:rsidR="008B700B" w:rsidRPr="008B700B">
        <w:rPr>
          <w:b/>
          <w:lang w:eastAsia="ja-JP"/>
        </w:rPr>
        <w:tab/>
        <w:t>Numerology and TTI multiplexing for NR Forward Compatibility Analysis</w:t>
      </w:r>
      <w:r w:rsidR="008B700B" w:rsidRPr="008B700B">
        <w:rPr>
          <w:b/>
          <w:lang w:eastAsia="ja-JP"/>
        </w:rPr>
        <w:tab/>
        <w:t>Qualcomm Incorporated</w:t>
      </w:r>
    </w:p>
    <w:p w14:paraId="610ECF77" w14:textId="77777777" w:rsidR="008B700B" w:rsidRPr="008B700B" w:rsidRDefault="008B700B" w:rsidP="00341550">
      <w:pPr>
        <w:pStyle w:val="ListParagraph"/>
        <w:numPr>
          <w:ilvl w:val="0"/>
          <w:numId w:val="91"/>
        </w:numPr>
        <w:spacing w:after="0"/>
        <w:ind w:left="714" w:hanging="357"/>
      </w:pPr>
      <w:r w:rsidRPr="008B700B">
        <w:rPr>
          <w:lang w:eastAsia="ko-KR"/>
        </w:rPr>
        <w:t>Proposal 1:</w:t>
      </w:r>
      <w:r w:rsidRPr="008B700B">
        <w:rPr>
          <w:noProof/>
        </w:rPr>
        <w:t xml:space="preserve"> NR should support multiplexing of services of different numerologies in the same carrier.</w:t>
      </w:r>
    </w:p>
    <w:p w14:paraId="103A037E" w14:textId="77777777" w:rsidR="008B700B" w:rsidRPr="008B700B" w:rsidRDefault="008B700B" w:rsidP="00341550">
      <w:pPr>
        <w:pStyle w:val="ListParagraph"/>
        <w:numPr>
          <w:ilvl w:val="0"/>
          <w:numId w:val="91"/>
        </w:numPr>
        <w:spacing w:after="0"/>
        <w:ind w:left="714" w:hanging="357"/>
        <w:rPr>
          <w:lang w:eastAsia="ko-KR"/>
        </w:rPr>
      </w:pPr>
      <w:r w:rsidRPr="008B700B">
        <w:rPr>
          <w:lang w:eastAsia="ko-KR"/>
        </w:rPr>
        <w:t>Proposal 2:</w:t>
      </w:r>
      <w:r w:rsidRPr="008B700B">
        <w:rPr>
          <w:noProof/>
        </w:rPr>
        <w:t xml:space="preserve"> NR should support short subframes by scaling the number of symbols.</w:t>
      </w:r>
    </w:p>
    <w:p w14:paraId="1CA4A489" w14:textId="77777777" w:rsidR="008B700B" w:rsidRPr="008B700B" w:rsidRDefault="008B700B" w:rsidP="00341550">
      <w:pPr>
        <w:pStyle w:val="ListParagraph"/>
        <w:numPr>
          <w:ilvl w:val="0"/>
          <w:numId w:val="91"/>
        </w:numPr>
        <w:spacing w:after="0"/>
        <w:ind w:left="714" w:hanging="357"/>
      </w:pPr>
      <w:r w:rsidRPr="008B700B">
        <w:rPr>
          <w:lang w:eastAsia="ko-KR"/>
        </w:rPr>
        <w:t>Proposal 3:</w:t>
      </w:r>
      <w:r w:rsidRPr="008B700B">
        <w:rPr>
          <w:noProof/>
        </w:rPr>
        <w:t xml:space="preserve"> NR should support low latency services with short subframes by scaling up SCS (i.e., scaling down symbol duration)</w:t>
      </w:r>
      <w:r w:rsidRPr="008B700B">
        <w:t>.</w:t>
      </w:r>
    </w:p>
    <w:p w14:paraId="7348D23D" w14:textId="77777777" w:rsidR="008B700B" w:rsidRPr="008B700B" w:rsidRDefault="008B700B" w:rsidP="00341550">
      <w:pPr>
        <w:pStyle w:val="ListParagraph"/>
        <w:numPr>
          <w:ilvl w:val="0"/>
          <w:numId w:val="91"/>
        </w:numPr>
        <w:spacing w:after="0"/>
        <w:ind w:left="714" w:hanging="357"/>
        <w:rPr>
          <w:noProof/>
        </w:rPr>
      </w:pPr>
      <w:r w:rsidRPr="008B700B">
        <w:rPr>
          <w:lang w:eastAsia="ko-KR"/>
        </w:rPr>
        <w:t>Proposal 4:</w:t>
      </w:r>
      <w:r w:rsidRPr="008B700B">
        <w:rPr>
          <w:noProof/>
        </w:rPr>
        <w:t xml:space="preserve"> scaled numerology should have multi-symbol unit aligned with the symbol boundary of the original numerology for efficient numerology multiplexing.</w:t>
      </w:r>
    </w:p>
    <w:p w14:paraId="4BB67063" w14:textId="77777777" w:rsidR="008B700B" w:rsidRPr="008B700B" w:rsidRDefault="008B700B" w:rsidP="00341550">
      <w:pPr>
        <w:pStyle w:val="ListParagraph"/>
        <w:numPr>
          <w:ilvl w:val="0"/>
          <w:numId w:val="91"/>
        </w:numPr>
        <w:spacing w:after="0"/>
        <w:ind w:left="714" w:hanging="357"/>
        <w:rPr>
          <w:noProof/>
        </w:rPr>
      </w:pPr>
      <w:r w:rsidRPr="008B700B">
        <w:rPr>
          <w:lang w:eastAsia="ko-KR"/>
        </w:rPr>
        <w:t>Proposal 5:</w:t>
      </w:r>
      <w:r w:rsidRPr="008B700B">
        <w:rPr>
          <w:noProof/>
        </w:rPr>
        <w:t xml:space="preserve"> subframe interval and boundary should aligned irrespective of the underlying PHY numerology for efficiency and simplicity.</w:t>
      </w:r>
    </w:p>
    <w:p w14:paraId="3102541E" w14:textId="77777777" w:rsidR="008B700B" w:rsidRPr="008B700B" w:rsidRDefault="008B700B" w:rsidP="00341550">
      <w:pPr>
        <w:pStyle w:val="ListParagraph"/>
        <w:numPr>
          <w:ilvl w:val="0"/>
          <w:numId w:val="91"/>
        </w:numPr>
        <w:spacing w:after="0"/>
        <w:ind w:left="714" w:hanging="357"/>
        <w:rPr>
          <w:noProof/>
        </w:rPr>
      </w:pPr>
      <w:r w:rsidRPr="008B700B">
        <w:rPr>
          <w:lang w:eastAsia="ko-KR"/>
        </w:rPr>
        <w:t>Proposal 6:</w:t>
      </w:r>
      <w:r w:rsidRPr="008B700B">
        <w:rPr>
          <w:noProof/>
        </w:rPr>
        <w:t xml:space="preserve"> power of 2 symbols numerology should be considered jointly with NR frame structure, URLLC forward compatibility design.</w:t>
      </w:r>
    </w:p>
    <w:p w14:paraId="4FE11369" w14:textId="77777777" w:rsidR="008B700B" w:rsidRPr="000B1042" w:rsidRDefault="008B700B" w:rsidP="008B700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8B280E2" w14:textId="77777777" w:rsidR="008B700B" w:rsidRDefault="008B700B"/>
    <w:p w14:paraId="249CA516" w14:textId="33A17DA4" w:rsidR="008C3E52" w:rsidRPr="008C3E52" w:rsidRDefault="00A50E19" w:rsidP="008C3E52">
      <w:pPr>
        <w:rPr>
          <w:b/>
          <w:lang w:eastAsia="ja-JP"/>
        </w:rPr>
      </w:pPr>
      <w:hyperlink r:id="rId1633" w:history="1">
        <w:r>
          <w:rPr>
            <w:rStyle w:val="Hyperlink"/>
            <w:b/>
            <w:lang w:eastAsia="ja-JP"/>
          </w:rPr>
          <w:t>R1-164271</w:t>
        </w:r>
      </w:hyperlink>
      <w:r w:rsidR="008C3E52" w:rsidRPr="008C3E52">
        <w:rPr>
          <w:b/>
          <w:lang w:eastAsia="ja-JP"/>
        </w:rPr>
        <w:tab/>
        <w:t>Overview of numerology candidates</w:t>
      </w:r>
      <w:r w:rsidR="008C3E52" w:rsidRPr="008C3E52">
        <w:rPr>
          <w:b/>
          <w:lang w:eastAsia="ja-JP"/>
        </w:rPr>
        <w:tab/>
        <w:t>ZTE</w:t>
      </w:r>
    </w:p>
    <w:p w14:paraId="3B78BB3C" w14:textId="67FFA8A1" w:rsidR="008C3E52" w:rsidRDefault="008C3E52" w:rsidP="008C3E52">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Pr="008C3E52">
        <w:rPr>
          <w:rFonts w:ascii="Times New Roman" w:eastAsia="SimSun" w:hAnsi="Times New Roman"/>
          <w:kern w:val="2"/>
          <w:szCs w:val="20"/>
        </w:rPr>
        <w:t>Thorsten</w:t>
      </w:r>
      <w:r>
        <w:rPr>
          <w:rFonts w:ascii="Times New Roman" w:eastAsia="SimSun" w:hAnsi="Times New Roman"/>
          <w:kern w:val="2"/>
          <w:szCs w:val="20"/>
        </w:rPr>
        <w:t xml:space="preserve"> Schier</w:t>
      </w:r>
      <w:r w:rsidRPr="000B1042">
        <w:t xml:space="preserve"> from </w:t>
      </w:r>
      <w:r>
        <w:t>ZTE.</w:t>
      </w:r>
    </w:p>
    <w:p w14:paraId="6845F35D" w14:textId="77777777" w:rsidR="008C3E52" w:rsidRPr="008C3E52" w:rsidRDefault="008C3E52" w:rsidP="00341550">
      <w:pPr>
        <w:pStyle w:val="ListParagraph"/>
        <w:numPr>
          <w:ilvl w:val="0"/>
          <w:numId w:val="37"/>
        </w:numPr>
        <w:overflowPunct/>
        <w:autoSpaceDE/>
        <w:autoSpaceDN/>
        <w:snapToGrid w:val="0"/>
        <w:spacing w:after="0" w:line="276" w:lineRule="auto"/>
        <w:ind w:left="714" w:hanging="357"/>
        <w:contextualSpacing w:val="0"/>
        <w:textAlignment w:val="auto"/>
      </w:pPr>
      <w:r w:rsidRPr="008C3E52">
        <w:t>Observation 1: Alt 1 (NCP) 15 kHz and Alt 3 17.07 kHz have similar performance, also for very long DS. Alt 3 outperforms Alt 1 when achieving low-latency subframes (0.125 ms) at very long DS.</w:t>
      </w:r>
    </w:p>
    <w:p w14:paraId="5E961591" w14:textId="77777777" w:rsidR="008C3E52" w:rsidRPr="008C3E52" w:rsidRDefault="008C3E52" w:rsidP="00341550">
      <w:pPr>
        <w:pStyle w:val="ListParagraph"/>
        <w:numPr>
          <w:ilvl w:val="0"/>
          <w:numId w:val="37"/>
        </w:numPr>
        <w:overflowPunct/>
        <w:autoSpaceDE/>
        <w:autoSpaceDN/>
        <w:snapToGrid w:val="0"/>
        <w:spacing w:after="0" w:line="276" w:lineRule="auto"/>
        <w:ind w:left="714" w:hanging="357"/>
        <w:contextualSpacing w:val="0"/>
        <w:textAlignment w:val="auto"/>
      </w:pPr>
      <w:r w:rsidRPr="008C3E52">
        <w:t>Observation 2: Mixed-radix DFT complexity is not more than 28% higher than FFT. Mixed-radix DFT provides additional flexibility.</w:t>
      </w:r>
    </w:p>
    <w:p w14:paraId="3EC65343" w14:textId="77777777" w:rsidR="008C3E52" w:rsidRPr="008C3E52" w:rsidRDefault="008C3E52" w:rsidP="00341550">
      <w:pPr>
        <w:pStyle w:val="ListParagraph"/>
        <w:numPr>
          <w:ilvl w:val="0"/>
          <w:numId w:val="37"/>
        </w:numPr>
        <w:overflowPunct/>
        <w:autoSpaceDE/>
        <w:autoSpaceDN/>
        <w:snapToGrid w:val="0"/>
        <w:spacing w:after="0" w:line="276" w:lineRule="auto"/>
        <w:ind w:left="714" w:hanging="357"/>
        <w:contextualSpacing w:val="0"/>
        <w:textAlignment w:val="auto"/>
      </w:pPr>
      <w:r w:rsidRPr="008C3E52">
        <w:lastRenderedPageBreak/>
        <w:t>Observation 3: Alt 2-4 have better forward compatibility for a smooth evolution to fewer symbols per subframe.</w:t>
      </w:r>
    </w:p>
    <w:p w14:paraId="59750748" w14:textId="77777777" w:rsidR="008C3E52" w:rsidRPr="008C3E52" w:rsidRDefault="008C3E52" w:rsidP="00341550">
      <w:pPr>
        <w:pStyle w:val="ListParagraph"/>
        <w:numPr>
          <w:ilvl w:val="0"/>
          <w:numId w:val="37"/>
        </w:numPr>
        <w:overflowPunct/>
        <w:autoSpaceDE/>
        <w:autoSpaceDN/>
        <w:snapToGrid w:val="0"/>
        <w:spacing w:after="0" w:line="276" w:lineRule="auto"/>
        <w:ind w:left="714" w:hanging="357"/>
        <w:contextualSpacing w:val="0"/>
        <w:textAlignment w:val="auto"/>
      </w:pPr>
      <w:r w:rsidRPr="008C3E52">
        <w:t>Proposal 1: A mixed-radix DFT approach should be adopted, so that a smooth introduction of future features and services that may require new unscaled CP durations is ensured, without changing the unscaled symbol durations or the frame structure.</w:t>
      </w:r>
    </w:p>
    <w:p w14:paraId="79A53C1B" w14:textId="77777777" w:rsidR="008C3E52" w:rsidRPr="008C3E52" w:rsidRDefault="008C3E52" w:rsidP="00341550">
      <w:pPr>
        <w:pStyle w:val="Caption"/>
        <w:numPr>
          <w:ilvl w:val="0"/>
          <w:numId w:val="37"/>
        </w:numPr>
        <w:overflowPunct/>
        <w:autoSpaceDE/>
        <w:autoSpaceDN/>
        <w:adjustRightInd/>
        <w:snapToGrid w:val="0"/>
        <w:spacing w:before="0" w:after="0" w:line="276" w:lineRule="auto"/>
        <w:ind w:left="714" w:hanging="357"/>
        <w:textAlignment w:val="auto"/>
        <w:rPr>
          <w:b w:val="0"/>
        </w:rPr>
      </w:pPr>
      <w:r w:rsidRPr="008C3E52">
        <w:rPr>
          <w:b w:val="0"/>
        </w:rPr>
        <w:t>Observation 4: All numerology candidates offer co-existence with LTE and NB-IoT.</w:t>
      </w:r>
    </w:p>
    <w:p w14:paraId="52FFC7AD" w14:textId="77777777" w:rsidR="008C3E52" w:rsidRPr="008C3E52" w:rsidRDefault="008C3E52" w:rsidP="00341550">
      <w:pPr>
        <w:pStyle w:val="ListParagraph"/>
        <w:numPr>
          <w:ilvl w:val="0"/>
          <w:numId w:val="37"/>
        </w:numPr>
        <w:overflowPunct/>
        <w:autoSpaceDE/>
        <w:autoSpaceDN/>
        <w:snapToGrid w:val="0"/>
        <w:spacing w:after="0" w:line="276" w:lineRule="auto"/>
        <w:ind w:left="714" w:hanging="357"/>
        <w:contextualSpacing w:val="0"/>
        <w:textAlignment w:val="auto"/>
      </w:pPr>
      <w:r w:rsidRPr="008C3E52">
        <w:t>Proposal 2: A numerology with 2</w:t>
      </w:r>
      <w:r w:rsidRPr="008C3E52">
        <w:rPr>
          <w:vertAlign w:val="superscript"/>
        </w:rPr>
        <w:t>m</w:t>
      </w:r>
      <w:r w:rsidRPr="008C3E52">
        <w:t xml:space="preserve"> symbols (m is an integer) per subframe is adopted in NR.</w:t>
      </w:r>
    </w:p>
    <w:p w14:paraId="399C1908" w14:textId="77777777" w:rsidR="008C3E52" w:rsidRPr="008C3E52" w:rsidRDefault="008C3E52" w:rsidP="00341550">
      <w:pPr>
        <w:pStyle w:val="Caption"/>
        <w:numPr>
          <w:ilvl w:val="0"/>
          <w:numId w:val="37"/>
        </w:numPr>
        <w:overflowPunct/>
        <w:autoSpaceDE/>
        <w:autoSpaceDN/>
        <w:adjustRightInd/>
        <w:snapToGrid w:val="0"/>
        <w:spacing w:before="0" w:after="0" w:line="276" w:lineRule="auto"/>
        <w:ind w:left="714" w:hanging="357"/>
        <w:textAlignment w:val="auto"/>
        <w:rPr>
          <w:b w:val="0"/>
        </w:rPr>
      </w:pPr>
      <w:r w:rsidRPr="008C3E52">
        <w:rPr>
          <w:b w:val="0"/>
        </w:rPr>
        <w:t>Proposal 3: NR adopts numerologies based on Alt 3.</w:t>
      </w:r>
    </w:p>
    <w:p w14:paraId="08BB6E2F" w14:textId="77777777" w:rsidR="008C3E52" w:rsidRPr="000B1042" w:rsidRDefault="008C3E52" w:rsidP="008C3E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97EB6F3" w14:textId="77777777" w:rsidR="008C3E52" w:rsidRDefault="008C3E52" w:rsidP="008C3E52">
      <w:pPr>
        <w:rPr>
          <w:lang w:eastAsia="ja-JP"/>
        </w:rPr>
      </w:pPr>
    </w:p>
    <w:p w14:paraId="24A6A79A" w14:textId="154D847A" w:rsidR="008C3E52" w:rsidRPr="008C3E52" w:rsidRDefault="00A50E19" w:rsidP="008C3E52">
      <w:pPr>
        <w:rPr>
          <w:b/>
          <w:lang w:eastAsia="ja-JP"/>
        </w:rPr>
      </w:pPr>
      <w:hyperlink r:id="rId1634" w:history="1">
        <w:r>
          <w:rPr>
            <w:rStyle w:val="Hyperlink"/>
            <w:b/>
            <w:lang w:eastAsia="ja-JP"/>
          </w:rPr>
          <w:t>R1-164031</w:t>
        </w:r>
      </w:hyperlink>
      <w:r w:rsidR="008C3E52" w:rsidRPr="008C3E52">
        <w:rPr>
          <w:b/>
          <w:lang w:eastAsia="ja-JP"/>
        </w:rPr>
        <w:tab/>
        <w:t>Analysis and comparison on numerology candidates</w:t>
      </w:r>
      <w:r w:rsidR="008C3E52" w:rsidRPr="008C3E52">
        <w:rPr>
          <w:b/>
          <w:lang w:eastAsia="ja-JP"/>
        </w:rPr>
        <w:tab/>
        <w:t>Huawei, HiSilicon</w:t>
      </w:r>
    </w:p>
    <w:p w14:paraId="7B8FA0C5" w14:textId="3CBE9ABC" w:rsidR="008C3E52" w:rsidRDefault="008C3E52" w:rsidP="008C3E52">
      <w:pPr>
        <w:rPr>
          <w:lang w:eastAsia="zh-CN"/>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w:t>
      </w:r>
      <w:r w:rsidRPr="000B1042">
        <w:t xml:space="preserve"> from </w:t>
      </w:r>
      <w:r>
        <w:t>Huawei</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provides the </w:t>
      </w:r>
      <w:r>
        <w:t>comparison</w:t>
      </w:r>
      <w:r>
        <w:rPr>
          <w:rFonts w:hint="eastAsia"/>
        </w:rPr>
        <w:t xml:space="preserve"> of </w:t>
      </w:r>
      <w:r>
        <w:rPr>
          <w:rFonts w:hint="eastAsia"/>
          <w:lang w:eastAsia="zh-CN"/>
        </w:rPr>
        <w:t>15kHz family and 17.5kHz family summarized in</w:t>
      </w:r>
      <w:r>
        <w:rPr>
          <w:lang w:eastAsia="zh-CN"/>
        </w:rPr>
        <w:t xml:space="preserve"> Table4</w:t>
      </w:r>
      <w:r>
        <w:rPr>
          <w:rFonts w:hint="eastAsia"/>
          <w:lang w:eastAsia="zh-CN"/>
        </w:rPr>
        <w:t xml:space="preserve">, and considering the performance in </w:t>
      </w:r>
      <w:r>
        <w:rPr>
          <w:lang w:eastAsia="zh-CN"/>
        </w:rPr>
        <w:fldChar w:fldCharType="begin"/>
      </w:r>
      <w:r>
        <w:rPr>
          <w:lang w:eastAsia="zh-CN"/>
        </w:rPr>
        <w:instrText xml:space="preserve"> </w:instrText>
      </w:r>
      <w:r>
        <w:rPr>
          <w:rFonts w:hint="eastAsia"/>
          <w:lang w:eastAsia="zh-CN"/>
        </w:rPr>
        <w:instrText>REF _Ref450747930 \r \h</w:instrText>
      </w:r>
      <w:r>
        <w:rPr>
          <w:lang w:eastAsia="zh-CN"/>
        </w:rPr>
        <w:instrText xml:space="preserve"> </w:instrText>
      </w:r>
      <w:r>
        <w:rPr>
          <w:lang w:eastAsia="zh-CN"/>
        </w:rPr>
      </w:r>
      <w:r>
        <w:rPr>
          <w:lang w:eastAsia="zh-CN"/>
        </w:rPr>
        <w:fldChar w:fldCharType="separate"/>
      </w:r>
      <w:r>
        <w:rPr>
          <w:lang w:eastAsia="zh-CN"/>
        </w:rPr>
        <w:t>[</w:t>
      </w:r>
      <w:r>
        <w:rPr>
          <w:lang w:eastAsia="zh-CN"/>
        </w:rPr>
        <w:fldChar w:fldCharType="end"/>
      </w:r>
      <w:hyperlink r:id="rId1635" w:history="1">
        <w:r w:rsidR="00A50E19">
          <w:rPr>
            <w:rStyle w:val="Hyperlink"/>
            <w:lang w:eastAsia="zh-CN"/>
          </w:rPr>
          <w:t>R1-164030</w:t>
        </w:r>
      </w:hyperlink>
      <w:r>
        <w:rPr>
          <w:lang w:eastAsia="zh-CN"/>
        </w:rPr>
        <w:t>]</w:t>
      </w:r>
      <w:r>
        <w:rPr>
          <w:rFonts w:hint="eastAsia"/>
          <w:lang w:eastAsia="zh-CN"/>
        </w:rPr>
        <w:t xml:space="preserve"> which shows 15kHz outperforms 17.5kHz family, 15kHz family subcarrier spacing is proposed for NR.</w:t>
      </w:r>
    </w:p>
    <w:p w14:paraId="5377DE57" w14:textId="51568284" w:rsidR="008C3E52" w:rsidRDefault="008C3E52" w:rsidP="008C3E52">
      <w:pPr>
        <w:rPr>
          <w:lang w:eastAsia="zh-CN"/>
        </w:rPr>
      </w:pPr>
      <w:r w:rsidRPr="000B1042">
        <w:rPr>
          <w:rFonts w:ascii="Times New Roman" w:hAnsi="Times New Roman"/>
          <w:b/>
          <w:szCs w:val="20"/>
        </w:rPr>
        <w:t>Discussion:</w:t>
      </w:r>
      <w:r>
        <w:rPr>
          <w:rFonts w:ascii="Times New Roman" w:hAnsi="Times New Roman"/>
          <w:szCs w:val="20"/>
        </w:rPr>
        <w:t xml:space="preserve"> Qualcomm does not agree with “</w:t>
      </w:r>
      <w:r w:rsidRPr="00834660">
        <w:rPr>
          <w:lang w:eastAsia="zh-CN"/>
        </w:rPr>
        <w:t>For NR using 15kHz, there is no interference between NR and NB-IOT</w:t>
      </w:r>
      <w:r>
        <w:rPr>
          <w:lang w:eastAsia="zh-CN"/>
        </w:rPr>
        <w:t>”</w:t>
      </w:r>
    </w:p>
    <w:p w14:paraId="38999895" w14:textId="77777777" w:rsidR="008C3E52" w:rsidRPr="000B1042" w:rsidRDefault="008C3E52" w:rsidP="008C3E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77F51F6" w14:textId="77777777" w:rsidR="008C3E52" w:rsidRDefault="008C3E52" w:rsidP="008C3E52">
      <w:pPr>
        <w:rPr>
          <w:lang w:eastAsia="ja-JP"/>
        </w:rPr>
      </w:pPr>
    </w:p>
    <w:p w14:paraId="2C9BC2EC" w14:textId="6E9199D2" w:rsidR="008C3E52" w:rsidRDefault="008C3E52" w:rsidP="008C3E52">
      <w:pPr>
        <w:rPr>
          <w:lang w:eastAsia="ja-JP"/>
        </w:rPr>
      </w:pPr>
      <w:r>
        <w:rPr>
          <w:lang w:eastAsia="ja-JP"/>
        </w:rPr>
        <w:t>Qualcomm suggested more offline discussion on:</w:t>
      </w:r>
    </w:p>
    <w:p w14:paraId="34F09294" w14:textId="77777777" w:rsidR="008C3E52" w:rsidRDefault="008C3E52" w:rsidP="008C3E52">
      <w:pPr>
        <w:rPr>
          <w:lang w:eastAsia="zh-CN"/>
        </w:rPr>
      </w:pPr>
      <w:r>
        <w:rPr>
          <w:lang w:eastAsia="zh-CN"/>
        </w:rPr>
        <w:t>How to achieve reduced latency?</w:t>
      </w:r>
    </w:p>
    <w:p w14:paraId="0C3416DA" w14:textId="77777777" w:rsidR="008C3E52" w:rsidRDefault="008C3E52" w:rsidP="008C3E52">
      <w:pPr>
        <w:rPr>
          <w:lang w:eastAsia="zh-CN"/>
        </w:rPr>
      </w:pPr>
      <w:r>
        <w:rPr>
          <w:lang w:eastAsia="zh-CN"/>
        </w:rPr>
        <w:t>How to achieve multiplexing efficiency?</w:t>
      </w:r>
    </w:p>
    <w:p w14:paraId="455D6FED" w14:textId="77777777" w:rsidR="008C3E52" w:rsidRDefault="008C3E52" w:rsidP="008C3E52">
      <w:pPr>
        <w:rPr>
          <w:lang w:eastAsia="zh-CN"/>
        </w:rPr>
      </w:pPr>
      <w:r>
        <w:rPr>
          <w:lang w:eastAsia="zh-CN"/>
        </w:rPr>
        <w:t>How to align TTI/ symbol boundary</w:t>
      </w:r>
    </w:p>
    <w:p w14:paraId="62C6EF12" w14:textId="7C6D1B10" w:rsidR="008C3E52" w:rsidRDefault="008C3E52" w:rsidP="008C3E52">
      <w:pPr>
        <w:rPr>
          <w:lang w:eastAsia="zh-CN"/>
        </w:rPr>
      </w:pPr>
      <w:r>
        <w:rPr>
          <w:lang w:eastAsia="zh-CN"/>
        </w:rPr>
        <w:t>How to fix overhead for normal CP?</w:t>
      </w:r>
    </w:p>
    <w:p w14:paraId="04CE6108" w14:textId="77777777" w:rsidR="008C3E52" w:rsidRPr="000B1042" w:rsidRDefault="008C3E52" w:rsidP="008C3E52">
      <w:pPr>
        <w:rPr>
          <w:rFonts w:ascii="Times New Roman" w:hAnsi="Times New Roman"/>
          <w:szCs w:val="20"/>
        </w:rPr>
      </w:pPr>
    </w:p>
    <w:p w14:paraId="33C03AFA" w14:textId="6F6B3782" w:rsidR="00683C4A" w:rsidRPr="00683C4A" w:rsidRDefault="00A50E19" w:rsidP="00683C4A">
      <w:pPr>
        <w:rPr>
          <w:b/>
          <w:lang w:eastAsia="ja-JP"/>
        </w:rPr>
      </w:pPr>
      <w:hyperlink r:id="rId1636" w:history="1">
        <w:r>
          <w:rPr>
            <w:rStyle w:val="Hyperlink"/>
            <w:b/>
            <w:lang w:eastAsia="ja-JP"/>
          </w:rPr>
          <w:t>R1-164622</w:t>
        </w:r>
      </w:hyperlink>
      <w:r w:rsidR="00683C4A" w:rsidRPr="00683C4A">
        <w:rPr>
          <w:b/>
          <w:lang w:eastAsia="ja-JP"/>
        </w:rPr>
        <w:tab/>
        <w:t>NR numerology</w:t>
      </w:r>
      <w:r w:rsidR="00683C4A" w:rsidRPr="00683C4A">
        <w:rPr>
          <w:b/>
          <w:lang w:eastAsia="ja-JP"/>
        </w:rPr>
        <w:tab/>
        <w:t>Ericsson</w:t>
      </w:r>
    </w:p>
    <w:p w14:paraId="4FD24BF3" w14:textId="40F5EB6A" w:rsidR="00683C4A" w:rsidRDefault="00683C4A" w:rsidP="00683C4A">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Stefan Parkvall</w:t>
      </w:r>
      <w:r w:rsidRPr="000B1042">
        <w:t xml:space="preserve"> from </w:t>
      </w:r>
      <w:r>
        <w:t>Ericsson</w:t>
      </w:r>
      <w:r>
        <w:rPr>
          <w:rFonts w:ascii="Times New Roman" w:eastAsia="SimSun" w:hAnsi="Times New Roman"/>
          <w:kern w:val="2"/>
          <w:szCs w:val="20"/>
        </w:rPr>
        <w:t>.</w:t>
      </w:r>
    </w:p>
    <w:p w14:paraId="35551641" w14:textId="77777777" w:rsidR="00683C4A" w:rsidRPr="00C07E36" w:rsidRDefault="00683C4A" w:rsidP="00341550">
      <w:pPr>
        <w:pStyle w:val="ListParagraph"/>
        <w:numPr>
          <w:ilvl w:val="0"/>
          <w:numId w:val="39"/>
        </w:numPr>
        <w:spacing w:after="0"/>
        <w:ind w:left="714" w:hanging="357"/>
      </w:pPr>
      <w:r w:rsidRPr="00C07E36">
        <w:t>RAN1 concludes on alternative 1 (</w:t>
      </w:r>
      <w:r w:rsidRPr="00D773E4">
        <w:t>Subcarrier-spacing values include 15 kHz subcarrier-spacing (i.e., “LTE-based” numerology)</w:t>
      </w:r>
      <w:r w:rsidRPr="00C07E36">
        <w:t xml:space="preserve">) as the baseline for the NR numerology </w:t>
      </w:r>
    </w:p>
    <w:p w14:paraId="1C437FCD" w14:textId="77777777" w:rsidR="00683C4A" w:rsidRPr="00C07E36" w:rsidRDefault="00683C4A" w:rsidP="00341550">
      <w:pPr>
        <w:pStyle w:val="ListParagraph"/>
        <w:numPr>
          <w:ilvl w:val="0"/>
          <w:numId w:val="39"/>
        </w:numPr>
        <w:spacing w:after="0"/>
        <w:ind w:left="714" w:hanging="357"/>
      </w:pPr>
      <w:r w:rsidRPr="00C07E36">
        <w:t>RAN1 concludes on scale factors N =2</w:t>
      </w:r>
      <w:r w:rsidRPr="00683C4A">
        <w:rPr>
          <w:vertAlign w:val="superscript"/>
        </w:rPr>
        <w:t>n</w:t>
      </w:r>
      <w:r w:rsidRPr="00C07E36">
        <w:t xml:space="preserve"> as the baseline for the NR numerology.</w:t>
      </w:r>
    </w:p>
    <w:p w14:paraId="31765CF3" w14:textId="77777777" w:rsidR="00683C4A" w:rsidRPr="000B1042" w:rsidRDefault="00683C4A" w:rsidP="00683C4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4D8A94D" w14:textId="77777777" w:rsidR="00683C4A" w:rsidRPr="000B1042" w:rsidRDefault="00683C4A">
      <w:pPr>
        <w:rPr>
          <w:rFonts w:ascii="Times New Roman" w:eastAsia="SimSun" w:hAnsi="Times New Roman"/>
          <w:kern w:val="2"/>
          <w:szCs w:val="20"/>
        </w:rPr>
      </w:pPr>
    </w:p>
    <w:p w14:paraId="42D62F34" w14:textId="335C8059" w:rsidR="00683C4A" w:rsidRPr="00683C4A" w:rsidRDefault="00A50E19" w:rsidP="00683C4A">
      <w:pPr>
        <w:rPr>
          <w:b/>
          <w:lang w:eastAsia="ja-JP"/>
        </w:rPr>
      </w:pPr>
      <w:hyperlink r:id="rId1637" w:history="1">
        <w:r>
          <w:rPr>
            <w:rStyle w:val="Hyperlink"/>
            <w:b/>
            <w:lang w:eastAsia="ja-JP"/>
          </w:rPr>
          <w:t>R1-165439</w:t>
        </w:r>
      </w:hyperlink>
      <w:r w:rsidR="00683C4A" w:rsidRPr="00683C4A">
        <w:rPr>
          <w:b/>
          <w:lang w:eastAsia="ja-JP"/>
        </w:rPr>
        <w:tab/>
        <w:t>Views on numerology for NR</w:t>
      </w:r>
      <w:r w:rsidR="00683C4A" w:rsidRPr="00683C4A">
        <w:rPr>
          <w:b/>
          <w:lang w:eastAsia="ja-JP"/>
        </w:rPr>
        <w:tab/>
        <w:t>NTT DOCOMO, INC.</w:t>
      </w:r>
    </w:p>
    <w:p w14:paraId="3B702125" w14:textId="30A38AE7" w:rsidR="00683C4A" w:rsidRDefault="00683C4A" w:rsidP="00683C4A">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Fred Takeda</w:t>
      </w:r>
      <w:r w:rsidRPr="000B1042">
        <w:t xml:space="preserve"> from </w:t>
      </w:r>
      <w:r>
        <w:t>NTT DOCOMO</w:t>
      </w:r>
      <w:r>
        <w:rPr>
          <w:rFonts w:ascii="Times New Roman" w:eastAsia="SimSun" w:hAnsi="Times New Roman"/>
          <w:kern w:val="2"/>
          <w:szCs w:val="20"/>
        </w:rPr>
        <w:t>.</w:t>
      </w:r>
    </w:p>
    <w:p w14:paraId="684752DB" w14:textId="247DE1BC" w:rsidR="00683C4A" w:rsidRPr="00683C4A" w:rsidRDefault="00683C4A" w:rsidP="00341550">
      <w:pPr>
        <w:pStyle w:val="ListParagraph"/>
        <w:numPr>
          <w:ilvl w:val="0"/>
          <w:numId w:val="40"/>
        </w:numPr>
        <w:spacing w:after="0"/>
        <w:ind w:left="714" w:hanging="357"/>
        <w:rPr>
          <w:lang w:val="en-US"/>
        </w:rPr>
      </w:pPr>
      <w:r w:rsidRPr="00683C4A">
        <w:rPr>
          <w:lang w:val="en-US"/>
        </w:rPr>
        <w:t>Observation</w:t>
      </w:r>
      <w:r w:rsidRPr="00683C4A">
        <w:rPr>
          <w:rFonts w:hint="eastAsia"/>
          <w:lang w:val="en-US"/>
        </w:rPr>
        <w:t xml:space="preserve"> </w:t>
      </w:r>
      <w:r w:rsidRPr="00683C4A">
        <w:rPr>
          <w:lang w:val="en-US"/>
        </w:rPr>
        <w:t>1</w:t>
      </w:r>
      <w:r w:rsidRPr="00683C4A">
        <w:rPr>
          <w:rFonts w:hint="eastAsia"/>
          <w:lang w:val="en-US"/>
        </w:rPr>
        <w:t>:</w:t>
      </w:r>
      <w:r w:rsidRPr="00683C4A">
        <w:rPr>
          <w:lang w:val="en-US"/>
        </w:rPr>
        <w:t xml:space="preserve"> Possible subcarrier spacing is determined by f</w:t>
      </w:r>
      <w:r w:rsidRPr="00683C4A">
        <w:rPr>
          <w:vertAlign w:val="subscript"/>
          <w:lang w:val="en-US"/>
        </w:rPr>
        <w:t>0</w:t>
      </w:r>
      <w:r w:rsidRPr="00683C4A">
        <w:rPr>
          <w:lang w:val="en-US"/>
        </w:rPr>
        <w:t>*2</w:t>
      </w:r>
      <w:r w:rsidRPr="00683C4A">
        <w:rPr>
          <w:vertAlign w:val="superscript"/>
          <w:lang w:val="en-US"/>
        </w:rPr>
        <w:t>m</w:t>
      </w:r>
      <w:r w:rsidRPr="00683C4A">
        <w:rPr>
          <w:rFonts w:hint="eastAsia"/>
          <w:lang w:val="en-US"/>
        </w:rPr>
        <w:t xml:space="preserve"> where </w:t>
      </w:r>
      <w:r w:rsidRPr="00683C4A">
        <w:rPr>
          <w:lang w:val="en-US"/>
        </w:rPr>
        <w:t>m is an integer.</w:t>
      </w:r>
    </w:p>
    <w:p w14:paraId="13429612" w14:textId="77777777" w:rsidR="00683C4A" w:rsidRPr="00683C4A" w:rsidRDefault="00683C4A" w:rsidP="00341550">
      <w:pPr>
        <w:pStyle w:val="ListParagraph"/>
        <w:numPr>
          <w:ilvl w:val="1"/>
          <w:numId w:val="40"/>
        </w:numPr>
        <w:spacing w:after="0"/>
        <w:rPr>
          <w:lang w:val="en-US"/>
        </w:rPr>
      </w:pPr>
      <w:r w:rsidRPr="00683C4A">
        <w:rPr>
          <w:lang w:val="en-US"/>
        </w:rPr>
        <w:t>f</w:t>
      </w:r>
      <w:r w:rsidRPr="00683C4A">
        <w:rPr>
          <w:vertAlign w:val="subscript"/>
          <w:lang w:val="en-US"/>
        </w:rPr>
        <w:t>0</w:t>
      </w:r>
      <w:r w:rsidRPr="00683C4A">
        <w:rPr>
          <w:lang w:val="en-US"/>
        </w:rPr>
        <w:t>=15kHz and m is an integer.</w:t>
      </w:r>
    </w:p>
    <w:p w14:paraId="6AB56049" w14:textId="7F5DC61B" w:rsidR="00683C4A" w:rsidRPr="00683C4A" w:rsidRDefault="00683C4A" w:rsidP="00341550">
      <w:pPr>
        <w:pStyle w:val="ListParagraph"/>
        <w:numPr>
          <w:ilvl w:val="0"/>
          <w:numId w:val="40"/>
        </w:numPr>
        <w:spacing w:after="0"/>
        <w:ind w:left="714" w:hanging="357"/>
        <w:rPr>
          <w:lang w:val="en-US"/>
        </w:rPr>
      </w:pPr>
      <w:r w:rsidRPr="00683C4A">
        <w:rPr>
          <w:rFonts w:hint="eastAsia"/>
          <w:lang w:val="en-US"/>
        </w:rPr>
        <w:t xml:space="preserve">Observation </w:t>
      </w:r>
      <w:r w:rsidRPr="00683C4A">
        <w:rPr>
          <w:lang w:val="en-US"/>
        </w:rPr>
        <w:t>2</w:t>
      </w:r>
      <w:r w:rsidRPr="00683C4A">
        <w:rPr>
          <w:rFonts w:hint="eastAsia"/>
          <w:lang w:val="en-US"/>
        </w:rPr>
        <w:t>:</w:t>
      </w:r>
      <w:r w:rsidRPr="00683C4A">
        <w:rPr>
          <w:lang w:val="en-US"/>
        </w:rPr>
        <w:t xml:space="preserve"> Fixed CP overhead ratio for different subcarrier-spacing would be sufficient as normal CP operation.</w:t>
      </w:r>
    </w:p>
    <w:p w14:paraId="5083DDB9" w14:textId="19CABAE2" w:rsidR="00683C4A" w:rsidRDefault="00683C4A" w:rsidP="00683C4A">
      <w:pPr>
        <w:spacing w:after="120"/>
        <w:jc w:val="both"/>
        <w:rPr>
          <w:sz w:val="22"/>
          <w:lang w:val="en-US"/>
        </w:rPr>
      </w:pPr>
      <w:r>
        <w:rPr>
          <w:rFonts w:hint="eastAsia"/>
          <w:sz w:val="22"/>
          <w:lang w:val="en-US"/>
        </w:rPr>
        <w:t xml:space="preserve">The </w:t>
      </w:r>
      <w:r>
        <w:rPr>
          <w:sz w:val="22"/>
          <w:lang w:val="en-US"/>
        </w:rPr>
        <w:t>following</w:t>
      </w:r>
      <w:r>
        <w:rPr>
          <w:rFonts w:hint="eastAsia"/>
          <w:sz w:val="22"/>
          <w:lang w:val="en-US"/>
        </w:rPr>
        <w:t xml:space="preserve"> </w:t>
      </w:r>
      <w:r>
        <w:rPr>
          <w:sz w:val="22"/>
          <w:lang w:val="en-US"/>
        </w:rPr>
        <w:t>table is proposed as a starting point.</w:t>
      </w:r>
    </w:p>
    <w:p w14:paraId="6DDDE988" w14:textId="7A479191" w:rsidR="00683C4A" w:rsidRPr="00A06DD8" w:rsidRDefault="00683C4A" w:rsidP="00C152F4">
      <w:pPr>
        <w:spacing w:afterLines="50" w:after="120"/>
        <w:jc w:val="center"/>
        <w:rPr>
          <w:sz w:val="22"/>
          <w:lang w:val="en-US"/>
        </w:rPr>
      </w:pPr>
      <w:r w:rsidRPr="00C152F4">
        <w:rPr>
          <w:rFonts w:hint="eastAsia"/>
          <w:noProof/>
          <w:lang w:eastAsia="en-GB"/>
        </w:rPr>
        <w:drawing>
          <wp:inline distT="0" distB="0" distL="0" distR="0" wp14:anchorId="0D148B99" wp14:editId="4D00078D">
            <wp:extent cx="5016288" cy="188110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38" cstate="print">
                      <a:extLst>
                        <a:ext uri="{28A0092B-C50C-407E-A947-70E740481C1C}">
                          <a14:useLocalDpi xmlns:a14="http://schemas.microsoft.com/office/drawing/2010/main" val="0"/>
                        </a:ext>
                      </a:extLst>
                    </a:blip>
                    <a:srcRect/>
                    <a:stretch>
                      <a:fillRect/>
                    </a:stretch>
                  </pic:blipFill>
                  <pic:spPr bwMode="auto">
                    <a:xfrm>
                      <a:off x="0" y="0"/>
                      <a:ext cx="5019374" cy="1882265"/>
                    </a:xfrm>
                    <a:prstGeom prst="rect">
                      <a:avLst/>
                    </a:prstGeom>
                    <a:noFill/>
                    <a:ln>
                      <a:noFill/>
                    </a:ln>
                  </pic:spPr>
                </pic:pic>
              </a:graphicData>
            </a:graphic>
          </wp:inline>
        </w:drawing>
      </w:r>
    </w:p>
    <w:p w14:paraId="3AF23AF2" w14:textId="77777777" w:rsidR="00683C4A" w:rsidRPr="000B1042" w:rsidRDefault="00683C4A" w:rsidP="00683C4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8457CD0" w14:textId="77777777" w:rsidR="00683C4A" w:rsidRPr="000B1042" w:rsidRDefault="00683C4A">
      <w:pPr>
        <w:rPr>
          <w:rFonts w:ascii="Times New Roman" w:eastAsia="SimSun" w:hAnsi="Times New Roman"/>
          <w:kern w:val="2"/>
          <w:szCs w:val="20"/>
        </w:rPr>
      </w:pPr>
    </w:p>
    <w:p w14:paraId="476A2C50" w14:textId="562363AD" w:rsidR="00683C4A" w:rsidRPr="00683C4A" w:rsidRDefault="00A50E19" w:rsidP="00683C4A">
      <w:pPr>
        <w:rPr>
          <w:b/>
          <w:lang w:eastAsia="ja-JP"/>
        </w:rPr>
      </w:pPr>
      <w:hyperlink r:id="rId1639" w:history="1">
        <w:r>
          <w:rPr>
            <w:rStyle w:val="Hyperlink"/>
            <w:b/>
            <w:lang w:eastAsia="ja-JP"/>
          </w:rPr>
          <w:t>R1-165525</w:t>
        </w:r>
      </w:hyperlink>
      <w:r w:rsidR="00683C4A" w:rsidRPr="00683C4A">
        <w:rPr>
          <w:b/>
          <w:lang w:eastAsia="ja-JP"/>
        </w:rPr>
        <w:tab/>
        <w:t>Discussion on NR numerology</w:t>
      </w:r>
      <w:r w:rsidR="00683C4A" w:rsidRPr="00683C4A">
        <w:rPr>
          <w:b/>
          <w:lang w:eastAsia="ja-JP"/>
        </w:rPr>
        <w:tab/>
        <w:t>KT Corp., Verizon Wireless</w:t>
      </w:r>
    </w:p>
    <w:p w14:paraId="06DE966B" w14:textId="045C50F6" w:rsidR="00683C4A" w:rsidRDefault="00683C4A" w:rsidP="00683C4A">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Pr="00683C4A">
        <w:rPr>
          <w:rFonts w:hint="eastAsia"/>
        </w:rPr>
        <w:t>Hyojin</w:t>
      </w:r>
      <w:r w:rsidRPr="00683C4A">
        <w:t xml:space="preserve"> Lee </w:t>
      </w:r>
      <w:r w:rsidRPr="000B1042">
        <w:t xml:space="preserve">from </w:t>
      </w:r>
      <w:r>
        <w:t>KT</w:t>
      </w:r>
      <w:r>
        <w:rPr>
          <w:rFonts w:ascii="Times New Roman" w:eastAsia="SimSun" w:hAnsi="Times New Roman"/>
          <w:kern w:val="2"/>
          <w:szCs w:val="20"/>
        </w:rPr>
        <w:t>.</w:t>
      </w:r>
    </w:p>
    <w:p w14:paraId="649A8CFC" w14:textId="77777777" w:rsidR="00683C4A" w:rsidRPr="00683C4A" w:rsidRDefault="00683C4A" w:rsidP="00683C4A">
      <w:pPr>
        <w:pStyle w:val="Normalwithindent"/>
        <w:spacing w:before="0" w:after="0" w:line="300" w:lineRule="auto"/>
        <w:ind w:firstLine="0"/>
        <w:rPr>
          <w:i/>
          <w:lang w:eastAsia="ko-KR"/>
        </w:rPr>
      </w:pPr>
      <w:r w:rsidRPr="00683C4A">
        <w:rPr>
          <w:rFonts w:hint="eastAsia"/>
          <w:i/>
          <w:lang w:eastAsia="ko-KR"/>
        </w:rPr>
        <w:t>Proposal 1:</w:t>
      </w:r>
    </w:p>
    <w:p w14:paraId="181F926A" w14:textId="77777777" w:rsidR="00683C4A" w:rsidRPr="00683C4A" w:rsidRDefault="00683C4A" w:rsidP="00341550">
      <w:pPr>
        <w:pStyle w:val="Normalwithindent"/>
        <w:numPr>
          <w:ilvl w:val="0"/>
          <w:numId w:val="42"/>
        </w:numPr>
        <w:spacing w:before="0" w:after="0" w:line="300" w:lineRule="auto"/>
        <w:ind w:left="754" w:hanging="357"/>
        <w:rPr>
          <w:i/>
          <w:lang w:eastAsia="ko-KR"/>
        </w:rPr>
      </w:pPr>
      <w:r w:rsidRPr="00683C4A">
        <w:rPr>
          <w:rFonts w:eastAsia="MS Mincho"/>
          <w:i/>
          <w:lang w:val="en-US" w:eastAsia="ja-JP"/>
        </w:rPr>
        <w:t>LTE based numerology includ</w:t>
      </w:r>
      <w:r w:rsidRPr="00683C4A">
        <w:rPr>
          <w:rFonts w:hint="eastAsia"/>
          <w:i/>
          <w:lang w:val="en-US" w:eastAsia="ko-KR"/>
        </w:rPr>
        <w:t>ing</w:t>
      </w:r>
      <w:r w:rsidRPr="00683C4A">
        <w:rPr>
          <w:rFonts w:eastAsia="MS Mincho"/>
          <w:i/>
          <w:lang w:val="en-US" w:eastAsia="ja-JP"/>
        </w:rPr>
        <w:t xml:space="preserve"> 15 kHz subcarrier-spacing </w:t>
      </w:r>
      <w:r w:rsidRPr="00683C4A">
        <w:rPr>
          <w:rFonts w:hint="eastAsia"/>
          <w:i/>
          <w:lang w:val="en-US" w:eastAsia="ko-KR"/>
        </w:rPr>
        <w:t xml:space="preserve">should be the baseline for NR design </w:t>
      </w:r>
    </w:p>
    <w:p w14:paraId="0E40B172" w14:textId="77777777" w:rsidR="00683C4A" w:rsidRPr="00683C4A" w:rsidRDefault="00683C4A" w:rsidP="00341550">
      <w:pPr>
        <w:pStyle w:val="Normalwithindent"/>
        <w:numPr>
          <w:ilvl w:val="0"/>
          <w:numId w:val="42"/>
        </w:numPr>
        <w:spacing w:before="0" w:after="0" w:line="300" w:lineRule="auto"/>
        <w:ind w:left="754" w:hanging="357"/>
        <w:rPr>
          <w:i/>
          <w:lang w:eastAsia="ko-KR"/>
        </w:rPr>
      </w:pPr>
      <w:r w:rsidRPr="00683C4A">
        <w:rPr>
          <w:rFonts w:hint="eastAsia"/>
          <w:i/>
          <w:lang w:val="en-US" w:eastAsia="ko-KR"/>
        </w:rPr>
        <w:t xml:space="preserve">Alternative proposals have to be justified based on </w:t>
      </w:r>
      <w:r w:rsidRPr="00683C4A">
        <w:rPr>
          <w:rFonts w:hint="eastAsia"/>
          <w:i/>
          <w:lang w:eastAsia="ko-KR"/>
        </w:rPr>
        <w:t>concrete use cases and significant benefits in performance or implementation perspective</w:t>
      </w:r>
    </w:p>
    <w:p w14:paraId="47963AC4" w14:textId="00BF9A11" w:rsidR="00683C4A" w:rsidRPr="00683C4A" w:rsidRDefault="00683C4A" w:rsidP="008B700B">
      <w:pPr>
        <w:pStyle w:val="Normalwithindent"/>
        <w:spacing w:before="0" w:after="0" w:line="300" w:lineRule="auto"/>
        <w:ind w:firstLine="0"/>
        <w:rPr>
          <w:i/>
          <w:lang w:eastAsia="ko-KR"/>
        </w:rPr>
      </w:pPr>
      <w:r w:rsidRPr="00683C4A">
        <w:rPr>
          <w:rFonts w:hint="eastAsia"/>
          <w:i/>
          <w:lang w:eastAsia="ko-KR"/>
        </w:rPr>
        <w:t>Observation 1:</w:t>
      </w:r>
      <w:r w:rsidR="008B700B">
        <w:rPr>
          <w:i/>
          <w:lang w:eastAsia="ko-KR"/>
        </w:rPr>
        <w:t xml:space="preserve"> </w:t>
      </w:r>
      <w:r w:rsidRPr="00683C4A">
        <w:rPr>
          <w:rFonts w:hint="eastAsia"/>
          <w:i/>
          <w:lang w:eastAsia="ko-KR"/>
        </w:rPr>
        <w:t>Taking into account available BW for NR, there are some deployment cases that cannot be efficiently supported only with 2</w:t>
      </w:r>
      <w:r w:rsidRPr="00683C4A">
        <w:rPr>
          <w:rFonts w:hint="eastAsia"/>
          <w:i/>
          <w:vertAlign w:val="superscript"/>
          <w:lang w:eastAsia="ko-KR"/>
        </w:rPr>
        <w:t>m</w:t>
      </w:r>
      <w:r w:rsidRPr="00683C4A">
        <w:rPr>
          <w:rFonts w:hint="eastAsia"/>
          <w:i/>
          <w:lang w:eastAsia="ko-KR"/>
        </w:rPr>
        <w:t xml:space="preserve"> scaling values for subcarrier spacing</w:t>
      </w:r>
    </w:p>
    <w:p w14:paraId="69595468" w14:textId="77777777" w:rsidR="00683C4A" w:rsidRPr="00683C4A" w:rsidRDefault="00683C4A" w:rsidP="00683C4A">
      <w:pPr>
        <w:pStyle w:val="Normalwithindent"/>
        <w:spacing w:before="0" w:after="0" w:line="300" w:lineRule="auto"/>
        <w:ind w:firstLine="0"/>
        <w:rPr>
          <w:i/>
          <w:lang w:eastAsia="ko-KR"/>
        </w:rPr>
      </w:pPr>
      <w:r w:rsidRPr="00683C4A">
        <w:rPr>
          <w:rFonts w:hint="eastAsia"/>
          <w:i/>
          <w:lang w:eastAsia="ko-KR"/>
        </w:rPr>
        <w:t>Observation 2:</w:t>
      </w:r>
    </w:p>
    <w:p w14:paraId="23080681" w14:textId="77777777" w:rsidR="00683C4A" w:rsidRPr="00683C4A" w:rsidRDefault="00683C4A" w:rsidP="00341550">
      <w:pPr>
        <w:pStyle w:val="Normalwithindent"/>
        <w:numPr>
          <w:ilvl w:val="0"/>
          <w:numId w:val="42"/>
        </w:numPr>
        <w:spacing w:before="0" w:after="0" w:line="300" w:lineRule="auto"/>
        <w:ind w:left="754" w:hanging="357"/>
        <w:rPr>
          <w:i/>
          <w:lang w:eastAsia="ko-KR"/>
        </w:rPr>
      </w:pPr>
      <w:r w:rsidRPr="00683C4A">
        <w:rPr>
          <w:rFonts w:hint="eastAsia"/>
          <w:i/>
          <w:lang w:eastAsia="ko-KR"/>
        </w:rPr>
        <w:lastRenderedPageBreak/>
        <w:t xml:space="preserve">The scalable way as agreed in RAN1#84bis would be beneficial for different carrier frequencies since </w:t>
      </w:r>
      <w:r w:rsidRPr="00683C4A">
        <w:rPr>
          <w:i/>
        </w:rPr>
        <w:t xml:space="preserve">a </w:t>
      </w:r>
      <w:r w:rsidRPr="00683C4A">
        <w:rPr>
          <w:rFonts w:hint="eastAsia"/>
          <w:i/>
          <w:lang w:eastAsia="ko-KR"/>
        </w:rPr>
        <w:t>basic</w:t>
      </w:r>
      <w:r w:rsidRPr="00683C4A">
        <w:rPr>
          <w:i/>
        </w:rPr>
        <w:t xml:space="preserve"> frame structure and design</w:t>
      </w:r>
      <w:r w:rsidRPr="00683C4A">
        <w:rPr>
          <w:rFonts w:hint="eastAsia"/>
          <w:i/>
          <w:lang w:eastAsia="ko-KR"/>
        </w:rPr>
        <w:t xml:space="preserve"> can be easily re-used</w:t>
      </w:r>
    </w:p>
    <w:p w14:paraId="05EE4BD9" w14:textId="77777777" w:rsidR="00683C4A" w:rsidRPr="00683C4A" w:rsidRDefault="00683C4A" w:rsidP="00341550">
      <w:pPr>
        <w:pStyle w:val="Normalwithindent"/>
        <w:numPr>
          <w:ilvl w:val="0"/>
          <w:numId w:val="42"/>
        </w:numPr>
        <w:spacing w:before="0" w:after="0" w:line="300" w:lineRule="auto"/>
        <w:ind w:left="754" w:hanging="357"/>
        <w:rPr>
          <w:i/>
          <w:lang w:eastAsia="ko-KR"/>
        </w:rPr>
      </w:pPr>
      <w:r w:rsidRPr="00683C4A">
        <w:rPr>
          <w:rFonts w:hint="eastAsia"/>
          <w:i/>
          <w:lang w:eastAsia="ko-KR"/>
        </w:rPr>
        <w:t>However, it is quite difficult to find any reason why the scaling to support different carrier frequencies should be restricted in 2</w:t>
      </w:r>
      <w:r w:rsidRPr="00683C4A">
        <w:rPr>
          <w:rFonts w:hint="eastAsia"/>
          <w:i/>
          <w:vertAlign w:val="superscript"/>
          <w:lang w:eastAsia="ko-KR"/>
        </w:rPr>
        <w:t>m</w:t>
      </w:r>
      <w:r w:rsidRPr="00683C4A">
        <w:rPr>
          <w:rFonts w:hint="eastAsia"/>
          <w:i/>
          <w:lang w:eastAsia="ko-KR"/>
        </w:rPr>
        <w:t xml:space="preserve"> values.</w:t>
      </w:r>
    </w:p>
    <w:p w14:paraId="21E0742A" w14:textId="77777777" w:rsidR="00683C4A" w:rsidRPr="00683C4A" w:rsidRDefault="00683C4A" w:rsidP="00683C4A">
      <w:pPr>
        <w:pStyle w:val="Normalwithindent"/>
        <w:spacing w:before="0" w:after="0" w:line="300" w:lineRule="auto"/>
        <w:ind w:firstLine="0"/>
        <w:rPr>
          <w:i/>
          <w:lang w:eastAsia="ko-KR"/>
        </w:rPr>
      </w:pPr>
      <w:r w:rsidRPr="00683C4A">
        <w:rPr>
          <w:rFonts w:hint="eastAsia"/>
          <w:i/>
          <w:lang w:eastAsia="ko-KR"/>
        </w:rPr>
        <w:t>Observation 3:</w:t>
      </w:r>
    </w:p>
    <w:p w14:paraId="3AD528CE" w14:textId="77777777" w:rsidR="00683C4A" w:rsidRPr="00683C4A" w:rsidRDefault="00683C4A" w:rsidP="00341550">
      <w:pPr>
        <w:pStyle w:val="Normalwithindent"/>
        <w:numPr>
          <w:ilvl w:val="0"/>
          <w:numId w:val="42"/>
        </w:numPr>
        <w:spacing w:before="0" w:after="0" w:line="300" w:lineRule="auto"/>
        <w:rPr>
          <w:i/>
          <w:lang w:eastAsia="ko-KR"/>
        </w:rPr>
      </w:pPr>
      <w:r w:rsidRPr="00683C4A">
        <w:rPr>
          <w:i/>
          <w:lang w:eastAsia="ko-KR"/>
        </w:rPr>
        <w:t>Since the basic NR system operation would be for eMBB services in most cases, it would be a sufficient design requirement that subcarrier spacing values for URLLC and mMTC should be multiplies or divisors of the one for eMBB rather than 2</w:t>
      </w:r>
      <w:r w:rsidRPr="00683C4A">
        <w:rPr>
          <w:i/>
          <w:vertAlign w:val="superscript"/>
          <w:lang w:eastAsia="ko-KR"/>
        </w:rPr>
        <w:t>m</w:t>
      </w:r>
      <w:r w:rsidRPr="00683C4A">
        <w:rPr>
          <w:i/>
          <w:lang w:eastAsia="ko-KR"/>
        </w:rPr>
        <w:t xml:space="preserve"> scaling relationship</w:t>
      </w:r>
    </w:p>
    <w:p w14:paraId="1E8B2D7F" w14:textId="5DDD0299" w:rsidR="00683C4A" w:rsidRPr="00683C4A" w:rsidRDefault="00683C4A" w:rsidP="00341550">
      <w:pPr>
        <w:pStyle w:val="Normalwithindent"/>
        <w:numPr>
          <w:ilvl w:val="0"/>
          <w:numId w:val="42"/>
        </w:numPr>
        <w:spacing w:before="0" w:after="0" w:line="300" w:lineRule="auto"/>
        <w:rPr>
          <w:i/>
          <w:lang w:eastAsia="ko-KR"/>
        </w:rPr>
      </w:pPr>
      <w:r w:rsidRPr="00683C4A">
        <w:rPr>
          <w:i/>
          <w:lang w:eastAsia="ko-KR"/>
        </w:rPr>
        <w:t>More important design factors should be the requirement</w:t>
      </w:r>
      <w:r w:rsidRPr="00683C4A">
        <w:rPr>
          <w:rFonts w:hint="eastAsia"/>
          <w:i/>
          <w:lang w:eastAsia="ko-KR"/>
        </w:rPr>
        <w:t>s</w:t>
      </w:r>
      <w:r w:rsidRPr="00683C4A">
        <w:rPr>
          <w:i/>
          <w:lang w:eastAsia="ko-KR"/>
        </w:rPr>
        <w:t xml:space="preserve"> derived for different use cases in [TR 22.891] and [</w:t>
      </w:r>
      <w:r>
        <w:rPr>
          <w:rFonts w:hint="eastAsia"/>
          <w:lang w:eastAsia="ko-KR"/>
        </w:rPr>
        <w:t>TR 38.913</w:t>
      </w:r>
      <w:r w:rsidRPr="00683C4A">
        <w:rPr>
          <w:i/>
          <w:lang w:eastAsia="ko-KR"/>
        </w:rPr>
        <w:t>]</w:t>
      </w:r>
    </w:p>
    <w:p w14:paraId="57B37312" w14:textId="34CB423F" w:rsidR="00683C4A" w:rsidRPr="00683C4A" w:rsidRDefault="00683C4A" w:rsidP="008B700B">
      <w:pPr>
        <w:pStyle w:val="Normalwithindent"/>
        <w:spacing w:before="0" w:after="0" w:line="300" w:lineRule="auto"/>
        <w:ind w:firstLine="0"/>
        <w:rPr>
          <w:i/>
          <w:lang w:eastAsia="ko-KR"/>
        </w:rPr>
      </w:pPr>
      <w:r w:rsidRPr="00683C4A">
        <w:rPr>
          <w:rFonts w:hint="eastAsia"/>
          <w:i/>
          <w:lang w:eastAsia="ko-KR"/>
        </w:rPr>
        <w:t>Proposal 2:</w:t>
      </w:r>
      <w:r w:rsidR="008B700B">
        <w:rPr>
          <w:i/>
          <w:lang w:eastAsia="ko-KR"/>
        </w:rPr>
        <w:t xml:space="preserve"> </w:t>
      </w:r>
      <w:r w:rsidRPr="00683C4A">
        <w:rPr>
          <w:rFonts w:hint="eastAsia"/>
          <w:i/>
          <w:lang w:eastAsia="ko-KR"/>
        </w:rPr>
        <w:t>The scalable numerologies should be designed under the assumption of linear scaling values rather than being restricted in 2</w:t>
      </w:r>
      <w:r w:rsidRPr="00683C4A">
        <w:rPr>
          <w:rFonts w:hint="eastAsia"/>
          <w:i/>
          <w:vertAlign w:val="superscript"/>
          <w:lang w:eastAsia="ko-KR"/>
        </w:rPr>
        <w:t>m</w:t>
      </w:r>
      <w:r w:rsidRPr="00683C4A">
        <w:rPr>
          <w:rFonts w:hint="eastAsia"/>
          <w:i/>
          <w:lang w:eastAsia="ko-KR"/>
        </w:rPr>
        <w:t xml:space="preserve"> scaling values taking into account the following three aspects:</w:t>
      </w:r>
    </w:p>
    <w:p w14:paraId="1A52587A" w14:textId="77777777" w:rsidR="00683C4A" w:rsidRPr="00683C4A" w:rsidRDefault="00683C4A" w:rsidP="00341550">
      <w:pPr>
        <w:pStyle w:val="Normalwithindent"/>
        <w:numPr>
          <w:ilvl w:val="1"/>
          <w:numId w:val="43"/>
        </w:numPr>
        <w:spacing w:before="0" w:after="0" w:line="300" w:lineRule="auto"/>
        <w:rPr>
          <w:i/>
          <w:lang w:eastAsia="ko-KR"/>
        </w:rPr>
      </w:pPr>
      <w:r w:rsidRPr="00683C4A">
        <w:rPr>
          <w:i/>
          <w:lang w:eastAsia="ko-KR"/>
        </w:rPr>
        <w:t xml:space="preserve">To </w:t>
      </w:r>
      <w:r w:rsidRPr="00683C4A">
        <w:rPr>
          <w:rFonts w:hint="eastAsia"/>
          <w:i/>
          <w:lang w:eastAsia="ko-KR"/>
        </w:rPr>
        <w:t>efficiently</w:t>
      </w:r>
      <w:r w:rsidRPr="00683C4A">
        <w:rPr>
          <w:i/>
          <w:lang w:eastAsia="ko-KR"/>
        </w:rPr>
        <w:t xml:space="preserve"> utilize available 5G bandwidths</w:t>
      </w:r>
    </w:p>
    <w:p w14:paraId="6418F91D" w14:textId="77777777" w:rsidR="00683C4A" w:rsidRPr="00683C4A" w:rsidRDefault="00683C4A" w:rsidP="00341550">
      <w:pPr>
        <w:pStyle w:val="Normalwithindent"/>
        <w:numPr>
          <w:ilvl w:val="1"/>
          <w:numId w:val="43"/>
        </w:numPr>
        <w:spacing w:before="0" w:after="0" w:line="300" w:lineRule="auto"/>
        <w:rPr>
          <w:i/>
          <w:lang w:eastAsia="ko-KR"/>
        </w:rPr>
      </w:pPr>
      <w:r w:rsidRPr="00683C4A">
        <w:rPr>
          <w:rFonts w:hint="eastAsia"/>
          <w:i/>
          <w:lang w:eastAsia="ko-KR"/>
        </w:rPr>
        <w:t>To cover wide range of target frequency up to 100GHz</w:t>
      </w:r>
    </w:p>
    <w:p w14:paraId="2D19C19A" w14:textId="77777777" w:rsidR="00683C4A" w:rsidRPr="00683C4A" w:rsidRDefault="00683C4A" w:rsidP="00341550">
      <w:pPr>
        <w:pStyle w:val="Normalwithindent"/>
        <w:numPr>
          <w:ilvl w:val="1"/>
          <w:numId w:val="43"/>
        </w:numPr>
        <w:spacing w:before="0" w:after="0" w:line="300" w:lineRule="auto"/>
        <w:ind w:left="1202" w:hanging="403"/>
        <w:rPr>
          <w:i/>
          <w:lang w:eastAsia="ko-KR"/>
        </w:rPr>
      </w:pPr>
      <w:r w:rsidRPr="00683C4A">
        <w:rPr>
          <w:i/>
          <w:lang w:eastAsia="ko-KR"/>
        </w:rPr>
        <w:t>To support multiple use cases in the same carrier frequency</w:t>
      </w:r>
    </w:p>
    <w:p w14:paraId="59D7D251" w14:textId="77777777" w:rsidR="00683C4A" w:rsidRPr="000B1042" w:rsidRDefault="00683C4A" w:rsidP="00683C4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95C20B7" w14:textId="77777777" w:rsidR="00683C4A" w:rsidRDefault="00683C4A"/>
    <w:p w14:paraId="41724F61" w14:textId="77777777" w:rsidR="00683C4A" w:rsidRDefault="00683C4A"/>
    <w:p w14:paraId="5CF7C6E8" w14:textId="02D73395" w:rsidR="00683C4A" w:rsidRPr="00683C4A" w:rsidRDefault="00A50E19" w:rsidP="00683C4A">
      <w:pPr>
        <w:rPr>
          <w:b/>
          <w:lang w:eastAsia="ja-JP"/>
        </w:rPr>
      </w:pPr>
      <w:hyperlink r:id="rId1640" w:history="1">
        <w:r>
          <w:rPr>
            <w:rStyle w:val="Hyperlink"/>
            <w:b/>
            <w:lang w:eastAsia="ja-JP"/>
          </w:rPr>
          <w:t>R1-165517</w:t>
        </w:r>
      </w:hyperlink>
      <w:r w:rsidR="00683C4A" w:rsidRPr="00683C4A">
        <w:rPr>
          <w:b/>
          <w:lang w:eastAsia="ja-JP"/>
        </w:rPr>
        <w:tab/>
        <w:t>WF on scaling of subcarrier spacing in NR</w:t>
      </w:r>
      <w:r w:rsidR="00683C4A" w:rsidRPr="00683C4A">
        <w:rPr>
          <w:b/>
          <w:lang w:eastAsia="ja-JP"/>
        </w:rPr>
        <w:tab/>
        <w:t>Samsung, Intel, KT Corp., Verizon Wireless, Fiberhome</w:t>
      </w:r>
    </w:p>
    <w:p w14:paraId="1B3677FE" w14:textId="77777777" w:rsidR="002A0DC6" w:rsidRPr="00683C4A" w:rsidRDefault="007D0E6D" w:rsidP="00341550">
      <w:pPr>
        <w:pStyle w:val="ListParagraph"/>
        <w:numPr>
          <w:ilvl w:val="0"/>
          <w:numId w:val="41"/>
        </w:numPr>
        <w:spacing w:after="0"/>
        <w:ind w:hanging="357"/>
        <w:rPr>
          <w:kern w:val="2"/>
        </w:rPr>
      </w:pPr>
      <w:r w:rsidRPr="00683C4A">
        <w:rPr>
          <w:i/>
          <w:iCs/>
          <w:kern w:val="2"/>
          <w:lang w:val="en-US"/>
        </w:rPr>
        <w:t>f</w:t>
      </w:r>
      <w:r w:rsidRPr="00683C4A">
        <w:rPr>
          <w:i/>
          <w:iCs/>
          <w:kern w:val="2"/>
          <w:vertAlign w:val="subscript"/>
          <w:lang w:val="en-US"/>
        </w:rPr>
        <w:t>sc</w:t>
      </w:r>
      <w:r w:rsidRPr="00683C4A">
        <w:rPr>
          <w:i/>
          <w:iCs/>
          <w:kern w:val="2"/>
          <w:lang w:val="en-US"/>
        </w:rPr>
        <w:t xml:space="preserve"> = f</w:t>
      </w:r>
      <w:r w:rsidRPr="00683C4A">
        <w:rPr>
          <w:i/>
          <w:iCs/>
          <w:kern w:val="2"/>
          <w:vertAlign w:val="subscript"/>
          <w:lang w:val="en-US"/>
        </w:rPr>
        <w:t>0</w:t>
      </w:r>
      <w:r w:rsidRPr="00683C4A">
        <w:rPr>
          <w:i/>
          <w:iCs/>
          <w:kern w:val="2"/>
          <w:lang w:val="en-US"/>
        </w:rPr>
        <w:t xml:space="preserve"> * M (Alt. 2) </w:t>
      </w:r>
      <w:r w:rsidRPr="00683C4A">
        <w:rPr>
          <w:kern w:val="2"/>
          <w:lang w:val="en-US"/>
        </w:rPr>
        <w:t xml:space="preserve">should be taken into account as the scaling method of subcarrier spacing in NR SI where </w:t>
      </w:r>
      <w:r w:rsidRPr="00683C4A">
        <w:rPr>
          <w:i/>
          <w:iCs/>
          <w:kern w:val="2"/>
          <w:lang w:val="en-US"/>
        </w:rPr>
        <w:t>f</w:t>
      </w:r>
      <w:r w:rsidRPr="00683C4A">
        <w:rPr>
          <w:i/>
          <w:iCs/>
          <w:kern w:val="2"/>
          <w:vertAlign w:val="subscript"/>
          <w:lang w:val="en-US"/>
        </w:rPr>
        <w:t>0</w:t>
      </w:r>
      <w:r w:rsidRPr="00683C4A">
        <w:rPr>
          <w:i/>
          <w:iCs/>
          <w:kern w:val="2"/>
          <w:lang w:val="en-US"/>
        </w:rPr>
        <w:t xml:space="preserve"> = 15 kHz. </w:t>
      </w:r>
    </w:p>
    <w:p w14:paraId="13A61023" w14:textId="77777777" w:rsidR="002A0DC6" w:rsidRPr="00683C4A" w:rsidRDefault="007D0E6D" w:rsidP="00341550">
      <w:pPr>
        <w:pStyle w:val="ListParagraph"/>
        <w:numPr>
          <w:ilvl w:val="0"/>
          <w:numId w:val="41"/>
        </w:numPr>
        <w:spacing w:after="0"/>
        <w:ind w:hanging="357"/>
        <w:rPr>
          <w:kern w:val="2"/>
        </w:rPr>
      </w:pPr>
      <w:r w:rsidRPr="00683C4A">
        <w:rPr>
          <w:kern w:val="2"/>
          <w:lang w:val="en-US"/>
        </w:rPr>
        <w:t>Subcarrier spacing values to be studied in NR SI include at least</w:t>
      </w:r>
    </w:p>
    <w:p w14:paraId="64C5BF6B" w14:textId="5A28D9D6" w:rsidR="00683C4A" w:rsidRPr="00683C4A" w:rsidRDefault="00683C4A" w:rsidP="00341550">
      <w:pPr>
        <w:pStyle w:val="ListParagraph"/>
        <w:numPr>
          <w:ilvl w:val="1"/>
          <w:numId w:val="41"/>
        </w:numPr>
        <w:spacing w:after="0"/>
        <w:ind w:hanging="357"/>
        <w:rPr>
          <w:kern w:val="2"/>
        </w:rPr>
      </w:pPr>
      <w:r w:rsidRPr="00683C4A">
        <w:rPr>
          <w:i/>
          <w:iCs/>
          <w:kern w:val="2"/>
          <w:lang w:val="en-US"/>
        </w:rPr>
        <w:t>{15, 30, 60, 75, 120, 150, 240, 300} kHz</w:t>
      </w:r>
    </w:p>
    <w:p w14:paraId="6E27332C" w14:textId="77777777" w:rsidR="008C3E52" w:rsidRDefault="008C3E52" w:rsidP="008C3E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FBFB840" w14:textId="77777777" w:rsidR="00A70544" w:rsidRDefault="00A70544" w:rsidP="008C3E52">
      <w:pPr>
        <w:rPr>
          <w:rFonts w:ascii="Times New Roman" w:hAnsi="Times New Roman"/>
          <w:szCs w:val="20"/>
        </w:rPr>
      </w:pPr>
    </w:p>
    <w:p w14:paraId="42519427" w14:textId="4EAD7E66" w:rsidR="00A70544" w:rsidRDefault="00A70544" w:rsidP="008C3E52">
      <w:pPr>
        <w:rPr>
          <w:rFonts w:ascii="Times New Roman" w:hAnsi="Times New Roman"/>
          <w:szCs w:val="20"/>
        </w:rPr>
      </w:pPr>
      <w:r w:rsidRPr="00DA3ECB">
        <w:rPr>
          <w:rFonts w:ascii="Times New Roman" w:hAnsi="Times New Roman"/>
          <w:szCs w:val="20"/>
          <w:highlight w:val="darkYellow"/>
        </w:rPr>
        <w:t>Working assumption</w:t>
      </w:r>
    </w:p>
    <w:p w14:paraId="67D86EDF" w14:textId="2DE1F89C" w:rsidR="00A70544" w:rsidRPr="00C07E36" w:rsidRDefault="00A70544" w:rsidP="00341550">
      <w:pPr>
        <w:pStyle w:val="ListParagraph"/>
        <w:numPr>
          <w:ilvl w:val="0"/>
          <w:numId w:val="210"/>
        </w:numPr>
      </w:pPr>
      <w:r w:rsidRPr="00C07E36">
        <w:t>RAN1 concludes on alternative 1 (</w:t>
      </w:r>
      <w:r>
        <w:t>15</w:t>
      </w:r>
      <w:r w:rsidRPr="00D773E4">
        <w:t xml:space="preserve"> kHz</w:t>
      </w:r>
      <w:r w:rsidRPr="00C07E36">
        <w:t xml:space="preserve">) as the baseline </w:t>
      </w:r>
      <w:r>
        <w:t xml:space="preserve">design assumption </w:t>
      </w:r>
      <w:r w:rsidRPr="00C07E36">
        <w:t xml:space="preserve">for the NR numerology </w:t>
      </w:r>
    </w:p>
    <w:p w14:paraId="75225CDE" w14:textId="39440A74" w:rsidR="00A70544" w:rsidRPr="00C07E36" w:rsidRDefault="00A70544" w:rsidP="00341550">
      <w:pPr>
        <w:pStyle w:val="ListParagraph"/>
        <w:numPr>
          <w:ilvl w:val="0"/>
          <w:numId w:val="210"/>
        </w:numPr>
      </w:pPr>
      <w:r w:rsidRPr="00C07E36">
        <w:t>RAN1 concludes on scale factors N =2</w:t>
      </w:r>
      <w:r w:rsidRPr="002567CD">
        <w:rPr>
          <w:vertAlign w:val="superscript"/>
        </w:rPr>
        <w:t>n</w:t>
      </w:r>
      <w:r w:rsidRPr="00C07E36">
        <w:t xml:space="preserve"> </w:t>
      </w:r>
      <w:r>
        <w:t xml:space="preserve">for subcarrier spacing </w:t>
      </w:r>
      <w:r w:rsidRPr="00C07E36">
        <w:t xml:space="preserve">as the baseline </w:t>
      </w:r>
      <w:r>
        <w:t xml:space="preserve">design assumption </w:t>
      </w:r>
      <w:r w:rsidRPr="00C07E36">
        <w:t>for the NR numerology.</w:t>
      </w:r>
    </w:p>
    <w:p w14:paraId="69E9ACA2" w14:textId="7FA92C7D" w:rsidR="0028102C" w:rsidRDefault="0028102C" w:rsidP="008C3E52">
      <w:pPr>
        <w:rPr>
          <w:rFonts w:ascii="Times New Roman" w:hAnsi="Times New Roman"/>
          <w:szCs w:val="20"/>
        </w:rPr>
      </w:pPr>
      <w:r>
        <w:rPr>
          <w:rFonts w:ascii="Times New Roman" w:hAnsi="Times New Roman"/>
          <w:szCs w:val="20"/>
        </w:rPr>
        <w:t>Supported by Ericsson, MediaTek, Fujitsu, Panasonic, Nokia, ASB, LGE, Huawei, HiSilicon, NTT DOCOMO, Sharp, CATT, ETRI, ITRI</w:t>
      </w:r>
    </w:p>
    <w:p w14:paraId="76CA93E6" w14:textId="4490BCD6" w:rsidR="004E3791" w:rsidRDefault="00A70544" w:rsidP="008C3E52">
      <w:pPr>
        <w:rPr>
          <w:rFonts w:ascii="Times New Roman" w:hAnsi="Times New Roman"/>
          <w:szCs w:val="20"/>
        </w:rPr>
      </w:pPr>
      <w:r>
        <w:rPr>
          <w:rFonts w:ascii="Times New Roman" w:hAnsi="Times New Roman"/>
          <w:szCs w:val="20"/>
        </w:rPr>
        <w:t>CMCC</w:t>
      </w:r>
      <w:r w:rsidR="004E3791">
        <w:rPr>
          <w:rFonts w:ascii="Times New Roman" w:hAnsi="Times New Roman"/>
          <w:szCs w:val="20"/>
        </w:rPr>
        <w:t>: object to the working assumption</w:t>
      </w:r>
    </w:p>
    <w:p w14:paraId="590C5A06" w14:textId="181CB3F2" w:rsidR="00A70544" w:rsidRDefault="00A70544" w:rsidP="008C3E52">
      <w:pPr>
        <w:rPr>
          <w:rFonts w:ascii="Times New Roman" w:hAnsi="Times New Roman"/>
          <w:szCs w:val="20"/>
        </w:rPr>
      </w:pPr>
      <w:r>
        <w:rPr>
          <w:rFonts w:ascii="Times New Roman" w:hAnsi="Times New Roman"/>
          <w:szCs w:val="20"/>
        </w:rPr>
        <w:t>Qualcomm: do</w:t>
      </w:r>
      <w:r w:rsidR="0028102C">
        <w:rPr>
          <w:rFonts w:ascii="Times New Roman" w:hAnsi="Times New Roman"/>
          <w:szCs w:val="20"/>
        </w:rPr>
        <w:t>es</w:t>
      </w:r>
      <w:r>
        <w:rPr>
          <w:rFonts w:ascii="Times New Roman" w:hAnsi="Times New Roman"/>
          <w:szCs w:val="20"/>
        </w:rPr>
        <w:t xml:space="preserve"> not agree with 1</w:t>
      </w:r>
      <w:r w:rsidRPr="00A70544">
        <w:rPr>
          <w:rFonts w:ascii="Times New Roman" w:hAnsi="Times New Roman"/>
          <w:szCs w:val="20"/>
          <w:vertAlign w:val="superscript"/>
        </w:rPr>
        <w:t>st</w:t>
      </w:r>
      <w:r>
        <w:rPr>
          <w:rFonts w:ascii="Times New Roman" w:hAnsi="Times New Roman"/>
          <w:szCs w:val="20"/>
        </w:rPr>
        <w:t xml:space="preserve"> bullet</w:t>
      </w:r>
    </w:p>
    <w:p w14:paraId="196D3B7B" w14:textId="77EB2625" w:rsidR="00A70544" w:rsidRDefault="00A70544" w:rsidP="008C3E52">
      <w:pPr>
        <w:rPr>
          <w:rFonts w:ascii="Times New Roman" w:hAnsi="Times New Roman"/>
          <w:szCs w:val="20"/>
        </w:rPr>
      </w:pPr>
      <w:r>
        <w:rPr>
          <w:rFonts w:ascii="Times New Roman" w:hAnsi="Times New Roman"/>
          <w:szCs w:val="20"/>
        </w:rPr>
        <w:t>KT: this represents a majority</w:t>
      </w:r>
      <w:r w:rsidR="00C12F63">
        <w:rPr>
          <w:rFonts w:ascii="Times New Roman" w:hAnsi="Times New Roman"/>
          <w:szCs w:val="20"/>
        </w:rPr>
        <w:t>’s</w:t>
      </w:r>
      <w:r>
        <w:rPr>
          <w:rFonts w:ascii="Times New Roman" w:hAnsi="Times New Roman"/>
          <w:szCs w:val="20"/>
        </w:rPr>
        <w:t xml:space="preserve"> view, </w:t>
      </w:r>
      <w:r w:rsidR="00C12F63">
        <w:rPr>
          <w:rFonts w:ascii="Times New Roman" w:hAnsi="Times New Roman"/>
          <w:szCs w:val="20"/>
        </w:rPr>
        <w:t xml:space="preserve">no consensus - </w:t>
      </w:r>
      <w:r>
        <w:rPr>
          <w:rFonts w:ascii="Times New Roman" w:hAnsi="Times New Roman"/>
          <w:szCs w:val="20"/>
        </w:rPr>
        <w:t>should not be taken as a working assumption</w:t>
      </w:r>
    </w:p>
    <w:p w14:paraId="1106756F" w14:textId="260F758B" w:rsidR="00A70544" w:rsidRDefault="00A70544" w:rsidP="008C3E52">
      <w:pPr>
        <w:rPr>
          <w:rFonts w:ascii="Times New Roman" w:hAnsi="Times New Roman"/>
          <w:szCs w:val="20"/>
        </w:rPr>
      </w:pPr>
      <w:r>
        <w:rPr>
          <w:rFonts w:ascii="Times New Roman" w:hAnsi="Times New Roman"/>
          <w:szCs w:val="20"/>
        </w:rPr>
        <w:t>Ericsson: it can always be revisited at next meeting if deemed necessary</w:t>
      </w:r>
    </w:p>
    <w:p w14:paraId="10043F1F" w14:textId="627D0D54" w:rsidR="00C310ED" w:rsidRDefault="00C310ED" w:rsidP="008C3E52">
      <w:pPr>
        <w:rPr>
          <w:rFonts w:ascii="Times New Roman" w:hAnsi="Times New Roman"/>
          <w:szCs w:val="20"/>
        </w:rPr>
      </w:pPr>
      <w:r>
        <w:rPr>
          <w:rFonts w:ascii="Times New Roman" w:hAnsi="Times New Roman"/>
          <w:szCs w:val="20"/>
        </w:rPr>
        <w:t>NTT DOCOMO: if WA is to be rediscussed, should be wise to define a deadline for bringing any critical issues</w:t>
      </w:r>
      <w:r w:rsidR="0028102C">
        <w:rPr>
          <w:rFonts w:ascii="Times New Roman" w:hAnsi="Times New Roman"/>
          <w:szCs w:val="20"/>
        </w:rPr>
        <w:t xml:space="preserve"> up</w:t>
      </w:r>
      <w:r>
        <w:rPr>
          <w:rFonts w:ascii="Times New Roman" w:hAnsi="Times New Roman"/>
          <w:szCs w:val="20"/>
        </w:rPr>
        <w:t xml:space="preserve"> – otherwise </w:t>
      </w:r>
      <w:r w:rsidR="0028102C">
        <w:rPr>
          <w:rFonts w:ascii="Times New Roman" w:hAnsi="Times New Roman"/>
          <w:szCs w:val="20"/>
        </w:rPr>
        <w:t xml:space="preserve">we enter in an endless </w:t>
      </w:r>
      <w:r>
        <w:rPr>
          <w:rFonts w:ascii="Times New Roman" w:hAnsi="Times New Roman"/>
          <w:szCs w:val="20"/>
        </w:rPr>
        <w:t>discussion</w:t>
      </w:r>
    </w:p>
    <w:p w14:paraId="3BD3346E" w14:textId="77777777" w:rsidR="00A70544" w:rsidRDefault="00A70544" w:rsidP="008C3E52">
      <w:pPr>
        <w:rPr>
          <w:rFonts w:ascii="Times New Roman" w:hAnsi="Times New Roman"/>
          <w:szCs w:val="20"/>
        </w:rPr>
      </w:pPr>
    </w:p>
    <w:p w14:paraId="02C5D258" w14:textId="3CEC58D7" w:rsidR="00A70544" w:rsidRDefault="00A70544" w:rsidP="008C3E52">
      <w:pPr>
        <w:rPr>
          <w:rFonts w:ascii="Times New Roman" w:hAnsi="Times New Roman"/>
          <w:szCs w:val="20"/>
        </w:rPr>
      </w:pPr>
      <w:r>
        <w:rPr>
          <w:rFonts w:ascii="Times New Roman" w:hAnsi="Times New Roman"/>
          <w:szCs w:val="20"/>
        </w:rPr>
        <w:t>Possible working assumption (CMCC, Qualcomm, KT)</w:t>
      </w:r>
    </w:p>
    <w:p w14:paraId="59BB5BD3" w14:textId="2A001614" w:rsidR="00A70544" w:rsidRPr="00C07E36" w:rsidRDefault="00A70544" w:rsidP="00341550">
      <w:pPr>
        <w:pStyle w:val="ListParagraph"/>
        <w:numPr>
          <w:ilvl w:val="0"/>
          <w:numId w:val="39"/>
        </w:numPr>
        <w:spacing w:after="0"/>
        <w:ind w:left="714" w:hanging="357"/>
      </w:pPr>
      <w:r w:rsidRPr="00C07E36">
        <w:t>RAN1 concludes on scale factors N =2</w:t>
      </w:r>
      <w:r w:rsidRPr="00683C4A">
        <w:rPr>
          <w:vertAlign w:val="superscript"/>
        </w:rPr>
        <w:t>n</w:t>
      </w:r>
      <w:r>
        <w:t xml:space="preserve"> a</w:t>
      </w:r>
      <w:r w:rsidRPr="00C07E36">
        <w:t xml:space="preserve">s the baseline </w:t>
      </w:r>
      <w:r>
        <w:t xml:space="preserve">design assumption </w:t>
      </w:r>
      <w:r w:rsidRPr="00C07E36">
        <w:t xml:space="preserve">for the </w:t>
      </w:r>
      <w:r>
        <w:t>number of OFDM symbols per 1ms</w:t>
      </w:r>
    </w:p>
    <w:p w14:paraId="3F9A3BDC" w14:textId="605BCDA0" w:rsidR="00A70544" w:rsidRDefault="00A70544">
      <w:r>
        <w:t>Continue offline: CMCC</w:t>
      </w:r>
    </w:p>
    <w:p w14:paraId="74C5474B" w14:textId="77777777" w:rsidR="008B700B" w:rsidRPr="008B700B" w:rsidRDefault="008B700B"/>
    <w:p w14:paraId="15108AFB" w14:textId="77777777" w:rsidR="008B700B" w:rsidRPr="008B700B" w:rsidRDefault="008B700B" w:rsidP="008B700B">
      <w:pPr>
        <w:rPr>
          <w:rFonts w:eastAsia="MS Mincho"/>
          <w:u w:val="single"/>
          <w:lang w:val="en-US" w:eastAsia="ja-JP"/>
        </w:rPr>
      </w:pPr>
      <w:r w:rsidRPr="008B700B">
        <w:rPr>
          <w:rFonts w:eastAsia="MS Mincho" w:hint="eastAsia"/>
          <w:u w:val="single"/>
          <w:lang w:val="en-US" w:eastAsia="ja-JP"/>
        </w:rPr>
        <w:t>Possible conclusions:</w:t>
      </w:r>
    </w:p>
    <w:p w14:paraId="36B06D6A" w14:textId="5F110089" w:rsidR="008B700B" w:rsidRPr="008B700B" w:rsidRDefault="008B700B" w:rsidP="00341550">
      <w:pPr>
        <w:pStyle w:val="ListParagraph"/>
        <w:numPr>
          <w:ilvl w:val="0"/>
          <w:numId w:val="39"/>
        </w:numPr>
        <w:rPr>
          <w:rFonts w:eastAsia="MS Mincho"/>
          <w:lang w:val="en-US"/>
        </w:rPr>
      </w:pPr>
      <w:r w:rsidRPr="008B700B">
        <w:rPr>
          <w:rFonts w:eastAsia="MS Mincho" w:hint="eastAsia"/>
          <w:lang w:val="en-US"/>
        </w:rPr>
        <w:t>If RAN1 find</w:t>
      </w:r>
      <w:r w:rsidRPr="008B700B">
        <w:rPr>
          <w:rFonts w:eastAsia="MS Mincho"/>
          <w:lang w:val="en-US"/>
        </w:rPr>
        <w:t>s</w:t>
      </w:r>
      <w:r w:rsidRPr="008B700B">
        <w:rPr>
          <w:rFonts w:eastAsia="MS Mincho" w:hint="eastAsia"/>
          <w:lang w:val="en-US"/>
        </w:rPr>
        <w:t xml:space="preserve"> issues about above WA including </w:t>
      </w:r>
      <w:r w:rsidRPr="008B700B">
        <w:rPr>
          <w:rFonts w:eastAsia="MS Mincho"/>
          <w:lang w:val="en-US"/>
        </w:rPr>
        <w:t xml:space="preserve">the </w:t>
      </w:r>
      <w:r w:rsidRPr="008B700B">
        <w:rPr>
          <w:rFonts w:eastAsia="MS Mincho" w:hint="eastAsia"/>
          <w:lang w:val="en-US"/>
        </w:rPr>
        <w:t xml:space="preserve">following criteria, RAN1 should compare WA and </w:t>
      </w:r>
      <w:r w:rsidRPr="008B700B">
        <w:rPr>
          <w:rFonts w:eastAsia="MS Mincho"/>
          <w:lang w:val="en-US"/>
        </w:rPr>
        <w:t>“</w:t>
      </w:r>
      <w:r w:rsidRPr="008B700B">
        <w:rPr>
          <w:rFonts w:eastAsia="MS Mincho" w:hint="eastAsia"/>
          <w:lang w:val="en-US"/>
        </w:rPr>
        <w:t xml:space="preserve">scale factors N = </w:t>
      </w:r>
      <w:r w:rsidRPr="008B700B">
        <w:t>2</w:t>
      </w:r>
      <w:r w:rsidRPr="008B700B">
        <w:rPr>
          <w:vertAlign w:val="superscript"/>
        </w:rPr>
        <w:t>n</w:t>
      </w:r>
      <w:r w:rsidRPr="008B700B">
        <w:t xml:space="preserve"> as the baseline </w:t>
      </w:r>
      <w:r w:rsidRPr="008B700B">
        <w:rPr>
          <w:rFonts w:eastAsia="MS Mincho" w:hint="eastAsia"/>
        </w:rPr>
        <w:t xml:space="preserve">design assumption </w:t>
      </w:r>
      <w:r w:rsidRPr="008B700B">
        <w:t xml:space="preserve">for the </w:t>
      </w:r>
      <w:r w:rsidRPr="008B700B">
        <w:rPr>
          <w:rFonts w:eastAsia="MS Mincho" w:hint="eastAsia"/>
        </w:rPr>
        <w:t>number of OFDM symbols per 1 msec</w:t>
      </w:r>
      <w:r w:rsidRPr="008B700B">
        <w:rPr>
          <w:rFonts w:eastAsia="MS Mincho"/>
        </w:rPr>
        <w:t>”</w:t>
      </w:r>
      <w:r w:rsidRPr="008B700B">
        <w:rPr>
          <w:rFonts w:eastAsia="MS Mincho" w:hint="eastAsia"/>
        </w:rPr>
        <w:t xml:space="preserve"> by Wednesday</w:t>
      </w:r>
    </w:p>
    <w:p w14:paraId="2962581F" w14:textId="77777777" w:rsidR="008B700B" w:rsidRPr="008B700B" w:rsidRDefault="008B700B" w:rsidP="00341550">
      <w:pPr>
        <w:pStyle w:val="ListParagraph"/>
        <w:numPr>
          <w:ilvl w:val="1"/>
          <w:numId w:val="39"/>
        </w:numPr>
        <w:rPr>
          <w:rFonts w:eastAsia="MS Mincho"/>
          <w:lang w:val="en-US"/>
        </w:rPr>
      </w:pPr>
      <w:r w:rsidRPr="008B700B">
        <w:rPr>
          <w:rFonts w:eastAsia="MS Mincho" w:hint="eastAsia"/>
          <w:lang w:val="en-US"/>
        </w:rPr>
        <w:t>Design complexity</w:t>
      </w:r>
    </w:p>
    <w:p w14:paraId="3CDB6438" w14:textId="77777777" w:rsidR="008B700B" w:rsidRPr="008B700B" w:rsidRDefault="008B700B" w:rsidP="00341550">
      <w:pPr>
        <w:pStyle w:val="ListParagraph"/>
        <w:numPr>
          <w:ilvl w:val="1"/>
          <w:numId w:val="39"/>
        </w:numPr>
        <w:rPr>
          <w:rFonts w:eastAsia="MS Mincho"/>
          <w:lang w:val="en-US"/>
        </w:rPr>
      </w:pPr>
      <w:r w:rsidRPr="008B700B">
        <w:rPr>
          <w:rFonts w:eastAsia="MS Mincho" w:hint="eastAsia"/>
          <w:lang w:val="en-US"/>
        </w:rPr>
        <w:t>Compatibility of different numerology from time domain and frequency domain</w:t>
      </w:r>
    </w:p>
    <w:p w14:paraId="47A092B5" w14:textId="77777777" w:rsidR="008B700B" w:rsidRPr="008B700B" w:rsidRDefault="008B700B" w:rsidP="00341550">
      <w:pPr>
        <w:pStyle w:val="ListParagraph"/>
        <w:numPr>
          <w:ilvl w:val="1"/>
          <w:numId w:val="39"/>
        </w:numPr>
        <w:rPr>
          <w:rFonts w:eastAsia="MS Mincho"/>
          <w:lang w:val="en-US"/>
        </w:rPr>
      </w:pPr>
      <w:r w:rsidRPr="008B700B">
        <w:rPr>
          <w:rFonts w:eastAsia="MS Mincho" w:hint="eastAsia"/>
          <w:lang w:val="en-US"/>
        </w:rPr>
        <w:t>Latency</w:t>
      </w:r>
    </w:p>
    <w:p w14:paraId="762905D6" w14:textId="77777777" w:rsidR="008B700B" w:rsidRPr="008B700B" w:rsidRDefault="008B700B" w:rsidP="00341550">
      <w:pPr>
        <w:pStyle w:val="ListParagraph"/>
        <w:numPr>
          <w:ilvl w:val="1"/>
          <w:numId w:val="39"/>
        </w:numPr>
        <w:rPr>
          <w:rFonts w:eastAsia="MS Mincho"/>
          <w:lang w:val="en-US"/>
        </w:rPr>
      </w:pPr>
      <w:r w:rsidRPr="008B700B">
        <w:rPr>
          <w:rFonts w:eastAsia="MS Mincho"/>
          <w:lang w:val="en-US"/>
        </w:rPr>
        <w:t>Multiplexing efficiency</w:t>
      </w:r>
    </w:p>
    <w:p w14:paraId="1ED1EC03" w14:textId="77777777" w:rsidR="008B700B" w:rsidRPr="008B700B" w:rsidRDefault="008B700B" w:rsidP="00341550">
      <w:pPr>
        <w:pStyle w:val="ListParagraph"/>
        <w:numPr>
          <w:ilvl w:val="1"/>
          <w:numId w:val="39"/>
        </w:numPr>
        <w:rPr>
          <w:rFonts w:eastAsia="MS Mincho"/>
          <w:lang w:val="en-US"/>
        </w:rPr>
      </w:pPr>
      <w:r w:rsidRPr="008B700B">
        <w:rPr>
          <w:rFonts w:eastAsia="MS Mincho" w:hint="eastAsia"/>
        </w:rPr>
        <w:t>TTI/symbol boundary alignment</w:t>
      </w:r>
    </w:p>
    <w:p w14:paraId="7657FFEF" w14:textId="77777777" w:rsidR="008B700B" w:rsidRPr="008B700B" w:rsidRDefault="008B700B" w:rsidP="00341550">
      <w:pPr>
        <w:pStyle w:val="ListParagraph"/>
        <w:numPr>
          <w:ilvl w:val="1"/>
          <w:numId w:val="39"/>
        </w:numPr>
        <w:rPr>
          <w:rFonts w:eastAsia="MS Mincho"/>
          <w:lang w:val="en-US"/>
        </w:rPr>
      </w:pPr>
      <w:r w:rsidRPr="008B700B">
        <w:rPr>
          <w:rFonts w:eastAsia="MS Mincho" w:hint="eastAsia"/>
          <w:lang w:val="en-US"/>
        </w:rPr>
        <w:t>O</w:t>
      </w:r>
      <w:r w:rsidRPr="008B700B">
        <w:rPr>
          <w:rFonts w:eastAsia="MS Mincho"/>
          <w:lang w:val="en-US"/>
        </w:rPr>
        <w:t xml:space="preserve">verhead </w:t>
      </w:r>
      <w:r w:rsidRPr="008B700B">
        <w:rPr>
          <w:rFonts w:eastAsia="MS Mincho" w:hint="eastAsia"/>
          <w:lang w:val="en-US"/>
        </w:rPr>
        <w:t>of</w:t>
      </w:r>
      <w:r w:rsidRPr="008B700B">
        <w:rPr>
          <w:rFonts w:eastAsia="MS Mincho"/>
          <w:lang w:val="en-US"/>
        </w:rPr>
        <w:t xml:space="preserve"> Normal CP</w:t>
      </w:r>
    </w:p>
    <w:p w14:paraId="290273A7" w14:textId="77777777" w:rsidR="008B700B" w:rsidRPr="008B700B" w:rsidRDefault="008B700B" w:rsidP="00341550">
      <w:pPr>
        <w:pStyle w:val="ListParagraph"/>
        <w:numPr>
          <w:ilvl w:val="1"/>
          <w:numId w:val="39"/>
        </w:numPr>
        <w:rPr>
          <w:rFonts w:eastAsia="MS Mincho"/>
          <w:lang w:val="en-US"/>
        </w:rPr>
      </w:pPr>
      <w:r w:rsidRPr="008B700B">
        <w:rPr>
          <w:rFonts w:eastAsia="MS Mincho" w:hint="eastAsia"/>
          <w:lang w:val="en-US"/>
        </w:rPr>
        <w:t>Coexistence with NB-IoT and LTE</w:t>
      </w:r>
    </w:p>
    <w:p w14:paraId="4F4D0A8C" w14:textId="1A4CFAAD" w:rsidR="008B700B" w:rsidRPr="008B700B" w:rsidRDefault="008B700B" w:rsidP="00341550">
      <w:pPr>
        <w:pStyle w:val="ListParagraph"/>
        <w:numPr>
          <w:ilvl w:val="1"/>
          <w:numId w:val="39"/>
        </w:numPr>
        <w:rPr>
          <w:rFonts w:eastAsia="MS Mincho"/>
          <w:lang w:val="en-US"/>
        </w:rPr>
      </w:pPr>
      <w:r w:rsidRPr="008B700B">
        <w:rPr>
          <w:rFonts w:eastAsia="MS Mincho" w:hint="eastAsia"/>
          <w:lang w:val="en-US"/>
        </w:rPr>
        <w:t>Scalable set of supportable CC BW</w:t>
      </w:r>
    </w:p>
    <w:p w14:paraId="599A71E7" w14:textId="77777777" w:rsidR="008B700B" w:rsidRDefault="008B700B"/>
    <w:p w14:paraId="7B4F60F3" w14:textId="7F2BDA7C" w:rsidR="00C12F63" w:rsidRPr="00C12F63" w:rsidRDefault="00A50E19" w:rsidP="00C12F63">
      <w:pPr>
        <w:rPr>
          <w:rFonts w:eastAsia="MS Mincho"/>
          <w:b/>
          <w:lang w:val="en-US" w:eastAsia="ja-JP"/>
        </w:rPr>
      </w:pPr>
      <w:hyperlink r:id="rId1641" w:history="1">
        <w:r>
          <w:rPr>
            <w:rStyle w:val="Hyperlink"/>
            <w:rFonts w:eastAsia="MS Mincho"/>
            <w:b/>
            <w:lang w:val="en-US" w:eastAsia="ja-JP"/>
          </w:rPr>
          <w:t>R1-165583</w:t>
        </w:r>
      </w:hyperlink>
      <w:r w:rsidR="00C12F63" w:rsidRPr="00C12F63">
        <w:rPr>
          <w:rFonts w:eastAsia="MS Mincho" w:hint="eastAsia"/>
          <w:b/>
          <w:lang w:val="en-US" w:eastAsia="ja-JP"/>
        </w:rPr>
        <w:tab/>
      </w:r>
      <w:r w:rsidR="00C12F63" w:rsidRPr="00C12F63">
        <w:rPr>
          <w:rFonts w:eastAsia="MS Mincho"/>
          <w:b/>
          <w:lang w:eastAsia="ja-JP"/>
        </w:rPr>
        <w:t>WF on Scalable Numerology Symbol Boundary Alignment</w:t>
      </w:r>
      <w:r w:rsidR="00C12F63" w:rsidRPr="00C12F63">
        <w:rPr>
          <w:rFonts w:eastAsia="MS Mincho" w:hint="eastAsia"/>
          <w:b/>
          <w:lang w:eastAsia="ja-JP"/>
        </w:rPr>
        <w:tab/>
      </w:r>
      <w:r w:rsidR="00C12F63" w:rsidRPr="00C12F63">
        <w:rPr>
          <w:rFonts w:eastAsia="MS Mincho" w:hint="eastAsia"/>
          <w:b/>
          <w:lang w:eastAsia="ja-JP"/>
        </w:rPr>
        <w:tab/>
      </w:r>
      <w:r w:rsidR="00C12F63" w:rsidRPr="00C12F63">
        <w:rPr>
          <w:rFonts w:eastAsia="MS Mincho"/>
          <w:b/>
          <w:lang w:eastAsia="ja-JP"/>
        </w:rPr>
        <w:t>Qualcomm, ZTE, ETRI, NEC, OPPO , Panasonic, DoCoMo, Deutsch Telecom, Convida Wireless,</w:t>
      </w:r>
    </w:p>
    <w:p w14:paraId="2F474D8E" w14:textId="1480827A" w:rsidR="00C12F63" w:rsidRDefault="00C12F63" w:rsidP="00C12F63">
      <w:pPr>
        <w:rPr>
          <w:rFonts w:eastAsia="MS Mincho"/>
          <w:lang w:val="en-US" w:eastAsia="ja-JP"/>
        </w:rPr>
      </w:pPr>
      <w:r w:rsidRPr="00554724">
        <w:rPr>
          <w:b/>
        </w:rPr>
        <w:t xml:space="preserve">Decision: </w:t>
      </w:r>
      <w:r w:rsidRPr="00554724">
        <w:t>The document is noted.</w:t>
      </w:r>
      <w:r w:rsidR="00554724" w:rsidRPr="00554724">
        <w:t xml:space="preserve"> </w:t>
      </w:r>
      <w:r w:rsidRPr="00554724">
        <w:rPr>
          <w:rFonts w:eastAsia="MS Mincho" w:hint="eastAsia"/>
          <w:lang w:val="en-US" w:eastAsia="ja-JP"/>
        </w:rPr>
        <w:t>Continue offline discussion until Wednesday</w:t>
      </w:r>
      <w:r>
        <w:rPr>
          <w:rFonts w:eastAsia="MS Mincho" w:hint="eastAsia"/>
          <w:lang w:val="en-US" w:eastAsia="ja-JP"/>
        </w:rPr>
        <w:t xml:space="preserve"> </w:t>
      </w:r>
    </w:p>
    <w:p w14:paraId="567C521B" w14:textId="50986309" w:rsidR="00554724" w:rsidRPr="00554724" w:rsidRDefault="00554724" w:rsidP="00554724">
      <w:pPr>
        <w:pBdr>
          <w:top w:val="single" w:sz="4" w:space="1" w:color="auto"/>
        </w:pBdr>
        <w:rPr>
          <w:rFonts w:eastAsia="MS Mincho"/>
          <w:b/>
          <w:lang w:val="en-US" w:eastAsia="ja-JP"/>
        </w:rPr>
      </w:pPr>
      <w:r w:rsidRPr="00554724">
        <w:rPr>
          <w:rFonts w:eastAsia="MS Mincho"/>
          <w:b/>
          <w:lang w:val="en-US" w:eastAsia="ja-JP"/>
        </w:rPr>
        <w:t>Wednesday</w:t>
      </w:r>
    </w:p>
    <w:p w14:paraId="011C38A6" w14:textId="6EFF3711" w:rsidR="00554724" w:rsidRPr="00554724" w:rsidRDefault="00A50E19" w:rsidP="00554724">
      <w:pPr>
        <w:rPr>
          <w:rFonts w:eastAsia="MS Mincho"/>
          <w:b/>
          <w:lang w:val="en-US" w:eastAsia="ja-JP"/>
        </w:rPr>
      </w:pPr>
      <w:hyperlink r:id="rId1642" w:history="1">
        <w:r>
          <w:rPr>
            <w:rStyle w:val="Hyperlink"/>
            <w:rFonts w:eastAsia="MS Mincho"/>
            <w:b/>
            <w:lang w:eastAsia="ja-JP"/>
          </w:rPr>
          <w:t>R1-165821</w:t>
        </w:r>
      </w:hyperlink>
      <w:r w:rsidR="00554724" w:rsidRPr="00554724">
        <w:rPr>
          <w:rFonts w:eastAsia="MS Mincho" w:hint="eastAsia"/>
          <w:b/>
          <w:lang w:eastAsia="ja-JP"/>
        </w:rPr>
        <w:tab/>
      </w:r>
      <w:r w:rsidR="00554724" w:rsidRPr="00554724">
        <w:rPr>
          <w:rFonts w:eastAsia="MS Mincho"/>
          <w:b/>
          <w:lang w:eastAsia="ja-JP"/>
        </w:rPr>
        <w:t>WF on Scalable Numerology Symbol Boundary Alignment</w:t>
      </w:r>
      <w:r w:rsidR="00554724" w:rsidRPr="00554724">
        <w:rPr>
          <w:rFonts w:eastAsia="MS Mincho" w:hint="eastAsia"/>
          <w:b/>
          <w:lang w:eastAsia="ja-JP"/>
        </w:rPr>
        <w:tab/>
      </w:r>
      <w:r w:rsidR="00554724" w:rsidRPr="00554724">
        <w:rPr>
          <w:rFonts w:eastAsia="MS Mincho" w:hint="eastAsia"/>
          <w:b/>
          <w:lang w:eastAsia="ja-JP"/>
        </w:rPr>
        <w:tab/>
      </w:r>
      <w:r w:rsidR="00554724" w:rsidRPr="00554724">
        <w:rPr>
          <w:rFonts w:eastAsia="MS Mincho"/>
          <w:b/>
          <w:lang w:val="en-US" w:eastAsia="ja-JP"/>
        </w:rPr>
        <w:t>Panasonic, InterDigital, Ericsson, Fujitsu, NTT DOCOMO</w:t>
      </w:r>
    </w:p>
    <w:p w14:paraId="0654FBDD" w14:textId="77777777" w:rsidR="00554724" w:rsidRDefault="00554724" w:rsidP="00554724">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54EF081" w14:textId="77777777" w:rsidR="00554724" w:rsidRPr="00554724" w:rsidRDefault="00554724">
      <w:pPr>
        <w:rPr>
          <w:rFonts w:eastAsia="MS Mincho"/>
          <w:u w:val="single"/>
          <w:lang w:val="en-US" w:eastAsia="ja-JP"/>
        </w:rPr>
      </w:pPr>
    </w:p>
    <w:p w14:paraId="084887A7" w14:textId="77777777" w:rsidR="00554724" w:rsidRPr="00554724" w:rsidRDefault="00554724" w:rsidP="00554724">
      <w:pPr>
        <w:rPr>
          <w:rFonts w:eastAsia="MS Mincho"/>
          <w:u w:val="single"/>
          <w:lang w:val="en-US" w:eastAsia="ja-JP"/>
        </w:rPr>
      </w:pPr>
      <w:r w:rsidRPr="00554724">
        <w:rPr>
          <w:rFonts w:eastAsia="MS Mincho" w:hint="eastAsia"/>
          <w:u w:val="single"/>
          <w:lang w:val="en-US" w:eastAsia="ja-JP"/>
        </w:rPr>
        <w:t>Possible agreements:</w:t>
      </w:r>
    </w:p>
    <w:p w14:paraId="6188C0FC" w14:textId="77777777" w:rsidR="00554724" w:rsidRPr="00273AB5" w:rsidRDefault="00554724" w:rsidP="00341550">
      <w:pPr>
        <w:numPr>
          <w:ilvl w:val="0"/>
          <w:numId w:val="119"/>
        </w:numPr>
        <w:rPr>
          <w:rFonts w:eastAsia="MS Mincho"/>
          <w:lang w:val="en-US" w:eastAsia="ja-JP"/>
        </w:rPr>
      </w:pPr>
      <w:r w:rsidRPr="00273AB5">
        <w:rPr>
          <w:rFonts w:eastAsia="MS Mincho"/>
          <w:lang w:val="en-US" w:eastAsia="ja-JP"/>
        </w:rPr>
        <w:t xml:space="preserve">In case of F0=15 kHz, with Fs=15 kHz symbol boundary of normal CP is aligned with LTE. </w:t>
      </w:r>
    </w:p>
    <w:p w14:paraId="5660654A" w14:textId="77777777" w:rsidR="00554724" w:rsidRPr="00273AB5" w:rsidRDefault="00554724" w:rsidP="00341550">
      <w:pPr>
        <w:numPr>
          <w:ilvl w:val="0"/>
          <w:numId w:val="119"/>
        </w:numPr>
        <w:rPr>
          <w:rFonts w:eastAsia="MS Mincho"/>
          <w:lang w:val="en-US" w:eastAsia="ja-JP"/>
        </w:rPr>
      </w:pPr>
      <w:r w:rsidRPr="00273AB5">
        <w:rPr>
          <w:rFonts w:eastAsia="MS Mincho"/>
          <w:lang w:val="en-US" w:eastAsia="ja-JP"/>
        </w:rPr>
        <w:t>For scaled numerology Fs = F0*M, in the case where Base numerology contains N symbols per ms and scaled numerology contains N*M symbols per ms</w:t>
      </w:r>
    </w:p>
    <w:p w14:paraId="4B1AB308" w14:textId="77777777" w:rsidR="00554724" w:rsidRPr="00273AB5" w:rsidRDefault="00554724" w:rsidP="00341550">
      <w:pPr>
        <w:numPr>
          <w:ilvl w:val="1"/>
          <w:numId w:val="119"/>
        </w:numPr>
        <w:rPr>
          <w:rFonts w:eastAsia="MS Mincho"/>
          <w:lang w:val="en-US" w:eastAsia="ja-JP"/>
        </w:rPr>
      </w:pPr>
      <w:r w:rsidRPr="00273AB5">
        <w:rPr>
          <w:rFonts w:eastAsia="MS Mincho"/>
          <w:lang w:val="en-US" w:eastAsia="ja-JP"/>
        </w:rPr>
        <w:t>Each symbol length (including CP) of base numerology (w/ SCS = F0) equals the sum of the corresponding M symbols of scaled numerology (w/ SCS = Fs)</w:t>
      </w:r>
    </w:p>
    <w:p w14:paraId="5A530A01" w14:textId="77777777" w:rsidR="00554724" w:rsidRPr="00273AB5" w:rsidRDefault="00554724" w:rsidP="00341550">
      <w:pPr>
        <w:numPr>
          <w:ilvl w:val="1"/>
          <w:numId w:val="119"/>
        </w:numPr>
        <w:rPr>
          <w:rFonts w:eastAsia="MS Mincho"/>
          <w:lang w:val="en-US" w:eastAsia="ja-JP"/>
        </w:rPr>
      </w:pPr>
      <w:r w:rsidRPr="00273AB5">
        <w:rPr>
          <w:rFonts w:eastAsia="MS Mincho"/>
          <w:lang w:val="en-US" w:eastAsia="ja-JP"/>
        </w:rPr>
        <w:t>Each symbol may not necessarily be of the same length (e.g. in LTE numerology, symbol0 is long than symbol 1, 2, … 6)</w:t>
      </w:r>
    </w:p>
    <w:p w14:paraId="3EB3A8DF" w14:textId="77777777" w:rsidR="00554724" w:rsidRPr="00273AB5" w:rsidRDefault="00554724" w:rsidP="00341550">
      <w:pPr>
        <w:numPr>
          <w:ilvl w:val="1"/>
          <w:numId w:val="119"/>
        </w:numPr>
        <w:rPr>
          <w:rFonts w:eastAsia="MS Mincho"/>
          <w:lang w:val="en-US" w:eastAsia="ja-JP"/>
        </w:rPr>
      </w:pPr>
      <w:r w:rsidRPr="00273AB5">
        <w:rPr>
          <w:rFonts w:eastAsia="MS Mincho"/>
          <w:lang w:val="en-US" w:eastAsia="ja-JP"/>
        </w:rPr>
        <w:t>Multiple CP durations per each numerology is not precluded:</w:t>
      </w:r>
    </w:p>
    <w:p w14:paraId="0D624B0E" w14:textId="77777777" w:rsidR="00554724" w:rsidRPr="00273AB5" w:rsidRDefault="00554724" w:rsidP="00341550">
      <w:pPr>
        <w:numPr>
          <w:ilvl w:val="2"/>
          <w:numId w:val="119"/>
        </w:numPr>
        <w:rPr>
          <w:rFonts w:eastAsia="MS Mincho"/>
          <w:lang w:val="en-US" w:eastAsia="ja-JP"/>
        </w:rPr>
      </w:pPr>
      <w:r w:rsidRPr="00273AB5">
        <w:rPr>
          <w:rFonts w:eastAsia="MS Mincho"/>
          <w:lang w:val="en-US" w:eastAsia="ja-JP"/>
        </w:rPr>
        <w:t>For each CP family (NCP or ECP), each symbol length (including CP) of base numerology (w/ SCS = F0) equals the sum of the corresponding M symbols of scaled numerology (w/ SCS = Fs)</w:t>
      </w:r>
    </w:p>
    <w:p w14:paraId="0EE61BF9" w14:textId="77777777" w:rsidR="00554724" w:rsidRPr="00273AB5" w:rsidRDefault="00554724" w:rsidP="00341550">
      <w:pPr>
        <w:numPr>
          <w:ilvl w:val="0"/>
          <w:numId w:val="119"/>
        </w:numPr>
        <w:rPr>
          <w:rFonts w:eastAsia="MS Mincho"/>
          <w:lang w:val="en-US" w:eastAsia="ja-JP"/>
        </w:rPr>
      </w:pPr>
      <w:r w:rsidRPr="00273AB5">
        <w:rPr>
          <w:rFonts w:eastAsia="MS Mincho"/>
          <w:lang w:val="en-US" w:eastAsia="ja-JP"/>
        </w:rPr>
        <w:t>Above is not related to synchronization among multiple transmitters like network synchronization,  synchronization among UEs, different NR carrier bandwidth and so on.</w:t>
      </w:r>
    </w:p>
    <w:p w14:paraId="2CCBE8AA" w14:textId="77777777" w:rsidR="00554724" w:rsidRDefault="00554724" w:rsidP="00554724">
      <w:pPr>
        <w:rPr>
          <w:rFonts w:eastAsia="MS Mincho"/>
          <w:lang w:val="en-US" w:eastAsia="ja-JP"/>
        </w:rPr>
      </w:pPr>
      <w:r w:rsidRPr="002567CD">
        <w:rPr>
          <w:rFonts w:eastAsia="MS Mincho" w:hint="eastAsia"/>
          <w:lang w:val="en-US" w:eastAsia="ja-JP"/>
        </w:rPr>
        <w:t xml:space="preserve">Continue offline discussion until Thursday </w:t>
      </w:r>
      <w:r w:rsidRPr="002567CD">
        <w:rPr>
          <w:rFonts w:eastAsia="MS Mincho"/>
          <w:lang w:val="en-US" w:eastAsia="ja-JP"/>
        </w:rPr>
        <w:t>–</w:t>
      </w:r>
      <w:r w:rsidRPr="002567CD">
        <w:rPr>
          <w:rFonts w:eastAsia="MS Mincho" w:hint="eastAsia"/>
          <w:lang w:val="en-US" w:eastAsia="ja-JP"/>
        </w:rPr>
        <w:t xml:space="preserve"> Suzuki (P</w:t>
      </w:r>
      <w:r w:rsidRPr="002567CD">
        <w:rPr>
          <w:rFonts w:eastAsia="MS Mincho"/>
          <w:lang w:val="en-US" w:eastAsia="ja-JP"/>
        </w:rPr>
        <w:t>a</w:t>
      </w:r>
      <w:r w:rsidRPr="002567CD">
        <w:rPr>
          <w:rFonts w:eastAsia="MS Mincho" w:hint="eastAsia"/>
          <w:lang w:val="en-US" w:eastAsia="ja-JP"/>
        </w:rPr>
        <w:t>nasonic)</w:t>
      </w:r>
      <w:r>
        <w:rPr>
          <w:rFonts w:eastAsia="MS Mincho" w:hint="eastAsia"/>
          <w:lang w:val="en-US" w:eastAsia="ja-JP"/>
        </w:rPr>
        <w:t xml:space="preserve"> </w:t>
      </w:r>
    </w:p>
    <w:p w14:paraId="25A986FE" w14:textId="7B0D67F8" w:rsidR="00554724" w:rsidRPr="002567CD" w:rsidRDefault="002567CD" w:rsidP="00554724">
      <w:pPr>
        <w:rPr>
          <w:rFonts w:eastAsia="MS Mincho"/>
          <w:b/>
          <w:lang w:val="en-US" w:eastAsia="ja-JP"/>
        </w:rPr>
      </w:pPr>
      <w:r w:rsidRPr="002567CD">
        <w:rPr>
          <w:rFonts w:eastAsia="MS Mincho"/>
          <w:b/>
          <w:lang w:val="en-US" w:eastAsia="ja-JP"/>
        </w:rPr>
        <w:t>Thursday</w:t>
      </w:r>
    </w:p>
    <w:p w14:paraId="47443734" w14:textId="6E2584B2" w:rsidR="002567CD" w:rsidRPr="002567CD" w:rsidRDefault="00A50E19" w:rsidP="002567CD">
      <w:pPr>
        <w:rPr>
          <w:rFonts w:eastAsia="MS Mincho"/>
          <w:b/>
          <w:lang w:eastAsia="ja-JP"/>
        </w:rPr>
      </w:pPr>
      <w:hyperlink r:id="rId1643" w:history="1">
        <w:r>
          <w:rPr>
            <w:rStyle w:val="Hyperlink"/>
            <w:rFonts w:eastAsia="MS Mincho"/>
            <w:b/>
            <w:lang w:val="en-US" w:eastAsia="ja-JP"/>
          </w:rPr>
          <w:t>R1-165886</w:t>
        </w:r>
      </w:hyperlink>
      <w:r w:rsidR="002567CD" w:rsidRPr="002567CD">
        <w:rPr>
          <w:rFonts w:eastAsia="MS Mincho" w:hint="eastAsia"/>
          <w:b/>
          <w:lang w:val="en-US" w:eastAsia="ja-JP"/>
        </w:rPr>
        <w:tab/>
      </w:r>
      <w:r w:rsidR="002567CD" w:rsidRPr="002567CD">
        <w:rPr>
          <w:rFonts w:eastAsia="MS Mincho"/>
          <w:b/>
          <w:lang w:eastAsia="ja-JP"/>
        </w:rPr>
        <w:t>WF on Scalable Numerology Symbol Boundary Alignment</w:t>
      </w:r>
      <w:r w:rsidR="002567CD" w:rsidRPr="002567CD">
        <w:rPr>
          <w:rFonts w:eastAsia="MS Mincho" w:hint="eastAsia"/>
          <w:b/>
          <w:lang w:eastAsia="ja-JP"/>
        </w:rPr>
        <w:tab/>
      </w:r>
      <w:r w:rsidR="002567CD" w:rsidRPr="002567CD">
        <w:rPr>
          <w:rFonts w:eastAsia="MS Mincho" w:hint="eastAsia"/>
          <w:b/>
          <w:lang w:eastAsia="ja-JP"/>
        </w:rPr>
        <w:tab/>
      </w:r>
      <w:r w:rsidR="002567CD" w:rsidRPr="002567CD">
        <w:rPr>
          <w:rFonts w:eastAsia="MS Mincho"/>
          <w:b/>
          <w:lang w:eastAsia="ja-JP"/>
        </w:rPr>
        <w:t xml:space="preserve">Panasonic, Intel, Samsung, NTT DOCOMO,  Qualcomm, Huawei, Mediatek </w:t>
      </w:r>
    </w:p>
    <w:p w14:paraId="618B27EC" w14:textId="77777777" w:rsidR="002567CD" w:rsidRDefault="002567CD" w:rsidP="002567C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28775C2" w14:textId="77777777" w:rsidR="002567CD" w:rsidRPr="002567CD" w:rsidRDefault="002567CD" w:rsidP="002567CD">
      <w:pPr>
        <w:rPr>
          <w:rFonts w:eastAsia="MS Mincho"/>
          <w:szCs w:val="20"/>
          <w:highlight w:val="darkYellow"/>
          <w:lang w:eastAsia="ja-JP"/>
        </w:rPr>
      </w:pPr>
    </w:p>
    <w:p w14:paraId="1F06B131" w14:textId="77777777" w:rsidR="002567CD" w:rsidRPr="002567CD" w:rsidRDefault="002567CD" w:rsidP="002567CD">
      <w:pPr>
        <w:rPr>
          <w:rFonts w:eastAsia="MS Mincho"/>
          <w:szCs w:val="20"/>
          <w:lang w:eastAsia="ja-JP"/>
        </w:rPr>
      </w:pPr>
      <w:r w:rsidRPr="002567CD">
        <w:rPr>
          <w:rFonts w:eastAsia="MS Mincho" w:hint="eastAsia"/>
          <w:szCs w:val="20"/>
          <w:highlight w:val="darkYellow"/>
          <w:lang w:eastAsia="ja-JP"/>
        </w:rPr>
        <w:t>Working assumption:</w:t>
      </w:r>
    </w:p>
    <w:p w14:paraId="5EC85C79" w14:textId="77777777" w:rsidR="002567CD" w:rsidRPr="002567CD" w:rsidRDefault="002567CD" w:rsidP="00341550">
      <w:pPr>
        <w:pStyle w:val="ListParagraph"/>
        <w:numPr>
          <w:ilvl w:val="0"/>
          <w:numId w:val="39"/>
        </w:numPr>
        <w:rPr>
          <w:rFonts w:eastAsia="MS Mincho"/>
          <w:lang w:val="en-US"/>
        </w:rPr>
      </w:pPr>
      <w:r w:rsidRPr="002567CD">
        <w:rPr>
          <w:rFonts w:eastAsia="MS Mincho"/>
          <w:lang w:val="en-US"/>
        </w:rPr>
        <w:t>In the case of subcarrier spacing 15 kHz and 14 symbols per 1ms, the following applies:</w:t>
      </w:r>
    </w:p>
    <w:p w14:paraId="47906639" w14:textId="77777777" w:rsidR="002567CD" w:rsidRPr="002567CD" w:rsidRDefault="002567CD" w:rsidP="00341550">
      <w:pPr>
        <w:pStyle w:val="ListParagraph"/>
        <w:numPr>
          <w:ilvl w:val="1"/>
          <w:numId w:val="39"/>
        </w:numPr>
        <w:rPr>
          <w:rFonts w:eastAsia="MS Mincho"/>
          <w:lang w:val="en-US"/>
        </w:rPr>
      </w:pPr>
      <w:r w:rsidRPr="002567CD">
        <w:rPr>
          <w:rFonts w:eastAsia="MS Mincho" w:hint="eastAsia"/>
          <w:lang w:val="en-US"/>
        </w:rPr>
        <w:t xml:space="preserve">Baseline: </w:t>
      </w:r>
      <w:r w:rsidRPr="002567CD">
        <w:rPr>
          <w:rFonts w:eastAsia="MS Mincho"/>
          <w:lang w:val="en-US"/>
        </w:rPr>
        <w:t>Symbol boundary is aligned with LTE of normal CP</w:t>
      </w:r>
    </w:p>
    <w:p w14:paraId="64F80E53" w14:textId="27A462A9" w:rsidR="002567CD" w:rsidRPr="002567CD" w:rsidRDefault="002567CD" w:rsidP="002567CD">
      <w:pPr>
        <w:rPr>
          <w:rFonts w:eastAsia="MS Mincho"/>
          <w:lang w:val="en-US" w:eastAsia="ja-JP"/>
        </w:rPr>
      </w:pPr>
      <w:r w:rsidRPr="002567CD">
        <w:rPr>
          <w:rFonts w:eastAsia="MS Mincho" w:hint="eastAsia"/>
          <w:highlight w:val="green"/>
          <w:lang w:val="en-US" w:eastAsia="ja-JP"/>
        </w:rPr>
        <w:t>Agreement:</w:t>
      </w:r>
      <w:r>
        <w:rPr>
          <w:rFonts w:eastAsia="MS Mincho"/>
          <w:szCs w:val="20"/>
          <w:lang w:val="en-US" w:eastAsia="ja-JP"/>
        </w:rPr>
        <w:t xml:space="preserve"> </w:t>
      </w:r>
      <w:r>
        <w:rPr>
          <w:rFonts w:eastAsia="MS Mincho" w:hint="eastAsia"/>
          <w:szCs w:val="20"/>
          <w:lang w:val="en-US" w:eastAsia="ja-JP"/>
        </w:rPr>
        <w:t>For the numerology with 15 kHz and larger subcarrier spacing ,1 msec alignment is supported</w:t>
      </w:r>
    </w:p>
    <w:p w14:paraId="625BE92E" w14:textId="77777777" w:rsidR="002567CD" w:rsidRDefault="002567CD" w:rsidP="002567CD">
      <w:pPr>
        <w:pBdr>
          <w:top w:val="single" w:sz="4" w:space="1" w:color="auto"/>
        </w:pBdr>
        <w:rPr>
          <w:rFonts w:eastAsia="MS Mincho"/>
          <w:lang w:val="en-US" w:eastAsia="ja-JP"/>
        </w:rPr>
      </w:pPr>
    </w:p>
    <w:p w14:paraId="4C5A8244" w14:textId="77777777" w:rsidR="002567CD" w:rsidRDefault="002567CD" w:rsidP="00554724">
      <w:pPr>
        <w:rPr>
          <w:rFonts w:eastAsia="MS Mincho"/>
          <w:lang w:val="en-US" w:eastAsia="ja-JP"/>
        </w:rPr>
      </w:pPr>
    </w:p>
    <w:p w14:paraId="1A43C05B" w14:textId="3332DF31" w:rsidR="00554724" w:rsidRPr="00E0523F" w:rsidRDefault="00A50E19" w:rsidP="00554724">
      <w:pPr>
        <w:rPr>
          <w:b/>
          <w:lang w:eastAsia="ja-JP"/>
        </w:rPr>
      </w:pPr>
      <w:hyperlink r:id="rId1644" w:history="1">
        <w:r>
          <w:rPr>
            <w:rStyle w:val="Hyperlink"/>
            <w:b/>
            <w:lang w:eastAsia="ja-JP"/>
          </w:rPr>
          <w:t>R1-165841</w:t>
        </w:r>
      </w:hyperlink>
      <w:r w:rsidR="00554724" w:rsidRPr="00E0523F">
        <w:rPr>
          <w:b/>
          <w:lang w:eastAsia="ja-JP"/>
        </w:rPr>
        <w:tab/>
        <w:t>WF on NR CP type</w:t>
      </w:r>
      <w:r w:rsidR="00554724" w:rsidRPr="00E0523F">
        <w:rPr>
          <w:b/>
          <w:lang w:eastAsia="ja-JP"/>
        </w:rPr>
        <w:tab/>
        <w:t>Huawei, HiSilicon, Intel, LGE, CATT, IITH, CEWiT, Reliance-jio, Tejas Networks, Samsung, NEC, Sony, Fujitsu, Vodafone</w:t>
      </w:r>
    </w:p>
    <w:p w14:paraId="34373482" w14:textId="77777777" w:rsidR="00554724" w:rsidRPr="00E0523F" w:rsidRDefault="00554724" w:rsidP="00341550">
      <w:pPr>
        <w:numPr>
          <w:ilvl w:val="0"/>
          <w:numId w:val="111"/>
        </w:numPr>
        <w:rPr>
          <w:lang w:eastAsia="ja-JP"/>
        </w:rPr>
      </w:pPr>
      <w:r w:rsidRPr="00E0523F">
        <w:rPr>
          <w:lang w:val="en-US" w:eastAsia="ja-JP"/>
        </w:rPr>
        <w:t>Multiple CP types should be allowed for each NR subcarrier spacing</w:t>
      </w:r>
    </w:p>
    <w:p w14:paraId="44E623B6" w14:textId="77777777" w:rsidR="00554724" w:rsidRDefault="00554724" w:rsidP="00554724">
      <w:r w:rsidRPr="00E0523F">
        <w:rPr>
          <w:b/>
        </w:rPr>
        <w:t>Discussion</w:t>
      </w:r>
      <w:r w:rsidRPr="00E0523F">
        <w:t xml:space="preserve">: </w:t>
      </w:r>
      <w:r>
        <w:t xml:space="preserve">Qualcomm </w:t>
      </w:r>
      <w:r>
        <w:sym w:font="Wingdings" w:char="F0E0"/>
      </w:r>
      <w:r>
        <w:t xml:space="preserve"> concern on complexity – why not start with 1CP, optimize it and then decide</w:t>
      </w:r>
    </w:p>
    <w:p w14:paraId="4BF4D7B5" w14:textId="77777777" w:rsidR="00554724" w:rsidRDefault="00554724" w:rsidP="00554724">
      <w:r>
        <w:t>Nokia: clearly RAN1 should concentrate on normal CP, should take design decisions that do not prevent using any future extended CP</w:t>
      </w:r>
      <w:r w:rsidRPr="00E0523F">
        <w:t>.</w:t>
      </w:r>
    </w:p>
    <w:p w14:paraId="0B040563" w14:textId="77777777" w:rsidR="00554724" w:rsidRDefault="00554724" w:rsidP="00554724">
      <w:r>
        <w:t>Erricsson: Agree with Nokia – should not preclude having multiple CPs</w:t>
      </w:r>
    </w:p>
    <w:p w14:paraId="344F5725" w14:textId="77777777" w:rsidR="00554724" w:rsidRPr="00E0523F" w:rsidRDefault="00554724" w:rsidP="00554724">
      <w:r>
        <w:t>Huawei: believes the need for multiple CP is already there</w:t>
      </w:r>
    </w:p>
    <w:p w14:paraId="62CEF869" w14:textId="77777777" w:rsidR="00554724" w:rsidRDefault="00554724" w:rsidP="0055472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7F02FBF" w14:textId="77777777" w:rsidR="00554724" w:rsidRPr="00554724" w:rsidRDefault="00554724" w:rsidP="00554724">
      <w:pPr>
        <w:rPr>
          <w:rFonts w:ascii="Times New Roman" w:hAnsi="Times New Roman"/>
          <w:szCs w:val="20"/>
        </w:rPr>
      </w:pPr>
    </w:p>
    <w:p w14:paraId="742DA5FA" w14:textId="5E9379B1" w:rsidR="00554724" w:rsidRPr="00554724" w:rsidRDefault="00554724" w:rsidP="00554724">
      <w:pPr>
        <w:rPr>
          <w:rFonts w:eastAsia="MS Mincho"/>
          <w:szCs w:val="20"/>
          <w:u w:val="single"/>
          <w:lang w:eastAsia="ja-JP"/>
        </w:rPr>
      </w:pPr>
      <w:r w:rsidRPr="00554724">
        <w:rPr>
          <w:rFonts w:eastAsia="MS Mincho" w:hint="eastAsia"/>
          <w:szCs w:val="20"/>
          <w:u w:val="single"/>
          <w:lang w:eastAsia="ja-JP"/>
        </w:rPr>
        <w:t>Possible agreement:</w:t>
      </w:r>
      <w:r>
        <w:rPr>
          <w:rFonts w:eastAsia="MS Mincho"/>
          <w:szCs w:val="20"/>
          <w:lang w:val="en-US" w:eastAsia="ja-JP"/>
        </w:rPr>
        <w:t xml:space="preserve"> </w:t>
      </w:r>
      <w:r w:rsidRPr="00616515">
        <w:rPr>
          <w:rFonts w:eastAsia="MS Mincho"/>
          <w:szCs w:val="20"/>
          <w:lang w:val="en-US" w:eastAsia="ja-JP"/>
        </w:rPr>
        <w:t>Multiple CP types</w:t>
      </w:r>
      <w:r w:rsidRPr="00616515">
        <w:rPr>
          <w:rFonts w:eastAsia="MS Mincho" w:hint="eastAsia"/>
          <w:szCs w:val="20"/>
          <w:lang w:val="en-US" w:eastAsia="ja-JP"/>
        </w:rPr>
        <w:t>/lengths</w:t>
      </w:r>
      <w:r w:rsidRPr="00616515">
        <w:rPr>
          <w:rFonts w:eastAsia="MS Mincho"/>
          <w:szCs w:val="20"/>
          <w:lang w:val="en-US" w:eastAsia="ja-JP"/>
        </w:rPr>
        <w:t xml:space="preserve"> </w:t>
      </w:r>
      <w:r w:rsidRPr="00616515">
        <w:rPr>
          <w:rFonts w:eastAsia="MS Mincho" w:hint="eastAsia"/>
          <w:szCs w:val="20"/>
          <w:lang w:val="en-US" w:eastAsia="ja-JP"/>
        </w:rPr>
        <w:t xml:space="preserve">without having scaling subcarrier spacing </w:t>
      </w:r>
      <w:r w:rsidRPr="00616515">
        <w:rPr>
          <w:rFonts w:eastAsia="MS Mincho"/>
          <w:szCs w:val="20"/>
          <w:lang w:val="en-US" w:eastAsia="ja-JP"/>
        </w:rPr>
        <w:t>should be allowed</w:t>
      </w:r>
    </w:p>
    <w:p w14:paraId="16454AE1" w14:textId="77777777" w:rsidR="00554724" w:rsidRDefault="00554724" w:rsidP="00554724">
      <w:pPr>
        <w:rPr>
          <w:rFonts w:eastAsia="MS Mincho"/>
          <w:szCs w:val="20"/>
          <w:lang w:val="en-US" w:eastAsia="ja-JP"/>
        </w:rPr>
      </w:pPr>
      <w:r w:rsidRPr="002567CD">
        <w:rPr>
          <w:rFonts w:eastAsia="MS Mincho" w:hint="eastAsia"/>
          <w:szCs w:val="20"/>
          <w:lang w:val="en-US" w:eastAsia="ja-JP"/>
        </w:rPr>
        <w:t xml:space="preserve">Continue offline discussion until Thursday </w:t>
      </w:r>
      <w:r w:rsidRPr="002567CD">
        <w:rPr>
          <w:rFonts w:eastAsia="MS Mincho"/>
          <w:szCs w:val="20"/>
          <w:lang w:val="en-US" w:eastAsia="ja-JP"/>
        </w:rPr>
        <w:t>–</w:t>
      </w:r>
      <w:r w:rsidRPr="002567CD">
        <w:rPr>
          <w:rFonts w:eastAsia="MS Mincho" w:hint="eastAsia"/>
          <w:szCs w:val="20"/>
          <w:lang w:val="en-US" w:eastAsia="ja-JP"/>
        </w:rPr>
        <w:t xml:space="preserve"> David (Huawei)</w:t>
      </w:r>
    </w:p>
    <w:p w14:paraId="3CE4DC48" w14:textId="5C2C9CEF" w:rsidR="002567CD" w:rsidRPr="002567CD" w:rsidRDefault="002567CD" w:rsidP="00554724">
      <w:pPr>
        <w:rPr>
          <w:rFonts w:eastAsia="MS Mincho"/>
          <w:b/>
          <w:szCs w:val="20"/>
          <w:lang w:val="en-US" w:eastAsia="ja-JP"/>
        </w:rPr>
      </w:pPr>
      <w:r w:rsidRPr="002567CD">
        <w:rPr>
          <w:rFonts w:eastAsia="MS Mincho"/>
          <w:b/>
          <w:szCs w:val="20"/>
          <w:lang w:val="en-US" w:eastAsia="ja-JP"/>
        </w:rPr>
        <w:t>Thursday</w:t>
      </w:r>
    </w:p>
    <w:p w14:paraId="368D5384" w14:textId="0FCDD80F" w:rsidR="002567CD" w:rsidRDefault="00A50E19" w:rsidP="002567CD">
      <w:pPr>
        <w:rPr>
          <w:rFonts w:eastAsia="MS Mincho"/>
          <w:b/>
          <w:lang w:val="en-US" w:eastAsia="ja-JP"/>
        </w:rPr>
      </w:pPr>
      <w:hyperlink r:id="rId1645" w:history="1">
        <w:r>
          <w:rPr>
            <w:rStyle w:val="Hyperlink"/>
            <w:rFonts w:eastAsia="MS Mincho"/>
            <w:b/>
            <w:lang w:val="en-US" w:eastAsia="ja-JP"/>
          </w:rPr>
          <w:t>R1-165878</w:t>
        </w:r>
      </w:hyperlink>
      <w:r w:rsidR="002567CD" w:rsidRPr="002567CD">
        <w:rPr>
          <w:rFonts w:eastAsia="MS Mincho" w:hint="eastAsia"/>
          <w:b/>
          <w:lang w:val="en-US" w:eastAsia="ja-JP"/>
        </w:rPr>
        <w:tab/>
      </w:r>
      <w:r w:rsidR="002567CD" w:rsidRPr="002567CD">
        <w:rPr>
          <w:rFonts w:eastAsia="MS Mincho"/>
          <w:b/>
          <w:lang w:eastAsia="ja-JP"/>
        </w:rPr>
        <w:t>WF on further step on numerology study</w:t>
      </w:r>
      <w:r w:rsidR="002567CD" w:rsidRPr="002567CD">
        <w:rPr>
          <w:rFonts w:eastAsia="MS Mincho" w:hint="eastAsia"/>
          <w:b/>
          <w:lang w:eastAsia="ja-JP"/>
        </w:rPr>
        <w:tab/>
      </w:r>
      <w:r w:rsidR="002567CD" w:rsidRPr="002567CD">
        <w:rPr>
          <w:rFonts w:eastAsia="MS Mincho"/>
          <w:b/>
          <w:lang w:val="en-US" w:eastAsia="ja-JP"/>
        </w:rPr>
        <w:t>Huawei, CMCC, National Instruments, Ericsson, Orange, Vodafone, Panasonic</w:t>
      </w:r>
    </w:p>
    <w:p w14:paraId="4CF01494" w14:textId="77777777" w:rsidR="00C27C46" w:rsidRPr="002567CD" w:rsidRDefault="00385F84" w:rsidP="00341550">
      <w:pPr>
        <w:numPr>
          <w:ilvl w:val="0"/>
          <w:numId w:val="211"/>
        </w:numPr>
        <w:rPr>
          <w:rFonts w:eastAsia="MS Mincho"/>
          <w:lang w:eastAsia="ja-JP"/>
        </w:rPr>
      </w:pPr>
      <w:r w:rsidRPr="002567CD">
        <w:rPr>
          <w:rFonts w:eastAsia="MS Mincho"/>
          <w:lang w:val="en-US" w:eastAsia="ja-JP"/>
        </w:rPr>
        <w:t>RAN1 should investigate the impact of supporting the following non-mutually exclusive options:</w:t>
      </w:r>
    </w:p>
    <w:p w14:paraId="315246E3" w14:textId="4041C8FA" w:rsidR="00C27C46" w:rsidRPr="002567CD" w:rsidRDefault="00385F84" w:rsidP="00341550">
      <w:pPr>
        <w:numPr>
          <w:ilvl w:val="1"/>
          <w:numId w:val="211"/>
        </w:numPr>
        <w:rPr>
          <w:rFonts w:eastAsia="MS Mincho"/>
          <w:lang w:eastAsia="ja-JP"/>
        </w:rPr>
      </w:pPr>
      <w:r w:rsidRPr="002567CD">
        <w:rPr>
          <w:rFonts w:eastAsia="MS Mincho"/>
          <w:lang w:eastAsia="ja-JP"/>
        </w:rPr>
        <w:t>Multiple CP lengths by scaling subcarrier spacing using a single CP type/option, and enabling OFDM symbol alignment among scaled numerologies (</w:t>
      </w:r>
      <w:hyperlink r:id="rId1646" w:history="1">
        <w:r w:rsidR="00A50E19">
          <w:rPr>
            <w:rStyle w:val="Hyperlink"/>
            <w:rFonts w:eastAsia="MS Mincho"/>
            <w:lang w:eastAsia="ja-JP"/>
          </w:rPr>
          <w:t>R1-165821</w:t>
        </w:r>
      </w:hyperlink>
      <w:r w:rsidRPr="002567CD">
        <w:rPr>
          <w:rFonts w:eastAsia="MS Mincho"/>
          <w:lang w:eastAsia="ja-JP"/>
        </w:rPr>
        <w:t>)</w:t>
      </w:r>
    </w:p>
    <w:p w14:paraId="3C763321" w14:textId="42F45F73" w:rsidR="00C27C46" w:rsidRPr="002567CD" w:rsidRDefault="00385F84" w:rsidP="00341550">
      <w:pPr>
        <w:numPr>
          <w:ilvl w:val="1"/>
          <w:numId w:val="211"/>
        </w:numPr>
        <w:rPr>
          <w:rFonts w:eastAsia="MS Mincho"/>
          <w:lang w:eastAsia="ja-JP"/>
        </w:rPr>
      </w:pPr>
      <w:r w:rsidRPr="002567CD">
        <w:rPr>
          <w:rFonts w:eastAsia="MS Mincho"/>
          <w:lang w:val="en-US" w:eastAsia="ja-JP"/>
        </w:rPr>
        <w:t>Multiple CP types/options without scaling subcarrier spacing (</w:t>
      </w:r>
      <w:hyperlink r:id="rId1647" w:history="1">
        <w:r w:rsidR="00A50E19">
          <w:rPr>
            <w:rStyle w:val="Hyperlink"/>
            <w:rFonts w:eastAsia="MS Mincho"/>
            <w:lang w:val="en-US" w:eastAsia="ja-JP"/>
          </w:rPr>
          <w:t>R1-165841</w:t>
        </w:r>
      </w:hyperlink>
      <w:r w:rsidRPr="002567CD">
        <w:rPr>
          <w:rFonts w:eastAsia="MS Mincho"/>
          <w:lang w:val="en-US" w:eastAsia="ja-JP"/>
        </w:rPr>
        <w:t>)</w:t>
      </w:r>
    </w:p>
    <w:p w14:paraId="19431456" w14:textId="4DDEFDCE" w:rsidR="002567CD" w:rsidRPr="002567CD" w:rsidRDefault="002567CD" w:rsidP="00341550">
      <w:pPr>
        <w:numPr>
          <w:ilvl w:val="1"/>
          <w:numId w:val="211"/>
        </w:numPr>
        <w:rPr>
          <w:rFonts w:eastAsia="MS Mincho"/>
          <w:lang w:eastAsia="ja-JP"/>
        </w:rPr>
      </w:pPr>
      <w:r w:rsidRPr="002567CD">
        <w:rPr>
          <w:rFonts w:eastAsia="MS Mincho"/>
          <w:lang w:val="en-US" w:eastAsia="ja-JP"/>
        </w:rPr>
        <w:t>Multiple network configuration options where the system can operate with different CP overheads (</w:t>
      </w:r>
      <w:hyperlink r:id="rId1648" w:history="1">
        <w:r w:rsidR="00A50E19">
          <w:rPr>
            <w:rStyle w:val="Hyperlink"/>
            <w:rFonts w:eastAsia="MS Mincho"/>
            <w:lang w:val="en-US" w:eastAsia="ja-JP"/>
          </w:rPr>
          <w:t>R1-165719</w:t>
        </w:r>
      </w:hyperlink>
      <w:r w:rsidRPr="002567CD">
        <w:rPr>
          <w:rFonts w:eastAsia="MS Mincho"/>
          <w:lang w:val="en-US" w:eastAsia="ja-JP"/>
        </w:rPr>
        <w:t>)</w:t>
      </w:r>
    </w:p>
    <w:p w14:paraId="6711BAF1" w14:textId="77777777" w:rsidR="002567CD" w:rsidRDefault="002567CD" w:rsidP="002567C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2E37C84" w14:textId="77777777" w:rsidR="002567CD" w:rsidRPr="00616515" w:rsidRDefault="002567CD" w:rsidP="00554724">
      <w:pPr>
        <w:rPr>
          <w:rFonts w:eastAsia="MS Mincho"/>
          <w:szCs w:val="20"/>
          <w:lang w:val="en-US" w:eastAsia="ja-JP"/>
        </w:rPr>
      </w:pPr>
    </w:p>
    <w:p w14:paraId="5D55E8C5" w14:textId="77777777" w:rsidR="00554724" w:rsidRDefault="00554724" w:rsidP="00554724">
      <w:pPr>
        <w:pBdr>
          <w:top w:val="single" w:sz="4" w:space="1" w:color="auto"/>
        </w:pBdr>
      </w:pPr>
    </w:p>
    <w:p w14:paraId="1AA633B5" w14:textId="0E9283C3" w:rsidR="00C77B7D" w:rsidRPr="00344420" w:rsidRDefault="00A50E19" w:rsidP="00C77B7D">
      <w:pPr>
        <w:rPr>
          <w:rFonts w:eastAsia="MS Mincho"/>
          <w:b/>
          <w:lang w:eastAsia="ja-JP"/>
        </w:rPr>
      </w:pPr>
      <w:hyperlink r:id="rId1649" w:history="1">
        <w:r>
          <w:rPr>
            <w:rStyle w:val="Hyperlink"/>
            <w:rFonts w:eastAsia="MS Mincho"/>
            <w:b/>
            <w:lang w:eastAsia="ja-JP"/>
          </w:rPr>
          <w:t>R1-164674</w:t>
        </w:r>
      </w:hyperlink>
      <w:r w:rsidR="00C77B7D">
        <w:rPr>
          <w:rFonts w:eastAsia="MS Mincho"/>
          <w:b/>
          <w:lang w:eastAsia="ja-JP"/>
        </w:rPr>
        <w:tab/>
        <w:t>see 7.1.1</w:t>
      </w:r>
    </w:p>
    <w:p w14:paraId="751A6863" w14:textId="68E9F818" w:rsidR="00C77B7D" w:rsidRPr="00C12F63" w:rsidRDefault="00A50E19" w:rsidP="00C77B7D">
      <w:pPr>
        <w:rPr>
          <w:rFonts w:eastAsia="MS Mincho"/>
          <w:b/>
          <w:lang w:eastAsia="ja-JP"/>
        </w:rPr>
      </w:pPr>
      <w:hyperlink r:id="rId1650" w:history="1">
        <w:r>
          <w:rPr>
            <w:rStyle w:val="Hyperlink"/>
            <w:rFonts w:eastAsia="MS Mincho"/>
            <w:b/>
            <w:lang w:eastAsia="ja-JP"/>
          </w:rPr>
          <w:t>R1-164632</w:t>
        </w:r>
      </w:hyperlink>
      <w:r w:rsidR="00C77B7D" w:rsidRPr="00C12F63">
        <w:rPr>
          <w:rFonts w:eastAsia="MS Mincho"/>
          <w:b/>
          <w:lang w:eastAsia="ja-JP"/>
        </w:rPr>
        <w:tab/>
        <w:t>Flexible bandwidth in NR</w:t>
      </w:r>
      <w:r w:rsidR="00C77B7D" w:rsidRPr="00C12F63">
        <w:rPr>
          <w:rFonts w:eastAsia="MS Mincho"/>
          <w:b/>
          <w:lang w:eastAsia="ja-JP"/>
        </w:rPr>
        <w:tab/>
        <w:t>Ericsson</w:t>
      </w:r>
    </w:p>
    <w:p w14:paraId="1123A2AB" w14:textId="77777777" w:rsidR="00C77B7D" w:rsidRDefault="00C77B7D" w:rsidP="00C77B7D">
      <w:r w:rsidRPr="005641ED">
        <w:rPr>
          <w:b/>
        </w:rPr>
        <w:t xml:space="preserve">Decision: </w:t>
      </w:r>
      <w:r w:rsidRPr="005641ED">
        <w:t>The document is noted.</w:t>
      </w:r>
    </w:p>
    <w:p w14:paraId="39A07FDC" w14:textId="77777777" w:rsidR="00554724" w:rsidRDefault="00554724"/>
    <w:p w14:paraId="62EC0860" w14:textId="77777777" w:rsidR="00C12F63" w:rsidRPr="00C12F63" w:rsidRDefault="00C12F63" w:rsidP="00C12F63">
      <w:pPr>
        <w:rPr>
          <w:rFonts w:eastAsia="MS Mincho"/>
          <w:lang w:eastAsia="ja-JP"/>
        </w:rPr>
      </w:pPr>
      <w:r w:rsidRPr="00C12F63">
        <w:rPr>
          <w:rFonts w:eastAsia="MS Mincho" w:hint="eastAsia"/>
          <w:highlight w:val="green"/>
          <w:lang w:eastAsia="ja-JP"/>
        </w:rPr>
        <w:t>Agreements:</w:t>
      </w:r>
    </w:p>
    <w:p w14:paraId="140A29BD" w14:textId="77777777" w:rsidR="00C12F63" w:rsidRPr="00C12F63" w:rsidRDefault="00C12F63" w:rsidP="00341550">
      <w:pPr>
        <w:pStyle w:val="ListParagraph"/>
        <w:numPr>
          <w:ilvl w:val="0"/>
          <w:numId w:val="39"/>
        </w:numPr>
        <w:rPr>
          <w:rFonts w:eastAsia="MS Mincho"/>
          <w:lang w:val="en-US"/>
        </w:rPr>
      </w:pPr>
      <w:r w:rsidRPr="00C12F63">
        <w:rPr>
          <w:rFonts w:eastAsia="MS Mincho" w:hint="eastAsia"/>
          <w:lang w:val="en-US"/>
        </w:rPr>
        <w:t xml:space="preserve">NR </w:t>
      </w:r>
      <w:r w:rsidRPr="00C12F63">
        <w:rPr>
          <w:rFonts w:eastAsia="MS Mincho"/>
          <w:lang w:val="en-US"/>
        </w:rPr>
        <w:t>should</w:t>
      </w:r>
      <w:r w:rsidRPr="00C12F63">
        <w:rPr>
          <w:rFonts w:eastAsia="MS Mincho" w:hint="eastAsia"/>
          <w:lang w:val="en-US"/>
        </w:rPr>
        <w:t xml:space="preserve"> support of flexible NW and UE channel bandwidth</w:t>
      </w:r>
    </w:p>
    <w:p w14:paraId="64EFE97C" w14:textId="77777777" w:rsidR="00C12F63" w:rsidRPr="00C12F63" w:rsidRDefault="00C12F63" w:rsidP="00341550">
      <w:pPr>
        <w:pStyle w:val="ListParagraph"/>
        <w:numPr>
          <w:ilvl w:val="0"/>
          <w:numId w:val="39"/>
        </w:numPr>
        <w:rPr>
          <w:rFonts w:eastAsia="MS Mincho"/>
          <w:lang w:val="en-US"/>
        </w:rPr>
      </w:pPr>
      <w:r w:rsidRPr="00C12F63">
        <w:rPr>
          <w:rFonts w:eastAsia="MS Mincho" w:hint="eastAsia"/>
        </w:rPr>
        <w:t xml:space="preserve">FFS: </w:t>
      </w:r>
      <w:r>
        <w:t xml:space="preserve">NR </w:t>
      </w:r>
      <w:r w:rsidRPr="00C12F63">
        <w:rPr>
          <w:rFonts w:eastAsia="MS Mincho" w:hint="eastAsia"/>
        </w:rPr>
        <w:t>carrier</w:t>
      </w:r>
      <w:r w:rsidRPr="00FD5967">
        <w:t xml:space="preserve"> bandwidth should </w:t>
      </w:r>
      <w:r w:rsidRPr="00C12F63">
        <w:rPr>
          <w:rFonts w:eastAsia="MS Mincho" w:hint="eastAsia"/>
        </w:rPr>
        <w:t xml:space="preserve">consider </w:t>
      </w:r>
      <w:r w:rsidRPr="00FD5967">
        <w:t>to allow effic</w:t>
      </w:r>
      <w:r>
        <w:t>ient unlicensed spectrum access</w:t>
      </w:r>
    </w:p>
    <w:p w14:paraId="62DD323B" w14:textId="77777777" w:rsidR="00C12F63" w:rsidRPr="00C12F63" w:rsidRDefault="00C12F63" w:rsidP="00341550">
      <w:pPr>
        <w:pStyle w:val="ListParagraph"/>
        <w:numPr>
          <w:ilvl w:val="0"/>
          <w:numId w:val="39"/>
        </w:numPr>
        <w:rPr>
          <w:rFonts w:eastAsia="MS Mincho"/>
          <w:lang w:val="en-US"/>
        </w:rPr>
      </w:pPr>
      <w:r w:rsidRPr="00C12F63">
        <w:rPr>
          <w:rFonts w:eastAsia="MS Mincho"/>
          <w:lang w:val="en-US"/>
        </w:rPr>
        <w:t xml:space="preserve">The NR physical-layer design should allow for </w:t>
      </w:r>
      <w:r w:rsidRPr="00C12F63">
        <w:rPr>
          <w:rFonts w:eastAsia="MS Mincho" w:hint="eastAsia"/>
          <w:lang w:val="en-US"/>
        </w:rPr>
        <w:t xml:space="preserve">fine </w:t>
      </w:r>
      <w:r w:rsidRPr="00C12F63">
        <w:rPr>
          <w:rFonts w:eastAsia="MS Mincho"/>
          <w:lang w:val="en-US"/>
        </w:rPr>
        <w:t>granularity</w:t>
      </w:r>
      <w:r w:rsidRPr="00C12F63">
        <w:rPr>
          <w:rFonts w:eastAsia="MS Mincho" w:hint="eastAsia"/>
          <w:lang w:val="en-US"/>
        </w:rPr>
        <w:t xml:space="preserve"> in terms of NR</w:t>
      </w:r>
      <w:r w:rsidRPr="00C12F63">
        <w:rPr>
          <w:rFonts w:eastAsia="MS Mincho"/>
          <w:lang w:val="en-US"/>
        </w:rPr>
        <w:t xml:space="preserve"> carrier bandwidth </w:t>
      </w:r>
    </w:p>
    <w:p w14:paraId="5ADCE8C2" w14:textId="77777777" w:rsidR="00C12F63" w:rsidRPr="00C12F63" w:rsidRDefault="00C12F63" w:rsidP="00341550">
      <w:pPr>
        <w:pStyle w:val="ListParagraph"/>
        <w:numPr>
          <w:ilvl w:val="0"/>
          <w:numId w:val="39"/>
        </w:numPr>
        <w:rPr>
          <w:rFonts w:eastAsia="MS Mincho"/>
          <w:lang w:val="en-US"/>
        </w:rPr>
      </w:pPr>
      <w:r w:rsidRPr="00C12F63">
        <w:rPr>
          <w:rFonts w:eastAsia="MS Mincho"/>
          <w:lang w:val="en-US"/>
        </w:rPr>
        <w:t xml:space="preserve">The NR physical-layer design should be such that devices with different bandwidth capabilities </w:t>
      </w:r>
      <w:r w:rsidRPr="00C12F63">
        <w:rPr>
          <w:rFonts w:eastAsia="MS Mincho" w:hint="eastAsia"/>
          <w:lang w:val="en-US"/>
        </w:rPr>
        <w:t>can</w:t>
      </w:r>
      <w:r w:rsidRPr="00C12F63">
        <w:rPr>
          <w:rFonts w:eastAsia="MS Mincho"/>
          <w:lang w:val="en-US"/>
        </w:rPr>
        <w:t xml:space="preserve"> efficiently access the same </w:t>
      </w:r>
      <w:r w:rsidRPr="00C12F63">
        <w:rPr>
          <w:rFonts w:eastAsia="MS Mincho" w:hint="eastAsia"/>
          <w:lang w:val="en-US"/>
        </w:rPr>
        <w:t>NR</w:t>
      </w:r>
      <w:r w:rsidRPr="00C12F63">
        <w:rPr>
          <w:rFonts w:eastAsia="MS Mincho"/>
          <w:lang w:val="en-US"/>
        </w:rPr>
        <w:t xml:space="preserve"> carrier</w:t>
      </w:r>
      <w:r w:rsidRPr="00C12F63">
        <w:rPr>
          <w:rFonts w:eastAsia="MS Mincho" w:hint="eastAsia"/>
          <w:lang w:val="en-US"/>
        </w:rPr>
        <w:t xml:space="preserve"> regardless of the NR carrier bandwidth</w:t>
      </w:r>
    </w:p>
    <w:p w14:paraId="67DA46D2" w14:textId="77777777" w:rsidR="00C12F63" w:rsidRPr="00C12F63" w:rsidRDefault="00C12F63" w:rsidP="00341550">
      <w:pPr>
        <w:pStyle w:val="ListParagraph"/>
        <w:numPr>
          <w:ilvl w:val="1"/>
          <w:numId w:val="39"/>
        </w:numPr>
        <w:rPr>
          <w:rFonts w:eastAsia="MS Mincho"/>
          <w:lang w:val="en-US"/>
        </w:rPr>
      </w:pPr>
      <w:r w:rsidRPr="00C12F63">
        <w:rPr>
          <w:rFonts w:eastAsia="MS Mincho" w:hint="eastAsia"/>
          <w:lang w:val="en-US"/>
        </w:rPr>
        <w:t>FFS: minimum bandwidth</w:t>
      </w:r>
    </w:p>
    <w:p w14:paraId="3BDBD928" w14:textId="77777777" w:rsidR="00C12F63" w:rsidRPr="00C12F63" w:rsidRDefault="00C12F63" w:rsidP="00341550">
      <w:pPr>
        <w:pStyle w:val="ListParagraph"/>
        <w:numPr>
          <w:ilvl w:val="0"/>
          <w:numId w:val="39"/>
        </w:numPr>
        <w:rPr>
          <w:rFonts w:eastAsia="MS Mincho"/>
          <w:lang w:val="en-US"/>
        </w:rPr>
      </w:pPr>
      <w:r w:rsidRPr="00C12F63">
        <w:rPr>
          <w:rFonts w:eastAsia="MS Mincho" w:hint="eastAsia"/>
          <w:lang w:val="en-US"/>
        </w:rPr>
        <w:lastRenderedPageBreak/>
        <w:t xml:space="preserve">FFS: </w:t>
      </w:r>
      <w:r w:rsidRPr="00C12F63">
        <w:rPr>
          <w:rFonts w:eastAsia="MS Mincho"/>
          <w:lang w:val="en-US"/>
        </w:rPr>
        <w:t>There should not be an assumption that devices necessarily support the same set of bandwidths for transmission and reception</w:t>
      </w:r>
    </w:p>
    <w:p w14:paraId="7C269876" w14:textId="77777777" w:rsidR="00C12F63" w:rsidRPr="00C12F63" w:rsidRDefault="00C12F63" w:rsidP="00341550">
      <w:pPr>
        <w:pStyle w:val="ListParagraph"/>
        <w:numPr>
          <w:ilvl w:val="0"/>
          <w:numId w:val="39"/>
        </w:numPr>
        <w:rPr>
          <w:rFonts w:eastAsia="MS Mincho"/>
          <w:lang w:val="en-US"/>
        </w:rPr>
      </w:pPr>
      <w:r w:rsidRPr="00C12F63">
        <w:rPr>
          <w:rFonts w:eastAsia="MS Mincho" w:hint="eastAsia"/>
          <w:lang w:val="en-US"/>
        </w:rPr>
        <w:t xml:space="preserve">FFS: </w:t>
      </w:r>
      <w:r w:rsidRPr="00C12F63">
        <w:rPr>
          <w:rFonts w:eastAsia="MS Mincho"/>
          <w:lang w:val="en-US"/>
        </w:rPr>
        <w:t>There should not be an assumption that the network carrier bandwidth is necessarily the same for downlink and uplink</w:t>
      </w:r>
    </w:p>
    <w:p w14:paraId="505F83C8" w14:textId="77777777" w:rsidR="00C12F63" w:rsidRDefault="00C12F63"/>
    <w:p w14:paraId="03BE88FE" w14:textId="564789BD" w:rsidR="00A70544" w:rsidRPr="005641ED" w:rsidRDefault="005641ED" w:rsidP="005641ED">
      <w:pPr>
        <w:pBdr>
          <w:top w:val="single" w:sz="4" w:space="1" w:color="auto"/>
        </w:pBdr>
        <w:rPr>
          <w:b/>
        </w:rPr>
      </w:pPr>
      <w:r w:rsidRPr="005641ED">
        <w:rPr>
          <w:b/>
        </w:rPr>
        <w:t>Wednesday</w:t>
      </w:r>
    </w:p>
    <w:p w14:paraId="06940BA3" w14:textId="177E9262" w:rsidR="00823510" w:rsidRPr="00C12F63" w:rsidRDefault="00A50E19" w:rsidP="00823510">
      <w:pPr>
        <w:rPr>
          <w:rFonts w:eastAsia="MS Mincho"/>
          <w:b/>
          <w:lang w:val="en-US" w:eastAsia="ja-JP"/>
        </w:rPr>
      </w:pPr>
      <w:hyperlink r:id="rId1651" w:history="1">
        <w:r>
          <w:rPr>
            <w:rStyle w:val="Hyperlink"/>
            <w:rFonts w:eastAsia="MS Mincho"/>
            <w:b/>
            <w:lang w:val="en-US" w:eastAsia="ja-JP"/>
          </w:rPr>
          <w:t>R1-165731</w:t>
        </w:r>
      </w:hyperlink>
      <w:r w:rsidR="00823510" w:rsidRPr="00C12F63">
        <w:rPr>
          <w:rFonts w:eastAsia="MS Mincho" w:hint="eastAsia"/>
          <w:b/>
          <w:lang w:val="en-US" w:eastAsia="ja-JP"/>
        </w:rPr>
        <w:tab/>
      </w:r>
      <w:r w:rsidR="00823510" w:rsidRPr="00C12F63">
        <w:rPr>
          <w:rFonts w:eastAsia="MS Mincho"/>
          <w:b/>
          <w:lang w:eastAsia="ja-JP"/>
        </w:rPr>
        <w:t>Way forward on Numerology</w:t>
      </w:r>
      <w:r w:rsidR="00823510" w:rsidRPr="00C12F63">
        <w:rPr>
          <w:rFonts w:eastAsia="MS Mincho" w:hint="eastAsia"/>
          <w:b/>
          <w:lang w:eastAsia="ja-JP"/>
        </w:rPr>
        <w:tab/>
      </w:r>
      <w:r w:rsidR="00823510" w:rsidRPr="00C12F63">
        <w:rPr>
          <w:rFonts w:eastAsia="MS Mincho"/>
          <w:b/>
          <w:lang w:val="en-US" w:eastAsia="ja-JP"/>
        </w:rPr>
        <w:t>LG Electronics, NTT DOCOMO, Sprints, LGU+</w:t>
      </w:r>
    </w:p>
    <w:p w14:paraId="788F21DC" w14:textId="77777777" w:rsidR="00823510" w:rsidRDefault="00823510" w:rsidP="00823510">
      <w:r w:rsidRPr="005641ED">
        <w:rPr>
          <w:b/>
        </w:rPr>
        <w:t xml:space="preserve">Decision: </w:t>
      </w:r>
      <w:r w:rsidRPr="005641ED">
        <w:t>The document is noted.</w:t>
      </w:r>
    </w:p>
    <w:p w14:paraId="2612F739" w14:textId="0B91DB1E" w:rsidR="00823510" w:rsidRPr="00C12F63" w:rsidRDefault="00A50E19" w:rsidP="00823510">
      <w:pPr>
        <w:rPr>
          <w:rFonts w:eastAsia="MS Mincho"/>
          <w:b/>
          <w:lang w:val="en-US" w:eastAsia="ja-JP"/>
        </w:rPr>
      </w:pPr>
      <w:hyperlink r:id="rId1652" w:history="1">
        <w:r>
          <w:rPr>
            <w:rStyle w:val="Hyperlink"/>
            <w:rFonts w:eastAsia="MS Mincho"/>
            <w:b/>
            <w:lang w:val="en-US" w:eastAsia="ja-JP"/>
          </w:rPr>
          <w:t>R1-165660</w:t>
        </w:r>
      </w:hyperlink>
      <w:r w:rsidR="00823510" w:rsidRPr="00C12F63">
        <w:rPr>
          <w:rFonts w:eastAsia="MS Mincho" w:hint="eastAsia"/>
          <w:b/>
          <w:lang w:val="en-US" w:eastAsia="ja-JP"/>
        </w:rPr>
        <w:tab/>
      </w:r>
      <w:r w:rsidR="00823510" w:rsidRPr="00C12F63">
        <w:rPr>
          <w:rFonts w:eastAsia="MS Mincho"/>
          <w:b/>
          <w:lang w:eastAsia="ja-JP"/>
        </w:rPr>
        <w:t>WF on Scalable NCP</w:t>
      </w:r>
      <w:r w:rsidR="00823510" w:rsidRPr="00C12F63">
        <w:rPr>
          <w:rFonts w:eastAsia="MS Mincho" w:hint="eastAsia"/>
          <w:b/>
          <w:lang w:eastAsia="ja-JP"/>
        </w:rPr>
        <w:tab/>
      </w:r>
      <w:r w:rsidR="00823510">
        <w:rPr>
          <w:rFonts w:eastAsia="MS Mincho"/>
          <w:b/>
          <w:lang w:eastAsia="ja-JP"/>
        </w:rPr>
        <w:t>Qualcomm Incorporated, ZTE</w:t>
      </w:r>
    </w:p>
    <w:p w14:paraId="40A31AC0" w14:textId="77777777" w:rsidR="00823510" w:rsidRDefault="00823510" w:rsidP="00823510">
      <w:r w:rsidRPr="005641ED">
        <w:rPr>
          <w:b/>
        </w:rPr>
        <w:t xml:space="preserve">Decision: </w:t>
      </w:r>
      <w:r w:rsidRPr="005641ED">
        <w:t>The document is noted.</w:t>
      </w:r>
    </w:p>
    <w:p w14:paraId="4C4617CF" w14:textId="5E1D8EA4" w:rsidR="00823510" w:rsidRPr="00C12F63" w:rsidRDefault="00A50E19" w:rsidP="00823510">
      <w:pPr>
        <w:rPr>
          <w:rFonts w:eastAsia="MS Mincho"/>
          <w:b/>
          <w:bCs/>
          <w:lang w:eastAsia="ja-JP"/>
        </w:rPr>
      </w:pPr>
      <w:hyperlink r:id="rId1653" w:history="1">
        <w:r>
          <w:rPr>
            <w:rStyle w:val="Hyperlink"/>
            <w:rFonts w:eastAsia="MS Mincho"/>
            <w:b/>
            <w:lang w:val="en-US" w:eastAsia="ja-JP"/>
          </w:rPr>
          <w:t>R1-165719</w:t>
        </w:r>
      </w:hyperlink>
      <w:r w:rsidR="00823510" w:rsidRPr="00C12F63">
        <w:rPr>
          <w:rFonts w:eastAsia="MS Mincho" w:hint="eastAsia"/>
          <w:b/>
          <w:lang w:val="en-US" w:eastAsia="ja-JP"/>
        </w:rPr>
        <w:tab/>
      </w:r>
      <w:r w:rsidR="00823510" w:rsidRPr="00C12F63">
        <w:rPr>
          <w:rFonts w:eastAsia="MS Mincho" w:hint="eastAsia"/>
          <w:b/>
          <w:bCs/>
          <w:lang w:eastAsia="ja-JP"/>
        </w:rPr>
        <w:t>Discussion on frequency-domain initiated numerology and time-domain initiated numerology</w:t>
      </w:r>
      <w:r w:rsidR="00823510" w:rsidRPr="00C12F63">
        <w:rPr>
          <w:rFonts w:eastAsia="MS Mincho" w:hint="eastAsia"/>
          <w:b/>
          <w:bCs/>
          <w:lang w:eastAsia="ja-JP"/>
        </w:rPr>
        <w:tab/>
        <w:t>CMCC</w:t>
      </w:r>
    </w:p>
    <w:p w14:paraId="380C34CB" w14:textId="77777777" w:rsidR="00823510" w:rsidRDefault="00823510" w:rsidP="00823510">
      <w:r w:rsidRPr="005641ED">
        <w:rPr>
          <w:b/>
        </w:rPr>
        <w:t xml:space="preserve">Decision: </w:t>
      </w:r>
      <w:r w:rsidRPr="005641ED">
        <w:t>The document is noted.</w:t>
      </w:r>
    </w:p>
    <w:p w14:paraId="1BDD8979" w14:textId="77777777" w:rsidR="00823510" w:rsidRPr="00823510" w:rsidRDefault="00823510" w:rsidP="00823510"/>
    <w:p w14:paraId="31B36717" w14:textId="77777777" w:rsidR="00823510" w:rsidRPr="00823510" w:rsidRDefault="00823510" w:rsidP="00823510">
      <w:pPr>
        <w:rPr>
          <w:rFonts w:eastAsia="MS Mincho"/>
          <w:bCs/>
          <w:u w:val="single"/>
          <w:lang w:eastAsia="ja-JP"/>
        </w:rPr>
      </w:pPr>
      <w:r w:rsidRPr="00823510">
        <w:rPr>
          <w:rFonts w:eastAsia="MS Mincho" w:hint="eastAsia"/>
          <w:bCs/>
          <w:u w:val="single"/>
          <w:lang w:eastAsia="ja-JP"/>
        </w:rPr>
        <w:t>Possible conclusions:</w:t>
      </w:r>
    </w:p>
    <w:p w14:paraId="4A869CE5" w14:textId="77777777" w:rsidR="00823510" w:rsidRPr="00823510" w:rsidRDefault="00823510" w:rsidP="00341550">
      <w:pPr>
        <w:pStyle w:val="ListParagraph"/>
        <w:numPr>
          <w:ilvl w:val="0"/>
          <w:numId w:val="120"/>
        </w:numPr>
        <w:rPr>
          <w:rFonts w:eastAsia="MS Mincho"/>
          <w:bCs/>
        </w:rPr>
      </w:pPr>
      <w:r w:rsidRPr="00823510">
        <w:rPr>
          <w:rFonts w:eastAsia="MS Mincho" w:hint="eastAsia"/>
          <w:bCs/>
        </w:rPr>
        <w:t>RAN1 will evaluate CP length(s) for different deployments scenarios and different services</w:t>
      </w:r>
    </w:p>
    <w:p w14:paraId="293DD83B" w14:textId="77777777" w:rsidR="00823510" w:rsidRPr="00823510" w:rsidRDefault="00823510" w:rsidP="00341550">
      <w:pPr>
        <w:pStyle w:val="ListParagraph"/>
        <w:numPr>
          <w:ilvl w:val="0"/>
          <w:numId w:val="120"/>
        </w:numPr>
        <w:rPr>
          <w:rFonts w:eastAsia="MS Mincho"/>
          <w:bCs/>
          <w:lang w:val="en-US"/>
        </w:rPr>
      </w:pPr>
      <w:r w:rsidRPr="00823510">
        <w:rPr>
          <w:rFonts w:eastAsia="MS Mincho"/>
          <w:bCs/>
          <w:lang w:val="en-US"/>
        </w:rPr>
        <w:t>RAN1 should carefully make decision on such kind of key parameters and design principle than dependent on more studies and evaluation. Especially full comparison from different aspects should be done to guarantee we are on the right way. Based on above observation. we propose to do some comparison from following aspects(not limited to):</w:t>
      </w:r>
    </w:p>
    <w:p w14:paraId="449D1D82" w14:textId="77777777" w:rsidR="00823510" w:rsidRPr="00823510" w:rsidRDefault="00823510" w:rsidP="00341550">
      <w:pPr>
        <w:pStyle w:val="ListParagraph"/>
        <w:numPr>
          <w:ilvl w:val="1"/>
          <w:numId w:val="120"/>
        </w:numPr>
        <w:rPr>
          <w:rFonts w:eastAsia="MS Mincho"/>
          <w:bCs/>
          <w:lang w:val="en-US"/>
        </w:rPr>
      </w:pPr>
      <w:r w:rsidRPr="00823510">
        <w:rPr>
          <w:rFonts w:eastAsia="MS Mincho"/>
          <w:bCs/>
          <w:lang w:val="en-US"/>
        </w:rPr>
        <w:t>Design complexity and future design effort</w:t>
      </w:r>
    </w:p>
    <w:p w14:paraId="5A81E868" w14:textId="77777777" w:rsidR="00823510" w:rsidRPr="00823510" w:rsidRDefault="00823510" w:rsidP="00341550">
      <w:pPr>
        <w:pStyle w:val="ListParagraph"/>
        <w:numPr>
          <w:ilvl w:val="1"/>
          <w:numId w:val="120"/>
        </w:numPr>
        <w:rPr>
          <w:rFonts w:eastAsia="MS Mincho"/>
          <w:bCs/>
          <w:lang w:val="en-US"/>
        </w:rPr>
      </w:pPr>
      <w:r w:rsidRPr="00823510">
        <w:rPr>
          <w:rFonts w:eastAsia="MS Mincho"/>
          <w:bCs/>
          <w:lang w:val="en-US"/>
        </w:rPr>
        <w:t>Overall performance</w:t>
      </w:r>
    </w:p>
    <w:p w14:paraId="44BDB200" w14:textId="77777777" w:rsidR="00823510" w:rsidRPr="00823510" w:rsidRDefault="00823510" w:rsidP="00341550">
      <w:pPr>
        <w:pStyle w:val="ListParagraph"/>
        <w:numPr>
          <w:ilvl w:val="1"/>
          <w:numId w:val="120"/>
        </w:numPr>
        <w:rPr>
          <w:rFonts w:eastAsia="MS Mincho"/>
          <w:bCs/>
          <w:lang w:val="en-US"/>
        </w:rPr>
      </w:pPr>
      <w:r w:rsidRPr="00823510">
        <w:rPr>
          <w:rFonts w:eastAsia="MS Mincho"/>
          <w:bCs/>
          <w:lang w:val="en-US"/>
        </w:rPr>
        <w:t>Compatibility of different numerology from time domain and frequency domain</w:t>
      </w:r>
    </w:p>
    <w:p w14:paraId="3C628A22" w14:textId="77777777" w:rsidR="00823510" w:rsidRPr="00823510" w:rsidRDefault="00823510" w:rsidP="00341550">
      <w:pPr>
        <w:pStyle w:val="ListParagraph"/>
        <w:numPr>
          <w:ilvl w:val="1"/>
          <w:numId w:val="120"/>
        </w:numPr>
        <w:rPr>
          <w:rFonts w:eastAsia="MS Mincho"/>
          <w:bCs/>
          <w:lang w:val="en-US"/>
        </w:rPr>
      </w:pPr>
      <w:r w:rsidRPr="00823510">
        <w:rPr>
          <w:rFonts w:eastAsia="MS Mincho"/>
          <w:bCs/>
          <w:lang w:val="en-US"/>
        </w:rPr>
        <w:t>Multiplexing efficiency</w:t>
      </w:r>
    </w:p>
    <w:p w14:paraId="2B5A15EA" w14:textId="77777777" w:rsidR="00823510" w:rsidRPr="00823510" w:rsidRDefault="00823510" w:rsidP="00341550">
      <w:pPr>
        <w:pStyle w:val="ListParagraph"/>
        <w:numPr>
          <w:ilvl w:val="1"/>
          <w:numId w:val="120"/>
        </w:numPr>
        <w:rPr>
          <w:rFonts w:eastAsia="MS Mincho"/>
          <w:bCs/>
          <w:lang w:val="en-US"/>
        </w:rPr>
      </w:pPr>
      <w:r w:rsidRPr="00823510">
        <w:rPr>
          <w:rFonts w:eastAsia="MS Mincho"/>
          <w:bCs/>
          <w:lang w:val="en-US"/>
        </w:rPr>
        <w:t>Latency</w:t>
      </w:r>
    </w:p>
    <w:p w14:paraId="3A078A80" w14:textId="77777777" w:rsidR="00823510" w:rsidRPr="00823510" w:rsidRDefault="00823510" w:rsidP="00341550">
      <w:pPr>
        <w:pStyle w:val="ListParagraph"/>
        <w:numPr>
          <w:ilvl w:val="1"/>
          <w:numId w:val="120"/>
        </w:numPr>
        <w:rPr>
          <w:rFonts w:eastAsia="MS Mincho"/>
          <w:bCs/>
          <w:lang w:val="en-US"/>
        </w:rPr>
      </w:pPr>
      <w:r w:rsidRPr="00823510">
        <w:rPr>
          <w:rFonts w:eastAsia="MS Mincho"/>
          <w:bCs/>
          <w:lang w:val="en-US"/>
        </w:rPr>
        <w:t>Coexistence with NB-IoT and LTE</w:t>
      </w:r>
    </w:p>
    <w:p w14:paraId="4E5917D5" w14:textId="77777777" w:rsidR="00823510" w:rsidRPr="00823510" w:rsidRDefault="00823510" w:rsidP="00341550">
      <w:pPr>
        <w:pStyle w:val="ListParagraph"/>
        <w:numPr>
          <w:ilvl w:val="1"/>
          <w:numId w:val="120"/>
        </w:numPr>
        <w:rPr>
          <w:rFonts w:eastAsia="MS Mincho"/>
          <w:bCs/>
          <w:lang w:val="en-US"/>
        </w:rPr>
      </w:pPr>
      <w:r w:rsidRPr="00823510">
        <w:rPr>
          <w:rFonts w:eastAsia="MS Mincho"/>
          <w:bCs/>
          <w:lang w:val="en-US"/>
        </w:rPr>
        <w:t>Scalable set of supportable CC BW</w:t>
      </w:r>
    </w:p>
    <w:p w14:paraId="4AF41D38" w14:textId="53290BC5" w:rsidR="00823510" w:rsidRPr="002567CD" w:rsidRDefault="002567CD" w:rsidP="00823510">
      <w:pPr>
        <w:rPr>
          <w:rFonts w:eastAsia="MS Mincho"/>
          <w:lang w:val="en-US" w:eastAsia="ja-JP"/>
        </w:rPr>
      </w:pPr>
      <w:r w:rsidRPr="002567CD">
        <w:rPr>
          <w:rFonts w:eastAsia="MS Mincho" w:hint="eastAsia"/>
          <w:lang w:val="en-US" w:eastAsia="ja-JP"/>
        </w:rPr>
        <w:t>Continue offline discussion.</w:t>
      </w:r>
    </w:p>
    <w:p w14:paraId="082A2062" w14:textId="1021B6E6" w:rsidR="002567CD" w:rsidRPr="002567CD" w:rsidRDefault="002567CD" w:rsidP="00823510">
      <w:pPr>
        <w:rPr>
          <w:rFonts w:eastAsia="MS Mincho"/>
          <w:b/>
          <w:lang w:val="en-US" w:eastAsia="ja-JP"/>
        </w:rPr>
      </w:pPr>
      <w:r w:rsidRPr="002567CD">
        <w:rPr>
          <w:rFonts w:eastAsia="MS Mincho"/>
          <w:b/>
          <w:lang w:val="en-US" w:eastAsia="ja-JP"/>
        </w:rPr>
        <w:t>Thursday</w:t>
      </w:r>
    </w:p>
    <w:p w14:paraId="03A15F2C" w14:textId="2D11C99E" w:rsidR="002567CD" w:rsidRDefault="00A50E19" w:rsidP="002567CD">
      <w:pPr>
        <w:rPr>
          <w:rFonts w:eastAsia="MS Mincho"/>
          <w:b/>
          <w:bCs/>
          <w:lang w:val="en-US" w:eastAsia="ja-JP"/>
        </w:rPr>
      </w:pPr>
      <w:hyperlink r:id="rId1654" w:history="1">
        <w:r>
          <w:rPr>
            <w:rStyle w:val="Hyperlink"/>
            <w:rFonts w:eastAsia="MS Mincho"/>
            <w:b/>
            <w:bCs/>
            <w:lang w:eastAsia="ja-JP"/>
          </w:rPr>
          <w:t>R1-165842</w:t>
        </w:r>
      </w:hyperlink>
      <w:r w:rsidR="002567CD" w:rsidRPr="002567CD">
        <w:rPr>
          <w:rFonts w:eastAsia="MS Mincho" w:hint="eastAsia"/>
          <w:b/>
          <w:bCs/>
          <w:lang w:eastAsia="ja-JP"/>
        </w:rPr>
        <w:tab/>
      </w:r>
      <w:r w:rsidR="002567CD" w:rsidRPr="002567CD">
        <w:rPr>
          <w:rFonts w:eastAsia="MS Mincho" w:hint="eastAsia"/>
          <w:b/>
          <w:bCs/>
          <w:lang w:val="en-US" w:eastAsia="ja-JP"/>
        </w:rPr>
        <w:t xml:space="preserve">Proposals for evaluation of CP requirements in NR </w:t>
      </w:r>
      <w:r w:rsidR="002567CD" w:rsidRPr="002567CD">
        <w:rPr>
          <w:rFonts w:eastAsia="MS Mincho" w:hint="eastAsia"/>
          <w:b/>
          <w:bCs/>
          <w:lang w:val="en-US" w:eastAsia="ja-JP"/>
        </w:rPr>
        <w:tab/>
        <w:t>CMCC</w:t>
      </w:r>
    </w:p>
    <w:p w14:paraId="606F0AD4" w14:textId="77777777" w:rsidR="00C27C46" w:rsidRPr="002567CD" w:rsidRDefault="00385F84" w:rsidP="00341550">
      <w:pPr>
        <w:numPr>
          <w:ilvl w:val="0"/>
          <w:numId w:val="212"/>
        </w:numPr>
        <w:rPr>
          <w:rFonts w:eastAsia="MS Mincho"/>
          <w:bCs/>
          <w:lang w:eastAsia="ja-JP"/>
        </w:rPr>
      </w:pPr>
      <w:r w:rsidRPr="002567CD">
        <w:rPr>
          <w:rFonts w:eastAsia="MS Mincho"/>
          <w:bCs/>
          <w:lang w:eastAsia="ja-JP"/>
        </w:rPr>
        <w:t>To evaluate what is the minimal CP length in NR considering existed knowledge on delay spread</w:t>
      </w:r>
    </w:p>
    <w:p w14:paraId="1EFF583C" w14:textId="77777777" w:rsidR="00C27C46" w:rsidRPr="002567CD" w:rsidRDefault="00385F84" w:rsidP="00341550">
      <w:pPr>
        <w:numPr>
          <w:ilvl w:val="1"/>
          <w:numId w:val="212"/>
        </w:numPr>
        <w:rPr>
          <w:rFonts w:eastAsia="MS Mincho"/>
          <w:bCs/>
          <w:lang w:eastAsia="ja-JP"/>
        </w:rPr>
      </w:pPr>
      <w:r w:rsidRPr="002567CD">
        <w:rPr>
          <w:rFonts w:eastAsia="MS Mincho"/>
          <w:bCs/>
          <w:lang w:eastAsia="ja-JP"/>
        </w:rPr>
        <w:t>Scaled CP and Scaled numerologies Vs Unscaled CP and Scaled numerologies</w:t>
      </w:r>
    </w:p>
    <w:p w14:paraId="44E8BAE1" w14:textId="77777777" w:rsidR="00C27C46" w:rsidRPr="002567CD" w:rsidRDefault="00385F84" w:rsidP="00341550">
      <w:pPr>
        <w:numPr>
          <w:ilvl w:val="1"/>
          <w:numId w:val="212"/>
        </w:numPr>
        <w:rPr>
          <w:rFonts w:eastAsia="MS Mincho"/>
          <w:bCs/>
          <w:lang w:eastAsia="ja-JP"/>
        </w:rPr>
      </w:pPr>
      <w:r w:rsidRPr="002567CD">
        <w:rPr>
          <w:rFonts w:eastAsia="MS Mincho"/>
          <w:bCs/>
          <w:lang w:eastAsia="ja-JP"/>
        </w:rPr>
        <w:t xml:space="preserve">Unscale CP assumes two values for comparison </w:t>
      </w:r>
    </w:p>
    <w:p w14:paraId="2F5635B6" w14:textId="77777777" w:rsidR="00C27C46" w:rsidRPr="002567CD" w:rsidRDefault="00385F84" w:rsidP="00341550">
      <w:pPr>
        <w:numPr>
          <w:ilvl w:val="2"/>
          <w:numId w:val="212"/>
        </w:numPr>
        <w:rPr>
          <w:rFonts w:eastAsia="MS Mincho"/>
          <w:bCs/>
          <w:lang w:eastAsia="ja-JP"/>
        </w:rPr>
      </w:pPr>
      <w:r w:rsidRPr="002567CD">
        <w:rPr>
          <w:rFonts w:eastAsia="MS Mincho"/>
          <w:bCs/>
          <w:lang w:eastAsia="ja-JP"/>
        </w:rPr>
        <w:t>Comparable NCP used in LTE, e.g., for 2^N SCS scheme, 4.71us, for 2^N OS scheme 5.36us</w:t>
      </w:r>
    </w:p>
    <w:p w14:paraId="19575725" w14:textId="77777777" w:rsidR="00C27C46" w:rsidRPr="002567CD" w:rsidRDefault="00385F84" w:rsidP="00341550">
      <w:pPr>
        <w:numPr>
          <w:ilvl w:val="2"/>
          <w:numId w:val="212"/>
        </w:numPr>
        <w:rPr>
          <w:rFonts w:eastAsia="MS Mincho"/>
          <w:bCs/>
          <w:lang w:eastAsia="ja-JP"/>
        </w:rPr>
      </w:pPr>
      <w:r w:rsidRPr="002567CD">
        <w:rPr>
          <w:rFonts w:eastAsia="MS Mincho"/>
          <w:bCs/>
          <w:lang w:eastAsia="ja-JP"/>
        </w:rPr>
        <w:t>Half of Comparable NCP used in LTE, e.g., for 2^N SCS scheme, about 2.36us, for 2^N OS scheme about 2.68us</w:t>
      </w:r>
    </w:p>
    <w:p w14:paraId="3B621924" w14:textId="77777777" w:rsidR="002567CD" w:rsidRDefault="002567CD" w:rsidP="002567CD">
      <w:r w:rsidRPr="005641ED">
        <w:rPr>
          <w:b/>
        </w:rPr>
        <w:t xml:space="preserve">Decision: </w:t>
      </w:r>
      <w:r w:rsidRPr="005641ED">
        <w:t>The document is noted.</w:t>
      </w:r>
    </w:p>
    <w:p w14:paraId="2A9DE79D" w14:textId="34BF8940" w:rsidR="002567CD" w:rsidRPr="00480B9F" w:rsidRDefault="002567CD" w:rsidP="002567CD">
      <w:pPr>
        <w:rPr>
          <w:rFonts w:eastAsia="MS Mincho"/>
          <w:bCs/>
          <w:lang w:val="en-US" w:eastAsia="ja-JP"/>
        </w:rPr>
      </w:pPr>
      <w:r w:rsidRPr="002567CD">
        <w:rPr>
          <w:rFonts w:eastAsia="MS Mincho" w:hint="eastAsia"/>
          <w:bCs/>
          <w:lang w:val="en-US" w:eastAsia="ja-JP"/>
        </w:rPr>
        <w:t>Conclusion:</w:t>
      </w:r>
      <w:r>
        <w:rPr>
          <w:rFonts w:eastAsia="MS Mincho"/>
          <w:bCs/>
          <w:lang w:val="en-US" w:eastAsia="ja-JP"/>
        </w:rPr>
        <w:t xml:space="preserve"> </w:t>
      </w:r>
      <w:r>
        <w:rPr>
          <w:rFonts w:eastAsia="MS Mincho" w:hint="eastAsia"/>
          <w:bCs/>
          <w:lang w:val="en-US" w:eastAsia="ja-JP"/>
        </w:rPr>
        <w:t xml:space="preserve">For CP based scheme, companies are encouraged to </w:t>
      </w:r>
      <w:r>
        <w:rPr>
          <w:rFonts w:eastAsia="MS Mincho"/>
          <w:bCs/>
          <w:lang w:eastAsia="ja-JP"/>
        </w:rPr>
        <w:t xml:space="preserve">evaluate/investigate </w:t>
      </w:r>
      <w:r>
        <w:rPr>
          <w:rFonts w:eastAsia="MS Mincho" w:hint="eastAsia"/>
          <w:bCs/>
          <w:lang w:eastAsia="ja-JP"/>
        </w:rPr>
        <w:t xml:space="preserve">necessary </w:t>
      </w:r>
      <w:r w:rsidRPr="00F02FAD">
        <w:rPr>
          <w:rFonts w:eastAsia="MS Mincho"/>
          <w:bCs/>
          <w:lang w:eastAsia="ja-JP"/>
        </w:rPr>
        <w:t>CP length</w:t>
      </w:r>
      <w:r>
        <w:rPr>
          <w:rFonts w:eastAsia="MS Mincho" w:hint="eastAsia"/>
          <w:bCs/>
          <w:lang w:eastAsia="ja-JP"/>
        </w:rPr>
        <w:t>s</w:t>
      </w:r>
      <w:r w:rsidRPr="00F02FAD">
        <w:rPr>
          <w:rFonts w:eastAsia="MS Mincho"/>
          <w:bCs/>
          <w:lang w:eastAsia="ja-JP"/>
        </w:rPr>
        <w:t xml:space="preserve"> </w:t>
      </w:r>
      <w:r>
        <w:rPr>
          <w:rFonts w:eastAsia="MS Mincho" w:hint="eastAsia"/>
          <w:bCs/>
          <w:lang w:eastAsia="ja-JP"/>
        </w:rPr>
        <w:t>for different numerologies</w:t>
      </w:r>
    </w:p>
    <w:p w14:paraId="68B558EF" w14:textId="77777777" w:rsidR="002567CD" w:rsidRDefault="002567CD" w:rsidP="002567CD">
      <w:pPr>
        <w:pBdr>
          <w:top w:val="single" w:sz="4" w:space="1" w:color="auto"/>
        </w:pBdr>
        <w:rPr>
          <w:rFonts w:eastAsia="MS Mincho"/>
          <w:lang w:val="en-US" w:eastAsia="ja-JP"/>
        </w:rPr>
      </w:pPr>
    </w:p>
    <w:p w14:paraId="47522C5B" w14:textId="77777777" w:rsidR="00823510" w:rsidRDefault="00823510"/>
    <w:p w14:paraId="15C4D3FF" w14:textId="4E66E310" w:rsidR="005641ED" w:rsidRPr="005641ED" w:rsidRDefault="00A50E19">
      <w:pPr>
        <w:rPr>
          <w:b/>
        </w:rPr>
      </w:pPr>
      <w:hyperlink r:id="rId1655" w:history="1">
        <w:r>
          <w:rPr>
            <w:rStyle w:val="Hyperlink"/>
            <w:b/>
          </w:rPr>
          <w:t>R1-165734</w:t>
        </w:r>
      </w:hyperlink>
      <w:r w:rsidR="005641ED" w:rsidRPr="005641ED">
        <w:rPr>
          <w:b/>
        </w:rPr>
        <w:tab/>
        <w:t>WF on subcarrier spacing in NR</w:t>
      </w:r>
      <w:r w:rsidR="005641ED" w:rsidRPr="005641ED">
        <w:rPr>
          <w:b/>
        </w:rPr>
        <w:tab/>
        <w:t>Verizon Wireless, KT Corp., Reliance-jio, CHTTL, Samsung, Intel, Potevio, Fiberhome, IITH, CEWiT, Tejas Neworks</w:t>
      </w:r>
    </w:p>
    <w:p w14:paraId="74C3AFEB" w14:textId="77777777" w:rsidR="007B4EE1" w:rsidRPr="005641ED" w:rsidRDefault="00FA3A58" w:rsidP="00341550">
      <w:pPr>
        <w:numPr>
          <w:ilvl w:val="0"/>
          <w:numId w:val="93"/>
        </w:numPr>
      </w:pPr>
      <w:r w:rsidRPr="005641ED">
        <w:t xml:space="preserve">Working Assumption discussed on Monday should be revisited to resolve the issues identified with </w:t>
      </w:r>
      <w:r w:rsidRPr="005641ED">
        <w:rPr>
          <w:i/>
          <w:iCs/>
        </w:rPr>
        <w:t>2</w:t>
      </w:r>
      <w:r w:rsidRPr="005641ED">
        <w:rPr>
          <w:vertAlign w:val="superscript"/>
        </w:rPr>
        <w:t>m</w:t>
      </w:r>
      <w:r w:rsidRPr="005641ED">
        <w:t xml:space="preserve"> scaling</w:t>
      </w:r>
    </w:p>
    <w:p w14:paraId="1240B8F8" w14:textId="77777777" w:rsidR="007B4EE1" w:rsidRPr="005641ED" w:rsidRDefault="00FA3A58" w:rsidP="00341550">
      <w:pPr>
        <w:numPr>
          <w:ilvl w:val="0"/>
          <w:numId w:val="93"/>
        </w:numPr>
      </w:pPr>
      <w:r w:rsidRPr="005641ED">
        <w:t xml:space="preserve">Take the following as the revised working assumption on subcarrier spacing: </w:t>
      </w:r>
    </w:p>
    <w:p w14:paraId="5804B977" w14:textId="77777777" w:rsidR="007B4EE1" w:rsidRPr="005641ED" w:rsidRDefault="00FA3A58" w:rsidP="00341550">
      <w:pPr>
        <w:numPr>
          <w:ilvl w:val="1"/>
          <w:numId w:val="93"/>
        </w:numPr>
      </w:pPr>
      <w:r w:rsidRPr="005641ED">
        <w:rPr>
          <w:i/>
          <w:iCs/>
          <w:lang w:val="en-US"/>
        </w:rPr>
        <w:t>Working assumptions</w:t>
      </w:r>
    </w:p>
    <w:p w14:paraId="484BECFC" w14:textId="77777777" w:rsidR="007B4EE1" w:rsidRPr="005641ED" w:rsidRDefault="00FA3A58" w:rsidP="00341550">
      <w:pPr>
        <w:numPr>
          <w:ilvl w:val="2"/>
          <w:numId w:val="93"/>
        </w:numPr>
      </w:pPr>
      <w:r w:rsidRPr="005641ED">
        <w:rPr>
          <w:i/>
          <w:iCs/>
        </w:rPr>
        <w:t>RAN1 concludes on alternative 1 (15 kHz) as the baseline design assumption for the NR numerology</w:t>
      </w:r>
    </w:p>
    <w:p w14:paraId="23CF68D3" w14:textId="77777777" w:rsidR="007B4EE1" w:rsidRPr="005641ED" w:rsidRDefault="00FA3A58" w:rsidP="00341550">
      <w:pPr>
        <w:numPr>
          <w:ilvl w:val="2"/>
          <w:numId w:val="93"/>
        </w:numPr>
      </w:pPr>
      <w:r w:rsidRPr="005641ED">
        <w:rPr>
          <w:i/>
          <w:iCs/>
        </w:rPr>
        <w:t>RAN1 concludes on scale factors N =2</w:t>
      </w:r>
      <w:r w:rsidRPr="005641ED">
        <w:rPr>
          <w:i/>
          <w:iCs/>
          <w:vertAlign w:val="superscript"/>
        </w:rPr>
        <w:t>n</w:t>
      </w:r>
      <w:r w:rsidRPr="005641ED">
        <w:rPr>
          <w:i/>
          <w:iCs/>
        </w:rPr>
        <w:t xml:space="preserve"> for subcarrier spacing as the baseline design assumption for the NR numerology</w:t>
      </w:r>
    </w:p>
    <w:p w14:paraId="66F521FE" w14:textId="77777777" w:rsidR="007B4EE1" w:rsidRPr="005641ED" w:rsidRDefault="00FA3A58" w:rsidP="00341550">
      <w:pPr>
        <w:numPr>
          <w:ilvl w:val="2"/>
          <w:numId w:val="93"/>
        </w:numPr>
      </w:pPr>
      <w:r w:rsidRPr="005641ED">
        <w:rPr>
          <w:i/>
          <w:iCs/>
        </w:rPr>
        <w:t>RAN1 should include the subcarrier spacing {75} kHz for different CC BW support</w:t>
      </w:r>
    </w:p>
    <w:p w14:paraId="1F1B6283" w14:textId="03731B24" w:rsidR="009143A5" w:rsidRPr="009143A5" w:rsidRDefault="009143A5" w:rsidP="009143A5">
      <w:r w:rsidRPr="009143A5">
        <w:t xml:space="preserve">Discussion: </w:t>
      </w:r>
      <w:r>
        <w:t>Objection from Qualcomm, Nokia, ASB, Huawei, HiSilicon</w:t>
      </w:r>
      <w:r w:rsidR="00716D2C">
        <w:t>, Fujitsu</w:t>
      </w:r>
      <w:r>
        <w:t xml:space="preserve"> adding the third bullet in the WA </w:t>
      </w:r>
    </w:p>
    <w:p w14:paraId="77E58137" w14:textId="77777777" w:rsidR="005641ED" w:rsidRDefault="005641ED" w:rsidP="005641ED">
      <w:r w:rsidRPr="005641ED">
        <w:rPr>
          <w:b/>
        </w:rPr>
        <w:t xml:space="preserve">Decision: </w:t>
      </w:r>
      <w:r w:rsidRPr="005641ED">
        <w:t>The document is noted.</w:t>
      </w:r>
    </w:p>
    <w:p w14:paraId="5B8E758D" w14:textId="5FF1F4CC" w:rsidR="00980B6C" w:rsidRPr="00980B6C" w:rsidRDefault="00980B6C" w:rsidP="005641ED">
      <w:pPr>
        <w:rPr>
          <w:b/>
        </w:rPr>
      </w:pPr>
      <w:r w:rsidRPr="00980B6C">
        <w:rPr>
          <w:b/>
        </w:rPr>
        <w:t>Thursday</w:t>
      </w:r>
    </w:p>
    <w:p w14:paraId="1090E007" w14:textId="259370A5" w:rsidR="00980B6C" w:rsidRPr="00980B6C" w:rsidRDefault="00A50E19" w:rsidP="00980B6C">
      <w:pPr>
        <w:rPr>
          <w:rFonts w:eastAsia="MS Mincho"/>
          <w:b/>
          <w:bCs/>
          <w:lang w:val="en-US" w:eastAsia="ja-JP"/>
        </w:rPr>
      </w:pPr>
      <w:hyperlink r:id="rId1656" w:history="1">
        <w:r>
          <w:rPr>
            <w:rStyle w:val="Hyperlink"/>
            <w:rFonts w:eastAsia="MS Mincho"/>
            <w:b/>
            <w:bCs/>
            <w:lang w:val="en-US" w:eastAsia="ja-JP"/>
          </w:rPr>
          <w:t>R1-165891</w:t>
        </w:r>
      </w:hyperlink>
      <w:r w:rsidR="00980B6C" w:rsidRPr="00980B6C">
        <w:rPr>
          <w:rFonts w:eastAsia="MS Mincho" w:hint="eastAsia"/>
          <w:b/>
          <w:bCs/>
          <w:lang w:val="en-US" w:eastAsia="ja-JP"/>
        </w:rPr>
        <w:tab/>
      </w:r>
      <w:r w:rsidR="00980B6C" w:rsidRPr="00980B6C">
        <w:rPr>
          <w:rFonts w:eastAsia="MS Mincho"/>
          <w:b/>
          <w:bCs/>
          <w:lang w:eastAsia="ja-JP"/>
        </w:rPr>
        <w:t>WF on subcarrier spacing in NR</w:t>
      </w:r>
      <w:r w:rsidR="00980B6C" w:rsidRPr="00980B6C">
        <w:rPr>
          <w:rFonts w:eastAsia="MS Mincho" w:hint="eastAsia"/>
          <w:b/>
          <w:bCs/>
          <w:lang w:eastAsia="ja-JP"/>
        </w:rPr>
        <w:tab/>
      </w:r>
      <w:r w:rsidR="00980B6C" w:rsidRPr="00980B6C">
        <w:rPr>
          <w:rFonts w:eastAsia="MS Mincho"/>
          <w:b/>
          <w:bCs/>
          <w:lang w:eastAsia="ja-JP"/>
        </w:rPr>
        <w:t>Verizon Wireless, KT Corp., Reliance-jio, CHTTL, China Telecom, Samsung, Intel, Potevio, Fiberhome, IITH, CEWiT, Tejas Neworks, Straight Path, ITL, WILUS</w:t>
      </w:r>
    </w:p>
    <w:p w14:paraId="291DAE5B" w14:textId="77777777" w:rsidR="00C27C46" w:rsidRPr="00980B6C" w:rsidRDefault="00385F84" w:rsidP="00341550">
      <w:pPr>
        <w:numPr>
          <w:ilvl w:val="0"/>
          <w:numId w:val="213"/>
        </w:numPr>
        <w:rPr>
          <w:rFonts w:eastAsia="MS Mincho"/>
          <w:bCs/>
          <w:lang w:eastAsia="ja-JP"/>
        </w:rPr>
      </w:pPr>
      <w:r w:rsidRPr="00980B6C">
        <w:rPr>
          <w:rFonts w:eastAsia="MS Mincho"/>
          <w:bCs/>
          <w:i/>
          <w:iCs/>
          <w:lang w:val="en-US" w:eastAsia="ja-JP"/>
        </w:rPr>
        <w:t>Working assumptions</w:t>
      </w:r>
    </w:p>
    <w:p w14:paraId="72B6A076" w14:textId="77777777" w:rsidR="00C27C46" w:rsidRPr="00980B6C" w:rsidRDefault="00385F84" w:rsidP="00341550">
      <w:pPr>
        <w:numPr>
          <w:ilvl w:val="1"/>
          <w:numId w:val="213"/>
        </w:numPr>
        <w:rPr>
          <w:rFonts w:eastAsia="MS Mincho"/>
          <w:bCs/>
          <w:lang w:eastAsia="ja-JP"/>
        </w:rPr>
      </w:pPr>
      <w:r w:rsidRPr="00980B6C">
        <w:rPr>
          <w:rFonts w:eastAsia="MS Mincho"/>
          <w:bCs/>
          <w:i/>
          <w:iCs/>
          <w:lang w:eastAsia="ja-JP"/>
        </w:rPr>
        <w:t>RAN1 concludes on alternative 1 (15 kHz) as the baseline design assumption for the NR numerology</w:t>
      </w:r>
    </w:p>
    <w:p w14:paraId="6336D30A" w14:textId="77777777" w:rsidR="00C27C46" w:rsidRPr="00980B6C" w:rsidRDefault="00385F84" w:rsidP="00341550">
      <w:pPr>
        <w:numPr>
          <w:ilvl w:val="1"/>
          <w:numId w:val="213"/>
        </w:numPr>
        <w:rPr>
          <w:rFonts w:eastAsia="MS Mincho"/>
          <w:bCs/>
          <w:lang w:eastAsia="ja-JP"/>
        </w:rPr>
      </w:pPr>
      <w:r w:rsidRPr="00980B6C">
        <w:rPr>
          <w:rFonts w:eastAsia="MS Mincho"/>
          <w:bCs/>
          <w:i/>
          <w:iCs/>
          <w:lang w:eastAsia="ja-JP"/>
        </w:rPr>
        <w:t>RAN1 concludes on scale factors N =2</w:t>
      </w:r>
      <w:r w:rsidRPr="00980B6C">
        <w:rPr>
          <w:rFonts w:eastAsia="MS Mincho"/>
          <w:bCs/>
          <w:i/>
          <w:iCs/>
          <w:vertAlign w:val="superscript"/>
          <w:lang w:eastAsia="ja-JP"/>
        </w:rPr>
        <w:t>n</w:t>
      </w:r>
      <w:r w:rsidRPr="00980B6C">
        <w:rPr>
          <w:rFonts w:eastAsia="MS Mincho"/>
          <w:bCs/>
          <w:i/>
          <w:iCs/>
          <w:lang w:eastAsia="ja-JP"/>
        </w:rPr>
        <w:t xml:space="preserve"> for subcarrier spacing as the baseline design assumption for the NR numerology</w:t>
      </w:r>
    </w:p>
    <w:p w14:paraId="494B105B" w14:textId="77777777" w:rsidR="00C27C46" w:rsidRPr="00980B6C" w:rsidRDefault="00385F84" w:rsidP="00341550">
      <w:pPr>
        <w:numPr>
          <w:ilvl w:val="1"/>
          <w:numId w:val="213"/>
        </w:numPr>
        <w:rPr>
          <w:rFonts w:eastAsia="MS Mincho"/>
          <w:bCs/>
          <w:lang w:eastAsia="ja-JP"/>
        </w:rPr>
      </w:pPr>
      <w:r w:rsidRPr="00980B6C">
        <w:rPr>
          <w:rFonts w:eastAsia="MS Mincho"/>
          <w:bCs/>
          <w:i/>
          <w:iCs/>
          <w:lang w:eastAsia="ja-JP"/>
        </w:rPr>
        <w:t>RAN1 include 75 kHz for subcarrier spacing as the additional baseline design assumption for the NR numerology</w:t>
      </w:r>
    </w:p>
    <w:p w14:paraId="083915F1" w14:textId="77777777" w:rsidR="00980B6C" w:rsidRDefault="00980B6C" w:rsidP="00980B6C">
      <w:r w:rsidRPr="005641ED">
        <w:rPr>
          <w:b/>
        </w:rPr>
        <w:t xml:space="preserve">Decision: </w:t>
      </w:r>
      <w:r w:rsidRPr="005641ED">
        <w:t>The document is noted.</w:t>
      </w:r>
    </w:p>
    <w:p w14:paraId="110B7EEB" w14:textId="77777777" w:rsidR="00980B6C" w:rsidRPr="00980B6C" w:rsidRDefault="00980B6C">
      <w:pPr>
        <w:rPr>
          <w:rFonts w:eastAsia="MS Mincho"/>
          <w:bCs/>
          <w:lang w:val="en-US" w:eastAsia="ja-JP"/>
        </w:rPr>
      </w:pPr>
    </w:p>
    <w:p w14:paraId="7FF8D757" w14:textId="48B7C208" w:rsidR="00980B6C" w:rsidRDefault="00980B6C" w:rsidP="00980B6C">
      <w:pPr>
        <w:rPr>
          <w:rFonts w:eastAsia="MS Mincho"/>
          <w:lang w:val="en-US" w:eastAsia="ja-JP"/>
        </w:rPr>
      </w:pPr>
      <w:r w:rsidRPr="00980B6C">
        <w:rPr>
          <w:rFonts w:eastAsia="MS Mincho" w:hint="eastAsia"/>
          <w:bCs/>
          <w:lang w:val="en-US" w:eastAsia="ja-JP"/>
        </w:rPr>
        <w:t>Conclusion:</w:t>
      </w:r>
      <w:r>
        <w:rPr>
          <w:rFonts w:eastAsia="MS Mincho"/>
          <w:bCs/>
          <w:lang w:val="en-US" w:eastAsia="ja-JP"/>
        </w:rPr>
        <w:t xml:space="preserve"> </w:t>
      </w:r>
      <w:r>
        <w:rPr>
          <w:rFonts w:eastAsia="MS Mincho" w:hint="eastAsia"/>
          <w:lang w:val="en-US" w:eastAsia="ja-JP"/>
        </w:rPr>
        <w:t>RAN1 will continue investigations on how to achieve effective use for variable bandwidths until the next meeting</w:t>
      </w:r>
    </w:p>
    <w:p w14:paraId="6B356964" w14:textId="02FDBC8D" w:rsidR="00980B6C" w:rsidRPr="00980B6C" w:rsidRDefault="00980B6C" w:rsidP="00980B6C">
      <w:pPr>
        <w:rPr>
          <w:rFonts w:eastAsia="MS Mincho"/>
          <w:u w:val="single"/>
          <w:lang w:val="en-US" w:eastAsia="ja-JP"/>
        </w:rPr>
      </w:pPr>
      <w:r w:rsidRPr="00980B6C">
        <w:rPr>
          <w:rFonts w:eastAsia="MS Mincho" w:hint="eastAsia"/>
          <w:u w:val="single"/>
          <w:lang w:val="en-US" w:eastAsia="ja-JP"/>
        </w:rPr>
        <w:t>Observations:</w:t>
      </w:r>
      <w:r>
        <w:rPr>
          <w:rFonts w:eastAsia="MS Mincho"/>
          <w:lang w:val="en-US" w:eastAsia="ja-JP"/>
        </w:rPr>
        <w:t xml:space="preserve"> </w:t>
      </w:r>
      <w:r>
        <w:rPr>
          <w:rFonts w:eastAsia="MS Mincho" w:hint="eastAsia"/>
          <w:lang w:val="en-US" w:eastAsia="ja-JP"/>
        </w:rPr>
        <w:t>Some companies proposed followings</w:t>
      </w:r>
    </w:p>
    <w:p w14:paraId="7B191CF5" w14:textId="0739DB64" w:rsidR="00980B6C" w:rsidRPr="00980B6C" w:rsidRDefault="00980B6C" w:rsidP="00341550">
      <w:pPr>
        <w:pStyle w:val="ListParagraph"/>
        <w:numPr>
          <w:ilvl w:val="0"/>
          <w:numId w:val="214"/>
        </w:numPr>
        <w:rPr>
          <w:lang w:val="en-US"/>
        </w:rPr>
      </w:pPr>
      <w:r w:rsidRPr="00980B6C">
        <w:rPr>
          <w:rFonts w:hint="eastAsia"/>
          <w:lang w:val="en-US"/>
        </w:rPr>
        <w:t xml:space="preserve">introducing a </w:t>
      </w:r>
      <w:r w:rsidRPr="00980B6C">
        <w:rPr>
          <w:lang w:val="en-US"/>
        </w:rPr>
        <w:t>complementa</w:t>
      </w:r>
      <w:r w:rsidRPr="00980B6C">
        <w:rPr>
          <w:rFonts w:hint="eastAsia"/>
          <w:lang w:val="en-US"/>
        </w:rPr>
        <w:t>r</w:t>
      </w:r>
      <w:r w:rsidRPr="00980B6C">
        <w:rPr>
          <w:lang w:val="en-US"/>
        </w:rPr>
        <w:t>y</w:t>
      </w:r>
      <w:r w:rsidRPr="00980B6C">
        <w:rPr>
          <w:rFonts w:hint="eastAsia"/>
          <w:lang w:val="en-US"/>
        </w:rPr>
        <w:t xml:space="preserve"> scale factor leading to subcarrier spacing of 75 kHz for support of 100 MHz (in </w:t>
      </w:r>
      <w:hyperlink r:id="rId1657" w:history="1">
        <w:r w:rsidR="00A50E19">
          <w:rPr>
            <w:rStyle w:val="Hyperlink"/>
            <w:lang w:val="en-US"/>
          </w:rPr>
          <w:t>R1-165891</w:t>
        </w:r>
      </w:hyperlink>
      <w:r w:rsidRPr="00980B6C">
        <w:rPr>
          <w:rFonts w:hint="eastAsia"/>
          <w:lang w:val="en-US"/>
        </w:rPr>
        <w:t>)</w:t>
      </w:r>
    </w:p>
    <w:p w14:paraId="0D78D81F" w14:textId="44ABB114" w:rsidR="00980B6C" w:rsidRPr="00980B6C" w:rsidRDefault="00980B6C" w:rsidP="00341550">
      <w:pPr>
        <w:pStyle w:val="ListParagraph"/>
        <w:numPr>
          <w:ilvl w:val="0"/>
          <w:numId w:val="214"/>
        </w:numPr>
        <w:rPr>
          <w:lang w:val="en-US"/>
        </w:rPr>
      </w:pPr>
      <w:r w:rsidRPr="00980B6C">
        <w:rPr>
          <w:rFonts w:hint="eastAsia"/>
          <w:lang w:val="en-US"/>
        </w:rPr>
        <w:t>f0 = 17.5 kHz subcarrier spacing (</w:t>
      </w:r>
      <w:hyperlink r:id="rId1658" w:history="1">
        <w:r w:rsidR="00A50E19">
          <w:rPr>
            <w:rStyle w:val="Hyperlink"/>
            <w:lang w:val="en-US"/>
          </w:rPr>
          <w:t>R1-165112</w:t>
        </w:r>
      </w:hyperlink>
      <w:r w:rsidRPr="00980B6C">
        <w:rPr>
          <w:rFonts w:hint="eastAsia"/>
          <w:lang w:val="en-US"/>
        </w:rPr>
        <w:t>)</w:t>
      </w:r>
    </w:p>
    <w:p w14:paraId="7007CD23" w14:textId="1C862228" w:rsidR="00980B6C" w:rsidRPr="00980B6C" w:rsidRDefault="00980B6C" w:rsidP="00341550">
      <w:pPr>
        <w:pStyle w:val="ListParagraph"/>
        <w:numPr>
          <w:ilvl w:val="0"/>
          <w:numId w:val="214"/>
        </w:numPr>
        <w:rPr>
          <w:lang w:val="en-US"/>
        </w:rPr>
      </w:pPr>
      <w:r w:rsidRPr="00980B6C">
        <w:rPr>
          <w:rFonts w:hint="eastAsia"/>
          <w:lang w:val="en-US"/>
        </w:rPr>
        <w:t>f0 = 17.07 kHz subcarrier spacing (</w:t>
      </w:r>
      <w:hyperlink r:id="rId1659" w:history="1">
        <w:r w:rsidR="00A50E19">
          <w:rPr>
            <w:rStyle w:val="Hyperlink"/>
            <w:lang w:val="en-US"/>
          </w:rPr>
          <w:t>R1-164271</w:t>
        </w:r>
      </w:hyperlink>
      <w:r w:rsidRPr="00980B6C">
        <w:rPr>
          <w:rFonts w:hint="eastAsia"/>
          <w:lang w:val="en-US"/>
        </w:rPr>
        <w:t>)</w:t>
      </w:r>
    </w:p>
    <w:p w14:paraId="51E21FAA" w14:textId="77777777" w:rsidR="00980B6C" w:rsidRDefault="00980B6C" w:rsidP="00980B6C">
      <w:pPr>
        <w:pBdr>
          <w:top w:val="single" w:sz="4" w:space="1" w:color="auto"/>
        </w:pBdr>
      </w:pPr>
    </w:p>
    <w:p w14:paraId="7655BA89" w14:textId="77777777" w:rsidR="00980B6C" w:rsidRDefault="00980B6C"/>
    <w:p w14:paraId="21A8E21B" w14:textId="18A13A36" w:rsidR="00823510" w:rsidRPr="00C77B7D" w:rsidRDefault="00A50E19" w:rsidP="00823510">
      <w:pPr>
        <w:rPr>
          <w:rFonts w:eastAsia="MS Mincho"/>
          <w:b/>
          <w:lang w:val="en-US" w:eastAsia="ja-JP"/>
        </w:rPr>
      </w:pPr>
      <w:hyperlink r:id="rId1660" w:history="1">
        <w:r>
          <w:rPr>
            <w:rStyle w:val="Hyperlink"/>
            <w:rFonts w:eastAsia="MS Mincho"/>
            <w:b/>
            <w:lang w:val="en-US" w:eastAsia="ja-JP"/>
          </w:rPr>
          <w:t>R1-165807</w:t>
        </w:r>
      </w:hyperlink>
      <w:r w:rsidR="00823510" w:rsidRPr="00C77B7D">
        <w:rPr>
          <w:rFonts w:eastAsia="MS Mincho" w:hint="eastAsia"/>
          <w:b/>
          <w:lang w:val="en-US" w:eastAsia="ja-JP"/>
        </w:rPr>
        <w:tab/>
      </w:r>
      <w:r w:rsidR="00823510" w:rsidRPr="00C77B7D">
        <w:rPr>
          <w:rFonts w:eastAsia="MS Mincho"/>
          <w:b/>
          <w:lang w:eastAsia="ja-JP"/>
        </w:rPr>
        <w:t>Way forward on timing relations for NR Frame Structure</w:t>
      </w:r>
      <w:r w:rsidR="00823510" w:rsidRPr="00C77B7D">
        <w:rPr>
          <w:rFonts w:eastAsia="MS Mincho" w:hint="eastAsia"/>
          <w:b/>
          <w:lang w:eastAsia="ja-JP"/>
        </w:rPr>
        <w:tab/>
      </w:r>
      <w:r w:rsidR="00823510" w:rsidRPr="00C77B7D">
        <w:rPr>
          <w:rFonts w:eastAsia="MS Mincho"/>
          <w:b/>
          <w:lang w:eastAsia="ja-JP"/>
        </w:rPr>
        <w:t>CMCC, CATT, OPPO, MediaTek, Lenovo</w:t>
      </w:r>
    </w:p>
    <w:p w14:paraId="7A6BCC97" w14:textId="7A0C71E2" w:rsidR="00C77B7D" w:rsidRPr="00C77B7D" w:rsidRDefault="00C77B7D" w:rsidP="00C77B7D">
      <w:r w:rsidRPr="00C77B7D">
        <w:rPr>
          <w:b/>
        </w:rPr>
        <w:t xml:space="preserve">Decision: </w:t>
      </w:r>
      <w:r w:rsidRPr="00C77B7D">
        <w:t>The document is noted.</w:t>
      </w:r>
      <w:r>
        <w:t xml:space="preserve"> Revised in:</w:t>
      </w:r>
    </w:p>
    <w:p w14:paraId="5A6AB69E" w14:textId="0DEAB9DB" w:rsidR="00C77B7D" w:rsidRPr="00C77B7D" w:rsidRDefault="00A50E19" w:rsidP="00C77B7D">
      <w:pPr>
        <w:rPr>
          <w:rFonts w:eastAsia="MS Mincho"/>
          <w:b/>
          <w:lang w:val="en-US" w:eastAsia="ja-JP"/>
        </w:rPr>
      </w:pPr>
      <w:hyperlink r:id="rId1661" w:history="1">
        <w:r>
          <w:rPr>
            <w:rStyle w:val="Hyperlink"/>
            <w:rFonts w:eastAsia="MS Mincho"/>
            <w:b/>
            <w:lang w:eastAsia="ja-JP"/>
          </w:rPr>
          <w:t>R1-165871</w:t>
        </w:r>
      </w:hyperlink>
      <w:r w:rsidR="00C77B7D" w:rsidRPr="00C77B7D">
        <w:rPr>
          <w:rFonts w:eastAsia="MS Mincho" w:hint="eastAsia"/>
          <w:b/>
          <w:lang w:eastAsia="ja-JP"/>
        </w:rPr>
        <w:tab/>
      </w:r>
      <w:r w:rsidR="00C77B7D" w:rsidRPr="00C77B7D">
        <w:rPr>
          <w:rFonts w:eastAsia="MS Mincho"/>
          <w:b/>
          <w:lang w:eastAsia="ja-JP"/>
        </w:rPr>
        <w:t>Way forward on timing relations for NR Frame Structure</w:t>
      </w:r>
      <w:r w:rsidR="00C77B7D" w:rsidRPr="00C77B7D">
        <w:rPr>
          <w:rFonts w:eastAsia="MS Mincho" w:hint="eastAsia"/>
          <w:b/>
          <w:lang w:eastAsia="ja-JP"/>
        </w:rPr>
        <w:tab/>
      </w:r>
      <w:r w:rsidR="00C77B7D" w:rsidRPr="00C77B7D">
        <w:rPr>
          <w:rFonts w:eastAsia="MS Mincho"/>
          <w:b/>
          <w:lang w:val="en-US" w:eastAsia="ja-JP"/>
        </w:rPr>
        <w:t>CMCC, CATT, OPPO, MediaTek, Lenovo,</w:t>
      </w:r>
      <w:r w:rsidR="00C77B7D" w:rsidRPr="00C77B7D">
        <w:rPr>
          <w:rFonts w:eastAsia="MS Mincho"/>
          <w:lang w:val="en-US" w:eastAsia="ja-JP"/>
        </w:rPr>
        <w:t xml:space="preserve"> </w:t>
      </w:r>
      <w:r w:rsidR="00C77B7D" w:rsidRPr="00C77B7D">
        <w:rPr>
          <w:rFonts w:eastAsia="MS Mincho"/>
          <w:b/>
          <w:lang w:val="en-US" w:eastAsia="ja-JP"/>
        </w:rPr>
        <w:t>Huawei, HiSilicon</w:t>
      </w:r>
    </w:p>
    <w:p w14:paraId="0C34FBD4" w14:textId="77777777" w:rsidR="00C27C46" w:rsidRPr="00C77B7D" w:rsidRDefault="00385F84" w:rsidP="00341550">
      <w:pPr>
        <w:numPr>
          <w:ilvl w:val="0"/>
          <w:numId w:val="215"/>
        </w:numPr>
        <w:rPr>
          <w:rFonts w:eastAsia="MS Mincho"/>
          <w:lang w:eastAsia="ja-JP"/>
        </w:rPr>
      </w:pPr>
      <w:r w:rsidRPr="00C77B7D">
        <w:rPr>
          <w:rFonts w:eastAsia="MS Mincho"/>
          <w:lang w:eastAsia="ja-JP"/>
        </w:rPr>
        <w:t>NR should at least support common design of timing relation for TDD and FDD ( i.e., duplex agnostic timing relation design) in the following aspects,</w:t>
      </w:r>
    </w:p>
    <w:p w14:paraId="67AD9CC6" w14:textId="77777777" w:rsidR="00C27C46" w:rsidRPr="00C77B7D" w:rsidRDefault="00385F84" w:rsidP="00341550">
      <w:pPr>
        <w:numPr>
          <w:ilvl w:val="1"/>
          <w:numId w:val="215"/>
        </w:numPr>
        <w:rPr>
          <w:rFonts w:eastAsia="MS Mincho"/>
          <w:lang w:eastAsia="ja-JP"/>
        </w:rPr>
      </w:pPr>
      <w:r w:rsidRPr="00C77B7D">
        <w:rPr>
          <w:rFonts w:eastAsia="MS Mincho"/>
          <w:lang w:eastAsia="ja-JP"/>
        </w:rPr>
        <w:t>Timing relations between DL assignment and the corresponding DL data transmission</w:t>
      </w:r>
    </w:p>
    <w:p w14:paraId="0A6450F1" w14:textId="77777777" w:rsidR="00C27C46" w:rsidRPr="00C77B7D" w:rsidRDefault="00385F84" w:rsidP="00341550">
      <w:pPr>
        <w:numPr>
          <w:ilvl w:val="1"/>
          <w:numId w:val="215"/>
        </w:numPr>
        <w:rPr>
          <w:rFonts w:eastAsia="MS Mincho"/>
          <w:lang w:eastAsia="ja-JP"/>
        </w:rPr>
      </w:pPr>
      <w:r w:rsidRPr="00C77B7D">
        <w:rPr>
          <w:rFonts w:eastAsia="MS Mincho"/>
          <w:lang w:eastAsia="ja-JP"/>
        </w:rPr>
        <w:t>Timing relations between DL data and the corresponding DL data acknowledgement</w:t>
      </w:r>
    </w:p>
    <w:p w14:paraId="4581EE70" w14:textId="77777777" w:rsidR="00C27C46" w:rsidRPr="00C77B7D" w:rsidRDefault="00385F84" w:rsidP="00341550">
      <w:pPr>
        <w:numPr>
          <w:ilvl w:val="1"/>
          <w:numId w:val="215"/>
        </w:numPr>
        <w:rPr>
          <w:rFonts w:eastAsia="MS Mincho"/>
          <w:lang w:eastAsia="ja-JP"/>
        </w:rPr>
      </w:pPr>
      <w:r w:rsidRPr="00C77B7D">
        <w:rPr>
          <w:rFonts w:eastAsia="MS Mincho"/>
          <w:lang w:eastAsia="ja-JP"/>
        </w:rPr>
        <w:t>Timing relations between UL grant and the corresponding UL data transmission</w:t>
      </w:r>
    </w:p>
    <w:p w14:paraId="24A52411" w14:textId="77777777" w:rsidR="00C27C46" w:rsidRPr="00C77B7D" w:rsidRDefault="00385F84" w:rsidP="00341550">
      <w:pPr>
        <w:numPr>
          <w:ilvl w:val="1"/>
          <w:numId w:val="215"/>
        </w:numPr>
        <w:rPr>
          <w:rFonts w:eastAsia="MS Mincho"/>
          <w:lang w:eastAsia="ja-JP"/>
        </w:rPr>
      </w:pPr>
      <w:r w:rsidRPr="00C77B7D">
        <w:rPr>
          <w:rFonts w:eastAsia="MS Mincho"/>
          <w:lang w:eastAsia="ja-JP"/>
        </w:rPr>
        <w:t>Timing relations between UL data and the corresponding UL data transmission</w:t>
      </w:r>
    </w:p>
    <w:p w14:paraId="6E6570CC" w14:textId="77777777" w:rsidR="00C27C46" w:rsidRPr="00C77B7D" w:rsidRDefault="00385F84" w:rsidP="00341550">
      <w:pPr>
        <w:numPr>
          <w:ilvl w:val="0"/>
          <w:numId w:val="215"/>
        </w:numPr>
        <w:rPr>
          <w:rFonts w:eastAsia="MS Mincho"/>
          <w:lang w:eastAsia="ja-JP"/>
        </w:rPr>
      </w:pPr>
      <w:r w:rsidRPr="00C77B7D">
        <w:rPr>
          <w:rFonts w:eastAsia="MS Mincho"/>
          <w:lang w:eastAsia="ja-JP"/>
        </w:rPr>
        <w:t xml:space="preserve">The common design shall consider, e.g., </w:t>
      </w:r>
    </w:p>
    <w:p w14:paraId="44A52D08" w14:textId="77777777" w:rsidR="00C27C46" w:rsidRPr="00C77B7D" w:rsidRDefault="00385F84" w:rsidP="00341550">
      <w:pPr>
        <w:numPr>
          <w:ilvl w:val="1"/>
          <w:numId w:val="215"/>
        </w:numPr>
        <w:rPr>
          <w:rFonts w:eastAsia="MS Mincho"/>
          <w:lang w:eastAsia="ja-JP"/>
        </w:rPr>
      </w:pPr>
      <w:r w:rsidRPr="00C77B7D">
        <w:rPr>
          <w:rFonts w:eastAsia="MS Mincho"/>
          <w:lang w:eastAsia="ja-JP"/>
        </w:rPr>
        <w:t xml:space="preserve">The indication of the timing relation, e.g., DCI and/or RRC and/or others, shall be duplex agnostic.                    </w:t>
      </w:r>
    </w:p>
    <w:p w14:paraId="0FBD6D8B" w14:textId="77777777" w:rsidR="00C27C46" w:rsidRPr="00C77B7D" w:rsidRDefault="00385F84" w:rsidP="00341550">
      <w:pPr>
        <w:numPr>
          <w:ilvl w:val="0"/>
          <w:numId w:val="215"/>
        </w:numPr>
        <w:rPr>
          <w:rFonts w:eastAsia="MS Mincho"/>
          <w:lang w:eastAsia="ja-JP"/>
        </w:rPr>
      </w:pPr>
      <w:r w:rsidRPr="00C77B7D">
        <w:rPr>
          <w:rFonts w:eastAsia="MS Mincho"/>
          <w:lang w:eastAsia="ja-JP"/>
        </w:rPr>
        <w:t>Note: this does not preclude any optimization for either TDD only or FDD only</w:t>
      </w:r>
    </w:p>
    <w:p w14:paraId="1494A8D5" w14:textId="77777777" w:rsidR="00C77B7D" w:rsidRDefault="00C77B7D" w:rsidP="00C77B7D">
      <w:r w:rsidRPr="00C77B7D">
        <w:rPr>
          <w:b/>
        </w:rPr>
        <w:t xml:space="preserve">Decision: </w:t>
      </w:r>
      <w:r w:rsidRPr="00C77B7D">
        <w:t>The document is noted.</w:t>
      </w:r>
    </w:p>
    <w:p w14:paraId="261D9D1E" w14:textId="77777777" w:rsidR="00C77B7D" w:rsidRPr="00C77B7D" w:rsidRDefault="00C77B7D" w:rsidP="00C77B7D">
      <w:pPr>
        <w:rPr>
          <w:rFonts w:eastAsia="MS Mincho"/>
          <w:highlight w:val="green"/>
          <w:lang w:val="en-US" w:eastAsia="ja-JP"/>
        </w:rPr>
      </w:pPr>
    </w:p>
    <w:p w14:paraId="4AECB379" w14:textId="77777777" w:rsidR="00C77B7D" w:rsidRPr="00C77B7D" w:rsidRDefault="00C77B7D" w:rsidP="00C77B7D">
      <w:pPr>
        <w:rPr>
          <w:rFonts w:eastAsia="MS Mincho"/>
          <w:lang w:val="en-US" w:eastAsia="ja-JP"/>
        </w:rPr>
      </w:pPr>
      <w:r w:rsidRPr="00C77B7D">
        <w:rPr>
          <w:rFonts w:eastAsia="MS Mincho" w:hint="eastAsia"/>
          <w:highlight w:val="green"/>
          <w:lang w:val="en-US" w:eastAsia="ja-JP"/>
        </w:rPr>
        <w:t>Agreements:</w:t>
      </w:r>
    </w:p>
    <w:p w14:paraId="75AE0E42" w14:textId="77777777" w:rsidR="00C77B7D" w:rsidRPr="00C77B7D" w:rsidRDefault="00C77B7D" w:rsidP="00341550">
      <w:pPr>
        <w:pStyle w:val="ListParagraph"/>
        <w:numPr>
          <w:ilvl w:val="0"/>
          <w:numId w:val="216"/>
        </w:numPr>
        <w:rPr>
          <w:rFonts w:eastAsia="MS Mincho"/>
          <w:lang w:val="en-US"/>
        </w:rPr>
      </w:pPr>
      <w:r w:rsidRPr="00C77B7D">
        <w:rPr>
          <w:rFonts w:eastAsia="MS Mincho" w:hint="eastAsia"/>
        </w:rPr>
        <w:t>RAN1 strives for maximizing commonality between TDD and FDD</w:t>
      </w:r>
    </w:p>
    <w:p w14:paraId="3165E9FF" w14:textId="77777777" w:rsidR="00C77B7D" w:rsidRPr="00C77B7D" w:rsidRDefault="00C77B7D" w:rsidP="00341550">
      <w:pPr>
        <w:pStyle w:val="ListParagraph"/>
        <w:numPr>
          <w:ilvl w:val="1"/>
          <w:numId w:val="216"/>
        </w:numPr>
        <w:rPr>
          <w:rFonts w:eastAsia="MS Mincho"/>
          <w:lang w:val="en-US"/>
        </w:rPr>
      </w:pPr>
      <w:r w:rsidRPr="00C77B7D">
        <w:rPr>
          <w:rFonts w:eastAsia="MS Mincho" w:hint="eastAsia"/>
        </w:rPr>
        <w:t xml:space="preserve">It is </w:t>
      </w:r>
      <w:r w:rsidRPr="00C77B7D">
        <w:rPr>
          <w:rFonts w:eastAsia="MS Mincho"/>
        </w:rPr>
        <w:t>preferable</w:t>
      </w:r>
      <w:r w:rsidRPr="00C77B7D">
        <w:rPr>
          <w:rFonts w:eastAsia="MS Mincho" w:hint="eastAsia"/>
        </w:rPr>
        <w:t xml:space="preserve"> that mechanisms to </w:t>
      </w:r>
      <w:r w:rsidRPr="00C77B7D">
        <w:rPr>
          <w:rFonts w:eastAsia="MS Mincho"/>
        </w:rPr>
        <w:t>indicat</w:t>
      </w:r>
      <w:r w:rsidRPr="00C77B7D">
        <w:rPr>
          <w:rFonts w:eastAsia="MS Mincho" w:hint="eastAsia"/>
        </w:rPr>
        <w:t xml:space="preserve">e </w:t>
      </w:r>
      <w:r w:rsidRPr="00C77B7D">
        <w:rPr>
          <w:rFonts w:eastAsia="MS Mincho"/>
        </w:rPr>
        <w:t>the timing relation</w:t>
      </w:r>
      <w:r w:rsidRPr="00C77B7D">
        <w:rPr>
          <w:rFonts w:eastAsia="MS Mincho" w:hint="eastAsia"/>
        </w:rPr>
        <w:t xml:space="preserve"> are </w:t>
      </w:r>
      <w:r w:rsidRPr="00C77B7D">
        <w:rPr>
          <w:rFonts w:eastAsia="MS Mincho"/>
        </w:rPr>
        <w:t>duplex agnostic</w:t>
      </w:r>
    </w:p>
    <w:p w14:paraId="2DCEA465" w14:textId="77777777" w:rsidR="00C77B7D" w:rsidRPr="00C77B7D" w:rsidRDefault="00C77B7D" w:rsidP="00341550">
      <w:pPr>
        <w:pStyle w:val="ListParagraph"/>
        <w:numPr>
          <w:ilvl w:val="1"/>
          <w:numId w:val="216"/>
        </w:numPr>
        <w:rPr>
          <w:rFonts w:eastAsia="MS Mincho"/>
          <w:lang w:val="en-US"/>
        </w:rPr>
      </w:pPr>
      <w:r w:rsidRPr="00C77B7D">
        <w:rPr>
          <w:rFonts w:eastAsia="MS Mincho" w:hint="eastAsia"/>
        </w:rPr>
        <w:t>Note: This does not preclude any optimization either for FDD only or TDD</w:t>
      </w:r>
      <w:r w:rsidRPr="00C77B7D">
        <w:rPr>
          <w:rFonts w:eastAsia="MS Mincho"/>
        </w:rPr>
        <w:t xml:space="preserve"> </w:t>
      </w:r>
      <w:r w:rsidRPr="00C77B7D">
        <w:rPr>
          <w:rFonts w:eastAsia="MS Mincho" w:hint="eastAsia"/>
        </w:rPr>
        <w:t>only</w:t>
      </w:r>
    </w:p>
    <w:p w14:paraId="7F32D5AE" w14:textId="77777777" w:rsidR="005641ED" w:rsidRPr="005641ED" w:rsidRDefault="005641ED" w:rsidP="005641ED"/>
    <w:p w14:paraId="0D7A47EA" w14:textId="77777777" w:rsidR="005641ED" w:rsidRDefault="005641ED" w:rsidP="005641ED">
      <w:pPr>
        <w:pBdr>
          <w:top w:val="single" w:sz="4" w:space="1" w:color="auto"/>
        </w:pBdr>
      </w:pPr>
    </w:p>
    <w:p w14:paraId="42F9AB71" w14:textId="77777777" w:rsidR="005641ED" w:rsidRDefault="005641ED"/>
    <w:p w14:paraId="477D8D25" w14:textId="14CFB454" w:rsidR="0028102C" w:rsidRPr="006B4841" w:rsidRDefault="00A50E19">
      <w:pPr>
        <w:rPr>
          <w:b/>
        </w:rPr>
      </w:pPr>
      <w:hyperlink r:id="rId1662" w:history="1">
        <w:r>
          <w:rPr>
            <w:rStyle w:val="Hyperlink"/>
            <w:b/>
          </w:rPr>
          <w:t>R1-165456</w:t>
        </w:r>
      </w:hyperlink>
      <w:r w:rsidR="0028102C" w:rsidRPr="006B4841">
        <w:rPr>
          <w:b/>
        </w:rPr>
        <w:tab/>
        <w:t>Summary of email discussion on frame structure</w:t>
      </w:r>
      <w:r w:rsidR="0028102C" w:rsidRPr="006B4841">
        <w:rPr>
          <w:b/>
        </w:rPr>
        <w:tab/>
        <w:t>Qualcomm Incorporated</w:t>
      </w:r>
    </w:p>
    <w:p w14:paraId="6C1C108D" w14:textId="16DE5182" w:rsidR="0028102C" w:rsidRDefault="0028102C" w:rsidP="0028102C">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Joseph </w:t>
      </w:r>
      <w:r>
        <w:rPr>
          <w:lang w:val="en-US"/>
        </w:rPr>
        <w:t>Soriaga</w:t>
      </w:r>
      <w:r w:rsidRPr="000B1042">
        <w:t xml:space="preserve"> from </w:t>
      </w:r>
      <w:r>
        <w:t>Qualcomm.</w:t>
      </w:r>
    </w:p>
    <w:p w14:paraId="0AA634D9" w14:textId="77777777" w:rsidR="0028102C" w:rsidRPr="0028102C" w:rsidRDefault="0028102C" w:rsidP="00341550">
      <w:pPr>
        <w:pStyle w:val="ListParagraph"/>
        <w:numPr>
          <w:ilvl w:val="0"/>
          <w:numId w:val="39"/>
        </w:numPr>
        <w:spacing w:after="0"/>
        <w:rPr>
          <w:szCs w:val="22"/>
        </w:rPr>
      </w:pPr>
      <w:r w:rsidRPr="0028102C">
        <w:rPr>
          <w:lang w:eastAsia="ko-KR"/>
        </w:rPr>
        <w:t>Potential Agreement 1: NR frame structure should defined using two basic types of time intervals: time interval A which would be expressed as multiple of symbols, and time interval B which is expressed as absolute time (nominally 1ms)</w:t>
      </w:r>
      <w:r w:rsidRPr="0028102C">
        <w:rPr>
          <w:szCs w:val="22"/>
        </w:rPr>
        <w:t>. An integer scaling relationship between these two time intervals may follow from the numerology for subcarrier spacing.</w:t>
      </w:r>
    </w:p>
    <w:p w14:paraId="25462E25" w14:textId="77777777" w:rsidR="0028102C" w:rsidRPr="0028102C" w:rsidRDefault="0028102C" w:rsidP="00341550">
      <w:pPr>
        <w:pStyle w:val="ListParagraph"/>
        <w:numPr>
          <w:ilvl w:val="0"/>
          <w:numId w:val="39"/>
        </w:numPr>
        <w:spacing w:after="0"/>
        <w:rPr>
          <w:szCs w:val="22"/>
        </w:rPr>
      </w:pPr>
      <w:r w:rsidRPr="0028102C">
        <w:rPr>
          <w:szCs w:val="22"/>
        </w:rPr>
        <w:t>Observation 1: When the time interval A is shortened/extended, the frequency granularity is also scaled to wider/narrower. One atomic block size is defined dimensioned by one time interval A and one frequency granularity.</w:t>
      </w:r>
    </w:p>
    <w:p w14:paraId="1064F598" w14:textId="77777777" w:rsidR="0028102C" w:rsidRPr="0028102C" w:rsidRDefault="0028102C" w:rsidP="00341550">
      <w:pPr>
        <w:pStyle w:val="ListParagraph"/>
        <w:numPr>
          <w:ilvl w:val="0"/>
          <w:numId w:val="39"/>
        </w:numPr>
        <w:spacing w:after="0"/>
        <w:rPr>
          <w:szCs w:val="22"/>
        </w:rPr>
      </w:pPr>
      <w:r w:rsidRPr="0028102C">
        <w:rPr>
          <w:lang w:eastAsia="ko-KR"/>
        </w:rPr>
        <w:t>Potential Agreement 2:</w:t>
      </w:r>
      <w:r w:rsidRPr="0028102C">
        <w:t xml:space="preserve"> </w:t>
      </w:r>
      <w:r w:rsidRPr="0028102C">
        <w:rPr>
          <w:lang w:eastAsia="ko-KR"/>
        </w:rPr>
        <w:t>An atomic block size is basically common between paired and unpaired spectrum. Specific optimization for paired and unpaired spectrum is not precluded</w:t>
      </w:r>
      <w:r w:rsidRPr="0028102C">
        <w:rPr>
          <w:szCs w:val="22"/>
        </w:rPr>
        <w:t>.</w:t>
      </w:r>
    </w:p>
    <w:p w14:paraId="0C2E8BE2" w14:textId="77777777" w:rsidR="0028102C" w:rsidRPr="0028102C" w:rsidRDefault="0028102C" w:rsidP="00341550">
      <w:pPr>
        <w:pStyle w:val="ListParagraph"/>
        <w:numPr>
          <w:ilvl w:val="0"/>
          <w:numId w:val="39"/>
        </w:numPr>
        <w:spacing w:after="0"/>
        <w:rPr>
          <w:lang w:eastAsia="ko-KR"/>
        </w:rPr>
      </w:pPr>
      <w:r w:rsidRPr="0028102C">
        <w:rPr>
          <w:lang w:eastAsia="ko-KR"/>
        </w:rPr>
        <w:t>Observation 2: There was commonality in defining time interval A to have up to one switch between DL and UL.</w:t>
      </w:r>
    </w:p>
    <w:p w14:paraId="70B91166" w14:textId="7FC45DA0" w:rsidR="0028102C" w:rsidRPr="0028102C" w:rsidRDefault="0028102C" w:rsidP="00341550">
      <w:pPr>
        <w:pStyle w:val="ListParagraph"/>
        <w:numPr>
          <w:ilvl w:val="0"/>
          <w:numId w:val="39"/>
        </w:numPr>
        <w:spacing w:after="0"/>
        <w:rPr>
          <w:szCs w:val="22"/>
        </w:rPr>
      </w:pPr>
      <w:r w:rsidRPr="0028102C">
        <w:rPr>
          <w:lang w:eastAsia="ko-KR"/>
        </w:rPr>
        <w:t>Potential Agreement 3: Consideration of baseline frame structures in</w:t>
      </w:r>
      <w:r>
        <w:rPr>
          <w:lang w:eastAsia="ko-KR"/>
        </w:rPr>
        <w:t xml:space="preserve"> Table 1</w:t>
      </w:r>
      <w:r w:rsidRPr="0028102C">
        <w:rPr>
          <w:lang w:eastAsia="ko-KR"/>
        </w:rPr>
        <w:t>, but FFS multiple gaps within time interval A with respect to forward compatibility.</w:t>
      </w:r>
    </w:p>
    <w:p w14:paraId="06DD6E05" w14:textId="77777777" w:rsidR="0028102C" w:rsidRPr="0028102C" w:rsidRDefault="0028102C" w:rsidP="00341550">
      <w:pPr>
        <w:pStyle w:val="ListParagraph"/>
        <w:numPr>
          <w:ilvl w:val="0"/>
          <w:numId w:val="39"/>
        </w:numPr>
        <w:spacing w:after="0"/>
      </w:pPr>
      <w:r w:rsidRPr="0028102C">
        <w:rPr>
          <w:lang w:eastAsia="ko-KR"/>
        </w:rPr>
        <w:t>Potential Agreement</w:t>
      </w:r>
      <w:r w:rsidRPr="0028102C">
        <w:t xml:space="preserve"> 4: The RS used to demodulate a data transmission is located FFS near before and/or within a time interval A. FFS whether a time interval A always has the RS used to demodulate a data transmission.</w:t>
      </w:r>
    </w:p>
    <w:p w14:paraId="77D261F2" w14:textId="77777777" w:rsidR="0028102C" w:rsidRPr="0028102C" w:rsidRDefault="0028102C" w:rsidP="00341550">
      <w:pPr>
        <w:pStyle w:val="ListParagraph"/>
        <w:numPr>
          <w:ilvl w:val="0"/>
          <w:numId w:val="39"/>
        </w:numPr>
        <w:spacing w:after="0"/>
      </w:pPr>
      <w:r w:rsidRPr="0028102C">
        <w:t>Potential Agreement 5: The NR design should strive to reduce the time between the assignment to the corresponding data and the time between the data to the corresponding acknowledgement. FFS whether the time can be short enough so that  the exchange is confined within time interval A.</w:t>
      </w:r>
    </w:p>
    <w:p w14:paraId="5D048097" w14:textId="77777777" w:rsidR="0028102C" w:rsidRPr="0028102C" w:rsidRDefault="0028102C" w:rsidP="00341550">
      <w:pPr>
        <w:pStyle w:val="ListParagraph"/>
        <w:numPr>
          <w:ilvl w:val="0"/>
          <w:numId w:val="39"/>
        </w:numPr>
        <w:spacing w:after="0"/>
      </w:pPr>
      <w:r w:rsidRPr="0028102C">
        <w:t xml:space="preserve">Potential Agreement 6: The scaling of time interval A is realized by the changing the number of the symbols without changing the numerology, or by the keeping the number of the symbols with changing the numerology.  </w:t>
      </w:r>
    </w:p>
    <w:p w14:paraId="112D952E" w14:textId="77777777" w:rsidR="0028102C" w:rsidRPr="000B1042" w:rsidRDefault="0028102C" w:rsidP="0028102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CC0AF39" w14:textId="77777777" w:rsidR="0028102C" w:rsidRDefault="0028102C"/>
    <w:p w14:paraId="32B597EE" w14:textId="77777777" w:rsidR="006B4841" w:rsidRDefault="006B4841"/>
    <w:p w14:paraId="0142403E" w14:textId="471A3611" w:rsidR="006B4841" w:rsidRPr="00BB24E1" w:rsidRDefault="00A50E19" w:rsidP="006B4841">
      <w:pPr>
        <w:rPr>
          <w:rFonts w:eastAsia="MS Mincho"/>
          <w:b/>
          <w:lang w:val="en-US" w:eastAsia="ja-JP"/>
        </w:rPr>
      </w:pPr>
      <w:hyperlink r:id="rId1663" w:history="1">
        <w:r>
          <w:rPr>
            <w:rStyle w:val="Hyperlink"/>
            <w:rFonts w:eastAsia="MS Mincho"/>
            <w:b/>
            <w:lang w:val="en-US" w:eastAsia="ja-JP"/>
          </w:rPr>
          <w:t>R1-165685</w:t>
        </w:r>
      </w:hyperlink>
      <w:r w:rsidR="006B4841" w:rsidRPr="00BB24E1">
        <w:rPr>
          <w:rFonts w:eastAsia="MS Mincho" w:hint="eastAsia"/>
          <w:b/>
          <w:lang w:val="en-US" w:eastAsia="ja-JP"/>
        </w:rPr>
        <w:tab/>
      </w:r>
      <w:r w:rsidR="006B4841" w:rsidRPr="00BB24E1">
        <w:rPr>
          <w:rFonts w:eastAsia="MS Mincho"/>
          <w:b/>
          <w:lang w:eastAsia="ja-JP"/>
        </w:rPr>
        <w:t>WF on Phase Noise Modeling</w:t>
      </w:r>
      <w:r w:rsidR="006B4841" w:rsidRPr="00BB24E1">
        <w:rPr>
          <w:rFonts w:eastAsia="MS Mincho" w:hint="eastAsia"/>
          <w:b/>
          <w:lang w:eastAsia="ja-JP"/>
        </w:rPr>
        <w:tab/>
      </w:r>
      <w:r w:rsidR="006B4841" w:rsidRPr="00BB24E1">
        <w:rPr>
          <w:rFonts w:eastAsia="MS Mincho"/>
          <w:b/>
          <w:lang w:val="en-US" w:eastAsia="ja-JP"/>
        </w:rPr>
        <w:t>Nokia, Alcatel-Lucent Shanghai Bell, NTT DoCoMo, Samsung, Qualcomm, Ericsson, Intel, InterDigital</w:t>
      </w:r>
    </w:p>
    <w:p w14:paraId="3FF27CB2" w14:textId="77777777" w:rsidR="00BB24E1" w:rsidRPr="00BB24E1" w:rsidRDefault="00BB24E1" w:rsidP="00BB24E1">
      <w:pPr>
        <w:rPr>
          <w:rFonts w:eastAsia="MS Mincho"/>
          <w:lang w:eastAsia="ja-JP"/>
        </w:rPr>
      </w:pPr>
      <w:r w:rsidRPr="00BB24E1">
        <w:rPr>
          <w:rFonts w:eastAsia="MS Mincho"/>
          <w:lang w:eastAsia="ja-JP"/>
        </w:rPr>
        <w:t>PN model should be developed for evaluation of NR systems for above 6GHz with the following principles</w:t>
      </w:r>
    </w:p>
    <w:p w14:paraId="54A69952" w14:textId="77777777" w:rsidR="007B4EE1" w:rsidRPr="00BB24E1" w:rsidRDefault="00FA3A58" w:rsidP="00341550">
      <w:pPr>
        <w:numPr>
          <w:ilvl w:val="0"/>
          <w:numId w:val="96"/>
        </w:numPr>
        <w:rPr>
          <w:rFonts w:eastAsia="MS Mincho"/>
          <w:lang w:eastAsia="ja-JP"/>
        </w:rPr>
      </w:pPr>
      <w:r w:rsidRPr="00BB24E1">
        <w:rPr>
          <w:rFonts w:eastAsia="MS Mincho"/>
          <w:lang w:eastAsia="ja-JP"/>
        </w:rPr>
        <w:t>Proposal #1:</w:t>
      </w:r>
    </w:p>
    <w:p w14:paraId="1654C4C5" w14:textId="77777777" w:rsidR="007B4EE1" w:rsidRPr="00BB24E1" w:rsidRDefault="00FA3A58" w:rsidP="00341550">
      <w:pPr>
        <w:numPr>
          <w:ilvl w:val="1"/>
          <w:numId w:val="96"/>
        </w:numPr>
        <w:rPr>
          <w:rFonts w:eastAsia="MS Mincho"/>
          <w:lang w:eastAsia="ja-JP"/>
        </w:rPr>
      </w:pPr>
      <w:r w:rsidRPr="00BB24E1">
        <w:rPr>
          <w:rFonts w:eastAsia="MS Mincho"/>
          <w:lang w:eastAsia="ja-JP"/>
        </w:rPr>
        <w:t>Phase noise model for UE should be considered for the evaluation by default.</w:t>
      </w:r>
    </w:p>
    <w:p w14:paraId="4D0D7535" w14:textId="77777777" w:rsidR="007B4EE1" w:rsidRPr="00BB24E1" w:rsidRDefault="00FA3A58" w:rsidP="00341550">
      <w:pPr>
        <w:numPr>
          <w:ilvl w:val="1"/>
          <w:numId w:val="96"/>
        </w:numPr>
        <w:rPr>
          <w:rFonts w:eastAsia="MS Mincho"/>
          <w:lang w:eastAsia="ja-JP"/>
        </w:rPr>
      </w:pPr>
      <w:r w:rsidRPr="00BB24E1">
        <w:rPr>
          <w:rFonts w:eastAsia="MS Mincho"/>
          <w:lang w:val="en-US" w:eastAsia="ja-JP"/>
        </w:rPr>
        <w:t>Implementation cost, complexity and power consumption at the UE should be taken into account.</w:t>
      </w:r>
    </w:p>
    <w:p w14:paraId="18566293" w14:textId="77777777" w:rsidR="007B4EE1" w:rsidRPr="00BB24E1" w:rsidRDefault="00FA3A58" w:rsidP="00341550">
      <w:pPr>
        <w:numPr>
          <w:ilvl w:val="1"/>
          <w:numId w:val="96"/>
        </w:numPr>
        <w:rPr>
          <w:rFonts w:eastAsia="MS Mincho"/>
          <w:lang w:eastAsia="ja-JP"/>
        </w:rPr>
      </w:pPr>
      <w:r w:rsidRPr="00BB24E1">
        <w:rPr>
          <w:rFonts w:eastAsia="MS Mincho"/>
          <w:lang w:eastAsia="ja-JP"/>
        </w:rPr>
        <w:t>The PN modelling in eNB is FFS.</w:t>
      </w:r>
    </w:p>
    <w:p w14:paraId="45105F98" w14:textId="77777777" w:rsidR="007B4EE1" w:rsidRPr="00BB24E1" w:rsidRDefault="00FA3A58" w:rsidP="00341550">
      <w:pPr>
        <w:numPr>
          <w:ilvl w:val="0"/>
          <w:numId w:val="96"/>
        </w:numPr>
        <w:rPr>
          <w:rFonts w:eastAsia="MS Mincho"/>
          <w:lang w:eastAsia="ja-JP"/>
        </w:rPr>
      </w:pPr>
      <w:r w:rsidRPr="00BB24E1">
        <w:rPr>
          <w:rFonts w:eastAsia="MS Mincho"/>
          <w:lang w:eastAsia="ja-JP"/>
        </w:rPr>
        <w:t>Proposal #2:</w:t>
      </w:r>
    </w:p>
    <w:p w14:paraId="20301AEB" w14:textId="77777777" w:rsidR="007B4EE1" w:rsidRPr="00BB24E1" w:rsidRDefault="00FA3A58" w:rsidP="00341550">
      <w:pPr>
        <w:numPr>
          <w:ilvl w:val="1"/>
          <w:numId w:val="96"/>
        </w:numPr>
        <w:rPr>
          <w:rFonts w:eastAsia="MS Mincho"/>
          <w:lang w:eastAsia="ja-JP"/>
        </w:rPr>
      </w:pPr>
      <w:r w:rsidRPr="00BB24E1">
        <w:rPr>
          <w:rFonts w:eastAsia="MS Mincho"/>
          <w:lang w:eastAsia="ja-JP"/>
        </w:rPr>
        <w:lastRenderedPageBreak/>
        <w:t xml:space="preserve">Realistic PN model should consider </w:t>
      </w:r>
      <w:r w:rsidRPr="00BB24E1">
        <w:rPr>
          <w:rFonts w:eastAsia="MS Mincho"/>
          <w:lang w:val="en-US" w:eastAsia="ja-JP"/>
        </w:rPr>
        <w:t>total oscillator PSD including the impact of reference clock, loop filter noise and VCO sub-components. (e.g. PLL-based model, multi-pole/zero model)</w:t>
      </w:r>
    </w:p>
    <w:p w14:paraId="708574E5" w14:textId="77777777" w:rsidR="007B4EE1" w:rsidRPr="00BB24E1" w:rsidRDefault="00FA3A58" w:rsidP="00341550">
      <w:pPr>
        <w:numPr>
          <w:ilvl w:val="1"/>
          <w:numId w:val="96"/>
        </w:numPr>
        <w:rPr>
          <w:rFonts w:eastAsia="MS Mincho"/>
          <w:lang w:eastAsia="ja-JP"/>
        </w:rPr>
      </w:pPr>
      <w:r w:rsidRPr="00BB24E1">
        <w:rPr>
          <w:rFonts w:eastAsia="MS Mincho"/>
          <w:lang w:val="en-US" w:eastAsia="ja-JP"/>
        </w:rPr>
        <w:t>Each company should provide the model and the parameters used for the evaluation.</w:t>
      </w:r>
    </w:p>
    <w:p w14:paraId="558087F8" w14:textId="77777777" w:rsidR="007B4EE1" w:rsidRPr="00BB24E1" w:rsidRDefault="00FA3A58" w:rsidP="00341550">
      <w:pPr>
        <w:numPr>
          <w:ilvl w:val="0"/>
          <w:numId w:val="96"/>
        </w:numPr>
        <w:rPr>
          <w:rFonts w:ascii="Times New Roman" w:hAnsi="Times New Roman"/>
          <w:szCs w:val="20"/>
        </w:rPr>
      </w:pPr>
      <w:r w:rsidRPr="00BB24E1">
        <w:rPr>
          <w:rFonts w:ascii="Times New Roman" w:hAnsi="Times New Roman"/>
          <w:szCs w:val="20"/>
          <w:lang w:val="en-US"/>
        </w:rPr>
        <w:t>Proposal #3:</w:t>
      </w:r>
    </w:p>
    <w:p w14:paraId="3EED1D8B" w14:textId="77777777" w:rsidR="007B4EE1" w:rsidRPr="00BB24E1" w:rsidRDefault="00FA3A58" w:rsidP="00341550">
      <w:pPr>
        <w:numPr>
          <w:ilvl w:val="1"/>
          <w:numId w:val="96"/>
        </w:numPr>
        <w:rPr>
          <w:rFonts w:ascii="Times New Roman" w:hAnsi="Times New Roman"/>
          <w:szCs w:val="20"/>
        </w:rPr>
      </w:pPr>
      <w:r w:rsidRPr="00BB24E1">
        <w:rPr>
          <w:rFonts w:ascii="Times New Roman" w:hAnsi="Times New Roman"/>
          <w:szCs w:val="20"/>
          <w:lang w:val="en-US"/>
        </w:rPr>
        <w:t>The oscillator PSD level increases by 20dBc/Hz per decade of increase of the carrier frequency. (Baseline)</w:t>
      </w:r>
    </w:p>
    <w:p w14:paraId="29933F47" w14:textId="77777777" w:rsidR="007B4EE1" w:rsidRPr="00BB24E1" w:rsidRDefault="00FA3A58" w:rsidP="00341550">
      <w:pPr>
        <w:numPr>
          <w:ilvl w:val="1"/>
          <w:numId w:val="96"/>
        </w:numPr>
        <w:rPr>
          <w:rFonts w:ascii="Times New Roman" w:hAnsi="Times New Roman"/>
          <w:szCs w:val="20"/>
        </w:rPr>
      </w:pPr>
      <w:r w:rsidRPr="00BB24E1">
        <w:rPr>
          <w:rFonts w:ascii="Times New Roman" w:hAnsi="Times New Roman"/>
          <w:szCs w:val="20"/>
          <w:lang w:val="en-US"/>
        </w:rPr>
        <w:t>A different parameter set of phase noise model can be defined for specific target frequency.</w:t>
      </w:r>
    </w:p>
    <w:p w14:paraId="10EF6235" w14:textId="77777777" w:rsidR="007B4EE1" w:rsidRPr="00BB24E1" w:rsidRDefault="00FA3A58" w:rsidP="00341550">
      <w:pPr>
        <w:numPr>
          <w:ilvl w:val="0"/>
          <w:numId w:val="96"/>
        </w:numPr>
        <w:rPr>
          <w:rFonts w:ascii="Times New Roman" w:hAnsi="Times New Roman"/>
          <w:szCs w:val="20"/>
        </w:rPr>
      </w:pPr>
      <w:r w:rsidRPr="00BB24E1">
        <w:rPr>
          <w:rFonts w:ascii="Times New Roman" w:hAnsi="Times New Roman"/>
          <w:szCs w:val="20"/>
          <w:lang w:val="en-US"/>
        </w:rPr>
        <w:t>Proposal #4:</w:t>
      </w:r>
    </w:p>
    <w:p w14:paraId="4A9755CF" w14:textId="77777777" w:rsidR="007B4EE1" w:rsidRPr="00BB24E1" w:rsidRDefault="00FA3A58" w:rsidP="00341550">
      <w:pPr>
        <w:numPr>
          <w:ilvl w:val="1"/>
          <w:numId w:val="96"/>
        </w:numPr>
        <w:rPr>
          <w:rFonts w:ascii="Times New Roman" w:hAnsi="Times New Roman"/>
          <w:szCs w:val="20"/>
        </w:rPr>
      </w:pPr>
      <w:r w:rsidRPr="00BB24E1">
        <w:rPr>
          <w:rFonts w:ascii="Times New Roman" w:hAnsi="Times New Roman"/>
          <w:szCs w:val="20"/>
          <w:lang w:val="en-US"/>
        </w:rPr>
        <w:t xml:space="preserve">Companies are encouraged to provide link level evaluation result with the phase noise model. Following phase noise models are provided as examples. </w:t>
      </w:r>
    </w:p>
    <w:p w14:paraId="2AC3B5C6" w14:textId="5172A5E8" w:rsidR="007B4EE1" w:rsidRPr="00BB24E1" w:rsidRDefault="00FA3A58" w:rsidP="00341550">
      <w:pPr>
        <w:numPr>
          <w:ilvl w:val="2"/>
          <w:numId w:val="96"/>
        </w:numPr>
        <w:rPr>
          <w:rFonts w:ascii="Times New Roman" w:hAnsi="Times New Roman"/>
          <w:szCs w:val="20"/>
        </w:rPr>
      </w:pPr>
      <w:r w:rsidRPr="00BB24E1">
        <w:rPr>
          <w:rFonts w:ascii="Times New Roman" w:hAnsi="Times New Roman"/>
          <w:szCs w:val="20"/>
          <w:lang w:val="en-US"/>
        </w:rPr>
        <w:t xml:space="preserve">UE model in </w:t>
      </w:r>
      <w:hyperlink r:id="rId1664" w:history="1">
        <w:r w:rsidR="00A50E19">
          <w:rPr>
            <w:rStyle w:val="Hyperlink"/>
            <w:rFonts w:ascii="Times New Roman" w:hAnsi="Times New Roman"/>
            <w:szCs w:val="20"/>
            <w:lang w:val="en-US"/>
          </w:rPr>
          <w:t>R1-164041</w:t>
        </w:r>
      </w:hyperlink>
    </w:p>
    <w:p w14:paraId="31214306" w14:textId="084D9A12" w:rsidR="007B4EE1" w:rsidRPr="00BB24E1" w:rsidRDefault="00FA3A58" w:rsidP="00341550">
      <w:pPr>
        <w:numPr>
          <w:ilvl w:val="2"/>
          <w:numId w:val="96"/>
        </w:numPr>
        <w:rPr>
          <w:rFonts w:ascii="Times New Roman" w:hAnsi="Times New Roman"/>
          <w:szCs w:val="20"/>
        </w:rPr>
      </w:pPr>
      <w:r w:rsidRPr="00BB24E1">
        <w:rPr>
          <w:rFonts w:ascii="Times New Roman" w:hAnsi="Times New Roman"/>
          <w:szCs w:val="20"/>
          <w:lang w:val="en-US"/>
        </w:rPr>
        <w:t xml:space="preserve">Proposed WF in </w:t>
      </w:r>
      <w:hyperlink r:id="rId1665" w:history="1">
        <w:r w:rsidR="00A50E19">
          <w:rPr>
            <w:rStyle w:val="Hyperlink"/>
            <w:rFonts w:ascii="Times New Roman" w:hAnsi="Times New Roman"/>
            <w:szCs w:val="20"/>
            <w:lang w:val="en-US"/>
          </w:rPr>
          <w:t>R1-165005</w:t>
        </w:r>
      </w:hyperlink>
      <w:r w:rsidRPr="00BB24E1">
        <w:rPr>
          <w:rFonts w:ascii="Times New Roman" w:hAnsi="Times New Roman"/>
          <w:szCs w:val="20"/>
          <w:lang w:val="en-US"/>
        </w:rPr>
        <w:t xml:space="preserve"> </w:t>
      </w:r>
    </w:p>
    <w:p w14:paraId="64150BB4" w14:textId="170F7E9D" w:rsidR="007B4EE1" w:rsidRPr="00BB24E1" w:rsidRDefault="00FA3A58" w:rsidP="00341550">
      <w:pPr>
        <w:numPr>
          <w:ilvl w:val="2"/>
          <w:numId w:val="96"/>
        </w:numPr>
        <w:rPr>
          <w:rFonts w:ascii="Times New Roman" w:hAnsi="Times New Roman"/>
          <w:szCs w:val="20"/>
        </w:rPr>
      </w:pPr>
      <w:r w:rsidRPr="00BB24E1">
        <w:rPr>
          <w:rFonts w:ascii="Times New Roman" w:hAnsi="Times New Roman"/>
          <w:szCs w:val="20"/>
          <w:lang w:val="en-US"/>
        </w:rPr>
        <w:t xml:space="preserve">Model A in </w:t>
      </w:r>
      <w:hyperlink r:id="rId1666" w:history="1">
        <w:r w:rsidR="00A50E19">
          <w:rPr>
            <w:rStyle w:val="Hyperlink"/>
            <w:rFonts w:ascii="Times New Roman" w:hAnsi="Times New Roman"/>
            <w:szCs w:val="20"/>
            <w:lang w:val="en-US"/>
          </w:rPr>
          <w:t>R1-163984</w:t>
        </w:r>
      </w:hyperlink>
    </w:p>
    <w:p w14:paraId="166EE005" w14:textId="77777777" w:rsidR="007B4EE1" w:rsidRPr="00BB24E1" w:rsidRDefault="00FA3A58" w:rsidP="00341550">
      <w:pPr>
        <w:numPr>
          <w:ilvl w:val="2"/>
          <w:numId w:val="96"/>
        </w:numPr>
        <w:rPr>
          <w:rFonts w:ascii="Times New Roman" w:hAnsi="Times New Roman"/>
          <w:szCs w:val="20"/>
        </w:rPr>
      </w:pPr>
      <w:r w:rsidRPr="00BB24E1">
        <w:rPr>
          <w:rFonts w:ascii="Times New Roman" w:hAnsi="Times New Roman"/>
          <w:szCs w:val="20"/>
          <w:lang w:val="en-US"/>
        </w:rPr>
        <w:t>mmMagic high and low model</w:t>
      </w:r>
    </w:p>
    <w:p w14:paraId="3694DB4F" w14:textId="77777777" w:rsidR="007B4EE1" w:rsidRPr="00BB24E1" w:rsidRDefault="00FA3A58" w:rsidP="00341550">
      <w:pPr>
        <w:numPr>
          <w:ilvl w:val="1"/>
          <w:numId w:val="96"/>
        </w:numPr>
        <w:rPr>
          <w:rFonts w:ascii="Times New Roman" w:hAnsi="Times New Roman"/>
          <w:szCs w:val="20"/>
        </w:rPr>
      </w:pPr>
      <w:r w:rsidRPr="00BB24E1">
        <w:rPr>
          <w:rFonts w:ascii="Times New Roman" w:hAnsi="Times New Roman"/>
          <w:szCs w:val="20"/>
          <w:lang w:val="en-US"/>
        </w:rPr>
        <w:t>Other phase noise model is not precluded.</w:t>
      </w:r>
    </w:p>
    <w:p w14:paraId="002E83DF" w14:textId="312B6A87" w:rsidR="00BB24E1" w:rsidRPr="00BB24E1" w:rsidRDefault="00FA3A58" w:rsidP="00341550">
      <w:pPr>
        <w:numPr>
          <w:ilvl w:val="1"/>
          <w:numId w:val="96"/>
        </w:numPr>
        <w:rPr>
          <w:rFonts w:ascii="Times New Roman" w:hAnsi="Times New Roman"/>
          <w:szCs w:val="20"/>
        </w:rPr>
      </w:pPr>
      <w:r w:rsidRPr="00BB24E1">
        <w:rPr>
          <w:rFonts w:ascii="Times New Roman" w:hAnsi="Times New Roman"/>
          <w:szCs w:val="20"/>
          <w:lang w:val="en-US"/>
        </w:rPr>
        <w:t>Companies should provide which phase noise model</w:t>
      </w:r>
      <w:r w:rsidR="00BB24E1" w:rsidRPr="00BB24E1">
        <w:rPr>
          <w:rFonts w:ascii="Times New Roman" w:hAnsi="Times New Roman"/>
          <w:szCs w:val="20"/>
          <w:lang w:val="en-US"/>
        </w:rPr>
        <w:t xml:space="preserve"> is applied for the evaluation.</w:t>
      </w:r>
    </w:p>
    <w:p w14:paraId="353E7D0E" w14:textId="1C07BED9" w:rsidR="00BB24E1" w:rsidRPr="000B1042" w:rsidRDefault="00BB24E1" w:rsidP="00BB24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modified as follows:</w:t>
      </w:r>
    </w:p>
    <w:p w14:paraId="395044B3" w14:textId="77777777" w:rsidR="00BB24E1" w:rsidRPr="00BB24E1" w:rsidRDefault="00BB24E1">
      <w:pPr>
        <w:rPr>
          <w:rFonts w:eastAsia="MS Mincho"/>
          <w:lang w:val="en-US" w:eastAsia="ja-JP"/>
        </w:rPr>
      </w:pPr>
    </w:p>
    <w:p w14:paraId="5A7E4921" w14:textId="77777777" w:rsidR="006B4841" w:rsidRPr="00BB24E1" w:rsidRDefault="006B4841" w:rsidP="006B4841">
      <w:pPr>
        <w:rPr>
          <w:rFonts w:eastAsia="MS Mincho"/>
          <w:lang w:val="en-US" w:eastAsia="ja-JP"/>
        </w:rPr>
      </w:pPr>
      <w:r w:rsidRPr="00BB24E1">
        <w:rPr>
          <w:rFonts w:eastAsia="MS Mincho" w:hint="eastAsia"/>
          <w:highlight w:val="green"/>
          <w:lang w:val="en-US" w:eastAsia="ja-JP"/>
        </w:rPr>
        <w:t>Agreements:</w:t>
      </w:r>
    </w:p>
    <w:p w14:paraId="39C86F19" w14:textId="77777777" w:rsidR="006B4841" w:rsidRPr="00BB24E1" w:rsidRDefault="006B4841" w:rsidP="00341550">
      <w:pPr>
        <w:pStyle w:val="ListParagraph"/>
        <w:numPr>
          <w:ilvl w:val="0"/>
          <w:numId w:val="97"/>
        </w:numPr>
        <w:rPr>
          <w:rFonts w:eastAsia="MS Mincho"/>
          <w:lang w:val="en-US"/>
        </w:rPr>
      </w:pPr>
      <w:r w:rsidRPr="00BB24E1">
        <w:rPr>
          <w:rFonts w:eastAsia="MS Mincho" w:hint="eastAsia"/>
        </w:rPr>
        <w:t xml:space="preserve">Companies should use following </w:t>
      </w:r>
      <w:r w:rsidRPr="00BB24E1">
        <w:rPr>
          <w:rFonts w:eastAsia="MS Mincho"/>
        </w:rPr>
        <w:t xml:space="preserve">PN model </w:t>
      </w:r>
      <w:r w:rsidRPr="00BB24E1">
        <w:rPr>
          <w:rFonts w:eastAsia="MS Mincho" w:hint="eastAsia"/>
        </w:rPr>
        <w:t xml:space="preserve">principles </w:t>
      </w:r>
      <w:r w:rsidRPr="00BB24E1">
        <w:rPr>
          <w:rFonts w:eastAsia="MS Mincho"/>
        </w:rPr>
        <w:t>for evaluation of NR</w:t>
      </w:r>
      <w:r w:rsidRPr="00BB24E1">
        <w:rPr>
          <w:rFonts w:eastAsia="MS Mincho" w:hint="eastAsia"/>
        </w:rPr>
        <w:t xml:space="preserve"> </w:t>
      </w:r>
      <w:r w:rsidRPr="00BB24E1">
        <w:rPr>
          <w:rFonts w:eastAsia="MS Mincho"/>
        </w:rPr>
        <w:t>for above 6GHz</w:t>
      </w:r>
    </w:p>
    <w:p w14:paraId="595AF270" w14:textId="77777777" w:rsidR="006B4841" w:rsidRPr="00BB24E1" w:rsidRDefault="006B4841" w:rsidP="00341550">
      <w:pPr>
        <w:pStyle w:val="ListParagraph"/>
        <w:numPr>
          <w:ilvl w:val="1"/>
          <w:numId w:val="97"/>
        </w:numPr>
        <w:rPr>
          <w:rFonts w:eastAsia="MS Mincho"/>
          <w:lang w:val="en-US"/>
        </w:rPr>
      </w:pPr>
      <w:r w:rsidRPr="00BB24E1">
        <w:rPr>
          <w:rFonts w:eastAsia="MS Mincho"/>
        </w:rPr>
        <w:t>Phase noise model for UE should be considered for the evaluation by default.</w:t>
      </w:r>
    </w:p>
    <w:p w14:paraId="1113A328" w14:textId="77777777" w:rsidR="006B4841" w:rsidRPr="00BB24E1" w:rsidRDefault="006B4841" w:rsidP="00341550">
      <w:pPr>
        <w:pStyle w:val="ListParagraph"/>
        <w:numPr>
          <w:ilvl w:val="1"/>
          <w:numId w:val="97"/>
        </w:numPr>
        <w:rPr>
          <w:rFonts w:eastAsia="MS Mincho"/>
          <w:lang w:val="en-US"/>
        </w:rPr>
      </w:pPr>
      <w:r w:rsidRPr="00BB24E1">
        <w:rPr>
          <w:rFonts w:eastAsia="MS Mincho"/>
          <w:lang w:val="en-US"/>
        </w:rPr>
        <w:t>Implementation cost, complexity and power consumption at the UE should be taken into account.</w:t>
      </w:r>
    </w:p>
    <w:p w14:paraId="396701A9" w14:textId="77777777" w:rsidR="006B4841" w:rsidRPr="00BB24E1" w:rsidRDefault="006B4841" w:rsidP="00341550">
      <w:pPr>
        <w:pStyle w:val="ListParagraph"/>
        <w:numPr>
          <w:ilvl w:val="1"/>
          <w:numId w:val="97"/>
        </w:numPr>
        <w:rPr>
          <w:rFonts w:eastAsia="MS Mincho"/>
          <w:lang w:val="en-US"/>
        </w:rPr>
      </w:pPr>
      <w:r w:rsidRPr="00BB24E1">
        <w:rPr>
          <w:rFonts w:eastAsia="MS Mincho"/>
        </w:rPr>
        <w:t xml:space="preserve">The PN modelling in </w:t>
      </w:r>
      <w:r w:rsidRPr="00BB24E1">
        <w:rPr>
          <w:rFonts w:eastAsia="MS Mincho" w:hint="eastAsia"/>
        </w:rPr>
        <w:t>TRP</w:t>
      </w:r>
      <w:r w:rsidRPr="00BB24E1">
        <w:rPr>
          <w:rFonts w:eastAsia="MS Mincho"/>
        </w:rPr>
        <w:t xml:space="preserve"> is FFS.</w:t>
      </w:r>
    </w:p>
    <w:p w14:paraId="3FB778DA" w14:textId="77777777" w:rsidR="006B4841" w:rsidRPr="00BB24E1" w:rsidRDefault="006B4841" w:rsidP="00341550">
      <w:pPr>
        <w:pStyle w:val="ListParagraph"/>
        <w:numPr>
          <w:ilvl w:val="1"/>
          <w:numId w:val="97"/>
        </w:numPr>
        <w:rPr>
          <w:rFonts w:eastAsia="MS Mincho"/>
          <w:lang w:val="en-US"/>
        </w:rPr>
      </w:pPr>
      <w:r w:rsidRPr="00BB24E1">
        <w:rPr>
          <w:rFonts w:eastAsia="MS Mincho"/>
        </w:rPr>
        <w:t xml:space="preserve">Realistic PN model should consider </w:t>
      </w:r>
      <w:r w:rsidRPr="00BB24E1">
        <w:rPr>
          <w:rFonts w:eastAsia="MS Mincho"/>
          <w:lang w:val="en-US"/>
        </w:rPr>
        <w:t>total oscillator PSD including the impact of reference clock, loop filter noise and VCO sub-components. (e.g. PLL-based model, multi-pole/zero model)</w:t>
      </w:r>
    </w:p>
    <w:p w14:paraId="7CA40F78" w14:textId="77777777" w:rsidR="006B4841" w:rsidRPr="00BB24E1" w:rsidRDefault="006B4841" w:rsidP="00341550">
      <w:pPr>
        <w:pStyle w:val="ListParagraph"/>
        <w:numPr>
          <w:ilvl w:val="1"/>
          <w:numId w:val="97"/>
        </w:numPr>
        <w:rPr>
          <w:rFonts w:eastAsia="MS Mincho"/>
          <w:lang w:val="en-US"/>
        </w:rPr>
      </w:pPr>
      <w:r w:rsidRPr="00BB24E1">
        <w:rPr>
          <w:rFonts w:eastAsia="MS Mincho"/>
          <w:lang w:val="en-US"/>
        </w:rPr>
        <w:t>Each company should provide the model and the parameters used for the evaluation.</w:t>
      </w:r>
    </w:p>
    <w:p w14:paraId="3CF26B5A" w14:textId="77777777" w:rsidR="006B4841" w:rsidRPr="00BB24E1" w:rsidRDefault="006B4841" w:rsidP="00341550">
      <w:pPr>
        <w:pStyle w:val="ListParagraph"/>
        <w:numPr>
          <w:ilvl w:val="1"/>
          <w:numId w:val="97"/>
        </w:numPr>
        <w:rPr>
          <w:rFonts w:eastAsia="MS Mincho"/>
          <w:lang w:val="en-US"/>
        </w:rPr>
      </w:pPr>
      <w:r w:rsidRPr="00BB24E1">
        <w:rPr>
          <w:rFonts w:eastAsia="MS Mincho"/>
          <w:lang w:val="en-US"/>
        </w:rPr>
        <w:t xml:space="preserve">The oscillator PSD level increases by 20dB per decade of increase of the carrier frequency </w:t>
      </w:r>
      <w:r w:rsidRPr="00BB24E1">
        <w:rPr>
          <w:rFonts w:eastAsia="MS Mincho" w:hint="eastAsia"/>
          <w:lang w:val="en-US"/>
        </w:rPr>
        <w:t>as a b</w:t>
      </w:r>
      <w:r w:rsidRPr="00BB24E1">
        <w:rPr>
          <w:rFonts w:eastAsia="MS Mincho"/>
          <w:lang w:val="en-US"/>
        </w:rPr>
        <w:t>aseline</w:t>
      </w:r>
      <w:r w:rsidRPr="00BB24E1">
        <w:rPr>
          <w:rFonts w:eastAsia="MS Mincho" w:hint="eastAsia"/>
          <w:lang w:val="en-US"/>
        </w:rPr>
        <w:t xml:space="preserve"> to scale PSD level</w:t>
      </w:r>
    </w:p>
    <w:p w14:paraId="3B0D1FCE" w14:textId="77777777" w:rsidR="006B4841" w:rsidRPr="00BB24E1" w:rsidRDefault="006B4841" w:rsidP="00341550">
      <w:pPr>
        <w:pStyle w:val="ListParagraph"/>
        <w:numPr>
          <w:ilvl w:val="1"/>
          <w:numId w:val="97"/>
        </w:numPr>
        <w:rPr>
          <w:rFonts w:eastAsia="MS Mincho"/>
          <w:lang w:val="en-US"/>
        </w:rPr>
      </w:pPr>
      <w:r w:rsidRPr="00BB24E1">
        <w:rPr>
          <w:rFonts w:eastAsia="MS Mincho"/>
          <w:lang w:val="en-US"/>
        </w:rPr>
        <w:t>A different parameter set of phase noise model can be defined for specific target frequency.</w:t>
      </w:r>
    </w:p>
    <w:p w14:paraId="0189FFF3" w14:textId="14C57BA6" w:rsidR="006B4841" w:rsidRPr="00BB24E1" w:rsidRDefault="006B4841" w:rsidP="00341550">
      <w:pPr>
        <w:pStyle w:val="ListParagraph"/>
        <w:numPr>
          <w:ilvl w:val="1"/>
          <w:numId w:val="97"/>
        </w:numPr>
        <w:rPr>
          <w:rFonts w:eastAsia="MS Mincho"/>
          <w:lang w:val="en-US"/>
        </w:rPr>
      </w:pPr>
      <w:r w:rsidRPr="00BB24E1">
        <w:rPr>
          <w:rFonts w:eastAsia="MS Mincho"/>
          <w:lang w:val="en-US"/>
        </w:rPr>
        <w:t>Companies are encouraged to provide link level evaluation result with the phase noise model. Following phase noise models are provided as examples</w:t>
      </w:r>
      <w:r w:rsidRPr="00BB24E1">
        <w:rPr>
          <w:rFonts w:eastAsia="MS Mincho" w:hint="eastAsia"/>
          <w:lang w:val="en-US"/>
        </w:rPr>
        <w:t xml:space="preserve"> which are captured in </w:t>
      </w:r>
      <w:hyperlink r:id="rId1667" w:history="1">
        <w:r w:rsidR="00A50E19">
          <w:rPr>
            <w:rStyle w:val="Hyperlink"/>
            <w:rFonts w:eastAsia="MS Mincho"/>
            <w:lang w:val="en-US"/>
          </w:rPr>
          <w:t>R1-165685</w:t>
        </w:r>
      </w:hyperlink>
      <w:r w:rsidRPr="00BB24E1">
        <w:rPr>
          <w:rFonts w:eastAsia="MS Mincho" w:hint="eastAsia"/>
          <w:lang w:val="en-US"/>
        </w:rPr>
        <w:t xml:space="preserve"> </w:t>
      </w:r>
      <w:r w:rsidRPr="00BB24E1">
        <w:rPr>
          <w:rFonts w:eastAsia="MS Mincho"/>
          <w:lang w:val="en-US"/>
        </w:rPr>
        <w:t>(</w:t>
      </w:r>
      <w:r w:rsidRPr="00BB24E1">
        <w:rPr>
          <w:rFonts w:eastAsia="MS Mincho" w:hint="eastAsia"/>
          <w:lang w:val="en-US"/>
        </w:rPr>
        <w:t xml:space="preserve">in </w:t>
      </w:r>
      <w:r w:rsidRPr="00BB24E1">
        <w:rPr>
          <w:rFonts w:eastAsia="MS Mincho"/>
          <w:lang w:val="en-US"/>
        </w:rPr>
        <w:t xml:space="preserve">page 5 – 8) </w:t>
      </w:r>
    </w:p>
    <w:p w14:paraId="262CC626" w14:textId="3AD1E37E" w:rsidR="006B4841" w:rsidRPr="00BB24E1" w:rsidRDefault="006B4841" w:rsidP="00341550">
      <w:pPr>
        <w:pStyle w:val="ListParagraph"/>
        <w:numPr>
          <w:ilvl w:val="2"/>
          <w:numId w:val="97"/>
        </w:numPr>
        <w:rPr>
          <w:rFonts w:eastAsia="MS Mincho"/>
          <w:lang w:val="en-US"/>
        </w:rPr>
      </w:pPr>
      <w:r w:rsidRPr="00BB24E1">
        <w:rPr>
          <w:rFonts w:eastAsia="MS Mincho"/>
          <w:lang w:val="en-US"/>
        </w:rPr>
        <w:t xml:space="preserve">UE model in </w:t>
      </w:r>
      <w:hyperlink r:id="rId1668" w:history="1">
        <w:r w:rsidR="00A50E19">
          <w:rPr>
            <w:rStyle w:val="Hyperlink"/>
            <w:rFonts w:eastAsia="MS Mincho"/>
            <w:lang w:val="en-US"/>
          </w:rPr>
          <w:t>R1-164041</w:t>
        </w:r>
      </w:hyperlink>
    </w:p>
    <w:p w14:paraId="1EBA747A" w14:textId="42333B17" w:rsidR="006B4841" w:rsidRPr="00BB24E1" w:rsidRDefault="006B4841" w:rsidP="00341550">
      <w:pPr>
        <w:pStyle w:val="ListParagraph"/>
        <w:numPr>
          <w:ilvl w:val="2"/>
          <w:numId w:val="97"/>
        </w:numPr>
        <w:rPr>
          <w:rFonts w:eastAsia="MS Mincho"/>
          <w:lang w:val="en-US"/>
        </w:rPr>
      </w:pPr>
      <w:r w:rsidRPr="00BB24E1">
        <w:rPr>
          <w:rFonts w:eastAsia="MS Mincho"/>
          <w:lang w:val="en-US"/>
        </w:rPr>
        <w:t xml:space="preserve">Proposed WF in </w:t>
      </w:r>
      <w:hyperlink r:id="rId1669" w:history="1">
        <w:r w:rsidR="00A50E19">
          <w:rPr>
            <w:rStyle w:val="Hyperlink"/>
            <w:rFonts w:eastAsia="MS Mincho"/>
            <w:lang w:val="en-US"/>
          </w:rPr>
          <w:t>R1-165005</w:t>
        </w:r>
      </w:hyperlink>
      <w:r w:rsidRPr="00BB24E1">
        <w:rPr>
          <w:rFonts w:eastAsia="MS Mincho"/>
          <w:lang w:val="en-US"/>
        </w:rPr>
        <w:t xml:space="preserve"> </w:t>
      </w:r>
    </w:p>
    <w:p w14:paraId="72133509" w14:textId="06057CE7" w:rsidR="006B4841" w:rsidRPr="00BB24E1" w:rsidRDefault="006B4841" w:rsidP="00341550">
      <w:pPr>
        <w:pStyle w:val="ListParagraph"/>
        <w:numPr>
          <w:ilvl w:val="2"/>
          <w:numId w:val="97"/>
        </w:numPr>
        <w:rPr>
          <w:rFonts w:eastAsia="MS Mincho"/>
          <w:lang w:val="en-US"/>
        </w:rPr>
      </w:pPr>
      <w:r w:rsidRPr="00BB24E1">
        <w:rPr>
          <w:rFonts w:eastAsia="MS Mincho"/>
          <w:lang w:val="en-US"/>
        </w:rPr>
        <w:t xml:space="preserve">Model A in </w:t>
      </w:r>
      <w:hyperlink r:id="rId1670" w:history="1">
        <w:r w:rsidR="00A50E19">
          <w:rPr>
            <w:rStyle w:val="Hyperlink"/>
            <w:rFonts w:eastAsia="MS Mincho"/>
            <w:lang w:val="en-US"/>
          </w:rPr>
          <w:t>R1-163984</w:t>
        </w:r>
      </w:hyperlink>
    </w:p>
    <w:p w14:paraId="65E6921E" w14:textId="77777777" w:rsidR="006B4841" w:rsidRPr="00BB24E1" w:rsidRDefault="006B4841" w:rsidP="00341550">
      <w:pPr>
        <w:pStyle w:val="ListParagraph"/>
        <w:numPr>
          <w:ilvl w:val="2"/>
          <w:numId w:val="97"/>
        </w:numPr>
        <w:rPr>
          <w:rFonts w:eastAsia="MS Mincho"/>
          <w:lang w:val="en-US"/>
        </w:rPr>
      </w:pPr>
      <w:r w:rsidRPr="00BB24E1">
        <w:rPr>
          <w:rFonts w:eastAsia="MS Mincho"/>
          <w:lang w:val="en-US"/>
        </w:rPr>
        <w:t>mmM</w:t>
      </w:r>
      <w:r w:rsidRPr="00BB24E1">
        <w:rPr>
          <w:rFonts w:eastAsia="MS Mincho" w:hint="eastAsia"/>
          <w:lang w:val="en-US"/>
        </w:rPr>
        <w:t>AGIC</w:t>
      </w:r>
      <w:r w:rsidRPr="00BB24E1">
        <w:rPr>
          <w:rFonts w:eastAsia="MS Mincho"/>
          <w:lang w:val="en-US"/>
        </w:rPr>
        <w:t xml:space="preserve"> high and low model</w:t>
      </w:r>
    </w:p>
    <w:p w14:paraId="59806416" w14:textId="77777777" w:rsidR="006B4841" w:rsidRPr="00BB24E1" w:rsidRDefault="006B4841" w:rsidP="00341550">
      <w:pPr>
        <w:pStyle w:val="ListParagraph"/>
        <w:numPr>
          <w:ilvl w:val="1"/>
          <w:numId w:val="97"/>
        </w:numPr>
        <w:rPr>
          <w:rFonts w:eastAsia="MS Mincho"/>
          <w:lang w:val="en-US"/>
        </w:rPr>
      </w:pPr>
      <w:r w:rsidRPr="00BB24E1">
        <w:rPr>
          <w:rFonts w:eastAsia="MS Mincho"/>
          <w:lang w:val="en-US"/>
        </w:rPr>
        <w:t>Other phase noise model is not precluded.</w:t>
      </w:r>
    </w:p>
    <w:p w14:paraId="2D8C7C01" w14:textId="77777777" w:rsidR="006B4841" w:rsidRPr="00BB24E1" w:rsidRDefault="006B4841" w:rsidP="00341550">
      <w:pPr>
        <w:pStyle w:val="ListParagraph"/>
        <w:numPr>
          <w:ilvl w:val="1"/>
          <w:numId w:val="97"/>
        </w:numPr>
        <w:rPr>
          <w:rFonts w:eastAsia="MS Mincho"/>
          <w:lang w:val="en-US"/>
        </w:rPr>
      </w:pPr>
      <w:r w:rsidRPr="00BB24E1">
        <w:rPr>
          <w:rFonts w:eastAsia="MS Mincho"/>
          <w:lang w:val="en-US"/>
        </w:rPr>
        <w:t xml:space="preserve">Companies should provide which phase noise model is applied for the evaluation. </w:t>
      </w:r>
    </w:p>
    <w:p w14:paraId="5BF774F1" w14:textId="77777777" w:rsidR="006B4841" w:rsidRPr="001E16DD" w:rsidRDefault="006B4841" w:rsidP="006B4841">
      <w:pPr>
        <w:rPr>
          <w:rFonts w:eastAsia="MS Mincho"/>
          <w:lang w:val="en-US" w:eastAsia="ja-JP"/>
        </w:rPr>
      </w:pPr>
    </w:p>
    <w:p w14:paraId="4C139E0B" w14:textId="4FB29C08" w:rsidR="00614F2C" w:rsidRPr="007A1112" w:rsidRDefault="00A50E19" w:rsidP="00614F2C">
      <w:pPr>
        <w:rPr>
          <w:b/>
        </w:rPr>
      </w:pPr>
      <w:hyperlink r:id="rId1671" w:history="1">
        <w:r>
          <w:rPr>
            <w:rStyle w:val="Hyperlink"/>
            <w:b/>
          </w:rPr>
          <w:t>R1-165575</w:t>
        </w:r>
      </w:hyperlink>
      <w:r w:rsidR="00614F2C" w:rsidRPr="007A1112">
        <w:rPr>
          <w:b/>
        </w:rPr>
        <w:tab/>
        <w:t>Way Forward On Frame Structure</w:t>
      </w:r>
      <w:r w:rsidR="00614F2C" w:rsidRPr="007A1112">
        <w:rPr>
          <w:b/>
        </w:rPr>
        <w:tab/>
        <w:t>Qualcomm, Ericsson, Panasonic, NTT Docomo, ZTE, Convida, Nokia, ASB, Sony, Intel</w:t>
      </w:r>
    </w:p>
    <w:p w14:paraId="27A2DEF2" w14:textId="77777777" w:rsidR="00614F2C" w:rsidRDefault="00614F2C" w:rsidP="00614F2C">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Joseph Soriaga</w:t>
      </w:r>
      <w:r w:rsidRPr="000B1042">
        <w:t xml:space="preserve"> from </w:t>
      </w:r>
      <w:r>
        <w:t>Qualcomm.</w:t>
      </w:r>
    </w:p>
    <w:p w14:paraId="2E4FA050" w14:textId="77777777" w:rsidR="00614F2C" w:rsidRPr="007A1112" w:rsidRDefault="00614F2C" w:rsidP="00341550">
      <w:pPr>
        <w:numPr>
          <w:ilvl w:val="0"/>
          <w:numId w:val="50"/>
        </w:numPr>
        <w:rPr>
          <w:rFonts w:ascii="Times New Roman" w:hAnsi="Times New Roman"/>
          <w:szCs w:val="20"/>
        </w:rPr>
      </w:pPr>
      <w:r w:rsidRPr="007A1112">
        <w:rPr>
          <w:rFonts w:ascii="Times New Roman" w:hAnsi="Times New Roman"/>
          <w:szCs w:val="20"/>
        </w:rPr>
        <w:t>At least the following is studied in NR in order to reduce decoding latency</w:t>
      </w:r>
    </w:p>
    <w:p w14:paraId="3FC5F1F5" w14:textId="77777777" w:rsidR="00614F2C" w:rsidRPr="007A1112" w:rsidRDefault="00614F2C" w:rsidP="00341550">
      <w:pPr>
        <w:numPr>
          <w:ilvl w:val="1"/>
          <w:numId w:val="50"/>
        </w:numPr>
        <w:rPr>
          <w:rFonts w:ascii="Times New Roman" w:hAnsi="Times New Roman"/>
          <w:szCs w:val="20"/>
        </w:rPr>
      </w:pPr>
      <w:r w:rsidRPr="007A1112">
        <w:rPr>
          <w:rFonts w:ascii="Times New Roman" w:hAnsi="Times New Roman"/>
          <w:szCs w:val="20"/>
        </w:rPr>
        <w:t>RS used to demodulate a data transmission is located at the beginning of the time interval to which the data and associated RS for demodulation is physically mapped</w:t>
      </w:r>
    </w:p>
    <w:p w14:paraId="27E01621" w14:textId="77777777" w:rsidR="00614F2C" w:rsidRPr="000B1042" w:rsidRDefault="00614F2C" w:rsidP="00614F2C">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Also supported by InterDigital</w:t>
      </w:r>
      <w:r w:rsidRPr="000B1042">
        <w:rPr>
          <w:rFonts w:ascii="Times New Roman" w:hAnsi="Times New Roman"/>
          <w:szCs w:val="20"/>
        </w:rPr>
        <w:t>.</w:t>
      </w:r>
    </w:p>
    <w:p w14:paraId="5ABDA676" w14:textId="1A324BF0" w:rsidR="00614F2C" w:rsidRPr="000B1042" w:rsidRDefault="00614F2C" w:rsidP="00614F2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agreed as follows:</w:t>
      </w:r>
    </w:p>
    <w:p w14:paraId="1DCFB234" w14:textId="77777777" w:rsidR="00BB24E1" w:rsidRPr="00BB24E1" w:rsidRDefault="00BB24E1" w:rsidP="006B4841">
      <w:pPr>
        <w:rPr>
          <w:rFonts w:eastAsia="MS Mincho"/>
          <w:lang w:eastAsia="ja-JP"/>
        </w:rPr>
      </w:pPr>
    </w:p>
    <w:p w14:paraId="78E2DAF9" w14:textId="77777777" w:rsidR="006B4841" w:rsidRPr="00BB24E1" w:rsidRDefault="006B4841" w:rsidP="006B4841">
      <w:pPr>
        <w:rPr>
          <w:rFonts w:eastAsia="MS Mincho"/>
          <w:lang w:eastAsia="ja-JP"/>
        </w:rPr>
      </w:pPr>
      <w:r w:rsidRPr="00BB24E1">
        <w:rPr>
          <w:rFonts w:eastAsia="MS Mincho" w:hint="eastAsia"/>
          <w:highlight w:val="green"/>
          <w:lang w:eastAsia="ja-JP"/>
        </w:rPr>
        <w:t>Agreements:</w:t>
      </w:r>
    </w:p>
    <w:p w14:paraId="31F7703A" w14:textId="77777777" w:rsidR="006B4841" w:rsidRPr="00BB24E1" w:rsidRDefault="006B4841" w:rsidP="00341550">
      <w:pPr>
        <w:pStyle w:val="ListParagraph"/>
        <w:numPr>
          <w:ilvl w:val="0"/>
          <w:numId w:val="97"/>
        </w:numPr>
        <w:rPr>
          <w:rFonts w:eastAsia="MS Mincho"/>
          <w:lang w:val="en-US"/>
        </w:rPr>
      </w:pPr>
      <w:r w:rsidRPr="00BB24E1">
        <w:rPr>
          <w:rFonts w:eastAsia="MS Mincho"/>
        </w:rPr>
        <w:t xml:space="preserve">At least the following is studied </w:t>
      </w:r>
      <w:r w:rsidRPr="00BB24E1">
        <w:rPr>
          <w:rFonts w:eastAsia="MS Mincho" w:hint="eastAsia"/>
        </w:rPr>
        <w:t>for</w:t>
      </w:r>
      <w:r w:rsidRPr="00BB24E1">
        <w:rPr>
          <w:rFonts w:eastAsia="MS Mincho"/>
        </w:rPr>
        <w:t xml:space="preserve"> NR in order to reduce decoding latency</w:t>
      </w:r>
    </w:p>
    <w:p w14:paraId="7C993EF4" w14:textId="77777777" w:rsidR="006B4841" w:rsidRPr="00BB24E1" w:rsidRDefault="006B4841" w:rsidP="00341550">
      <w:pPr>
        <w:pStyle w:val="ListParagraph"/>
        <w:numPr>
          <w:ilvl w:val="1"/>
          <w:numId w:val="97"/>
        </w:numPr>
        <w:rPr>
          <w:rFonts w:eastAsia="MS Mincho"/>
          <w:lang w:val="en-US"/>
        </w:rPr>
      </w:pPr>
      <w:r w:rsidRPr="00BB24E1">
        <w:rPr>
          <w:rFonts w:eastAsia="MS Mincho"/>
        </w:rPr>
        <w:t xml:space="preserve">RS used to </w:t>
      </w:r>
      <w:r w:rsidRPr="00BB24E1">
        <w:rPr>
          <w:rFonts w:eastAsia="MS Mincho" w:hint="eastAsia"/>
        </w:rPr>
        <w:t xml:space="preserve">start to </w:t>
      </w:r>
      <w:r w:rsidRPr="00BB24E1">
        <w:rPr>
          <w:rFonts w:eastAsia="MS Mincho"/>
        </w:rPr>
        <w:t>demodulate a data transmission is located at the beginning of the time interval to which the data and associated RS for demodulation is physically mapped</w:t>
      </w:r>
    </w:p>
    <w:p w14:paraId="1E110756" w14:textId="77777777" w:rsidR="006B4841" w:rsidRPr="00BB24E1" w:rsidRDefault="006B4841" w:rsidP="00341550">
      <w:pPr>
        <w:pStyle w:val="ListParagraph"/>
        <w:numPr>
          <w:ilvl w:val="0"/>
          <w:numId w:val="97"/>
        </w:numPr>
        <w:rPr>
          <w:rFonts w:eastAsia="MS Mincho"/>
          <w:lang w:val="en-US"/>
        </w:rPr>
      </w:pPr>
      <w:r w:rsidRPr="00BB24E1">
        <w:rPr>
          <w:rFonts w:eastAsia="MS Mincho" w:hint="eastAsia"/>
        </w:rPr>
        <w:t>Other additional RS design associated with data demodulation is not precluded</w:t>
      </w:r>
    </w:p>
    <w:p w14:paraId="0E5328EA" w14:textId="77777777" w:rsidR="006B4841" w:rsidRDefault="006B4841" w:rsidP="006B4841">
      <w:pPr>
        <w:rPr>
          <w:rFonts w:eastAsia="MS Mincho"/>
          <w:lang w:eastAsia="ja-JP"/>
        </w:rPr>
      </w:pPr>
    </w:p>
    <w:p w14:paraId="2755551A" w14:textId="4A089988" w:rsidR="006B4841" w:rsidRPr="00BB24E1" w:rsidRDefault="00A50E19" w:rsidP="006B4841">
      <w:pPr>
        <w:rPr>
          <w:rFonts w:eastAsia="MS Mincho"/>
          <w:b/>
          <w:lang w:val="en-US" w:eastAsia="ja-JP"/>
        </w:rPr>
      </w:pPr>
      <w:hyperlink r:id="rId1672" w:history="1">
        <w:r>
          <w:rPr>
            <w:rStyle w:val="Hyperlink"/>
            <w:rFonts w:eastAsia="MS Mincho"/>
            <w:b/>
            <w:lang w:eastAsia="ja-JP"/>
          </w:rPr>
          <w:t>R1-165669</w:t>
        </w:r>
      </w:hyperlink>
      <w:r w:rsidR="006B4841" w:rsidRPr="00BB24E1">
        <w:rPr>
          <w:rFonts w:eastAsia="MS Mincho" w:hint="eastAsia"/>
          <w:b/>
          <w:lang w:eastAsia="ja-JP"/>
        </w:rPr>
        <w:tab/>
      </w:r>
      <w:r w:rsidR="006B4841" w:rsidRPr="00BB24E1">
        <w:rPr>
          <w:rFonts w:eastAsia="MS Mincho"/>
          <w:b/>
          <w:lang w:eastAsia="ja-JP"/>
        </w:rPr>
        <w:t>Way Forward On Frame Structure</w:t>
      </w:r>
      <w:r w:rsidR="006B4841" w:rsidRPr="00BB24E1">
        <w:rPr>
          <w:rFonts w:eastAsia="MS Mincho" w:hint="eastAsia"/>
          <w:b/>
          <w:lang w:eastAsia="ja-JP"/>
        </w:rPr>
        <w:tab/>
      </w:r>
      <w:r w:rsidR="006B4841" w:rsidRPr="00BB24E1">
        <w:rPr>
          <w:rFonts w:eastAsia="MS Mincho"/>
          <w:b/>
          <w:lang w:val="en-US" w:eastAsia="ja-JP"/>
        </w:rPr>
        <w:t>Qualcomm, OPPO, MediaTek, Intel, CATT, DOCOMO, InterDigital, Samsung, Sony, ZTE, Ericsson, Panasonic, ITRI, ETRI</w:t>
      </w:r>
    </w:p>
    <w:p w14:paraId="489CE61F" w14:textId="77777777" w:rsidR="007B4EE1" w:rsidRPr="00BB24E1" w:rsidRDefault="00FA3A58" w:rsidP="00341550">
      <w:pPr>
        <w:numPr>
          <w:ilvl w:val="0"/>
          <w:numId w:val="98"/>
        </w:numPr>
        <w:rPr>
          <w:rFonts w:eastAsia="MS Mincho"/>
          <w:lang w:eastAsia="ja-JP"/>
        </w:rPr>
      </w:pPr>
      <w:r w:rsidRPr="00BB24E1">
        <w:rPr>
          <w:rFonts w:eastAsia="MS Mincho"/>
          <w:lang w:eastAsia="ja-JP"/>
        </w:rPr>
        <w:t>At least the following should be supported for NR</w:t>
      </w:r>
    </w:p>
    <w:p w14:paraId="46351EC9" w14:textId="77777777" w:rsidR="007B4EE1" w:rsidRPr="00BB24E1" w:rsidRDefault="00FA3A58" w:rsidP="00341550">
      <w:pPr>
        <w:numPr>
          <w:ilvl w:val="1"/>
          <w:numId w:val="98"/>
        </w:numPr>
        <w:rPr>
          <w:rFonts w:eastAsia="MS Mincho"/>
          <w:lang w:eastAsia="ja-JP"/>
        </w:rPr>
      </w:pPr>
      <w:r w:rsidRPr="00BB24E1">
        <w:rPr>
          <w:rFonts w:eastAsia="MS Mincho"/>
          <w:lang w:eastAsia="ja-JP"/>
        </w:rPr>
        <w:t>A time interval X which can contain one or more of the following</w:t>
      </w:r>
    </w:p>
    <w:p w14:paraId="7EEAD198" w14:textId="77777777" w:rsidR="007B4EE1" w:rsidRPr="00BB24E1" w:rsidRDefault="00FA3A58" w:rsidP="00341550">
      <w:pPr>
        <w:numPr>
          <w:ilvl w:val="2"/>
          <w:numId w:val="98"/>
        </w:numPr>
        <w:rPr>
          <w:rFonts w:eastAsia="MS Mincho"/>
          <w:lang w:eastAsia="ja-JP"/>
        </w:rPr>
      </w:pPr>
      <w:r w:rsidRPr="00BB24E1">
        <w:rPr>
          <w:rFonts w:eastAsia="MS Mincho"/>
          <w:lang w:eastAsia="ja-JP"/>
        </w:rPr>
        <w:t>DL transmission part</w:t>
      </w:r>
    </w:p>
    <w:p w14:paraId="1177A67D" w14:textId="77777777" w:rsidR="007B4EE1" w:rsidRPr="00BB24E1" w:rsidRDefault="00FA3A58" w:rsidP="00341550">
      <w:pPr>
        <w:numPr>
          <w:ilvl w:val="2"/>
          <w:numId w:val="98"/>
        </w:numPr>
        <w:rPr>
          <w:rFonts w:eastAsia="MS Mincho"/>
          <w:lang w:eastAsia="ja-JP"/>
        </w:rPr>
      </w:pPr>
      <w:r w:rsidRPr="00BB24E1">
        <w:rPr>
          <w:rFonts w:eastAsia="MS Mincho"/>
          <w:lang w:eastAsia="ja-JP"/>
        </w:rPr>
        <w:t>Guard</w:t>
      </w:r>
    </w:p>
    <w:p w14:paraId="363ABD09" w14:textId="77777777" w:rsidR="007B4EE1" w:rsidRPr="00BB24E1" w:rsidRDefault="00FA3A58" w:rsidP="00341550">
      <w:pPr>
        <w:numPr>
          <w:ilvl w:val="2"/>
          <w:numId w:val="98"/>
        </w:numPr>
        <w:rPr>
          <w:rFonts w:eastAsia="MS Mincho"/>
          <w:lang w:eastAsia="ja-JP"/>
        </w:rPr>
      </w:pPr>
      <w:r w:rsidRPr="00BB24E1">
        <w:rPr>
          <w:rFonts w:eastAsia="MS Mincho"/>
          <w:lang w:eastAsia="ja-JP"/>
        </w:rPr>
        <w:t>UL transmission part</w:t>
      </w:r>
    </w:p>
    <w:p w14:paraId="0672E1E2" w14:textId="77777777" w:rsidR="007B4EE1" w:rsidRPr="00BB24E1" w:rsidRDefault="00FA3A58" w:rsidP="00341550">
      <w:pPr>
        <w:numPr>
          <w:ilvl w:val="1"/>
          <w:numId w:val="98"/>
        </w:numPr>
        <w:rPr>
          <w:rFonts w:eastAsia="MS Mincho"/>
          <w:lang w:eastAsia="ja-JP"/>
        </w:rPr>
      </w:pPr>
      <w:r w:rsidRPr="00BB24E1">
        <w:rPr>
          <w:rFonts w:eastAsia="MS Mincho"/>
          <w:lang w:val="en-US" w:eastAsia="ja-JP"/>
        </w:rPr>
        <w:t>Dynamic and Semi-static operations are studied</w:t>
      </w:r>
    </w:p>
    <w:p w14:paraId="005045E4" w14:textId="77777777" w:rsidR="007B4EE1" w:rsidRPr="00BB24E1" w:rsidRDefault="00FA3A58" w:rsidP="00341550">
      <w:pPr>
        <w:numPr>
          <w:ilvl w:val="1"/>
          <w:numId w:val="98"/>
        </w:numPr>
        <w:rPr>
          <w:rFonts w:eastAsia="MS Mincho"/>
          <w:lang w:eastAsia="ja-JP"/>
        </w:rPr>
      </w:pPr>
      <w:r w:rsidRPr="00BB24E1">
        <w:rPr>
          <w:rFonts w:eastAsia="MS Mincho"/>
          <w:lang w:val="en-US" w:eastAsia="ja-JP"/>
        </w:rPr>
        <w:t>Furthermore, the following is supported</w:t>
      </w:r>
    </w:p>
    <w:p w14:paraId="2295E471" w14:textId="77777777" w:rsidR="007B4EE1" w:rsidRPr="00BB24E1" w:rsidRDefault="00FA3A58" w:rsidP="00341550">
      <w:pPr>
        <w:numPr>
          <w:ilvl w:val="2"/>
          <w:numId w:val="98"/>
        </w:numPr>
        <w:rPr>
          <w:rFonts w:eastAsia="MS Mincho"/>
          <w:lang w:eastAsia="ja-JP"/>
        </w:rPr>
      </w:pPr>
      <w:r w:rsidRPr="00BB24E1">
        <w:rPr>
          <w:rFonts w:eastAsia="MS Mincho"/>
          <w:lang w:eastAsia="ja-JP"/>
        </w:rPr>
        <w:lastRenderedPageBreak/>
        <w:t>The DL transmission part of time interval X to contain downlink control information and</w:t>
      </w:r>
      <w:r w:rsidRPr="00BB24E1">
        <w:rPr>
          <w:rFonts w:eastAsia="MS Mincho"/>
          <w:lang w:val="en-US" w:eastAsia="ja-JP"/>
        </w:rPr>
        <w:t>/or</w:t>
      </w:r>
      <w:r w:rsidRPr="00BB24E1">
        <w:rPr>
          <w:rFonts w:eastAsia="MS Mincho"/>
          <w:lang w:eastAsia="ja-JP"/>
        </w:rPr>
        <w:t xml:space="preserve"> downlink data transmissions and/or reference signals</w:t>
      </w:r>
    </w:p>
    <w:p w14:paraId="6B6987C2" w14:textId="77777777" w:rsidR="007B4EE1" w:rsidRPr="00BB24E1" w:rsidRDefault="00FA3A58" w:rsidP="00341550">
      <w:pPr>
        <w:numPr>
          <w:ilvl w:val="2"/>
          <w:numId w:val="98"/>
        </w:numPr>
        <w:rPr>
          <w:rFonts w:eastAsia="MS Mincho"/>
          <w:lang w:eastAsia="ja-JP"/>
        </w:rPr>
      </w:pPr>
      <w:r w:rsidRPr="00BB24E1">
        <w:rPr>
          <w:rFonts w:eastAsia="MS Mincho"/>
          <w:lang w:eastAsia="ja-JP"/>
        </w:rPr>
        <w:t xml:space="preserve">The </w:t>
      </w:r>
      <w:r w:rsidRPr="00BB24E1">
        <w:rPr>
          <w:rFonts w:eastAsia="MS Mincho"/>
          <w:lang w:val="en-US" w:eastAsia="ja-JP"/>
        </w:rPr>
        <w:t>U</w:t>
      </w:r>
      <w:r w:rsidRPr="00BB24E1">
        <w:rPr>
          <w:rFonts w:eastAsia="MS Mincho"/>
          <w:lang w:eastAsia="ja-JP"/>
        </w:rPr>
        <w:t>L transmission part of time interval X to contain uplink control information and</w:t>
      </w:r>
      <w:r w:rsidRPr="00BB24E1">
        <w:rPr>
          <w:rFonts w:eastAsia="MS Mincho"/>
          <w:lang w:val="en-US" w:eastAsia="ja-JP"/>
        </w:rPr>
        <w:t>/or</w:t>
      </w:r>
      <w:r w:rsidRPr="00BB24E1">
        <w:rPr>
          <w:rFonts w:eastAsia="MS Mincho"/>
          <w:lang w:eastAsia="ja-JP"/>
        </w:rPr>
        <w:t xml:space="preserve"> </w:t>
      </w:r>
      <w:r w:rsidRPr="00BB24E1">
        <w:rPr>
          <w:rFonts w:eastAsia="MS Mincho"/>
          <w:lang w:val="en-US" w:eastAsia="ja-JP"/>
        </w:rPr>
        <w:t>uplink</w:t>
      </w:r>
      <w:r w:rsidRPr="00BB24E1">
        <w:rPr>
          <w:rFonts w:eastAsia="MS Mincho"/>
          <w:lang w:eastAsia="ja-JP"/>
        </w:rPr>
        <w:t xml:space="preserve"> data transmissions and/or reference signals</w:t>
      </w:r>
    </w:p>
    <w:p w14:paraId="4A8A1B5B" w14:textId="77777777" w:rsidR="007B4EE1" w:rsidRPr="00BB24E1" w:rsidRDefault="00FA3A58" w:rsidP="00341550">
      <w:pPr>
        <w:numPr>
          <w:ilvl w:val="1"/>
          <w:numId w:val="98"/>
        </w:numPr>
        <w:rPr>
          <w:rFonts w:eastAsia="MS Mincho"/>
          <w:lang w:eastAsia="ja-JP"/>
        </w:rPr>
      </w:pPr>
      <w:r w:rsidRPr="00BB24E1">
        <w:rPr>
          <w:rFonts w:eastAsia="MS Mincho"/>
          <w:lang w:eastAsia="ja-JP"/>
        </w:rPr>
        <w:t>FFS length(s) of time interval X</w:t>
      </w:r>
    </w:p>
    <w:p w14:paraId="607BC8C7" w14:textId="32F6E9A6" w:rsidR="00BB24E1" w:rsidRPr="00BB24E1" w:rsidRDefault="00FA3A58" w:rsidP="00341550">
      <w:pPr>
        <w:numPr>
          <w:ilvl w:val="1"/>
          <w:numId w:val="98"/>
        </w:numPr>
        <w:rPr>
          <w:rFonts w:eastAsia="MS Mincho"/>
          <w:lang w:eastAsia="ja-JP"/>
        </w:rPr>
      </w:pPr>
      <w:r w:rsidRPr="00BB24E1">
        <w:rPr>
          <w:rFonts w:eastAsia="MS Mincho"/>
          <w:lang w:eastAsia="ja-JP"/>
        </w:rPr>
        <w:t>Note: The usage of DL and UL does not preclude other deployment scenarios e.g., sidelink, backhaul, relay</w:t>
      </w:r>
    </w:p>
    <w:p w14:paraId="575978D9" w14:textId="359B47BF" w:rsidR="00BB24E1" w:rsidRPr="000B1042" w:rsidRDefault="00BB24E1" w:rsidP="00BB24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modified as follows:</w:t>
      </w:r>
    </w:p>
    <w:p w14:paraId="1E7E1060" w14:textId="77777777" w:rsidR="00BB24E1" w:rsidRPr="00BB24E1" w:rsidRDefault="00BB24E1">
      <w:pPr>
        <w:rPr>
          <w:rFonts w:eastAsia="MS Mincho"/>
          <w:lang w:val="en-US" w:eastAsia="ja-JP"/>
        </w:rPr>
      </w:pPr>
    </w:p>
    <w:p w14:paraId="376AB7A9" w14:textId="77777777" w:rsidR="006B4841" w:rsidRPr="00BB24E1" w:rsidRDefault="006B4841" w:rsidP="006B4841">
      <w:pPr>
        <w:rPr>
          <w:rFonts w:eastAsia="MS Mincho"/>
          <w:lang w:val="en-US" w:eastAsia="ja-JP"/>
        </w:rPr>
      </w:pPr>
      <w:r w:rsidRPr="00BB24E1">
        <w:rPr>
          <w:rFonts w:eastAsia="MS Mincho" w:hint="eastAsia"/>
          <w:highlight w:val="green"/>
          <w:lang w:val="en-US" w:eastAsia="ja-JP"/>
        </w:rPr>
        <w:t>Agreements:</w:t>
      </w:r>
    </w:p>
    <w:p w14:paraId="1414A158" w14:textId="77777777" w:rsidR="006B4841" w:rsidRPr="00BB24E1" w:rsidRDefault="006B4841" w:rsidP="00341550">
      <w:pPr>
        <w:pStyle w:val="ListParagraph"/>
        <w:numPr>
          <w:ilvl w:val="0"/>
          <w:numId w:val="99"/>
        </w:numPr>
        <w:rPr>
          <w:rFonts w:eastAsia="MS Mincho"/>
          <w:lang w:val="en-US"/>
        </w:rPr>
      </w:pPr>
      <w:r w:rsidRPr="00BB24E1">
        <w:rPr>
          <w:rFonts w:eastAsia="MS Mincho"/>
        </w:rPr>
        <w:t xml:space="preserve">At least the following should be supported for NR in a frequency </w:t>
      </w:r>
      <w:r w:rsidRPr="00BB24E1">
        <w:rPr>
          <w:rFonts w:eastAsia="MS Mincho" w:hint="eastAsia"/>
        </w:rPr>
        <w:t>portion</w:t>
      </w:r>
    </w:p>
    <w:p w14:paraId="767E635D" w14:textId="77777777" w:rsidR="006B4841" w:rsidRPr="00BB24E1" w:rsidRDefault="006B4841" w:rsidP="00341550">
      <w:pPr>
        <w:pStyle w:val="ListParagraph"/>
        <w:numPr>
          <w:ilvl w:val="1"/>
          <w:numId w:val="99"/>
        </w:numPr>
        <w:rPr>
          <w:rFonts w:eastAsia="MS Mincho"/>
          <w:lang w:val="en-US"/>
        </w:rPr>
      </w:pPr>
      <w:r w:rsidRPr="00BB24E1">
        <w:rPr>
          <w:rFonts w:eastAsia="MS Mincho"/>
        </w:rPr>
        <w:t>A time interval X</w:t>
      </w:r>
      <w:r w:rsidRPr="00BB24E1">
        <w:rPr>
          <w:rFonts w:eastAsia="MS Mincho" w:hint="eastAsia"/>
        </w:rPr>
        <w:t xml:space="preserve"> </w:t>
      </w:r>
      <w:r w:rsidRPr="00BB24E1">
        <w:rPr>
          <w:rFonts w:eastAsia="MS Mincho"/>
        </w:rPr>
        <w:t>which can contain one or more of the following</w:t>
      </w:r>
    </w:p>
    <w:p w14:paraId="69B6E20A" w14:textId="77777777" w:rsidR="006B4841" w:rsidRPr="00BB24E1" w:rsidRDefault="006B4841" w:rsidP="00341550">
      <w:pPr>
        <w:pStyle w:val="ListParagraph"/>
        <w:numPr>
          <w:ilvl w:val="2"/>
          <w:numId w:val="99"/>
        </w:numPr>
        <w:rPr>
          <w:rFonts w:eastAsia="MS Mincho"/>
          <w:lang w:val="en-US"/>
        </w:rPr>
      </w:pPr>
      <w:r w:rsidRPr="00BB24E1">
        <w:rPr>
          <w:rFonts w:eastAsia="MS Mincho"/>
        </w:rPr>
        <w:t>DL transmission part</w:t>
      </w:r>
    </w:p>
    <w:p w14:paraId="280A9232" w14:textId="77777777" w:rsidR="006B4841" w:rsidRPr="00BB24E1" w:rsidRDefault="006B4841" w:rsidP="00341550">
      <w:pPr>
        <w:pStyle w:val="ListParagraph"/>
        <w:numPr>
          <w:ilvl w:val="2"/>
          <w:numId w:val="99"/>
        </w:numPr>
        <w:rPr>
          <w:rFonts w:eastAsia="MS Mincho"/>
          <w:lang w:val="en-US"/>
        </w:rPr>
      </w:pPr>
      <w:r w:rsidRPr="00BB24E1">
        <w:rPr>
          <w:rFonts w:eastAsia="MS Mincho"/>
        </w:rPr>
        <w:t>Guard</w:t>
      </w:r>
    </w:p>
    <w:p w14:paraId="3897459B" w14:textId="77777777" w:rsidR="006B4841" w:rsidRPr="00BB24E1" w:rsidRDefault="006B4841" w:rsidP="00341550">
      <w:pPr>
        <w:pStyle w:val="ListParagraph"/>
        <w:numPr>
          <w:ilvl w:val="2"/>
          <w:numId w:val="99"/>
        </w:numPr>
        <w:rPr>
          <w:rFonts w:eastAsia="MS Mincho"/>
          <w:lang w:val="en-US"/>
        </w:rPr>
      </w:pPr>
      <w:r w:rsidRPr="00BB24E1">
        <w:rPr>
          <w:rFonts w:eastAsia="MS Mincho"/>
        </w:rPr>
        <w:t>UL transmission part</w:t>
      </w:r>
    </w:p>
    <w:p w14:paraId="1E56230D" w14:textId="77777777" w:rsidR="006B4841" w:rsidRPr="00BB24E1" w:rsidRDefault="006B4841" w:rsidP="00341550">
      <w:pPr>
        <w:pStyle w:val="ListParagraph"/>
        <w:numPr>
          <w:ilvl w:val="1"/>
          <w:numId w:val="99"/>
        </w:numPr>
        <w:rPr>
          <w:rFonts w:eastAsia="MS Mincho"/>
          <w:lang w:val="en-US"/>
        </w:rPr>
      </w:pPr>
      <w:r w:rsidRPr="00BB24E1">
        <w:rPr>
          <w:rFonts w:eastAsia="MS Mincho"/>
        </w:rPr>
        <w:t>FFS which combinations are supported and whether they are indicated dynamically and/or semi-statically</w:t>
      </w:r>
    </w:p>
    <w:p w14:paraId="698B7818" w14:textId="77777777" w:rsidR="006B4841" w:rsidRPr="00BB24E1" w:rsidRDefault="006B4841" w:rsidP="00341550">
      <w:pPr>
        <w:pStyle w:val="ListParagraph"/>
        <w:numPr>
          <w:ilvl w:val="1"/>
          <w:numId w:val="99"/>
        </w:numPr>
        <w:rPr>
          <w:rFonts w:eastAsia="MS Mincho"/>
          <w:lang w:val="en-US"/>
        </w:rPr>
      </w:pPr>
      <w:r w:rsidRPr="00BB24E1">
        <w:rPr>
          <w:rFonts w:eastAsia="MS Mincho"/>
          <w:lang w:val="en-US"/>
        </w:rPr>
        <w:t>Furthermore, the following is supported</w:t>
      </w:r>
    </w:p>
    <w:p w14:paraId="268B30C6" w14:textId="77777777" w:rsidR="006B4841" w:rsidRPr="00BB24E1" w:rsidRDefault="006B4841" w:rsidP="00341550">
      <w:pPr>
        <w:pStyle w:val="ListParagraph"/>
        <w:numPr>
          <w:ilvl w:val="2"/>
          <w:numId w:val="99"/>
        </w:numPr>
        <w:rPr>
          <w:rFonts w:eastAsia="MS Mincho"/>
          <w:lang w:val="en-US"/>
        </w:rPr>
      </w:pPr>
      <w:r w:rsidRPr="00BB24E1">
        <w:rPr>
          <w:rFonts w:eastAsia="MS Mincho"/>
        </w:rPr>
        <w:t>The DL transmission part of time interval X to contain downlink control information and</w:t>
      </w:r>
      <w:r w:rsidRPr="00BB24E1">
        <w:rPr>
          <w:rFonts w:eastAsia="MS Mincho"/>
          <w:lang w:val="en-US"/>
        </w:rPr>
        <w:t>/or</w:t>
      </w:r>
      <w:r w:rsidRPr="00BB24E1">
        <w:rPr>
          <w:rFonts w:eastAsia="MS Mincho"/>
        </w:rPr>
        <w:t xml:space="preserve"> downlink data transmissions and/or reference signals</w:t>
      </w:r>
    </w:p>
    <w:p w14:paraId="44DADFAA" w14:textId="77777777" w:rsidR="006B4841" w:rsidRPr="00BB24E1" w:rsidRDefault="006B4841" w:rsidP="00341550">
      <w:pPr>
        <w:pStyle w:val="ListParagraph"/>
        <w:numPr>
          <w:ilvl w:val="2"/>
          <w:numId w:val="99"/>
        </w:numPr>
        <w:rPr>
          <w:rFonts w:eastAsia="MS Mincho"/>
          <w:lang w:val="en-US"/>
        </w:rPr>
      </w:pPr>
      <w:r w:rsidRPr="00BB24E1">
        <w:rPr>
          <w:rFonts w:eastAsia="MS Mincho"/>
        </w:rPr>
        <w:t xml:space="preserve">The </w:t>
      </w:r>
      <w:r w:rsidRPr="00BB24E1">
        <w:rPr>
          <w:rFonts w:eastAsia="MS Mincho"/>
          <w:lang w:val="en-US"/>
        </w:rPr>
        <w:t>U</w:t>
      </w:r>
      <w:r w:rsidRPr="00BB24E1">
        <w:rPr>
          <w:rFonts w:eastAsia="MS Mincho"/>
        </w:rPr>
        <w:t>L transmission part of time interval X to contain uplink control information and</w:t>
      </w:r>
      <w:r w:rsidRPr="00BB24E1">
        <w:rPr>
          <w:rFonts w:eastAsia="MS Mincho"/>
          <w:lang w:val="en-US"/>
        </w:rPr>
        <w:t>/or</w:t>
      </w:r>
      <w:r w:rsidRPr="00BB24E1">
        <w:rPr>
          <w:rFonts w:eastAsia="MS Mincho"/>
        </w:rPr>
        <w:t xml:space="preserve"> </w:t>
      </w:r>
      <w:r w:rsidRPr="00BB24E1">
        <w:rPr>
          <w:rFonts w:eastAsia="MS Mincho"/>
          <w:lang w:val="en-US"/>
        </w:rPr>
        <w:t xml:space="preserve">uplink </w:t>
      </w:r>
      <w:r w:rsidRPr="00BB24E1">
        <w:rPr>
          <w:rFonts w:eastAsia="MS Mincho"/>
        </w:rPr>
        <w:t>data transmissions and/or reference signals</w:t>
      </w:r>
    </w:p>
    <w:p w14:paraId="1BC35E64" w14:textId="77777777" w:rsidR="006B4841" w:rsidRPr="00BB24E1" w:rsidRDefault="006B4841" w:rsidP="00341550">
      <w:pPr>
        <w:pStyle w:val="ListParagraph"/>
        <w:numPr>
          <w:ilvl w:val="1"/>
          <w:numId w:val="99"/>
        </w:numPr>
        <w:rPr>
          <w:rFonts w:eastAsia="MS Mincho"/>
          <w:lang w:val="en-US"/>
        </w:rPr>
      </w:pPr>
      <w:r w:rsidRPr="00BB24E1">
        <w:rPr>
          <w:rFonts w:eastAsia="MS Mincho"/>
        </w:rPr>
        <w:t>FFS length(s) of time interval X</w:t>
      </w:r>
    </w:p>
    <w:p w14:paraId="3108EFCE" w14:textId="77777777" w:rsidR="006B4841" w:rsidRPr="00BB24E1" w:rsidRDefault="006B4841" w:rsidP="00341550">
      <w:pPr>
        <w:pStyle w:val="ListParagraph"/>
        <w:numPr>
          <w:ilvl w:val="1"/>
          <w:numId w:val="99"/>
        </w:numPr>
        <w:rPr>
          <w:rFonts w:eastAsia="MS Mincho"/>
          <w:lang w:val="en-US"/>
        </w:rPr>
      </w:pPr>
      <w:r w:rsidRPr="00BB24E1">
        <w:rPr>
          <w:rFonts w:eastAsia="MS Mincho" w:hint="eastAsia"/>
        </w:rPr>
        <w:t>FFS: other characteristics of time interval X</w:t>
      </w:r>
    </w:p>
    <w:p w14:paraId="3EE484A2" w14:textId="77777777" w:rsidR="006B4841" w:rsidRPr="00BB24E1" w:rsidRDefault="006B4841" w:rsidP="00341550">
      <w:pPr>
        <w:pStyle w:val="ListParagraph"/>
        <w:numPr>
          <w:ilvl w:val="1"/>
          <w:numId w:val="99"/>
        </w:numPr>
        <w:rPr>
          <w:rFonts w:eastAsia="MS Mincho"/>
          <w:lang w:val="en-US"/>
        </w:rPr>
      </w:pPr>
      <w:r w:rsidRPr="00BB24E1">
        <w:rPr>
          <w:rFonts w:eastAsia="MS Mincho"/>
        </w:rPr>
        <w:t>Note: The usage of DL and UL does not preclude other deployment scenarios e.g., sidelink, backhaul, relay</w:t>
      </w:r>
    </w:p>
    <w:p w14:paraId="5FC109AD" w14:textId="77777777" w:rsidR="006B4841" w:rsidRPr="007603A1" w:rsidRDefault="006B4841" w:rsidP="006B4841">
      <w:pPr>
        <w:rPr>
          <w:rFonts w:eastAsia="MS Mincho"/>
          <w:lang w:val="en-US" w:eastAsia="ja-JP"/>
        </w:rPr>
      </w:pPr>
    </w:p>
    <w:p w14:paraId="0B9D0EFD" w14:textId="5369775F" w:rsidR="006B4841" w:rsidRPr="00BB24E1" w:rsidRDefault="00A50E19" w:rsidP="006B4841">
      <w:pPr>
        <w:rPr>
          <w:rFonts w:eastAsia="MS Mincho"/>
          <w:b/>
          <w:lang w:val="en-US" w:eastAsia="ja-JP"/>
        </w:rPr>
      </w:pPr>
      <w:hyperlink r:id="rId1673" w:history="1">
        <w:r>
          <w:rPr>
            <w:rStyle w:val="Hyperlink"/>
            <w:rFonts w:eastAsia="MS Mincho"/>
            <w:b/>
            <w:highlight w:val="green"/>
            <w:lang w:val="en-US" w:eastAsia="ja-JP"/>
          </w:rPr>
          <w:t>R1-165662</w:t>
        </w:r>
      </w:hyperlink>
      <w:r w:rsidR="006B4841" w:rsidRPr="00BB24E1">
        <w:rPr>
          <w:rFonts w:eastAsia="MS Mincho" w:hint="eastAsia"/>
          <w:b/>
          <w:lang w:val="en-US" w:eastAsia="ja-JP"/>
        </w:rPr>
        <w:tab/>
      </w:r>
      <w:r w:rsidR="006B4841" w:rsidRPr="00BB24E1">
        <w:rPr>
          <w:rFonts w:eastAsia="MS Mincho"/>
          <w:b/>
          <w:lang w:eastAsia="ja-JP"/>
        </w:rPr>
        <w:t>WF on NR frame structure</w:t>
      </w:r>
      <w:r w:rsidR="006B4841" w:rsidRPr="00BB24E1">
        <w:rPr>
          <w:rFonts w:eastAsia="MS Mincho" w:hint="eastAsia"/>
          <w:b/>
          <w:lang w:eastAsia="ja-JP"/>
        </w:rPr>
        <w:tab/>
      </w:r>
      <w:r w:rsidR="006B4841" w:rsidRPr="00BB24E1">
        <w:rPr>
          <w:rFonts w:eastAsia="MS Mincho" w:hint="eastAsia"/>
          <w:b/>
          <w:lang w:eastAsia="ja-JP"/>
        </w:rPr>
        <w:tab/>
        <w:t>Sa</w:t>
      </w:r>
      <w:r w:rsidR="006B4841" w:rsidRPr="00BB24E1">
        <w:rPr>
          <w:rFonts w:eastAsia="MS Mincho"/>
          <w:b/>
          <w:lang w:val="en-US" w:eastAsia="ja-JP"/>
        </w:rPr>
        <w:t>msung, Mediatek, Intel, NTT DOCOMO, CMCC, Panasonic, Sony, ITRI, Interdigital, LG Electronics</w:t>
      </w:r>
    </w:p>
    <w:p w14:paraId="50A9ED44" w14:textId="77777777" w:rsidR="007B4EE1" w:rsidRPr="00BB24E1" w:rsidRDefault="00FA3A58" w:rsidP="00341550">
      <w:pPr>
        <w:numPr>
          <w:ilvl w:val="0"/>
          <w:numId w:val="100"/>
        </w:numPr>
        <w:rPr>
          <w:rFonts w:eastAsia="MS Mincho"/>
          <w:lang w:eastAsia="ja-JP"/>
        </w:rPr>
      </w:pPr>
      <w:r w:rsidRPr="00BB24E1">
        <w:rPr>
          <w:rFonts w:eastAsia="MS Mincho"/>
          <w:lang w:val="en-US" w:eastAsia="ja-JP"/>
        </w:rPr>
        <w:t xml:space="preserve">At least the following is supported for NR frame structure </w:t>
      </w:r>
    </w:p>
    <w:p w14:paraId="2200377A" w14:textId="77777777" w:rsidR="007B4EE1" w:rsidRPr="00BB24E1" w:rsidRDefault="00FA3A58" w:rsidP="00341550">
      <w:pPr>
        <w:numPr>
          <w:ilvl w:val="1"/>
          <w:numId w:val="100"/>
        </w:numPr>
        <w:rPr>
          <w:rFonts w:eastAsia="MS Mincho"/>
          <w:lang w:eastAsia="ja-JP"/>
        </w:rPr>
      </w:pPr>
      <w:r w:rsidRPr="00BB24E1">
        <w:rPr>
          <w:rFonts w:eastAsia="MS Mincho"/>
          <w:lang w:val="en-US" w:eastAsia="ja-JP"/>
        </w:rPr>
        <w:t>Following timing relationships are indicated to a UE dynamically and/or semi-statically</w:t>
      </w:r>
    </w:p>
    <w:p w14:paraId="7D5CFAC4" w14:textId="77777777" w:rsidR="007B4EE1" w:rsidRPr="00BB24E1" w:rsidRDefault="00FA3A58" w:rsidP="00341550">
      <w:pPr>
        <w:numPr>
          <w:ilvl w:val="2"/>
          <w:numId w:val="100"/>
        </w:numPr>
        <w:rPr>
          <w:rFonts w:eastAsia="MS Mincho"/>
          <w:lang w:eastAsia="ja-JP"/>
        </w:rPr>
      </w:pPr>
      <w:r w:rsidRPr="00BB24E1">
        <w:rPr>
          <w:rFonts w:eastAsia="MS Mincho"/>
          <w:lang w:val="en-US" w:eastAsia="ja-JP"/>
        </w:rPr>
        <w:t xml:space="preserve">Timing relationship </w:t>
      </w:r>
      <w:r w:rsidRPr="00BB24E1">
        <w:rPr>
          <w:rFonts w:eastAsia="MS Mincho"/>
          <w:lang w:eastAsia="ja-JP"/>
        </w:rPr>
        <w:t>between DL data reception and corresponding acknowledgement</w:t>
      </w:r>
    </w:p>
    <w:p w14:paraId="730D1AED" w14:textId="77777777" w:rsidR="007B4EE1" w:rsidRPr="00BB24E1" w:rsidRDefault="00FA3A58" w:rsidP="00341550">
      <w:pPr>
        <w:numPr>
          <w:ilvl w:val="2"/>
          <w:numId w:val="100"/>
        </w:numPr>
        <w:rPr>
          <w:rFonts w:eastAsia="MS Mincho"/>
          <w:lang w:eastAsia="ja-JP"/>
        </w:rPr>
      </w:pPr>
      <w:r w:rsidRPr="00BB24E1">
        <w:rPr>
          <w:rFonts w:eastAsia="MS Mincho"/>
          <w:lang w:val="en-US" w:eastAsia="ja-JP"/>
        </w:rPr>
        <w:t xml:space="preserve">Timing relationship </w:t>
      </w:r>
      <w:r w:rsidRPr="00BB24E1">
        <w:rPr>
          <w:rFonts w:eastAsia="MS Mincho"/>
          <w:lang w:eastAsia="ja-JP"/>
        </w:rPr>
        <w:t>between UL assignment and corresponding UL data transmission</w:t>
      </w:r>
    </w:p>
    <w:p w14:paraId="58CEDB53" w14:textId="77777777" w:rsidR="007B4EE1" w:rsidRPr="00BB24E1" w:rsidRDefault="00FA3A58" w:rsidP="00341550">
      <w:pPr>
        <w:numPr>
          <w:ilvl w:val="1"/>
          <w:numId w:val="100"/>
        </w:numPr>
        <w:rPr>
          <w:rFonts w:eastAsia="MS Mincho"/>
          <w:lang w:eastAsia="ja-JP"/>
        </w:rPr>
      </w:pPr>
      <w:r w:rsidRPr="00BB24E1">
        <w:rPr>
          <w:rFonts w:eastAsia="MS Mincho"/>
          <w:lang w:val="en-US" w:eastAsia="ja-JP"/>
        </w:rPr>
        <w:t>Following timing relationship is FFS whether fixed and/or dynamically and/or semi-statically indicated</w:t>
      </w:r>
    </w:p>
    <w:p w14:paraId="12C0E848" w14:textId="77777777" w:rsidR="007B4EE1" w:rsidRPr="00BB24E1" w:rsidRDefault="00FA3A58" w:rsidP="00341550">
      <w:pPr>
        <w:numPr>
          <w:ilvl w:val="2"/>
          <w:numId w:val="100"/>
        </w:numPr>
        <w:rPr>
          <w:rFonts w:eastAsia="MS Mincho"/>
          <w:lang w:eastAsia="ja-JP"/>
        </w:rPr>
      </w:pPr>
      <w:r w:rsidRPr="00BB24E1">
        <w:rPr>
          <w:rFonts w:eastAsia="MS Mincho"/>
          <w:lang w:val="en-US" w:eastAsia="ja-JP"/>
        </w:rPr>
        <w:t xml:space="preserve">Timing relationship </w:t>
      </w:r>
      <w:r w:rsidRPr="00BB24E1">
        <w:rPr>
          <w:rFonts w:eastAsia="MS Mincho"/>
          <w:lang w:eastAsia="ja-JP"/>
        </w:rPr>
        <w:t>between DL assignment and corresponding DL data reception</w:t>
      </w:r>
    </w:p>
    <w:p w14:paraId="0D9BBF91" w14:textId="77777777" w:rsidR="007B4EE1" w:rsidRPr="00BB24E1" w:rsidRDefault="00FA3A58" w:rsidP="00341550">
      <w:pPr>
        <w:numPr>
          <w:ilvl w:val="1"/>
          <w:numId w:val="100"/>
        </w:numPr>
        <w:rPr>
          <w:rFonts w:eastAsia="MS Mincho"/>
          <w:lang w:eastAsia="ja-JP"/>
        </w:rPr>
      </w:pPr>
      <w:r w:rsidRPr="00BB24E1">
        <w:rPr>
          <w:rFonts w:eastAsia="MS Mincho"/>
          <w:lang w:eastAsia="ja-JP"/>
        </w:rPr>
        <w:t>For above two sub-bullets</w:t>
      </w:r>
    </w:p>
    <w:p w14:paraId="2B10D400" w14:textId="77777777" w:rsidR="007B4EE1" w:rsidRPr="00BB24E1" w:rsidRDefault="00FA3A58" w:rsidP="00341550">
      <w:pPr>
        <w:numPr>
          <w:ilvl w:val="2"/>
          <w:numId w:val="100"/>
        </w:numPr>
        <w:rPr>
          <w:rFonts w:eastAsia="MS Mincho"/>
          <w:lang w:eastAsia="ja-JP"/>
        </w:rPr>
      </w:pPr>
      <w:r w:rsidRPr="00BB24E1">
        <w:rPr>
          <w:rFonts w:eastAsia="MS Mincho"/>
          <w:lang w:eastAsia="ja-JP"/>
        </w:rPr>
        <w:t xml:space="preserve">Potential values for each </w:t>
      </w:r>
      <w:r w:rsidRPr="00BB24E1">
        <w:rPr>
          <w:rFonts w:eastAsia="MS Mincho"/>
          <w:lang w:val="en-US" w:eastAsia="ja-JP"/>
        </w:rPr>
        <w:t xml:space="preserve">timing relationship has to be studied </w:t>
      </w:r>
      <w:r w:rsidRPr="00BB24E1">
        <w:rPr>
          <w:rFonts w:eastAsia="MS Mincho"/>
          <w:lang w:eastAsia="ja-JP"/>
        </w:rPr>
        <w:t>further considering e.g., UE processing capability, gap overhead, UL coverage, and etc.</w:t>
      </w:r>
    </w:p>
    <w:p w14:paraId="3FA1D1ED" w14:textId="77777777" w:rsidR="007B4EE1" w:rsidRPr="00BB24E1" w:rsidRDefault="00FA3A58" w:rsidP="00341550">
      <w:pPr>
        <w:numPr>
          <w:ilvl w:val="2"/>
          <w:numId w:val="100"/>
        </w:numPr>
        <w:rPr>
          <w:rFonts w:eastAsia="MS Mincho"/>
          <w:lang w:eastAsia="ja-JP"/>
        </w:rPr>
      </w:pPr>
      <w:r w:rsidRPr="00BB24E1">
        <w:rPr>
          <w:rFonts w:eastAsia="MS Mincho"/>
          <w:lang w:eastAsia="ja-JP"/>
        </w:rPr>
        <w:t xml:space="preserve">Default value, if any,  for each </w:t>
      </w:r>
      <w:r w:rsidRPr="00BB24E1">
        <w:rPr>
          <w:rFonts w:eastAsia="MS Mincho"/>
          <w:lang w:val="en-US" w:eastAsia="ja-JP"/>
        </w:rPr>
        <w:t xml:space="preserve">timing relationship </w:t>
      </w:r>
      <w:r w:rsidRPr="00BB24E1">
        <w:rPr>
          <w:rFonts w:eastAsia="MS Mincho"/>
          <w:lang w:eastAsia="ja-JP"/>
        </w:rPr>
        <w:t>is FFS.</w:t>
      </w:r>
    </w:p>
    <w:p w14:paraId="6546E9CC" w14:textId="449638CF" w:rsidR="00BB24E1" w:rsidRPr="000B1042" w:rsidRDefault="00BB24E1" w:rsidP="00BB24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the WF is agreed.</w:t>
      </w:r>
    </w:p>
    <w:p w14:paraId="6C84166A" w14:textId="77777777" w:rsidR="00BB24E1" w:rsidRPr="003F2F52" w:rsidRDefault="00BB24E1">
      <w:pPr>
        <w:rPr>
          <w:rFonts w:eastAsia="MS Mincho"/>
          <w:b/>
          <w:u w:val="single"/>
          <w:lang w:val="en-US" w:eastAsia="ja-JP"/>
        </w:rPr>
      </w:pPr>
    </w:p>
    <w:p w14:paraId="0A59DD35" w14:textId="2A2A5583" w:rsidR="00716D2C" w:rsidRPr="00344420" w:rsidRDefault="00A50E19" w:rsidP="00716D2C">
      <w:pPr>
        <w:rPr>
          <w:rFonts w:eastAsia="MS Mincho"/>
          <w:b/>
          <w:lang w:eastAsia="ja-JP"/>
        </w:rPr>
      </w:pPr>
      <w:hyperlink r:id="rId1674" w:history="1">
        <w:r>
          <w:rPr>
            <w:rStyle w:val="Hyperlink"/>
            <w:rFonts w:eastAsia="MS Mincho"/>
            <w:b/>
            <w:lang w:eastAsia="ja-JP"/>
          </w:rPr>
          <w:t>R1-165700</w:t>
        </w:r>
      </w:hyperlink>
      <w:r w:rsidR="00716D2C" w:rsidRPr="00344420">
        <w:rPr>
          <w:rFonts w:eastAsia="MS Mincho" w:hint="eastAsia"/>
          <w:b/>
          <w:lang w:eastAsia="ja-JP"/>
        </w:rPr>
        <w:tab/>
      </w:r>
      <w:r w:rsidR="00716D2C" w:rsidRPr="00344420">
        <w:rPr>
          <w:rFonts w:eastAsia="MS Mincho"/>
          <w:b/>
          <w:lang w:eastAsia="ja-JP"/>
        </w:rPr>
        <w:t>Way Forward on Frame Structure Timing Relations</w:t>
      </w:r>
      <w:r w:rsidR="00716D2C" w:rsidRPr="00344420">
        <w:rPr>
          <w:rFonts w:eastAsia="MS Mincho" w:hint="eastAsia"/>
          <w:b/>
          <w:lang w:eastAsia="ja-JP"/>
        </w:rPr>
        <w:tab/>
      </w:r>
      <w:r w:rsidR="00716D2C" w:rsidRPr="00344420">
        <w:rPr>
          <w:rFonts w:eastAsia="MS Mincho"/>
          <w:b/>
          <w:lang w:eastAsia="ja-JP"/>
        </w:rPr>
        <w:t>Ericsson, Qualcomm, ZTE, NTT DOCOMO</w:t>
      </w:r>
    </w:p>
    <w:p w14:paraId="6FC8585C" w14:textId="77777777" w:rsidR="00716D2C" w:rsidRPr="000B1042" w:rsidRDefault="00716D2C" w:rsidP="00716D2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487E9FC" w14:textId="3625C948" w:rsidR="00716D2C" w:rsidRPr="00344420" w:rsidRDefault="00A50E19" w:rsidP="00716D2C">
      <w:pPr>
        <w:rPr>
          <w:rFonts w:eastAsia="MS Mincho"/>
          <w:b/>
          <w:lang w:eastAsia="ja-JP"/>
        </w:rPr>
      </w:pPr>
      <w:hyperlink r:id="rId1675" w:history="1">
        <w:r>
          <w:rPr>
            <w:rStyle w:val="Hyperlink"/>
            <w:rFonts w:eastAsia="MS Mincho"/>
            <w:b/>
            <w:lang w:eastAsia="ja-JP"/>
          </w:rPr>
          <w:t>R1-165739</w:t>
        </w:r>
      </w:hyperlink>
      <w:r w:rsidR="00716D2C" w:rsidRPr="00344420">
        <w:rPr>
          <w:rFonts w:eastAsia="MS Mincho" w:hint="eastAsia"/>
          <w:b/>
          <w:lang w:eastAsia="ja-JP"/>
        </w:rPr>
        <w:tab/>
      </w:r>
      <w:r w:rsidR="00716D2C" w:rsidRPr="00344420">
        <w:rPr>
          <w:rFonts w:eastAsia="MS Mincho"/>
          <w:b/>
          <w:lang w:eastAsia="ja-JP"/>
        </w:rPr>
        <w:t>NR Frame Structure Timing Relations</w:t>
      </w:r>
      <w:r w:rsidR="00716D2C" w:rsidRPr="00344420">
        <w:rPr>
          <w:rFonts w:eastAsia="MS Mincho" w:hint="eastAsia"/>
          <w:b/>
          <w:lang w:eastAsia="ja-JP"/>
        </w:rPr>
        <w:tab/>
        <w:t>Ericsson</w:t>
      </w:r>
    </w:p>
    <w:p w14:paraId="73F2A958" w14:textId="77777777" w:rsidR="00716D2C" w:rsidRPr="000B1042" w:rsidRDefault="00716D2C" w:rsidP="00716D2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F5792C6" w14:textId="77777777" w:rsidR="00716D2C" w:rsidRPr="00716D2C" w:rsidRDefault="00716D2C" w:rsidP="00716D2C">
      <w:pPr>
        <w:rPr>
          <w:rFonts w:eastAsia="MS Mincho"/>
          <w:highlight w:val="green"/>
          <w:lang w:eastAsia="ja-JP"/>
        </w:rPr>
      </w:pPr>
    </w:p>
    <w:p w14:paraId="5D283712" w14:textId="77777777" w:rsidR="00716D2C" w:rsidRPr="00716D2C" w:rsidRDefault="00716D2C" w:rsidP="00716D2C">
      <w:pPr>
        <w:rPr>
          <w:rFonts w:eastAsia="MS Mincho"/>
          <w:lang w:eastAsia="ja-JP"/>
        </w:rPr>
      </w:pPr>
      <w:r w:rsidRPr="00716D2C">
        <w:rPr>
          <w:rFonts w:eastAsia="MS Mincho" w:hint="eastAsia"/>
          <w:highlight w:val="green"/>
          <w:lang w:eastAsia="ja-JP"/>
        </w:rPr>
        <w:t>Agreements:</w:t>
      </w:r>
    </w:p>
    <w:p w14:paraId="6AD5952A" w14:textId="77777777" w:rsidR="00716D2C" w:rsidRPr="00716D2C" w:rsidRDefault="00716D2C" w:rsidP="00341550">
      <w:pPr>
        <w:pStyle w:val="ListParagraph"/>
        <w:numPr>
          <w:ilvl w:val="0"/>
          <w:numId w:val="99"/>
        </w:numPr>
        <w:rPr>
          <w:rFonts w:eastAsia="MS Mincho"/>
          <w:lang w:val="en-US"/>
        </w:rPr>
      </w:pPr>
      <w:r w:rsidRPr="00716D2C">
        <w:rPr>
          <w:rFonts w:eastAsia="MS Mincho"/>
          <w:lang w:val="en-US"/>
        </w:rPr>
        <w:t>NR design should strive at least to enable the possibility for</w:t>
      </w:r>
    </w:p>
    <w:p w14:paraId="1EC84E1E" w14:textId="77777777" w:rsidR="00716D2C" w:rsidRPr="00716D2C" w:rsidRDefault="00716D2C" w:rsidP="00341550">
      <w:pPr>
        <w:pStyle w:val="ListParagraph"/>
        <w:numPr>
          <w:ilvl w:val="1"/>
          <w:numId w:val="99"/>
        </w:numPr>
        <w:rPr>
          <w:rFonts w:eastAsia="MS Mincho"/>
          <w:lang w:val="en-US"/>
        </w:rPr>
      </w:pPr>
      <w:r w:rsidRPr="00716D2C">
        <w:rPr>
          <w:rFonts w:eastAsia="MS Mincho" w:hint="eastAsia"/>
          <w:lang w:val="en-US"/>
        </w:rPr>
        <w:t>Corresponding acknowledgement</w:t>
      </w:r>
      <w:r w:rsidRPr="00716D2C">
        <w:rPr>
          <w:rFonts w:eastAsia="MS Mincho"/>
          <w:lang w:val="en-US"/>
        </w:rPr>
        <w:t xml:space="preserve"> </w:t>
      </w:r>
      <w:r w:rsidRPr="00716D2C">
        <w:rPr>
          <w:rFonts w:eastAsia="MS Mincho" w:hint="eastAsia"/>
          <w:lang w:val="en-US"/>
        </w:rPr>
        <w:t xml:space="preserve">reporting </w:t>
      </w:r>
      <w:r w:rsidRPr="00716D2C">
        <w:rPr>
          <w:rFonts w:eastAsia="MS Mincho"/>
          <w:lang w:val="en-US"/>
        </w:rPr>
        <w:t xml:space="preserve">shortly </w:t>
      </w:r>
      <w:r w:rsidRPr="00716D2C">
        <w:rPr>
          <w:rFonts w:eastAsia="MS Mincho" w:hint="eastAsia"/>
          <w:lang w:val="en-US"/>
        </w:rPr>
        <w:t>(</w:t>
      </w:r>
      <w:r w:rsidRPr="00716D2C">
        <w:rPr>
          <w:rFonts w:eastAsia="MS Mincho"/>
          <w:lang w:val="en-US"/>
        </w:rPr>
        <w:t xml:space="preserve">in the order of </w:t>
      </w:r>
      <w:r w:rsidRPr="00716D2C">
        <w:rPr>
          <w:rFonts w:eastAsia="MS Mincho" w:hint="eastAsia"/>
          <w:lang w:val="en-US"/>
        </w:rPr>
        <w:t>X</w:t>
      </w:r>
      <w:r w:rsidRPr="00716D2C">
        <w:rPr>
          <w:rFonts w:eastAsia="MS Mincho"/>
          <w:lang w:val="en-US"/>
        </w:rPr>
        <w:t xml:space="preserve"> µs</w:t>
      </w:r>
      <w:r w:rsidRPr="00716D2C">
        <w:rPr>
          <w:rFonts w:eastAsia="MS Mincho" w:hint="eastAsia"/>
          <w:lang w:val="en-US"/>
        </w:rPr>
        <w:t>)</w:t>
      </w:r>
      <w:r w:rsidRPr="00716D2C">
        <w:rPr>
          <w:rFonts w:eastAsia="MS Mincho"/>
          <w:lang w:val="en-US"/>
        </w:rPr>
        <w:t xml:space="preserve"> after the end of the </w:t>
      </w:r>
      <w:r w:rsidRPr="00716D2C">
        <w:rPr>
          <w:rFonts w:eastAsia="MS Mincho" w:hint="eastAsia"/>
          <w:lang w:val="en-US"/>
        </w:rPr>
        <w:t xml:space="preserve">DL </w:t>
      </w:r>
      <w:r w:rsidRPr="00716D2C">
        <w:rPr>
          <w:rFonts w:eastAsia="MS Mincho"/>
          <w:lang w:val="en-US"/>
        </w:rPr>
        <w:t>data transmission</w:t>
      </w:r>
    </w:p>
    <w:p w14:paraId="05699112" w14:textId="77777777" w:rsidR="00716D2C" w:rsidRPr="00716D2C" w:rsidRDefault="00716D2C" w:rsidP="00341550">
      <w:pPr>
        <w:pStyle w:val="ListParagraph"/>
        <w:numPr>
          <w:ilvl w:val="1"/>
          <w:numId w:val="99"/>
        </w:numPr>
        <w:rPr>
          <w:rFonts w:eastAsia="MS Mincho"/>
          <w:lang w:val="en-US"/>
        </w:rPr>
      </w:pPr>
      <w:r w:rsidRPr="00716D2C">
        <w:rPr>
          <w:rFonts w:eastAsia="MS Mincho" w:hint="eastAsia"/>
          <w:lang w:val="en-US"/>
        </w:rPr>
        <w:t>Corresponding u</w:t>
      </w:r>
      <w:r w:rsidRPr="00716D2C">
        <w:rPr>
          <w:rFonts w:eastAsia="MS Mincho"/>
          <w:lang w:val="en-US"/>
        </w:rPr>
        <w:t xml:space="preserve">plink data transmission shortly (in the order of </w:t>
      </w:r>
      <w:r w:rsidRPr="00716D2C">
        <w:rPr>
          <w:rFonts w:eastAsia="MS Mincho" w:hint="eastAsia"/>
          <w:lang w:val="en-US"/>
        </w:rPr>
        <w:t>Y</w:t>
      </w:r>
      <w:r w:rsidRPr="00716D2C">
        <w:rPr>
          <w:rFonts w:eastAsia="MS Mincho"/>
          <w:lang w:val="en-US"/>
        </w:rPr>
        <w:t xml:space="preserve"> µs) after reception of </w:t>
      </w:r>
      <w:r w:rsidRPr="00716D2C">
        <w:rPr>
          <w:rFonts w:eastAsia="MS Mincho"/>
        </w:rPr>
        <w:t>UL assignment</w:t>
      </w:r>
    </w:p>
    <w:p w14:paraId="3DEF0D8C" w14:textId="77777777" w:rsidR="00716D2C" w:rsidRPr="00716D2C" w:rsidRDefault="00716D2C" w:rsidP="00341550">
      <w:pPr>
        <w:pStyle w:val="ListParagraph"/>
        <w:numPr>
          <w:ilvl w:val="1"/>
          <w:numId w:val="99"/>
        </w:numPr>
        <w:rPr>
          <w:rFonts w:eastAsia="MS Mincho"/>
          <w:lang w:val="en-US"/>
        </w:rPr>
      </w:pPr>
      <w:r w:rsidRPr="00716D2C">
        <w:rPr>
          <w:rFonts w:eastAsia="MS Mincho"/>
          <w:lang w:val="en-US"/>
        </w:rPr>
        <w:t>Note: may depend on e.g. UE ca</w:t>
      </w:r>
      <w:r w:rsidRPr="00716D2C">
        <w:rPr>
          <w:rFonts w:eastAsia="MS Mincho" w:hint="eastAsia"/>
          <w:lang w:val="en-US"/>
        </w:rPr>
        <w:t>pability/category</w:t>
      </w:r>
      <w:r w:rsidRPr="00716D2C">
        <w:rPr>
          <w:rFonts w:eastAsia="MS Mincho"/>
          <w:lang w:val="en-US"/>
        </w:rPr>
        <w:t>, payload size, etc</w:t>
      </w:r>
    </w:p>
    <w:p w14:paraId="16E77B92" w14:textId="77777777" w:rsidR="00716D2C" w:rsidRPr="00716D2C" w:rsidRDefault="00716D2C" w:rsidP="00341550">
      <w:pPr>
        <w:pStyle w:val="ListParagraph"/>
        <w:numPr>
          <w:ilvl w:val="1"/>
          <w:numId w:val="99"/>
        </w:numPr>
        <w:rPr>
          <w:rFonts w:eastAsia="MS Mincho"/>
          <w:lang w:val="en-US"/>
        </w:rPr>
      </w:pPr>
      <w:r w:rsidRPr="00716D2C">
        <w:rPr>
          <w:rFonts w:eastAsia="MS Mincho" w:hint="eastAsia"/>
          <w:lang w:val="en-US"/>
        </w:rPr>
        <w:t xml:space="preserve">FFS: X and Y in the order of a few tens of or </w:t>
      </w:r>
      <w:r w:rsidRPr="00716D2C">
        <w:rPr>
          <w:rFonts w:eastAsia="MS Mincho"/>
          <w:lang w:val="en-US"/>
        </w:rPr>
        <w:t>hundreds</w:t>
      </w:r>
      <w:r w:rsidRPr="00716D2C">
        <w:rPr>
          <w:rFonts w:eastAsia="MS Mincho" w:hint="eastAsia"/>
          <w:lang w:val="en-US"/>
        </w:rPr>
        <w:t xml:space="preserve"> of micro sec is feasible</w:t>
      </w:r>
    </w:p>
    <w:p w14:paraId="497C3CFF" w14:textId="77777777" w:rsidR="00716D2C" w:rsidRPr="00716D2C" w:rsidRDefault="00716D2C" w:rsidP="00341550">
      <w:pPr>
        <w:pStyle w:val="ListParagraph"/>
        <w:numPr>
          <w:ilvl w:val="0"/>
          <w:numId w:val="99"/>
        </w:numPr>
        <w:rPr>
          <w:rFonts w:eastAsia="MS Mincho"/>
          <w:lang w:val="en-US"/>
        </w:rPr>
      </w:pPr>
      <w:r w:rsidRPr="00716D2C">
        <w:rPr>
          <w:rFonts w:eastAsia="MS Mincho"/>
          <w:lang w:val="en-US"/>
        </w:rPr>
        <w:t xml:space="preserve">Other mechanisms/configurations in addition to fast/short </w:t>
      </w:r>
      <w:r w:rsidRPr="00716D2C">
        <w:rPr>
          <w:rFonts w:eastAsia="MS Mincho" w:hint="eastAsia"/>
          <w:lang w:val="en-US"/>
        </w:rPr>
        <w:t xml:space="preserve">corresponding </w:t>
      </w:r>
      <w:r w:rsidRPr="00716D2C">
        <w:rPr>
          <w:rFonts w:eastAsia="MS Mincho"/>
          <w:lang w:val="en-US"/>
        </w:rPr>
        <w:t>acknowledgement are needed</w:t>
      </w:r>
    </w:p>
    <w:p w14:paraId="3E3CDBE0" w14:textId="77777777" w:rsidR="00716D2C" w:rsidRPr="00716D2C" w:rsidRDefault="00716D2C" w:rsidP="00341550">
      <w:pPr>
        <w:pStyle w:val="ListParagraph"/>
        <w:numPr>
          <w:ilvl w:val="1"/>
          <w:numId w:val="99"/>
        </w:numPr>
        <w:rPr>
          <w:rFonts w:eastAsia="MS Mincho"/>
          <w:lang w:val="en-US"/>
        </w:rPr>
      </w:pPr>
      <w:r w:rsidRPr="00716D2C">
        <w:rPr>
          <w:rFonts w:eastAsia="MS Mincho"/>
          <w:lang w:val="en-US"/>
        </w:rPr>
        <w:t>For example to provide coverage or enable TD-LTE coexistence</w:t>
      </w:r>
    </w:p>
    <w:p w14:paraId="3FCC0707" w14:textId="77777777" w:rsidR="00716D2C" w:rsidRDefault="00716D2C" w:rsidP="00341550">
      <w:pPr>
        <w:pStyle w:val="ListParagraph"/>
        <w:numPr>
          <w:ilvl w:val="0"/>
          <w:numId w:val="99"/>
        </w:numPr>
        <w:rPr>
          <w:rFonts w:eastAsia="MS Mincho"/>
          <w:lang w:val="en-US"/>
        </w:rPr>
      </w:pPr>
      <w:r w:rsidRPr="00716D2C">
        <w:rPr>
          <w:rFonts w:eastAsia="MS Mincho"/>
          <w:lang w:val="en-US"/>
        </w:rPr>
        <w:t>Note: RAN1 will continue investigations about UE complexity, implementation processing time, interleaving applicability</w:t>
      </w:r>
    </w:p>
    <w:p w14:paraId="11043896" w14:textId="77777777" w:rsidR="00823510" w:rsidRDefault="00823510" w:rsidP="00823510">
      <w:pPr>
        <w:rPr>
          <w:rFonts w:eastAsia="MS Mincho"/>
          <w:lang w:val="en-US"/>
        </w:rPr>
      </w:pPr>
    </w:p>
    <w:p w14:paraId="7B577573" w14:textId="238BF712" w:rsidR="008C0711" w:rsidRPr="008C0711" w:rsidRDefault="008C0711" w:rsidP="008C0711">
      <w:pPr>
        <w:pBdr>
          <w:top w:val="single" w:sz="4" w:space="1" w:color="auto"/>
        </w:pBdr>
        <w:rPr>
          <w:rFonts w:eastAsia="MS Mincho"/>
          <w:b/>
          <w:lang w:val="en-US"/>
        </w:rPr>
      </w:pPr>
      <w:r w:rsidRPr="008C0711">
        <w:rPr>
          <w:rFonts w:eastAsia="MS Mincho"/>
          <w:b/>
          <w:lang w:val="en-US"/>
        </w:rPr>
        <w:t>Thursday</w:t>
      </w:r>
    </w:p>
    <w:p w14:paraId="4B923A6A" w14:textId="1DADAE38" w:rsidR="008C0711" w:rsidRPr="008C0711" w:rsidRDefault="00A50E19" w:rsidP="008C0711">
      <w:pPr>
        <w:rPr>
          <w:rFonts w:eastAsia="MS Mincho"/>
          <w:b/>
          <w:lang w:val="en-US" w:eastAsia="ja-JP"/>
        </w:rPr>
      </w:pPr>
      <w:hyperlink r:id="rId1676" w:history="1">
        <w:r>
          <w:rPr>
            <w:rStyle w:val="Hyperlink"/>
            <w:rFonts w:eastAsia="MS Mincho"/>
            <w:b/>
            <w:lang w:eastAsia="ja-JP"/>
          </w:rPr>
          <w:t>R1-165818</w:t>
        </w:r>
      </w:hyperlink>
      <w:r w:rsidR="008C0711" w:rsidRPr="008C0711">
        <w:rPr>
          <w:rFonts w:eastAsia="MS Mincho" w:hint="eastAsia"/>
          <w:b/>
          <w:lang w:eastAsia="ja-JP"/>
        </w:rPr>
        <w:tab/>
      </w:r>
      <w:r w:rsidR="008C0711" w:rsidRPr="008C0711">
        <w:rPr>
          <w:rFonts w:eastAsia="MS Mincho"/>
          <w:b/>
          <w:lang w:val="en-US" w:eastAsia="ja-JP"/>
        </w:rPr>
        <w:t>Way Forward on frame structure for NR</w:t>
      </w:r>
      <w:r w:rsidR="008C0711" w:rsidRPr="008C0711">
        <w:rPr>
          <w:rFonts w:eastAsia="MS Mincho" w:hint="eastAsia"/>
          <w:b/>
          <w:lang w:val="en-US" w:eastAsia="ja-JP"/>
        </w:rPr>
        <w:tab/>
      </w:r>
      <w:r w:rsidR="008C0711" w:rsidRPr="008C0711">
        <w:rPr>
          <w:rFonts w:eastAsia="MS Mincho"/>
          <w:b/>
          <w:lang w:eastAsia="ja-JP"/>
        </w:rPr>
        <w:t>LG Electronics, CATT, ETRI, Lenovo</w:t>
      </w:r>
    </w:p>
    <w:p w14:paraId="476602E5" w14:textId="05EC1D1C" w:rsidR="008C0711" w:rsidRPr="000B1042" w:rsidRDefault="008C0711" w:rsidP="008C071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Revised in:</w:t>
      </w:r>
    </w:p>
    <w:p w14:paraId="43D7DC49" w14:textId="746A6FCD" w:rsidR="008C0711" w:rsidRPr="008C0711" w:rsidRDefault="00A50E19" w:rsidP="008C0711">
      <w:pPr>
        <w:rPr>
          <w:rFonts w:eastAsia="MS Mincho"/>
          <w:b/>
          <w:lang w:eastAsia="ja-JP"/>
        </w:rPr>
      </w:pPr>
      <w:hyperlink r:id="rId1677" w:history="1">
        <w:r>
          <w:rPr>
            <w:rStyle w:val="Hyperlink"/>
            <w:rFonts w:eastAsia="MS Mincho"/>
            <w:b/>
            <w:lang w:val="en-US" w:eastAsia="ja-JP"/>
          </w:rPr>
          <w:t>R1-165896</w:t>
        </w:r>
      </w:hyperlink>
      <w:r w:rsidR="008C0711" w:rsidRPr="008C0711">
        <w:rPr>
          <w:rFonts w:eastAsia="MS Mincho" w:hint="eastAsia"/>
          <w:b/>
          <w:lang w:val="en-US" w:eastAsia="ja-JP"/>
        </w:rPr>
        <w:tab/>
      </w:r>
      <w:r w:rsidR="008C0711" w:rsidRPr="008C0711">
        <w:rPr>
          <w:rFonts w:eastAsia="MS Mincho"/>
          <w:b/>
          <w:lang w:eastAsia="ja-JP"/>
        </w:rPr>
        <w:t>Way Forward on frame structure for NR</w:t>
      </w:r>
      <w:r w:rsidR="008C0711" w:rsidRPr="008C0711">
        <w:rPr>
          <w:rFonts w:eastAsia="MS Mincho" w:hint="eastAsia"/>
          <w:b/>
          <w:lang w:eastAsia="ja-JP"/>
        </w:rPr>
        <w:tab/>
      </w:r>
      <w:r w:rsidR="008C0711" w:rsidRPr="008C0711">
        <w:rPr>
          <w:rFonts w:eastAsia="MS Mincho"/>
          <w:b/>
          <w:lang w:eastAsia="ja-JP"/>
        </w:rPr>
        <w:t>LG Electronics, CATT, ETRI, Lenovo</w:t>
      </w:r>
    </w:p>
    <w:p w14:paraId="2F89E4F5" w14:textId="77777777" w:rsidR="008C0711" w:rsidRPr="000B1042" w:rsidRDefault="008C0711" w:rsidP="008C071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B2AA5F3" w14:textId="3F39B4FD" w:rsidR="008C0711" w:rsidRDefault="00A50E19" w:rsidP="008C0711">
      <w:pPr>
        <w:rPr>
          <w:rFonts w:eastAsia="MS Mincho"/>
          <w:b/>
          <w:lang w:eastAsia="ja-JP"/>
        </w:rPr>
      </w:pPr>
      <w:hyperlink r:id="rId1678" w:history="1">
        <w:r>
          <w:rPr>
            <w:rStyle w:val="Hyperlink"/>
            <w:rFonts w:eastAsia="MS Mincho"/>
            <w:b/>
            <w:lang w:val="en-US" w:eastAsia="ja-JP"/>
          </w:rPr>
          <w:t>R1-165931</w:t>
        </w:r>
      </w:hyperlink>
      <w:r w:rsidR="008C0711" w:rsidRPr="008C0711">
        <w:rPr>
          <w:rFonts w:eastAsia="MS Mincho" w:hint="eastAsia"/>
          <w:b/>
          <w:lang w:val="en-US" w:eastAsia="ja-JP"/>
        </w:rPr>
        <w:tab/>
      </w:r>
      <w:r w:rsidR="008C0711" w:rsidRPr="008C0711">
        <w:rPr>
          <w:rFonts w:eastAsia="MS Mincho"/>
          <w:b/>
          <w:lang w:eastAsia="ja-JP"/>
        </w:rPr>
        <w:t>Way Forward on time interval</w:t>
      </w:r>
      <w:r w:rsidR="008C0711" w:rsidRPr="008C0711">
        <w:rPr>
          <w:rFonts w:eastAsia="MS Mincho" w:hint="eastAsia"/>
          <w:b/>
          <w:lang w:eastAsia="ja-JP"/>
        </w:rPr>
        <w:t xml:space="preserve"> </w:t>
      </w:r>
      <w:r w:rsidR="008C0711" w:rsidRPr="008C0711">
        <w:rPr>
          <w:rFonts w:eastAsia="MS Mincho"/>
          <w:b/>
          <w:lang w:val="en-US" w:eastAsia="ja-JP"/>
        </w:rPr>
        <w:t>for NR</w:t>
      </w:r>
      <w:r w:rsidR="008C0711" w:rsidRPr="008C0711">
        <w:rPr>
          <w:rFonts w:eastAsia="MS Mincho" w:hint="eastAsia"/>
          <w:b/>
          <w:lang w:val="en-US" w:eastAsia="ja-JP"/>
        </w:rPr>
        <w:tab/>
      </w:r>
      <w:r w:rsidR="008C0711">
        <w:rPr>
          <w:rFonts w:eastAsia="MS Mincho"/>
          <w:b/>
          <w:lang w:eastAsia="ja-JP"/>
        </w:rPr>
        <w:t>LG Electronics, CATT</w:t>
      </w:r>
    </w:p>
    <w:p w14:paraId="365415EE" w14:textId="77777777" w:rsidR="00C27C46" w:rsidRPr="008C0711" w:rsidRDefault="00385F84" w:rsidP="00341550">
      <w:pPr>
        <w:numPr>
          <w:ilvl w:val="0"/>
          <w:numId w:val="218"/>
        </w:numPr>
        <w:rPr>
          <w:rFonts w:eastAsia="MS Mincho"/>
          <w:lang w:eastAsia="ja-JP"/>
        </w:rPr>
      </w:pPr>
      <w:r w:rsidRPr="008C0711">
        <w:rPr>
          <w:rFonts w:eastAsia="MS Mincho"/>
          <w:lang w:val="en-US" w:eastAsia="ja-JP"/>
        </w:rPr>
        <w:t>Following type of time interval is needed in NR</w:t>
      </w:r>
    </w:p>
    <w:p w14:paraId="52DA09A7" w14:textId="77777777" w:rsidR="00C27C46" w:rsidRPr="008C0711" w:rsidRDefault="00385F84" w:rsidP="00341550">
      <w:pPr>
        <w:numPr>
          <w:ilvl w:val="1"/>
          <w:numId w:val="218"/>
        </w:numPr>
        <w:rPr>
          <w:rFonts w:eastAsia="MS Mincho"/>
          <w:lang w:eastAsia="ja-JP"/>
        </w:rPr>
      </w:pPr>
      <w:r w:rsidRPr="008C0711">
        <w:rPr>
          <w:rFonts w:eastAsia="MS Mincho"/>
          <w:lang w:val="en-US" w:eastAsia="ja-JP"/>
        </w:rPr>
        <w:lastRenderedPageBreak/>
        <w:t>UE-common time interval</w:t>
      </w:r>
    </w:p>
    <w:p w14:paraId="11B11C5E" w14:textId="77777777" w:rsidR="00C27C46" w:rsidRPr="008C0711" w:rsidRDefault="00385F84" w:rsidP="00341550">
      <w:pPr>
        <w:numPr>
          <w:ilvl w:val="2"/>
          <w:numId w:val="218"/>
        </w:numPr>
        <w:rPr>
          <w:rFonts w:eastAsia="MS Mincho"/>
          <w:lang w:eastAsia="ja-JP"/>
        </w:rPr>
      </w:pPr>
      <w:r w:rsidRPr="008C0711">
        <w:rPr>
          <w:rFonts w:eastAsia="MS Mincho"/>
          <w:lang w:val="en-US" w:eastAsia="ja-JP"/>
        </w:rPr>
        <w:t>This is to be known by the UE for access to network for a given numerology</w:t>
      </w:r>
    </w:p>
    <w:p w14:paraId="529A0DAD" w14:textId="77777777" w:rsidR="00C27C46" w:rsidRPr="008C0711" w:rsidRDefault="00385F84" w:rsidP="00341550">
      <w:pPr>
        <w:numPr>
          <w:ilvl w:val="2"/>
          <w:numId w:val="218"/>
        </w:numPr>
        <w:rPr>
          <w:rFonts w:eastAsia="MS Mincho"/>
          <w:lang w:eastAsia="ja-JP"/>
        </w:rPr>
      </w:pPr>
      <w:r w:rsidRPr="008C0711">
        <w:rPr>
          <w:rFonts w:eastAsia="MS Mincho"/>
          <w:lang w:val="en-US" w:eastAsia="ja-JP"/>
        </w:rPr>
        <w:t>FFS on the length of this time interval</w:t>
      </w:r>
    </w:p>
    <w:p w14:paraId="7B0B8348" w14:textId="77777777" w:rsidR="00C27C46" w:rsidRPr="008C0711" w:rsidRDefault="00385F84" w:rsidP="00341550">
      <w:pPr>
        <w:numPr>
          <w:ilvl w:val="2"/>
          <w:numId w:val="218"/>
        </w:numPr>
        <w:rPr>
          <w:rFonts w:eastAsia="MS Mincho"/>
          <w:lang w:eastAsia="ja-JP"/>
        </w:rPr>
      </w:pPr>
      <w:r w:rsidRPr="008C0711">
        <w:rPr>
          <w:rFonts w:eastAsia="MS Mincho"/>
          <w:lang w:val="en-US" w:eastAsia="ja-JP"/>
        </w:rPr>
        <w:t>FFS on the relationship between this time interval and the time interval X, in terms of the length</w:t>
      </w:r>
    </w:p>
    <w:p w14:paraId="582155B5" w14:textId="77777777" w:rsidR="008C0711" w:rsidRPr="000B1042" w:rsidRDefault="008C0711" w:rsidP="008C071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1E1DE44" w14:textId="77777777" w:rsidR="008C0711" w:rsidRPr="008B3430" w:rsidRDefault="008C0711">
      <w:pPr>
        <w:rPr>
          <w:rFonts w:eastAsia="MS Mincho"/>
          <w:b/>
          <w:lang w:eastAsia="ja-JP"/>
        </w:rPr>
      </w:pPr>
    </w:p>
    <w:p w14:paraId="6767110D" w14:textId="70C980A0" w:rsidR="008C0711" w:rsidRDefault="00A50E19" w:rsidP="008C0711">
      <w:pPr>
        <w:rPr>
          <w:rFonts w:eastAsia="MS Mincho"/>
          <w:b/>
          <w:bCs/>
          <w:lang w:val="en-US" w:eastAsia="ja-JP"/>
        </w:rPr>
      </w:pPr>
      <w:hyperlink r:id="rId1679" w:history="1">
        <w:r>
          <w:rPr>
            <w:rStyle w:val="Hyperlink"/>
            <w:rFonts w:eastAsia="MS Mincho"/>
            <w:b/>
            <w:lang w:eastAsia="ja-JP"/>
          </w:rPr>
          <w:t>R1-165840</w:t>
        </w:r>
      </w:hyperlink>
      <w:r w:rsidR="008C0711" w:rsidRPr="008C0711">
        <w:rPr>
          <w:rFonts w:eastAsia="MS Mincho" w:hint="eastAsia"/>
          <w:b/>
          <w:lang w:eastAsia="ja-JP"/>
        </w:rPr>
        <w:tab/>
      </w:r>
      <w:r w:rsidR="008C0711" w:rsidRPr="008C0711">
        <w:rPr>
          <w:rFonts w:eastAsia="MS Mincho"/>
          <w:b/>
          <w:bCs/>
          <w:lang w:eastAsia="ja-JP"/>
        </w:rPr>
        <w:t>Way Forward on NR frame structure with asynchronous UL HARQ</w:t>
      </w:r>
      <w:r w:rsidR="008C0711" w:rsidRPr="008C0711">
        <w:rPr>
          <w:rFonts w:eastAsia="MS Mincho" w:hint="eastAsia"/>
          <w:b/>
          <w:bCs/>
          <w:lang w:eastAsia="ja-JP"/>
        </w:rPr>
        <w:tab/>
      </w:r>
      <w:r w:rsidR="008C0711" w:rsidRPr="008C0711">
        <w:rPr>
          <w:rFonts w:eastAsia="MS Mincho"/>
          <w:b/>
          <w:bCs/>
          <w:lang w:val="en-US" w:eastAsia="ja-JP"/>
        </w:rPr>
        <w:t>ZTE, Qualcomm, Ericsson, D</w:t>
      </w:r>
      <w:r w:rsidR="008C0711" w:rsidRPr="008C0711">
        <w:rPr>
          <w:rFonts w:eastAsia="MS Mincho" w:hint="eastAsia"/>
          <w:b/>
          <w:bCs/>
          <w:lang w:val="en-US" w:eastAsia="ja-JP"/>
        </w:rPr>
        <w:t>O</w:t>
      </w:r>
      <w:r w:rsidR="008C0711" w:rsidRPr="008C0711">
        <w:rPr>
          <w:rFonts w:eastAsia="MS Mincho"/>
          <w:b/>
          <w:bCs/>
          <w:lang w:val="en-US" w:eastAsia="ja-JP"/>
        </w:rPr>
        <w:t>C</w:t>
      </w:r>
      <w:r w:rsidR="008C0711" w:rsidRPr="008C0711">
        <w:rPr>
          <w:rFonts w:eastAsia="MS Mincho" w:hint="eastAsia"/>
          <w:b/>
          <w:bCs/>
          <w:lang w:val="en-US" w:eastAsia="ja-JP"/>
        </w:rPr>
        <w:t>O</w:t>
      </w:r>
      <w:r w:rsidR="008C0711" w:rsidRPr="008C0711">
        <w:rPr>
          <w:rFonts w:eastAsia="MS Mincho"/>
          <w:b/>
          <w:bCs/>
          <w:lang w:val="en-US" w:eastAsia="ja-JP"/>
        </w:rPr>
        <w:t>M</w:t>
      </w:r>
      <w:r w:rsidR="008C0711" w:rsidRPr="008C0711">
        <w:rPr>
          <w:rFonts w:eastAsia="MS Mincho" w:hint="eastAsia"/>
          <w:b/>
          <w:bCs/>
          <w:lang w:val="en-US" w:eastAsia="ja-JP"/>
        </w:rPr>
        <w:t>O</w:t>
      </w:r>
      <w:r w:rsidR="008C0711" w:rsidRPr="008C0711">
        <w:rPr>
          <w:rFonts w:eastAsia="MS Mincho"/>
          <w:b/>
          <w:bCs/>
          <w:lang w:val="en-US" w:eastAsia="ja-JP"/>
        </w:rPr>
        <w:t>,</w:t>
      </w:r>
      <w:r w:rsidR="008C0711" w:rsidRPr="008B3430">
        <w:rPr>
          <w:rFonts w:eastAsia="MS Mincho"/>
          <w:bCs/>
          <w:lang w:val="en-US" w:eastAsia="ja-JP"/>
        </w:rPr>
        <w:t xml:space="preserve"> </w:t>
      </w:r>
      <w:r w:rsidR="008C0711" w:rsidRPr="008C0711">
        <w:rPr>
          <w:rFonts w:eastAsia="MS Mincho"/>
          <w:b/>
          <w:bCs/>
          <w:lang w:val="en-US" w:eastAsia="ja-JP"/>
        </w:rPr>
        <w:t>ETRI</w:t>
      </w:r>
    </w:p>
    <w:p w14:paraId="74CD0245" w14:textId="77777777" w:rsidR="00C27C46" w:rsidRPr="008C0711" w:rsidRDefault="00385F84" w:rsidP="00341550">
      <w:pPr>
        <w:numPr>
          <w:ilvl w:val="0"/>
          <w:numId w:val="219"/>
        </w:numPr>
        <w:rPr>
          <w:rFonts w:eastAsia="MS Mincho"/>
          <w:bCs/>
          <w:lang w:eastAsia="ja-JP"/>
        </w:rPr>
      </w:pPr>
      <w:r w:rsidRPr="008C0711">
        <w:rPr>
          <w:rFonts w:eastAsia="MS Mincho"/>
          <w:bCs/>
          <w:lang w:val="en-US" w:eastAsia="ja-JP"/>
        </w:rPr>
        <w:t>NR should at least support asynchronous hybrid ARQ in the UL to avoid fixed timing relationship between initial transmission and re-transmission</w:t>
      </w:r>
    </w:p>
    <w:p w14:paraId="2118A48E" w14:textId="43CC9332" w:rsidR="008C0711" w:rsidRDefault="008C0711" w:rsidP="008C071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modified as follows:</w:t>
      </w:r>
    </w:p>
    <w:p w14:paraId="208C5CB0" w14:textId="77777777" w:rsidR="008C0711" w:rsidRPr="008C0711" w:rsidRDefault="008C0711" w:rsidP="008C0711">
      <w:pPr>
        <w:rPr>
          <w:rFonts w:ascii="Times New Roman" w:hAnsi="Times New Roman"/>
          <w:szCs w:val="20"/>
        </w:rPr>
      </w:pPr>
    </w:p>
    <w:p w14:paraId="1B79F600" w14:textId="4FC73E33" w:rsidR="008C0711" w:rsidRDefault="008C0711" w:rsidP="008C0711">
      <w:pPr>
        <w:rPr>
          <w:rFonts w:eastAsia="MS Mincho"/>
          <w:lang w:val="en-US" w:eastAsia="ja-JP"/>
        </w:rPr>
      </w:pPr>
      <w:r w:rsidRPr="008C0711">
        <w:rPr>
          <w:rFonts w:eastAsia="MS Mincho" w:hint="eastAsia"/>
          <w:highlight w:val="green"/>
          <w:lang w:val="en-US" w:eastAsia="ja-JP"/>
        </w:rPr>
        <w:t>Agreement:</w:t>
      </w:r>
      <w:r>
        <w:rPr>
          <w:rFonts w:eastAsia="MS Mincho"/>
          <w:lang w:val="en-US" w:eastAsia="ja-JP"/>
        </w:rPr>
        <w:t xml:space="preserve"> </w:t>
      </w:r>
      <w:r w:rsidRPr="00256B81">
        <w:rPr>
          <w:rFonts w:eastAsia="MS Mincho"/>
          <w:lang w:val="en-US" w:eastAsia="ja-JP"/>
        </w:rPr>
        <w:t xml:space="preserve">NR should support </w:t>
      </w:r>
      <w:r>
        <w:rPr>
          <w:rFonts w:eastAsia="MS Mincho" w:hint="eastAsia"/>
          <w:lang w:val="en-US" w:eastAsia="ja-JP"/>
        </w:rPr>
        <w:t xml:space="preserve">at least </w:t>
      </w:r>
      <w:r w:rsidRPr="00256B81">
        <w:rPr>
          <w:rFonts w:eastAsia="MS Mincho"/>
          <w:lang w:val="en-US" w:eastAsia="ja-JP"/>
        </w:rPr>
        <w:t>a</w:t>
      </w:r>
      <w:r>
        <w:rPr>
          <w:rFonts w:eastAsia="MS Mincho"/>
          <w:lang w:val="en-US" w:eastAsia="ja-JP"/>
        </w:rPr>
        <w:t xml:space="preserve">synchronous hybrid ARQ in the </w:t>
      </w:r>
      <w:r>
        <w:rPr>
          <w:rFonts w:eastAsia="MS Mincho" w:hint="eastAsia"/>
          <w:lang w:val="en-US" w:eastAsia="ja-JP"/>
        </w:rPr>
        <w:t>DL and UL</w:t>
      </w:r>
      <w:r w:rsidRPr="00256B81">
        <w:rPr>
          <w:rFonts w:eastAsia="MS Mincho"/>
          <w:lang w:val="en-US" w:eastAsia="ja-JP"/>
        </w:rPr>
        <w:t xml:space="preserve"> to avoid fixed timing relationship between initial transmission and re-transmission</w:t>
      </w:r>
    </w:p>
    <w:p w14:paraId="30DF1BAB" w14:textId="77777777" w:rsidR="008C0711" w:rsidRDefault="008C0711" w:rsidP="008C0711">
      <w:pPr>
        <w:rPr>
          <w:rFonts w:eastAsia="MS Mincho"/>
          <w:lang w:val="en-US" w:eastAsia="ja-JP"/>
        </w:rPr>
      </w:pPr>
    </w:p>
    <w:p w14:paraId="7A353567" w14:textId="1F142C9E" w:rsidR="008C0711" w:rsidRPr="008C0711" w:rsidRDefault="00A50E19" w:rsidP="008C0711">
      <w:pPr>
        <w:rPr>
          <w:rFonts w:eastAsia="MS Mincho"/>
          <w:b/>
          <w:lang w:val="en-US" w:eastAsia="ja-JP"/>
        </w:rPr>
      </w:pPr>
      <w:hyperlink r:id="rId1680" w:history="1">
        <w:r>
          <w:rPr>
            <w:rStyle w:val="Hyperlink"/>
            <w:rFonts w:eastAsia="MS Mincho"/>
            <w:b/>
            <w:lang w:val="en-US" w:eastAsia="ja-JP"/>
          </w:rPr>
          <w:t>R1-165872</w:t>
        </w:r>
      </w:hyperlink>
      <w:r w:rsidR="008C0711" w:rsidRPr="008C0711">
        <w:rPr>
          <w:rFonts w:eastAsia="MS Mincho" w:hint="eastAsia"/>
          <w:b/>
          <w:lang w:val="en-US" w:eastAsia="ja-JP"/>
        </w:rPr>
        <w:tab/>
      </w:r>
      <w:r w:rsidR="008C0711" w:rsidRPr="008C0711">
        <w:rPr>
          <w:rFonts w:eastAsia="MS Mincho"/>
          <w:b/>
          <w:lang w:eastAsia="ja-JP"/>
        </w:rPr>
        <w:t>WF on minimum HARQ Timing</w:t>
      </w:r>
      <w:r w:rsidR="008C0711" w:rsidRPr="008C0711">
        <w:rPr>
          <w:rFonts w:eastAsia="MS Mincho" w:hint="eastAsia"/>
          <w:b/>
          <w:lang w:eastAsia="ja-JP"/>
        </w:rPr>
        <w:tab/>
      </w:r>
      <w:r w:rsidR="008C0711" w:rsidRPr="008C0711">
        <w:rPr>
          <w:rFonts w:eastAsia="MS Mincho"/>
          <w:b/>
          <w:lang w:eastAsia="ja-JP"/>
        </w:rPr>
        <w:t>LG Electronics, Panasonic</w:t>
      </w:r>
    </w:p>
    <w:p w14:paraId="496DAADC" w14:textId="409EC2D5" w:rsidR="008C0711" w:rsidRPr="000B1042" w:rsidRDefault="008C0711" w:rsidP="008C071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Revised in:</w:t>
      </w:r>
    </w:p>
    <w:p w14:paraId="664E98CB" w14:textId="719E5A34" w:rsidR="008C0711" w:rsidRPr="008C0711" w:rsidRDefault="00A50E19" w:rsidP="008C0711">
      <w:pPr>
        <w:rPr>
          <w:rFonts w:eastAsia="MS Mincho"/>
          <w:b/>
          <w:lang w:val="en-US" w:eastAsia="ja-JP"/>
        </w:rPr>
      </w:pPr>
      <w:hyperlink r:id="rId1681" w:history="1">
        <w:r>
          <w:rPr>
            <w:rStyle w:val="Hyperlink"/>
            <w:rFonts w:eastAsia="MS Mincho"/>
            <w:b/>
            <w:lang w:val="en-US" w:eastAsia="ja-JP"/>
          </w:rPr>
          <w:t>R1-165887</w:t>
        </w:r>
      </w:hyperlink>
      <w:r w:rsidR="008C0711" w:rsidRPr="008C0711">
        <w:rPr>
          <w:rFonts w:eastAsia="MS Mincho" w:hint="eastAsia"/>
          <w:b/>
          <w:lang w:val="en-US" w:eastAsia="ja-JP"/>
        </w:rPr>
        <w:tab/>
      </w:r>
      <w:r w:rsidR="008C0711" w:rsidRPr="008C0711">
        <w:rPr>
          <w:rFonts w:eastAsia="MS Mincho"/>
          <w:b/>
          <w:lang w:eastAsia="ja-JP"/>
        </w:rPr>
        <w:t>WF on minimum HARQ Timing</w:t>
      </w:r>
      <w:r w:rsidR="008C0711" w:rsidRPr="008C0711">
        <w:rPr>
          <w:rFonts w:eastAsia="MS Mincho" w:hint="eastAsia"/>
          <w:b/>
          <w:lang w:eastAsia="ja-JP"/>
        </w:rPr>
        <w:tab/>
      </w:r>
      <w:r w:rsidR="008C0711" w:rsidRPr="008C0711">
        <w:rPr>
          <w:rFonts w:eastAsia="MS Mincho"/>
          <w:b/>
          <w:lang w:val="en-US" w:eastAsia="ja-JP"/>
        </w:rPr>
        <w:t>LG Electronics, Panasonic,  Qualcomm, NTT DOCOMO</w:t>
      </w:r>
    </w:p>
    <w:p w14:paraId="0F409A82" w14:textId="6EF4EAD4" w:rsidR="008C0711" w:rsidRDefault="008C0711" w:rsidP="008C071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6A52BD">
        <w:rPr>
          <w:rFonts w:ascii="Times New Roman" w:hAnsi="Times New Roman"/>
          <w:szCs w:val="20"/>
        </w:rPr>
        <w:t>, modified as follows:</w:t>
      </w:r>
    </w:p>
    <w:p w14:paraId="25A54524" w14:textId="77777777" w:rsidR="008C0711" w:rsidRPr="008C0711" w:rsidRDefault="008C0711" w:rsidP="008C0711">
      <w:pPr>
        <w:rPr>
          <w:rFonts w:ascii="Times New Roman" w:hAnsi="Times New Roman"/>
          <w:szCs w:val="20"/>
        </w:rPr>
      </w:pPr>
    </w:p>
    <w:p w14:paraId="70487EA2" w14:textId="77777777" w:rsidR="008C0711" w:rsidRPr="008C0711" w:rsidRDefault="008C0711" w:rsidP="008C0711">
      <w:pPr>
        <w:rPr>
          <w:rFonts w:eastAsia="MS Mincho"/>
          <w:szCs w:val="20"/>
          <w:lang w:val="en-US" w:eastAsia="ja-JP"/>
        </w:rPr>
      </w:pPr>
      <w:r w:rsidRPr="008C0711">
        <w:rPr>
          <w:rFonts w:eastAsia="MS Mincho" w:hint="eastAsia"/>
          <w:szCs w:val="20"/>
          <w:highlight w:val="green"/>
          <w:lang w:val="en-US" w:eastAsia="ja-JP"/>
        </w:rPr>
        <w:t>Agreements:</w:t>
      </w:r>
    </w:p>
    <w:p w14:paraId="282EF35B" w14:textId="77777777" w:rsidR="008C0711" w:rsidRPr="008C0711" w:rsidRDefault="008C0711" w:rsidP="00341550">
      <w:pPr>
        <w:pStyle w:val="ListParagraph"/>
        <w:numPr>
          <w:ilvl w:val="0"/>
          <w:numId w:val="220"/>
        </w:numPr>
        <w:rPr>
          <w:rFonts w:eastAsia="MS Mincho"/>
          <w:lang w:val="en-US"/>
        </w:rPr>
      </w:pPr>
      <w:r w:rsidRPr="008C0711">
        <w:rPr>
          <w:rFonts w:eastAsia="MS Mincho"/>
          <w:lang w:val="en-US"/>
        </w:rPr>
        <w:t>NR design should strive to enable the possibility for</w:t>
      </w:r>
    </w:p>
    <w:p w14:paraId="2C3AB01E" w14:textId="77777777" w:rsidR="008C0711" w:rsidRPr="008C0711" w:rsidRDefault="008C0711" w:rsidP="00341550">
      <w:pPr>
        <w:pStyle w:val="ListParagraph"/>
        <w:numPr>
          <w:ilvl w:val="1"/>
          <w:numId w:val="220"/>
        </w:numPr>
        <w:rPr>
          <w:rFonts w:eastAsia="MS Mincho"/>
          <w:lang w:val="en-US"/>
        </w:rPr>
      </w:pPr>
      <w:r w:rsidRPr="008C0711">
        <w:rPr>
          <w:rFonts w:eastAsia="MS Mincho"/>
          <w:lang w:val="en-US"/>
        </w:rPr>
        <w:t xml:space="preserve">Corresponding </w:t>
      </w:r>
      <w:r w:rsidRPr="008C0711">
        <w:rPr>
          <w:rFonts w:eastAsia="MS Mincho" w:hint="eastAsia"/>
          <w:lang w:val="en-US"/>
        </w:rPr>
        <w:t xml:space="preserve">retransmission </w:t>
      </w:r>
      <w:r w:rsidRPr="008C0711">
        <w:rPr>
          <w:rFonts w:eastAsia="MS Mincho"/>
          <w:lang w:val="en-US"/>
        </w:rPr>
        <w:t xml:space="preserve">shortly (in the order of </w:t>
      </w:r>
      <w:r w:rsidRPr="008C0711">
        <w:rPr>
          <w:rFonts w:eastAsia="MS Mincho" w:hint="eastAsia"/>
          <w:lang w:val="en-US"/>
        </w:rPr>
        <w:t>Z</w:t>
      </w:r>
      <w:r w:rsidRPr="008C0711">
        <w:rPr>
          <w:rFonts w:eastAsia="MS Mincho"/>
          <w:lang w:val="en-US"/>
        </w:rPr>
        <w:t xml:space="preserve"> µs) after the </w:t>
      </w:r>
      <w:r w:rsidRPr="008C0711">
        <w:rPr>
          <w:rFonts w:eastAsia="MS Mincho" w:hint="eastAsia"/>
          <w:lang w:val="en-US"/>
        </w:rPr>
        <w:t xml:space="preserve">end of </w:t>
      </w:r>
      <w:r w:rsidRPr="008C0711">
        <w:rPr>
          <w:rFonts w:eastAsia="MS Mincho"/>
          <w:lang w:val="en-US"/>
        </w:rPr>
        <w:t>acknowledgement</w:t>
      </w:r>
      <w:r w:rsidRPr="008C0711">
        <w:rPr>
          <w:rFonts w:eastAsia="MS Mincho" w:hint="eastAsia"/>
          <w:lang w:val="en-US"/>
        </w:rPr>
        <w:t xml:space="preserve"> reporting</w:t>
      </w:r>
    </w:p>
    <w:p w14:paraId="6283425E" w14:textId="77777777" w:rsidR="008C0711" w:rsidRPr="008C0711" w:rsidRDefault="008C0711" w:rsidP="00341550">
      <w:pPr>
        <w:pStyle w:val="ListParagraph"/>
        <w:numPr>
          <w:ilvl w:val="1"/>
          <w:numId w:val="220"/>
        </w:numPr>
        <w:rPr>
          <w:rFonts w:eastAsia="MS Mincho"/>
          <w:lang w:val="en-US"/>
        </w:rPr>
      </w:pPr>
      <w:r w:rsidRPr="008C0711">
        <w:rPr>
          <w:rFonts w:eastAsia="MS Mincho"/>
          <w:lang w:val="en-US"/>
        </w:rPr>
        <w:t xml:space="preserve">FFS: </w:t>
      </w:r>
      <w:r w:rsidRPr="008C0711">
        <w:rPr>
          <w:rFonts w:eastAsia="MS Mincho" w:hint="eastAsia"/>
          <w:lang w:val="en-US"/>
        </w:rPr>
        <w:t>Z</w:t>
      </w:r>
      <w:r w:rsidRPr="008C0711">
        <w:rPr>
          <w:rFonts w:eastAsia="MS Mincho"/>
          <w:lang w:val="en-US"/>
        </w:rPr>
        <w:t xml:space="preserve"> in the order of a few tens of or hundreds of micro sec is feasible</w:t>
      </w:r>
    </w:p>
    <w:p w14:paraId="6095F753" w14:textId="77777777" w:rsidR="008C0711" w:rsidRDefault="008C0711" w:rsidP="008C0711">
      <w:pPr>
        <w:rPr>
          <w:rFonts w:eastAsia="MS Mincho"/>
          <w:lang w:val="en-US" w:eastAsia="ja-JP"/>
        </w:rPr>
      </w:pPr>
    </w:p>
    <w:p w14:paraId="743E098F" w14:textId="302A9F44" w:rsidR="008C0711" w:rsidRDefault="00A50E19" w:rsidP="008C0711">
      <w:pPr>
        <w:rPr>
          <w:rFonts w:eastAsia="MS Mincho"/>
          <w:b/>
          <w:lang w:eastAsia="ja-JP"/>
        </w:rPr>
      </w:pPr>
      <w:hyperlink r:id="rId1682" w:history="1">
        <w:r>
          <w:rPr>
            <w:rStyle w:val="Hyperlink"/>
            <w:rFonts w:eastAsia="MS Mincho"/>
            <w:b/>
            <w:lang w:val="en-US" w:eastAsia="ja-JP"/>
          </w:rPr>
          <w:t>R1-165955</w:t>
        </w:r>
      </w:hyperlink>
      <w:r w:rsidR="008C0711" w:rsidRPr="008C0711">
        <w:rPr>
          <w:rFonts w:eastAsia="MS Mincho" w:hint="eastAsia"/>
          <w:b/>
          <w:lang w:val="en-US" w:eastAsia="ja-JP"/>
        </w:rPr>
        <w:tab/>
      </w:r>
      <w:r w:rsidR="008C0711" w:rsidRPr="008C0711">
        <w:rPr>
          <w:rFonts w:eastAsia="MS Mincho"/>
          <w:b/>
          <w:lang w:eastAsia="ja-JP"/>
        </w:rPr>
        <w:t>WF on time interval X</w:t>
      </w:r>
      <w:r w:rsidR="008C0711" w:rsidRPr="008C0711">
        <w:rPr>
          <w:rFonts w:eastAsia="MS Mincho" w:hint="eastAsia"/>
          <w:b/>
          <w:lang w:eastAsia="ja-JP"/>
        </w:rPr>
        <w:tab/>
      </w:r>
      <w:r w:rsidR="008C0711" w:rsidRPr="008C0711">
        <w:rPr>
          <w:rFonts w:eastAsia="MS Mincho"/>
          <w:b/>
          <w:lang w:eastAsia="ja-JP"/>
        </w:rPr>
        <w:t>Huawei, HiSilicon, Qualcomm, Nokia, ASB</w:t>
      </w:r>
    </w:p>
    <w:p w14:paraId="012615A7" w14:textId="77777777" w:rsidR="00C27C46" w:rsidRPr="008C0711" w:rsidRDefault="00385F84" w:rsidP="00341550">
      <w:pPr>
        <w:numPr>
          <w:ilvl w:val="0"/>
          <w:numId w:val="221"/>
        </w:numPr>
        <w:rPr>
          <w:rFonts w:eastAsia="MS Mincho"/>
          <w:lang w:eastAsia="ja-JP"/>
        </w:rPr>
      </w:pPr>
      <w:r w:rsidRPr="008C0711">
        <w:rPr>
          <w:rFonts w:eastAsia="MS Mincho"/>
          <w:lang w:val="en-US" w:eastAsia="ja-JP"/>
        </w:rPr>
        <w:t>At least the following combinations with time order for time interval X should be supported</w:t>
      </w:r>
    </w:p>
    <w:p w14:paraId="2D1951B4" w14:textId="77777777" w:rsidR="00C27C46" w:rsidRPr="008C0711" w:rsidRDefault="00385F84" w:rsidP="00341550">
      <w:pPr>
        <w:numPr>
          <w:ilvl w:val="1"/>
          <w:numId w:val="221"/>
        </w:numPr>
        <w:rPr>
          <w:rFonts w:eastAsia="MS Mincho"/>
          <w:lang w:eastAsia="ja-JP"/>
        </w:rPr>
      </w:pPr>
      <w:r w:rsidRPr="008C0711">
        <w:rPr>
          <w:rFonts w:eastAsia="MS Mincho"/>
          <w:lang w:val="en-US" w:eastAsia="ja-JP"/>
        </w:rPr>
        <w:t xml:space="preserve">Combination 1: </w:t>
      </w:r>
      <w:r w:rsidRPr="008C0711">
        <w:rPr>
          <w:rFonts w:eastAsia="MS Mincho"/>
          <w:lang w:eastAsia="ja-JP"/>
        </w:rPr>
        <w:t>DL transmission part, a possible guard</w:t>
      </w:r>
    </w:p>
    <w:p w14:paraId="3F603C69" w14:textId="77777777" w:rsidR="00C27C46" w:rsidRPr="008C0711" w:rsidRDefault="00385F84" w:rsidP="00341550">
      <w:pPr>
        <w:numPr>
          <w:ilvl w:val="1"/>
          <w:numId w:val="221"/>
        </w:numPr>
        <w:rPr>
          <w:rFonts w:eastAsia="MS Mincho"/>
          <w:lang w:eastAsia="ja-JP"/>
        </w:rPr>
      </w:pPr>
      <w:r w:rsidRPr="008C0711">
        <w:rPr>
          <w:rFonts w:eastAsia="MS Mincho"/>
          <w:lang w:val="en-US" w:eastAsia="ja-JP"/>
        </w:rPr>
        <w:t xml:space="preserve">Combination 2: </w:t>
      </w:r>
      <w:r w:rsidRPr="008C0711">
        <w:rPr>
          <w:rFonts w:eastAsia="MS Mincho"/>
          <w:lang w:eastAsia="ja-JP"/>
        </w:rPr>
        <w:t xml:space="preserve">A possible guard, </w:t>
      </w:r>
      <w:r w:rsidRPr="008C0711">
        <w:rPr>
          <w:rFonts w:eastAsia="MS Mincho"/>
          <w:lang w:val="en-US" w:eastAsia="ja-JP"/>
        </w:rPr>
        <w:t>uplink transmission part</w:t>
      </w:r>
    </w:p>
    <w:p w14:paraId="69FA5B33" w14:textId="77777777" w:rsidR="00C27C46" w:rsidRPr="008C0711" w:rsidRDefault="00385F84" w:rsidP="00341550">
      <w:pPr>
        <w:numPr>
          <w:ilvl w:val="1"/>
          <w:numId w:val="221"/>
        </w:numPr>
        <w:rPr>
          <w:rFonts w:eastAsia="MS Mincho"/>
          <w:lang w:eastAsia="ja-JP"/>
        </w:rPr>
      </w:pPr>
      <w:r w:rsidRPr="008C0711">
        <w:rPr>
          <w:rFonts w:eastAsia="MS Mincho"/>
          <w:lang w:val="en-US" w:eastAsia="ja-JP"/>
        </w:rPr>
        <w:t>Combination 3: A DL transmission part, a guard, and an UL transmission part</w:t>
      </w:r>
    </w:p>
    <w:p w14:paraId="3C7425DF" w14:textId="1E36B99E" w:rsidR="008C0711" w:rsidRDefault="008C0711" w:rsidP="008C071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modified as follows:</w:t>
      </w:r>
    </w:p>
    <w:p w14:paraId="4E2C8D54" w14:textId="77777777" w:rsidR="008C0711" w:rsidRPr="008C0711" w:rsidRDefault="008C0711" w:rsidP="008C0711">
      <w:pPr>
        <w:rPr>
          <w:rFonts w:ascii="Times New Roman" w:hAnsi="Times New Roman"/>
          <w:szCs w:val="20"/>
        </w:rPr>
      </w:pPr>
    </w:p>
    <w:p w14:paraId="0B01AE0F" w14:textId="77777777" w:rsidR="008C0711" w:rsidRPr="008C0711" w:rsidRDefault="008C0711" w:rsidP="008C0711">
      <w:pPr>
        <w:rPr>
          <w:rFonts w:eastAsia="MS Mincho"/>
          <w:u w:val="single"/>
          <w:lang w:val="en-US" w:eastAsia="ja-JP"/>
        </w:rPr>
      </w:pPr>
      <w:r w:rsidRPr="008C0711">
        <w:rPr>
          <w:rFonts w:eastAsia="MS Mincho" w:hint="eastAsia"/>
          <w:u w:val="single"/>
          <w:lang w:val="en-US" w:eastAsia="ja-JP"/>
        </w:rPr>
        <w:t>Possible agreements:</w:t>
      </w:r>
    </w:p>
    <w:p w14:paraId="5A7F39B5" w14:textId="77777777" w:rsidR="008C0711" w:rsidRPr="00C316C9" w:rsidRDefault="008C0711" w:rsidP="00341550">
      <w:pPr>
        <w:numPr>
          <w:ilvl w:val="0"/>
          <w:numId w:val="217"/>
        </w:numPr>
        <w:rPr>
          <w:rFonts w:eastAsia="MS Mincho"/>
          <w:lang w:val="en-US" w:eastAsia="ja-JP"/>
        </w:rPr>
      </w:pPr>
      <w:r w:rsidRPr="00C316C9">
        <w:rPr>
          <w:rFonts w:eastAsia="MS Mincho"/>
          <w:lang w:val="en-US" w:eastAsia="ja-JP"/>
        </w:rPr>
        <w:t>At least the following combinations for time interval X should be supported</w:t>
      </w:r>
    </w:p>
    <w:p w14:paraId="5DD5C0CD" w14:textId="77777777" w:rsidR="008C0711" w:rsidRPr="00C316C9" w:rsidRDefault="008C0711" w:rsidP="00341550">
      <w:pPr>
        <w:numPr>
          <w:ilvl w:val="1"/>
          <w:numId w:val="217"/>
        </w:numPr>
        <w:rPr>
          <w:rFonts w:eastAsia="MS Mincho"/>
          <w:lang w:val="en-US" w:eastAsia="ja-JP"/>
        </w:rPr>
      </w:pPr>
      <w:r w:rsidRPr="00C316C9">
        <w:rPr>
          <w:rFonts w:eastAsia="MS Mincho"/>
          <w:lang w:val="en-US" w:eastAsia="ja-JP"/>
        </w:rPr>
        <w:t xml:space="preserve">Combination 1: </w:t>
      </w:r>
      <w:r w:rsidRPr="00C316C9">
        <w:rPr>
          <w:rFonts w:eastAsia="MS Mincho"/>
          <w:lang w:eastAsia="ja-JP"/>
        </w:rPr>
        <w:t xml:space="preserve">DL transmission </w:t>
      </w:r>
      <w:r>
        <w:rPr>
          <w:rFonts w:eastAsia="MS Mincho"/>
          <w:lang w:eastAsia="ja-JP"/>
        </w:rPr>
        <w:t xml:space="preserve">part, </w:t>
      </w:r>
      <w:r w:rsidRPr="00C316C9">
        <w:rPr>
          <w:rFonts w:eastAsia="MS Mincho"/>
          <w:lang w:eastAsia="ja-JP"/>
        </w:rPr>
        <w:t>possible guard</w:t>
      </w:r>
      <w:r>
        <w:rPr>
          <w:rFonts w:eastAsia="MS Mincho" w:hint="eastAsia"/>
          <w:lang w:eastAsia="ja-JP"/>
        </w:rPr>
        <w:t>(s)</w:t>
      </w:r>
    </w:p>
    <w:p w14:paraId="6C524F76" w14:textId="77777777" w:rsidR="008C0711" w:rsidRPr="00C316C9" w:rsidRDefault="008C0711" w:rsidP="00341550">
      <w:pPr>
        <w:numPr>
          <w:ilvl w:val="1"/>
          <w:numId w:val="217"/>
        </w:numPr>
        <w:rPr>
          <w:rFonts w:eastAsia="MS Mincho"/>
          <w:lang w:val="en-US" w:eastAsia="ja-JP"/>
        </w:rPr>
      </w:pPr>
      <w:r w:rsidRPr="00C316C9">
        <w:rPr>
          <w:rFonts w:eastAsia="MS Mincho"/>
          <w:lang w:val="en-US" w:eastAsia="ja-JP"/>
        </w:rPr>
        <w:t xml:space="preserve">Combination 2: </w:t>
      </w:r>
      <w:r>
        <w:rPr>
          <w:rFonts w:eastAsia="MS Mincho" w:hint="eastAsia"/>
          <w:lang w:eastAsia="ja-JP"/>
        </w:rPr>
        <w:t>P</w:t>
      </w:r>
      <w:r w:rsidRPr="00C316C9">
        <w:rPr>
          <w:rFonts w:eastAsia="MS Mincho"/>
          <w:lang w:eastAsia="ja-JP"/>
        </w:rPr>
        <w:t>ossible guard</w:t>
      </w:r>
      <w:r>
        <w:rPr>
          <w:rFonts w:eastAsia="MS Mincho" w:hint="eastAsia"/>
          <w:lang w:eastAsia="ja-JP"/>
        </w:rPr>
        <w:t>(s)</w:t>
      </w:r>
      <w:r w:rsidRPr="00C316C9">
        <w:rPr>
          <w:rFonts w:eastAsia="MS Mincho"/>
          <w:lang w:eastAsia="ja-JP"/>
        </w:rPr>
        <w:t xml:space="preserve">, </w:t>
      </w:r>
      <w:r w:rsidRPr="00C316C9">
        <w:rPr>
          <w:rFonts w:eastAsia="MS Mincho"/>
          <w:lang w:val="en-US" w:eastAsia="ja-JP"/>
        </w:rPr>
        <w:t>uplink transmission part</w:t>
      </w:r>
    </w:p>
    <w:p w14:paraId="2CBF5DA6" w14:textId="77777777" w:rsidR="008C0711" w:rsidRPr="00C316C9" w:rsidRDefault="008C0711" w:rsidP="00341550">
      <w:pPr>
        <w:numPr>
          <w:ilvl w:val="1"/>
          <w:numId w:val="217"/>
        </w:numPr>
        <w:rPr>
          <w:rFonts w:eastAsia="MS Mincho"/>
          <w:lang w:val="en-US" w:eastAsia="ja-JP"/>
        </w:rPr>
      </w:pPr>
      <w:r>
        <w:rPr>
          <w:rFonts w:eastAsia="MS Mincho" w:hint="eastAsia"/>
          <w:lang w:val="en-US" w:eastAsia="ja-JP"/>
        </w:rPr>
        <w:t xml:space="preserve">FFS: </w:t>
      </w:r>
      <w:r w:rsidRPr="00C316C9">
        <w:rPr>
          <w:rFonts w:eastAsia="MS Mincho"/>
          <w:lang w:val="en-US" w:eastAsia="ja-JP"/>
        </w:rPr>
        <w:t>Combination 3: A DL transmission part, a guard, and an UL transmission part</w:t>
      </w:r>
    </w:p>
    <w:p w14:paraId="447885D7" w14:textId="36E56E76" w:rsidR="008C0711" w:rsidRDefault="008C0711" w:rsidP="008C0711">
      <w:pPr>
        <w:rPr>
          <w:rFonts w:eastAsia="MS Mincho"/>
          <w:lang w:val="en-US" w:eastAsia="ja-JP"/>
        </w:rPr>
      </w:pPr>
      <w:r w:rsidRPr="00C152F4">
        <w:rPr>
          <w:rFonts w:eastAsia="MS Mincho" w:hint="eastAsia"/>
          <w:lang w:val="en-US" w:eastAsia="ja-JP"/>
        </w:rPr>
        <w:t xml:space="preserve">Continue offline discussion until Friday </w:t>
      </w:r>
      <w:r w:rsidRPr="00C152F4">
        <w:rPr>
          <w:rFonts w:eastAsia="MS Mincho"/>
          <w:lang w:val="en-US" w:eastAsia="ja-JP"/>
        </w:rPr>
        <w:t>–</w:t>
      </w:r>
      <w:r w:rsidRPr="00C152F4">
        <w:rPr>
          <w:rFonts w:eastAsia="MS Mincho" w:hint="eastAsia"/>
          <w:lang w:val="en-US" w:eastAsia="ja-JP"/>
        </w:rPr>
        <w:t xml:space="preserve"> (Huawei)</w:t>
      </w:r>
    </w:p>
    <w:p w14:paraId="5EB36F75" w14:textId="7EB50C8C" w:rsidR="008C0711" w:rsidRPr="00C152F4" w:rsidRDefault="00C152F4" w:rsidP="008C0711">
      <w:pPr>
        <w:rPr>
          <w:rFonts w:eastAsia="MS Mincho"/>
          <w:b/>
          <w:lang w:val="en-US" w:eastAsia="ja-JP"/>
        </w:rPr>
      </w:pPr>
      <w:r w:rsidRPr="00C152F4">
        <w:rPr>
          <w:rFonts w:eastAsia="MS Mincho"/>
          <w:b/>
          <w:lang w:val="en-US" w:eastAsia="ja-JP"/>
        </w:rPr>
        <w:t>Friday</w:t>
      </w:r>
    </w:p>
    <w:p w14:paraId="1C7AC940" w14:textId="3EE1841B" w:rsidR="00C152F4" w:rsidRPr="00C152F4" w:rsidRDefault="00A50E19" w:rsidP="008C0711">
      <w:pPr>
        <w:rPr>
          <w:rFonts w:eastAsia="MS Mincho"/>
          <w:b/>
          <w:lang w:val="en-US" w:eastAsia="ja-JP"/>
        </w:rPr>
      </w:pPr>
      <w:hyperlink r:id="rId1683" w:history="1">
        <w:r>
          <w:rPr>
            <w:rStyle w:val="Hyperlink"/>
            <w:rFonts w:eastAsia="MS Mincho"/>
            <w:b/>
            <w:lang w:val="en-US" w:eastAsia="ja-JP"/>
          </w:rPr>
          <w:t>R1-166013</w:t>
        </w:r>
      </w:hyperlink>
      <w:r w:rsidR="00C152F4" w:rsidRPr="00C152F4">
        <w:rPr>
          <w:rFonts w:eastAsia="MS Mincho"/>
          <w:b/>
          <w:lang w:val="en-US" w:eastAsia="ja-JP"/>
        </w:rPr>
        <w:tab/>
        <w:t>WF on time interval X</w:t>
      </w:r>
      <w:r w:rsidR="00C152F4" w:rsidRPr="00C152F4">
        <w:rPr>
          <w:rFonts w:eastAsia="MS Mincho"/>
          <w:b/>
          <w:lang w:val="en-US" w:eastAsia="ja-JP"/>
        </w:rPr>
        <w:tab/>
        <w:t>Huawei, HiSilicon, Qualcomm, Nokia, ASB</w:t>
      </w:r>
    </w:p>
    <w:p w14:paraId="3D8B7E68" w14:textId="411C4D22" w:rsidR="00C152F4" w:rsidRDefault="00C152F4" w:rsidP="00C152F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2B7D2DD4" w14:textId="77777777" w:rsidR="00C152F4" w:rsidRDefault="00C152F4"/>
    <w:p w14:paraId="75C7EDA9" w14:textId="77777777" w:rsidR="00C152F4" w:rsidRDefault="00C152F4"/>
    <w:p w14:paraId="24C7B9FE" w14:textId="26B20B78" w:rsidR="008C0711" w:rsidRPr="008C0711" w:rsidRDefault="00A50E19" w:rsidP="008C0711">
      <w:pPr>
        <w:rPr>
          <w:rFonts w:eastAsia="MS Mincho"/>
          <w:b/>
          <w:lang w:val="en-US" w:eastAsia="ja-JP"/>
        </w:rPr>
      </w:pPr>
      <w:hyperlink r:id="rId1684" w:history="1">
        <w:r>
          <w:rPr>
            <w:rStyle w:val="Hyperlink"/>
            <w:rFonts w:eastAsia="MS Mincho"/>
            <w:b/>
            <w:lang w:eastAsia="ja-JP"/>
          </w:rPr>
          <w:t>R1-165877</w:t>
        </w:r>
      </w:hyperlink>
      <w:r w:rsidR="008C0711" w:rsidRPr="008C0711">
        <w:rPr>
          <w:rFonts w:eastAsia="MS Mincho" w:hint="eastAsia"/>
          <w:b/>
          <w:lang w:eastAsia="ja-JP"/>
        </w:rPr>
        <w:tab/>
      </w:r>
      <w:r w:rsidR="008C0711" w:rsidRPr="008C0711">
        <w:rPr>
          <w:rFonts w:eastAsia="MS Mincho"/>
          <w:b/>
          <w:lang w:eastAsia="ja-JP"/>
        </w:rPr>
        <w:t>WF on wireless relay/backhaul for NR</w:t>
      </w:r>
      <w:r w:rsidR="008C0711" w:rsidRPr="008C0711">
        <w:rPr>
          <w:rFonts w:eastAsia="MS Mincho" w:hint="eastAsia"/>
          <w:b/>
          <w:lang w:eastAsia="ja-JP"/>
        </w:rPr>
        <w:tab/>
      </w:r>
      <w:r w:rsidR="008C0711" w:rsidRPr="008C0711">
        <w:rPr>
          <w:rFonts w:eastAsia="MS Mincho"/>
          <w:b/>
          <w:lang w:val="en-US" w:eastAsia="ja-JP"/>
        </w:rPr>
        <w:t>Samsung, AT&amp;T, Ericsson</w:t>
      </w:r>
    </w:p>
    <w:p w14:paraId="4EDDC223" w14:textId="77777777" w:rsidR="008C0711" w:rsidRPr="000B1042" w:rsidRDefault="008C0711" w:rsidP="008C071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D36FAA0" w14:textId="51E3BD58" w:rsidR="008C0711" w:rsidRDefault="00A50E19" w:rsidP="008C0711">
      <w:pPr>
        <w:rPr>
          <w:rFonts w:eastAsia="MS Mincho"/>
          <w:b/>
          <w:lang w:val="en-US" w:eastAsia="ja-JP"/>
        </w:rPr>
      </w:pPr>
      <w:hyperlink r:id="rId1685" w:history="1">
        <w:r>
          <w:rPr>
            <w:rStyle w:val="Hyperlink"/>
            <w:rFonts w:eastAsia="MS Mincho"/>
            <w:b/>
            <w:highlight w:val="green"/>
            <w:lang w:val="en-US" w:eastAsia="ja-JP"/>
          </w:rPr>
          <w:t>R1-165902</w:t>
        </w:r>
      </w:hyperlink>
      <w:r w:rsidR="008C0711" w:rsidRPr="008C0711">
        <w:rPr>
          <w:rFonts w:eastAsia="MS Mincho" w:hint="eastAsia"/>
          <w:b/>
          <w:lang w:val="en-US" w:eastAsia="ja-JP"/>
        </w:rPr>
        <w:tab/>
      </w:r>
      <w:r w:rsidR="008C0711" w:rsidRPr="008C0711">
        <w:rPr>
          <w:rFonts w:eastAsia="MS Mincho"/>
          <w:b/>
          <w:lang w:eastAsia="ja-JP"/>
        </w:rPr>
        <w:t>WF on wireless backhaul for NR</w:t>
      </w:r>
      <w:r w:rsidR="008C0711" w:rsidRPr="008C0711">
        <w:rPr>
          <w:rFonts w:eastAsia="MS Mincho" w:hint="eastAsia"/>
          <w:b/>
          <w:lang w:eastAsia="ja-JP"/>
        </w:rPr>
        <w:tab/>
      </w:r>
      <w:r w:rsidR="008C0711" w:rsidRPr="008C0711">
        <w:rPr>
          <w:rFonts w:eastAsia="MS Mincho"/>
          <w:b/>
          <w:lang w:val="en-US" w:eastAsia="ja-JP"/>
        </w:rPr>
        <w:t>Samsung, AT&amp;T, Ericsson, Intel, IITH, CEWiT, Tejas Networks, Reliance-jio, Straight Path</w:t>
      </w:r>
    </w:p>
    <w:p w14:paraId="349929DC" w14:textId="77777777" w:rsidR="00C27C46" w:rsidRPr="008C0711" w:rsidRDefault="00385F84" w:rsidP="00341550">
      <w:pPr>
        <w:pStyle w:val="ListParagraph"/>
        <w:numPr>
          <w:ilvl w:val="0"/>
          <w:numId w:val="220"/>
        </w:numPr>
        <w:spacing w:after="0"/>
        <w:ind w:left="714" w:hanging="357"/>
        <w:rPr>
          <w:rFonts w:eastAsia="MS Mincho"/>
        </w:rPr>
      </w:pPr>
      <w:r w:rsidRPr="008C0711">
        <w:rPr>
          <w:rFonts w:eastAsia="MS Mincho"/>
          <w:lang w:val="en-US"/>
        </w:rPr>
        <w:t>NR should allow for efficient same frequency operation between the access link and backhaul link</w:t>
      </w:r>
      <w:r w:rsidRPr="008C0711">
        <w:rPr>
          <w:rFonts w:eastAsia="MS Mincho"/>
          <w:i/>
          <w:iCs/>
          <w:lang w:val="en-US"/>
        </w:rPr>
        <w:t>.</w:t>
      </w:r>
    </w:p>
    <w:p w14:paraId="72E7BD6D" w14:textId="77777777" w:rsidR="00C27C46" w:rsidRPr="008C0711" w:rsidRDefault="00385F84" w:rsidP="00341550">
      <w:pPr>
        <w:pStyle w:val="ListParagraph"/>
        <w:numPr>
          <w:ilvl w:val="0"/>
          <w:numId w:val="220"/>
        </w:numPr>
        <w:spacing w:after="0"/>
        <w:ind w:left="714" w:hanging="357"/>
        <w:rPr>
          <w:rFonts w:eastAsia="MS Mincho"/>
        </w:rPr>
      </w:pPr>
      <w:r w:rsidRPr="008C0711">
        <w:rPr>
          <w:rFonts w:eastAsia="MS Mincho"/>
          <w:lang w:val="en-US"/>
        </w:rPr>
        <w:t>NR should also allow for efficient operation when the backhaul link and access link are on different frequencies. This includes:</w:t>
      </w:r>
    </w:p>
    <w:p w14:paraId="3F5AFD01" w14:textId="77777777" w:rsidR="00C27C46" w:rsidRPr="008C0711" w:rsidRDefault="00385F84" w:rsidP="00341550">
      <w:pPr>
        <w:pStyle w:val="ListParagraph"/>
        <w:numPr>
          <w:ilvl w:val="1"/>
          <w:numId w:val="220"/>
        </w:numPr>
        <w:spacing w:after="0"/>
        <w:rPr>
          <w:rFonts w:eastAsia="MS Mincho"/>
        </w:rPr>
      </w:pPr>
      <w:r w:rsidRPr="008C0711">
        <w:rPr>
          <w:rFonts w:eastAsia="MS Mincho"/>
          <w:lang w:val="en-US"/>
        </w:rPr>
        <w:t>Operation of backhaul link and access link on different frequencies in the same band</w:t>
      </w:r>
    </w:p>
    <w:p w14:paraId="20A8D353" w14:textId="77777777" w:rsidR="00C27C46" w:rsidRPr="008C0711" w:rsidRDefault="00385F84" w:rsidP="00341550">
      <w:pPr>
        <w:pStyle w:val="ListParagraph"/>
        <w:numPr>
          <w:ilvl w:val="1"/>
          <w:numId w:val="220"/>
        </w:numPr>
        <w:spacing w:after="0"/>
        <w:rPr>
          <w:rFonts w:eastAsia="MS Mincho"/>
        </w:rPr>
      </w:pPr>
      <w:r w:rsidRPr="008C0711">
        <w:rPr>
          <w:rFonts w:eastAsia="MS Mincho"/>
          <w:lang w:val="en-US"/>
        </w:rPr>
        <w:t>Operation of backhaul link and access link in different bands</w:t>
      </w:r>
    </w:p>
    <w:p w14:paraId="07BFE754" w14:textId="77777777" w:rsidR="00C27C46" w:rsidRPr="008C0711" w:rsidRDefault="00385F84" w:rsidP="00341550">
      <w:pPr>
        <w:pStyle w:val="ListParagraph"/>
        <w:numPr>
          <w:ilvl w:val="0"/>
          <w:numId w:val="220"/>
        </w:numPr>
        <w:spacing w:after="0"/>
        <w:ind w:left="714" w:hanging="357"/>
        <w:rPr>
          <w:rFonts w:eastAsia="MS Mincho"/>
        </w:rPr>
      </w:pPr>
      <w:r w:rsidRPr="008C0711">
        <w:rPr>
          <w:rFonts w:eastAsia="MS Mincho"/>
          <w:lang w:val="en-US"/>
        </w:rPr>
        <w:t>Note: The term ‘backhaul link’ does not make any assumption on NR RAN architecture design options</w:t>
      </w:r>
    </w:p>
    <w:p w14:paraId="2C6DA8A9" w14:textId="76BA0E84" w:rsidR="008C0711" w:rsidRPr="000B1042" w:rsidRDefault="008C0711" w:rsidP="008C071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agreed</w:t>
      </w:r>
      <w:r w:rsidRPr="000B1042">
        <w:rPr>
          <w:rFonts w:ascii="Times New Roman" w:hAnsi="Times New Roman"/>
          <w:szCs w:val="20"/>
        </w:rPr>
        <w:t>.</w:t>
      </w:r>
    </w:p>
    <w:p w14:paraId="5ACBC9C6" w14:textId="77777777" w:rsidR="008C0711" w:rsidRDefault="008C0711" w:rsidP="0028102C">
      <w:pPr>
        <w:rPr>
          <w:rFonts w:ascii="Times New Roman" w:eastAsia="SimSun" w:hAnsi="Times New Roman"/>
          <w:kern w:val="2"/>
          <w:szCs w:val="20"/>
        </w:rPr>
      </w:pPr>
    </w:p>
    <w:p w14:paraId="57089974" w14:textId="7F71EF85" w:rsidR="008C0711" w:rsidRPr="00C152F4" w:rsidRDefault="00C152F4" w:rsidP="00C152F4">
      <w:pPr>
        <w:pBdr>
          <w:top w:val="single" w:sz="4" w:space="1" w:color="auto"/>
        </w:pBdr>
        <w:rPr>
          <w:rFonts w:ascii="Times New Roman" w:eastAsia="SimSun" w:hAnsi="Times New Roman"/>
          <w:b/>
          <w:kern w:val="2"/>
          <w:szCs w:val="20"/>
        </w:rPr>
      </w:pPr>
      <w:r w:rsidRPr="00C152F4">
        <w:rPr>
          <w:rFonts w:ascii="Times New Roman" w:eastAsia="SimSun" w:hAnsi="Times New Roman"/>
          <w:b/>
          <w:kern w:val="2"/>
          <w:szCs w:val="20"/>
        </w:rPr>
        <w:t>Friday</w:t>
      </w:r>
    </w:p>
    <w:p w14:paraId="44BBEE7C" w14:textId="23468945" w:rsidR="00C152F4" w:rsidRPr="00C152F4" w:rsidRDefault="00A50E19" w:rsidP="00C152F4">
      <w:pPr>
        <w:rPr>
          <w:rFonts w:eastAsia="MS Mincho"/>
          <w:b/>
          <w:lang w:val="en-US" w:eastAsia="ja-JP"/>
        </w:rPr>
      </w:pPr>
      <w:hyperlink r:id="rId1686" w:history="1">
        <w:r>
          <w:rPr>
            <w:rStyle w:val="Hyperlink"/>
            <w:rFonts w:eastAsia="MS Mincho"/>
            <w:b/>
            <w:lang w:val="en-US" w:eastAsia="ja-JP"/>
          </w:rPr>
          <w:t>R1-165990</w:t>
        </w:r>
      </w:hyperlink>
      <w:r w:rsidR="00C152F4" w:rsidRPr="00C152F4">
        <w:rPr>
          <w:rFonts w:eastAsia="MS Mincho" w:hint="eastAsia"/>
          <w:b/>
          <w:lang w:val="en-US" w:eastAsia="ja-JP"/>
        </w:rPr>
        <w:tab/>
      </w:r>
      <w:r w:rsidR="00C152F4" w:rsidRPr="00C152F4">
        <w:rPr>
          <w:rFonts w:eastAsia="MS Mincho"/>
          <w:b/>
          <w:lang w:eastAsia="ja-JP"/>
        </w:rPr>
        <w:t>WF on Frame Structure and Evaluation</w:t>
      </w:r>
      <w:r w:rsidR="00C152F4" w:rsidRPr="00C152F4">
        <w:rPr>
          <w:rFonts w:eastAsia="MS Mincho" w:hint="eastAsia"/>
          <w:b/>
          <w:lang w:eastAsia="ja-JP"/>
        </w:rPr>
        <w:tab/>
      </w:r>
      <w:r w:rsidR="00C152F4" w:rsidRPr="00C152F4">
        <w:rPr>
          <w:rFonts w:eastAsia="MS Mincho"/>
          <w:b/>
          <w:lang w:val="en-US" w:eastAsia="ja-JP"/>
        </w:rPr>
        <w:t>Qualcomm, Huawei, HiSilicon, NTT DOCOMO, Ericsson</w:t>
      </w:r>
    </w:p>
    <w:p w14:paraId="78B8E6D5" w14:textId="793DCC35" w:rsidR="00C152F4" w:rsidRDefault="00C152F4" w:rsidP="00C152F4">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w:t>
      </w:r>
      <w:r w:rsidRPr="00452175">
        <w:rPr>
          <w:rFonts w:eastAsia="MS Mincho" w:hint="eastAsia"/>
          <w:lang w:val="en-US" w:eastAsia="ja-JP"/>
        </w:rPr>
        <w:t>Also supported by ZTE, Panasonic</w:t>
      </w:r>
      <w:r>
        <w:rPr>
          <w:rFonts w:eastAsia="MS Mincho"/>
          <w:lang w:val="en-US" w:eastAsia="ja-JP"/>
        </w:rPr>
        <w:t>. Revised in:</w:t>
      </w:r>
    </w:p>
    <w:p w14:paraId="687C66C6" w14:textId="58EC1DC8" w:rsidR="00C152F4" w:rsidRPr="00C152F4" w:rsidRDefault="00A50E19" w:rsidP="00C152F4">
      <w:pPr>
        <w:rPr>
          <w:rFonts w:eastAsia="MS Mincho"/>
          <w:b/>
          <w:lang w:val="en-US" w:eastAsia="ja-JP"/>
        </w:rPr>
      </w:pPr>
      <w:hyperlink r:id="rId1687" w:history="1">
        <w:r>
          <w:rPr>
            <w:rStyle w:val="Hyperlink"/>
            <w:rFonts w:eastAsia="MS Mincho"/>
            <w:b/>
            <w:lang w:val="en-US" w:eastAsia="ja-JP"/>
          </w:rPr>
          <w:t>R1-166027</w:t>
        </w:r>
      </w:hyperlink>
      <w:r w:rsidR="00C152F4" w:rsidRPr="00C152F4">
        <w:rPr>
          <w:rFonts w:eastAsia="MS Mincho" w:hint="eastAsia"/>
          <w:b/>
          <w:lang w:val="en-US" w:eastAsia="ja-JP"/>
        </w:rPr>
        <w:tab/>
      </w:r>
      <w:r w:rsidR="00C152F4" w:rsidRPr="00C152F4">
        <w:rPr>
          <w:rFonts w:eastAsia="MS Mincho"/>
          <w:b/>
          <w:lang w:eastAsia="ja-JP"/>
        </w:rPr>
        <w:t>WF on Frame Structure and Evaluation</w:t>
      </w:r>
      <w:r w:rsidR="00C152F4" w:rsidRPr="00C152F4">
        <w:rPr>
          <w:rFonts w:eastAsia="MS Mincho" w:hint="eastAsia"/>
          <w:b/>
          <w:lang w:eastAsia="ja-JP"/>
        </w:rPr>
        <w:tab/>
      </w:r>
      <w:r w:rsidR="00C152F4" w:rsidRPr="00C152F4">
        <w:rPr>
          <w:rFonts w:eastAsia="MS Mincho"/>
          <w:b/>
          <w:lang w:eastAsia="ja-JP"/>
        </w:rPr>
        <w:t>Qualcomm, Panasonic, NTT DOCOMO, KT Corp, MediaTek,</w:t>
      </w:r>
      <w:r w:rsidR="00C152F4" w:rsidRPr="00FC5D7F">
        <w:rPr>
          <w:rFonts w:eastAsia="MS Mincho"/>
          <w:lang w:eastAsia="ja-JP"/>
        </w:rPr>
        <w:t xml:space="preserve"> </w:t>
      </w:r>
      <w:r w:rsidR="00C152F4" w:rsidRPr="00C152F4">
        <w:rPr>
          <w:rFonts w:eastAsia="MS Mincho"/>
          <w:b/>
          <w:lang w:eastAsia="ja-JP"/>
        </w:rPr>
        <w:t>Intel</w:t>
      </w:r>
    </w:p>
    <w:p w14:paraId="6AC27967" w14:textId="0F3FDA42" w:rsidR="00C152F4" w:rsidRDefault="00C152F4" w:rsidP="00C152F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modified as follows:</w:t>
      </w:r>
    </w:p>
    <w:p w14:paraId="41B860F3" w14:textId="77777777" w:rsidR="00C152F4" w:rsidRPr="00C152F4" w:rsidRDefault="00C152F4" w:rsidP="00C152F4">
      <w:pPr>
        <w:rPr>
          <w:rFonts w:eastAsia="MS Mincho"/>
          <w:highlight w:val="green"/>
          <w:lang w:val="en-US" w:eastAsia="ja-JP"/>
        </w:rPr>
      </w:pPr>
    </w:p>
    <w:p w14:paraId="077F9B44" w14:textId="77777777" w:rsidR="00C152F4" w:rsidRPr="00C152F4" w:rsidRDefault="00C152F4" w:rsidP="00C152F4">
      <w:pPr>
        <w:rPr>
          <w:rFonts w:eastAsia="MS Mincho"/>
          <w:lang w:val="en-US" w:eastAsia="ja-JP"/>
        </w:rPr>
      </w:pPr>
      <w:r w:rsidRPr="00C152F4">
        <w:rPr>
          <w:rFonts w:eastAsia="MS Mincho" w:hint="eastAsia"/>
          <w:highlight w:val="green"/>
          <w:lang w:val="en-US" w:eastAsia="ja-JP"/>
        </w:rPr>
        <w:lastRenderedPageBreak/>
        <w:t>Agreements:</w:t>
      </w:r>
    </w:p>
    <w:p w14:paraId="4574314E" w14:textId="77777777" w:rsidR="00C152F4" w:rsidRPr="00C152F4" w:rsidRDefault="00C152F4" w:rsidP="00341550">
      <w:pPr>
        <w:pStyle w:val="ListParagraph"/>
        <w:numPr>
          <w:ilvl w:val="0"/>
          <w:numId w:val="237"/>
        </w:numPr>
        <w:rPr>
          <w:rFonts w:eastAsia="MS Mincho"/>
          <w:lang w:val="en-US"/>
        </w:rPr>
      </w:pPr>
      <w:r w:rsidRPr="00C152F4">
        <w:rPr>
          <w:rFonts w:eastAsia="MS Mincho"/>
          <w:lang w:val="en-US"/>
        </w:rPr>
        <w:t>At least the following time domain structures should be studied/evaluated for NR</w:t>
      </w:r>
    </w:p>
    <w:p w14:paraId="1594609E" w14:textId="77777777" w:rsidR="00C152F4" w:rsidRPr="00C152F4" w:rsidRDefault="00C152F4" w:rsidP="00341550">
      <w:pPr>
        <w:pStyle w:val="ListParagraph"/>
        <w:numPr>
          <w:ilvl w:val="1"/>
          <w:numId w:val="237"/>
        </w:numPr>
        <w:rPr>
          <w:rFonts w:eastAsia="MS Mincho"/>
          <w:lang w:val="en-US"/>
        </w:rPr>
      </w:pPr>
      <w:r w:rsidRPr="00C152F4">
        <w:rPr>
          <w:rFonts w:eastAsia="MS Mincho"/>
          <w:lang w:val="en-US"/>
        </w:rPr>
        <w:t>DL transmission region (containing data assignments and data), guard region, UL transmission region (containing UCI)</w:t>
      </w:r>
    </w:p>
    <w:p w14:paraId="784B5AB9" w14:textId="77777777" w:rsidR="00C152F4" w:rsidRPr="00C152F4" w:rsidRDefault="00C152F4" w:rsidP="00341550">
      <w:pPr>
        <w:pStyle w:val="ListParagraph"/>
        <w:numPr>
          <w:ilvl w:val="1"/>
          <w:numId w:val="237"/>
        </w:numPr>
        <w:rPr>
          <w:rFonts w:eastAsia="MS Mincho"/>
          <w:lang w:val="en-US"/>
        </w:rPr>
      </w:pPr>
      <w:r w:rsidRPr="00C152F4">
        <w:rPr>
          <w:rFonts w:eastAsia="MS Mincho"/>
          <w:lang w:val="en-US"/>
        </w:rPr>
        <w:t>DL transmission region (containing data assignments), guard region, UL transmission region (containing data, UCI)</w:t>
      </w:r>
    </w:p>
    <w:p w14:paraId="7DE4566D" w14:textId="77777777" w:rsidR="00C152F4" w:rsidRPr="00C152F4" w:rsidRDefault="00C152F4" w:rsidP="00341550">
      <w:pPr>
        <w:pStyle w:val="ListParagraph"/>
        <w:numPr>
          <w:ilvl w:val="1"/>
          <w:numId w:val="237"/>
        </w:numPr>
        <w:rPr>
          <w:rFonts w:eastAsia="MS Mincho"/>
          <w:lang w:val="en-US"/>
        </w:rPr>
      </w:pPr>
      <w:r w:rsidRPr="00C152F4">
        <w:rPr>
          <w:rFonts w:eastAsia="MS Mincho"/>
          <w:lang w:val="en-US"/>
        </w:rPr>
        <w:t>Other structures not precluded</w:t>
      </w:r>
    </w:p>
    <w:p w14:paraId="3BD4911A" w14:textId="77777777" w:rsidR="00C152F4" w:rsidRPr="00C152F4" w:rsidRDefault="00C152F4" w:rsidP="00341550">
      <w:pPr>
        <w:pStyle w:val="ListParagraph"/>
        <w:numPr>
          <w:ilvl w:val="1"/>
          <w:numId w:val="237"/>
        </w:numPr>
        <w:rPr>
          <w:rFonts w:eastAsia="MS Mincho"/>
          <w:lang w:val="en-US"/>
        </w:rPr>
      </w:pPr>
      <w:r w:rsidRPr="00C152F4">
        <w:rPr>
          <w:rFonts w:eastAsia="MS Mincho"/>
          <w:lang w:val="en-US"/>
        </w:rPr>
        <w:t>Note: there is no assumption between the relationship of assignments and data in the above</w:t>
      </w:r>
    </w:p>
    <w:p w14:paraId="64CF75E0" w14:textId="77777777" w:rsidR="00C152F4" w:rsidRPr="00C152F4" w:rsidRDefault="00C152F4" w:rsidP="00341550">
      <w:pPr>
        <w:pStyle w:val="ListParagraph"/>
        <w:numPr>
          <w:ilvl w:val="1"/>
          <w:numId w:val="237"/>
        </w:numPr>
        <w:rPr>
          <w:rFonts w:eastAsia="MS Mincho"/>
          <w:lang w:val="en-US"/>
        </w:rPr>
      </w:pPr>
      <w:r w:rsidRPr="00C152F4">
        <w:rPr>
          <w:rFonts w:eastAsia="MS Mincho" w:hint="eastAsia"/>
          <w:lang w:val="en-US"/>
        </w:rPr>
        <w:t>FFS</w:t>
      </w:r>
      <w:r w:rsidRPr="00C152F4">
        <w:rPr>
          <w:rFonts w:eastAsia="MS Mincho"/>
          <w:lang w:val="en-US"/>
        </w:rPr>
        <w:t>: there can be guard region after the uplink transmission region.</w:t>
      </w:r>
    </w:p>
    <w:p w14:paraId="05E9EDA4" w14:textId="77777777" w:rsidR="00C152F4" w:rsidRPr="00C152F4" w:rsidRDefault="00C152F4" w:rsidP="00341550">
      <w:pPr>
        <w:pStyle w:val="ListParagraph"/>
        <w:numPr>
          <w:ilvl w:val="0"/>
          <w:numId w:val="237"/>
        </w:numPr>
        <w:rPr>
          <w:rFonts w:eastAsia="MS Mincho"/>
          <w:lang w:val="en-US"/>
        </w:rPr>
      </w:pPr>
      <w:r w:rsidRPr="00C152F4">
        <w:rPr>
          <w:rFonts w:eastAsia="MS Mincho" w:hint="eastAsia"/>
          <w:lang w:val="en-US"/>
        </w:rPr>
        <w:t xml:space="preserve">FFS: </w:t>
      </w:r>
      <w:r w:rsidRPr="00C152F4">
        <w:rPr>
          <w:rFonts w:eastAsia="MS Mincho"/>
          <w:lang w:val="en-US"/>
        </w:rPr>
        <w:t>Study candidate solutions where 1 structure spans at most a time interval of 1 ms</w:t>
      </w:r>
    </w:p>
    <w:p w14:paraId="7A4E6931" w14:textId="77777777" w:rsidR="00C152F4" w:rsidRPr="00C152F4" w:rsidRDefault="00C152F4" w:rsidP="00341550">
      <w:pPr>
        <w:pStyle w:val="ListParagraph"/>
        <w:numPr>
          <w:ilvl w:val="0"/>
          <w:numId w:val="237"/>
        </w:numPr>
        <w:rPr>
          <w:rFonts w:eastAsia="MS Mincho"/>
          <w:lang w:val="en-US"/>
        </w:rPr>
      </w:pPr>
      <w:r w:rsidRPr="00C152F4">
        <w:rPr>
          <w:rFonts w:eastAsia="MS Mincho"/>
          <w:lang w:val="en-US"/>
        </w:rPr>
        <w:t>FFS: Metrics for study/evaluation</w:t>
      </w:r>
    </w:p>
    <w:p w14:paraId="2D267AFB" w14:textId="77777777" w:rsidR="00C152F4" w:rsidRPr="00C152F4" w:rsidRDefault="00C152F4" w:rsidP="00341550">
      <w:pPr>
        <w:pStyle w:val="ListParagraph"/>
        <w:numPr>
          <w:ilvl w:val="0"/>
          <w:numId w:val="237"/>
        </w:numPr>
        <w:rPr>
          <w:rFonts w:eastAsia="MS Mincho"/>
          <w:lang w:val="en-US"/>
        </w:rPr>
      </w:pPr>
      <w:r w:rsidRPr="00C152F4">
        <w:rPr>
          <w:rFonts w:eastAsia="MS Mincho"/>
          <w:lang w:val="en-US"/>
        </w:rPr>
        <w:t xml:space="preserve">Note: </w:t>
      </w:r>
      <w:r w:rsidRPr="00C152F4">
        <w:rPr>
          <w:rFonts w:eastAsia="MS Mincho" w:hint="eastAsia"/>
          <w:lang w:val="en-US"/>
        </w:rPr>
        <w:t>This does not preclude the same structure could span multiple 1 msecs</w:t>
      </w:r>
    </w:p>
    <w:p w14:paraId="5AA8449C" w14:textId="77777777" w:rsidR="00C152F4" w:rsidRPr="000B1042" w:rsidRDefault="00C152F4">
      <w:pPr>
        <w:rPr>
          <w:rFonts w:ascii="Times New Roman" w:eastAsia="SimSun" w:hAnsi="Times New Roman"/>
          <w:kern w:val="2"/>
          <w:szCs w:val="20"/>
        </w:rPr>
      </w:pPr>
    </w:p>
    <w:p w14:paraId="3848C487" w14:textId="77777777" w:rsidR="00C152F4" w:rsidRPr="000B1042" w:rsidRDefault="00C152F4">
      <w:pPr>
        <w:rPr>
          <w:rFonts w:ascii="Times New Roman" w:eastAsia="SimSun" w:hAnsi="Times New Roman"/>
          <w:kern w:val="2"/>
          <w:szCs w:val="20"/>
        </w:rPr>
      </w:pPr>
    </w:p>
    <w:p w14:paraId="709DEACF" w14:textId="4929DE3E" w:rsidR="0028102C" w:rsidRDefault="008C0711">
      <w:r w:rsidRPr="008C0711">
        <w:rPr>
          <w:highlight w:val="magenta"/>
        </w:rPr>
        <w:t>Not treated.</w:t>
      </w:r>
    </w:p>
    <w:p w14:paraId="27E27BF2" w14:textId="39EB300F" w:rsidR="00D7664D" w:rsidRDefault="00A50E19" w:rsidP="008C3E52">
      <w:pPr>
        <w:rPr>
          <w:lang w:eastAsia="ja-JP"/>
        </w:rPr>
      </w:pPr>
      <w:hyperlink r:id="rId1688" w:history="1">
        <w:r>
          <w:rPr>
            <w:rStyle w:val="Hyperlink"/>
            <w:lang w:eastAsia="ja-JP"/>
          </w:rPr>
          <w:t>R1-163994</w:t>
        </w:r>
      </w:hyperlink>
      <w:r w:rsidR="00D7664D">
        <w:rPr>
          <w:lang w:eastAsia="ja-JP"/>
        </w:rPr>
        <w:tab/>
        <w:t>Discussions on control signaling for NR</w:t>
      </w:r>
      <w:r w:rsidR="00D7664D">
        <w:rPr>
          <w:lang w:eastAsia="ja-JP"/>
        </w:rPr>
        <w:tab/>
        <w:t>Samsung</w:t>
      </w:r>
    </w:p>
    <w:p w14:paraId="0E83F5B9" w14:textId="4D637266" w:rsidR="00D7664D" w:rsidRDefault="00A50E19" w:rsidP="008C3E52">
      <w:pPr>
        <w:rPr>
          <w:lang w:eastAsia="ja-JP"/>
        </w:rPr>
      </w:pPr>
      <w:hyperlink r:id="rId1689" w:history="1">
        <w:r>
          <w:rPr>
            <w:rStyle w:val="Hyperlink"/>
            <w:lang w:eastAsia="ja-JP"/>
          </w:rPr>
          <w:t>R1-163995</w:t>
        </w:r>
      </w:hyperlink>
      <w:r w:rsidR="00D7664D">
        <w:rPr>
          <w:lang w:eastAsia="ja-JP"/>
        </w:rPr>
        <w:tab/>
        <w:t>Discussions on reference signal design for NR</w:t>
      </w:r>
      <w:r w:rsidR="00D7664D">
        <w:rPr>
          <w:lang w:eastAsia="ja-JP"/>
        </w:rPr>
        <w:tab/>
        <w:t>Samsung</w:t>
      </w:r>
    </w:p>
    <w:p w14:paraId="16745793" w14:textId="60064ACF" w:rsidR="00D7664D" w:rsidRDefault="00A50E19" w:rsidP="008C3E52">
      <w:pPr>
        <w:rPr>
          <w:lang w:eastAsia="ja-JP"/>
        </w:rPr>
      </w:pPr>
      <w:hyperlink r:id="rId1690" w:history="1">
        <w:r>
          <w:rPr>
            <w:rStyle w:val="Hyperlink"/>
            <w:lang w:eastAsia="ja-JP"/>
          </w:rPr>
          <w:t>R1-163996</w:t>
        </w:r>
      </w:hyperlink>
      <w:r w:rsidR="00D7664D">
        <w:rPr>
          <w:lang w:eastAsia="ja-JP"/>
        </w:rPr>
        <w:tab/>
        <w:t>Discussion on the base subcarrier spacing for NR</w:t>
      </w:r>
      <w:r w:rsidR="00D7664D">
        <w:rPr>
          <w:lang w:eastAsia="ja-JP"/>
        </w:rPr>
        <w:tab/>
        <w:t>Samsung</w:t>
      </w:r>
    </w:p>
    <w:p w14:paraId="0FA1CBE4" w14:textId="6EB6FC2B" w:rsidR="00D7664D" w:rsidRDefault="00A50E19" w:rsidP="008C3E52">
      <w:pPr>
        <w:rPr>
          <w:lang w:eastAsia="ja-JP"/>
        </w:rPr>
      </w:pPr>
      <w:hyperlink r:id="rId1691" w:history="1">
        <w:r>
          <w:rPr>
            <w:rStyle w:val="Hyperlink"/>
            <w:lang w:eastAsia="ja-JP"/>
          </w:rPr>
          <w:t>R1-163997</w:t>
        </w:r>
      </w:hyperlink>
      <w:r w:rsidR="00D7664D">
        <w:rPr>
          <w:lang w:eastAsia="ja-JP"/>
        </w:rPr>
        <w:tab/>
        <w:t>Cell search for NR: design consideration</w:t>
      </w:r>
      <w:r w:rsidR="00D7664D">
        <w:rPr>
          <w:lang w:eastAsia="ja-JP"/>
        </w:rPr>
        <w:tab/>
        <w:t>Samsung</w:t>
      </w:r>
    </w:p>
    <w:p w14:paraId="1D5E7D7A" w14:textId="2583FCC5" w:rsidR="00D7664D" w:rsidRDefault="00A50E19" w:rsidP="008C3E52">
      <w:pPr>
        <w:rPr>
          <w:lang w:eastAsia="ja-JP"/>
        </w:rPr>
      </w:pPr>
      <w:hyperlink r:id="rId1692" w:history="1">
        <w:r>
          <w:rPr>
            <w:rStyle w:val="Hyperlink"/>
            <w:lang w:eastAsia="ja-JP"/>
          </w:rPr>
          <w:t>R1-163998</w:t>
        </w:r>
      </w:hyperlink>
      <w:r w:rsidR="00D7664D">
        <w:rPr>
          <w:lang w:eastAsia="ja-JP"/>
        </w:rPr>
        <w:tab/>
        <w:t>Proposed set of numerologies for NR</w:t>
      </w:r>
      <w:r w:rsidR="00D7664D">
        <w:rPr>
          <w:lang w:eastAsia="ja-JP"/>
        </w:rPr>
        <w:tab/>
        <w:t>Samsung</w:t>
      </w:r>
    </w:p>
    <w:p w14:paraId="22785FAC" w14:textId="6A80E1B8" w:rsidR="00D7664D" w:rsidRDefault="00A50E19" w:rsidP="008C3E52">
      <w:pPr>
        <w:rPr>
          <w:lang w:eastAsia="ja-JP"/>
        </w:rPr>
      </w:pPr>
      <w:hyperlink r:id="rId1693" w:history="1">
        <w:r>
          <w:rPr>
            <w:rStyle w:val="Hyperlink"/>
            <w:lang w:eastAsia="ja-JP"/>
          </w:rPr>
          <w:t>R1-163999</w:t>
        </w:r>
      </w:hyperlink>
      <w:r w:rsidR="00D7664D">
        <w:rPr>
          <w:lang w:eastAsia="ja-JP"/>
        </w:rPr>
        <w:tab/>
        <w:t>Discussion on different scaling methods for NR subcarrier spacing</w:t>
      </w:r>
      <w:r w:rsidR="00D7664D">
        <w:rPr>
          <w:lang w:eastAsia="ja-JP"/>
        </w:rPr>
        <w:tab/>
        <w:t>Samsung</w:t>
      </w:r>
    </w:p>
    <w:p w14:paraId="00E37738" w14:textId="1BD8A715" w:rsidR="00D7664D" w:rsidRDefault="00A50E19" w:rsidP="008C3E52">
      <w:pPr>
        <w:rPr>
          <w:lang w:eastAsia="ja-JP"/>
        </w:rPr>
      </w:pPr>
      <w:hyperlink r:id="rId1694" w:history="1">
        <w:r>
          <w:rPr>
            <w:rStyle w:val="Hyperlink"/>
            <w:lang w:eastAsia="ja-JP"/>
          </w:rPr>
          <w:t>R1-164000</w:t>
        </w:r>
      </w:hyperlink>
      <w:r w:rsidR="00D7664D">
        <w:rPr>
          <w:lang w:eastAsia="ja-JP"/>
        </w:rPr>
        <w:tab/>
        <w:t>Unified framework for NR physical layer</w:t>
      </w:r>
      <w:r w:rsidR="00D7664D">
        <w:rPr>
          <w:lang w:eastAsia="ja-JP"/>
        </w:rPr>
        <w:tab/>
        <w:t>Samsung</w:t>
      </w:r>
    </w:p>
    <w:p w14:paraId="7F0C0470" w14:textId="483F9ECE" w:rsidR="00D7664D" w:rsidRDefault="00A50E19" w:rsidP="008C3E52">
      <w:pPr>
        <w:rPr>
          <w:lang w:eastAsia="ja-JP"/>
        </w:rPr>
      </w:pPr>
      <w:hyperlink r:id="rId1695" w:history="1">
        <w:r>
          <w:rPr>
            <w:rStyle w:val="Hyperlink"/>
            <w:lang w:eastAsia="ja-JP"/>
          </w:rPr>
          <w:t>R1-164001</w:t>
        </w:r>
      </w:hyperlink>
      <w:r w:rsidR="00D7664D">
        <w:rPr>
          <w:lang w:eastAsia="ja-JP"/>
        </w:rPr>
        <w:tab/>
        <w:t>Framework for multiplexing verticals in NR</w:t>
      </w:r>
      <w:r w:rsidR="00D7664D">
        <w:rPr>
          <w:lang w:eastAsia="ja-JP"/>
        </w:rPr>
        <w:tab/>
        <w:t>Samsung</w:t>
      </w:r>
    </w:p>
    <w:p w14:paraId="46FD2C72" w14:textId="1D1B4108" w:rsidR="00D7664D" w:rsidRDefault="00A50E19" w:rsidP="008C3E52">
      <w:pPr>
        <w:rPr>
          <w:lang w:eastAsia="ja-JP"/>
        </w:rPr>
      </w:pPr>
      <w:hyperlink r:id="rId1696" w:history="1">
        <w:r>
          <w:rPr>
            <w:rStyle w:val="Hyperlink"/>
            <w:lang w:eastAsia="ja-JP"/>
          </w:rPr>
          <w:t>R1-164002</w:t>
        </w:r>
      </w:hyperlink>
      <w:r w:rsidR="00D7664D">
        <w:rPr>
          <w:lang w:eastAsia="ja-JP"/>
        </w:rPr>
        <w:tab/>
        <w:t>Design aspects of URLLC for NR</w:t>
      </w:r>
      <w:r w:rsidR="00D7664D">
        <w:rPr>
          <w:lang w:eastAsia="ja-JP"/>
        </w:rPr>
        <w:tab/>
        <w:t>Samsung</w:t>
      </w:r>
    </w:p>
    <w:p w14:paraId="60D66CBB" w14:textId="4137090E" w:rsidR="00D7664D" w:rsidRDefault="00A50E19" w:rsidP="008C3E52">
      <w:pPr>
        <w:rPr>
          <w:lang w:eastAsia="ja-JP"/>
        </w:rPr>
      </w:pPr>
      <w:hyperlink r:id="rId1697" w:history="1">
        <w:r>
          <w:rPr>
            <w:rStyle w:val="Hyperlink"/>
            <w:lang w:eastAsia="ja-JP"/>
          </w:rPr>
          <w:t>R1-164003</w:t>
        </w:r>
      </w:hyperlink>
      <w:r w:rsidR="00D7664D">
        <w:rPr>
          <w:lang w:eastAsia="ja-JP"/>
        </w:rPr>
        <w:tab/>
        <w:t>Dynamic TDD for NR</w:t>
      </w:r>
      <w:r w:rsidR="00D7664D">
        <w:rPr>
          <w:lang w:eastAsia="ja-JP"/>
        </w:rPr>
        <w:tab/>
        <w:t>Samsung</w:t>
      </w:r>
    </w:p>
    <w:p w14:paraId="783F1E0B" w14:textId="719DA25F" w:rsidR="00D7664D" w:rsidRDefault="00A50E19" w:rsidP="008C3E52">
      <w:pPr>
        <w:rPr>
          <w:lang w:eastAsia="ja-JP"/>
        </w:rPr>
      </w:pPr>
      <w:hyperlink r:id="rId1698" w:history="1">
        <w:r>
          <w:rPr>
            <w:rStyle w:val="Hyperlink"/>
            <w:lang w:eastAsia="ja-JP"/>
          </w:rPr>
          <w:t>R1-164004</w:t>
        </w:r>
      </w:hyperlink>
      <w:r w:rsidR="00D7664D">
        <w:rPr>
          <w:lang w:eastAsia="ja-JP"/>
        </w:rPr>
        <w:tab/>
        <w:t>Discussion on TTI, subframe and signaling timing for NR</w:t>
      </w:r>
      <w:r w:rsidR="00D7664D">
        <w:rPr>
          <w:lang w:eastAsia="ja-JP"/>
        </w:rPr>
        <w:tab/>
        <w:t>Samsung</w:t>
      </w:r>
    </w:p>
    <w:p w14:paraId="7CD13F89" w14:textId="72078594" w:rsidR="00D7664D" w:rsidRDefault="00A50E19" w:rsidP="008C3E52">
      <w:pPr>
        <w:rPr>
          <w:lang w:eastAsia="ja-JP"/>
        </w:rPr>
      </w:pPr>
      <w:hyperlink r:id="rId1699" w:history="1">
        <w:r>
          <w:rPr>
            <w:rStyle w:val="Hyperlink"/>
            <w:lang w:eastAsia="ja-JP"/>
          </w:rPr>
          <w:t>R1-164005</w:t>
        </w:r>
      </w:hyperlink>
      <w:r w:rsidR="00D7664D">
        <w:rPr>
          <w:lang w:eastAsia="ja-JP"/>
        </w:rPr>
        <w:tab/>
        <w:t>Support of wireless relay for NR</w:t>
      </w:r>
      <w:r w:rsidR="00D7664D">
        <w:rPr>
          <w:lang w:eastAsia="ja-JP"/>
        </w:rPr>
        <w:tab/>
        <w:t>Samsung</w:t>
      </w:r>
    </w:p>
    <w:p w14:paraId="6BE19384" w14:textId="2EB3F300" w:rsidR="00D7664D" w:rsidRDefault="00A50E19" w:rsidP="008C3E52">
      <w:pPr>
        <w:rPr>
          <w:lang w:eastAsia="ja-JP"/>
        </w:rPr>
      </w:pPr>
      <w:hyperlink r:id="rId1700" w:history="1">
        <w:r>
          <w:rPr>
            <w:rStyle w:val="Hyperlink"/>
            <w:lang w:eastAsia="ja-JP"/>
          </w:rPr>
          <w:t>R1-164006</w:t>
        </w:r>
      </w:hyperlink>
      <w:r w:rsidR="00D7664D">
        <w:rPr>
          <w:lang w:eastAsia="ja-JP"/>
        </w:rPr>
        <w:tab/>
        <w:t>Design aspects of mMTC for NR</w:t>
      </w:r>
      <w:r w:rsidR="00D7664D">
        <w:rPr>
          <w:lang w:eastAsia="ja-JP"/>
        </w:rPr>
        <w:tab/>
        <w:t>Samsung</w:t>
      </w:r>
    </w:p>
    <w:p w14:paraId="10B60E3E" w14:textId="32CB7195" w:rsidR="00D7664D" w:rsidRDefault="00A50E19" w:rsidP="008C3E52">
      <w:pPr>
        <w:rPr>
          <w:lang w:eastAsia="ja-JP"/>
        </w:rPr>
      </w:pPr>
      <w:hyperlink r:id="rId1701" w:history="1">
        <w:r>
          <w:rPr>
            <w:rStyle w:val="Hyperlink"/>
            <w:lang w:eastAsia="ja-JP"/>
          </w:rPr>
          <w:t>R1-164030</w:t>
        </w:r>
      </w:hyperlink>
      <w:r w:rsidR="00D7664D">
        <w:rPr>
          <w:lang w:eastAsia="ja-JP"/>
        </w:rPr>
        <w:tab/>
        <w:t>Evaluation of scalable numerology proposals</w:t>
      </w:r>
      <w:r w:rsidR="00D7664D">
        <w:rPr>
          <w:lang w:eastAsia="ja-JP"/>
        </w:rPr>
        <w:tab/>
        <w:t>Huawei, HiSilicon</w:t>
      </w:r>
    </w:p>
    <w:p w14:paraId="31B6F6A3" w14:textId="2FCA52F1" w:rsidR="00D7664D" w:rsidRDefault="00A50E19" w:rsidP="008C3E52">
      <w:pPr>
        <w:rPr>
          <w:lang w:eastAsia="ja-JP"/>
        </w:rPr>
      </w:pPr>
      <w:hyperlink r:id="rId1702" w:history="1">
        <w:r>
          <w:rPr>
            <w:rStyle w:val="Hyperlink"/>
            <w:lang w:eastAsia="ja-JP"/>
          </w:rPr>
          <w:t>R1-164032</w:t>
        </w:r>
      </w:hyperlink>
      <w:r w:rsidR="00D7664D">
        <w:rPr>
          <w:lang w:eastAsia="ja-JP"/>
        </w:rPr>
        <w:tab/>
        <w:t>Discussion on frame structure for NR</w:t>
      </w:r>
      <w:r w:rsidR="00D7664D">
        <w:rPr>
          <w:lang w:eastAsia="ja-JP"/>
        </w:rPr>
        <w:tab/>
        <w:t>Huawei, HiSilicon</w:t>
      </w:r>
    </w:p>
    <w:p w14:paraId="21D9D044" w14:textId="524CE86D" w:rsidR="00D7664D" w:rsidRDefault="00A50E19" w:rsidP="008C3E52">
      <w:pPr>
        <w:rPr>
          <w:lang w:eastAsia="ja-JP"/>
        </w:rPr>
      </w:pPr>
      <w:hyperlink r:id="rId1703" w:history="1">
        <w:r>
          <w:rPr>
            <w:rStyle w:val="Hyperlink"/>
            <w:lang w:eastAsia="ja-JP"/>
          </w:rPr>
          <w:t>R1-164179</w:t>
        </w:r>
      </w:hyperlink>
      <w:r w:rsidR="00D7664D">
        <w:rPr>
          <w:lang w:eastAsia="ja-JP"/>
        </w:rPr>
        <w:tab/>
        <w:t>Subcarrier spacing and scaling for new RAT</w:t>
      </w:r>
      <w:r w:rsidR="00D7664D">
        <w:rPr>
          <w:lang w:eastAsia="ja-JP"/>
        </w:rPr>
        <w:tab/>
        <w:t>Intel Corporation</w:t>
      </w:r>
    </w:p>
    <w:p w14:paraId="160E2151" w14:textId="6A77B07C" w:rsidR="00D7664D" w:rsidRDefault="00A50E19" w:rsidP="008C3E52">
      <w:pPr>
        <w:rPr>
          <w:lang w:eastAsia="ja-JP"/>
        </w:rPr>
      </w:pPr>
      <w:hyperlink r:id="rId1704" w:history="1">
        <w:r>
          <w:rPr>
            <w:rStyle w:val="Hyperlink"/>
            <w:lang w:eastAsia="ja-JP"/>
          </w:rPr>
          <w:t>R1-164180</w:t>
        </w:r>
      </w:hyperlink>
      <w:r w:rsidR="00D7664D">
        <w:rPr>
          <w:lang w:eastAsia="ja-JP"/>
        </w:rPr>
        <w:tab/>
        <w:t>Low Latency Frame Structure Design for NR</w:t>
      </w:r>
      <w:r w:rsidR="00D7664D">
        <w:rPr>
          <w:lang w:eastAsia="ja-JP"/>
        </w:rPr>
        <w:tab/>
        <w:t>Intel Corporation</w:t>
      </w:r>
    </w:p>
    <w:p w14:paraId="057EA7C7" w14:textId="5CF2D456" w:rsidR="00D7664D" w:rsidRDefault="00A50E19" w:rsidP="008C3E52">
      <w:pPr>
        <w:rPr>
          <w:lang w:eastAsia="ja-JP"/>
        </w:rPr>
      </w:pPr>
      <w:hyperlink r:id="rId1705" w:history="1">
        <w:r>
          <w:rPr>
            <w:rStyle w:val="Hyperlink"/>
            <w:lang w:eastAsia="ja-JP"/>
          </w:rPr>
          <w:t>R1-164181</w:t>
        </w:r>
      </w:hyperlink>
      <w:r w:rsidR="00D7664D">
        <w:rPr>
          <w:lang w:eastAsia="ja-JP"/>
        </w:rPr>
        <w:tab/>
        <w:t>NR Operation in Unlicensed Spectrum</w:t>
      </w:r>
      <w:r w:rsidR="00D7664D">
        <w:rPr>
          <w:lang w:eastAsia="ja-JP"/>
        </w:rPr>
        <w:tab/>
        <w:t>Intel Corporation</w:t>
      </w:r>
    </w:p>
    <w:p w14:paraId="34AC4084" w14:textId="352EF6FA" w:rsidR="00D7664D" w:rsidRDefault="00A50E19" w:rsidP="008C3E52">
      <w:pPr>
        <w:rPr>
          <w:lang w:eastAsia="ja-JP"/>
        </w:rPr>
      </w:pPr>
      <w:hyperlink r:id="rId1706" w:history="1">
        <w:r>
          <w:rPr>
            <w:rStyle w:val="Hyperlink"/>
            <w:lang w:eastAsia="ja-JP"/>
          </w:rPr>
          <w:t>R1-164248</w:t>
        </w:r>
      </w:hyperlink>
      <w:r w:rsidR="00D7664D">
        <w:rPr>
          <w:lang w:eastAsia="ja-JP"/>
        </w:rPr>
        <w:tab/>
        <w:t>NR frame structure design</w:t>
      </w:r>
      <w:r w:rsidR="00D7664D">
        <w:rPr>
          <w:lang w:eastAsia="ja-JP"/>
        </w:rPr>
        <w:tab/>
        <w:t>CATT</w:t>
      </w:r>
    </w:p>
    <w:p w14:paraId="10FA61FF" w14:textId="1F5121B4" w:rsidR="00D7664D" w:rsidRDefault="00A50E19" w:rsidP="008C3E52">
      <w:pPr>
        <w:rPr>
          <w:lang w:eastAsia="ja-JP"/>
        </w:rPr>
      </w:pPr>
      <w:hyperlink r:id="rId1707" w:history="1">
        <w:r>
          <w:rPr>
            <w:rStyle w:val="Hyperlink"/>
            <w:lang w:eastAsia="ja-JP"/>
          </w:rPr>
          <w:t>R1-164249</w:t>
        </w:r>
      </w:hyperlink>
      <w:r w:rsidR="00D7664D">
        <w:rPr>
          <w:lang w:eastAsia="ja-JP"/>
        </w:rPr>
        <w:tab/>
        <w:t>Discussion of NR numerology</w:t>
      </w:r>
      <w:r w:rsidR="00D7664D">
        <w:rPr>
          <w:lang w:eastAsia="ja-JP"/>
        </w:rPr>
        <w:tab/>
        <w:t>CATT</w:t>
      </w:r>
    </w:p>
    <w:p w14:paraId="17B05E85" w14:textId="7B4EA86D" w:rsidR="00D7664D" w:rsidRDefault="00A50E19" w:rsidP="008C3E52">
      <w:pPr>
        <w:rPr>
          <w:lang w:eastAsia="ja-JP"/>
        </w:rPr>
      </w:pPr>
      <w:hyperlink r:id="rId1708" w:history="1">
        <w:r>
          <w:rPr>
            <w:rStyle w:val="Hyperlink"/>
            <w:lang w:eastAsia="ja-JP"/>
          </w:rPr>
          <w:t>R1-164261</w:t>
        </w:r>
      </w:hyperlink>
      <w:r w:rsidR="00D7664D">
        <w:rPr>
          <w:lang w:eastAsia="ja-JP"/>
        </w:rPr>
        <w:tab/>
        <w:t>Forward compatibility of numerology and frame structure design</w:t>
      </w:r>
      <w:r w:rsidR="00D7664D">
        <w:rPr>
          <w:lang w:eastAsia="ja-JP"/>
        </w:rPr>
        <w:tab/>
        <w:t>ZTE</w:t>
      </w:r>
    </w:p>
    <w:p w14:paraId="5F8F2996" w14:textId="63FA7628" w:rsidR="00D7664D" w:rsidRDefault="00A50E19" w:rsidP="008C3E52">
      <w:pPr>
        <w:rPr>
          <w:lang w:eastAsia="ja-JP"/>
        </w:rPr>
      </w:pPr>
      <w:hyperlink r:id="rId1709" w:history="1">
        <w:r>
          <w:rPr>
            <w:rStyle w:val="Hyperlink"/>
            <w:lang w:eastAsia="ja-JP"/>
          </w:rPr>
          <w:t>R1-164272</w:t>
        </w:r>
      </w:hyperlink>
      <w:r w:rsidR="00D7664D">
        <w:rPr>
          <w:lang w:eastAsia="ja-JP"/>
        </w:rPr>
        <w:tab/>
        <w:t>Performance evaluation of numerology candidates</w:t>
      </w:r>
      <w:r w:rsidR="00D7664D">
        <w:rPr>
          <w:lang w:eastAsia="ja-JP"/>
        </w:rPr>
        <w:tab/>
        <w:t>ZTE</w:t>
      </w:r>
    </w:p>
    <w:p w14:paraId="06F90DB3" w14:textId="60891348" w:rsidR="00D7664D" w:rsidRDefault="00A50E19" w:rsidP="008C3E52">
      <w:pPr>
        <w:rPr>
          <w:lang w:eastAsia="ja-JP"/>
        </w:rPr>
      </w:pPr>
      <w:hyperlink r:id="rId1710" w:history="1">
        <w:r>
          <w:rPr>
            <w:rStyle w:val="Hyperlink"/>
            <w:lang w:eastAsia="ja-JP"/>
          </w:rPr>
          <w:t>R1-164273</w:t>
        </w:r>
      </w:hyperlink>
      <w:r w:rsidR="00D7664D">
        <w:rPr>
          <w:lang w:eastAsia="ja-JP"/>
        </w:rPr>
        <w:tab/>
        <w:t>Frequency multiplexing of different numerologies</w:t>
      </w:r>
      <w:r w:rsidR="00D7664D">
        <w:rPr>
          <w:lang w:eastAsia="ja-JP"/>
        </w:rPr>
        <w:tab/>
        <w:t>ZTE</w:t>
      </w:r>
    </w:p>
    <w:p w14:paraId="608FB487" w14:textId="3B5549B0" w:rsidR="00D7664D" w:rsidRDefault="00A50E19" w:rsidP="008C3E52">
      <w:pPr>
        <w:rPr>
          <w:lang w:eastAsia="ja-JP"/>
        </w:rPr>
      </w:pPr>
      <w:hyperlink r:id="rId1711" w:history="1">
        <w:r>
          <w:rPr>
            <w:rStyle w:val="Hyperlink"/>
            <w:lang w:eastAsia="ja-JP"/>
          </w:rPr>
          <w:t>R1-164274</w:t>
        </w:r>
      </w:hyperlink>
      <w:r w:rsidR="00D7664D">
        <w:rPr>
          <w:lang w:eastAsia="ja-JP"/>
        </w:rPr>
        <w:tab/>
        <w:t>Frame structure for NR</w:t>
      </w:r>
      <w:r w:rsidR="00D7664D">
        <w:rPr>
          <w:lang w:eastAsia="ja-JP"/>
        </w:rPr>
        <w:tab/>
        <w:t>ZTE</w:t>
      </w:r>
    </w:p>
    <w:p w14:paraId="14929FE3" w14:textId="1388D549" w:rsidR="00D7664D" w:rsidRDefault="00A50E19" w:rsidP="008C3E52">
      <w:pPr>
        <w:rPr>
          <w:lang w:eastAsia="ja-JP"/>
        </w:rPr>
      </w:pPr>
      <w:hyperlink r:id="rId1712" w:history="1">
        <w:r>
          <w:rPr>
            <w:rStyle w:val="Hyperlink"/>
            <w:lang w:eastAsia="ja-JP"/>
          </w:rPr>
          <w:t>R1-164275</w:t>
        </w:r>
      </w:hyperlink>
      <w:r w:rsidR="00D7664D">
        <w:rPr>
          <w:lang w:eastAsia="ja-JP"/>
        </w:rPr>
        <w:tab/>
        <w:t>NR frame structure for unlicensed spectrum</w:t>
      </w:r>
      <w:r w:rsidR="00D7664D">
        <w:rPr>
          <w:lang w:eastAsia="ja-JP"/>
        </w:rPr>
        <w:tab/>
        <w:t>ZTE</w:t>
      </w:r>
    </w:p>
    <w:p w14:paraId="2C8A3EB7" w14:textId="4EA4DD8B" w:rsidR="00D7664D" w:rsidRDefault="00A50E19" w:rsidP="008C3E52">
      <w:pPr>
        <w:rPr>
          <w:lang w:eastAsia="ja-JP"/>
        </w:rPr>
      </w:pPr>
      <w:hyperlink r:id="rId1713" w:history="1">
        <w:r>
          <w:rPr>
            <w:rStyle w:val="Hyperlink"/>
            <w:lang w:eastAsia="ja-JP"/>
          </w:rPr>
          <w:t>R1-164276</w:t>
        </w:r>
      </w:hyperlink>
      <w:r w:rsidR="00D7664D">
        <w:rPr>
          <w:lang w:eastAsia="ja-JP"/>
        </w:rPr>
        <w:tab/>
        <w:t>Discussions on HARQ operation for NR</w:t>
      </w:r>
      <w:r w:rsidR="00D7664D">
        <w:rPr>
          <w:lang w:eastAsia="ja-JP"/>
        </w:rPr>
        <w:tab/>
        <w:t>ZTE</w:t>
      </w:r>
    </w:p>
    <w:p w14:paraId="3CB73FBD" w14:textId="46648AB2" w:rsidR="00D7664D" w:rsidRDefault="00A50E19" w:rsidP="008C3E52">
      <w:pPr>
        <w:rPr>
          <w:lang w:eastAsia="ja-JP"/>
        </w:rPr>
      </w:pPr>
      <w:hyperlink r:id="rId1714" w:history="1">
        <w:r>
          <w:rPr>
            <w:rStyle w:val="Hyperlink"/>
            <w:lang w:eastAsia="ja-JP"/>
          </w:rPr>
          <w:t>R1-164330</w:t>
        </w:r>
      </w:hyperlink>
      <w:r w:rsidR="00D7664D">
        <w:rPr>
          <w:lang w:eastAsia="ja-JP"/>
        </w:rPr>
        <w:tab/>
        <w:t>NR sub-carrier spacing</w:t>
      </w:r>
      <w:r w:rsidR="00D7664D">
        <w:rPr>
          <w:lang w:eastAsia="ja-JP"/>
        </w:rPr>
        <w:tab/>
        <w:t>Fujitsu</w:t>
      </w:r>
    </w:p>
    <w:p w14:paraId="0B373C3A" w14:textId="421E2C4D" w:rsidR="00D7664D" w:rsidRDefault="00A50E19" w:rsidP="008C3E52">
      <w:pPr>
        <w:rPr>
          <w:lang w:eastAsia="ja-JP"/>
        </w:rPr>
      </w:pPr>
      <w:hyperlink r:id="rId1715" w:history="1">
        <w:r>
          <w:rPr>
            <w:rStyle w:val="Hyperlink"/>
            <w:lang w:eastAsia="ja-JP"/>
          </w:rPr>
          <w:t>R1-164331</w:t>
        </w:r>
      </w:hyperlink>
      <w:r w:rsidR="00D7664D">
        <w:rPr>
          <w:lang w:eastAsia="ja-JP"/>
        </w:rPr>
        <w:tab/>
        <w:t>TDD frame structure with mixed numerology</w:t>
      </w:r>
      <w:r w:rsidR="00D7664D">
        <w:rPr>
          <w:lang w:eastAsia="ja-JP"/>
        </w:rPr>
        <w:tab/>
        <w:t>Fujitsu</w:t>
      </w:r>
    </w:p>
    <w:p w14:paraId="7B549AE7" w14:textId="7DA3A462" w:rsidR="00D7664D" w:rsidRDefault="00A50E19" w:rsidP="008C3E52">
      <w:pPr>
        <w:rPr>
          <w:lang w:eastAsia="ja-JP"/>
        </w:rPr>
      </w:pPr>
      <w:hyperlink r:id="rId1716" w:history="1">
        <w:r>
          <w:rPr>
            <w:rStyle w:val="Hyperlink"/>
            <w:lang w:eastAsia="ja-JP"/>
          </w:rPr>
          <w:t>R1-164332</w:t>
        </w:r>
      </w:hyperlink>
      <w:r w:rsidR="00D7664D">
        <w:rPr>
          <w:lang w:eastAsia="ja-JP"/>
        </w:rPr>
        <w:tab/>
        <w:t>NR Frame structure considerations for low latency TDD operation</w:t>
      </w:r>
      <w:r w:rsidR="00D7664D">
        <w:rPr>
          <w:lang w:eastAsia="ja-JP"/>
        </w:rPr>
        <w:tab/>
        <w:t>Fujitsu</w:t>
      </w:r>
    </w:p>
    <w:p w14:paraId="3E470321" w14:textId="47F5E8FC" w:rsidR="00D7664D" w:rsidRDefault="00A50E19" w:rsidP="008C3E52">
      <w:pPr>
        <w:rPr>
          <w:lang w:eastAsia="ja-JP"/>
        </w:rPr>
      </w:pPr>
      <w:hyperlink r:id="rId1717" w:history="1">
        <w:r>
          <w:rPr>
            <w:rStyle w:val="Hyperlink"/>
            <w:lang w:eastAsia="ja-JP"/>
          </w:rPr>
          <w:t>R1-164333</w:t>
        </w:r>
      </w:hyperlink>
      <w:r w:rsidR="00D7664D">
        <w:rPr>
          <w:lang w:eastAsia="ja-JP"/>
        </w:rPr>
        <w:tab/>
        <w:t>Discussion on flexible/dynamic TDD</w:t>
      </w:r>
      <w:r w:rsidR="00D7664D">
        <w:rPr>
          <w:lang w:eastAsia="ja-JP"/>
        </w:rPr>
        <w:tab/>
        <w:t>Fujitsu</w:t>
      </w:r>
    </w:p>
    <w:p w14:paraId="6909682B" w14:textId="18499E7C" w:rsidR="00D7664D" w:rsidRDefault="00A50E19" w:rsidP="008C3E52">
      <w:pPr>
        <w:rPr>
          <w:lang w:eastAsia="ja-JP"/>
        </w:rPr>
      </w:pPr>
      <w:hyperlink r:id="rId1718" w:history="1">
        <w:r>
          <w:rPr>
            <w:rStyle w:val="Hyperlink"/>
            <w:lang w:eastAsia="ja-JP"/>
          </w:rPr>
          <w:t>R1-164347</w:t>
        </w:r>
      </w:hyperlink>
      <w:r w:rsidR="00D7664D">
        <w:rPr>
          <w:lang w:eastAsia="ja-JP"/>
        </w:rPr>
        <w:tab/>
        <w:t>Numerology for 5G NR</w:t>
      </w:r>
      <w:r w:rsidR="00D7664D">
        <w:rPr>
          <w:lang w:eastAsia="ja-JP"/>
        </w:rPr>
        <w:tab/>
        <w:t>Fiberhome Technologies Group</w:t>
      </w:r>
    </w:p>
    <w:p w14:paraId="52F9EA2E" w14:textId="3A1B565A" w:rsidR="00D7664D" w:rsidRDefault="00A50E19" w:rsidP="008C3E52">
      <w:pPr>
        <w:rPr>
          <w:lang w:eastAsia="ja-JP"/>
        </w:rPr>
      </w:pPr>
      <w:hyperlink r:id="rId1719" w:history="1">
        <w:r>
          <w:rPr>
            <w:rStyle w:val="Hyperlink"/>
            <w:lang w:eastAsia="ja-JP"/>
          </w:rPr>
          <w:t>R1-164380</w:t>
        </w:r>
      </w:hyperlink>
      <w:r w:rsidR="00D7664D">
        <w:rPr>
          <w:lang w:eastAsia="ja-JP"/>
        </w:rPr>
        <w:tab/>
        <w:t>Frame Structure Design Considerations for Bands above 6 GHz</w:t>
      </w:r>
      <w:r w:rsidR="00D7664D">
        <w:rPr>
          <w:lang w:eastAsia="ja-JP"/>
        </w:rPr>
        <w:tab/>
        <w:t>Huawei, HiSilicon</w:t>
      </w:r>
    </w:p>
    <w:p w14:paraId="20F4EAEF" w14:textId="36E1C01B" w:rsidR="00D7664D" w:rsidRDefault="00A50E19" w:rsidP="008C3E52">
      <w:pPr>
        <w:rPr>
          <w:lang w:eastAsia="ja-JP"/>
        </w:rPr>
      </w:pPr>
      <w:hyperlink r:id="rId1720" w:history="1">
        <w:r>
          <w:rPr>
            <w:rStyle w:val="Hyperlink"/>
            <w:lang w:eastAsia="ja-JP"/>
          </w:rPr>
          <w:t>R1-164381</w:t>
        </w:r>
      </w:hyperlink>
      <w:r w:rsidR="00D7664D">
        <w:rPr>
          <w:lang w:eastAsia="ja-JP"/>
        </w:rPr>
        <w:tab/>
        <w:t>Impact of directional transmission on NR numerology for high frequency bands</w:t>
      </w:r>
      <w:r w:rsidR="00D7664D">
        <w:rPr>
          <w:lang w:eastAsia="ja-JP"/>
        </w:rPr>
        <w:tab/>
        <w:t>Huawei, HiSilicon</w:t>
      </w:r>
    </w:p>
    <w:p w14:paraId="629731E7" w14:textId="6C11B1EA" w:rsidR="00D7664D" w:rsidRDefault="00A50E19" w:rsidP="008C3E52">
      <w:pPr>
        <w:rPr>
          <w:lang w:eastAsia="ja-JP"/>
        </w:rPr>
      </w:pPr>
      <w:hyperlink r:id="rId1721" w:history="1">
        <w:r>
          <w:rPr>
            <w:rStyle w:val="Hyperlink"/>
            <w:lang w:eastAsia="ja-JP"/>
          </w:rPr>
          <w:t>R1-164472</w:t>
        </w:r>
      </w:hyperlink>
      <w:r w:rsidR="00D7664D">
        <w:rPr>
          <w:lang w:eastAsia="ja-JP"/>
        </w:rPr>
        <w:tab/>
        <w:t>Frame structure supporting flexible parameter allocations</w:t>
      </w:r>
      <w:r w:rsidR="00D7664D">
        <w:rPr>
          <w:lang w:eastAsia="ja-JP"/>
        </w:rPr>
        <w:tab/>
        <w:t>Guangdong OPPO Mobile Telecom.</w:t>
      </w:r>
    </w:p>
    <w:p w14:paraId="22DF9F81" w14:textId="044786F7" w:rsidR="00D7664D" w:rsidRDefault="00A50E19" w:rsidP="008C3E52">
      <w:pPr>
        <w:rPr>
          <w:lang w:eastAsia="ja-JP"/>
        </w:rPr>
      </w:pPr>
      <w:hyperlink r:id="rId1722" w:history="1">
        <w:r>
          <w:rPr>
            <w:rStyle w:val="Hyperlink"/>
            <w:lang w:eastAsia="ja-JP"/>
          </w:rPr>
          <w:t>R1-164482</w:t>
        </w:r>
      </w:hyperlink>
      <w:r w:rsidR="00D7664D">
        <w:rPr>
          <w:lang w:eastAsia="ja-JP"/>
        </w:rPr>
        <w:tab/>
        <w:t>Considerations on the design of frame structure for NR</w:t>
      </w:r>
      <w:r w:rsidR="00D7664D">
        <w:rPr>
          <w:lang w:eastAsia="ja-JP"/>
        </w:rPr>
        <w:tab/>
        <w:t>NEC</w:t>
      </w:r>
    </w:p>
    <w:p w14:paraId="57475C33" w14:textId="19A0CC9C" w:rsidR="00D7664D" w:rsidRDefault="00A50E19" w:rsidP="008C3E52">
      <w:pPr>
        <w:rPr>
          <w:lang w:eastAsia="ja-JP"/>
        </w:rPr>
      </w:pPr>
      <w:hyperlink r:id="rId1723" w:history="1">
        <w:r>
          <w:rPr>
            <w:rStyle w:val="Hyperlink"/>
            <w:lang w:eastAsia="ja-JP"/>
          </w:rPr>
          <w:t>R1-164486</w:t>
        </w:r>
      </w:hyperlink>
      <w:r w:rsidR="00D7664D">
        <w:rPr>
          <w:lang w:eastAsia="ja-JP"/>
        </w:rPr>
        <w:tab/>
        <w:t>Subcarrier spacing and other parameters for numerology</w:t>
      </w:r>
      <w:r w:rsidR="00D7664D">
        <w:rPr>
          <w:lang w:eastAsia="ja-JP"/>
        </w:rPr>
        <w:tab/>
        <w:t>NEC</w:t>
      </w:r>
    </w:p>
    <w:p w14:paraId="6520F69F" w14:textId="4D145E80" w:rsidR="00D7664D" w:rsidRDefault="00A50E19" w:rsidP="008C3E52">
      <w:pPr>
        <w:rPr>
          <w:lang w:eastAsia="ja-JP"/>
        </w:rPr>
      </w:pPr>
      <w:hyperlink r:id="rId1724" w:history="1">
        <w:r>
          <w:rPr>
            <w:rStyle w:val="Hyperlink"/>
            <w:lang w:eastAsia="ja-JP"/>
          </w:rPr>
          <w:t>R1-164560</w:t>
        </w:r>
      </w:hyperlink>
      <w:r w:rsidR="00D7664D">
        <w:rPr>
          <w:lang w:eastAsia="ja-JP"/>
        </w:rPr>
        <w:tab/>
        <w:t>Discussion on frame structure for NR</w:t>
      </w:r>
      <w:r w:rsidR="00D7664D">
        <w:rPr>
          <w:lang w:eastAsia="ja-JP"/>
        </w:rPr>
        <w:tab/>
        <w:t>LG Electronics</w:t>
      </w:r>
    </w:p>
    <w:p w14:paraId="34808C9F" w14:textId="0D15E6BB" w:rsidR="00D7664D" w:rsidRDefault="00A50E19" w:rsidP="008C3E52">
      <w:pPr>
        <w:rPr>
          <w:lang w:eastAsia="ja-JP"/>
        </w:rPr>
      </w:pPr>
      <w:hyperlink r:id="rId1725" w:history="1">
        <w:r>
          <w:rPr>
            <w:rStyle w:val="Hyperlink"/>
            <w:lang w:eastAsia="ja-JP"/>
          </w:rPr>
          <w:t>R1-164561</w:t>
        </w:r>
      </w:hyperlink>
      <w:r w:rsidR="00D7664D">
        <w:rPr>
          <w:lang w:eastAsia="ja-JP"/>
        </w:rPr>
        <w:tab/>
        <w:t>Support different numerology and different usage scenarios</w:t>
      </w:r>
      <w:r w:rsidR="00D7664D">
        <w:rPr>
          <w:lang w:eastAsia="ja-JP"/>
        </w:rPr>
        <w:tab/>
        <w:t>LG Electronics</w:t>
      </w:r>
    </w:p>
    <w:p w14:paraId="7A696D67" w14:textId="7CEE134B" w:rsidR="00D7664D" w:rsidRDefault="00A50E19" w:rsidP="008C3E52">
      <w:pPr>
        <w:rPr>
          <w:lang w:eastAsia="ja-JP"/>
        </w:rPr>
      </w:pPr>
      <w:hyperlink r:id="rId1726" w:history="1">
        <w:r>
          <w:rPr>
            <w:rStyle w:val="Hyperlink"/>
            <w:lang w:eastAsia="ja-JP"/>
          </w:rPr>
          <w:t>R1-164562</w:t>
        </w:r>
      </w:hyperlink>
      <w:r w:rsidR="00D7664D">
        <w:rPr>
          <w:lang w:eastAsia="ja-JP"/>
        </w:rPr>
        <w:tab/>
        <w:t>Consideration of Flexible and Full duplex operation in NR design</w:t>
      </w:r>
      <w:r w:rsidR="00D7664D">
        <w:rPr>
          <w:lang w:eastAsia="ja-JP"/>
        </w:rPr>
        <w:tab/>
        <w:t>LG Electronics</w:t>
      </w:r>
    </w:p>
    <w:p w14:paraId="2E2E4D2A" w14:textId="563D8614" w:rsidR="00D7664D" w:rsidRDefault="00A50E19" w:rsidP="008C3E52">
      <w:pPr>
        <w:rPr>
          <w:lang w:eastAsia="ja-JP"/>
        </w:rPr>
      </w:pPr>
      <w:hyperlink r:id="rId1727" w:history="1">
        <w:r>
          <w:rPr>
            <w:rStyle w:val="Hyperlink"/>
            <w:lang w:eastAsia="ja-JP"/>
          </w:rPr>
          <w:t>R1-164590</w:t>
        </w:r>
      </w:hyperlink>
      <w:r w:rsidR="00D7664D">
        <w:rPr>
          <w:lang w:eastAsia="ja-JP"/>
        </w:rPr>
        <w:tab/>
        <w:t>Discussion on numerology sets</w:t>
      </w:r>
      <w:r w:rsidR="00D7664D">
        <w:rPr>
          <w:lang w:eastAsia="ja-JP"/>
        </w:rPr>
        <w:tab/>
        <w:t>Spreadtrum Communications</w:t>
      </w:r>
    </w:p>
    <w:p w14:paraId="2D6E6E7A" w14:textId="52D27CEE" w:rsidR="00D7664D" w:rsidRDefault="00A50E19" w:rsidP="008C3E52">
      <w:pPr>
        <w:rPr>
          <w:lang w:eastAsia="ja-JP"/>
        </w:rPr>
      </w:pPr>
      <w:hyperlink r:id="rId1728" w:history="1">
        <w:r>
          <w:rPr>
            <w:rStyle w:val="Hyperlink"/>
            <w:lang w:eastAsia="ja-JP"/>
          </w:rPr>
          <w:t>R1-164591</w:t>
        </w:r>
      </w:hyperlink>
      <w:r w:rsidR="00D7664D">
        <w:rPr>
          <w:lang w:eastAsia="ja-JP"/>
        </w:rPr>
        <w:tab/>
        <w:t>Discussion on frame structure</w:t>
      </w:r>
      <w:r w:rsidR="00D7664D">
        <w:rPr>
          <w:lang w:eastAsia="ja-JP"/>
        </w:rPr>
        <w:tab/>
        <w:t>Spreadtrum Communications</w:t>
      </w:r>
    </w:p>
    <w:p w14:paraId="59FF6710" w14:textId="35F45E09" w:rsidR="00D7664D" w:rsidRDefault="00A50E19" w:rsidP="008C3E52">
      <w:pPr>
        <w:rPr>
          <w:lang w:eastAsia="ja-JP"/>
        </w:rPr>
      </w:pPr>
      <w:hyperlink r:id="rId1729" w:history="1">
        <w:r>
          <w:rPr>
            <w:rStyle w:val="Hyperlink"/>
            <w:lang w:eastAsia="ja-JP"/>
          </w:rPr>
          <w:t>R1-164621</w:t>
        </w:r>
      </w:hyperlink>
      <w:r w:rsidR="00D7664D">
        <w:rPr>
          <w:lang w:eastAsia="ja-JP"/>
        </w:rPr>
        <w:tab/>
        <w:t>On a 30kHz subcarrier spacing option for NR</w:t>
      </w:r>
      <w:r w:rsidR="00D7664D">
        <w:rPr>
          <w:lang w:eastAsia="ja-JP"/>
        </w:rPr>
        <w:tab/>
        <w:t>Ericsson</w:t>
      </w:r>
    </w:p>
    <w:p w14:paraId="48F7F3A0" w14:textId="11654AD6" w:rsidR="00D7664D" w:rsidRDefault="00A50E19" w:rsidP="008C3E52">
      <w:pPr>
        <w:rPr>
          <w:lang w:eastAsia="ja-JP"/>
        </w:rPr>
      </w:pPr>
      <w:hyperlink r:id="rId1730" w:history="1">
        <w:r>
          <w:rPr>
            <w:rStyle w:val="Hyperlink"/>
            <w:lang w:eastAsia="ja-JP"/>
          </w:rPr>
          <w:t>R1-164627</w:t>
        </w:r>
      </w:hyperlink>
      <w:r w:rsidR="00D7664D">
        <w:rPr>
          <w:lang w:eastAsia="ja-JP"/>
        </w:rPr>
        <w:tab/>
        <w:t>Hybrid-ARQ acknowledgements for NR</w:t>
      </w:r>
      <w:r w:rsidR="00D7664D">
        <w:rPr>
          <w:lang w:eastAsia="ja-JP"/>
        </w:rPr>
        <w:tab/>
        <w:t>Ericsson</w:t>
      </w:r>
    </w:p>
    <w:p w14:paraId="158BE0CF" w14:textId="137A29D5" w:rsidR="00D7664D" w:rsidRDefault="00A50E19" w:rsidP="008C3E52">
      <w:pPr>
        <w:rPr>
          <w:lang w:eastAsia="ja-JP"/>
        </w:rPr>
      </w:pPr>
      <w:hyperlink r:id="rId1731" w:history="1">
        <w:r>
          <w:rPr>
            <w:rStyle w:val="Hyperlink"/>
            <w:lang w:eastAsia="ja-JP"/>
          </w:rPr>
          <w:t>R1-164628</w:t>
        </w:r>
      </w:hyperlink>
      <w:r w:rsidR="00D7664D">
        <w:rPr>
          <w:lang w:eastAsia="ja-JP"/>
        </w:rPr>
        <w:tab/>
        <w:t>Frame structure for NR</w:t>
      </w:r>
      <w:r w:rsidR="00D7664D">
        <w:rPr>
          <w:lang w:eastAsia="ja-JP"/>
        </w:rPr>
        <w:tab/>
        <w:t>Ericsson</w:t>
      </w:r>
    </w:p>
    <w:p w14:paraId="4B5F050F" w14:textId="0929454D" w:rsidR="00D7664D" w:rsidRDefault="00A50E19" w:rsidP="008C3E52">
      <w:pPr>
        <w:rPr>
          <w:lang w:eastAsia="ja-JP"/>
        </w:rPr>
      </w:pPr>
      <w:hyperlink r:id="rId1732" w:history="1">
        <w:r>
          <w:rPr>
            <w:rStyle w:val="Hyperlink"/>
            <w:lang w:eastAsia="ja-JP"/>
          </w:rPr>
          <w:t>R1-164630</w:t>
        </w:r>
      </w:hyperlink>
      <w:r w:rsidR="00D7664D">
        <w:rPr>
          <w:lang w:eastAsia="ja-JP"/>
        </w:rPr>
        <w:tab/>
        <w:t>Performance difference between 60 and 75 kHz subcarrier spacing</w:t>
      </w:r>
      <w:r w:rsidR="00D7664D">
        <w:rPr>
          <w:lang w:eastAsia="ja-JP"/>
        </w:rPr>
        <w:tab/>
        <w:t>Ericsson</w:t>
      </w:r>
    </w:p>
    <w:p w14:paraId="3E0E799D" w14:textId="13DBDFD8" w:rsidR="00D7664D" w:rsidRDefault="00A50E19" w:rsidP="008C3E52">
      <w:pPr>
        <w:rPr>
          <w:lang w:eastAsia="ja-JP"/>
        </w:rPr>
      </w:pPr>
      <w:hyperlink r:id="rId1733" w:history="1">
        <w:r>
          <w:rPr>
            <w:rStyle w:val="Hyperlink"/>
            <w:lang w:eastAsia="ja-JP"/>
          </w:rPr>
          <w:t>R1-164631</w:t>
        </w:r>
      </w:hyperlink>
      <w:r w:rsidR="00D7664D">
        <w:rPr>
          <w:lang w:eastAsia="ja-JP"/>
        </w:rPr>
        <w:tab/>
        <w:t>Duplex schemes for NR</w:t>
      </w:r>
      <w:r w:rsidR="00D7664D">
        <w:rPr>
          <w:lang w:eastAsia="ja-JP"/>
        </w:rPr>
        <w:tab/>
        <w:t>Ericsson</w:t>
      </w:r>
    </w:p>
    <w:p w14:paraId="0CDBA99C" w14:textId="0908186E" w:rsidR="00D7664D" w:rsidRDefault="00A50E19" w:rsidP="008C3E52">
      <w:pPr>
        <w:rPr>
          <w:lang w:eastAsia="ja-JP"/>
        </w:rPr>
      </w:pPr>
      <w:hyperlink r:id="rId1734" w:history="1">
        <w:r>
          <w:rPr>
            <w:rStyle w:val="Hyperlink"/>
            <w:lang w:eastAsia="ja-JP"/>
          </w:rPr>
          <w:t>R1-164652</w:t>
        </w:r>
      </w:hyperlink>
      <w:r w:rsidR="00D7664D">
        <w:rPr>
          <w:lang w:eastAsia="ja-JP"/>
        </w:rPr>
        <w:tab/>
        <w:t>Frame structure design for new radio interface</w:t>
      </w:r>
      <w:r w:rsidR="00D7664D">
        <w:rPr>
          <w:lang w:eastAsia="ja-JP"/>
        </w:rPr>
        <w:tab/>
        <w:t>Lenovo (Beijing) Ltd</w:t>
      </w:r>
    </w:p>
    <w:p w14:paraId="30E07042" w14:textId="30D6EB30" w:rsidR="00D7664D" w:rsidRDefault="00A50E19" w:rsidP="008C3E52">
      <w:pPr>
        <w:rPr>
          <w:lang w:eastAsia="ja-JP"/>
        </w:rPr>
      </w:pPr>
      <w:hyperlink r:id="rId1735" w:history="1">
        <w:r>
          <w:rPr>
            <w:rStyle w:val="Hyperlink"/>
            <w:lang w:eastAsia="ja-JP"/>
          </w:rPr>
          <w:t>R1-164657</w:t>
        </w:r>
      </w:hyperlink>
      <w:r w:rsidR="00D7664D">
        <w:rPr>
          <w:lang w:eastAsia="ja-JP"/>
        </w:rPr>
        <w:tab/>
        <w:t>Discussion on frame structure design for NR</w:t>
      </w:r>
      <w:r w:rsidR="00D7664D">
        <w:rPr>
          <w:lang w:eastAsia="ja-JP"/>
        </w:rPr>
        <w:tab/>
        <w:t>Sony</w:t>
      </w:r>
    </w:p>
    <w:p w14:paraId="1781247B" w14:textId="5EBD6404" w:rsidR="00D7664D" w:rsidRDefault="00A50E19" w:rsidP="008C3E52">
      <w:pPr>
        <w:rPr>
          <w:lang w:eastAsia="ja-JP"/>
        </w:rPr>
      </w:pPr>
      <w:hyperlink r:id="rId1736" w:history="1">
        <w:r>
          <w:rPr>
            <w:rStyle w:val="Hyperlink"/>
            <w:lang w:eastAsia="ja-JP"/>
          </w:rPr>
          <w:t>R1-164658</w:t>
        </w:r>
      </w:hyperlink>
      <w:r w:rsidR="00D7664D">
        <w:rPr>
          <w:lang w:eastAsia="ja-JP"/>
        </w:rPr>
        <w:tab/>
        <w:t>Discussion on numerology design for NR</w:t>
      </w:r>
      <w:r w:rsidR="00D7664D">
        <w:rPr>
          <w:lang w:eastAsia="ja-JP"/>
        </w:rPr>
        <w:tab/>
        <w:t>Sony</w:t>
      </w:r>
    </w:p>
    <w:p w14:paraId="3FDCECBC" w14:textId="07A4290E" w:rsidR="00D7664D" w:rsidRDefault="00A50E19" w:rsidP="008C3E52">
      <w:pPr>
        <w:rPr>
          <w:lang w:eastAsia="ja-JP"/>
        </w:rPr>
      </w:pPr>
      <w:hyperlink r:id="rId1737" w:history="1">
        <w:r>
          <w:rPr>
            <w:rStyle w:val="Hyperlink"/>
            <w:lang w:eastAsia="ja-JP"/>
          </w:rPr>
          <w:t>R1-164665</w:t>
        </w:r>
      </w:hyperlink>
      <w:r w:rsidR="00D7664D">
        <w:rPr>
          <w:lang w:eastAsia="ja-JP"/>
        </w:rPr>
        <w:tab/>
        <w:t>Frame structure for New Radio</w:t>
      </w:r>
      <w:r w:rsidR="00D7664D">
        <w:rPr>
          <w:lang w:eastAsia="ja-JP"/>
        </w:rPr>
        <w:tab/>
        <w:t>INTERDIGITAL COMMUNICATIONS</w:t>
      </w:r>
    </w:p>
    <w:p w14:paraId="61FED0DA" w14:textId="44FA54C4" w:rsidR="00D7664D" w:rsidRDefault="00A50E19" w:rsidP="008C3E52">
      <w:pPr>
        <w:rPr>
          <w:lang w:eastAsia="ja-JP"/>
        </w:rPr>
      </w:pPr>
      <w:hyperlink r:id="rId1738" w:history="1">
        <w:r>
          <w:rPr>
            <w:rStyle w:val="Hyperlink"/>
            <w:lang w:eastAsia="ja-JP"/>
          </w:rPr>
          <w:t>R1-164666</w:t>
        </w:r>
      </w:hyperlink>
      <w:r w:rsidR="00D7664D">
        <w:rPr>
          <w:lang w:eastAsia="ja-JP"/>
        </w:rPr>
        <w:tab/>
        <w:t>Numerology for New Radio</w:t>
      </w:r>
      <w:r w:rsidR="00D7664D">
        <w:rPr>
          <w:lang w:eastAsia="ja-JP"/>
        </w:rPr>
        <w:tab/>
        <w:t>INTERDIGITAL COMMUNICATIONS</w:t>
      </w:r>
    </w:p>
    <w:p w14:paraId="7F07B424" w14:textId="7ABD13CE" w:rsidR="00D7664D" w:rsidRDefault="00A50E19" w:rsidP="008C3E52">
      <w:pPr>
        <w:rPr>
          <w:lang w:eastAsia="ja-JP"/>
        </w:rPr>
      </w:pPr>
      <w:hyperlink r:id="rId1739" w:history="1">
        <w:r>
          <w:rPr>
            <w:rStyle w:val="Hyperlink"/>
            <w:lang w:eastAsia="ja-JP"/>
          </w:rPr>
          <w:t>R1-164690</w:t>
        </w:r>
      </w:hyperlink>
      <w:r w:rsidR="00D7664D">
        <w:rPr>
          <w:lang w:eastAsia="ja-JP"/>
        </w:rPr>
        <w:tab/>
        <w:t>NB-IOT Coexistence Analysis for NR Numerology</w:t>
      </w:r>
      <w:r w:rsidR="00D7664D">
        <w:rPr>
          <w:lang w:eastAsia="ja-JP"/>
        </w:rPr>
        <w:tab/>
        <w:t>Qualcomm Incorporated</w:t>
      </w:r>
    </w:p>
    <w:p w14:paraId="1BE8C5D0" w14:textId="1EEFD541" w:rsidR="00D7664D" w:rsidRDefault="00A50E19" w:rsidP="008C3E52">
      <w:pPr>
        <w:rPr>
          <w:lang w:eastAsia="ja-JP"/>
        </w:rPr>
      </w:pPr>
      <w:hyperlink r:id="rId1740" w:history="1">
        <w:r>
          <w:rPr>
            <w:rStyle w:val="Hyperlink"/>
            <w:lang w:eastAsia="ja-JP"/>
          </w:rPr>
          <w:t>R1-164691</w:t>
        </w:r>
      </w:hyperlink>
      <w:r w:rsidR="00D7664D">
        <w:rPr>
          <w:lang w:eastAsia="ja-JP"/>
        </w:rPr>
        <w:tab/>
        <w:t>NR numerology design and evaluation for long delay spread channels</w:t>
      </w:r>
      <w:r w:rsidR="00D7664D">
        <w:rPr>
          <w:lang w:eastAsia="ja-JP"/>
        </w:rPr>
        <w:tab/>
        <w:t>Qualcomm Incorporated</w:t>
      </w:r>
    </w:p>
    <w:p w14:paraId="3F56D2BF" w14:textId="2B2D9963" w:rsidR="00D7664D" w:rsidRDefault="00A50E19" w:rsidP="008C3E52">
      <w:pPr>
        <w:rPr>
          <w:lang w:eastAsia="ja-JP"/>
        </w:rPr>
      </w:pPr>
      <w:hyperlink r:id="rId1741" w:history="1">
        <w:r>
          <w:rPr>
            <w:rStyle w:val="Hyperlink"/>
            <w:lang w:eastAsia="ja-JP"/>
          </w:rPr>
          <w:t>R1-164693</w:t>
        </w:r>
      </w:hyperlink>
      <w:r w:rsidR="00D7664D">
        <w:rPr>
          <w:lang w:eastAsia="ja-JP"/>
        </w:rPr>
        <w:tab/>
        <w:t>NR sampling rate related numerology considerations for eMBB and mMTC</w:t>
      </w:r>
      <w:r w:rsidR="00D7664D">
        <w:rPr>
          <w:lang w:eastAsia="ja-JP"/>
        </w:rPr>
        <w:tab/>
        <w:t>Qualcomm Incorporated</w:t>
      </w:r>
    </w:p>
    <w:p w14:paraId="4B7BA9B3" w14:textId="24244558" w:rsidR="00D7664D" w:rsidRDefault="00A50E19" w:rsidP="008C3E52">
      <w:pPr>
        <w:rPr>
          <w:lang w:eastAsia="ja-JP"/>
        </w:rPr>
      </w:pPr>
      <w:hyperlink r:id="rId1742" w:history="1">
        <w:r>
          <w:rPr>
            <w:rStyle w:val="Hyperlink"/>
            <w:lang w:eastAsia="ja-JP"/>
          </w:rPr>
          <w:t>R1-164694</w:t>
        </w:r>
      </w:hyperlink>
      <w:r w:rsidR="00D7664D">
        <w:rPr>
          <w:lang w:eastAsia="ja-JP"/>
        </w:rPr>
        <w:tab/>
        <w:t>Frame structure requirements</w:t>
      </w:r>
      <w:r w:rsidR="00D7664D">
        <w:rPr>
          <w:lang w:eastAsia="ja-JP"/>
        </w:rPr>
        <w:tab/>
        <w:t>Qualcomm Incorporated</w:t>
      </w:r>
    </w:p>
    <w:p w14:paraId="06508CF1" w14:textId="2EA74596" w:rsidR="00D7664D" w:rsidRDefault="00A50E19" w:rsidP="008C3E52">
      <w:pPr>
        <w:rPr>
          <w:lang w:eastAsia="ja-JP"/>
        </w:rPr>
      </w:pPr>
      <w:hyperlink r:id="rId1743" w:history="1">
        <w:r>
          <w:rPr>
            <w:rStyle w:val="Hyperlink"/>
            <w:lang w:eastAsia="ja-JP"/>
          </w:rPr>
          <w:t>R1-164695</w:t>
        </w:r>
      </w:hyperlink>
      <w:r w:rsidR="00D7664D">
        <w:rPr>
          <w:lang w:eastAsia="ja-JP"/>
        </w:rPr>
        <w:tab/>
        <w:t>Candidate frame structures</w:t>
      </w:r>
      <w:r w:rsidR="00D7664D">
        <w:rPr>
          <w:lang w:eastAsia="ja-JP"/>
        </w:rPr>
        <w:tab/>
        <w:t>Qualcomm Incorporated</w:t>
      </w:r>
    </w:p>
    <w:p w14:paraId="1BAEB41D" w14:textId="461C51B6" w:rsidR="00D7664D" w:rsidRDefault="00A50E19" w:rsidP="008C3E52">
      <w:pPr>
        <w:rPr>
          <w:lang w:eastAsia="ja-JP"/>
        </w:rPr>
      </w:pPr>
      <w:hyperlink r:id="rId1744" w:history="1">
        <w:r>
          <w:rPr>
            <w:rStyle w:val="Hyperlink"/>
            <w:lang w:eastAsia="ja-JP"/>
          </w:rPr>
          <w:t>R1-164723</w:t>
        </w:r>
      </w:hyperlink>
      <w:r w:rsidR="00D7664D">
        <w:rPr>
          <w:lang w:eastAsia="ja-JP"/>
        </w:rPr>
        <w:tab/>
        <w:t>Numerology and Frame Structure for NR-Unlicensed</w:t>
      </w:r>
      <w:r w:rsidR="00D7664D">
        <w:rPr>
          <w:lang w:eastAsia="ja-JP"/>
        </w:rPr>
        <w:tab/>
        <w:t>Huawei, HiSilicon</w:t>
      </w:r>
    </w:p>
    <w:p w14:paraId="7D71999A" w14:textId="7B6D99BC" w:rsidR="00D7664D" w:rsidRDefault="00A50E19" w:rsidP="008C3E52">
      <w:pPr>
        <w:rPr>
          <w:lang w:eastAsia="ja-JP"/>
        </w:rPr>
      </w:pPr>
      <w:hyperlink r:id="rId1745" w:history="1">
        <w:r>
          <w:rPr>
            <w:rStyle w:val="Hyperlink"/>
            <w:lang w:eastAsia="ja-JP"/>
          </w:rPr>
          <w:t>R1-164870</w:t>
        </w:r>
      </w:hyperlink>
      <w:r w:rsidR="00D7664D">
        <w:rPr>
          <w:lang w:eastAsia="ja-JP"/>
        </w:rPr>
        <w:tab/>
        <w:t>Discussion on numerology for NR</w:t>
      </w:r>
      <w:r w:rsidR="00D7664D">
        <w:rPr>
          <w:lang w:eastAsia="ja-JP"/>
        </w:rPr>
        <w:tab/>
        <w:t>ETRI</w:t>
      </w:r>
    </w:p>
    <w:p w14:paraId="52048E50" w14:textId="34F28F26" w:rsidR="00D7664D" w:rsidRDefault="00A50E19" w:rsidP="008C3E52">
      <w:pPr>
        <w:rPr>
          <w:lang w:eastAsia="ja-JP"/>
        </w:rPr>
      </w:pPr>
      <w:hyperlink r:id="rId1746" w:history="1">
        <w:r>
          <w:rPr>
            <w:rStyle w:val="Hyperlink"/>
            <w:lang w:eastAsia="ja-JP"/>
          </w:rPr>
          <w:t>R1-164871</w:t>
        </w:r>
      </w:hyperlink>
      <w:r w:rsidR="00D7664D">
        <w:rPr>
          <w:lang w:eastAsia="ja-JP"/>
        </w:rPr>
        <w:tab/>
        <w:t>Frame structure for new radio interface</w:t>
      </w:r>
      <w:r w:rsidR="00D7664D">
        <w:rPr>
          <w:lang w:eastAsia="ja-JP"/>
        </w:rPr>
        <w:tab/>
        <w:t>ETRI</w:t>
      </w:r>
    </w:p>
    <w:p w14:paraId="7501592D" w14:textId="4DF5DCBE" w:rsidR="00D7664D" w:rsidRDefault="00A50E19" w:rsidP="008C3E52">
      <w:pPr>
        <w:rPr>
          <w:lang w:eastAsia="ja-JP"/>
        </w:rPr>
      </w:pPr>
      <w:hyperlink r:id="rId1747" w:history="1">
        <w:r>
          <w:rPr>
            <w:rStyle w:val="Hyperlink"/>
            <w:lang w:eastAsia="ja-JP"/>
          </w:rPr>
          <w:t>R1-164890</w:t>
        </w:r>
      </w:hyperlink>
      <w:r w:rsidR="00D7664D">
        <w:rPr>
          <w:lang w:eastAsia="ja-JP"/>
        </w:rPr>
        <w:tab/>
        <w:t>Discussion on the frame structure design for new radio</w:t>
      </w:r>
      <w:r w:rsidR="00D7664D">
        <w:rPr>
          <w:lang w:eastAsia="ja-JP"/>
        </w:rPr>
        <w:tab/>
        <w:t>CMCC</w:t>
      </w:r>
    </w:p>
    <w:p w14:paraId="1FB982D7" w14:textId="3189CA82" w:rsidR="00D7664D" w:rsidRDefault="00A50E19" w:rsidP="008C3E52">
      <w:pPr>
        <w:rPr>
          <w:lang w:eastAsia="ja-JP"/>
        </w:rPr>
      </w:pPr>
      <w:hyperlink r:id="rId1748" w:history="1">
        <w:r>
          <w:rPr>
            <w:rStyle w:val="Hyperlink"/>
            <w:lang w:eastAsia="ja-JP"/>
          </w:rPr>
          <w:t>R1-164915</w:t>
        </w:r>
      </w:hyperlink>
      <w:r w:rsidR="00D7664D">
        <w:rPr>
          <w:lang w:eastAsia="ja-JP"/>
        </w:rPr>
        <w:tab/>
        <w:t>Transient period on NR uplink frame structure design</w:t>
      </w:r>
      <w:r w:rsidR="00D7664D">
        <w:rPr>
          <w:lang w:eastAsia="ja-JP"/>
        </w:rPr>
        <w:tab/>
        <w:t>Panasonic Corporation</w:t>
      </w:r>
    </w:p>
    <w:p w14:paraId="01A12F2D" w14:textId="72AA1CCE" w:rsidR="00D7664D" w:rsidRDefault="00A50E19" w:rsidP="008C3E52">
      <w:pPr>
        <w:rPr>
          <w:lang w:eastAsia="ja-JP"/>
        </w:rPr>
      </w:pPr>
      <w:hyperlink r:id="rId1749" w:history="1">
        <w:r>
          <w:rPr>
            <w:rStyle w:val="Hyperlink"/>
            <w:lang w:eastAsia="ja-JP"/>
          </w:rPr>
          <w:t>R1-164973</w:t>
        </w:r>
      </w:hyperlink>
      <w:r w:rsidR="00D7664D">
        <w:rPr>
          <w:lang w:eastAsia="ja-JP"/>
        </w:rPr>
        <w:tab/>
        <w:t>NR frame structure considering coexistence with TDD LTE</w:t>
      </w:r>
      <w:r w:rsidR="00D7664D">
        <w:rPr>
          <w:lang w:eastAsia="ja-JP"/>
        </w:rPr>
        <w:tab/>
        <w:t>SoftBank Corp.</w:t>
      </w:r>
    </w:p>
    <w:p w14:paraId="15309E9E" w14:textId="61E86F54" w:rsidR="00D7664D" w:rsidRDefault="00A50E19" w:rsidP="008C3E52">
      <w:pPr>
        <w:rPr>
          <w:lang w:eastAsia="ja-JP"/>
        </w:rPr>
      </w:pPr>
      <w:hyperlink r:id="rId1750" w:history="1">
        <w:r>
          <w:rPr>
            <w:rStyle w:val="Hyperlink"/>
            <w:lang w:eastAsia="ja-JP"/>
          </w:rPr>
          <w:t>R1-164985</w:t>
        </w:r>
      </w:hyperlink>
      <w:r w:rsidR="00D7664D">
        <w:rPr>
          <w:lang w:eastAsia="ja-JP"/>
        </w:rPr>
        <w:tab/>
        <w:t>Discussion on the multiplexing of different numerologies</w:t>
      </w:r>
      <w:r w:rsidR="00D7664D">
        <w:rPr>
          <w:lang w:eastAsia="ja-JP"/>
        </w:rPr>
        <w:tab/>
        <w:t>Panasonic</w:t>
      </w:r>
    </w:p>
    <w:p w14:paraId="495E8B20" w14:textId="40FD0838" w:rsidR="00D7664D" w:rsidRDefault="00A50E19" w:rsidP="008C3E52">
      <w:pPr>
        <w:rPr>
          <w:lang w:eastAsia="ja-JP"/>
        </w:rPr>
      </w:pPr>
      <w:hyperlink r:id="rId1751" w:history="1">
        <w:r>
          <w:rPr>
            <w:rStyle w:val="Hyperlink"/>
            <w:lang w:eastAsia="ja-JP"/>
          </w:rPr>
          <w:t>R1-165024</w:t>
        </w:r>
      </w:hyperlink>
      <w:r w:rsidR="00D7664D">
        <w:rPr>
          <w:lang w:eastAsia="ja-JP"/>
        </w:rPr>
        <w:tab/>
        <w:t>Flexible numerology for 5G</w:t>
      </w:r>
      <w:r w:rsidR="00D7664D">
        <w:rPr>
          <w:lang w:eastAsia="ja-JP"/>
        </w:rPr>
        <w:tab/>
        <w:t>Nokia, Alcatel-Lucent Shanghai Bell</w:t>
      </w:r>
    </w:p>
    <w:p w14:paraId="2D7C3862" w14:textId="76347B04" w:rsidR="00D7664D" w:rsidRDefault="00A50E19" w:rsidP="008C3E52">
      <w:pPr>
        <w:rPr>
          <w:lang w:eastAsia="ja-JP"/>
        </w:rPr>
      </w:pPr>
      <w:hyperlink r:id="rId1752" w:history="1">
        <w:r>
          <w:rPr>
            <w:rStyle w:val="Hyperlink"/>
            <w:lang w:eastAsia="ja-JP"/>
          </w:rPr>
          <w:t>R1-165025</w:t>
        </w:r>
      </w:hyperlink>
      <w:r w:rsidR="00D7664D">
        <w:rPr>
          <w:lang w:eastAsia="ja-JP"/>
        </w:rPr>
        <w:tab/>
        <w:t>Comparison of different numerology scaling principles</w:t>
      </w:r>
      <w:r w:rsidR="00D7664D">
        <w:rPr>
          <w:lang w:eastAsia="ja-JP"/>
        </w:rPr>
        <w:tab/>
        <w:t>Nokia, Alcatel-Lucent Shanghai Bell</w:t>
      </w:r>
    </w:p>
    <w:p w14:paraId="3318D667" w14:textId="304C678D" w:rsidR="00D7664D" w:rsidRDefault="00A50E19" w:rsidP="008C3E52">
      <w:pPr>
        <w:rPr>
          <w:lang w:eastAsia="ja-JP"/>
        </w:rPr>
      </w:pPr>
      <w:hyperlink r:id="rId1753" w:history="1">
        <w:r>
          <w:rPr>
            <w:rStyle w:val="Hyperlink"/>
            <w:lang w:eastAsia="ja-JP"/>
          </w:rPr>
          <w:t>R1-165026</w:t>
        </w:r>
      </w:hyperlink>
      <w:r w:rsidR="00D7664D">
        <w:rPr>
          <w:lang w:eastAsia="ja-JP"/>
        </w:rPr>
        <w:tab/>
        <w:t>Comparison of different subcarrier spacings</w:t>
      </w:r>
      <w:r w:rsidR="00D7664D">
        <w:rPr>
          <w:lang w:eastAsia="ja-JP"/>
        </w:rPr>
        <w:tab/>
        <w:t>Nokia, Alcatel-Lucent Shanghai Bell</w:t>
      </w:r>
    </w:p>
    <w:p w14:paraId="45CB1F7C" w14:textId="115ED38C" w:rsidR="00D7664D" w:rsidRDefault="00A50E19" w:rsidP="008C3E52">
      <w:pPr>
        <w:rPr>
          <w:lang w:eastAsia="ja-JP"/>
        </w:rPr>
      </w:pPr>
      <w:hyperlink r:id="rId1754" w:history="1">
        <w:r>
          <w:rPr>
            <w:rStyle w:val="Hyperlink"/>
            <w:lang w:eastAsia="ja-JP"/>
          </w:rPr>
          <w:t>R1-165027</w:t>
        </w:r>
      </w:hyperlink>
      <w:r w:rsidR="00D7664D">
        <w:rPr>
          <w:lang w:eastAsia="ja-JP"/>
        </w:rPr>
        <w:tab/>
        <w:t>Basic frame structure principles for 5G</w:t>
      </w:r>
      <w:r w:rsidR="00D7664D">
        <w:rPr>
          <w:lang w:eastAsia="ja-JP"/>
        </w:rPr>
        <w:tab/>
        <w:t>Nokia, Alcatel-Lucent Shanghai Bell</w:t>
      </w:r>
    </w:p>
    <w:p w14:paraId="036BC1B8" w14:textId="497732B3" w:rsidR="00D7664D" w:rsidRDefault="00A50E19" w:rsidP="008C3E52">
      <w:pPr>
        <w:rPr>
          <w:lang w:eastAsia="ja-JP"/>
        </w:rPr>
      </w:pPr>
      <w:hyperlink r:id="rId1755" w:history="1">
        <w:r>
          <w:rPr>
            <w:rStyle w:val="Hyperlink"/>
            <w:lang w:eastAsia="ja-JP"/>
          </w:rPr>
          <w:t>R1-165028</w:t>
        </w:r>
      </w:hyperlink>
      <w:r w:rsidR="00D7664D">
        <w:rPr>
          <w:lang w:eastAsia="ja-JP"/>
        </w:rPr>
        <w:tab/>
        <w:t>URLLC U-plane latency analysis</w:t>
      </w:r>
      <w:r w:rsidR="00D7664D">
        <w:rPr>
          <w:lang w:eastAsia="ja-JP"/>
        </w:rPr>
        <w:tab/>
        <w:t>Nokia, Alcatel-Lucent Shanghai Bell</w:t>
      </w:r>
    </w:p>
    <w:p w14:paraId="23341F15" w14:textId="015197C2" w:rsidR="00D7664D" w:rsidRDefault="00A50E19" w:rsidP="008C3E52">
      <w:pPr>
        <w:rPr>
          <w:lang w:eastAsia="ja-JP"/>
        </w:rPr>
      </w:pPr>
      <w:hyperlink r:id="rId1756" w:history="1">
        <w:r>
          <w:rPr>
            <w:rStyle w:val="Hyperlink"/>
            <w:lang w:eastAsia="ja-JP"/>
          </w:rPr>
          <w:t>R1-165029</w:t>
        </w:r>
      </w:hyperlink>
      <w:r w:rsidR="00D7664D">
        <w:rPr>
          <w:lang w:eastAsia="ja-JP"/>
        </w:rPr>
        <w:tab/>
        <w:t>Main components for forward compatible frame structure design in NR</w:t>
      </w:r>
      <w:r w:rsidR="00D7664D">
        <w:rPr>
          <w:lang w:eastAsia="ja-JP"/>
        </w:rPr>
        <w:tab/>
        <w:t>Nokia, Alcatel-Lucent Shanghai Bell</w:t>
      </w:r>
    </w:p>
    <w:p w14:paraId="0E0B191E" w14:textId="08FA3130" w:rsidR="00D7664D" w:rsidRDefault="00A50E19" w:rsidP="008C3E52">
      <w:pPr>
        <w:rPr>
          <w:lang w:eastAsia="ja-JP"/>
        </w:rPr>
      </w:pPr>
      <w:hyperlink r:id="rId1757" w:history="1">
        <w:r>
          <w:rPr>
            <w:rStyle w:val="Hyperlink"/>
            <w:lang w:eastAsia="ja-JP"/>
          </w:rPr>
          <w:t>R1-165030</w:t>
        </w:r>
      </w:hyperlink>
      <w:r w:rsidR="00D7664D">
        <w:rPr>
          <w:lang w:eastAsia="ja-JP"/>
        </w:rPr>
        <w:tab/>
        <w:t>On the unlicensed band operation in NR</w:t>
      </w:r>
      <w:r w:rsidR="00D7664D">
        <w:rPr>
          <w:lang w:eastAsia="ja-JP"/>
        </w:rPr>
        <w:tab/>
        <w:t>Nokia, Alcatel-Lucent Shanghai Bell</w:t>
      </w:r>
    </w:p>
    <w:p w14:paraId="5BDE0BF6" w14:textId="20438476" w:rsidR="00D7664D" w:rsidRDefault="00A50E19" w:rsidP="008C3E52">
      <w:pPr>
        <w:rPr>
          <w:lang w:eastAsia="ja-JP"/>
        </w:rPr>
      </w:pPr>
      <w:hyperlink r:id="rId1758" w:history="1">
        <w:r>
          <w:rPr>
            <w:rStyle w:val="Hyperlink"/>
            <w:lang w:eastAsia="ja-JP"/>
          </w:rPr>
          <w:t>R1-165031</w:t>
        </w:r>
      </w:hyperlink>
      <w:r w:rsidR="00D7664D">
        <w:rPr>
          <w:lang w:eastAsia="ja-JP"/>
        </w:rPr>
        <w:tab/>
        <w:t>On the wireless relay operation in NR</w:t>
      </w:r>
      <w:r w:rsidR="00D7664D">
        <w:rPr>
          <w:lang w:eastAsia="ja-JP"/>
        </w:rPr>
        <w:tab/>
        <w:t>Nokia, Alcatel-Lucent Shanghai Bell</w:t>
      </w:r>
    </w:p>
    <w:p w14:paraId="48F470A6" w14:textId="79CE8595" w:rsidR="00D7664D" w:rsidRDefault="00A50E19" w:rsidP="008C3E52">
      <w:pPr>
        <w:rPr>
          <w:lang w:eastAsia="ja-JP"/>
        </w:rPr>
      </w:pPr>
      <w:hyperlink r:id="rId1759" w:history="1">
        <w:r>
          <w:rPr>
            <w:rStyle w:val="Hyperlink"/>
            <w:lang w:eastAsia="ja-JP"/>
          </w:rPr>
          <w:t>R1-165055</w:t>
        </w:r>
      </w:hyperlink>
      <w:r w:rsidR="00D7664D">
        <w:rPr>
          <w:lang w:eastAsia="ja-JP"/>
        </w:rPr>
        <w:tab/>
        <w:t>Discussion on Frame Structure for NR</w:t>
      </w:r>
      <w:r w:rsidR="00D7664D">
        <w:rPr>
          <w:lang w:eastAsia="ja-JP"/>
        </w:rPr>
        <w:tab/>
        <w:t>Cohere Technologies</w:t>
      </w:r>
    </w:p>
    <w:p w14:paraId="6126F1CA" w14:textId="1EB05AD0" w:rsidR="00D7664D" w:rsidRDefault="00A50E19" w:rsidP="008C3E52">
      <w:pPr>
        <w:rPr>
          <w:lang w:eastAsia="ja-JP"/>
        </w:rPr>
      </w:pPr>
      <w:hyperlink r:id="rId1760" w:history="1">
        <w:r>
          <w:rPr>
            <w:rStyle w:val="Hyperlink"/>
            <w:lang w:eastAsia="ja-JP"/>
          </w:rPr>
          <w:t>R1-165083</w:t>
        </w:r>
      </w:hyperlink>
      <w:r w:rsidR="00D7664D">
        <w:rPr>
          <w:lang w:eastAsia="ja-JP"/>
        </w:rPr>
        <w:tab/>
        <w:t>Consideration on URLLC in NR frame structure</w:t>
      </w:r>
      <w:r w:rsidR="00D7664D">
        <w:rPr>
          <w:lang w:eastAsia="ja-JP"/>
        </w:rPr>
        <w:tab/>
        <w:t>ZTE</w:t>
      </w:r>
    </w:p>
    <w:p w14:paraId="3C297B35" w14:textId="0B0DBD77" w:rsidR="00D7664D" w:rsidRDefault="00A50E19" w:rsidP="008C3E52">
      <w:pPr>
        <w:rPr>
          <w:lang w:eastAsia="ja-JP"/>
        </w:rPr>
      </w:pPr>
      <w:hyperlink r:id="rId1761" w:history="1">
        <w:r>
          <w:rPr>
            <w:rStyle w:val="Hyperlink"/>
            <w:lang w:eastAsia="ja-JP"/>
          </w:rPr>
          <w:t>R1-165107</w:t>
        </w:r>
      </w:hyperlink>
      <w:r w:rsidR="00D7664D">
        <w:rPr>
          <w:lang w:eastAsia="ja-JP"/>
        </w:rPr>
        <w:tab/>
        <w:t>Numerology and Frame Structure for NR</w:t>
      </w:r>
      <w:r w:rsidR="00D7664D">
        <w:rPr>
          <w:lang w:eastAsia="ja-JP"/>
        </w:rPr>
        <w:tab/>
        <w:t>Motorola Mobility</w:t>
      </w:r>
    </w:p>
    <w:p w14:paraId="2A2650A0" w14:textId="1707368A" w:rsidR="00D7664D" w:rsidRDefault="00A50E19" w:rsidP="008C3E52">
      <w:pPr>
        <w:rPr>
          <w:lang w:eastAsia="ja-JP"/>
        </w:rPr>
      </w:pPr>
      <w:hyperlink r:id="rId1762" w:history="1">
        <w:r>
          <w:rPr>
            <w:rStyle w:val="Hyperlink"/>
            <w:lang w:eastAsia="ja-JP"/>
          </w:rPr>
          <w:t>R1-165162</w:t>
        </w:r>
      </w:hyperlink>
      <w:r w:rsidR="00D7664D">
        <w:rPr>
          <w:lang w:eastAsia="ja-JP"/>
        </w:rPr>
        <w:tab/>
        <w:t>On Numerology for New Radio Access Technology</w:t>
      </w:r>
      <w:r w:rsidR="00D7664D">
        <w:rPr>
          <w:lang w:eastAsia="ja-JP"/>
        </w:rPr>
        <w:tab/>
        <w:t>MediaTek Inc.</w:t>
      </w:r>
    </w:p>
    <w:p w14:paraId="66EC32DE" w14:textId="558647D8" w:rsidR="00D7664D" w:rsidRDefault="00A50E19" w:rsidP="008C3E52">
      <w:pPr>
        <w:rPr>
          <w:lang w:eastAsia="ja-JP"/>
        </w:rPr>
      </w:pPr>
      <w:hyperlink r:id="rId1763" w:history="1">
        <w:r>
          <w:rPr>
            <w:rStyle w:val="Hyperlink"/>
            <w:lang w:eastAsia="ja-JP"/>
          </w:rPr>
          <w:t>R1-165163</w:t>
        </w:r>
      </w:hyperlink>
      <w:r w:rsidR="00D7664D">
        <w:rPr>
          <w:lang w:eastAsia="ja-JP"/>
        </w:rPr>
        <w:tab/>
        <w:t>Flexible Frame Structure for New Radio Access Technology</w:t>
      </w:r>
      <w:r w:rsidR="00D7664D">
        <w:rPr>
          <w:lang w:eastAsia="ja-JP"/>
        </w:rPr>
        <w:tab/>
        <w:t>MediaTek Inc.</w:t>
      </w:r>
    </w:p>
    <w:p w14:paraId="56188263" w14:textId="54E5CDDF" w:rsidR="00D7664D" w:rsidRDefault="00A50E19" w:rsidP="008C3E52">
      <w:pPr>
        <w:rPr>
          <w:lang w:eastAsia="ja-JP"/>
        </w:rPr>
      </w:pPr>
      <w:hyperlink r:id="rId1764" w:history="1">
        <w:r>
          <w:rPr>
            <w:rStyle w:val="Hyperlink"/>
            <w:lang w:eastAsia="ja-JP"/>
          </w:rPr>
          <w:t>R1-165176</w:t>
        </w:r>
      </w:hyperlink>
      <w:r w:rsidR="00D7664D">
        <w:rPr>
          <w:lang w:eastAsia="ja-JP"/>
        </w:rPr>
        <w:tab/>
        <w:t>Discussion on frame structure for NR</w:t>
      </w:r>
      <w:r w:rsidR="00D7664D">
        <w:rPr>
          <w:lang w:eastAsia="ja-JP"/>
        </w:rPr>
        <w:tab/>
        <w:t>NTT DOCOMO, INC.</w:t>
      </w:r>
    </w:p>
    <w:p w14:paraId="3EBA1D87" w14:textId="73CB29E8" w:rsidR="00D7664D" w:rsidRDefault="00A50E19" w:rsidP="008C3E52">
      <w:pPr>
        <w:rPr>
          <w:lang w:eastAsia="ja-JP"/>
        </w:rPr>
      </w:pPr>
      <w:hyperlink r:id="rId1765" w:history="1">
        <w:r>
          <w:rPr>
            <w:rStyle w:val="Hyperlink"/>
            <w:lang w:eastAsia="ja-JP"/>
          </w:rPr>
          <w:t>R1-165178</w:t>
        </w:r>
      </w:hyperlink>
      <w:r w:rsidR="00D7664D">
        <w:rPr>
          <w:lang w:eastAsia="ja-JP"/>
        </w:rPr>
        <w:tab/>
        <w:t>Views on domodulation RS design for NR access technology</w:t>
      </w:r>
      <w:r w:rsidR="00D7664D">
        <w:rPr>
          <w:lang w:eastAsia="ja-JP"/>
        </w:rPr>
        <w:tab/>
        <w:t>NTT DOCOMO, INC.</w:t>
      </w:r>
    </w:p>
    <w:p w14:paraId="0B9EE901" w14:textId="7369F2F0" w:rsidR="00D7664D" w:rsidRDefault="00A50E19" w:rsidP="008C3E52">
      <w:pPr>
        <w:rPr>
          <w:lang w:eastAsia="ja-JP"/>
        </w:rPr>
      </w:pPr>
      <w:hyperlink r:id="rId1766" w:history="1">
        <w:r>
          <w:rPr>
            <w:rStyle w:val="Hyperlink"/>
            <w:lang w:eastAsia="ja-JP"/>
          </w:rPr>
          <w:t>R1-165217</w:t>
        </w:r>
      </w:hyperlink>
      <w:r w:rsidR="00D7664D">
        <w:rPr>
          <w:lang w:eastAsia="ja-JP"/>
        </w:rPr>
        <w:tab/>
        <w:t>Consideration on frame structure for NR</w:t>
      </w:r>
      <w:r w:rsidR="00D7664D">
        <w:rPr>
          <w:lang w:eastAsia="ja-JP"/>
        </w:rPr>
        <w:tab/>
        <w:t>Beijing Xiaomi Mobile Software</w:t>
      </w:r>
    </w:p>
    <w:p w14:paraId="1F7EB3CA" w14:textId="201AB579" w:rsidR="00D7664D" w:rsidRDefault="00A50E19" w:rsidP="008C3E52">
      <w:pPr>
        <w:rPr>
          <w:lang w:eastAsia="ja-JP"/>
        </w:rPr>
      </w:pPr>
      <w:hyperlink r:id="rId1767" w:history="1">
        <w:r>
          <w:rPr>
            <w:rStyle w:val="Hyperlink"/>
            <w:lang w:eastAsia="ja-JP"/>
          </w:rPr>
          <w:t>R1-165242</w:t>
        </w:r>
      </w:hyperlink>
      <w:r w:rsidR="00D7664D">
        <w:rPr>
          <w:lang w:eastAsia="ja-JP"/>
        </w:rPr>
        <w:tab/>
        <w:t>On Frame Structure for NR</w:t>
      </w:r>
      <w:r w:rsidR="00D7664D">
        <w:rPr>
          <w:lang w:eastAsia="ja-JP"/>
        </w:rPr>
        <w:tab/>
        <w:t>Innovative Technology Lab Co.</w:t>
      </w:r>
    </w:p>
    <w:p w14:paraId="2E0FF784" w14:textId="52E45E5D" w:rsidR="00D7664D" w:rsidRDefault="00A50E19" w:rsidP="008C3E52">
      <w:pPr>
        <w:rPr>
          <w:lang w:eastAsia="ja-JP"/>
        </w:rPr>
      </w:pPr>
      <w:hyperlink r:id="rId1768" w:history="1">
        <w:r>
          <w:rPr>
            <w:rStyle w:val="Hyperlink"/>
            <w:lang w:eastAsia="ja-JP"/>
          </w:rPr>
          <w:t>R1-165285</w:t>
        </w:r>
      </w:hyperlink>
      <w:r w:rsidR="00D7664D">
        <w:rPr>
          <w:lang w:eastAsia="ja-JP"/>
        </w:rPr>
        <w:tab/>
        <w:t>Bidirectional frame structure for imparity CCFD scheme</w:t>
      </w:r>
      <w:r w:rsidR="00D7664D">
        <w:rPr>
          <w:lang w:eastAsia="ja-JP"/>
        </w:rPr>
        <w:tab/>
        <w:t>III</w:t>
      </w:r>
    </w:p>
    <w:p w14:paraId="5832D674" w14:textId="698810BC" w:rsidR="00D7664D" w:rsidRDefault="00A50E19" w:rsidP="008C3E52">
      <w:pPr>
        <w:rPr>
          <w:lang w:eastAsia="ja-JP"/>
        </w:rPr>
      </w:pPr>
      <w:hyperlink r:id="rId1769" w:history="1">
        <w:r>
          <w:rPr>
            <w:rStyle w:val="Hyperlink"/>
            <w:lang w:eastAsia="ja-JP"/>
          </w:rPr>
          <w:t>R1-165291</w:t>
        </w:r>
      </w:hyperlink>
      <w:r w:rsidR="00D7664D">
        <w:rPr>
          <w:lang w:eastAsia="ja-JP"/>
        </w:rPr>
        <w:tab/>
        <w:t>Discussions on the numerology and frame structure design for NR</w:t>
      </w:r>
      <w:r w:rsidR="00D7664D">
        <w:rPr>
          <w:lang w:eastAsia="ja-JP"/>
        </w:rPr>
        <w:tab/>
        <w:t>CATR</w:t>
      </w:r>
    </w:p>
    <w:p w14:paraId="645C1DE8" w14:textId="2DE9CEC5" w:rsidR="00D7664D" w:rsidRDefault="00A50E19" w:rsidP="008C3E52">
      <w:pPr>
        <w:rPr>
          <w:lang w:eastAsia="ja-JP"/>
        </w:rPr>
      </w:pPr>
      <w:hyperlink r:id="rId1770" w:history="1">
        <w:r>
          <w:rPr>
            <w:rStyle w:val="Hyperlink"/>
            <w:lang w:eastAsia="ja-JP"/>
          </w:rPr>
          <w:t>R1-165311</w:t>
        </w:r>
      </w:hyperlink>
      <w:r w:rsidR="00D7664D">
        <w:rPr>
          <w:lang w:eastAsia="ja-JP"/>
        </w:rPr>
        <w:tab/>
        <w:t>Considerations on frame structure for NR</w:t>
      </w:r>
      <w:r w:rsidR="00D7664D">
        <w:rPr>
          <w:lang w:eastAsia="ja-JP"/>
        </w:rPr>
        <w:tab/>
        <w:t>KT Corp.</w:t>
      </w:r>
    </w:p>
    <w:p w14:paraId="7DD29ED4" w14:textId="3822535B" w:rsidR="00D7664D" w:rsidRDefault="00A50E19" w:rsidP="008C3E52">
      <w:pPr>
        <w:rPr>
          <w:lang w:eastAsia="ja-JP"/>
        </w:rPr>
      </w:pPr>
      <w:hyperlink r:id="rId1771" w:history="1">
        <w:r>
          <w:rPr>
            <w:rStyle w:val="Hyperlink"/>
            <w:lang w:eastAsia="ja-JP"/>
          </w:rPr>
          <w:t>R1-165316</w:t>
        </w:r>
      </w:hyperlink>
      <w:r w:rsidR="00D7664D">
        <w:rPr>
          <w:lang w:eastAsia="ja-JP"/>
        </w:rPr>
        <w:tab/>
        <w:t>Scalable numerology for New RAT</w:t>
      </w:r>
      <w:r w:rsidR="00D7664D">
        <w:rPr>
          <w:lang w:eastAsia="ja-JP"/>
        </w:rPr>
        <w:tab/>
        <w:t>Sharp</w:t>
      </w:r>
    </w:p>
    <w:p w14:paraId="4736BC26" w14:textId="214BF563" w:rsidR="00D7664D" w:rsidRDefault="00A50E19" w:rsidP="008C3E52">
      <w:pPr>
        <w:rPr>
          <w:lang w:eastAsia="ja-JP"/>
        </w:rPr>
      </w:pPr>
      <w:hyperlink r:id="rId1772" w:history="1">
        <w:r>
          <w:rPr>
            <w:rStyle w:val="Hyperlink"/>
            <w:lang w:eastAsia="ja-JP"/>
          </w:rPr>
          <w:t>R1-165371</w:t>
        </w:r>
      </w:hyperlink>
      <w:r w:rsidR="00D7664D">
        <w:rPr>
          <w:lang w:eastAsia="ja-JP"/>
        </w:rPr>
        <w:tab/>
        <w:t>Discussion of Numerology for NR</w:t>
      </w:r>
      <w:r w:rsidR="00D7664D">
        <w:rPr>
          <w:lang w:eastAsia="ja-JP"/>
        </w:rPr>
        <w:tab/>
        <w:t>Convida Wireless LLC</w:t>
      </w:r>
    </w:p>
    <w:p w14:paraId="460DA059" w14:textId="776E14C2" w:rsidR="00D7664D" w:rsidRDefault="00A50E19" w:rsidP="008C3E52">
      <w:pPr>
        <w:rPr>
          <w:lang w:eastAsia="ja-JP"/>
        </w:rPr>
      </w:pPr>
      <w:hyperlink r:id="rId1773" w:history="1">
        <w:r>
          <w:rPr>
            <w:rStyle w:val="Hyperlink"/>
            <w:lang w:eastAsia="ja-JP"/>
          </w:rPr>
          <w:t>R1-165431</w:t>
        </w:r>
      </w:hyperlink>
      <w:r w:rsidR="00D7664D">
        <w:rPr>
          <w:lang w:eastAsia="ja-JP"/>
        </w:rPr>
        <w:tab/>
        <w:t>Initial Evaluation Result for NR Numerology</w:t>
      </w:r>
      <w:r w:rsidR="00D7664D">
        <w:rPr>
          <w:lang w:eastAsia="ja-JP"/>
        </w:rPr>
        <w:tab/>
        <w:t>LG Electronics</w:t>
      </w:r>
    </w:p>
    <w:p w14:paraId="307C54FA" w14:textId="089EDA5C" w:rsidR="00D7664D" w:rsidRDefault="00A50E19" w:rsidP="008C3E52">
      <w:pPr>
        <w:rPr>
          <w:lang w:eastAsia="ja-JP"/>
        </w:rPr>
      </w:pPr>
      <w:hyperlink r:id="rId1774" w:history="1">
        <w:r>
          <w:rPr>
            <w:rStyle w:val="Hyperlink"/>
            <w:lang w:eastAsia="ja-JP"/>
          </w:rPr>
          <w:t>R1-165436</w:t>
        </w:r>
      </w:hyperlink>
      <w:r w:rsidR="00D7664D">
        <w:rPr>
          <w:lang w:eastAsia="ja-JP"/>
        </w:rPr>
        <w:tab/>
        <w:t>Discussions on reference signal design for NR</w:t>
      </w:r>
      <w:r w:rsidR="00D7664D">
        <w:rPr>
          <w:lang w:eastAsia="ja-JP"/>
        </w:rPr>
        <w:tab/>
        <w:t>Samsung</w:t>
      </w:r>
    </w:p>
    <w:p w14:paraId="7931C89E" w14:textId="7B1DC61D" w:rsidR="00D7664D" w:rsidRDefault="00A50E19" w:rsidP="008C3E52">
      <w:pPr>
        <w:rPr>
          <w:lang w:eastAsia="ja-JP"/>
        </w:rPr>
      </w:pPr>
      <w:hyperlink r:id="rId1775" w:history="1">
        <w:r>
          <w:rPr>
            <w:rStyle w:val="Hyperlink"/>
            <w:lang w:eastAsia="ja-JP"/>
          </w:rPr>
          <w:t>R1-165811</w:t>
        </w:r>
      </w:hyperlink>
      <w:r w:rsidR="00D7664D">
        <w:rPr>
          <w:lang w:eastAsia="ja-JP"/>
        </w:rPr>
        <w:tab/>
        <w:t>WF on Frame Structure and Control Interference</w:t>
      </w:r>
      <w:r w:rsidR="00D7664D">
        <w:rPr>
          <w:lang w:eastAsia="ja-JP"/>
        </w:rPr>
        <w:tab/>
        <w:t>Qualcomm</w:t>
      </w:r>
    </w:p>
    <w:p w14:paraId="0B07F981" w14:textId="50084B70" w:rsidR="00D7664D" w:rsidRDefault="00A50E19" w:rsidP="008C3E52">
      <w:pPr>
        <w:rPr>
          <w:lang w:eastAsia="ja-JP"/>
        </w:rPr>
      </w:pPr>
      <w:hyperlink r:id="rId1776" w:history="1">
        <w:r>
          <w:rPr>
            <w:rStyle w:val="Hyperlink"/>
            <w:lang w:eastAsia="ja-JP"/>
          </w:rPr>
          <w:t>R1-165833</w:t>
        </w:r>
      </w:hyperlink>
      <w:r w:rsidR="00D7664D">
        <w:rPr>
          <w:lang w:eastAsia="ja-JP"/>
        </w:rPr>
        <w:tab/>
        <w:t>Mixed Numerology in an OFDM System</w:t>
      </w:r>
      <w:r w:rsidR="00D7664D">
        <w:rPr>
          <w:lang w:eastAsia="ja-JP"/>
        </w:rPr>
        <w:tab/>
        <w:t>Ericsson</w:t>
      </w:r>
    </w:p>
    <w:p w14:paraId="28EF56F3" w14:textId="498DA8C8" w:rsidR="00D7664D" w:rsidRDefault="00A50E19" w:rsidP="008C3E52">
      <w:pPr>
        <w:rPr>
          <w:lang w:eastAsia="ja-JP"/>
        </w:rPr>
      </w:pPr>
      <w:hyperlink r:id="rId1777" w:history="1">
        <w:r>
          <w:rPr>
            <w:rStyle w:val="Hyperlink"/>
            <w:lang w:eastAsia="ja-JP"/>
          </w:rPr>
          <w:t>R1-165925</w:t>
        </w:r>
      </w:hyperlink>
      <w:r w:rsidR="00D7664D">
        <w:rPr>
          <w:lang w:eastAsia="ja-JP"/>
        </w:rPr>
        <w:tab/>
        <w:t>WF on frame structure for NR</w:t>
      </w:r>
      <w:r w:rsidR="00D7664D">
        <w:rPr>
          <w:lang w:eastAsia="ja-JP"/>
        </w:rPr>
        <w:tab/>
        <w:t>LG Electronics, CATT</w:t>
      </w:r>
    </w:p>
    <w:p w14:paraId="727EA201" w14:textId="71816E6D" w:rsidR="00E0523F" w:rsidRDefault="00A50E19" w:rsidP="008C3E52">
      <w:pPr>
        <w:rPr>
          <w:lang w:eastAsia="ja-JP"/>
        </w:rPr>
      </w:pPr>
      <w:hyperlink r:id="rId1778" w:history="1">
        <w:r>
          <w:rPr>
            <w:rStyle w:val="Hyperlink"/>
            <w:lang w:eastAsia="ja-JP"/>
          </w:rPr>
          <w:t>R1-166032</w:t>
        </w:r>
      </w:hyperlink>
      <w:r w:rsidR="00D7664D">
        <w:rPr>
          <w:lang w:eastAsia="ja-JP"/>
        </w:rPr>
        <w:tab/>
        <w:t>Way Forward on Ack/Nack feedback of DL HARQ for NR</w:t>
      </w:r>
      <w:r w:rsidR="00D7664D">
        <w:rPr>
          <w:lang w:eastAsia="ja-JP"/>
        </w:rPr>
        <w:tab/>
        <w:t>ZTE, ZTE Microelectronics, Ericsson, Qualcomm, NTT DOCOMO</w:t>
      </w:r>
    </w:p>
    <w:p w14:paraId="09657D4F" w14:textId="77777777" w:rsidR="006E30CC" w:rsidRDefault="006E30CC" w:rsidP="006E30CC">
      <w:pPr>
        <w:pStyle w:val="Heading3"/>
        <w:tabs>
          <w:tab w:val="clear" w:pos="862"/>
          <w:tab w:val="num" w:pos="720"/>
        </w:tabs>
        <w:ind w:left="720"/>
        <w:rPr>
          <w:lang w:eastAsia="ja-JP"/>
        </w:rPr>
      </w:pPr>
      <w:bookmarkStart w:id="294" w:name="_Toc459224676"/>
      <w:r w:rsidRPr="00DD104A">
        <w:rPr>
          <w:lang w:eastAsia="ja-JP"/>
        </w:rPr>
        <w:t>Channel coding and modulation for new radio interface</w:t>
      </w:r>
      <w:bookmarkEnd w:id="294"/>
    </w:p>
    <w:p w14:paraId="763DD75F" w14:textId="3BE8BF41" w:rsidR="00A4367F" w:rsidRPr="005F7F1E" w:rsidRDefault="00A50E19" w:rsidP="00A4367F">
      <w:pPr>
        <w:rPr>
          <w:rFonts w:ascii="Times New Roman" w:eastAsia="SimSun" w:hAnsi="Times New Roman"/>
          <w:b/>
          <w:kern w:val="2"/>
          <w:szCs w:val="20"/>
        </w:rPr>
      </w:pPr>
      <w:hyperlink r:id="rId1779" w:history="1">
        <w:r>
          <w:rPr>
            <w:rStyle w:val="Hyperlink"/>
            <w:rFonts w:ascii="Times New Roman" w:eastAsia="SimSun" w:hAnsi="Times New Roman"/>
            <w:b/>
            <w:kern w:val="2"/>
            <w:szCs w:val="20"/>
          </w:rPr>
          <w:t>R1-165945</w:t>
        </w:r>
      </w:hyperlink>
      <w:r w:rsidR="00A4367F" w:rsidRPr="005F7F1E">
        <w:rPr>
          <w:rFonts w:ascii="Times New Roman" w:eastAsia="SimSun" w:hAnsi="Times New Roman"/>
          <w:b/>
          <w:kern w:val="2"/>
          <w:szCs w:val="20"/>
        </w:rPr>
        <w:tab/>
        <w:t>Chairman's Notes of Agenda Item 7.1.5 on Ch_Coding</w:t>
      </w:r>
      <w:r w:rsidR="00A4367F" w:rsidRPr="005F7F1E">
        <w:rPr>
          <w:rFonts w:ascii="Times New Roman" w:eastAsia="SimSun" w:hAnsi="Times New Roman"/>
          <w:b/>
          <w:kern w:val="2"/>
          <w:szCs w:val="20"/>
        </w:rPr>
        <w:tab/>
        <w:t>Ad-hoc chair (Nokia)</w:t>
      </w:r>
    </w:p>
    <w:p w14:paraId="526197D5" w14:textId="77777777" w:rsidR="009652B8" w:rsidRPr="009652B8" w:rsidRDefault="009652B8" w:rsidP="009652B8">
      <w:pPr>
        <w:rPr>
          <w:rFonts w:ascii="Times New Roman" w:hAnsi="Times New Roman"/>
          <w:szCs w:val="20"/>
        </w:rPr>
      </w:pPr>
      <w:r w:rsidRPr="009652B8">
        <w:rPr>
          <w:rFonts w:ascii="Times New Roman" w:eastAsia="SimSun" w:hAnsi="Times New Roman"/>
          <w:kern w:val="2"/>
          <w:szCs w:val="20"/>
        </w:rPr>
        <w:t xml:space="preserve">The document was presented by Matthew Baker from Nokia and </w:t>
      </w:r>
      <w:r w:rsidRPr="009652B8">
        <w:rPr>
          <w:rFonts w:ascii="Times New Roman" w:hAnsi="Times New Roman"/>
          <w:szCs w:val="20"/>
        </w:rPr>
        <w:t>provides the outcomes of the session.</w:t>
      </w:r>
    </w:p>
    <w:p w14:paraId="0EE80614" w14:textId="05CDBDB5" w:rsidR="00A4367F" w:rsidRPr="009652B8" w:rsidRDefault="009652B8" w:rsidP="00A4367F">
      <w:pPr>
        <w:rPr>
          <w:rFonts w:ascii="Times New Roman" w:hAnsi="Times New Roman"/>
          <w:szCs w:val="20"/>
        </w:rPr>
      </w:pPr>
      <w:r w:rsidRPr="009652B8">
        <w:rPr>
          <w:rFonts w:ascii="Times New Roman" w:hAnsi="Times New Roman"/>
          <w:b/>
          <w:szCs w:val="20"/>
        </w:rPr>
        <w:t xml:space="preserve">Decision: </w:t>
      </w:r>
      <w:r w:rsidRPr="009652B8">
        <w:rPr>
          <w:rFonts w:ascii="Times New Roman" w:hAnsi="Times New Roman"/>
          <w:szCs w:val="20"/>
        </w:rPr>
        <w:t>The document is endorsed. Contents incorporated below.</w:t>
      </w:r>
    </w:p>
    <w:p w14:paraId="0208262D" w14:textId="77777777" w:rsidR="00367D23" w:rsidRPr="00634866" w:rsidRDefault="00367D23" w:rsidP="00367D23">
      <w:pPr>
        <w:keepNext/>
        <w:numPr>
          <w:ilvl w:val="3"/>
          <w:numId w:val="3"/>
        </w:numPr>
        <w:tabs>
          <w:tab w:val="clear" w:pos="864"/>
          <w:tab w:val="num" w:pos="360"/>
        </w:tabs>
        <w:spacing w:before="240" w:after="60"/>
        <w:ind w:left="0" w:firstLine="0"/>
        <w:outlineLvl w:val="3"/>
        <w:rPr>
          <w:rFonts w:ascii="Arial" w:hAnsi="Arial"/>
          <w:b/>
          <w:bCs/>
          <w:i/>
          <w:szCs w:val="26"/>
          <w:lang w:eastAsia="x-none"/>
        </w:rPr>
      </w:pPr>
      <w:bookmarkStart w:id="295" w:name="_Toc451173919"/>
      <w:bookmarkStart w:id="296" w:name="_Toc459224677"/>
      <w:r w:rsidRPr="00C2605E">
        <w:rPr>
          <w:rFonts w:ascii="Arial" w:hAnsi="Arial"/>
          <w:b/>
          <w:bCs/>
          <w:i/>
          <w:szCs w:val="26"/>
          <w:lang w:eastAsia="x-none"/>
        </w:rPr>
        <w:t>Channel coding</w:t>
      </w:r>
      <w:bookmarkEnd w:id="295"/>
      <w:bookmarkEnd w:id="296"/>
    </w:p>
    <w:p w14:paraId="192E9587" w14:textId="77777777" w:rsidR="00367D23" w:rsidRPr="00AD10C3" w:rsidRDefault="00367D23" w:rsidP="00367D23">
      <w:pPr>
        <w:rPr>
          <w:rFonts w:eastAsia="MS Mincho"/>
          <w:b/>
          <w:u w:val="single"/>
          <w:lang w:eastAsia="ja-JP"/>
        </w:rPr>
      </w:pPr>
      <w:r>
        <w:rPr>
          <w:rFonts w:eastAsia="MS Mincho"/>
          <w:b/>
          <w:u w:val="single"/>
          <w:lang w:eastAsia="ja-JP"/>
        </w:rPr>
        <w:t>Comparisons</w:t>
      </w:r>
    </w:p>
    <w:p w14:paraId="2B2B1E48" w14:textId="77777777" w:rsidR="00367D23" w:rsidRPr="004227BF" w:rsidRDefault="00367D23" w:rsidP="00367D23">
      <w:pPr>
        <w:rPr>
          <w:rFonts w:eastAsia="MS Mincho"/>
          <w:u w:val="single"/>
          <w:lang w:eastAsia="ja-JP"/>
        </w:rPr>
      </w:pPr>
      <w:r w:rsidRPr="004227BF">
        <w:rPr>
          <w:rFonts w:eastAsia="MS Mincho"/>
          <w:u w:val="single"/>
          <w:lang w:eastAsia="ja-JP"/>
        </w:rPr>
        <w:t>General</w:t>
      </w:r>
    </w:p>
    <w:p w14:paraId="0E8369C3" w14:textId="199FF249" w:rsidR="00367D23" w:rsidRPr="00357ED0" w:rsidRDefault="00A50E19" w:rsidP="00367D23">
      <w:pPr>
        <w:rPr>
          <w:rFonts w:eastAsia="MS Mincho"/>
          <w:b/>
          <w:lang w:eastAsia="ja-JP"/>
        </w:rPr>
      </w:pPr>
      <w:hyperlink r:id="rId1780" w:history="1">
        <w:r>
          <w:rPr>
            <w:rStyle w:val="Hyperlink"/>
            <w:rFonts w:eastAsia="MS Mincho"/>
            <w:b/>
            <w:lang w:eastAsia="ja-JP"/>
          </w:rPr>
          <w:t>R1-165641</w:t>
        </w:r>
      </w:hyperlink>
      <w:r w:rsidR="00367D23" w:rsidRPr="00357ED0">
        <w:rPr>
          <w:rFonts w:eastAsia="MS Mincho"/>
          <w:b/>
          <w:lang w:eastAsia="ja-JP"/>
        </w:rPr>
        <w:tab/>
        <w:t>Comparison of coding schemes for NR</w:t>
      </w:r>
      <w:r w:rsidR="00367D23" w:rsidRPr="00357ED0">
        <w:rPr>
          <w:rFonts w:eastAsia="MS Mincho"/>
          <w:b/>
          <w:lang w:eastAsia="ja-JP"/>
        </w:rPr>
        <w:tab/>
        <w:t>Intel Corporation</w:t>
      </w:r>
      <w:r w:rsidR="00357ED0" w:rsidRPr="00357ED0">
        <w:rPr>
          <w:rFonts w:eastAsia="MS Mincho"/>
          <w:b/>
          <w:lang w:eastAsia="ja-JP"/>
        </w:rPr>
        <w:tab/>
        <w:t>(</w:t>
      </w:r>
      <w:hyperlink r:id="rId1781" w:history="1">
        <w:r>
          <w:rPr>
            <w:rStyle w:val="Hyperlink"/>
            <w:rFonts w:eastAsia="MS Mincho"/>
            <w:b/>
            <w:lang w:eastAsia="ja-JP"/>
          </w:rPr>
          <w:t>R1-164182</w:t>
        </w:r>
      </w:hyperlink>
      <w:r w:rsidR="00357ED0" w:rsidRPr="00357ED0">
        <w:rPr>
          <w:rStyle w:val="Hyperlink"/>
          <w:rFonts w:eastAsia="MS Mincho"/>
          <w:b/>
          <w:lang w:eastAsia="ja-JP"/>
        </w:rPr>
        <w:t>)</w:t>
      </w:r>
    </w:p>
    <w:p w14:paraId="627D2924" w14:textId="6D19BD53" w:rsidR="00367D23" w:rsidRPr="00357ED0" w:rsidRDefault="00A50E19" w:rsidP="00367D23">
      <w:pPr>
        <w:rPr>
          <w:rFonts w:eastAsia="MS Mincho"/>
          <w:b/>
          <w:lang w:eastAsia="ja-JP"/>
        </w:rPr>
      </w:pPr>
      <w:hyperlink r:id="rId1782" w:history="1">
        <w:r>
          <w:rPr>
            <w:rStyle w:val="Hyperlink"/>
            <w:rFonts w:eastAsia="MS Mincho"/>
            <w:b/>
            <w:lang w:eastAsia="ja-JP"/>
          </w:rPr>
          <w:t>R1-164277</w:t>
        </w:r>
      </w:hyperlink>
      <w:r w:rsidR="00367D23" w:rsidRPr="00357ED0">
        <w:rPr>
          <w:rFonts w:eastAsia="MS Mincho"/>
          <w:b/>
          <w:lang w:eastAsia="ja-JP"/>
        </w:rPr>
        <w:tab/>
        <w:t>Evaluation on performance and complexity of channel coding for NR</w:t>
      </w:r>
      <w:r w:rsidR="00367D23" w:rsidRPr="00357ED0">
        <w:rPr>
          <w:rFonts w:eastAsia="MS Mincho"/>
          <w:b/>
          <w:lang w:eastAsia="ja-JP"/>
        </w:rPr>
        <w:tab/>
        <w:t>ZTE</w:t>
      </w:r>
    </w:p>
    <w:p w14:paraId="76A038F8" w14:textId="1578EC2F" w:rsidR="00367D23" w:rsidRPr="00357ED0" w:rsidRDefault="00A50E19" w:rsidP="00367D23">
      <w:pPr>
        <w:rPr>
          <w:rFonts w:eastAsia="MS Mincho"/>
          <w:b/>
          <w:lang w:eastAsia="ja-JP"/>
        </w:rPr>
      </w:pPr>
      <w:hyperlink r:id="rId1783" w:history="1">
        <w:r>
          <w:rPr>
            <w:rStyle w:val="Hyperlink"/>
            <w:rFonts w:eastAsia="MS Mincho"/>
            <w:b/>
            <w:lang w:eastAsia="ja-JP"/>
          </w:rPr>
          <w:t>R1-164704</w:t>
        </w:r>
      </w:hyperlink>
      <w:r w:rsidR="00367D23" w:rsidRPr="00357ED0">
        <w:rPr>
          <w:rFonts w:eastAsia="MS Mincho"/>
          <w:b/>
          <w:lang w:eastAsia="ja-JP"/>
        </w:rPr>
        <w:tab/>
        <w:t>Channel coding evaluation assumptions -  performance and complexity</w:t>
      </w:r>
      <w:r w:rsidR="00367D23" w:rsidRPr="00357ED0">
        <w:rPr>
          <w:rFonts w:eastAsia="MS Mincho"/>
          <w:b/>
          <w:lang w:eastAsia="ja-JP"/>
        </w:rPr>
        <w:tab/>
        <w:t>Qualcomm Incorporated</w:t>
      </w:r>
    </w:p>
    <w:p w14:paraId="7BB67BB3" w14:textId="55EF74F8" w:rsidR="00367D23" w:rsidRPr="00357ED0" w:rsidRDefault="00A50E19" w:rsidP="00367D23">
      <w:pPr>
        <w:rPr>
          <w:rFonts w:eastAsia="MS Mincho"/>
          <w:b/>
          <w:lang w:eastAsia="ja-JP"/>
        </w:rPr>
      </w:pPr>
      <w:hyperlink r:id="rId1784" w:history="1">
        <w:r>
          <w:rPr>
            <w:rStyle w:val="Hyperlink"/>
            <w:rFonts w:eastAsia="MS Mincho"/>
            <w:b/>
            <w:lang w:eastAsia="ja-JP"/>
          </w:rPr>
          <w:t>R1-164564</w:t>
        </w:r>
      </w:hyperlink>
      <w:r w:rsidR="00367D23" w:rsidRPr="00357ED0">
        <w:rPr>
          <w:rFonts w:eastAsia="MS Mincho"/>
          <w:b/>
          <w:lang w:eastAsia="ja-JP"/>
        </w:rPr>
        <w:tab/>
        <w:t>Performance and complexity comparison of existing Turbo and LDPC codes</w:t>
      </w:r>
      <w:r w:rsidR="00367D23" w:rsidRPr="00357ED0">
        <w:rPr>
          <w:rFonts w:eastAsia="MS Mincho"/>
          <w:b/>
          <w:lang w:eastAsia="ja-JP"/>
        </w:rPr>
        <w:tab/>
        <w:t>LG Electronics</w:t>
      </w:r>
    </w:p>
    <w:p w14:paraId="22B47ABD" w14:textId="77777777" w:rsidR="00367D23" w:rsidRDefault="00367D23" w:rsidP="00367D23">
      <w:pPr>
        <w:rPr>
          <w:rFonts w:eastAsia="MS Mincho"/>
          <w:lang w:eastAsia="ja-JP"/>
        </w:rPr>
      </w:pPr>
    </w:p>
    <w:p w14:paraId="00D5701E" w14:textId="77777777" w:rsidR="00367D23" w:rsidRPr="00CC2F3B" w:rsidRDefault="00367D23" w:rsidP="00367D23">
      <w:pPr>
        <w:rPr>
          <w:rFonts w:eastAsia="MS Mincho"/>
          <w:u w:val="single"/>
          <w:lang w:eastAsia="ja-JP"/>
        </w:rPr>
      </w:pPr>
      <w:r w:rsidRPr="00CC2F3B">
        <w:rPr>
          <w:rFonts w:eastAsia="MS Mincho"/>
          <w:u w:val="single"/>
          <w:lang w:eastAsia="ja-JP"/>
        </w:rPr>
        <w:t>eMBB</w:t>
      </w:r>
    </w:p>
    <w:p w14:paraId="173ADF01" w14:textId="5F665392" w:rsidR="00367D23" w:rsidRPr="00357ED0" w:rsidRDefault="00A50E19" w:rsidP="00367D23">
      <w:pPr>
        <w:rPr>
          <w:rFonts w:eastAsia="MS Mincho"/>
          <w:b/>
          <w:lang w:eastAsia="ja-JP"/>
        </w:rPr>
      </w:pPr>
      <w:hyperlink r:id="rId1785" w:history="1">
        <w:r>
          <w:rPr>
            <w:rStyle w:val="Hyperlink"/>
            <w:rFonts w:eastAsia="MS Mincho"/>
            <w:b/>
            <w:lang w:eastAsia="ja-JP"/>
          </w:rPr>
          <w:t>R1-164812</w:t>
        </w:r>
      </w:hyperlink>
      <w:r w:rsidR="00367D23" w:rsidRPr="00357ED0">
        <w:rPr>
          <w:rFonts w:eastAsia="MS Mincho"/>
          <w:b/>
          <w:lang w:eastAsia="ja-JP"/>
        </w:rPr>
        <w:tab/>
        <w:t>Preliminary evaluation results on new channel coding scheme for NR - LDPC code for high throughput</w:t>
      </w:r>
      <w:r w:rsidR="00367D23" w:rsidRPr="00357ED0">
        <w:rPr>
          <w:rFonts w:eastAsia="MS Mincho"/>
          <w:b/>
          <w:lang w:eastAsia="ja-JP"/>
        </w:rPr>
        <w:tab/>
        <w:t>Samsung</w:t>
      </w:r>
    </w:p>
    <w:p w14:paraId="4889F45E" w14:textId="6A30120E" w:rsidR="00367D23" w:rsidRPr="00357ED0" w:rsidRDefault="00A50E19" w:rsidP="00367D23">
      <w:pPr>
        <w:rPr>
          <w:rFonts w:eastAsia="MS Mincho"/>
          <w:b/>
          <w:lang w:eastAsia="ja-JP"/>
        </w:rPr>
      </w:pPr>
      <w:hyperlink r:id="rId1786" w:history="1">
        <w:r>
          <w:rPr>
            <w:rStyle w:val="Hyperlink"/>
            <w:rFonts w:eastAsia="MS Mincho"/>
            <w:b/>
            <w:lang w:eastAsia="ja-JP"/>
          </w:rPr>
          <w:t>R1-164360</w:t>
        </w:r>
      </w:hyperlink>
      <w:r w:rsidR="00367D23" w:rsidRPr="00357ED0">
        <w:rPr>
          <w:rFonts w:eastAsia="MS Mincho"/>
          <w:b/>
          <w:lang w:eastAsia="ja-JP"/>
        </w:rPr>
        <w:tab/>
        <w:t>Analysis of Candidate Code Types for Long Block Length</w:t>
      </w:r>
      <w:r w:rsidR="00367D23" w:rsidRPr="00357ED0">
        <w:rPr>
          <w:rFonts w:eastAsia="MS Mincho"/>
          <w:b/>
          <w:lang w:eastAsia="ja-JP"/>
        </w:rPr>
        <w:tab/>
        <w:t>Ericsson</w:t>
      </w:r>
    </w:p>
    <w:p w14:paraId="6F7098AB" w14:textId="3C99FAE7" w:rsidR="00367D23" w:rsidRPr="00357ED0" w:rsidRDefault="00A50E19" w:rsidP="00367D23">
      <w:pPr>
        <w:rPr>
          <w:rFonts w:eastAsia="MS Mincho"/>
          <w:b/>
          <w:lang w:eastAsia="ja-JP"/>
        </w:rPr>
      </w:pPr>
      <w:hyperlink r:id="rId1787" w:history="1">
        <w:r>
          <w:rPr>
            <w:rStyle w:val="Hyperlink"/>
            <w:rFonts w:eastAsia="MS Mincho"/>
            <w:b/>
            <w:lang w:eastAsia="ja-JP"/>
          </w:rPr>
          <w:t>R1-164377</w:t>
        </w:r>
      </w:hyperlink>
      <w:r w:rsidR="00367D23" w:rsidRPr="00357ED0">
        <w:rPr>
          <w:rFonts w:eastAsia="MS Mincho"/>
          <w:b/>
          <w:lang w:eastAsia="ja-JP"/>
        </w:rPr>
        <w:tab/>
        <w:t>Performance of channel coding schemes for eMBB scenario</w:t>
      </w:r>
      <w:r w:rsidR="00367D23" w:rsidRPr="00357ED0">
        <w:rPr>
          <w:rFonts w:eastAsia="MS Mincho"/>
          <w:b/>
          <w:lang w:eastAsia="ja-JP"/>
        </w:rPr>
        <w:tab/>
        <w:t>Huawei, HiSilicon</w:t>
      </w:r>
    </w:p>
    <w:p w14:paraId="4D9DCA76" w14:textId="68B64B64" w:rsidR="00367D23" w:rsidRPr="00357ED0" w:rsidRDefault="00A50E19" w:rsidP="00367D23">
      <w:pPr>
        <w:rPr>
          <w:rFonts w:eastAsia="MS Mincho"/>
          <w:b/>
          <w:lang w:eastAsia="ja-JP"/>
        </w:rPr>
      </w:pPr>
      <w:hyperlink r:id="rId1788" w:history="1">
        <w:r>
          <w:rPr>
            <w:rStyle w:val="Hyperlink"/>
            <w:rFonts w:eastAsia="MS Mincho"/>
            <w:b/>
            <w:lang w:eastAsia="ja-JP"/>
          </w:rPr>
          <w:t>R1-165060</w:t>
        </w:r>
      </w:hyperlink>
      <w:r w:rsidR="00367D23" w:rsidRPr="00357ED0">
        <w:rPr>
          <w:rFonts w:eastAsia="MS Mincho"/>
          <w:b/>
          <w:lang w:eastAsia="ja-JP"/>
        </w:rPr>
        <w:tab/>
        <w:t xml:space="preserve">Performance Evaluation of Channel Coding for eMBB </w:t>
      </w:r>
      <w:r w:rsidR="00367D23" w:rsidRPr="00357ED0">
        <w:rPr>
          <w:rFonts w:eastAsia="MS Mincho"/>
          <w:b/>
          <w:lang w:eastAsia="ja-JP"/>
        </w:rPr>
        <w:tab/>
        <w:t>INTERDIGITAL COMMUNICATIONS</w:t>
      </w:r>
    </w:p>
    <w:p w14:paraId="396CF1E6" w14:textId="46669227" w:rsidR="00367D23" w:rsidRPr="00357ED0" w:rsidRDefault="00A50E19" w:rsidP="00367D23">
      <w:pPr>
        <w:rPr>
          <w:rFonts w:eastAsia="MS Mincho"/>
          <w:b/>
          <w:lang w:eastAsia="ja-JP"/>
        </w:rPr>
      </w:pPr>
      <w:hyperlink r:id="rId1789" w:history="1">
        <w:r>
          <w:rPr>
            <w:rStyle w:val="Hyperlink"/>
            <w:rFonts w:eastAsia="MS Mincho"/>
            <w:b/>
            <w:lang w:eastAsia="ja-JP"/>
          </w:rPr>
          <w:t>R1-165357</w:t>
        </w:r>
      </w:hyperlink>
      <w:r w:rsidR="00367D23" w:rsidRPr="00357ED0">
        <w:rPr>
          <w:rFonts w:eastAsia="MS Mincho"/>
          <w:b/>
          <w:lang w:eastAsia="ja-JP"/>
        </w:rPr>
        <w:tab/>
        <w:t>Performance of eMBB channel coding candidates</w:t>
      </w:r>
      <w:r w:rsidR="00367D23" w:rsidRPr="00357ED0">
        <w:rPr>
          <w:rFonts w:eastAsia="MS Mincho"/>
          <w:b/>
          <w:lang w:eastAsia="ja-JP"/>
        </w:rPr>
        <w:tab/>
        <w:t>Nokia, Alcatel-Lucent Shanghai Bell</w:t>
      </w:r>
    </w:p>
    <w:p w14:paraId="2388E703" w14:textId="4198BABE" w:rsidR="00367D23" w:rsidRPr="00357ED0" w:rsidRDefault="00A50E19" w:rsidP="00367D23">
      <w:pPr>
        <w:rPr>
          <w:rFonts w:eastAsia="MS Mincho"/>
          <w:b/>
          <w:lang w:eastAsia="ja-JP"/>
        </w:rPr>
      </w:pPr>
      <w:hyperlink r:id="rId1790" w:history="1">
        <w:r>
          <w:rPr>
            <w:rStyle w:val="Hyperlink"/>
            <w:rFonts w:eastAsia="MS Mincho"/>
            <w:b/>
            <w:lang w:eastAsia="ja-JP"/>
          </w:rPr>
          <w:t>R1-165360</w:t>
        </w:r>
      </w:hyperlink>
      <w:r w:rsidR="00367D23" w:rsidRPr="00357ED0">
        <w:rPr>
          <w:rFonts w:eastAsia="MS Mincho"/>
          <w:b/>
          <w:lang w:eastAsia="ja-JP"/>
        </w:rPr>
        <w:tab/>
        <w:t>Selection of the eMBB channel coding scheme</w:t>
      </w:r>
      <w:r w:rsidR="00367D23" w:rsidRPr="00357ED0">
        <w:rPr>
          <w:rFonts w:eastAsia="MS Mincho"/>
          <w:b/>
          <w:lang w:eastAsia="ja-JP"/>
        </w:rPr>
        <w:tab/>
        <w:t>Nokia, Alcatel-Lucent Shanghai Bell</w:t>
      </w:r>
    </w:p>
    <w:p w14:paraId="56132B7D" w14:textId="77777777" w:rsidR="00367D23" w:rsidRPr="00357ED0" w:rsidRDefault="00367D23" w:rsidP="00367D23">
      <w:pPr>
        <w:rPr>
          <w:rFonts w:eastAsia="MS Mincho"/>
          <w:b/>
          <w:lang w:eastAsia="ja-JP"/>
        </w:rPr>
      </w:pPr>
    </w:p>
    <w:p w14:paraId="38784C9A" w14:textId="0CAD1B21" w:rsidR="00367D23" w:rsidRPr="00357ED0" w:rsidRDefault="00A50E19" w:rsidP="00367D23">
      <w:pPr>
        <w:rPr>
          <w:rFonts w:eastAsia="MS Mincho"/>
          <w:b/>
          <w:lang w:eastAsia="ja-JP"/>
        </w:rPr>
      </w:pPr>
      <w:hyperlink r:id="rId1791" w:history="1">
        <w:r>
          <w:rPr>
            <w:rStyle w:val="Hyperlink"/>
            <w:rFonts w:eastAsia="MS Mincho"/>
            <w:b/>
            <w:lang w:eastAsia="ja-JP"/>
          </w:rPr>
          <w:t>R1-165657</w:t>
        </w:r>
      </w:hyperlink>
      <w:r w:rsidR="00367D23" w:rsidRPr="00357ED0">
        <w:rPr>
          <w:rFonts w:eastAsia="MS Mincho"/>
          <w:b/>
          <w:lang w:eastAsia="ja-JP"/>
        </w:rPr>
        <w:tab/>
        <w:t>WF on channel coding for eMBB</w:t>
      </w:r>
      <w:r w:rsidR="00367D23" w:rsidRPr="00357ED0">
        <w:rPr>
          <w:rFonts w:eastAsia="MS Mincho"/>
          <w:b/>
          <w:lang w:eastAsia="ja-JP"/>
        </w:rPr>
        <w:tab/>
        <w:t>Nokia, ASB</w:t>
      </w:r>
    </w:p>
    <w:p w14:paraId="530A8303" w14:textId="77777777" w:rsidR="00357ED0" w:rsidRDefault="00357ED0" w:rsidP="00367D23">
      <w:pPr>
        <w:rPr>
          <w:rFonts w:eastAsia="MS Mincho"/>
          <w:lang w:eastAsia="ja-JP"/>
        </w:rPr>
      </w:pPr>
    </w:p>
    <w:p w14:paraId="7A1F82E3" w14:textId="77777777" w:rsidR="00367D23" w:rsidRPr="000C6959" w:rsidRDefault="00367D23" w:rsidP="00367D23">
      <w:pPr>
        <w:rPr>
          <w:rFonts w:eastAsia="MS Mincho"/>
          <w:lang w:eastAsia="ja-JP"/>
        </w:rPr>
      </w:pPr>
      <w:r w:rsidRPr="000C6959">
        <w:rPr>
          <w:rFonts w:eastAsia="MS Mincho"/>
          <w:lang w:eastAsia="ja-JP"/>
        </w:rPr>
        <w:t>Proposal:</w:t>
      </w:r>
    </w:p>
    <w:p w14:paraId="25ED4197" w14:textId="77777777" w:rsidR="00367D23" w:rsidRPr="00357ED0" w:rsidRDefault="00367D23" w:rsidP="00341550">
      <w:pPr>
        <w:pStyle w:val="ListParagraph"/>
        <w:numPr>
          <w:ilvl w:val="0"/>
          <w:numId w:val="294"/>
        </w:numPr>
        <w:rPr>
          <w:rFonts w:eastAsia="MS Mincho"/>
          <w:lang w:val="en-US"/>
        </w:rPr>
      </w:pPr>
      <w:r w:rsidRPr="00357ED0">
        <w:rPr>
          <w:rFonts w:eastAsia="MS Mincho"/>
          <w:lang w:val="en-US"/>
        </w:rPr>
        <w:t>Conclusion:</w:t>
      </w:r>
      <w:r w:rsidRPr="00357ED0">
        <w:rPr>
          <w:rFonts w:eastAsia="MS Mincho"/>
        </w:rPr>
        <w:t xml:space="preserve"> </w:t>
      </w:r>
    </w:p>
    <w:p w14:paraId="19FA12E7" w14:textId="77777777" w:rsidR="00367D23" w:rsidRPr="00357ED0" w:rsidRDefault="00367D23" w:rsidP="00341550">
      <w:pPr>
        <w:pStyle w:val="ListParagraph"/>
        <w:numPr>
          <w:ilvl w:val="1"/>
          <w:numId w:val="294"/>
        </w:numPr>
        <w:rPr>
          <w:rFonts w:eastAsia="MS Mincho"/>
          <w:lang w:val="en-US"/>
        </w:rPr>
      </w:pPr>
      <w:r w:rsidRPr="00357ED0">
        <w:rPr>
          <w:rFonts w:eastAsia="MS Mincho"/>
          <w:lang w:val="en-US"/>
        </w:rPr>
        <w:t xml:space="preserve">At least LDPC and Polar can support the high code rate and high throughput scenarios </w:t>
      </w:r>
    </w:p>
    <w:p w14:paraId="29B3E19D" w14:textId="77777777" w:rsidR="00367D23" w:rsidRPr="00357ED0" w:rsidRDefault="00367D23" w:rsidP="00341550">
      <w:pPr>
        <w:pStyle w:val="ListParagraph"/>
        <w:numPr>
          <w:ilvl w:val="0"/>
          <w:numId w:val="294"/>
        </w:numPr>
        <w:rPr>
          <w:rFonts w:eastAsia="MS Mincho"/>
          <w:lang w:val="en-US"/>
        </w:rPr>
      </w:pPr>
      <w:r w:rsidRPr="00357ED0">
        <w:rPr>
          <w:rFonts w:eastAsia="MS Mincho"/>
          <w:lang w:val="en-US"/>
        </w:rPr>
        <w:t>Further study:</w:t>
      </w:r>
      <w:r w:rsidRPr="00357ED0">
        <w:rPr>
          <w:rFonts w:eastAsia="MS Mincho"/>
        </w:rPr>
        <w:t xml:space="preserve"> </w:t>
      </w:r>
    </w:p>
    <w:p w14:paraId="74E318A0" w14:textId="77777777" w:rsidR="00367D23" w:rsidRPr="00357ED0" w:rsidRDefault="00367D23" w:rsidP="00341550">
      <w:pPr>
        <w:pStyle w:val="ListParagraph"/>
        <w:numPr>
          <w:ilvl w:val="1"/>
          <w:numId w:val="294"/>
        </w:numPr>
        <w:rPr>
          <w:rFonts w:eastAsia="MS Mincho"/>
          <w:lang w:val="en-US"/>
        </w:rPr>
      </w:pPr>
      <w:r w:rsidRPr="00357ED0">
        <w:rPr>
          <w:rFonts w:eastAsia="MS Mincho"/>
          <w:lang w:val="en-US"/>
        </w:rPr>
        <w:t>Study further whether modified Turbo or Polar codes can satisfy the high code rate and high throughput scenarios; working assumption may be revisited if so</w:t>
      </w:r>
    </w:p>
    <w:p w14:paraId="4734B519" w14:textId="77777777" w:rsidR="00367D23" w:rsidRPr="00357ED0" w:rsidRDefault="00367D23" w:rsidP="00341550">
      <w:pPr>
        <w:pStyle w:val="ListParagraph"/>
        <w:numPr>
          <w:ilvl w:val="1"/>
          <w:numId w:val="294"/>
        </w:numPr>
        <w:rPr>
          <w:rFonts w:eastAsia="MS Mincho"/>
          <w:lang w:val="en-US"/>
        </w:rPr>
      </w:pPr>
      <w:r w:rsidRPr="00357ED0">
        <w:rPr>
          <w:rFonts w:eastAsia="MS Mincho"/>
          <w:lang w:val="en-US"/>
        </w:rPr>
        <w:t>Implementation details should be provided for the decoding algorithms used in the simulation results for other eMBB coding candidates, i.e. Turbo and Polar</w:t>
      </w:r>
      <w:r w:rsidRPr="00357ED0">
        <w:rPr>
          <w:rFonts w:eastAsia="MS Mincho"/>
        </w:rPr>
        <w:t xml:space="preserve"> </w:t>
      </w:r>
    </w:p>
    <w:p w14:paraId="4C146D67" w14:textId="77777777" w:rsidR="00367D23" w:rsidRPr="00357ED0" w:rsidRDefault="00367D23" w:rsidP="00341550">
      <w:pPr>
        <w:pStyle w:val="ListParagraph"/>
        <w:numPr>
          <w:ilvl w:val="2"/>
          <w:numId w:val="294"/>
        </w:numPr>
        <w:rPr>
          <w:rFonts w:eastAsia="MS Mincho"/>
          <w:lang w:val="en-US"/>
        </w:rPr>
      </w:pPr>
      <w:r w:rsidRPr="00357ED0">
        <w:rPr>
          <w:rFonts w:eastAsia="MS Mincho"/>
          <w:lang w:val="en-US"/>
        </w:rPr>
        <w:t>E.g. : Survey on the existing implementation efforts</w:t>
      </w:r>
    </w:p>
    <w:p w14:paraId="46B5E2C8" w14:textId="77777777" w:rsidR="00367D23" w:rsidRDefault="00367D23" w:rsidP="00367D23">
      <w:pPr>
        <w:rPr>
          <w:rFonts w:eastAsia="MS Mincho"/>
          <w:lang w:val="en-US" w:eastAsia="ja-JP"/>
        </w:rPr>
      </w:pPr>
    </w:p>
    <w:p w14:paraId="4AC9EEBE" w14:textId="450C84C2" w:rsidR="00367D23" w:rsidRPr="00357ED0" w:rsidRDefault="00A50E19" w:rsidP="00367D23">
      <w:pPr>
        <w:rPr>
          <w:rFonts w:eastAsia="MS Mincho"/>
          <w:b/>
          <w:lang w:val="en-US" w:eastAsia="ja-JP"/>
        </w:rPr>
      </w:pPr>
      <w:hyperlink r:id="rId1792" w:history="1">
        <w:r>
          <w:rPr>
            <w:rStyle w:val="Hyperlink"/>
            <w:rFonts w:eastAsia="MS Mincho"/>
            <w:b/>
            <w:lang w:val="en-US" w:eastAsia="ja-JP"/>
          </w:rPr>
          <w:t>R1-165637</w:t>
        </w:r>
      </w:hyperlink>
      <w:r w:rsidR="00367D23" w:rsidRPr="00357ED0">
        <w:rPr>
          <w:rFonts w:eastAsia="MS Mincho"/>
          <w:b/>
          <w:lang w:val="en-US" w:eastAsia="ja-JP"/>
        </w:rPr>
        <w:tab/>
      </w:r>
      <w:r w:rsidR="00367D23" w:rsidRPr="00357ED0">
        <w:rPr>
          <w:rFonts w:eastAsia="MS Mincho"/>
          <w:b/>
          <w:lang w:eastAsia="ja-JP"/>
        </w:rPr>
        <w:t>Way Forward on Channel Coding Scheme for New Radio</w:t>
      </w:r>
      <w:r w:rsidR="00367D23" w:rsidRPr="00357ED0">
        <w:rPr>
          <w:rFonts w:eastAsia="MS Mincho"/>
          <w:b/>
          <w:lang w:eastAsia="ja-JP"/>
        </w:rPr>
        <w:tab/>
        <w:t>Samsung, Nokia, Qualcomm, Intel, ZTE</w:t>
      </w:r>
    </w:p>
    <w:p w14:paraId="3FD8D1EE" w14:textId="77777777" w:rsidR="00367D23" w:rsidRDefault="00367D23" w:rsidP="00367D23">
      <w:pPr>
        <w:rPr>
          <w:rFonts w:eastAsia="MS Mincho"/>
          <w:lang w:val="en-US" w:eastAsia="ja-JP"/>
        </w:rPr>
      </w:pPr>
      <w:r>
        <w:rPr>
          <w:rFonts w:eastAsia="MS Mincho"/>
          <w:lang w:val="en-US" w:eastAsia="ja-JP"/>
        </w:rPr>
        <w:t>Also supported by Sharp</w:t>
      </w:r>
    </w:p>
    <w:p w14:paraId="7BFA684E" w14:textId="77777777" w:rsidR="00367D23" w:rsidRPr="000C6959" w:rsidRDefault="00367D23" w:rsidP="00367D23">
      <w:pPr>
        <w:rPr>
          <w:rFonts w:eastAsia="MS Mincho"/>
          <w:lang w:val="en-US" w:eastAsia="ja-JP"/>
        </w:rPr>
      </w:pPr>
      <w:r w:rsidRPr="000C6959">
        <w:rPr>
          <w:rFonts w:eastAsia="MS Mincho"/>
          <w:lang w:val="en-US" w:eastAsia="ja-JP"/>
        </w:rPr>
        <w:t>Proposed conclusions:</w:t>
      </w:r>
    </w:p>
    <w:p w14:paraId="5080782A" w14:textId="77777777" w:rsidR="00367D23" w:rsidRPr="00786173" w:rsidRDefault="00367D23" w:rsidP="00341550">
      <w:pPr>
        <w:numPr>
          <w:ilvl w:val="0"/>
          <w:numId w:val="180"/>
        </w:numPr>
        <w:rPr>
          <w:rFonts w:eastAsia="MS Mincho"/>
          <w:lang w:val="en-US" w:eastAsia="ja-JP"/>
        </w:rPr>
      </w:pPr>
      <w:r w:rsidRPr="00786173">
        <w:rPr>
          <w:rFonts w:eastAsia="MS Mincho"/>
          <w:lang w:val="en-US" w:eastAsia="ja-JP"/>
        </w:rPr>
        <w:t xml:space="preserve">All candidate channel coding schemes for eMBB application show comparable link performance in </w:t>
      </w:r>
      <w:r w:rsidRPr="00786173">
        <w:rPr>
          <w:rFonts w:eastAsia="MS Mincho"/>
          <w:lang w:eastAsia="ja-JP"/>
        </w:rPr>
        <w:t xml:space="preserve">most cases </w:t>
      </w:r>
    </w:p>
    <w:p w14:paraId="6B8EB899" w14:textId="77777777" w:rsidR="00367D23" w:rsidRPr="00786173" w:rsidRDefault="00367D23" w:rsidP="00341550">
      <w:pPr>
        <w:numPr>
          <w:ilvl w:val="0"/>
          <w:numId w:val="180"/>
        </w:numPr>
        <w:rPr>
          <w:rFonts w:eastAsia="MS Mincho"/>
          <w:lang w:val="en-US" w:eastAsia="ja-JP"/>
        </w:rPr>
      </w:pPr>
      <w:r w:rsidRPr="00786173">
        <w:rPr>
          <w:rFonts w:eastAsia="MS Mincho"/>
          <w:lang w:val="en-US" w:eastAsia="ja-JP"/>
        </w:rPr>
        <w:t>Observations on LTE turbo code for high</w:t>
      </w:r>
      <w:r w:rsidRPr="00786173">
        <w:rPr>
          <w:rFonts w:eastAsia="MS Mincho"/>
          <w:b/>
          <w:bCs/>
          <w:lang w:val="en-US" w:eastAsia="ja-JP"/>
        </w:rPr>
        <w:t xml:space="preserve"> </w:t>
      </w:r>
      <w:r w:rsidRPr="00786173">
        <w:rPr>
          <w:rFonts w:eastAsia="MS Mincho"/>
          <w:lang w:val="en-US" w:eastAsia="ja-JP"/>
        </w:rPr>
        <w:t>code</w:t>
      </w:r>
      <w:r w:rsidRPr="00786173">
        <w:rPr>
          <w:rFonts w:eastAsia="MS Mincho"/>
          <w:b/>
          <w:bCs/>
          <w:lang w:val="en-US" w:eastAsia="ja-JP"/>
        </w:rPr>
        <w:t xml:space="preserve"> </w:t>
      </w:r>
      <w:r w:rsidRPr="00786173">
        <w:rPr>
          <w:rFonts w:eastAsia="MS Mincho"/>
          <w:lang w:val="en-US" w:eastAsia="ja-JP"/>
        </w:rPr>
        <w:t xml:space="preserve">rates </w:t>
      </w:r>
    </w:p>
    <w:p w14:paraId="5D4CC183" w14:textId="77777777" w:rsidR="00367D23" w:rsidRPr="00786173" w:rsidRDefault="00367D23" w:rsidP="00341550">
      <w:pPr>
        <w:numPr>
          <w:ilvl w:val="1"/>
          <w:numId w:val="180"/>
        </w:numPr>
        <w:rPr>
          <w:rFonts w:eastAsia="MS Mincho"/>
          <w:lang w:val="en-US" w:eastAsia="ja-JP"/>
        </w:rPr>
      </w:pPr>
      <w:r w:rsidRPr="00786173">
        <w:rPr>
          <w:rFonts w:eastAsia="MS Mincho"/>
          <w:lang w:val="en-US" w:eastAsia="ja-JP"/>
        </w:rPr>
        <w:t xml:space="preserve">LTE turbo code requires higher decoder computational complexity compared to LDPC code </w:t>
      </w:r>
    </w:p>
    <w:p w14:paraId="64A8A936" w14:textId="77777777" w:rsidR="00367D23" w:rsidRPr="00786173" w:rsidRDefault="00367D23" w:rsidP="00341550">
      <w:pPr>
        <w:numPr>
          <w:ilvl w:val="1"/>
          <w:numId w:val="180"/>
        </w:numPr>
        <w:rPr>
          <w:rFonts w:eastAsia="MS Mincho"/>
          <w:lang w:val="en-US" w:eastAsia="ja-JP"/>
        </w:rPr>
      </w:pPr>
      <w:r w:rsidRPr="00786173">
        <w:rPr>
          <w:rFonts w:eastAsia="MS Mincho"/>
          <w:lang w:val="en-US" w:eastAsia="ja-JP"/>
        </w:rPr>
        <w:t xml:space="preserve">LDPC code is superior to LTE turbo code in terms of </w:t>
      </w:r>
      <w:r w:rsidRPr="00786173">
        <w:rPr>
          <w:rFonts w:eastAsia="MS Mincho"/>
          <w:lang w:eastAsia="ja-JP"/>
        </w:rPr>
        <w:t>latency and high data throughput</w:t>
      </w:r>
    </w:p>
    <w:p w14:paraId="357068AA" w14:textId="77777777" w:rsidR="00367D23" w:rsidRPr="00786173" w:rsidDel="006B13D0" w:rsidRDefault="00367D23" w:rsidP="00341550">
      <w:pPr>
        <w:numPr>
          <w:ilvl w:val="1"/>
          <w:numId w:val="180"/>
        </w:numPr>
        <w:rPr>
          <w:del w:id="297" w:author="Nokia" w:date="2016-05-24T11:18:00Z"/>
          <w:rFonts w:eastAsia="MS Mincho"/>
          <w:lang w:val="en-US" w:eastAsia="ja-JP"/>
        </w:rPr>
      </w:pPr>
      <w:del w:id="298" w:author="Nokia" w:date="2016-05-24T11:18:00Z">
        <w:r w:rsidRPr="00786173" w:rsidDel="006B13D0">
          <w:rPr>
            <w:rFonts w:eastAsia="MS Mincho"/>
            <w:lang w:eastAsia="ja-JP"/>
          </w:rPr>
          <w:delText>LTE turbo code starts generating error floor between BLER=10</w:delText>
        </w:r>
        <w:r w:rsidRPr="00786173" w:rsidDel="006B13D0">
          <w:rPr>
            <w:rFonts w:eastAsia="MS Mincho"/>
            <w:vertAlign w:val="superscript"/>
            <w:lang w:eastAsia="ja-JP"/>
          </w:rPr>
          <w:delText>-2</w:delText>
        </w:r>
        <w:r w:rsidRPr="00786173" w:rsidDel="006B13D0">
          <w:rPr>
            <w:rFonts w:eastAsia="MS Mincho"/>
            <w:lang w:eastAsia="ja-JP"/>
          </w:rPr>
          <w:delText xml:space="preserve"> and 10</w:delText>
        </w:r>
        <w:r w:rsidRPr="00786173" w:rsidDel="006B13D0">
          <w:rPr>
            <w:rFonts w:eastAsia="MS Mincho"/>
            <w:vertAlign w:val="superscript"/>
            <w:lang w:eastAsia="ja-JP"/>
          </w:rPr>
          <w:delText xml:space="preserve">-3 </w:delText>
        </w:r>
        <w:r w:rsidRPr="00786173" w:rsidDel="006B13D0">
          <w:rPr>
            <w:rFonts w:eastAsia="MS Mincho"/>
            <w:lang w:eastAsia="ja-JP"/>
          </w:rPr>
          <w:delText xml:space="preserve">for </w:delText>
        </w:r>
        <w:r w:rsidRPr="00786173" w:rsidDel="006B13D0">
          <w:rPr>
            <w:rFonts w:eastAsia="MS Mincho"/>
            <w:lang w:val="en-US" w:eastAsia="ja-JP"/>
          </w:rPr>
          <w:delText xml:space="preserve">high code rates </w:delText>
        </w:r>
        <w:r w:rsidRPr="00786173" w:rsidDel="006B13D0">
          <w:rPr>
            <w:rFonts w:eastAsia="MS Mincho"/>
            <w:lang w:eastAsia="ja-JP"/>
          </w:rPr>
          <w:delText xml:space="preserve">and for some large information block lengths </w:delText>
        </w:r>
        <w:r w:rsidRPr="00786173" w:rsidDel="006B13D0">
          <w:rPr>
            <w:rFonts w:eastAsia="MS Mincho"/>
            <w:lang w:val="en-US" w:eastAsia="ja-JP"/>
          </w:rPr>
          <w:delText xml:space="preserve">(e.g. some sizes ≥1000 bits) </w:delText>
        </w:r>
      </w:del>
    </w:p>
    <w:p w14:paraId="346C18C0" w14:textId="77777777" w:rsidR="00367D23" w:rsidRPr="00786173" w:rsidDel="006B13D0" w:rsidRDefault="00367D23" w:rsidP="00341550">
      <w:pPr>
        <w:numPr>
          <w:ilvl w:val="0"/>
          <w:numId w:val="180"/>
        </w:numPr>
        <w:rPr>
          <w:del w:id="299" w:author="Nokia" w:date="2016-05-24T11:18:00Z"/>
          <w:rFonts w:eastAsia="MS Mincho"/>
          <w:lang w:val="en-US" w:eastAsia="ja-JP"/>
        </w:rPr>
      </w:pPr>
      <w:del w:id="300" w:author="Nokia" w:date="2016-05-24T11:18:00Z">
        <w:r w:rsidRPr="00786173" w:rsidDel="006B13D0">
          <w:rPr>
            <w:rFonts w:eastAsia="MS Mincho"/>
            <w:lang w:val="en-US" w:eastAsia="ja-JP"/>
          </w:rPr>
          <w:delText>LDPC code can be designed to meet the flexibility required for application scenarios in NR systems</w:delText>
        </w:r>
      </w:del>
    </w:p>
    <w:p w14:paraId="04C97529" w14:textId="77777777" w:rsidR="00367D23" w:rsidRPr="00357ED0" w:rsidRDefault="00367D23" w:rsidP="00367D23">
      <w:pPr>
        <w:rPr>
          <w:rFonts w:eastAsia="MS Mincho"/>
          <w:lang w:val="en-US" w:eastAsia="ja-JP"/>
        </w:rPr>
      </w:pPr>
    </w:p>
    <w:p w14:paraId="3FA065E2" w14:textId="77777777" w:rsidR="00367D23" w:rsidRPr="00357ED0" w:rsidRDefault="00367D23" w:rsidP="00367D23">
      <w:pPr>
        <w:rPr>
          <w:rFonts w:eastAsia="MS Mincho"/>
          <w:highlight w:val="green"/>
          <w:lang w:val="en-US" w:eastAsia="ja-JP"/>
        </w:rPr>
      </w:pPr>
      <w:r w:rsidRPr="00357ED0">
        <w:rPr>
          <w:rFonts w:eastAsia="MS Mincho"/>
          <w:highlight w:val="green"/>
          <w:lang w:val="en-US" w:eastAsia="ja-JP"/>
        </w:rPr>
        <w:t>Observations:</w:t>
      </w:r>
    </w:p>
    <w:p w14:paraId="07716D97" w14:textId="77777777" w:rsidR="00367D23" w:rsidRPr="00357ED0" w:rsidRDefault="00367D23" w:rsidP="00341550">
      <w:pPr>
        <w:pStyle w:val="ListParagraph"/>
        <w:numPr>
          <w:ilvl w:val="0"/>
          <w:numId w:val="295"/>
        </w:numPr>
        <w:rPr>
          <w:rFonts w:eastAsia="MS Mincho"/>
          <w:lang w:val="en-US"/>
        </w:rPr>
      </w:pPr>
      <w:r w:rsidRPr="00357ED0">
        <w:rPr>
          <w:rFonts w:eastAsia="MS Mincho"/>
          <w:lang w:val="en-US"/>
        </w:rPr>
        <w:t>At least in AWGN channels:</w:t>
      </w:r>
    </w:p>
    <w:p w14:paraId="2585EF35" w14:textId="77777777" w:rsidR="00367D23" w:rsidRPr="00357ED0" w:rsidRDefault="00367D23" w:rsidP="00341550">
      <w:pPr>
        <w:pStyle w:val="ListParagraph"/>
        <w:numPr>
          <w:ilvl w:val="1"/>
          <w:numId w:val="295"/>
        </w:numPr>
        <w:rPr>
          <w:rFonts w:eastAsia="MS Mincho"/>
          <w:lang w:val="en-US"/>
        </w:rPr>
      </w:pPr>
      <w:r w:rsidRPr="00357ED0">
        <w:rPr>
          <w:rFonts w:eastAsia="MS Mincho"/>
          <w:lang w:val="en-US"/>
        </w:rPr>
        <w:t xml:space="preserve">For large information block sizes, all candidate channel coding schemes show comparable link performance </w:t>
      </w:r>
    </w:p>
    <w:p w14:paraId="1E368452" w14:textId="77777777" w:rsidR="00367D23" w:rsidRPr="00357ED0" w:rsidRDefault="00367D23" w:rsidP="00341550">
      <w:pPr>
        <w:pStyle w:val="ListParagraph"/>
        <w:numPr>
          <w:ilvl w:val="0"/>
          <w:numId w:val="295"/>
        </w:numPr>
        <w:rPr>
          <w:rFonts w:eastAsia="MS Mincho"/>
          <w:lang w:val="en-US"/>
        </w:rPr>
      </w:pPr>
      <w:r w:rsidRPr="00357ED0">
        <w:rPr>
          <w:rFonts w:eastAsia="MS Mincho"/>
          <w:lang w:val="en-US"/>
        </w:rPr>
        <w:t>Further study is required on all potential coding schemes in order to determine which coding scheme(s) should be supported, including:</w:t>
      </w:r>
      <w:r w:rsidRPr="00357ED0">
        <w:rPr>
          <w:rFonts w:eastAsia="MS Mincho"/>
        </w:rPr>
        <w:t xml:space="preserve"> </w:t>
      </w:r>
    </w:p>
    <w:p w14:paraId="2C7EFCE1" w14:textId="77777777" w:rsidR="00367D23" w:rsidRPr="00357ED0" w:rsidRDefault="00367D23" w:rsidP="00341550">
      <w:pPr>
        <w:pStyle w:val="ListParagraph"/>
        <w:numPr>
          <w:ilvl w:val="1"/>
          <w:numId w:val="295"/>
        </w:numPr>
        <w:rPr>
          <w:rFonts w:eastAsia="MS Mincho"/>
          <w:lang w:val="en-US"/>
        </w:rPr>
      </w:pPr>
      <w:r w:rsidRPr="00357ED0">
        <w:rPr>
          <w:rFonts w:eastAsia="MS Mincho"/>
          <w:lang w:val="en-US"/>
        </w:rPr>
        <w:t>Implementation details should be provided for the decoding algorithms used in the simulation results, e.g. survey on the existing implementation efforts</w:t>
      </w:r>
    </w:p>
    <w:p w14:paraId="1EB81B55" w14:textId="77777777" w:rsidR="00367D23" w:rsidRDefault="00367D23" w:rsidP="00367D23">
      <w:pPr>
        <w:rPr>
          <w:rFonts w:eastAsia="MS Mincho"/>
          <w:lang w:val="en-US" w:eastAsia="ja-JP"/>
        </w:rPr>
      </w:pPr>
    </w:p>
    <w:p w14:paraId="17FD4C52" w14:textId="77777777" w:rsidR="00367D23" w:rsidRPr="0076335D" w:rsidRDefault="00367D23" w:rsidP="00367D23">
      <w:pPr>
        <w:rPr>
          <w:rFonts w:eastAsia="MS Mincho"/>
          <w:lang w:val="en-US" w:eastAsia="ja-JP"/>
        </w:rPr>
      </w:pPr>
      <w:r w:rsidRPr="0076335D">
        <w:rPr>
          <w:rFonts w:eastAsia="MS Mincho"/>
          <w:lang w:val="en-US" w:eastAsia="ja-JP"/>
        </w:rPr>
        <w:t>FFS:</w:t>
      </w:r>
    </w:p>
    <w:p w14:paraId="6B65A15B" w14:textId="77777777" w:rsidR="00367D23" w:rsidRPr="00357ED0" w:rsidRDefault="00367D23" w:rsidP="00341550">
      <w:pPr>
        <w:pStyle w:val="ListParagraph"/>
        <w:numPr>
          <w:ilvl w:val="0"/>
          <w:numId w:val="296"/>
        </w:numPr>
        <w:rPr>
          <w:rFonts w:eastAsia="MS Mincho"/>
          <w:lang w:val="en-US"/>
        </w:rPr>
      </w:pPr>
      <w:r w:rsidRPr="00357ED0">
        <w:rPr>
          <w:rFonts w:eastAsia="MS Mincho"/>
          <w:lang w:val="en-US"/>
        </w:rPr>
        <w:t>At least in AWGN channels:</w:t>
      </w:r>
    </w:p>
    <w:p w14:paraId="34EC0969" w14:textId="76AD9759" w:rsidR="00367D23" w:rsidRPr="00357ED0" w:rsidRDefault="00367D23" w:rsidP="00341550">
      <w:pPr>
        <w:pStyle w:val="ListParagraph"/>
        <w:numPr>
          <w:ilvl w:val="1"/>
          <w:numId w:val="296"/>
        </w:numPr>
        <w:rPr>
          <w:rFonts w:eastAsia="MS Mincho"/>
          <w:lang w:val="en-US"/>
        </w:rPr>
      </w:pPr>
      <w:r w:rsidRPr="00357ED0">
        <w:rPr>
          <w:rFonts w:eastAsia="MS Mincho"/>
          <w:lang w:val="en-US"/>
        </w:rPr>
        <w:t>[For small information block sizes, performance of Polar codes is comparable to or better than other candidate schemes depending on the Polar decoding technique and code rate]</w:t>
      </w:r>
    </w:p>
    <w:p w14:paraId="5E31C39B" w14:textId="77777777" w:rsidR="00367D23" w:rsidRPr="00357ED0" w:rsidRDefault="00367D23" w:rsidP="00341550">
      <w:pPr>
        <w:pStyle w:val="ListParagraph"/>
        <w:numPr>
          <w:ilvl w:val="0"/>
          <w:numId w:val="296"/>
        </w:numPr>
        <w:rPr>
          <w:rFonts w:eastAsia="MS Mincho"/>
          <w:lang w:val="en-US"/>
        </w:rPr>
      </w:pPr>
      <w:r w:rsidRPr="00357ED0">
        <w:rPr>
          <w:rFonts w:eastAsia="MS Mincho"/>
          <w:lang w:val="en-US"/>
        </w:rPr>
        <w:t xml:space="preserve">[At least LDPC can support the high code rate and high throughput scenarios] </w:t>
      </w:r>
    </w:p>
    <w:p w14:paraId="3629EF92" w14:textId="77777777" w:rsidR="00367D23" w:rsidRPr="00357ED0" w:rsidRDefault="00367D23" w:rsidP="00341550">
      <w:pPr>
        <w:pStyle w:val="ListParagraph"/>
        <w:numPr>
          <w:ilvl w:val="0"/>
          <w:numId w:val="296"/>
        </w:numPr>
        <w:rPr>
          <w:rFonts w:eastAsia="MS Mincho"/>
          <w:lang w:val="en-US"/>
        </w:rPr>
      </w:pPr>
      <w:r w:rsidRPr="00357ED0">
        <w:rPr>
          <w:rFonts w:eastAsia="MS Mincho"/>
          <w:lang w:val="en-US"/>
        </w:rPr>
        <w:t>[At least Polar codes can support the high code rate and high throughput scenarios]</w:t>
      </w:r>
    </w:p>
    <w:p w14:paraId="01D87ADA" w14:textId="77777777" w:rsidR="00367D23" w:rsidRPr="00357ED0" w:rsidRDefault="00367D23" w:rsidP="00341550">
      <w:pPr>
        <w:pStyle w:val="ListParagraph"/>
        <w:numPr>
          <w:ilvl w:val="0"/>
          <w:numId w:val="296"/>
        </w:numPr>
        <w:rPr>
          <w:rFonts w:eastAsia="MS Mincho"/>
          <w:lang w:val="en-US"/>
        </w:rPr>
      </w:pPr>
      <w:r w:rsidRPr="00357ED0">
        <w:rPr>
          <w:rFonts w:eastAsia="MS Mincho"/>
          <w:lang w:val="en-US"/>
        </w:rPr>
        <w:t>Compared to LTE turbo code:</w:t>
      </w:r>
    </w:p>
    <w:p w14:paraId="68EDA342" w14:textId="77777777" w:rsidR="00367D23" w:rsidRPr="00357ED0" w:rsidRDefault="00367D23" w:rsidP="00341550">
      <w:pPr>
        <w:pStyle w:val="ListParagraph"/>
        <w:numPr>
          <w:ilvl w:val="1"/>
          <w:numId w:val="296"/>
        </w:numPr>
        <w:rPr>
          <w:rFonts w:eastAsia="MS Mincho"/>
          <w:lang w:val="en-US"/>
        </w:rPr>
      </w:pPr>
      <w:r w:rsidRPr="00357ED0">
        <w:rPr>
          <w:rFonts w:eastAsia="MS Mincho"/>
          <w:lang w:val="en-US"/>
        </w:rPr>
        <w:t>[At high code rates and high throughputs, LTE turbo code requires higher decoder computational complexity compared to LDPC code ]</w:t>
      </w:r>
    </w:p>
    <w:p w14:paraId="7F9CFF4E" w14:textId="382F3244" w:rsidR="00367D23" w:rsidRPr="00357ED0" w:rsidRDefault="00367D23" w:rsidP="00341550">
      <w:pPr>
        <w:pStyle w:val="ListParagraph"/>
        <w:numPr>
          <w:ilvl w:val="1"/>
          <w:numId w:val="296"/>
        </w:numPr>
        <w:rPr>
          <w:rFonts w:eastAsia="MS Mincho"/>
          <w:lang w:val="en-US"/>
        </w:rPr>
      </w:pPr>
      <w:r w:rsidRPr="00357ED0">
        <w:rPr>
          <w:rFonts w:eastAsia="MS Mincho"/>
          <w:lang w:val="en-US"/>
        </w:rPr>
        <w:t>[Considering all code rates and all information block sizes and HARQ requirements, LTE turbo code has comparable decoder computational complexity compared to LDPC code]</w:t>
      </w:r>
    </w:p>
    <w:p w14:paraId="44FB4C7F" w14:textId="77777777" w:rsidR="00367D23" w:rsidRPr="00357ED0" w:rsidRDefault="00367D23" w:rsidP="00341550">
      <w:pPr>
        <w:pStyle w:val="ListParagraph"/>
        <w:numPr>
          <w:ilvl w:val="0"/>
          <w:numId w:val="296"/>
        </w:numPr>
        <w:rPr>
          <w:rFonts w:eastAsia="MS Mincho"/>
          <w:lang w:val="en-US"/>
        </w:rPr>
      </w:pPr>
      <w:r w:rsidRPr="00357ED0">
        <w:rPr>
          <w:rFonts w:eastAsia="MS Mincho"/>
          <w:lang w:val="en-US"/>
        </w:rPr>
        <w:t>[Flexibility requirements and feasibility]</w:t>
      </w:r>
    </w:p>
    <w:p w14:paraId="77B27308" w14:textId="77777777" w:rsidR="00367D23" w:rsidRDefault="00367D23" w:rsidP="00367D23">
      <w:pPr>
        <w:rPr>
          <w:rFonts w:eastAsia="MS Mincho"/>
          <w:lang w:val="en-US" w:eastAsia="ja-JP"/>
        </w:rPr>
      </w:pPr>
    </w:p>
    <w:p w14:paraId="13F40460" w14:textId="77777777" w:rsidR="00367D23" w:rsidRDefault="00367D23" w:rsidP="00367D23">
      <w:pPr>
        <w:rPr>
          <w:rFonts w:eastAsia="MS Mincho"/>
          <w:lang w:val="en-US" w:eastAsia="ja-JP"/>
        </w:rPr>
      </w:pPr>
    </w:p>
    <w:p w14:paraId="1358A421" w14:textId="6D311262" w:rsidR="00367D23" w:rsidRPr="00357ED0" w:rsidRDefault="00A50E19" w:rsidP="00367D23">
      <w:pPr>
        <w:rPr>
          <w:rFonts w:eastAsia="MS Mincho"/>
          <w:b/>
          <w:lang w:val="en-US" w:eastAsia="ja-JP"/>
        </w:rPr>
      </w:pPr>
      <w:hyperlink r:id="rId1793" w:history="1">
        <w:r>
          <w:rPr>
            <w:rStyle w:val="Hyperlink"/>
            <w:rFonts w:eastAsia="MS Mincho"/>
            <w:b/>
            <w:lang w:eastAsia="ja-JP"/>
          </w:rPr>
          <w:t>R1-165598</w:t>
        </w:r>
      </w:hyperlink>
      <w:r w:rsidR="00367D23" w:rsidRPr="00357ED0">
        <w:rPr>
          <w:rFonts w:eastAsia="MS Mincho"/>
          <w:b/>
          <w:lang w:eastAsia="ja-JP"/>
        </w:rPr>
        <w:tab/>
        <w:t>WF on small block length</w:t>
      </w:r>
      <w:r w:rsidR="00367D23" w:rsidRPr="00357ED0">
        <w:rPr>
          <w:rFonts w:eastAsia="MS Mincho"/>
          <w:b/>
          <w:lang w:eastAsia="ja-JP"/>
        </w:rPr>
        <w:tab/>
      </w:r>
      <w:r w:rsidR="00367D23" w:rsidRPr="00357ED0">
        <w:rPr>
          <w:rFonts w:eastAsia="MS Mincho"/>
          <w:b/>
          <w:lang w:val="en-US" w:eastAsia="ja-JP"/>
        </w:rPr>
        <w:t xml:space="preserve">Huawei, HiSilicon, Interdigital, Mediatek, Qualcomm </w:t>
      </w:r>
    </w:p>
    <w:p w14:paraId="4A9D43E1" w14:textId="77777777" w:rsidR="00367D23" w:rsidRPr="00DA7DE8" w:rsidRDefault="00367D23" w:rsidP="00367D23">
      <w:pPr>
        <w:rPr>
          <w:rFonts w:eastAsia="MS Mincho"/>
          <w:lang w:val="en-US" w:eastAsia="ja-JP"/>
        </w:rPr>
      </w:pPr>
      <w:r w:rsidRPr="00DA7DE8">
        <w:rPr>
          <w:rFonts w:eastAsia="MS Mincho"/>
          <w:lang w:val="en-US" w:eastAsia="ja-JP"/>
        </w:rPr>
        <w:t>Proposal:</w:t>
      </w:r>
    </w:p>
    <w:p w14:paraId="0E41E9EE" w14:textId="77777777" w:rsidR="00367D23" w:rsidRPr="00357ED0" w:rsidRDefault="00367D23" w:rsidP="00341550">
      <w:pPr>
        <w:pStyle w:val="ListParagraph"/>
        <w:numPr>
          <w:ilvl w:val="0"/>
          <w:numId w:val="298"/>
        </w:numPr>
        <w:rPr>
          <w:rFonts w:eastAsia="MS Mincho"/>
          <w:lang w:val="en-US"/>
        </w:rPr>
      </w:pPr>
      <w:r w:rsidRPr="00357ED0">
        <w:rPr>
          <w:rFonts w:eastAsia="MS Mincho"/>
          <w:lang w:val="en-US"/>
        </w:rPr>
        <w:t xml:space="preserve">Observation - From the evaluation results </w:t>
      </w:r>
    </w:p>
    <w:p w14:paraId="11B8051D" w14:textId="77777777" w:rsidR="00367D23" w:rsidRPr="00357ED0" w:rsidRDefault="00367D23" w:rsidP="00341550">
      <w:pPr>
        <w:pStyle w:val="ListParagraph"/>
        <w:numPr>
          <w:ilvl w:val="1"/>
          <w:numId w:val="298"/>
        </w:numPr>
        <w:rPr>
          <w:rFonts w:eastAsia="MS Mincho"/>
          <w:lang w:val="en-US"/>
        </w:rPr>
      </w:pPr>
      <w:r w:rsidRPr="00357ED0">
        <w:rPr>
          <w:rFonts w:eastAsia="MS Mincho"/>
          <w:lang w:val="en-US"/>
        </w:rPr>
        <w:t>TBCC and polar codes show best performance for (K=20,40)</w:t>
      </w:r>
    </w:p>
    <w:p w14:paraId="5BA8DF1C" w14:textId="77777777" w:rsidR="00367D23" w:rsidRPr="00357ED0" w:rsidRDefault="00367D23" w:rsidP="00341550">
      <w:pPr>
        <w:pStyle w:val="ListParagraph"/>
        <w:numPr>
          <w:ilvl w:val="1"/>
          <w:numId w:val="298"/>
        </w:numPr>
        <w:rPr>
          <w:rFonts w:eastAsia="MS Mincho"/>
          <w:lang w:val="en-US"/>
        </w:rPr>
      </w:pPr>
      <w:r w:rsidRPr="00357ED0">
        <w:rPr>
          <w:rFonts w:eastAsia="MS Mincho"/>
          <w:lang w:val="en-US"/>
        </w:rPr>
        <w:t xml:space="preserve">For K larger than 100 and lower than 1000, polar outperforms TBCC for all choices of code rate and list-size </w:t>
      </w:r>
    </w:p>
    <w:p w14:paraId="78840A23" w14:textId="77777777" w:rsidR="00367D23" w:rsidRPr="00357ED0" w:rsidRDefault="00367D23" w:rsidP="00341550">
      <w:pPr>
        <w:pStyle w:val="ListParagraph"/>
        <w:numPr>
          <w:ilvl w:val="0"/>
          <w:numId w:val="298"/>
        </w:numPr>
        <w:rPr>
          <w:rFonts w:eastAsia="MS Mincho"/>
          <w:lang w:val="en-US"/>
        </w:rPr>
      </w:pPr>
      <w:r w:rsidRPr="00357ED0">
        <w:rPr>
          <w:rFonts w:eastAsia="MS Mincho"/>
          <w:lang w:val="en-US"/>
        </w:rPr>
        <w:t>Proposal</w:t>
      </w:r>
    </w:p>
    <w:p w14:paraId="7C85E02A" w14:textId="77777777" w:rsidR="00367D23" w:rsidRPr="00357ED0" w:rsidRDefault="00367D23" w:rsidP="00341550">
      <w:pPr>
        <w:pStyle w:val="ListParagraph"/>
        <w:numPr>
          <w:ilvl w:val="1"/>
          <w:numId w:val="298"/>
        </w:numPr>
        <w:rPr>
          <w:ins w:id="301" w:author="Nokia" w:date="2016-05-25T07:52:00Z"/>
          <w:rFonts w:eastAsia="MS Mincho"/>
          <w:lang w:val="en-US"/>
        </w:rPr>
      </w:pPr>
      <w:ins w:id="302" w:author="Nokia" w:date="2016-05-25T08:06:00Z">
        <w:r w:rsidRPr="00357ED0">
          <w:rPr>
            <w:rFonts w:eastAsia="MS Mincho"/>
            <w:lang w:val="en-US"/>
          </w:rPr>
          <w:t xml:space="preserve">At least for mMTC and URLLC, </w:t>
        </w:r>
      </w:ins>
      <w:r w:rsidRPr="00357ED0">
        <w:rPr>
          <w:rFonts w:eastAsia="MS Mincho"/>
          <w:lang w:val="en-US"/>
        </w:rPr>
        <w:t>For small information block lengths</w:t>
      </w:r>
      <w:ins w:id="303" w:author="Nokia" w:date="2016-05-25T08:04:00Z">
        <w:r w:rsidRPr="00357ED0">
          <w:rPr>
            <w:rFonts w:eastAsia="MS Mincho"/>
            <w:lang w:val="en-US"/>
          </w:rPr>
          <w:t xml:space="preserve"> </w:t>
        </w:r>
      </w:ins>
      <w:del w:id="304" w:author="Nokia" w:date="2016-05-25T07:51:00Z">
        <w:r w:rsidRPr="00357ED0" w:rsidDel="000E7E1F">
          <w:rPr>
            <w:rFonts w:eastAsia="MS Mincho"/>
            <w:lang w:val="en-US"/>
          </w:rPr>
          <w:delText xml:space="preserve"> (e.g. 200 bits)</w:delText>
        </w:r>
      </w:del>
      <w:r w:rsidRPr="00357ED0">
        <w:rPr>
          <w:rFonts w:eastAsia="MS Mincho"/>
          <w:lang w:val="en-US"/>
        </w:rPr>
        <w:t xml:space="preserve">, </w:t>
      </w:r>
      <w:ins w:id="305" w:author="Nokia" w:date="2016-05-25T07:54:00Z">
        <w:r w:rsidRPr="00357ED0">
          <w:rPr>
            <w:rFonts w:eastAsia="MS Mincho"/>
            <w:lang w:val="en-US"/>
          </w:rPr>
          <w:t xml:space="preserve">at least </w:t>
        </w:r>
      </w:ins>
      <w:r w:rsidRPr="00357ED0">
        <w:rPr>
          <w:rFonts w:eastAsia="MS Mincho"/>
          <w:lang w:val="en-US"/>
        </w:rPr>
        <w:t xml:space="preserve">Polar codes and TBCC Codes are considered as candidate schemes. </w:t>
      </w:r>
    </w:p>
    <w:p w14:paraId="36F5AA69" w14:textId="77777777" w:rsidR="00367D23" w:rsidRPr="00357ED0" w:rsidRDefault="00367D23" w:rsidP="00341550">
      <w:pPr>
        <w:pStyle w:val="ListParagraph"/>
        <w:numPr>
          <w:ilvl w:val="2"/>
          <w:numId w:val="298"/>
        </w:numPr>
        <w:rPr>
          <w:rFonts w:eastAsia="MS Mincho"/>
          <w:lang w:val="en-US"/>
        </w:rPr>
      </w:pPr>
      <w:ins w:id="306" w:author="Nokia" w:date="2016-05-25T07:52:00Z">
        <w:r w:rsidRPr="00357ED0">
          <w:rPr>
            <w:rFonts w:eastAsia="MS Mincho"/>
            <w:lang w:val="en-US"/>
          </w:rPr>
          <w:t>FFS what is meant by “small”</w:t>
        </w:r>
      </w:ins>
    </w:p>
    <w:p w14:paraId="0997616E" w14:textId="77777777" w:rsidR="00367D23" w:rsidRPr="00357ED0" w:rsidRDefault="00367D23" w:rsidP="00341550">
      <w:pPr>
        <w:pStyle w:val="ListParagraph"/>
        <w:numPr>
          <w:ilvl w:val="1"/>
          <w:numId w:val="298"/>
        </w:numPr>
        <w:rPr>
          <w:rFonts w:eastAsia="MS Mincho"/>
          <w:lang w:val="en-US"/>
        </w:rPr>
      </w:pPr>
      <w:r w:rsidRPr="00357ED0">
        <w:rPr>
          <w:rFonts w:eastAsia="MS Mincho"/>
          <w:lang w:val="en-US"/>
        </w:rPr>
        <w:t>Further evaluation of performance and complexity/latency needs to be done</w:t>
      </w:r>
    </w:p>
    <w:p w14:paraId="0F815FED" w14:textId="77777777" w:rsidR="00367D23" w:rsidRPr="006E3C73" w:rsidRDefault="00367D23" w:rsidP="00367D23">
      <w:pPr>
        <w:rPr>
          <w:rFonts w:eastAsia="MS Mincho"/>
          <w:lang w:val="en-US" w:eastAsia="ja-JP"/>
        </w:rPr>
      </w:pPr>
    </w:p>
    <w:p w14:paraId="7149CBF4" w14:textId="1CDA7EFB" w:rsidR="00367D23" w:rsidRPr="00357ED0" w:rsidRDefault="00A50E19" w:rsidP="00367D23">
      <w:pPr>
        <w:rPr>
          <w:rFonts w:eastAsia="MS Mincho"/>
          <w:b/>
          <w:lang w:eastAsia="ja-JP"/>
        </w:rPr>
      </w:pPr>
      <w:hyperlink r:id="rId1794" w:history="1">
        <w:r>
          <w:rPr>
            <w:rStyle w:val="Hyperlink"/>
            <w:rFonts w:eastAsia="MS Mincho"/>
            <w:b/>
            <w:lang w:eastAsia="ja-JP"/>
          </w:rPr>
          <w:t>R1-165726</w:t>
        </w:r>
      </w:hyperlink>
      <w:r w:rsidR="00367D23" w:rsidRPr="00357ED0">
        <w:rPr>
          <w:rFonts w:eastAsia="MS Mincho"/>
          <w:b/>
          <w:lang w:eastAsia="ja-JP"/>
        </w:rPr>
        <w:tab/>
        <w:t>Code type for small info block length in NR</w:t>
      </w:r>
      <w:r w:rsidR="00367D23" w:rsidRPr="00357ED0">
        <w:rPr>
          <w:rFonts w:eastAsia="MS Mincho"/>
          <w:b/>
          <w:lang w:eastAsia="ja-JP"/>
        </w:rPr>
        <w:tab/>
        <w:t>Ericsson, Nokia, ASB</w:t>
      </w:r>
    </w:p>
    <w:p w14:paraId="37224D12" w14:textId="77777777" w:rsidR="00367D23" w:rsidRPr="00CD4CB5" w:rsidRDefault="00367D23" w:rsidP="00367D23">
      <w:pPr>
        <w:rPr>
          <w:rFonts w:eastAsia="MS Mincho"/>
          <w:lang w:eastAsia="ja-JP"/>
        </w:rPr>
      </w:pPr>
      <w:r w:rsidRPr="00CD4CB5">
        <w:rPr>
          <w:rFonts w:eastAsia="MS Mincho"/>
          <w:lang w:eastAsia="ja-JP"/>
        </w:rPr>
        <w:t>Proposal:</w:t>
      </w:r>
    </w:p>
    <w:p w14:paraId="39F38814" w14:textId="77777777" w:rsidR="00367D23" w:rsidRPr="00357ED0" w:rsidRDefault="00367D23" w:rsidP="00341550">
      <w:pPr>
        <w:pStyle w:val="ListParagraph"/>
        <w:numPr>
          <w:ilvl w:val="0"/>
          <w:numId w:val="299"/>
        </w:numPr>
        <w:rPr>
          <w:rFonts w:eastAsia="MS Mincho"/>
          <w:lang w:val="en-US"/>
        </w:rPr>
      </w:pPr>
      <w:r w:rsidRPr="00357ED0">
        <w:rPr>
          <w:rFonts w:eastAsia="MS Mincho"/>
          <w:lang w:val="en-US"/>
        </w:rPr>
        <w:t xml:space="preserve">Observation </w:t>
      </w:r>
    </w:p>
    <w:p w14:paraId="4EB82741" w14:textId="77777777" w:rsidR="00367D23" w:rsidRPr="00357ED0" w:rsidRDefault="00367D23" w:rsidP="00341550">
      <w:pPr>
        <w:pStyle w:val="ListParagraph"/>
        <w:numPr>
          <w:ilvl w:val="1"/>
          <w:numId w:val="299"/>
        </w:numPr>
        <w:rPr>
          <w:rFonts w:eastAsia="MS Mincho"/>
          <w:lang w:val="en-US"/>
        </w:rPr>
      </w:pPr>
      <w:r w:rsidRPr="00357ED0">
        <w:rPr>
          <w:rFonts w:eastAsia="MS Mincho"/>
          <w:lang w:val="en-US"/>
        </w:rPr>
        <w:t>For short info block lengths and low code rate, TBCC and Turbo code perform well compared to LDPC and Polar codes</w:t>
      </w:r>
    </w:p>
    <w:p w14:paraId="09C6C71A" w14:textId="77777777" w:rsidR="00367D23" w:rsidRPr="00357ED0" w:rsidRDefault="00367D23" w:rsidP="00341550">
      <w:pPr>
        <w:pStyle w:val="ListParagraph"/>
        <w:numPr>
          <w:ilvl w:val="0"/>
          <w:numId w:val="299"/>
        </w:numPr>
        <w:rPr>
          <w:rFonts w:eastAsia="MS Mincho"/>
          <w:lang w:val="en-US"/>
        </w:rPr>
      </w:pPr>
      <w:r w:rsidRPr="00357ED0">
        <w:rPr>
          <w:rFonts w:eastAsia="MS Mincho"/>
          <w:lang w:val="en-US"/>
        </w:rPr>
        <w:t>Proposal</w:t>
      </w:r>
    </w:p>
    <w:p w14:paraId="29D0E5CC" w14:textId="77777777" w:rsidR="00367D23" w:rsidRPr="00357ED0" w:rsidRDefault="00367D23" w:rsidP="00341550">
      <w:pPr>
        <w:pStyle w:val="ListParagraph"/>
        <w:numPr>
          <w:ilvl w:val="1"/>
          <w:numId w:val="299"/>
        </w:numPr>
        <w:rPr>
          <w:ins w:id="307" w:author="Nokia" w:date="2016-05-25T08:18:00Z"/>
          <w:rFonts w:eastAsia="MS Mincho"/>
          <w:lang w:val="en-US"/>
        </w:rPr>
      </w:pPr>
      <w:ins w:id="308" w:author="Nokia" w:date="2016-05-25T08:18:00Z">
        <w:r w:rsidRPr="00357ED0">
          <w:rPr>
            <w:rFonts w:eastAsia="MS Mincho"/>
            <w:lang w:val="en-US"/>
          </w:rPr>
          <w:t xml:space="preserve">Baseline </w:t>
        </w:r>
      </w:ins>
      <w:del w:id="309" w:author="Nokia" w:date="2016-05-25T08:18:00Z">
        <w:r w:rsidRPr="00357ED0" w:rsidDel="00C110F6">
          <w:rPr>
            <w:rFonts w:eastAsia="MS Mincho"/>
            <w:lang w:val="en-US"/>
          </w:rPr>
          <w:delText>C</w:delText>
        </w:r>
      </w:del>
      <w:ins w:id="310" w:author="Nokia" w:date="2016-05-25T08:18:00Z">
        <w:r w:rsidRPr="00357ED0">
          <w:rPr>
            <w:rFonts w:eastAsia="MS Mincho"/>
            <w:lang w:val="en-US"/>
          </w:rPr>
          <w:t>c</w:t>
        </w:r>
      </w:ins>
      <w:r w:rsidRPr="00357ED0">
        <w:rPr>
          <w:rFonts w:eastAsia="MS Mincho"/>
          <w:lang w:val="en-US"/>
        </w:rPr>
        <w:t>hannel code type for short info block lengths (including at least: DL control channel and mMTC DL) in NR is tail-biting convolutional code (TBCC)</w:t>
      </w:r>
    </w:p>
    <w:p w14:paraId="4E0C832C" w14:textId="77777777" w:rsidR="00367D23" w:rsidRPr="00357ED0" w:rsidRDefault="00367D23" w:rsidP="00341550">
      <w:pPr>
        <w:pStyle w:val="ListParagraph"/>
        <w:numPr>
          <w:ilvl w:val="2"/>
          <w:numId w:val="299"/>
        </w:numPr>
        <w:rPr>
          <w:rFonts w:eastAsia="MS Mincho"/>
          <w:lang w:val="en-US"/>
        </w:rPr>
      </w:pPr>
      <w:ins w:id="311" w:author="Nokia" w:date="2016-05-25T08:18:00Z">
        <w:r w:rsidRPr="00357ED0">
          <w:rPr>
            <w:rFonts w:eastAsia="MS Mincho"/>
            <w:lang w:val="en-US"/>
          </w:rPr>
          <w:t>Can be revisited if problems are identified</w:t>
        </w:r>
      </w:ins>
    </w:p>
    <w:p w14:paraId="1749E448" w14:textId="77777777" w:rsidR="00367D23" w:rsidRPr="00357ED0" w:rsidRDefault="00367D23" w:rsidP="00367D23">
      <w:pPr>
        <w:rPr>
          <w:rFonts w:eastAsia="MS Mincho"/>
          <w:b/>
          <w:lang w:eastAsia="ja-JP"/>
        </w:rPr>
      </w:pPr>
    </w:p>
    <w:p w14:paraId="08C75E99" w14:textId="012F6E15" w:rsidR="00367D23" w:rsidRPr="00357ED0" w:rsidRDefault="00A50E19" w:rsidP="00367D23">
      <w:pPr>
        <w:rPr>
          <w:rFonts w:eastAsia="MS Mincho"/>
          <w:b/>
          <w:lang w:eastAsia="ja-JP"/>
        </w:rPr>
      </w:pPr>
      <w:hyperlink r:id="rId1795" w:history="1">
        <w:r>
          <w:rPr>
            <w:rStyle w:val="Hyperlink"/>
            <w:rFonts w:eastAsia="MS Mincho"/>
            <w:b/>
            <w:lang w:eastAsia="ja-JP"/>
          </w:rPr>
          <w:t>R1-165741</w:t>
        </w:r>
      </w:hyperlink>
      <w:r w:rsidR="00367D23" w:rsidRPr="00357ED0">
        <w:rPr>
          <w:rFonts w:eastAsia="MS Mincho"/>
          <w:b/>
          <w:lang w:eastAsia="ja-JP"/>
        </w:rPr>
        <w:tab/>
        <w:t>WF on further study of complexity of channel code</w:t>
      </w:r>
      <w:r w:rsidR="00367D23" w:rsidRPr="00357ED0">
        <w:rPr>
          <w:rFonts w:eastAsia="MS Mincho"/>
          <w:b/>
          <w:lang w:eastAsia="ja-JP"/>
        </w:rPr>
        <w:tab/>
        <w:t>LG, Ericsson, Orange</w:t>
      </w:r>
    </w:p>
    <w:p w14:paraId="50C0C2FB" w14:textId="77777777" w:rsidR="00357ED0" w:rsidRPr="00357ED0" w:rsidRDefault="00357ED0" w:rsidP="00367D23">
      <w:pPr>
        <w:rPr>
          <w:rFonts w:eastAsia="MS Mincho"/>
          <w:highlight w:val="green"/>
          <w:lang w:eastAsia="ja-JP"/>
        </w:rPr>
      </w:pPr>
    </w:p>
    <w:p w14:paraId="790BCE27" w14:textId="0E0502B6" w:rsidR="00367D23" w:rsidRPr="0071658C" w:rsidRDefault="00367D23" w:rsidP="00367D23">
      <w:pPr>
        <w:rPr>
          <w:rFonts w:eastAsia="MS Mincho"/>
          <w:lang w:eastAsia="ja-JP"/>
        </w:rPr>
      </w:pPr>
      <w:r w:rsidRPr="00357ED0">
        <w:rPr>
          <w:rFonts w:eastAsia="MS Mincho"/>
          <w:highlight w:val="green"/>
          <w:lang w:eastAsia="ja-JP"/>
        </w:rPr>
        <w:t xml:space="preserve">Agreement: </w:t>
      </w:r>
      <w:r w:rsidRPr="0071658C">
        <w:rPr>
          <w:rFonts w:eastAsia="MS Mincho"/>
          <w:lang w:eastAsia="ja-JP"/>
        </w:rPr>
        <w:t xml:space="preserve">As one </w:t>
      </w:r>
      <w:r>
        <w:rPr>
          <w:rFonts w:eastAsia="MS Mincho"/>
          <w:lang w:eastAsia="ja-JP"/>
        </w:rPr>
        <w:t xml:space="preserve">potential </w:t>
      </w:r>
      <w:r w:rsidRPr="0071658C">
        <w:rPr>
          <w:rFonts w:eastAsia="MS Mincho"/>
          <w:lang w:eastAsia="ja-JP"/>
        </w:rPr>
        <w:t xml:space="preserve">input to the decisions on channel coding: </w:t>
      </w:r>
    </w:p>
    <w:p w14:paraId="54F096D8" w14:textId="77777777" w:rsidR="00367D23" w:rsidRPr="00CD4CB5" w:rsidRDefault="00367D23" w:rsidP="00341550">
      <w:pPr>
        <w:numPr>
          <w:ilvl w:val="0"/>
          <w:numId w:val="181"/>
        </w:numPr>
        <w:rPr>
          <w:rFonts w:eastAsia="MS Mincho"/>
          <w:lang w:val="en-US" w:eastAsia="ja-JP"/>
        </w:rPr>
      </w:pPr>
      <w:r>
        <w:rPr>
          <w:rFonts w:eastAsia="MS Mincho"/>
          <w:bCs/>
          <w:lang w:val="en-US" w:eastAsia="ja-JP"/>
        </w:rPr>
        <w:t>Companies are encouraged to bring e</w:t>
      </w:r>
      <w:r w:rsidRPr="00CD4CB5">
        <w:rPr>
          <w:rFonts w:eastAsia="MS Mincho"/>
          <w:bCs/>
          <w:lang w:val="en-US" w:eastAsia="ja-JP"/>
        </w:rPr>
        <w:t xml:space="preserve">valuations of the complexity of channel coding </w:t>
      </w:r>
      <w:r>
        <w:rPr>
          <w:rFonts w:eastAsia="MS Mincho"/>
          <w:bCs/>
          <w:lang w:val="en-US" w:eastAsia="ja-JP"/>
        </w:rPr>
        <w:t xml:space="preserve">/ HARQ </w:t>
      </w:r>
      <w:r w:rsidRPr="00CD4CB5">
        <w:rPr>
          <w:rFonts w:eastAsia="MS Mincho"/>
          <w:bCs/>
          <w:lang w:val="en-US" w:eastAsia="ja-JP"/>
        </w:rPr>
        <w:t xml:space="preserve">schemes </w:t>
      </w:r>
      <w:r>
        <w:rPr>
          <w:rFonts w:eastAsia="MS Mincho"/>
          <w:bCs/>
          <w:lang w:val="en-US" w:eastAsia="ja-JP"/>
        </w:rPr>
        <w:t>including</w:t>
      </w:r>
      <w:r w:rsidRPr="00CD4CB5">
        <w:rPr>
          <w:rFonts w:eastAsia="MS Mincho"/>
          <w:bCs/>
          <w:lang w:val="en-US" w:eastAsia="ja-JP"/>
        </w:rPr>
        <w:t xml:space="preserve"> at least</w:t>
      </w:r>
      <w:r>
        <w:rPr>
          <w:rFonts w:eastAsia="MS Mincho"/>
          <w:bCs/>
          <w:lang w:val="en-US" w:eastAsia="ja-JP"/>
        </w:rPr>
        <w:t>:</w:t>
      </w:r>
    </w:p>
    <w:p w14:paraId="2CD7ACDE" w14:textId="77777777" w:rsidR="00367D23" w:rsidRDefault="00367D23" w:rsidP="00341550">
      <w:pPr>
        <w:numPr>
          <w:ilvl w:val="1"/>
          <w:numId w:val="181"/>
        </w:numPr>
        <w:rPr>
          <w:rFonts w:eastAsia="MS Mincho"/>
          <w:lang w:val="en-US" w:eastAsia="ja-JP"/>
        </w:rPr>
      </w:pPr>
      <w:r>
        <w:rPr>
          <w:rFonts w:eastAsia="MS Mincho"/>
          <w:bCs/>
          <w:lang w:val="en-US" w:eastAsia="ja-JP"/>
        </w:rPr>
        <w:t>E</w:t>
      </w:r>
      <w:r w:rsidRPr="00CD4CB5">
        <w:rPr>
          <w:rFonts w:eastAsia="MS Mincho"/>
          <w:lang w:val="en-US" w:eastAsia="ja-JP"/>
        </w:rPr>
        <w:t>nergy efficiency</w:t>
      </w:r>
      <w:r>
        <w:rPr>
          <w:rFonts w:eastAsia="MS Mincho"/>
          <w:lang w:val="en-US" w:eastAsia="ja-JP"/>
        </w:rPr>
        <w:t xml:space="preserve"> (J/bit)</w:t>
      </w:r>
    </w:p>
    <w:p w14:paraId="690F96AA" w14:textId="77777777" w:rsidR="00367D23" w:rsidRDefault="00367D23" w:rsidP="00341550">
      <w:pPr>
        <w:numPr>
          <w:ilvl w:val="1"/>
          <w:numId w:val="181"/>
        </w:numPr>
        <w:rPr>
          <w:rFonts w:eastAsia="MS Mincho"/>
          <w:lang w:val="en-US" w:eastAsia="ja-JP"/>
        </w:rPr>
      </w:pPr>
      <w:r w:rsidRPr="00CD4CB5">
        <w:rPr>
          <w:rFonts w:eastAsia="MS Mincho"/>
          <w:lang w:val="en-US" w:eastAsia="ja-JP"/>
        </w:rPr>
        <w:t>Area efficiency</w:t>
      </w:r>
      <w:r>
        <w:rPr>
          <w:rFonts w:eastAsia="MS Mincho"/>
          <w:lang w:val="en-US" w:eastAsia="ja-JP"/>
        </w:rPr>
        <w:t xml:space="preserve"> </w:t>
      </w:r>
      <w:r w:rsidRPr="00CD4CB5">
        <w:rPr>
          <w:rFonts w:eastAsia="MS Mincho"/>
          <w:lang w:val="en-US" w:eastAsia="ja-JP"/>
        </w:rPr>
        <w:t>(Gbps/mm</w:t>
      </w:r>
      <w:r w:rsidRPr="00CD4CB5">
        <w:rPr>
          <w:rFonts w:eastAsia="MS Mincho"/>
          <w:vertAlign w:val="superscript"/>
          <w:lang w:val="en-US" w:eastAsia="ja-JP"/>
        </w:rPr>
        <w:t>2</w:t>
      </w:r>
      <w:r>
        <w:rPr>
          <w:rFonts w:eastAsia="MS Mincho"/>
          <w:lang w:val="en-US" w:eastAsia="ja-JP"/>
        </w:rPr>
        <w:t>)</w:t>
      </w:r>
    </w:p>
    <w:p w14:paraId="1613E5AE" w14:textId="77777777" w:rsidR="00367D23" w:rsidRDefault="00367D23" w:rsidP="00341550">
      <w:pPr>
        <w:numPr>
          <w:ilvl w:val="0"/>
          <w:numId w:val="181"/>
        </w:numPr>
        <w:rPr>
          <w:rFonts w:eastAsia="MS Mincho"/>
          <w:lang w:val="en-US" w:eastAsia="ja-JP"/>
        </w:rPr>
      </w:pPr>
      <w:r w:rsidRPr="00CD4CB5">
        <w:rPr>
          <w:rFonts w:eastAsia="MS Mincho"/>
          <w:lang w:val="en-US" w:eastAsia="ja-JP"/>
        </w:rPr>
        <w:t xml:space="preserve">FEC complexity supporting </w:t>
      </w:r>
      <w:r>
        <w:rPr>
          <w:rFonts w:eastAsia="MS Mincho"/>
          <w:lang w:val="en-US" w:eastAsia="ja-JP"/>
        </w:rPr>
        <w:t>the full range of</w:t>
      </w:r>
      <w:r w:rsidRPr="00CD4CB5">
        <w:rPr>
          <w:rFonts w:eastAsia="MS Mincho"/>
          <w:lang w:val="en-US" w:eastAsia="ja-JP"/>
        </w:rPr>
        <w:t xml:space="preserve"> info </w:t>
      </w:r>
      <w:r>
        <w:rPr>
          <w:rFonts w:eastAsia="MS Mincho"/>
          <w:lang w:val="en-US" w:eastAsia="ja-JP"/>
        </w:rPr>
        <w:t xml:space="preserve">block </w:t>
      </w:r>
      <w:r w:rsidRPr="00CD4CB5">
        <w:rPr>
          <w:rFonts w:eastAsia="MS Mincho"/>
          <w:lang w:val="en-US" w:eastAsia="ja-JP"/>
        </w:rPr>
        <w:t>lengths</w:t>
      </w:r>
      <w:r>
        <w:rPr>
          <w:rFonts w:eastAsia="MS Mincho"/>
          <w:lang w:val="en-US" w:eastAsia="ja-JP"/>
        </w:rPr>
        <w:t xml:space="preserve"> </w:t>
      </w:r>
      <w:r w:rsidRPr="00CD4CB5">
        <w:rPr>
          <w:rFonts w:eastAsia="MS Mincho"/>
          <w:lang w:val="en-US" w:eastAsia="ja-JP"/>
        </w:rPr>
        <w:t xml:space="preserve">and code rates </w:t>
      </w:r>
      <w:r>
        <w:rPr>
          <w:rFonts w:eastAsia="MS Mincho"/>
          <w:lang w:val="en-US" w:eastAsia="ja-JP"/>
        </w:rPr>
        <w:t xml:space="preserve">with reasonable (details FFS) granularity </w:t>
      </w:r>
      <w:r w:rsidRPr="00CD4CB5">
        <w:rPr>
          <w:rFonts w:eastAsia="MS Mincho"/>
          <w:lang w:val="en-US" w:eastAsia="ja-JP"/>
        </w:rPr>
        <w:t xml:space="preserve">should be compared instead of single info </w:t>
      </w:r>
      <w:r>
        <w:rPr>
          <w:rFonts w:eastAsia="MS Mincho"/>
          <w:lang w:val="en-US" w:eastAsia="ja-JP"/>
        </w:rPr>
        <w:t>block length with some code rate</w:t>
      </w:r>
    </w:p>
    <w:p w14:paraId="145F0999" w14:textId="77777777" w:rsidR="00367D23" w:rsidRPr="00CD4CB5" w:rsidRDefault="00367D23" w:rsidP="00341550">
      <w:pPr>
        <w:numPr>
          <w:ilvl w:val="1"/>
          <w:numId w:val="181"/>
        </w:numPr>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p w14:paraId="1CFFEDB4" w14:textId="77777777" w:rsidR="00367D23" w:rsidRDefault="00367D23" w:rsidP="00367D23">
      <w:pPr>
        <w:rPr>
          <w:rFonts w:eastAsia="MS Mincho"/>
          <w:lang w:val="en-US" w:eastAsia="ja-JP"/>
        </w:rPr>
      </w:pPr>
    </w:p>
    <w:p w14:paraId="214ED1EF" w14:textId="4C529B77" w:rsidR="00367D23" w:rsidRPr="00357ED0" w:rsidRDefault="00A50E19" w:rsidP="00367D23">
      <w:pPr>
        <w:rPr>
          <w:rFonts w:eastAsia="MS Mincho"/>
          <w:b/>
          <w:lang w:val="en-US" w:eastAsia="ja-JP"/>
        </w:rPr>
      </w:pPr>
      <w:hyperlink r:id="rId1796" w:history="1">
        <w:r>
          <w:rPr>
            <w:rStyle w:val="Hyperlink"/>
            <w:rFonts w:eastAsia="MS Mincho"/>
            <w:b/>
            <w:lang w:val="en-US" w:eastAsia="ja-JP"/>
          </w:rPr>
          <w:t>R1-165959</w:t>
        </w:r>
      </w:hyperlink>
      <w:r w:rsidR="00367D23" w:rsidRPr="00357ED0">
        <w:rPr>
          <w:rFonts w:eastAsia="MS Mincho"/>
          <w:b/>
          <w:lang w:val="en-US" w:eastAsia="ja-JP"/>
        </w:rPr>
        <w:tab/>
      </w:r>
      <w:r w:rsidR="00367D23" w:rsidRPr="00357ED0">
        <w:rPr>
          <w:rFonts w:eastAsia="MS Mincho"/>
          <w:b/>
          <w:lang w:eastAsia="ja-JP"/>
        </w:rPr>
        <w:t>WF on channel coding simulation data sharing</w:t>
      </w:r>
      <w:r w:rsidR="00367D23" w:rsidRPr="00357ED0">
        <w:rPr>
          <w:rFonts w:eastAsia="MS Mincho"/>
          <w:b/>
          <w:lang w:eastAsia="ja-JP"/>
        </w:rPr>
        <w:tab/>
        <w:t>Qualcomm</w:t>
      </w:r>
    </w:p>
    <w:p w14:paraId="7145A654" w14:textId="77777777" w:rsidR="00357ED0" w:rsidRPr="00357ED0" w:rsidRDefault="00357ED0" w:rsidP="00367D23">
      <w:pPr>
        <w:rPr>
          <w:rFonts w:eastAsia="MS Mincho"/>
          <w:highlight w:val="green"/>
          <w:lang w:val="en-US" w:eastAsia="ja-JP"/>
        </w:rPr>
      </w:pPr>
    </w:p>
    <w:p w14:paraId="67D8727F" w14:textId="77777777" w:rsidR="00367D23" w:rsidRPr="00357ED0" w:rsidRDefault="00367D23" w:rsidP="00367D23">
      <w:pPr>
        <w:rPr>
          <w:rFonts w:eastAsia="MS Mincho"/>
          <w:highlight w:val="green"/>
          <w:lang w:val="en-US" w:eastAsia="ja-JP"/>
        </w:rPr>
      </w:pPr>
      <w:r w:rsidRPr="00357ED0">
        <w:rPr>
          <w:rFonts w:eastAsia="MS Mincho"/>
          <w:highlight w:val="green"/>
          <w:lang w:val="en-US" w:eastAsia="ja-JP"/>
        </w:rPr>
        <w:t xml:space="preserve">Agreement: </w:t>
      </w:r>
    </w:p>
    <w:p w14:paraId="75AD6693" w14:textId="77777777" w:rsidR="00367D23" w:rsidRPr="00357ED0" w:rsidRDefault="00367D23" w:rsidP="00341550">
      <w:pPr>
        <w:pStyle w:val="ListParagraph"/>
        <w:numPr>
          <w:ilvl w:val="0"/>
          <w:numId w:val="297"/>
        </w:numPr>
        <w:rPr>
          <w:rFonts w:eastAsia="MS Mincho"/>
          <w:lang w:val="en-US"/>
        </w:rPr>
      </w:pPr>
      <w:r w:rsidRPr="00357ED0">
        <w:rPr>
          <w:rFonts w:eastAsia="MS Mincho"/>
          <w:lang w:val="en-US"/>
        </w:rPr>
        <w:t>Include file format of results with contribution</w:t>
      </w:r>
    </w:p>
    <w:p w14:paraId="1844F996" w14:textId="77777777" w:rsidR="00367D23" w:rsidRPr="00357ED0" w:rsidRDefault="00367D23" w:rsidP="00341550">
      <w:pPr>
        <w:pStyle w:val="ListParagraph"/>
        <w:numPr>
          <w:ilvl w:val="1"/>
          <w:numId w:val="297"/>
        </w:numPr>
        <w:rPr>
          <w:rFonts w:eastAsia="MS Mincho"/>
          <w:lang w:val="en-US"/>
        </w:rPr>
      </w:pPr>
      <w:r w:rsidRPr="00357ED0">
        <w:rPr>
          <w:rFonts w:eastAsia="MS Mincho"/>
          <w:lang w:val="en-US"/>
        </w:rPr>
        <w:t xml:space="preserve">Use excel file template provided in ExampleResults.xlsx </w:t>
      </w:r>
    </w:p>
    <w:p w14:paraId="29279D6D" w14:textId="77777777" w:rsidR="00367D23" w:rsidRPr="00357ED0" w:rsidRDefault="00367D23" w:rsidP="00341550">
      <w:pPr>
        <w:pStyle w:val="ListParagraph"/>
        <w:numPr>
          <w:ilvl w:val="1"/>
          <w:numId w:val="297"/>
        </w:numPr>
        <w:rPr>
          <w:rFonts w:eastAsia="MS Mincho"/>
          <w:lang w:val="en-US"/>
        </w:rPr>
      </w:pPr>
      <w:r w:rsidRPr="00357ED0">
        <w:rPr>
          <w:rFonts w:eastAsia="MS Mincho"/>
          <w:lang w:val="en-US"/>
        </w:rPr>
        <w:t xml:space="preserve">Multiple columns for </w:t>
      </w:r>
    </w:p>
    <w:p w14:paraId="6FCF1F55" w14:textId="77777777" w:rsidR="00367D23" w:rsidRPr="00357ED0" w:rsidRDefault="00367D23" w:rsidP="00341550">
      <w:pPr>
        <w:pStyle w:val="ListParagraph"/>
        <w:numPr>
          <w:ilvl w:val="2"/>
          <w:numId w:val="297"/>
        </w:numPr>
        <w:rPr>
          <w:rFonts w:eastAsia="MS Mincho"/>
          <w:lang w:val="en-US"/>
        </w:rPr>
      </w:pPr>
      <w:r w:rsidRPr="00357ED0">
        <w:rPr>
          <w:rFonts w:eastAsia="MS Mincho"/>
          <w:lang w:val="en-US"/>
        </w:rPr>
        <w:t xml:space="preserve">QAM, Rate, Info. Blocklength, Es/N0, Eb/N0, BLER </w:t>
      </w:r>
    </w:p>
    <w:p w14:paraId="77F1FDAE" w14:textId="77777777" w:rsidR="00367D23" w:rsidRPr="00357ED0" w:rsidRDefault="00367D23" w:rsidP="00341550">
      <w:pPr>
        <w:pStyle w:val="ListParagraph"/>
        <w:numPr>
          <w:ilvl w:val="1"/>
          <w:numId w:val="297"/>
        </w:numPr>
        <w:rPr>
          <w:rFonts w:eastAsia="MS Mincho"/>
          <w:lang w:val="en-US"/>
        </w:rPr>
      </w:pPr>
      <w:r w:rsidRPr="00357ED0">
        <w:rPr>
          <w:rFonts w:eastAsia="MS Mincho"/>
          <w:lang w:val="en-US"/>
        </w:rPr>
        <w:t xml:space="preserve">Separate tab to provide context </w:t>
      </w:r>
    </w:p>
    <w:p w14:paraId="199DFB84" w14:textId="77777777" w:rsidR="00367D23" w:rsidRPr="00357ED0" w:rsidRDefault="00367D23" w:rsidP="00341550">
      <w:pPr>
        <w:pStyle w:val="ListParagraph"/>
        <w:numPr>
          <w:ilvl w:val="2"/>
          <w:numId w:val="297"/>
        </w:numPr>
        <w:rPr>
          <w:rFonts w:eastAsia="MS Mincho"/>
          <w:lang w:val="en-US"/>
        </w:rPr>
      </w:pPr>
      <w:r w:rsidRPr="00357ED0">
        <w:rPr>
          <w:rFonts w:eastAsia="MS Mincho"/>
          <w:lang w:val="en-US"/>
        </w:rPr>
        <w:t>Contribution#, name of code, decoder implementation, #iterations or list size, brief details of code construction, brief details of rate matching algorithm, #CRC bits, and other parameters</w:t>
      </w:r>
    </w:p>
    <w:p w14:paraId="5CC6C1CE" w14:textId="77777777" w:rsidR="00367D23" w:rsidRPr="00357ED0" w:rsidRDefault="00367D23" w:rsidP="00341550">
      <w:pPr>
        <w:pStyle w:val="ListParagraph"/>
        <w:numPr>
          <w:ilvl w:val="2"/>
          <w:numId w:val="297"/>
        </w:numPr>
        <w:rPr>
          <w:rFonts w:eastAsia="MS Mincho"/>
          <w:lang w:val="en-US"/>
        </w:rPr>
      </w:pPr>
      <w:r w:rsidRPr="00357ED0">
        <w:rPr>
          <w:rFonts w:eastAsia="MS Mincho"/>
          <w:lang w:val="en-US"/>
        </w:rPr>
        <w:t>The referenced accompanying contribution should provide enough details to enable other companies to repeat the simulations</w:t>
      </w:r>
    </w:p>
    <w:p w14:paraId="5005E748" w14:textId="77777777" w:rsidR="00367D23" w:rsidRPr="00357ED0" w:rsidRDefault="00367D23" w:rsidP="00341550">
      <w:pPr>
        <w:pStyle w:val="ListParagraph"/>
        <w:numPr>
          <w:ilvl w:val="0"/>
          <w:numId w:val="297"/>
        </w:numPr>
        <w:rPr>
          <w:rFonts w:eastAsia="MS Mincho"/>
          <w:lang w:val="en-US"/>
        </w:rPr>
      </w:pPr>
      <w:r w:rsidRPr="00357ED0">
        <w:rPr>
          <w:rFonts w:eastAsia="MS Mincho"/>
        </w:rPr>
        <w:t>Companies encouraged to submit with their contribution for RAN1 #86</w:t>
      </w:r>
    </w:p>
    <w:p w14:paraId="00E03F04" w14:textId="77777777" w:rsidR="00367D23" w:rsidRPr="00530642" w:rsidRDefault="00367D23" w:rsidP="00367D23">
      <w:pPr>
        <w:rPr>
          <w:rFonts w:eastAsia="MS Mincho"/>
          <w:lang w:val="en-US" w:eastAsia="ja-JP"/>
        </w:rPr>
      </w:pPr>
    </w:p>
    <w:p w14:paraId="35DE2FA1" w14:textId="77777777" w:rsidR="00367D23" w:rsidRPr="00CC2F3B" w:rsidRDefault="00367D23" w:rsidP="00367D23">
      <w:pPr>
        <w:rPr>
          <w:rFonts w:eastAsia="MS Mincho"/>
          <w:u w:val="single"/>
          <w:lang w:eastAsia="ja-JP"/>
        </w:rPr>
      </w:pPr>
      <w:r w:rsidRPr="00CC2F3B">
        <w:rPr>
          <w:rFonts w:eastAsia="MS Mincho"/>
          <w:u w:val="single"/>
          <w:lang w:eastAsia="ja-JP"/>
        </w:rPr>
        <w:t>mMTC, URLLC</w:t>
      </w:r>
    </w:p>
    <w:p w14:paraId="27F9BF4C" w14:textId="6B080F42" w:rsidR="00367D23" w:rsidRPr="00357ED0" w:rsidRDefault="00A50E19" w:rsidP="00367D23">
      <w:pPr>
        <w:rPr>
          <w:rFonts w:eastAsia="MS Mincho"/>
          <w:b/>
          <w:lang w:eastAsia="ja-JP"/>
        </w:rPr>
      </w:pPr>
      <w:hyperlink r:id="rId1797" w:history="1">
        <w:r>
          <w:rPr>
            <w:rStyle w:val="Hyperlink"/>
            <w:rFonts w:eastAsia="MS Mincho"/>
            <w:b/>
            <w:lang w:eastAsia="ja-JP"/>
          </w:rPr>
          <w:t>R1-164359</w:t>
        </w:r>
      </w:hyperlink>
      <w:r w:rsidR="00367D23" w:rsidRPr="00357ED0">
        <w:rPr>
          <w:rFonts w:eastAsia="MS Mincho"/>
          <w:b/>
          <w:lang w:eastAsia="ja-JP"/>
        </w:rPr>
        <w:tab/>
        <w:t>Performance Evaluation of Turbo Codes and LDPC Codes at Higher Code Rates</w:t>
      </w:r>
      <w:r w:rsidR="00367D23" w:rsidRPr="00357ED0">
        <w:rPr>
          <w:rFonts w:eastAsia="MS Mincho"/>
          <w:b/>
          <w:lang w:eastAsia="ja-JP"/>
        </w:rPr>
        <w:tab/>
        <w:t>Ericsson</w:t>
      </w:r>
    </w:p>
    <w:p w14:paraId="13DE4E24" w14:textId="77777777" w:rsidR="00357ED0" w:rsidRDefault="00357ED0" w:rsidP="00367D23">
      <w:pPr>
        <w:rPr>
          <w:rFonts w:eastAsia="MS Mincho"/>
          <w:b/>
          <w:u w:val="single"/>
          <w:lang w:eastAsia="ja-JP"/>
        </w:rPr>
      </w:pPr>
    </w:p>
    <w:p w14:paraId="23FA285F" w14:textId="77777777" w:rsidR="00367D23" w:rsidRPr="00357ED0" w:rsidRDefault="00367D23" w:rsidP="00367D23">
      <w:pPr>
        <w:rPr>
          <w:rFonts w:eastAsia="MS Mincho"/>
          <w:u w:val="single"/>
          <w:lang w:eastAsia="ja-JP"/>
        </w:rPr>
      </w:pPr>
      <w:r w:rsidRPr="00357ED0">
        <w:rPr>
          <w:rFonts w:eastAsia="MS Mincho"/>
          <w:u w:val="single"/>
          <w:lang w:eastAsia="ja-JP"/>
        </w:rPr>
        <w:t>LDPC Details and Performance</w:t>
      </w:r>
    </w:p>
    <w:p w14:paraId="4EEB8446" w14:textId="4CB07423" w:rsidR="00367D23" w:rsidRPr="00357ED0" w:rsidRDefault="00A50E19" w:rsidP="00367D23">
      <w:pPr>
        <w:rPr>
          <w:rFonts w:eastAsia="MS Mincho"/>
          <w:b/>
          <w:lang w:eastAsia="ja-JP"/>
        </w:rPr>
      </w:pPr>
      <w:hyperlink r:id="rId1798" w:history="1">
        <w:r>
          <w:rPr>
            <w:rStyle w:val="Hyperlink"/>
            <w:rFonts w:eastAsia="MS Mincho"/>
            <w:b/>
            <w:lang w:eastAsia="ja-JP"/>
          </w:rPr>
          <w:t>R1-164697</w:t>
        </w:r>
      </w:hyperlink>
      <w:r w:rsidR="00367D23" w:rsidRPr="00357ED0">
        <w:rPr>
          <w:rFonts w:eastAsia="MS Mincho"/>
          <w:b/>
          <w:lang w:eastAsia="ja-JP"/>
        </w:rPr>
        <w:tab/>
        <w:t>LDPC design overview</w:t>
      </w:r>
      <w:r w:rsidR="00367D23" w:rsidRPr="00357ED0">
        <w:rPr>
          <w:rFonts w:eastAsia="MS Mincho"/>
          <w:b/>
          <w:lang w:eastAsia="ja-JP"/>
        </w:rPr>
        <w:tab/>
        <w:t>Qualcomm Incorporated</w:t>
      </w:r>
    </w:p>
    <w:p w14:paraId="402A6196" w14:textId="415F55CE" w:rsidR="00367D23" w:rsidRPr="00357ED0" w:rsidRDefault="00A50E19" w:rsidP="00367D23">
      <w:pPr>
        <w:rPr>
          <w:rFonts w:eastAsia="MS Mincho"/>
          <w:b/>
          <w:lang w:eastAsia="ja-JP"/>
        </w:rPr>
      </w:pPr>
      <w:hyperlink r:id="rId1799" w:history="1">
        <w:r>
          <w:rPr>
            <w:rStyle w:val="Hyperlink"/>
            <w:rFonts w:eastAsia="MS Mincho"/>
            <w:b/>
            <w:lang w:eastAsia="ja-JP"/>
          </w:rPr>
          <w:t>R1-165409</w:t>
        </w:r>
      </w:hyperlink>
      <w:r w:rsidR="00367D23" w:rsidRPr="00357ED0">
        <w:rPr>
          <w:rFonts w:eastAsia="MS Mincho"/>
          <w:b/>
          <w:lang w:eastAsia="ja-JP"/>
        </w:rPr>
        <w:tab/>
        <w:t>Consideration on LDPC codes for NR</w:t>
      </w:r>
      <w:r w:rsidR="00367D23" w:rsidRPr="00357ED0">
        <w:rPr>
          <w:rFonts w:eastAsia="MS Mincho"/>
          <w:b/>
          <w:lang w:eastAsia="ja-JP"/>
        </w:rPr>
        <w:tab/>
        <w:t>ZTE</w:t>
      </w:r>
      <w:r w:rsidR="00357ED0" w:rsidRPr="00357ED0">
        <w:rPr>
          <w:rFonts w:eastAsia="MS Mincho"/>
          <w:b/>
          <w:lang w:eastAsia="ja-JP"/>
        </w:rPr>
        <w:tab/>
        <w:t>(</w:t>
      </w:r>
      <w:hyperlink r:id="rId1800" w:history="1">
        <w:r>
          <w:rPr>
            <w:rStyle w:val="Hyperlink"/>
            <w:rFonts w:eastAsia="MS Mincho"/>
            <w:b/>
            <w:lang w:eastAsia="ja-JP"/>
          </w:rPr>
          <w:t>R1-164278</w:t>
        </w:r>
      </w:hyperlink>
      <w:r w:rsidR="00357ED0" w:rsidRPr="00357ED0">
        <w:rPr>
          <w:rStyle w:val="Hyperlink"/>
          <w:rFonts w:eastAsia="MS Mincho"/>
          <w:b/>
          <w:lang w:eastAsia="ja-JP"/>
        </w:rPr>
        <w:t>)</w:t>
      </w:r>
    </w:p>
    <w:p w14:paraId="34EE9CCC" w14:textId="77777777" w:rsidR="00367D23" w:rsidRPr="00634866" w:rsidRDefault="00367D23" w:rsidP="00367D23">
      <w:pPr>
        <w:rPr>
          <w:rFonts w:eastAsia="MS Mincho"/>
          <w:lang w:eastAsia="ja-JP"/>
        </w:rPr>
      </w:pPr>
    </w:p>
    <w:p w14:paraId="6FE21166" w14:textId="4DFD40E3" w:rsidR="00367D23" w:rsidRPr="00357ED0" w:rsidRDefault="00A50E19" w:rsidP="00367D23">
      <w:pPr>
        <w:rPr>
          <w:rFonts w:eastAsia="MS Mincho"/>
          <w:b/>
          <w:lang w:val="en-US" w:eastAsia="ja-JP"/>
        </w:rPr>
      </w:pPr>
      <w:hyperlink r:id="rId1801" w:history="1">
        <w:r>
          <w:rPr>
            <w:rStyle w:val="Hyperlink"/>
            <w:rFonts w:eastAsia="MS Mincho"/>
            <w:b/>
            <w:lang w:eastAsia="ja-JP"/>
          </w:rPr>
          <w:t>R1-165643</w:t>
        </w:r>
      </w:hyperlink>
      <w:r w:rsidR="00367D23" w:rsidRPr="00357ED0">
        <w:rPr>
          <w:rFonts w:eastAsia="MS Mincho"/>
          <w:b/>
          <w:lang w:eastAsia="ja-JP"/>
        </w:rPr>
        <w:tab/>
        <w:t>WF on LDPC schemes for NR</w:t>
      </w:r>
      <w:r w:rsidR="00367D23" w:rsidRPr="00357ED0">
        <w:rPr>
          <w:rFonts w:eastAsia="MS Mincho"/>
          <w:b/>
          <w:lang w:eastAsia="ja-JP"/>
        </w:rPr>
        <w:tab/>
      </w:r>
      <w:r w:rsidR="00367D23" w:rsidRPr="00357ED0">
        <w:rPr>
          <w:rFonts w:eastAsia="MS Mincho"/>
          <w:b/>
          <w:lang w:val="en-US" w:eastAsia="ja-JP"/>
        </w:rPr>
        <w:t xml:space="preserve">ZTE, ZTE Microelectronics, Nokia, Qualcomm, InterDigital, MediaTek, Intel, Samsung  </w:t>
      </w:r>
    </w:p>
    <w:p w14:paraId="4EC26745" w14:textId="77777777" w:rsidR="00367D23" w:rsidRDefault="00367D23" w:rsidP="00367D23">
      <w:pPr>
        <w:rPr>
          <w:rFonts w:eastAsia="MS Mincho"/>
          <w:lang w:val="en-US" w:eastAsia="ja-JP"/>
        </w:rPr>
      </w:pPr>
      <w:r>
        <w:rPr>
          <w:rFonts w:eastAsia="MS Mincho"/>
          <w:lang w:val="en-US" w:eastAsia="ja-JP"/>
        </w:rPr>
        <w:t>Also supported by Sharp</w:t>
      </w:r>
    </w:p>
    <w:p w14:paraId="40EF9E24" w14:textId="77777777" w:rsidR="00357ED0" w:rsidRPr="00357ED0" w:rsidRDefault="00357ED0" w:rsidP="00367D23">
      <w:pPr>
        <w:rPr>
          <w:rFonts w:eastAsia="MS Mincho"/>
          <w:highlight w:val="green"/>
          <w:lang w:val="en-US" w:eastAsia="ja-JP"/>
        </w:rPr>
      </w:pPr>
    </w:p>
    <w:p w14:paraId="1300AD97" w14:textId="77777777" w:rsidR="00367D23" w:rsidRPr="00357ED0" w:rsidRDefault="00367D23" w:rsidP="00367D23">
      <w:pPr>
        <w:rPr>
          <w:rFonts w:eastAsia="MS Mincho"/>
          <w:highlight w:val="green"/>
          <w:lang w:val="en-US" w:eastAsia="ja-JP"/>
        </w:rPr>
      </w:pPr>
      <w:r w:rsidRPr="00357ED0">
        <w:rPr>
          <w:rFonts w:eastAsia="MS Mincho"/>
          <w:highlight w:val="green"/>
          <w:lang w:val="en-US" w:eastAsia="ja-JP"/>
        </w:rPr>
        <w:t>Agreement:</w:t>
      </w:r>
    </w:p>
    <w:p w14:paraId="1C10466F" w14:textId="77777777" w:rsidR="00367D23" w:rsidRPr="00331477" w:rsidRDefault="00367D23" w:rsidP="00341550">
      <w:pPr>
        <w:numPr>
          <w:ilvl w:val="0"/>
          <w:numId w:val="182"/>
        </w:numPr>
        <w:rPr>
          <w:rFonts w:eastAsia="MS Mincho"/>
          <w:lang w:val="en-US" w:eastAsia="ja-JP"/>
        </w:rPr>
      </w:pPr>
      <w:r>
        <w:rPr>
          <w:rFonts w:eastAsia="MS Mincho"/>
          <w:lang w:val="en-US" w:eastAsia="ja-JP"/>
        </w:rPr>
        <w:t>For the purpose of study and comparisons, qu</w:t>
      </w:r>
      <w:r w:rsidRPr="00331477">
        <w:rPr>
          <w:rFonts w:eastAsia="MS Mincho"/>
          <w:lang w:val="en-US" w:eastAsia="ja-JP"/>
        </w:rPr>
        <w:t xml:space="preserve">asi-cyclic like LDPC codes  </w:t>
      </w:r>
      <w:r>
        <w:rPr>
          <w:rFonts w:eastAsia="MS Mincho"/>
          <w:lang w:val="en-US" w:eastAsia="ja-JP"/>
        </w:rPr>
        <w:t>are</w:t>
      </w:r>
      <w:r w:rsidRPr="00331477">
        <w:rPr>
          <w:rFonts w:eastAsia="MS Mincho"/>
          <w:lang w:val="en-US" w:eastAsia="ja-JP"/>
        </w:rPr>
        <w:t xml:space="preserve"> defined as</w:t>
      </w:r>
      <w:r>
        <w:rPr>
          <w:rFonts w:eastAsia="MS Mincho"/>
          <w:lang w:val="en-US" w:eastAsia="ja-JP"/>
        </w:rPr>
        <w:t xml:space="preserve"> follows</w:t>
      </w:r>
      <w:r w:rsidRPr="00331477">
        <w:rPr>
          <w:rFonts w:eastAsia="MS Mincho"/>
          <w:lang w:val="en-US" w:eastAsia="ja-JP"/>
        </w:rPr>
        <w:t xml:space="preserve">: </w:t>
      </w:r>
    </w:p>
    <w:p w14:paraId="376ADC3A" w14:textId="77777777" w:rsidR="00367D23" w:rsidRPr="00331477" w:rsidRDefault="00367D23" w:rsidP="00341550">
      <w:pPr>
        <w:numPr>
          <w:ilvl w:val="1"/>
          <w:numId w:val="182"/>
        </w:numPr>
        <w:rPr>
          <w:rFonts w:eastAsia="MS Mincho"/>
          <w:lang w:val="en-US" w:eastAsia="ja-JP"/>
        </w:rPr>
      </w:pPr>
      <w:r>
        <w:rPr>
          <w:rFonts w:eastAsia="MS Mincho"/>
          <w:lang w:val="en-US" w:eastAsia="ja-JP"/>
        </w:rPr>
        <w:t>T</w:t>
      </w:r>
      <w:r w:rsidRPr="00331477">
        <w:rPr>
          <w:rFonts w:eastAsia="MS Mincho"/>
          <w:lang w:val="en-US" w:eastAsia="ja-JP"/>
        </w:rPr>
        <w:t xml:space="preserve">he Parity check matrix of Quasi-cyclic like LDPC Codes is defined </w:t>
      </w:r>
      <w:r>
        <w:rPr>
          <w:rFonts w:eastAsia="MS Mincho"/>
          <w:lang w:val="en-US" w:eastAsia="ja-JP"/>
        </w:rPr>
        <w:t xml:space="preserve">at least </w:t>
      </w:r>
      <w:r w:rsidRPr="00331477">
        <w:rPr>
          <w:rFonts w:eastAsia="MS Mincho"/>
          <w:lang w:val="en-US" w:eastAsia="ja-JP"/>
        </w:rPr>
        <w:t>by a matrix H of size (mb</w:t>
      </w:r>
      <w:r w:rsidRPr="00331477">
        <w:rPr>
          <w:rFonts w:eastAsia="MS Mincho" w:hint="eastAsia"/>
          <w:lang w:val="en-US" w:eastAsia="ja-JP"/>
        </w:rPr>
        <w:t>×</w:t>
      </w:r>
      <w:r w:rsidRPr="00331477">
        <w:rPr>
          <w:rFonts w:eastAsia="MS Mincho"/>
          <w:lang w:val="en-US" w:eastAsia="ja-JP"/>
        </w:rPr>
        <w:t>z)</w:t>
      </w:r>
      <w:r w:rsidRPr="00331477">
        <w:rPr>
          <w:rFonts w:eastAsia="MS Mincho" w:hint="eastAsia"/>
          <w:lang w:val="en-US" w:eastAsia="ja-JP"/>
        </w:rPr>
        <w:t>×</w:t>
      </w:r>
      <w:r w:rsidRPr="00331477">
        <w:rPr>
          <w:rFonts w:eastAsia="MS Mincho"/>
          <w:lang w:val="en-US" w:eastAsia="ja-JP"/>
        </w:rPr>
        <w:t>(nb</w:t>
      </w:r>
      <w:r w:rsidRPr="00331477">
        <w:rPr>
          <w:rFonts w:eastAsia="MS Mincho" w:hint="eastAsia"/>
          <w:lang w:val="en-US" w:eastAsia="ja-JP"/>
        </w:rPr>
        <w:t>×</w:t>
      </w:r>
      <w:r w:rsidRPr="00331477">
        <w:rPr>
          <w:rFonts w:eastAsia="MS Mincho"/>
          <w:lang w:val="en-US" w:eastAsia="ja-JP"/>
        </w:rPr>
        <w:t>z), which consists of sub-block matrices of size z</w:t>
      </w:r>
      <w:r w:rsidRPr="00331477">
        <w:rPr>
          <w:rFonts w:eastAsia="MS Mincho" w:hint="eastAsia"/>
          <w:lang w:val="en-US" w:eastAsia="ja-JP"/>
        </w:rPr>
        <w:t>×</w:t>
      </w:r>
      <w:r w:rsidRPr="00331477">
        <w:rPr>
          <w:rFonts w:eastAsia="MS Mincho"/>
          <w:lang w:val="en-US" w:eastAsia="ja-JP"/>
        </w:rPr>
        <w:t>z,  where each sub-block matrix is composed by circularly shifted matrices or zero matrices. Wherein, mb, nb and z are integers larger than 1.</w:t>
      </w:r>
    </w:p>
    <w:p w14:paraId="198F76FD" w14:textId="77777777" w:rsidR="00367D23" w:rsidRDefault="00367D23" w:rsidP="00341550">
      <w:pPr>
        <w:numPr>
          <w:ilvl w:val="2"/>
          <w:numId w:val="182"/>
        </w:numPr>
        <w:rPr>
          <w:rFonts w:eastAsia="MS Mincho"/>
          <w:lang w:val="en-US" w:eastAsia="ja-JP"/>
        </w:rPr>
      </w:pPr>
      <w:r w:rsidRPr="00331477">
        <w:rPr>
          <w:rFonts w:eastAsia="MS Mincho"/>
          <w:lang w:val="en-US" w:eastAsia="ja-JP"/>
        </w:rPr>
        <w:t xml:space="preserve">The values of mb, nb and z  are FFS. </w:t>
      </w:r>
    </w:p>
    <w:p w14:paraId="2FD47A30" w14:textId="77777777" w:rsidR="00367D23" w:rsidRDefault="00367D23" w:rsidP="00341550">
      <w:pPr>
        <w:numPr>
          <w:ilvl w:val="0"/>
          <w:numId w:val="182"/>
        </w:numPr>
        <w:rPr>
          <w:rFonts w:eastAsia="MS Mincho"/>
          <w:lang w:val="en-US" w:eastAsia="ja-JP"/>
        </w:rPr>
      </w:pPr>
      <w:r>
        <w:rPr>
          <w:rFonts w:eastAsia="MS Mincho"/>
          <w:lang w:val="en-US" w:eastAsia="ja-JP"/>
        </w:rPr>
        <w:t>Companies providing evaluations or proposals for LDPC codes are encouraged to show how:</w:t>
      </w:r>
    </w:p>
    <w:p w14:paraId="056058B6" w14:textId="77777777" w:rsidR="00367D23" w:rsidRDefault="00367D23" w:rsidP="00341550">
      <w:pPr>
        <w:numPr>
          <w:ilvl w:val="1"/>
          <w:numId w:val="182"/>
        </w:numPr>
        <w:rPr>
          <w:rFonts w:eastAsia="MS Mincho"/>
          <w:lang w:val="en-US" w:eastAsia="ja-JP"/>
        </w:rPr>
      </w:pPr>
      <w:r w:rsidRPr="00331477">
        <w:rPr>
          <w:rFonts w:eastAsia="MS Mincho"/>
          <w:lang w:val="en-US" w:eastAsia="ja-JP"/>
        </w:rPr>
        <w:t>Multiple code</w:t>
      </w:r>
      <w:r>
        <w:rPr>
          <w:rFonts w:eastAsia="MS Mincho"/>
          <w:lang w:val="en-US" w:eastAsia="ja-JP"/>
        </w:rPr>
        <w:t xml:space="preserve"> rates and multiple code sizes w</w:t>
      </w:r>
      <w:r w:rsidRPr="00331477">
        <w:rPr>
          <w:rFonts w:eastAsia="MS Mincho"/>
          <w:lang w:val="en-US" w:eastAsia="ja-JP"/>
        </w:rPr>
        <w:t>ould be supported</w:t>
      </w:r>
      <w:r>
        <w:rPr>
          <w:rFonts w:eastAsia="MS Mincho"/>
          <w:lang w:val="en-US" w:eastAsia="ja-JP"/>
        </w:rPr>
        <w:t xml:space="preserve">, </w:t>
      </w:r>
    </w:p>
    <w:p w14:paraId="5C37E65A" w14:textId="77777777" w:rsidR="00367D23" w:rsidRPr="00331477" w:rsidRDefault="00367D23" w:rsidP="00341550">
      <w:pPr>
        <w:numPr>
          <w:ilvl w:val="1"/>
          <w:numId w:val="182"/>
        </w:numPr>
        <w:rPr>
          <w:rFonts w:eastAsia="MS Mincho"/>
          <w:lang w:val="en-US" w:eastAsia="ja-JP"/>
        </w:rPr>
      </w:pPr>
      <w:r>
        <w:rPr>
          <w:rFonts w:eastAsia="MS Mincho"/>
          <w:lang w:val="en-US" w:eastAsia="ja-JP"/>
        </w:rPr>
        <w:t>Suitable</w:t>
      </w:r>
      <w:r w:rsidRPr="00331477">
        <w:rPr>
          <w:rFonts w:eastAsia="MS Mincho"/>
          <w:lang w:val="en-US" w:eastAsia="ja-JP"/>
        </w:rPr>
        <w:t xml:space="preserve"> granularity of  information block size and code rate</w:t>
      </w:r>
      <w:r>
        <w:rPr>
          <w:rFonts w:eastAsia="MS Mincho"/>
          <w:lang w:val="en-US" w:eastAsia="ja-JP"/>
        </w:rPr>
        <w:t xml:space="preserve"> would be supported,</w:t>
      </w:r>
    </w:p>
    <w:p w14:paraId="678CF94A" w14:textId="77777777" w:rsidR="00367D23" w:rsidRPr="00331477" w:rsidRDefault="00367D23" w:rsidP="00341550">
      <w:pPr>
        <w:numPr>
          <w:ilvl w:val="1"/>
          <w:numId w:val="182"/>
        </w:numPr>
        <w:rPr>
          <w:rFonts w:eastAsia="MS Mincho"/>
          <w:lang w:val="en-US" w:eastAsia="ja-JP"/>
        </w:rPr>
      </w:pPr>
      <w:r w:rsidRPr="00331477">
        <w:rPr>
          <w:rFonts w:eastAsia="MS Mincho"/>
          <w:lang w:val="en-US" w:eastAsia="ja-JP"/>
        </w:rPr>
        <w:t>How to support HARQ</w:t>
      </w:r>
      <w:r>
        <w:rPr>
          <w:rFonts w:eastAsia="MS Mincho"/>
          <w:lang w:val="en-US" w:eastAsia="ja-JP"/>
        </w:rPr>
        <w:t xml:space="preserve"> with/without IR</w:t>
      </w:r>
      <w:r w:rsidRPr="00331477">
        <w:rPr>
          <w:rFonts w:eastAsia="MS Mincho"/>
          <w:lang w:val="en-US" w:eastAsia="ja-JP"/>
        </w:rPr>
        <w:t>.</w:t>
      </w:r>
    </w:p>
    <w:p w14:paraId="48F68271" w14:textId="77777777" w:rsidR="00367D23" w:rsidRDefault="00367D23" w:rsidP="00367D23">
      <w:pPr>
        <w:rPr>
          <w:rFonts w:eastAsia="MS Mincho"/>
          <w:lang w:eastAsia="ja-JP"/>
        </w:rPr>
      </w:pPr>
    </w:p>
    <w:p w14:paraId="33F70AC2" w14:textId="77777777" w:rsidR="00367D23" w:rsidRPr="00357ED0" w:rsidRDefault="00367D23" w:rsidP="00367D23">
      <w:pPr>
        <w:rPr>
          <w:rFonts w:eastAsia="MS Mincho"/>
          <w:u w:val="single"/>
          <w:lang w:eastAsia="ja-JP"/>
        </w:rPr>
      </w:pPr>
      <w:r w:rsidRPr="00357ED0">
        <w:rPr>
          <w:rFonts w:eastAsia="MS Mincho"/>
          <w:u w:val="single"/>
          <w:lang w:eastAsia="ja-JP"/>
        </w:rPr>
        <w:t>Polar Coding Details and Performance</w:t>
      </w:r>
    </w:p>
    <w:p w14:paraId="276488EC" w14:textId="2A1D8E97" w:rsidR="00367D23" w:rsidRPr="00357ED0" w:rsidRDefault="00A50E19" w:rsidP="00367D23">
      <w:pPr>
        <w:rPr>
          <w:rFonts w:eastAsia="MS Mincho"/>
          <w:b/>
          <w:lang w:eastAsia="ja-JP"/>
        </w:rPr>
      </w:pPr>
      <w:hyperlink r:id="rId1802" w:history="1">
        <w:r>
          <w:rPr>
            <w:rStyle w:val="Hyperlink"/>
            <w:rFonts w:eastAsia="MS Mincho"/>
            <w:b/>
            <w:lang w:eastAsia="ja-JP"/>
          </w:rPr>
          <w:t>R1-164039</w:t>
        </w:r>
      </w:hyperlink>
      <w:r w:rsidR="00367D23" w:rsidRPr="00357ED0">
        <w:rPr>
          <w:rFonts w:eastAsia="MS Mincho"/>
          <w:b/>
          <w:lang w:eastAsia="ja-JP"/>
        </w:rPr>
        <w:tab/>
        <w:t>Polar codes - encoding and decoding</w:t>
      </w:r>
      <w:r w:rsidR="00367D23" w:rsidRPr="00357ED0">
        <w:rPr>
          <w:rFonts w:eastAsia="MS Mincho"/>
          <w:b/>
          <w:lang w:eastAsia="ja-JP"/>
        </w:rPr>
        <w:tab/>
        <w:t>Huawei, HiSilicon</w:t>
      </w:r>
    </w:p>
    <w:p w14:paraId="56E59468" w14:textId="7DEDA4C6" w:rsidR="00367D23" w:rsidRPr="00357ED0" w:rsidRDefault="00A50E19" w:rsidP="00367D23">
      <w:pPr>
        <w:rPr>
          <w:rFonts w:eastAsia="MS Mincho"/>
          <w:b/>
          <w:lang w:eastAsia="ja-JP"/>
        </w:rPr>
      </w:pPr>
      <w:hyperlink r:id="rId1803" w:history="1">
        <w:r>
          <w:rPr>
            <w:rStyle w:val="Hyperlink"/>
            <w:rFonts w:eastAsia="MS Mincho"/>
            <w:b/>
            <w:lang w:eastAsia="ja-JP"/>
          </w:rPr>
          <w:t>R1-164184</w:t>
        </w:r>
      </w:hyperlink>
      <w:r w:rsidR="00367D23" w:rsidRPr="00357ED0">
        <w:rPr>
          <w:rFonts w:eastAsia="MS Mincho"/>
          <w:b/>
          <w:lang w:eastAsia="ja-JP"/>
        </w:rPr>
        <w:tab/>
        <w:t>Polar code design for NR</w:t>
      </w:r>
      <w:r w:rsidR="00367D23" w:rsidRPr="00357ED0">
        <w:rPr>
          <w:rFonts w:eastAsia="MS Mincho"/>
          <w:b/>
          <w:lang w:eastAsia="ja-JP"/>
        </w:rPr>
        <w:tab/>
        <w:t>Intel Corporation</w:t>
      </w:r>
    </w:p>
    <w:p w14:paraId="407B4F58" w14:textId="77777777" w:rsidR="00367D23" w:rsidRDefault="00367D23" w:rsidP="00367D23">
      <w:pPr>
        <w:rPr>
          <w:rFonts w:eastAsia="MS Mincho"/>
          <w:lang w:eastAsia="ja-JP"/>
        </w:rPr>
      </w:pPr>
      <w:r>
        <w:rPr>
          <w:rFonts w:eastAsia="MS Mincho"/>
          <w:lang w:eastAsia="ja-JP"/>
        </w:rPr>
        <w:t>Note that the curves for L=8 and L=32 are indicated the wrong way round in Fig 2</w:t>
      </w:r>
    </w:p>
    <w:p w14:paraId="559FBC95" w14:textId="77777777" w:rsidR="00367D23" w:rsidRPr="00634866" w:rsidRDefault="00367D23" w:rsidP="00367D23">
      <w:pPr>
        <w:rPr>
          <w:rFonts w:eastAsia="MS Mincho"/>
          <w:lang w:eastAsia="ja-JP"/>
        </w:rPr>
      </w:pPr>
    </w:p>
    <w:p w14:paraId="2EF66881" w14:textId="77777777" w:rsidR="00367D23" w:rsidRPr="00357ED0" w:rsidRDefault="00367D23" w:rsidP="00367D23">
      <w:pPr>
        <w:rPr>
          <w:rFonts w:eastAsia="MS Mincho"/>
          <w:u w:val="single"/>
          <w:lang w:eastAsia="ja-JP"/>
        </w:rPr>
      </w:pPr>
      <w:r w:rsidRPr="00357ED0">
        <w:rPr>
          <w:rFonts w:eastAsia="MS Mincho"/>
          <w:u w:val="single"/>
          <w:lang w:eastAsia="ja-JP"/>
        </w:rPr>
        <w:t>Turbo coding Details and Performance</w:t>
      </w:r>
    </w:p>
    <w:p w14:paraId="3E13F175" w14:textId="2CD44AE4" w:rsidR="00367D23" w:rsidRPr="00357ED0" w:rsidRDefault="00A50E19" w:rsidP="00367D23">
      <w:pPr>
        <w:rPr>
          <w:rFonts w:eastAsia="MS Mincho"/>
          <w:b/>
          <w:lang w:eastAsia="ja-JP"/>
        </w:rPr>
      </w:pPr>
      <w:hyperlink r:id="rId1804" w:history="1">
        <w:r>
          <w:rPr>
            <w:rStyle w:val="Hyperlink"/>
            <w:rFonts w:eastAsia="MS Mincho"/>
            <w:b/>
            <w:lang w:eastAsia="ja-JP"/>
          </w:rPr>
          <w:t>R1-164251</w:t>
        </w:r>
      </w:hyperlink>
      <w:r w:rsidR="00367D23" w:rsidRPr="00357ED0">
        <w:rPr>
          <w:rFonts w:eastAsia="MS Mincho"/>
          <w:b/>
          <w:lang w:eastAsia="ja-JP"/>
        </w:rPr>
        <w:tab/>
        <w:t>Performance evaluation of binary turbo codes with low complexity decoding algorithm</w:t>
      </w:r>
      <w:r w:rsidR="00367D23" w:rsidRPr="00357ED0">
        <w:rPr>
          <w:rFonts w:eastAsia="MS Mincho"/>
          <w:b/>
          <w:lang w:eastAsia="ja-JP"/>
        </w:rPr>
        <w:tab/>
        <w:t>CATT</w:t>
      </w:r>
    </w:p>
    <w:p w14:paraId="1E22F21E" w14:textId="06E7DF7D" w:rsidR="00367D23" w:rsidRPr="00357ED0" w:rsidRDefault="00A50E19" w:rsidP="00367D23">
      <w:pPr>
        <w:rPr>
          <w:rFonts w:eastAsia="MS Mincho"/>
          <w:b/>
          <w:lang w:eastAsia="ja-JP"/>
        </w:rPr>
      </w:pPr>
      <w:hyperlink r:id="rId1805" w:history="1">
        <w:r>
          <w:rPr>
            <w:rStyle w:val="Hyperlink"/>
            <w:rFonts w:eastAsia="MS Mincho"/>
            <w:b/>
            <w:lang w:eastAsia="ja-JP"/>
          </w:rPr>
          <w:t>R1-164635</w:t>
        </w:r>
      </w:hyperlink>
      <w:r w:rsidR="00367D23" w:rsidRPr="00357ED0">
        <w:rPr>
          <w:rFonts w:eastAsia="MS Mincho"/>
          <w:b/>
          <w:lang w:eastAsia="ja-JP"/>
        </w:rPr>
        <w:tab/>
        <w:t>Improved LTE turbo codes for NR</w:t>
      </w:r>
      <w:r w:rsidR="00367D23" w:rsidRPr="00357ED0">
        <w:rPr>
          <w:rFonts w:eastAsia="MS Mincho"/>
          <w:b/>
          <w:lang w:eastAsia="ja-JP"/>
        </w:rPr>
        <w:tab/>
        <w:t>ORANGE</w:t>
      </w:r>
    </w:p>
    <w:p w14:paraId="3DAF2FDB" w14:textId="0783EADC" w:rsidR="00367D23" w:rsidRPr="00357ED0" w:rsidRDefault="00A50E19" w:rsidP="00367D23">
      <w:pPr>
        <w:rPr>
          <w:rFonts w:eastAsia="MS Mincho"/>
          <w:b/>
          <w:lang w:eastAsia="ja-JP"/>
        </w:rPr>
      </w:pPr>
      <w:hyperlink r:id="rId1806" w:history="1">
        <w:r>
          <w:rPr>
            <w:rStyle w:val="Hyperlink"/>
            <w:rFonts w:eastAsia="MS Mincho"/>
            <w:b/>
            <w:lang w:eastAsia="ja-JP"/>
          </w:rPr>
          <w:t>R1-164361</w:t>
        </w:r>
      </w:hyperlink>
      <w:r w:rsidR="00367D23" w:rsidRPr="00357ED0">
        <w:rPr>
          <w:rFonts w:eastAsia="MS Mincho"/>
          <w:b/>
          <w:lang w:eastAsia="ja-JP"/>
        </w:rPr>
        <w:tab/>
        <w:t>Turbo Code Enhancements</w:t>
      </w:r>
      <w:r w:rsidR="00367D23" w:rsidRPr="00357ED0">
        <w:rPr>
          <w:rFonts w:eastAsia="MS Mincho"/>
          <w:b/>
          <w:lang w:eastAsia="ja-JP"/>
        </w:rPr>
        <w:tab/>
        <w:t>Ericsson</w:t>
      </w:r>
    </w:p>
    <w:p w14:paraId="04CBBEED" w14:textId="77777777" w:rsidR="00367D23" w:rsidRPr="00357ED0" w:rsidRDefault="00367D23" w:rsidP="00367D23">
      <w:pPr>
        <w:rPr>
          <w:rFonts w:eastAsia="MS Mincho"/>
          <w:b/>
          <w:lang w:eastAsia="ja-JP"/>
        </w:rPr>
      </w:pPr>
    </w:p>
    <w:p w14:paraId="680FD502" w14:textId="15775513" w:rsidR="00367D23" w:rsidRPr="00357ED0" w:rsidRDefault="00A50E19" w:rsidP="00367D23">
      <w:pPr>
        <w:rPr>
          <w:rFonts w:eastAsia="MS Mincho"/>
          <w:b/>
          <w:lang w:eastAsia="ja-JP"/>
        </w:rPr>
      </w:pPr>
      <w:hyperlink r:id="rId1807" w:history="1">
        <w:r>
          <w:rPr>
            <w:rStyle w:val="Hyperlink"/>
            <w:rFonts w:eastAsia="MS Mincho"/>
            <w:b/>
            <w:lang w:eastAsia="ja-JP"/>
          </w:rPr>
          <w:t>R1-165792</w:t>
        </w:r>
      </w:hyperlink>
      <w:r w:rsidR="00367D23" w:rsidRPr="00357ED0">
        <w:rPr>
          <w:rFonts w:eastAsia="MS Mincho"/>
          <w:b/>
          <w:lang w:eastAsia="ja-JP"/>
        </w:rPr>
        <w:tab/>
        <w:t>WF on turbo coding</w:t>
      </w:r>
      <w:r w:rsidR="00367D23" w:rsidRPr="00357ED0">
        <w:rPr>
          <w:rFonts w:eastAsia="MS Mincho"/>
          <w:b/>
          <w:lang w:eastAsia="ja-JP"/>
        </w:rPr>
        <w:tab/>
        <w:t>LG, Ericsson, CATT, Orange</w:t>
      </w:r>
    </w:p>
    <w:p w14:paraId="426BAD8E" w14:textId="77777777" w:rsidR="00367D23" w:rsidRPr="005340AD" w:rsidRDefault="00367D23" w:rsidP="00367D23">
      <w:pPr>
        <w:rPr>
          <w:rFonts w:eastAsia="MS Mincho"/>
          <w:lang w:eastAsia="ja-JP"/>
        </w:rPr>
      </w:pPr>
      <w:r w:rsidRPr="005340AD">
        <w:rPr>
          <w:rFonts w:eastAsia="MS Mincho"/>
          <w:lang w:eastAsia="ja-JP"/>
        </w:rPr>
        <w:t>Proposed observation:</w:t>
      </w:r>
    </w:p>
    <w:p w14:paraId="37EDF5C8" w14:textId="77777777" w:rsidR="00367D23" w:rsidRPr="003E5F0F" w:rsidRDefault="00367D23" w:rsidP="00341550">
      <w:pPr>
        <w:numPr>
          <w:ilvl w:val="0"/>
          <w:numId w:val="183"/>
        </w:numPr>
        <w:rPr>
          <w:rFonts w:eastAsia="MS Mincho"/>
          <w:lang w:val="en-US" w:eastAsia="ja-JP"/>
        </w:rPr>
      </w:pPr>
      <w:r w:rsidRPr="003E5F0F">
        <w:rPr>
          <w:rFonts w:eastAsia="MS Mincho"/>
          <w:lang w:val="en-US" w:eastAsia="ja-JP"/>
        </w:rPr>
        <w:t>Turbo code</w:t>
      </w:r>
      <w:r>
        <w:rPr>
          <w:rFonts w:eastAsia="MS Mincho"/>
          <w:lang w:val="en-US" w:eastAsia="ja-JP"/>
        </w:rPr>
        <w:t xml:space="preserve">s in general </w:t>
      </w:r>
      <w:del w:id="312" w:author="Nokia" w:date="2016-05-27T02:37:00Z">
        <w:r w:rsidDel="005340AD">
          <w:rPr>
            <w:rFonts w:eastAsia="MS Mincho"/>
            <w:lang w:val="en-US" w:eastAsia="ja-JP"/>
          </w:rPr>
          <w:delText>provide</w:delText>
        </w:r>
        <w:r w:rsidRPr="003E5F0F" w:rsidDel="005340AD">
          <w:rPr>
            <w:rFonts w:eastAsia="MS Mincho"/>
            <w:lang w:val="en-US" w:eastAsia="ja-JP"/>
          </w:rPr>
          <w:delText xml:space="preserve"> </w:delText>
        </w:r>
      </w:del>
      <w:ins w:id="313" w:author="Nokia" w:date="2016-05-27T02:37:00Z">
        <w:r>
          <w:rPr>
            <w:rFonts w:eastAsia="MS Mincho"/>
            <w:lang w:val="en-US" w:eastAsia="ja-JP"/>
          </w:rPr>
          <w:t>show potential for</w:t>
        </w:r>
        <w:r w:rsidRPr="003E5F0F">
          <w:rPr>
            <w:rFonts w:eastAsia="MS Mincho"/>
            <w:lang w:val="en-US" w:eastAsia="ja-JP"/>
          </w:rPr>
          <w:t xml:space="preserve"> </w:t>
        </w:r>
      </w:ins>
      <w:r w:rsidRPr="003E5F0F">
        <w:rPr>
          <w:rFonts w:eastAsia="MS Mincho"/>
          <w:lang w:val="en-US" w:eastAsia="ja-JP"/>
        </w:rPr>
        <w:t xml:space="preserve">full flexibility of all code rates </w:t>
      </w:r>
      <w:r>
        <w:rPr>
          <w:rFonts w:eastAsia="MS Mincho"/>
          <w:lang w:val="en-US" w:eastAsia="ja-JP"/>
        </w:rPr>
        <w:t xml:space="preserve">and all information block sizes, e.g. </w:t>
      </w:r>
      <w:r w:rsidRPr="003E5F0F">
        <w:rPr>
          <w:rFonts w:eastAsia="MS Mincho"/>
          <w:lang w:val="en-US" w:eastAsia="ja-JP"/>
        </w:rPr>
        <w:t>from 40 bits to 8192 bits</w:t>
      </w:r>
    </w:p>
    <w:p w14:paraId="34D6003C" w14:textId="77777777" w:rsidR="00367D23" w:rsidRPr="00374E88" w:rsidRDefault="00367D23" w:rsidP="00367D23">
      <w:pPr>
        <w:rPr>
          <w:rFonts w:eastAsia="MS Mincho"/>
          <w:lang w:val="en-US" w:eastAsia="ja-JP"/>
        </w:rPr>
      </w:pPr>
    </w:p>
    <w:p w14:paraId="10D3DB29" w14:textId="77777777" w:rsidR="00367D23" w:rsidRPr="00357ED0" w:rsidRDefault="00367D23" w:rsidP="00367D23">
      <w:pPr>
        <w:rPr>
          <w:rFonts w:eastAsia="MS Mincho"/>
          <w:u w:val="single"/>
          <w:lang w:eastAsia="ja-JP"/>
        </w:rPr>
      </w:pPr>
      <w:r w:rsidRPr="00357ED0">
        <w:rPr>
          <w:rFonts w:eastAsia="MS Mincho"/>
          <w:u w:val="single"/>
          <w:lang w:eastAsia="ja-JP"/>
        </w:rPr>
        <w:t>Outer coding</w:t>
      </w:r>
    </w:p>
    <w:p w14:paraId="42669383" w14:textId="2AD56223" w:rsidR="00367D23" w:rsidRPr="00357ED0" w:rsidRDefault="00A50E19" w:rsidP="00367D23">
      <w:pPr>
        <w:rPr>
          <w:rFonts w:eastAsia="MS Mincho"/>
          <w:b/>
          <w:lang w:eastAsia="ja-JP"/>
        </w:rPr>
      </w:pPr>
      <w:hyperlink r:id="rId1808" w:history="1">
        <w:r>
          <w:rPr>
            <w:rStyle w:val="Hyperlink"/>
            <w:rFonts w:eastAsia="MS Mincho"/>
            <w:b/>
            <w:lang w:eastAsia="ja-JP"/>
          </w:rPr>
          <w:t>R1-165954</w:t>
        </w:r>
      </w:hyperlink>
      <w:r w:rsidR="00367D23" w:rsidRPr="00357ED0">
        <w:rPr>
          <w:rFonts w:eastAsia="MS Mincho"/>
          <w:b/>
          <w:lang w:eastAsia="ja-JP"/>
        </w:rPr>
        <w:tab/>
        <w:t>WF on Outer Coding</w:t>
      </w:r>
      <w:r w:rsidR="00367D23" w:rsidRPr="00357ED0">
        <w:rPr>
          <w:rFonts w:eastAsia="MS Mincho"/>
          <w:b/>
          <w:lang w:eastAsia="ja-JP"/>
        </w:rPr>
        <w:tab/>
        <w:t>ZTE</w:t>
      </w:r>
    </w:p>
    <w:p w14:paraId="7435CE6C" w14:textId="77777777" w:rsidR="00367D23" w:rsidRDefault="00367D23" w:rsidP="00367D23">
      <w:pPr>
        <w:rPr>
          <w:rFonts w:eastAsia="MS Mincho"/>
          <w:lang w:eastAsia="ja-JP"/>
        </w:rPr>
      </w:pPr>
      <w:r>
        <w:rPr>
          <w:rFonts w:eastAsia="MS Mincho"/>
          <w:lang w:eastAsia="ja-JP"/>
        </w:rPr>
        <w:t xml:space="preserve">Revisit at RAN1#86. </w:t>
      </w:r>
    </w:p>
    <w:p w14:paraId="4F3CEA2A" w14:textId="77777777" w:rsidR="00367D23" w:rsidRDefault="00367D23" w:rsidP="00367D23">
      <w:pPr>
        <w:rPr>
          <w:rFonts w:eastAsia="MS Mincho"/>
          <w:lang w:eastAsia="ja-JP"/>
        </w:rPr>
      </w:pPr>
    </w:p>
    <w:p w14:paraId="5AF5A4C4" w14:textId="77777777" w:rsidR="00367D23" w:rsidRDefault="00367D23" w:rsidP="00367D23">
      <w:pPr>
        <w:rPr>
          <w:rFonts w:eastAsia="MS Mincho"/>
          <w:lang w:eastAsia="ja-JP"/>
        </w:rPr>
      </w:pPr>
    </w:p>
    <w:p w14:paraId="1CBEC6E7" w14:textId="69A895BE" w:rsidR="00367D23" w:rsidRDefault="00357ED0" w:rsidP="00367D23">
      <w:pPr>
        <w:rPr>
          <w:rFonts w:eastAsia="MS Mincho"/>
          <w:lang w:eastAsia="ja-JP"/>
        </w:rPr>
      </w:pPr>
      <w:r>
        <w:rPr>
          <w:rFonts w:eastAsia="MS Mincho"/>
          <w:lang w:eastAsia="ja-JP"/>
        </w:rPr>
        <w:t>Not treated.</w:t>
      </w:r>
    </w:p>
    <w:p w14:paraId="319ED95C" w14:textId="3315F136" w:rsidR="00357ED0" w:rsidRPr="00357ED0" w:rsidRDefault="00A50E19" w:rsidP="00357ED0">
      <w:pPr>
        <w:rPr>
          <w:rFonts w:eastAsia="MS Mincho"/>
          <w:lang w:eastAsia="ja-JP"/>
        </w:rPr>
      </w:pPr>
      <w:hyperlink r:id="rId1809" w:history="1">
        <w:r>
          <w:rPr>
            <w:rStyle w:val="Hyperlink"/>
            <w:rFonts w:eastAsia="MS Mincho"/>
            <w:lang w:eastAsia="ja-JP"/>
          </w:rPr>
          <w:t>R1-164007</w:t>
        </w:r>
      </w:hyperlink>
      <w:r w:rsidR="00357ED0" w:rsidRPr="00357ED0">
        <w:rPr>
          <w:rFonts w:eastAsia="MS Mincho"/>
          <w:lang w:eastAsia="ja-JP"/>
        </w:rPr>
        <w:tab/>
        <w:t>Flexibility of LDPC - Length, Rate and IR-HARQ</w:t>
      </w:r>
      <w:r w:rsidR="00357ED0" w:rsidRPr="00357ED0">
        <w:rPr>
          <w:rFonts w:eastAsia="MS Mincho"/>
          <w:lang w:eastAsia="ja-JP"/>
        </w:rPr>
        <w:tab/>
        <w:t>Samsung</w:t>
      </w:r>
    </w:p>
    <w:p w14:paraId="360579C3" w14:textId="29135836" w:rsidR="00357ED0" w:rsidRPr="00357ED0" w:rsidRDefault="00A50E19" w:rsidP="00357ED0">
      <w:pPr>
        <w:rPr>
          <w:rFonts w:eastAsia="MS Mincho"/>
          <w:lang w:eastAsia="ja-JP"/>
        </w:rPr>
      </w:pPr>
      <w:hyperlink r:id="rId1810" w:history="1">
        <w:r>
          <w:rPr>
            <w:rStyle w:val="Hyperlink"/>
            <w:rFonts w:eastAsia="MS Mincho"/>
            <w:lang w:eastAsia="ja-JP"/>
          </w:rPr>
          <w:t>R1-164008</w:t>
        </w:r>
      </w:hyperlink>
      <w:r w:rsidR="00357ED0" w:rsidRPr="00357ED0">
        <w:rPr>
          <w:rFonts w:eastAsia="MS Mincho"/>
          <w:lang w:eastAsia="ja-JP"/>
        </w:rPr>
        <w:tab/>
        <w:t>Preliminary evaluation results on new channel coding scheme for NR</w:t>
      </w:r>
      <w:r w:rsidR="00357ED0" w:rsidRPr="00357ED0">
        <w:rPr>
          <w:rFonts w:eastAsia="MS Mincho"/>
          <w:lang w:eastAsia="ja-JP"/>
        </w:rPr>
        <w:tab/>
        <w:t>Samsung</w:t>
      </w:r>
    </w:p>
    <w:p w14:paraId="0B1CF16E" w14:textId="604F60D0" w:rsidR="00357ED0" w:rsidRPr="00357ED0" w:rsidRDefault="00A50E19" w:rsidP="00357ED0">
      <w:pPr>
        <w:rPr>
          <w:rFonts w:eastAsia="MS Mincho"/>
          <w:lang w:eastAsia="ja-JP"/>
        </w:rPr>
      </w:pPr>
      <w:hyperlink r:id="rId1811" w:history="1">
        <w:r>
          <w:rPr>
            <w:rStyle w:val="Hyperlink"/>
            <w:rFonts w:eastAsia="MS Mincho"/>
            <w:lang w:eastAsia="ja-JP"/>
          </w:rPr>
          <w:t>R1-164009</w:t>
        </w:r>
      </w:hyperlink>
      <w:r w:rsidR="00357ED0" w:rsidRPr="00357ED0">
        <w:rPr>
          <w:rFonts w:eastAsia="MS Mincho"/>
          <w:lang w:eastAsia="ja-JP"/>
        </w:rPr>
        <w:tab/>
        <w:t>Discussion on throughput, latency for new channel coding scheme for NR</w:t>
      </w:r>
      <w:r w:rsidR="00357ED0" w:rsidRPr="00357ED0">
        <w:rPr>
          <w:rFonts w:eastAsia="MS Mincho"/>
          <w:lang w:eastAsia="ja-JP"/>
        </w:rPr>
        <w:tab/>
        <w:t>Samsung</w:t>
      </w:r>
    </w:p>
    <w:p w14:paraId="7066B64A" w14:textId="31659087" w:rsidR="00357ED0" w:rsidRPr="00357ED0" w:rsidRDefault="00A50E19" w:rsidP="00357ED0">
      <w:pPr>
        <w:rPr>
          <w:rFonts w:eastAsia="MS Mincho"/>
          <w:lang w:eastAsia="ja-JP"/>
        </w:rPr>
      </w:pPr>
      <w:hyperlink r:id="rId1812" w:history="1">
        <w:r>
          <w:rPr>
            <w:rStyle w:val="Hyperlink"/>
            <w:rFonts w:eastAsia="MS Mincho"/>
            <w:lang w:eastAsia="ja-JP"/>
          </w:rPr>
          <w:t>R1-164040</w:t>
        </w:r>
      </w:hyperlink>
      <w:r w:rsidR="00357ED0" w:rsidRPr="00357ED0">
        <w:rPr>
          <w:rFonts w:eastAsia="MS Mincho"/>
          <w:lang w:eastAsia="ja-JP"/>
        </w:rPr>
        <w:tab/>
        <w:t>On latency and complexity</w:t>
      </w:r>
      <w:r w:rsidR="00357ED0" w:rsidRPr="00357ED0">
        <w:rPr>
          <w:rFonts w:eastAsia="MS Mincho"/>
          <w:lang w:eastAsia="ja-JP"/>
        </w:rPr>
        <w:tab/>
        <w:t>Huawei, HiSilicon</w:t>
      </w:r>
    </w:p>
    <w:p w14:paraId="2F6C30F7" w14:textId="17D0994B" w:rsidR="00357ED0" w:rsidRPr="00357ED0" w:rsidRDefault="00A50E19" w:rsidP="00357ED0">
      <w:pPr>
        <w:rPr>
          <w:rFonts w:eastAsia="MS Mincho"/>
          <w:lang w:eastAsia="ja-JP"/>
        </w:rPr>
      </w:pPr>
      <w:hyperlink r:id="rId1813" w:history="1">
        <w:r>
          <w:rPr>
            <w:rStyle w:val="Hyperlink"/>
            <w:rFonts w:eastAsia="MS Mincho"/>
            <w:lang w:eastAsia="ja-JP"/>
          </w:rPr>
          <w:t>R1-164183</w:t>
        </w:r>
      </w:hyperlink>
      <w:r w:rsidR="00357ED0" w:rsidRPr="00357ED0">
        <w:rPr>
          <w:rFonts w:eastAsia="MS Mincho"/>
          <w:lang w:eastAsia="ja-JP"/>
        </w:rPr>
        <w:tab/>
        <w:t>LDPC code design for NR</w:t>
      </w:r>
      <w:r w:rsidR="00357ED0" w:rsidRPr="00357ED0">
        <w:rPr>
          <w:rFonts w:eastAsia="MS Mincho"/>
          <w:lang w:eastAsia="ja-JP"/>
        </w:rPr>
        <w:tab/>
        <w:t>Intel Corporation</w:t>
      </w:r>
    </w:p>
    <w:p w14:paraId="649F45C6" w14:textId="60262296" w:rsidR="00357ED0" w:rsidRPr="00357ED0" w:rsidRDefault="00A50E19" w:rsidP="00357ED0">
      <w:pPr>
        <w:rPr>
          <w:rFonts w:eastAsia="MS Mincho"/>
          <w:lang w:eastAsia="ja-JP"/>
        </w:rPr>
      </w:pPr>
      <w:hyperlink r:id="rId1814" w:history="1">
        <w:r>
          <w:rPr>
            <w:rStyle w:val="Hyperlink"/>
            <w:rFonts w:eastAsia="MS Mincho"/>
            <w:lang w:eastAsia="ja-JP"/>
          </w:rPr>
          <w:t>R1-164185</w:t>
        </w:r>
      </w:hyperlink>
      <w:r w:rsidR="00357ED0" w:rsidRPr="00357ED0">
        <w:rPr>
          <w:rFonts w:eastAsia="MS Mincho"/>
          <w:lang w:eastAsia="ja-JP"/>
        </w:rPr>
        <w:tab/>
        <w:t>Polar code constructions for evaluations</w:t>
      </w:r>
      <w:r w:rsidR="00357ED0" w:rsidRPr="00357ED0">
        <w:rPr>
          <w:rFonts w:eastAsia="MS Mincho"/>
          <w:lang w:eastAsia="ja-JP"/>
        </w:rPr>
        <w:tab/>
        <w:t>Intel Corporation</w:t>
      </w:r>
    </w:p>
    <w:p w14:paraId="4D44B929" w14:textId="2A82C6DF" w:rsidR="00357ED0" w:rsidRPr="00357ED0" w:rsidRDefault="00A50E19" w:rsidP="00357ED0">
      <w:pPr>
        <w:rPr>
          <w:rFonts w:eastAsia="MS Mincho"/>
          <w:lang w:eastAsia="ja-JP"/>
        </w:rPr>
      </w:pPr>
      <w:hyperlink r:id="rId1815" w:history="1">
        <w:r>
          <w:rPr>
            <w:rStyle w:val="Hyperlink"/>
            <w:rFonts w:eastAsia="MS Mincho"/>
            <w:lang w:eastAsia="ja-JP"/>
          </w:rPr>
          <w:t>R1-164186</w:t>
        </w:r>
      </w:hyperlink>
      <w:r w:rsidR="00357ED0" w:rsidRPr="00357ED0">
        <w:rPr>
          <w:rFonts w:eastAsia="MS Mincho"/>
          <w:lang w:eastAsia="ja-JP"/>
        </w:rPr>
        <w:tab/>
        <w:t>Performance evaluation of coding schemes for NR</w:t>
      </w:r>
      <w:r w:rsidR="00357ED0" w:rsidRPr="00357ED0">
        <w:rPr>
          <w:rFonts w:eastAsia="MS Mincho"/>
          <w:lang w:eastAsia="ja-JP"/>
        </w:rPr>
        <w:tab/>
        <w:t>Intel Corporation</w:t>
      </w:r>
    </w:p>
    <w:p w14:paraId="608039E0" w14:textId="00978EA8" w:rsidR="00357ED0" w:rsidRPr="00357ED0" w:rsidRDefault="00A50E19" w:rsidP="00357ED0">
      <w:pPr>
        <w:rPr>
          <w:rFonts w:eastAsia="MS Mincho"/>
          <w:lang w:eastAsia="ja-JP"/>
        </w:rPr>
      </w:pPr>
      <w:hyperlink r:id="rId1816" w:history="1">
        <w:r>
          <w:rPr>
            <w:rStyle w:val="Hyperlink"/>
            <w:rFonts w:eastAsia="MS Mincho"/>
            <w:lang w:eastAsia="ja-JP"/>
          </w:rPr>
          <w:t>R1-164250</w:t>
        </w:r>
      </w:hyperlink>
      <w:r w:rsidR="00357ED0" w:rsidRPr="00357ED0">
        <w:rPr>
          <w:rFonts w:eastAsia="MS Mincho"/>
          <w:lang w:eastAsia="ja-JP"/>
        </w:rPr>
        <w:tab/>
        <w:t>Performance evaluation of non-binary LDPC codes</w:t>
      </w:r>
      <w:r w:rsidR="00357ED0" w:rsidRPr="00357ED0">
        <w:rPr>
          <w:rFonts w:eastAsia="MS Mincho"/>
          <w:lang w:eastAsia="ja-JP"/>
        </w:rPr>
        <w:tab/>
        <w:t>CATT</w:t>
      </w:r>
    </w:p>
    <w:p w14:paraId="32393A5D" w14:textId="4C88F269" w:rsidR="00357ED0" w:rsidRPr="00357ED0" w:rsidRDefault="00A50E19" w:rsidP="00357ED0">
      <w:pPr>
        <w:rPr>
          <w:rFonts w:eastAsia="MS Mincho"/>
          <w:lang w:eastAsia="ja-JP"/>
        </w:rPr>
      </w:pPr>
      <w:hyperlink r:id="rId1817" w:history="1">
        <w:r>
          <w:rPr>
            <w:rStyle w:val="Hyperlink"/>
            <w:rFonts w:eastAsia="MS Mincho"/>
            <w:lang w:eastAsia="ja-JP"/>
          </w:rPr>
          <w:t>R1-164252</w:t>
        </w:r>
      </w:hyperlink>
      <w:r w:rsidR="00357ED0" w:rsidRPr="00357ED0">
        <w:rPr>
          <w:rFonts w:eastAsia="MS Mincho"/>
          <w:lang w:eastAsia="ja-JP"/>
        </w:rPr>
        <w:tab/>
        <w:t>Performance evaluation of non-binary turbo codes</w:t>
      </w:r>
      <w:r w:rsidR="00357ED0" w:rsidRPr="00357ED0">
        <w:rPr>
          <w:rFonts w:eastAsia="MS Mincho"/>
          <w:lang w:eastAsia="ja-JP"/>
        </w:rPr>
        <w:tab/>
        <w:t>CATT</w:t>
      </w:r>
    </w:p>
    <w:p w14:paraId="5880E284" w14:textId="55F5142F" w:rsidR="00357ED0" w:rsidRPr="00357ED0" w:rsidRDefault="00A50E19" w:rsidP="00357ED0">
      <w:pPr>
        <w:rPr>
          <w:rFonts w:eastAsia="MS Mincho"/>
          <w:lang w:eastAsia="ja-JP"/>
        </w:rPr>
      </w:pPr>
      <w:hyperlink r:id="rId1818" w:history="1">
        <w:r>
          <w:rPr>
            <w:rStyle w:val="Hyperlink"/>
            <w:rFonts w:eastAsia="MS Mincho"/>
            <w:lang w:eastAsia="ja-JP"/>
          </w:rPr>
          <w:t>R1-164279</w:t>
        </w:r>
      </w:hyperlink>
      <w:r w:rsidR="00357ED0" w:rsidRPr="00357ED0">
        <w:rPr>
          <w:rFonts w:eastAsia="MS Mincho"/>
          <w:lang w:eastAsia="ja-JP"/>
        </w:rPr>
        <w:tab/>
        <w:t>Throughput and latency analysis on new channel coding candidates for NR</w:t>
      </w:r>
      <w:r w:rsidR="00357ED0" w:rsidRPr="00357ED0">
        <w:rPr>
          <w:rFonts w:eastAsia="MS Mincho"/>
          <w:lang w:eastAsia="ja-JP"/>
        </w:rPr>
        <w:tab/>
        <w:t>ZTE</w:t>
      </w:r>
    </w:p>
    <w:p w14:paraId="637ECEE6" w14:textId="79D30449" w:rsidR="00357ED0" w:rsidRPr="00357ED0" w:rsidRDefault="00A50E19" w:rsidP="00357ED0">
      <w:pPr>
        <w:rPr>
          <w:rFonts w:eastAsia="MS Mincho"/>
          <w:lang w:eastAsia="ja-JP"/>
        </w:rPr>
      </w:pPr>
      <w:hyperlink r:id="rId1819" w:history="1">
        <w:r>
          <w:rPr>
            <w:rStyle w:val="Hyperlink"/>
            <w:rFonts w:eastAsia="MS Mincho"/>
            <w:lang w:eastAsia="ja-JP"/>
          </w:rPr>
          <w:t>R1-164280</w:t>
        </w:r>
      </w:hyperlink>
      <w:r w:rsidR="00357ED0" w:rsidRPr="00357ED0">
        <w:rPr>
          <w:rFonts w:eastAsia="MS Mincho"/>
          <w:lang w:eastAsia="ja-JP"/>
        </w:rPr>
        <w:tab/>
        <w:t>Consideration on outer code for NR</w:t>
      </w:r>
      <w:r w:rsidR="00357ED0" w:rsidRPr="00357ED0">
        <w:rPr>
          <w:rFonts w:eastAsia="MS Mincho"/>
          <w:lang w:eastAsia="ja-JP"/>
        </w:rPr>
        <w:tab/>
        <w:t>ZTE</w:t>
      </w:r>
    </w:p>
    <w:p w14:paraId="12D42B71" w14:textId="62FBDF68" w:rsidR="00357ED0" w:rsidRPr="00357ED0" w:rsidRDefault="00A50E19" w:rsidP="00357ED0">
      <w:pPr>
        <w:rPr>
          <w:rFonts w:eastAsia="MS Mincho"/>
          <w:lang w:eastAsia="ja-JP"/>
        </w:rPr>
      </w:pPr>
      <w:hyperlink r:id="rId1820" w:history="1">
        <w:r>
          <w:rPr>
            <w:rStyle w:val="Hyperlink"/>
            <w:rFonts w:eastAsia="MS Mincho"/>
            <w:lang w:eastAsia="ja-JP"/>
          </w:rPr>
          <w:t>R1-164356</w:t>
        </w:r>
      </w:hyperlink>
      <w:r w:rsidR="00357ED0" w:rsidRPr="00357ED0">
        <w:rPr>
          <w:rFonts w:eastAsia="MS Mincho"/>
          <w:lang w:eastAsia="ja-JP"/>
        </w:rPr>
        <w:tab/>
        <w:t>Performance Evaluation of TBCC and Polar Codes</w:t>
      </w:r>
      <w:r w:rsidR="00357ED0" w:rsidRPr="00357ED0">
        <w:rPr>
          <w:rFonts w:eastAsia="MS Mincho"/>
          <w:lang w:eastAsia="ja-JP"/>
        </w:rPr>
        <w:tab/>
        <w:t>Ericsson</w:t>
      </w:r>
    </w:p>
    <w:p w14:paraId="70935861" w14:textId="5128C260" w:rsidR="00357ED0" w:rsidRPr="00357ED0" w:rsidRDefault="00A50E19" w:rsidP="00357ED0">
      <w:pPr>
        <w:rPr>
          <w:rFonts w:eastAsia="MS Mincho"/>
          <w:lang w:eastAsia="ja-JP"/>
        </w:rPr>
      </w:pPr>
      <w:hyperlink r:id="rId1821" w:history="1">
        <w:r>
          <w:rPr>
            <w:rStyle w:val="Hyperlink"/>
            <w:rFonts w:eastAsia="MS Mincho"/>
            <w:lang w:eastAsia="ja-JP"/>
          </w:rPr>
          <w:t>R1-164357</w:t>
        </w:r>
      </w:hyperlink>
      <w:r w:rsidR="00357ED0" w:rsidRPr="00357ED0">
        <w:rPr>
          <w:rFonts w:eastAsia="MS Mincho"/>
          <w:lang w:eastAsia="ja-JP"/>
        </w:rPr>
        <w:tab/>
        <w:t>Analysis of Candidate Code Types for Short Block Length</w:t>
      </w:r>
      <w:r w:rsidR="00357ED0" w:rsidRPr="00357ED0">
        <w:rPr>
          <w:rFonts w:eastAsia="MS Mincho"/>
          <w:lang w:eastAsia="ja-JP"/>
        </w:rPr>
        <w:tab/>
        <w:t>Ericsson</w:t>
      </w:r>
    </w:p>
    <w:p w14:paraId="5FB26245" w14:textId="72C9FE39" w:rsidR="00357ED0" w:rsidRPr="00357ED0" w:rsidRDefault="00A50E19" w:rsidP="00357ED0">
      <w:pPr>
        <w:rPr>
          <w:rFonts w:eastAsia="MS Mincho"/>
          <w:lang w:eastAsia="ja-JP"/>
        </w:rPr>
      </w:pPr>
      <w:hyperlink r:id="rId1822" w:history="1">
        <w:r>
          <w:rPr>
            <w:rStyle w:val="Hyperlink"/>
            <w:rFonts w:eastAsia="MS Mincho"/>
            <w:lang w:eastAsia="ja-JP"/>
          </w:rPr>
          <w:t>R1-164358</w:t>
        </w:r>
      </w:hyperlink>
      <w:r w:rsidR="00357ED0" w:rsidRPr="00357ED0">
        <w:rPr>
          <w:rFonts w:eastAsia="MS Mincho"/>
          <w:lang w:eastAsia="ja-JP"/>
        </w:rPr>
        <w:tab/>
        <w:t>Performance Evaluation of Turbo Codes and LDPC Codes at Lower Code Rates</w:t>
      </w:r>
      <w:r w:rsidR="00357ED0" w:rsidRPr="00357ED0">
        <w:rPr>
          <w:rFonts w:eastAsia="MS Mincho"/>
          <w:lang w:eastAsia="ja-JP"/>
        </w:rPr>
        <w:tab/>
        <w:t>Ericsson</w:t>
      </w:r>
    </w:p>
    <w:p w14:paraId="5970D399" w14:textId="66C88D1B" w:rsidR="00357ED0" w:rsidRPr="00357ED0" w:rsidRDefault="00A50E19" w:rsidP="00357ED0">
      <w:pPr>
        <w:rPr>
          <w:rFonts w:eastAsia="MS Mincho"/>
          <w:lang w:eastAsia="ja-JP"/>
        </w:rPr>
      </w:pPr>
      <w:hyperlink r:id="rId1823" w:history="1">
        <w:r>
          <w:rPr>
            <w:rStyle w:val="Hyperlink"/>
            <w:rFonts w:eastAsia="MS Mincho"/>
            <w:lang w:eastAsia="ja-JP"/>
          </w:rPr>
          <w:t>R1-164375</w:t>
        </w:r>
      </w:hyperlink>
      <w:r w:rsidR="00357ED0" w:rsidRPr="00357ED0">
        <w:rPr>
          <w:rFonts w:eastAsia="MS Mincho"/>
          <w:lang w:eastAsia="ja-JP"/>
        </w:rPr>
        <w:tab/>
        <w:t>Evaluation of polar codes for eMBB scenario</w:t>
      </w:r>
      <w:r w:rsidR="00357ED0" w:rsidRPr="00357ED0">
        <w:rPr>
          <w:rFonts w:eastAsia="MS Mincho"/>
          <w:lang w:eastAsia="ja-JP"/>
        </w:rPr>
        <w:tab/>
        <w:t>Huawei, HiSilicon</w:t>
      </w:r>
    </w:p>
    <w:p w14:paraId="587268F3" w14:textId="570A6475" w:rsidR="00357ED0" w:rsidRPr="00357ED0" w:rsidRDefault="00A50E19" w:rsidP="00357ED0">
      <w:pPr>
        <w:rPr>
          <w:rFonts w:eastAsia="MS Mincho"/>
          <w:lang w:eastAsia="ja-JP"/>
        </w:rPr>
      </w:pPr>
      <w:hyperlink r:id="rId1824" w:history="1">
        <w:r>
          <w:rPr>
            <w:rStyle w:val="Hyperlink"/>
            <w:rFonts w:eastAsia="MS Mincho"/>
            <w:lang w:eastAsia="ja-JP"/>
          </w:rPr>
          <w:t>R1-164378</w:t>
        </w:r>
      </w:hyperlink>
      <w:r w:rsidR="00357ED0" w:rsidRPr="00357ED0">
        <w:rPr>
          <w:rFonts w:eastAsia="MS Mincho"/>
          <w:lang w:eastAsia="ja-JP"/>
        </w:rPr>
        <w:tab/>
        <w:t>Performance of channel coding schemes for mMTC and URLLC scenarios</w:t>
      </w:r>
      <w:r w:rsidR="00357ED0" w:rsidRPr="00357ED0">
        <w:rPr>
          <w:rFonts w:eastAsia="MS Mincho"/>
          <w:lang w:eastAsia="ja-JP"/>
        </w:rPr>
        <w:tab/>
        <w:t>Huawei, HiSilicon</w:t>
      </w:r>
    </w:p>
    <w:p w14:paraId="38312059" w14:textId="083B9703" w:rsidR="00357ED0" w:rsidRPr="00357ED0" w:rsidRDefault="00A50E19" w:rsidP="00357ED0">
      <w:pPr>
        <w:rPr>
          <w:rFonts w:eastAsia="MS Mincho"/>
          <w:lang w:eastAsia="ja-JP"/>
        </w:rPr>
      </w:pPr>
      <w:hyperlink r:id="rId1825" w:history="1">
        <w:r>
          <w:rPr>
            <w:rStyle w:val="Hyperlink"/>
            <w:rFonts w:eastAsia="MS Mincho"/>
            <w:lang w:eastAsia="ja-JP"/>
          </w:rPr>
          <w:t>R1-164563</w:t>
        </w:r>
      </w:hyperlink>
      <w:r w:rsidR="00357ED0" w:rsidRPr="00357ED0">
        <w:rPr>
          <w:rFonts w:eastAsia="MS Mincho"/>
          <w:lang w:eastAsia="ja-JP"/>
        </w:rPr>
        <w:tab/>
        <w:t>Discussion on channel coding scheme considering NR KPIs</w:t>
      </w:r>
      <w:r w:rsidR="00357ED0" w:rsidRPr="00357ED0">
        <w:rPr>
          <w:rFonts w:eastAsia="MS Mincho"/>
          <w:lang w:eastAsia="ja-JP"/>
        </w:rPr>
        <w:tab/>
        <w:t>LG Electronics</w:t>
      </w:r>
    </w:p>
    <w:p w14:paraId="4FB2C9A7" w14:textId="7071694C" w:rsidR="00357ED0" w:rsidRPr="00357ED0" w:rsidRDefault="00A50E19" w:rsidP="00357ED0">
      <w:pPr>
        <w:rPr>
          <w:rFonts w:eastAsia="MS Mincho"/>
          <w:lang w:eastAsia="ja-JP"/>
        </w:rPr>
      </w:pPr>
      <w:hyperlink r:id="rId1826" w:history="1">
        <w:r>
          <w:rPr>
            <w:rStyle w:val="Hyperlink"/>
            <w:rFonts w:eastAsia="MS Mincho"/>
            <w:lang w:eastAsia="ja-JP"/>
          </w:rPr>
          <w:t>R1-164565</w:t>
        </w:r>
      </w:hyperlink>
      <w:r w:rsidR="00357ED0" w:rsidRPr="00357ED0">
        <w:rPr>
          <w:rFonts w:eastAsia="MS Mincho"/>
          <w:lang w:eastAsia="ja-JP"/>
        </w:rPr>
        <w:tab/>
        <w:t>Discussions on polar code design</w:t>
      </w:r>
      <w:r w:rsidR="00357ED0" w:rsidRPr="00357ED0">
        <w:rPr>
          <w:rFonts w:eastAsia="MS Mincho"/>
          <w:lang w:eastAsia="ja-JP"/>
        </w:rPr>
        <w:tab/>
        <w:t>LG Electronics</w:t>
      </w:r>
    </w:p>
    <w:p w14:paraId="18EEE4E9" w14:textId="5BE4332F" w:rsidR="00357ED0" w:rsidRPr="00357ED0" w:rsidRDefault="00A50E19" w:rsidP="00357ED0">
      <w:pPr>
        <w:rPr>
          <w:rFonts w:eastAsia="MS Mincho"/>
          <w:lang w:eastAsia="ja-JP"/>
        </w:rPr>
      </w:pPr>
      <w:hyperlink r:id="rId1827" w:history="1">
        <w:r>
          <w:rPr>
            <w:rStyle w:val="Hyperlink"/>
            <w:rFonts w:eastAsia="MS Mincho"/>
            <w:lang w:eastAsia="ja-JP"/>
          </w:rPr>
          <w:t>R1-164592</w:t>
        </w:r>
      </w:hyperlink>
      <w:r w:rsidR="00357ED0" w:rsidRPr="00357ED0">
        <w:rPr>
          <w:rFonts w:eastAsia="MS Mincho"/>
          <w:lang w:eastAsia="ja-JP"/>
        </w:rPr>
        <w:tab/>
        <w:t>Simulation results of Turbo and Polar codes</w:t>
      </w:r>
      <w:r w:rsidR="00357ED0" w:rsidRPr="00357ED0">
        <w:rPr>
          <w:rFonts w:eastAsia="MS Mincho"/>
          <w:lang w:eastAsia="ja-JP"/>
        </w:rPr>
        <w:tab/>
        <w:t>Spreadtrum Communications</w:t>
      </w:r>
    </w:p>
    <w:p w14:paraId="1FD07EEF" w14:textId="1BB769A2" w:rsidR="00357ED0" w:rsidRPr="00357ED0" w:rsidRDefault="00A50E19" w:rsidP="00357ED0">
      <w:pPr>
        <w:rPr>
          <w:rFonts w:eastAsia="MS Mincho"/>
          <w:lang w:eastAsia="ja-JP"/>
        </w:rPr>
      </w:pPr>
      <w:hyperlink r:id="rId1828" w:history="1">
        <w:r>
          <w:rPr>
            <w:rStyle w:val="Hyperlink"/>
            <w:rFonts w:eastAsia="MS Mincho"/>
            <w:lang w:eastAsia="ja-JP"/>
          </w:rPr>
          <w:t>R1-164667</w:t>
        </w:r>
      </w:hyperlink>
      <w:r w:rsidR="00357ED0" w:rsidRPr="00357ED0">
        <w:rPr>
          <w:rFonts w:eastAsia="MS Mincho"/>
          <w:lang w:eastAsia="ja-JP"/>
        </w:rPr>
        <w:tab/>
        <w:t>Outer erasure code for efficient multiplexing</w:t>
      </w:r>
      <w:r w:rsidR="00357ED0" w:rsidRPr="00357ED0">
        <w:rPr>
          <w:rFonts w:eastAsia="MS Mincho"/>
          <w:lang w:eastAsia="ja-JP"/>
        </w:rPr>
        <w:tab/>
        <w:t>INTERDIGITAL COMMUNICATIONS</w:t>
      </w:r>
    </w:p>
    <w:p w14:paraId="1CA26AD2" w14:textId="352F24ED" w:rsidR="00357ED0" w:rsidRPr="00357ED0" w:rsidRDefault="00A50E19" w:rsidP="00357ED0">
      <w:pPr>
        <w:rPr>
          <w:rFonts w:eastAsia="MS Mincho"/>
          <w:lang w:eastAsia="ja-JP"/>
        </w:rPr>
      </w:pPr>
      <w:hyperlink r:id="rId1829" w:history="1">
        <w:r>
          <w:rPr>
            <w:rStyle w:val="Hyperlink"/>
            <w:rFonts w:eastAsia="MS Mincho"/>
            <w:lang w:eastAsia="ja-JP"/>
          </w:rPr>
          <w:t>R1-164698</w:t>
        </w:r>
      </w:hyperlink>
      <w:r w:rsidR="00357ED0" w:rsidRPr="00357ED0">
        <w:rPr>
          <w:rFonts w:eastAsia="MS Mincho"/>
          <w:lang w:eastAsia="ja-JP"/>
        </w:rPr>
        <w:tab/>
        <w:t>LDPC - Performance evaluation</w:t>
      </w:r>
      <w:r w:rsidR="00357ED0" w:rsidRPr="00357ED0">
        <w:rPr>
          <w:rFonts w:eastAsia="MS Mincho"/>
          <w:lang w:eastAsia="ja-JP"/>
        </w:rPr>
        <w:tab/>
        <w:t>Qualcomm Incorporated</w:t>
      </w:r>
    </w:p>
    <w:p w14:paraId="1DE8C585" w14:textId="2DD7A901" w:rsidR="00357ED0" w:rsidRPr="00357ED0" w:rsidRDefault="00A50E19" w:rsidP="00357ED0">
      <w:pPr>
        <w:rPr>
          <w:rFonts w:eastAsia="MS Mincho"/>
          <w:lang w:eastAsia="ja-JP"/>
        </w:rPr>
      </w:pPr>
      <w:hyperlink r:id="rId1830" w:history="1">
        <w:r>
          <w:rPr>
            <w:rStyle w:val="Hyperlink"/>
            <w:rFonts w:eastAsia="MS Mincho"/>
            <w:lang w:eastAsia="ja-JP"/>
          </w:rPr>
          <w:t>R1-164699</w:t>
        </w:r>
      </w:hyperlink>
      <w:r w:rsidR="00357ED0" w:rsidRPr="00357ED0">
        <w:rPr>
          <w:rFonts w:eastAsia="MS Mincho"/>
          <w:lang w:eastAsia="ja-JP"/>
        </w:rPr>
        <w:tab/>
        <w:t>Polar code design overview</w:t>
      </w:r>
      <w:r w:rsidR="00357ED0" w:rsidRPr="00357ED0">
        <w:rPr>
          <w:rFonts w:eastAsia="MS Mincho"/>
          <w:lang w:eastAsia="ja-JP"/>
        </w:rPr>
        <w:tab/>
        <w:t>Qualcomm Incorporated</w:t>
      </w:r>
    </w:p>
    <w:p w14:paraId="05EE40E2" w14:textId="14AFF5DF" w:rsidR="00357ED0" w:rsidRPr="00357ED0" w:rsidRDefault="00A50E19" w:rsidP="00357ED0">
      <w:pPr>
        <w:rPr>
          <w:rFonts w:eastAsia="MS Mincho"/>
          <w:lang w:eastAsia="ja-JP"/>
        </w:rPr>
      </w:pPr>
      <w:hyperlink r:id="rId1831" w:history="1">
        <w:r>
          <w:rPr>
            <w:rStyle w:val="Hyperlink"/>
            <w:rFonts w:eastAsia="MS Mincho"/>
            <w:lang w:eastAsia="ja-JP"/>
          </w:rPr>
          <w:t>R1-164700</w:t>
        </w:r>
      </w:hyperlink>
      <w:r w:rsidR="00357ED0" w:rsidRPr="00357ED0">
        <w:rPr>
          <w:rFonts w:eastAsia="MS Mincho"/>
          <w:lang w:eastAsia="ja-JP"/>
        </w:rPr>
        <w:tab/>
        <w:t>Polar - Performance evaluation</w:t>
      </w:r>
      <w:r w:rsidR="00357ED0" w:rsidRPr="00357ED0">
        <w:rPr>
          <w:rFonts w:eastAsia="MS Mincho"/>
          <w:lang w:eastAsia="ja-JP"/>
        </w:rPr>
        <w:tab/>
        <w:t>Qualcomm Incorporated</w:t>
      </w:r>
    </w:p>
    <w:p w14:paraId="203BCF1B" w14:textId="21C73F31" w:rsidR="00357ED0" w:rsidRPr="00357ED0" w:rsidRDefault="00A50E19" w:rsidP="00357ED0">
      <w:pPr>
        <w:rPr>
          <w:rFonts w:eastAsia="MS Mincho"/>
          <w:lang w:eastAsia="ja-JP"/>
        </w:rPr>
      </w:pPr>
      <w:hyperlink r:id="rId1832" w:history="1">
        <w:r>
          <w:rPr>
            <w:rStyle w:val="Hyperlink"/>
            <w:rFonts w:eastAsia="MS Mincho"/>
            <w:lang w:eastAsia="ja-JP"/>
          </w:rPr>
          <w:t>R1-164701</w:t>
        </w:r>
      </w:hyperlink>
      <w:r w:rsidR="00357ED0" w:rsidRPr="00357ED0">
        <w:rPr>
          <w:rFonts w:eastAsia="MS Mincho"/>
          <w:lang w:eastAsia="ja-JP"/>
        </w:rPr>
        <w:tab/>
        <w:t>TBCC design overview</w:t>
      </w:r>
      <w:r w:rsidR="00357ED0" w:rsidRPr="00357ED0">
        <w:rPr>
          <w:rFonts w:eastAsia="MS Mincho"/>
          <w:lang w:eastAsia="ja-JP"/>
        </w:rPr>
        <w:tab/>
        <w:t>Qualcomm Incorporated</w:t>
      </w:r>
    </w:p>
    <w:p w14:paraId="318510B5" w14:textId="02A00C5F" w:rsidR="00357ED0" w:rsidRPr="00357ED0" w:rsidRDefault="00A50E19" w:rsidP="00357ED0">
      <w:pPr>
        <w:rPr>
          <w:rFonts w:eastAsia="MS Mincho"/>
          <w:lang w:eastAsia="ja-JP"/>
        </w:rPr>
      </w:pPr>
      <w:hyperlink r:id="rId1833" w:history="1">
        <w:r>
          <w:rPr>
            <w:rStyle w:val="Hyperlink"/>
            <w:rFonts w:eastAsia="MS Mincho"/>
            <w:lang w:eastAsia="ja-JP"/>
          </w:rPr>
          <w:t>R1-164702</w:t>
        </w:r>
      </w:hyperlink>
      <w:r w:rsidR="00357ED0" w:rsidRPr="00357ED0">
        <w:rPr>
          <w:rFonts w:eastAsia="MS Mincho"/>
          <w:lang w:eastAsia="ja-JP"/>
        </w:rPr>
        <w:tab/>
        <w:t>TBCC-Performance evaluation</w:t>
      </w:r>
      <w:r w:rsidR="00357ED0" w:rsidRPr="00357ED0">
        <w:rPr>
          <w:rFonts w:eastAsia="MS Mincho"/>
          <w:lang w:eastAsia="ja-JP"/>
        </w:rPr>
        <w:tab/>
        <w:t>Qualcomm Incorporated</w:t>
      </w:r>
    </w:p>
    <w:p w14:paraId="58DEB7AF" w14:textId="2389DCA9" w:rsidR="00357ED0" w:rsidRPr="00357ED0" w:rsidRDefault="00A50E19" w:rsidP="00357ED0">
      <w:pPr>
        <w:rPr>
          <w:rFonts w:eastAsia="MS Mincho"/>
          <w:lang w:eastAsia="ja-JP"/>
        </w:rPr>
      </w:pPr>
      <w:hyperlink r:id="rId1834" w:history="1">
        <w:r>
          <w:rPr>
            <w:rStyle w:val="Hyperlink"/>
            <w:rFonts w:eastAsia="MS Mincho"/>
            <w:lang w:eastAsia="ja-JP"/>
          </w:rPr>
          <w:t>R1-164703</w:t>
        </w:r>
      </w:hyperlink>
      <w:r w:rsidR="00357ED0" w:rsidRPr="00357ED0">
        <w:rPr>
          <w:rFonts w:eastAsia="MS Mincho"/>
          <w:lang w:eastAsia="ja-JP"/>
        </w:rPr>
        <w:tab/>
        <w:t>Outer erasure code use cases and evaluation assumptions</w:t>
      </w:r>
      <w:r w:rsidR="00357ED0" w:rsidRPr="00357ED0">
        <w:rPr>
          <w:rFonts w:eastAsia="MS Mincho"/>
          <w:lang w:eastAsia="ja-JP"/>
        </w:rPr>
        <w:tab/>
        <w:t>Qualcomm Incorporated</w:t>
      </w:r>
    </w:p>
    <w:p w14:paraId="73399CCC" w14:textId="3676ACA5" w:rsidR="00357ED0" w:rsidRPr="00357ED0" w:rsidRDefault="00A50E19" w:rsidP="00357ED0">
      <w:pPr>
        <w:rPr>
          <w:rFonts w:eastAsia="MS Mincho"/>
          <w:lang w:eastAsia="ja-JP"/>
        </w:rPr>
      </w:pPr>
      <w:hyperlink r:id="rId1835" w:history="1">
        <w:r>
          <w:rPr>
            <w:rStyle w:val="Hyperlink"/>
            <w:rFonts w:eastAsia="MS Mincho"/>
            <w:lang w:eastAsia="ja-JP"/>
          </w:rPr>
          <w:t>R1-164813</w:t>
        </w:r>
      </w:hyperlink>
      <w:r w:rsidR="00357ED0" w:rsidRPr="00357ED0">
        <w:rPr>
          <w:rFonts w:eastAsia="MS Mincho"/>
          <w:lang w:eastAsia="ja-JP"/>
        </w:rPr>
        <w:tab/>
        <w:t>Design of LDPC code for high throughput</w:t>
      </w:r>
      <w:r w:rsidR="00357ED0" w:rsidRPr="00357ED0">
        <w:rPr>
          <w:rFonts w:eastAsia="MS Mincho"/>
          <w:lang w:eastAsia="ja-JP"/>
        </w:rPr>
        <w:tab/>
        <w:t>Samsung</w:t>
      </w:r>
    </w:p>
    <w:p w14:paraId="0441315A" w14:textId="57F56FD8" w:rsidR="00357ED0" w:rsidRPr="00357ED0" w:rsidRDefault="00A50E19" w:rsidP="00357ED0">
      <w:pPr>
        <w:rPr>
          <w:rFonts w:eastAsia="MS Mincho"/>
          <w:lang w:eastAsia="ja-JP"/>
        </w:rPr>
      </w:pPr>
      <w:hyperlink r:id="rId1836" w:history="1">
        <w:r>
          <w:rPr>
            <w:rStyle w:val="Hyperlink"/>
            <w:rFonts w:eastAsia="MS Mincho"/>
            <w:lang w:eastAsia="ja-JP"/>
          </w:rPr>
          <w:t>R1-165036</w:t>
        </w:r>
      </w:hyperlink>
      <w:r w:rsidR="00357ED0" w:rsidRPr="00357ED0">
        <w:rPr>
          <w:rFonts w:eastAsia="MS Mincho"/>
          <w:lang w:eastAsia="ja-JP"/>
        </w:rPr>
        <w:tab/>
        <w:t>Impact of Number of Iterations in Decoding Turbo and LDPC codes</w:t>
      </w:r>
      <w:r w:rsidR="00357ED0" w:rsidRPr="00357ED0">
        <w:rPr>
          <w:rFonts w:eastAsia="MS Mincho"/>
          <w:lang w:eastAsia="ja-JP"/>
        </w:rPr>
        <w:tab/>
        <w:t>Ericsson Inc.</w:t>
      </w:r>
    </w:p>
    <w:p w14:paraId="540F0B42" w14:textId="32364FD4" w:rsidR="00357ED0" w:rsidRPr="00357ED0" w:rsidRDefault="00A50E19" w:rsidP="00357ED0">
      <w:pPr>
        <w:rPr>
          <w:rFonts w:eastAsia="MS Mincho"/>
          <w:lang w:eastAsia="ja-JP"/>
        </w:rPr>
      </w:pPr>
      <w:hyperlink r:id="rId1837" w:history="1">
        <w:r>
          <w:rPr>
            <w:rStyle w:val="Hyperlink"/>
            <w:rFonts w:eastAsia="MS Mincho"/>
            <w:lang w:eastAsia="ja-JP"/>
          </w:rPr>
          <w:t>R1-165059</w:t>
        </w:r>
      </w:hyperlink>
      <w:r w:rsidR="00357ED0" w:rsidRPr="00357ED0">
        <w:rPr>
          <w:rFonts w:eastAsia="MS Mincho"/>
          <w:lang w:eastAsia="ja-JP"/>
        </w:rPr>
        <w:tab/>
        <w:t xml:space="preserve">Performance Evaluation of Channel Coding for URLLC and mMTC </w:t>
      </w:r>
      <w:r w:rsidR="00357ED0" w:rsidRPr="00357ED0">
        <w:rPr>
          <w:rFonts w:eastAsia="MS Mincho"/>
          <w:lang w:eastAsia="ja-JP"/>
        </w:rPr>
        <w:tab/>
        <w:t>INTERDIGITAL COMMUNICATIONS</w:t>
      </w:r>
    </w:p>
    <w:p w14:paraId="602FBA57" w14:textId="02843397" w:rsidR="00357ED0" w:rsidRPr="00357ED0" w:rsidRDefault="00A50E19" w:rsidP="00357ED0">
      <w:pPr>
        <w:rPr>
          <w:rFonts w:eastAsia="MS Mincho"/>
          <w:lang w:eastAsia="ja-JP"/>
        </w:rPr>
      </w:pPr>
      <w:hyperlink r:id="rId1838" w:history="1">
        <w:r>
          <w:rPr>
            <w:rStyle w:val="Hyperlink"/>
            <w:rFonts w:eastAsia="MS Mincho"/>
            <w:lang w:eastAsia="ja-JP"/>
          </w:rPr>
          <w:t>R1-165284</w:t>
        </w:r>
      </w:hyperlink>
      <w:r w:rsidR="00357ED0" w:rsidRPr="00357ED0">
        <w:rPr>
          <w:rFonts w:eastAsia="MS Mincho"/>
          <w:lang w:eastAsia="ja-JP"/>
        </w:rPr>
        <w:tab/>
        <w:t>Channel Coding for NR</w:t>
      </w:r>
      <w:r w:rsidR="00357ED0" w:rsidRPr="00357ED0">
        <w:rPr>
          <w:rFonts w:eastAsia="MS Mincho"/>
          <w:lang w:eastAsia="ja-JP"/>
        </w:rPr>
        <w:tab/>
        <w:t>NTT DOCOMO, INC.</w:t>
      </w:r>
    </w:p>
    <w:p w14:paraId="220C93DE" w14:textId="0B0C9070" w:rsidR="00357ED0" w:rsidRPr="00357ED0" w:rsidRDefault="00A50E19" w:rsidP="00357ED0">
      <w:pPr>
        <w:rPr>
          <w:rFonts w:eastAsia="MS Mincho"/>
          <w:lang w:eastAsia="ja-JP"/>
        </w:rPr>
      </w:pPr>
      <w:hyperlink r:id="rId1839" w:history="1">
        <w:r>
          <w:rPr>
            <w:rStyle w:val="Hyperlink"/>
            <w:rFonts w:eastAsia="MS Mincho"/>
            <w:lang w:eastAsia="ja-JP"/>
          </w:rPr>
          <w:t>R1-165358</w:t>
        </w:r>
      </w:hyperlink>
      <w:r w:rsidR="00357ED0" w:rsidRPr="00357ED0">
        <w:rPr>
          <w:rFonts w:eastAsia="MS Mincho"/>
          <w:lang w:eastAsia="ja-JP"/>
        </w:rPr>
        <w:tab/>
        <w:t>Performance of mMTC and URLLC channel coding candidates</w:t>
      </w:r>
      <w:r w:rsidR="00357ED0" w:rsidRPr="00357ED0">
        <w:rPr>
          <w:rFonts w:eastAsia="MS Mincho"/>
          <w:lang w:eastAsia="ja-JP"/>
        </w:rPr>
        <w:tab/>
        <w:t>Nokia, Alcatel-Lucent Shanghai Bell</w:t>
      </w:r>
    </w:p>
    <w:p w14:paraId="57917394" w14:textId="777CB41C" w:rsidR="00357ED0" w:rsidRPr="00357ED0" w:rsidRDefault="00A50E19" w:rsidP="00357ED0">
      <w:pPr>
        <w:rPr>
          <w:rFonts w:eastAsia="MS Mincho"/>
          <w:lang w:eastAsia="ja-JP"/>
        </w:rPr>
      </w:pPr>
      <w:hyperlink r:id="rId1840" w:history="1">
        <w:r>
          <w:rPr>
            <w:rStyle w:val="Hyperlink"/>
            <w:rFonts w:eastAsia="MS Mincho"/>
            <w:lang w:eastAsia="ja-JP"/>
          </w:rPr>
          <w:t>R1-165359</w:t>
        </w:r>
      </w:hyperlink>
      <w:r w:rsidR="00357ED0" w:rsidRPr="00357ED0">
        <w:rPr>
          <w:rFonts w:eastAsia="MS Mincho"/>
          <w:lang w:eastAsia="ja-JP"/>
        </w:rPr>
        <w:tab/>
        <w:t>Latency considerations for URLLC channel coding candidates</w:t>
      </w:r>
      <w:r w:rsidR="00357ED0" w:rsidRPr="00357ED0">
        <w:rPr>
          <w:rFonts w:eastAsia="MS Mincho"/>
          <w:lang w:eastAsia="ja-JP"/>
        </w:rPr>
        <w:tab/>
        <w:t>Nokia, Alcatel-Lucent Shanghai Bell</w:t>
      </w:r>
    </w:p>
    <w:p w14:paraId="020BDCFF" w14:textId="570ED0F3" w:rsidR="00357ED0" w:rsidRPr="00357ED0" w:rsidRDefault="00A50E19" w:rsidP="00357ED0">
      <w:pPr>
        <w:rPr>
          <w:rFonts w:eastAsia="MS Mincho"/>
          <w:lang w:eastAsia="ja-JP"/>
        </w:rPr>
      </w:pPr>
      <w:hyperlink r:id="rId1841" w:history="1">
        <w:r>
          <w:rPr>
            <w:rStyle w:val="Hyperlink"/>
            <w:rFonts w:eastAsia="MS Mincho"/>
            <w:lang w:eastAsia="ja-JP"/>
          </w:rPr>
          <w:t>R1-165428</w:t>
        </w:r>
      </w:hyperlink>
      <w:r w:rsidR="00357ED0" w:rsidRPr="00357ED0">
        <w:rPr>
          <w:rFonts w:eastAsia="MS Mincho"/>
          <w:lang w:eastAsia="ja-JP"/>
        </w:rPr>
        <w:tab/>
        <w:t>Performance evaluation of binary LDPC codes</w:t>
      </w:r>
      <w:r w:rsidR="00357ED0" w:rsidRPr="00357ED0">
        <w:rPr>
          <w:rFonts w:eastAsia="MS Mincho"/>
          <w:lang w:eastAsia="ja-JP"/>
        </w:rPr>
        <w:tab/>
        <w:t>CATT</w:t>
      </w:r>
    </w:p>
    <w:p w14:paraId="1C29C927" w14:textId="7A604D4B" w:rsidR="00357ED0" w:rsidRPr="00357ED0" w:rsidRDefault="00A50E19" w:rsidP="00357ED0">
      <w:pPr>
        <w:rPr>
          <w:rFonts w:eastAsia="MS Mincho"/>
          <w:lang w:eastAsia="ja-JP"/>
        </w:rPr>
      </w:pPr>
      <w:hyperlink r:id="rId1842" w:history="1">
        <w:r>
          <w:rPr>
            <w:rStyle w:val="Hyperlink"/>
            <w:rFonts w:eastAsia="MS Mincho"/>
            <w:lang w:eastAsia="ja-JP"/>
          </w:rPr>
          <w:t>R1-165453</w:t>
        </w:r>
      </w:hyperlink>
      <w:r w:rsidR="00357ED0" w:rsidRPr="00357ED0">
        <w:rPr>
          <w:rFonts w:eastAsia="MS Mincho"/>
          <w:lang w:eastAsia="ja-JP"/>
        </w:rPr>
        <w:tab/>
        <w:t>Discussion on LDPC Code Design and Performance Evaluation</w:t>
      </w:r>
      <w:r w:rsidR="00357ED0" w:rsidRPr="00357ED0">
        <w:rPr>
          <w:rFonts w:eastAsia="MS Mincho"/>
          <w:lang w:eastAsia="ja-JP"/>
        </w:rPr>
        <w:tab/>
        <w:t>MediaTek Inc.</w:t>
      </w:r>
    </w:p>
    <w:p w14:paraId="0A169E96" w14:textId="39A5F78C" w:rsidR="00357ED0" w:rsidRPr="00357ED0" w:rsidRDefault="00A50E19" w:rsidP="00357ED0">
      <w:pPr>
        <w:rPr>
          <w:rFonts w:eastAsia="MS Mincho"/>
          <w:lang w:eastAsia="ja-JP"/>
        </w:rPr>
      </w:pPr>
      <w:hyperlink r:id="rId1843" w:history="1">
        <w:r>
          <w:rPr>
            <w:rStyle w:val="Hyperlink"/>
            <w:rFonts w:eastAsia="MS Mincho"/>
            <w:lang w:eastAsia="ja-JP"/>
          </w:rPr>
          <w:t>R1-165454</w:t>
        </w:r>
      </w:hyperlink>
      <w:r w:rsidR="00357ED0" w:rsidRPr="00357ED0">
        <w:rPr>
          <w:rFonts w:eastAsia="MS Mincho"/>
          <w:lang w:eastAsia="ja-JP"/>
        </w:rPr>
        <w:tab/>
        <w:t>Discussion on Polar Code Design and Performance</w:t>
      </w:r>
      <w:r w:rsidR="00357ED0" w:rsidRPr="00357ED0">
        <w:rPr>
          <w:rFonts w:eastAsia="MS Mincho"/>
          <w:lang w:eastAsia="ja-JP"/>
        </w:rPr>
        <w:tab/>
        <w:t>MediaTek Inc.</w:t>
      </w:r>
    </w:p>
    <w:p w14:paraId="20CE9A90" w14:textId="58974EBC" w:rsidR="00357ED0" w:rsidRPr="00357ED0" w:rsidRDefault="00A50E19" w:rsidP="00357ED0">
      <w:pPr>
        <w:rPr>
          <w:rFonts w:eastAsia="MS Mincho"/>
          <w:lang w:eastAsia="ja-JP"/>
        </w:rPr>
      </w:pPr>
      <w:hyperlink r:id="rId1844" w:history="1">
        <w:r>
          <w:rPr>
            <w:rStyle w:val="Hyperlink"/>
            <w:rFonts w:eastAsia="MS Mincho"/>
            <w:lang w:eastAsia="ja-JP"/>
          </w:rPr>
          <w:t>R1-165492</w:t>
        </w:r>
      </w:hyperlink>
      <w:r w:rsidR="00357ED0" w:rsidRPr="00357ED0">
        <w:rPr>
          <w:rFonts w:eastAsia="MS Mincho"/>
          <w:lang w:eastAsia="ja-JP"/>
        </w:rPr>
        <w:tab/>
        <w:t>WF on channel coding evaluation</w:t>
      </w:r>
      <w:r w:rsidR="00357ED0" w:rsidRPr="00357ED0">
        <w:rPr>
          <w:rFonts w:eastAsia="MS Mincho"/>
          <w:lang w:eastAsia="ja-JP"/>
        </w:rPr>
        <w:tab/>
        <w:t>Qualcomm</w:t>
      </w:r>
    </w:p>
    <w:p w14:paraId="310C5763" w14:textId="737E8639" w:rsidR="00357ED0" w:rsidRPr="00357ED0" w:rsidRDefault="00A50E19" w:rsidP="00357ED0">
      <w:pPr>
        <w:rPr>
          <w:rFonts w:eastAsia="MS Mincho"/>
          <w:lang w:eastAsia="ja-JP"/>
        </w:rPr>
      </w:pPr>
      <w:hyperlink r:id="rId1845" w:history="1">
        <w:r>
          <w:rPr>
            <w:rStyle w:val="Hyperlink"/>
            <w:rFonts w:eastAsia="MS Mincho"/>
            <w:lang w:eastAsia="ja-JP"/>
          </w:rPr>
          <w:t>R1-165599</w:t>
        </w:r>
      </w:hyperlink>
      <w:r w:rsidR="00357ED0" w:rsidRPr="00357ED0">
        <w:rPr>
          <w:rFonts w:eastAsia="MS Mincho"/>
          <w:lang w:eastAsia="ja-JP"/>
        </w:rPr>
        <w:tab/>
        <w:t>Evaluation of TBCC and polar codes for small block lengths</w:t>
      </w:r>
      <w:r w:rsidR="00357ED0" w:rsidRPr="00357ED0">
        <w:rPr>
          <w:rFonts w:eastAsia="MS Mincho"/>
          <w:lang w:eastAsia="ja-JP"/>
        </w:rPr>
        <w:tab/>
        <w:t>Huawei, HiSilicon</w:t>
      </w:r>
    </w:p>
    <w:p w14:paraId="03858746" w14:textId="5DF33108" w:rsidR="00357ED0" w:rsidRDefault="00A50E19" w:rsidP="00367D23">
      <w:pPr>
        <w:rPr>
          <w:rFonts w:eastAsia="MS Mincho"/>
          <w:lang w:eastAsia="ja-JP"/>
        </w:rPr>
      </w:pPr>
      <w:hyperlink r:id="rId1846" w:history="1">
        <w:r>
          <w:rPr>
            <w:rStyle w:val="Hyperlink"/>
            <w:rFonts w:eastAsia="MS Mincho"/>
            <w:lang w:eastAsia="ja-JP"/>
          </w:rPr>
          <w:t>R1-165725</w:t>
        </w:r>
      </w:hyperlink>
      <w:r w:rsidR="00357ED0" w:rsidRPr="00357ED0">
        <w:rPr>
          <w:rFonts w:eastAsia="MS Mincho"/>
          <w:lang w:eastAsia="ja-JP"/>
        </w:rPr>
        <w:tab/>
        <w:t>Turbo Code Performance Comparison</w:t>
      </w:r>
      <w:r w:rsidR="00357ED0" w:rsidRPr="00357ED0">
        <w:rPr>
          <w:rFonts w:eastAsia="MS Mincho"/>
          <w:lang w:eastAsia="ja-JP"/>
        </w:rPr>
        <w:tab/>
        <w:t>Ericsson</w:t>
      </w:r>
    </w:p>
    <w:p w14:paraId="5DE13B45" w14:textId="77777777" w:rsidR="00367D23" w:rsidRPr="00634866" w:rsidRDefault="00367D23" w:rsidP="00357ED0">
      <w:pPr>
        <w:pStyle w:val="Heading4"/>
        <w:rPr>
          <w:rFonts w:eastAsia="MS Mincho"/>
          <w:lang w:eastAsia="ja-JP"/>
        </w:rPr>
      </w:pPr>
      <w:bookmarkStart w:id="314" w:name="_Toc451173920"/>
      <w:bookmarkStart w:id="315" w:name="_Toc459224678"/>
      <w:r w:rsidRPr="00C2605E">
        <w:rPr>
          <w:rFonts w:hint="eastAsia"/>
        </w:rPr>
        <w:t>Modulation</w:t>
      </w:r>
      <w:bookmarkEnd w:id="314"/>
      <w:bookmarkEnd w:id="315"/>
    </w:p>
    <w:p w14:paraId="35F6119A" w14:textId="77777777" w:rsidR="00357ED0" w:rsidRDefault="00357ED0" w:rsidP="00367D23">
      <w:r>
        <w:t>Not treated.</w:t>
      </w:r>
    </w:p>
    <w:p w14:paraId="65205BF9" w14:textId="24732D7B" w:rsidR="00357ED0" w:rsidRDefault="00A50E19" w:rsidP="00357ED0">
      <w:hyperlink r:id="rId1847" w:history="1">
        <w:r>
          <w:rPr>
            <w:rStyle w:val="Hyperlink"/>
          </w:rPr>
          <w:t>R1-164187</w:t>
        </w:r>
      </w:hyperlink>
      <w:r w:rsidR="00357ED0">
        <w:tab/>
        <w:t>Modulation schemes for New RAT</w:t>
      </w:r>
      <w:r w:rsidR="00357ED0">
        <w:tab/>
        <w:t>Intel Corporation</w:t>
      </w:r>
    </w:p>
    <w:p w14:paraId="25754A88" w14:textId="26036D7E" w:rsidR="00357ED0" w:rsidRDefault="00A50E19" w:rsidP="00357ED0">
      <w:hyperlink r:id="rId1848" w:history="1">
        <w:r>
          <w:rPr>
            <w:rStyle w:val="Hyperlink"/>
          </w:rPr>
          <w:t>R1-164566</w:t>
        </w:r>
      </w:hyperlink>
      <w:r w:rsidR="00357ED0">
        <w:tab/>
        <w:t>Maximum Supported Modulation Order for above 6GHz</w:t>
      </w:r>
      <w:r w:rsidR="00357ED0">
        <w:tab/>
        <w:t>LG Electronics</w:t>
      </w:r>
    </w:p>
    <w:p w14:paraId="1FB90C8A" w14:textId="413C1A03" w:rsidR="00357ED0" w:rsidRDefault="00A50E19" w:rsidP="00357ED0">
      <w:hyperlink r:id="rId1849" w:history="1">
        <w:r>
          <w:rPr>
            <w:rStyle w:val="Hyperlink"/>
          </w:rPr>
          <w:t>R1-164626</w:t>
        </w:r>
      </w:hyperlink>
      <w:r w:rsidR="00357ED0">
        <w:tab/>
        <w:t>On modulation schemes for NR</w:t>
      </w:r>
      <w:r w:rsidR="00357ED0">
        <w:tab/>
        <w:t>Ericsson</w:t>
      </w:r>
    </w:p>
    <w:p w14:paraId="1922C867" w14:textId="5046BD9C" w:rsidR="00357ED0" w:rsidRDefault="00A50E19" w:rsidP="00357ED0">
      <w:hyperlink r:id="rId1850" w:history="1">
        <w:r>
          <w:rPr>
            <w:rStyle w:val="Hyperlink"/>
          </w:rPr>
          <w:t>R1-164653</w:t>
        </w:r>
      </w:hyperlink>
      <w:r w:rsidR="00357ED0">
        <w:tab/>
        <w:t>Considerations for non-uniform constellations for NR</w:t>
      </w:r>
      <w:r w:rsidR="00357ED0">
        <w:tab/>
        <w:t>Sony</w:t>
      </w:r>
    </w:p>
    <w:p w14:paraId="666EC8B8" w14:textId="4DB68EAC" w:rsidR="00357ED0" w:rsidRDefault="00A50E19" w:rsidP="00357ED0">
      <w:hyperlink r:id="rId1851" w:history="1">
        <w:r>
          <w:rPr>
            <w:rStyle w:val="Hyperlink"/>
          </w:rPr>
          <w:t>R1-164705</w:t>
        </w:r>
      </w:hyperlink>
      <w:r w:rsidR="00357ED0">
        <w:tab/>
        <w:t>NR modulation requirements</w:t>
      </w:r>
      <w:r w:rsidR="00357ED0">
        <w:tab/>
        <w:t>Qualcomm Incorporated</w:t>
      </w:r>
    </w:p>
    <w:p w14:paraId="4317289D" w14:textId="209425A4" w:rsidR="00357ED0" w:rsidRDefault="00A50E19" w:rsidP="00357ED0">
      <w:hyperlink r:id="rId1852" w:history="1">
        <w:r>
          <w:rPr>
            <w:rStyle w:val="Hyperlink"/>
          </w:rPr>
          <w:t>R1-164706</w:t>
        </w:r>
      </w:hyperlink>
      <w:r w:rsidR="00357ED0">
        <w:tab/>
        <w:t>Evaluation assumptions for NR modulation schemes</w:t>
      </w:r>
      <w:r w:rsidR="00357ED0">
        <w:tab/>
        <w:t>Qualcomm Incorporated</w:t>
      </w:r>
    </w:p>
    <w:p w14:paraId="6A7DECD8" w14:textId="44E913B0" w:rsidR="00357ED0" w:rsidRDefault="00A50E19" w:rsidP="00357ED0">
      <w:hyperlink r:id="rId1853" w:history="1">
        <w:r>
          <w:rPr>
            <w:rStyle w:val="Hyperlink"/>
          </w:rPr>
          <w:t>R1-165061</w:t>
        </w:r>
      </w:hyperlink>
      <w:r w:rsidR="00357ED0">
        <w:tab/>
        <w:t xml:space="preserve">Evaluation of Spatial Modulation for New Radio </w:t>
      </w:r>
      <w:r w:rsidR="00357ED0">
        <w:tab/>
        <w:t>INTERDIGITAL COMMUNICATIONS</w:t>
      </w:r>
    </w:p>
    <w:p w14:paraId="7BF40430" w14:textId="0DFD9EEF" w:rsidR="00357ED0" w:rsidRDefault="00A50E19" w:rsidP="00357ED0">
      <w:hyperlink r:id="rId1854" w:history="1">
        <w:r>
          <w:rPr>
            <w:rStyle w:val="Hyperlink"/>
          </w:rPr>
          <w:t>R1-165361</w:t>
        </w:r>
      </w:hyperlink>
      <w:r w:rsidR="00357ED0">
        <w:tab/>
        <w:t>Digital Modulation for 5G New Radio</w:t>
      </w:r>
      <w:r w:rsidR="00357ED0">
        <w:tab/>
        <w:t>Nokia, Alcatel-Lucent Shanghai Bell</w:t>
      </w:r>
    </w:p>
    <w:p w14:paraId="5B51B0F4" w14:textId="4CC087FE" w:rsidR="00357ED0" w:rsidRDefault="00A50E19" w:rsidP="00357ED0">
      <w:hyperlink r:id="rId1855" w:history="1">
        <w:r>
          <w:rPr>
            <w:rStyle w:val="Hyperlink"/>
          </w:rPr>
          <w:t>R1-165718</w:t>
        </w:r>
      </w:hyperlink>
      <w:r w:rsidR="00357ED0">
        <w:tab/>
        <w:t>WF on baseline modulation schemes for NR study</w:t>
      </w:r>
      <w:r w:rsidR="00357ED0">
        <w:tab/>
        <w:t>LG Electronics, Intel, Nokia, ASB</w:t>
      </w:r>
    </w:p>
    <w:p w14:paraId="559F5265" w14:textId="50DEA7E5" w:rsidR="00357ED0" w:rsidRDefault="00A50E19" w:rsidP="00357ED0">
      <w:hyperlink r:id="rId1856" w:history="1">
        <w:r>
          <w:rPr>
            <w:rStyle w:val="Hyperlink"/>
          </w:rPr>
          <w:t>R1-165919</w:t>
        </w:r>
      </w:hyperlink>
      <w:r w:rsidR="00357ED0">
        <w:tab/>
        <w:t>WF on modulation for NR</w:t>
      </w:r>
      <w:r w:rsidR="00357ED0">
        <w:tab/>
        <w:t>InterDigital</w:t>
      </w:r>
    </w:p>
    <w:p w14:paraId="1CFA01A2" w14:textId="77777777" w:rsidR="006E30CC" w:rsidRPr="004C35A3" w:rsidRDefault="006E30CC" w:rsidP="00357ED0">
      <w:pPr>
        <w:pStyle w:val="Heading3"/>
        <w:rPr>
          <w:lang w:eastAsia="ja-JP"/>
        </w:rPr>
      </w:pPr>
      <w:bookmarkStart w:id="316" w:name="_Toc459224679"/>
      <w:r>
        <w:rPr>
          <w:rFonts w:hint="eastAsia"/>
          <w:lang w:eastAsia="ja-JP"/>
        </w:rPr>
        <w:t>Multi-antenna scheme for new radio interface</w:t>
      </w:r>
      <w:bookmarkEnd w:id="316"/>
    </w:p>
    <w:p w14:paraId="3E1D5950" w14:textId="77777777" w:rsidR="006E30CC" w:rsidRDefault="006E30CC" w:rsidP="006E30CC">
      <w:pPr>
        <w:rPr>
          <w:rFonts w:eastAsia="MS Mincho"/>
          <w:i/>
          <w:lang w:val="en-US" w:eastAsia="ja-JP"/>
        </w:rPr>
      </w:pPr>
      <w:r>
        <w:rPr>
          <w:rFonts w:eastAsia="MS Mincho" w:hint="eastAsia"/>
          <w:i/>
          <w:lang w:val="en-US" w:eastAsia="ja-JP"/>
        </w:rPr>
        <w:t xml:space="preserve">Discuss initial views on multi-antenna scheme including </w:t>
      </w:r>
      <w:r w:rsidRPr="002B4E05">
        <w:rPr>
          <w:rFonts w:eastAsia="MS Mincho"/>
          <w:i/>
          <w:lang w:val="en-US" w:eastAsia="ja-JP"/>
        </w:rPr>
        <w:t xml:space="preserve"> enhanced massive MIMO analog/digital/hybrid beam-forming</w:t>
      </w:r>
    </w:p>
    <w:p w14:paraId="5CD6311A" w14:textId="77777777" w:rsidR="00BF6DBE" w:rsidRDefault="00BF6DBE" w:rsidP="00BF6DBE">
      <w:pPr>
        <w:rPr>
          <w:lang w:val="en-US" w:eastAsia="ja-JP"/>
        </w:rPr>
      </w:pPr>
    </w:p>
    <w:p w14:paraId="0472E094" w14:textId="1FC8825F" w:rsidR="00BF6DBE" w:rsidRDefault="00A50E19" w:rsidP="00BF6DBE">
      <w:pPr>
        <w:rPr>
          <w:rFonts w:eastAsia="MS Mincho"/>
          <w:b/>
          <w:lang w:eastAsia="ja-JP"/>
        </w:rPr>
      </w:pPr>
      <w:hyperlink r:id="rId1857" w:history="1">
        <w:r>
          <w:rPr>
            <w:rStyle w:val="Hyperlink"/>
            <w:rFonts w:eastAsia="MS Mincho"/>
            <w:b/>
            <w:lang w:eastAsia="ja-JP"/>
          </w:rPr>
          <w:t>R1-164013</w:t>
        </w:r>
      </w:hyperlink>
      <w:r w:rsidR="00BF6DBE" w:rsidRPr="00BF6DBE">
        <w:rPr>
          <w:rFonts w:eastAsia="MS Mincho"/>
          <w:b/>
          <w:lang w:eastAsia="ja-JP"/>
        </w:rPr>
        <w:tab/>
        <w:t>Framework for beamformed access</w:t>
      </w:r>
      <w:r w:rsidR="00BF6DBE" w:rsidRPr="00BF6DBE">
        <w:rPr>
          <w:rFonts w:eastAsia="MS Mincho"/>
          <w:b/>
          <w:lang w:eastAsia="ja-JP"/>
        </w:rPr>
        <w:tab/>
        <w:t>Samsung</w:t>
      </w:r>
    </w:p>
    <w:p w14:paraId="59ADA7F7" w14:textId="77777777" w:rsidR="00BF6DBE" w:rsidRPr="00BF6DBE" w:rsidRDefault="00BF6DBE" w:rsidP="00341550">
      <w:pPr>
        <w:pStyle w:val="ListParagraph"/>
        <w:numPr>
          <w:ilvl w:val="0"/>
          <w:numId w:val="47"/>
        </w:numPr>
        <w:spacing w:after="0" w:line="288" w:lineRule="auto"/>
        <w:ind w:hanging="357"/>
        <w:jc w:val="both"/>
        <w:rPr>
          <w:i/>
          <w:lang w:eastAsia="ko-KR"/>
        </w:rPr>
      </w:pPr>
      <w:r w:rsidRPr="00BF6DBE">
        <w:rPr>
          <w:i/>
          <w:lang w:eastAsia="ko-KR"/>
        </w:rPr>
        <w:t>Observation</w:t>
      </w:r>
      <w:r w:rsidRPr="00BF6DBE">
        <w:rPr>
          <w:rFonts w:hint="eastAsia"/>
          <w:i/>
          <w:lang w:eastAsia="ko-KR"/>
        </w:rPr>
        <w:t xml:space="preserve"> 1</w:t>
      </w:r>
      <w:r w:rsidRPr="00BF6DBE">
        <w:rPr>
          <w:i/>
          <w:lang w:eastAsia="ko-KR"/>
        </w:rPr>
        <w:t>: Relying solely on digital precoding to compensate for the additional path-loss in higher frequencies will lead to excessive implementation burden.</w:t>
      </w:r>
    </w:p>
    <w:p w14:paraId="76118D5D" w14:textId="77777777" w:rsidR="00BF6DBE" w:rsidRPr="00BF6DBE" w:rsidRDefault="00BF6DBE" w:rsidP="00341550">
      <w:pPr>
        <w:pStyle w:val="ListParagraph"/>
        <w:numPr>
          <w:ilvl w:val="0"/>
          <w:numId w:val="47"/>
        </w:numPr>
        <w:spacing w:after="0" w:line="288" w:lineRule="auto"/>
        <w:ind w:hanging="357"/>
        <w:jc w:val="both"/>
        <w:rPr>
          <w:i/>
          <w:lang w:eastAsia="ko-KR"/>
        </w:rPr>
      </w:pPr>
      <w:r w:rsidRPr="00BF6DBE">
        <w:rPr>
          <w:i/>
          <w:lang w:eastAsia="ko-KR"/>
        </w:rPr>
        <w:t>Proposal 1: Adopt</w:t>
      </w:r>
      <w:r w:rsidRPr="00BF6DBE">
        <w:rPr>
          <w:rFonts w:hint="eastAsia"/>
          <w:i/>
          <w:lang w:eastAsia="ko-KR"/>
        </w:rPr>
        <w:t xml:space="preserve"> h</w:t>
      </w:r>
      <w:r w:rsidRPr="00BF6DBE">
        <w:rPr>
          <w:i/>
          <w:lang w:eastAsia="ko-KR"/>
        </w:rPr>
        <w:t xml:space="preserve">ybrid beamforming as </w:t>
      </w:r>
      <w:r w:rsidRPr="00BF6DBE">
        <w:rPr>
          <w:rFonts w:hint="eastAsia"/>
          <w:i/>
          <w:lang w:eastAsia="ko-KR"/>
        </w:rPr>
        <w:t xml:space="preserve">a </w:t>
      </w:r>
      <w:r w:rsidRPr="00BF6DBE">
        <w:rPr>
          <w:i/>
          <w:lang w:eastAsia="ko-KR"/>
        </w:rPr>
        <w:t>baseline MIMO/beamforming scheme for higher frequencies in NR.</w:t>
      </w:r>
    </w:p>
    <w:p w14:paraId="1A691270" w14:textId="77777777" w:rsidR="00BF6DBE" w:rsidRPr="00BF6DBE" w:rsidRDefault="00BF6DBE" w:rsidP="00341550">
      <w:pPr>
        <w:pStyle w:val="ListParagraph"/>
        <w:numPr>
          <w:ilvl w:val="0"/>
          <w:numId w:val="47"/>
        </w:numPr>
        <w:spacing w:after="0" w:line="288" w:lineRule="auto"/>
        <w:ind w:hanging="357"/>
        <w:jc w:val="both"/>
        <w:rPr>
          <w:i/>
          <w:lang w:eastAsia="ko-KR"/>
        </w:rPr>
      </w:pPr>
      <w:r w:rsidRPr="00BF6DBE">
        <w:rPr>
          <w:i/>
          <w:lang w:eastAsia="ko-KR"/>
        </w:rPr>
        <w:t xml:space="preserve">Proposal 2: For beamformed access, </w:t>
      </w:r>
      <w:r w:rsidRPr="00BF6DBE">
        <w:rPr>
          <w:rFonts w:hint="eastAsia"/>
          <w:i/>
          <w:lang w:eastAsia="ko-KR"/>
        </w:rPr>
        <w:t xml:space="preserve">introduce </w:t>
      </w:r>
      <w:r w:rsidRPr="00BF6DBE">
        <w:rPr>
          <w:i/>
          <w:lang w:eastAsia="ko-KR"/>
        </w:rPr>
        <w:t xml:space="preserve">beam sweeping </w:t>
      </w:r>
      <w:r w:rsidRPr="00BF6DBE">
        <w:rPr>
          <w:rFonts w:hint="eastAsia"/>
          <w:i/>
          <w:lang w:eastAsia="ko-KR"/>
        </w:rPr>
        <w:t>for providing</w:t>
      </w:r>
      <w:r w:rsidRPr="00BF6DBE">
        <w:rPr>
          <w:i/>
          <w:lang w:eastAsia="ko-KR"/>
        </w:rPr>
        <w:t xml:space="preserve"> basic coverage in NR. </w:t>
      </w:r>
    </w:p>
    <w:p w14:paraId="4BF50AA9" w14:textId="77777777" w:rsidR="00BF6DBE" w:rsidRPr="00BF6DBE" w:rsidRDefault="00BF6DBE" w:rsidP="00341550">
      <w:pPr>
        <w:pStyle w:val="ListParagraph"/>
        <w:numPr>
          <w:ilvl w:val="1"/>
          <w:numId w:val="47"/>
        </w:numPr>
        <w:overflowPunct/>
        <w:autoSpaceDE/>
        <w:autoSpaceDN/>
        <w:adjustRightInd/>
        <w:spacing w:after="0" w:line="288" w:lineRule="auto"/>
        <w:ind w:hanging="357"/>
        <w:contextualSpacing w:val="0"/>
        <w:jc w:val="both"/>
        <w:textAlignment w:val="auto"/>
        <w:rPr>
          <w:i/>
          <w:lang w:eastAsia="ko-KR"/>
        </w:rPr>
      </w:pPr>
      <w:r w:rsidRPr="00BF6DBE">
        <w:rPr>
          <w:i/>
          <w:lang w:eastAsia="ko-KR"/>
        </w:rPr>
        <w:t xml:space="preserve">Strive for minimizing the overhead </w:t>
      </w:r>
      <w:r w:rsidRPr="00BF6DBE">
        <w:rPr>
          <w:rFonts w:hint="eastAsia"/>
          <w:i/>
          <w:lang w:eastAsia="ko-KR"/>
        </w:rPr>
        <w:t xml:space="preserve">related to </w:t>
      </w:r>
      <w:r w:rsidRPr="00BF6DBE">
        <w:rPr>
          <w:i/>
          <w:lang w:eastAsia="ko-KR"/>
        </w:rPr>
        <w:t>the beam sweeping.</w:t>
      </w:r>
    </w:p>
    <w:p w14:paraId="12A6C32C" w14:textId="77777777" w:rsidR="00BF6DBE" w:rsidRPr="00BF6DBE" w:rsidRDefault="00BF6DBE" w:rsidP="00341550">
      <w:pPr>
        <w:pStyle w:val="ListParagraph"/>
        <w:numPr>
          <w:ilvl w:val="0"/>
          <w:numId w:val="47"/>
        </w:numPr>
        <w:spacing w:after="0" w:line="288" w:lineRule="auto"/>
        <w:ind w:hanging="357"/>
        <w:jc w:val="both"/>
        <w:rPr>
          <w:i/>
          <w:lang w:eastAsia="ko-KR"/>
        </w:rPr>
      </w:pPr>
      <w:r w:rsidRPr="00BF6DBE">
        <w:rPr>
          <w:i/>
          <w:lang w:eastAsia="ko-KR"/>
        </w:rPr>
        <w:t xml:space="preserve">Proposal 3: </w:t>
      </w:r>
      <w:r w:rsidRPr="00BF6DBE">
        <w:rPr>
          <w:rFonts w:hint="eastAsia"/>
          <w:i/>
          <w:lang w:eastAsia="ko-KR"/>
        </w:rPr>
        <w:t>S</w:t>
      </w:r>
      <w:r w:rsidRPr="00BF6DBE">
        <w:rPr>
          <w:i/>
          <w:lang w:eastAsia="ko-KR"/>
        </w:rPr>
        <w:t>t</w:t>
      </w:r>
      <w:r w:rsidRPr="00BF6DBE">
        <w:rPr>
          <w:rFonts w:hint="eastAsia"/>
          <w:i/>
          <w:lang w:eastAsia="ko-KR"/>
        </w:rPr>
        <w:t xml:space="preserve">udy beam-sweeping based designs for </w:t>
      </w:r>
      <w:r w:rsidRPr="00BF6DBE">
        <w:rPr>
          <w:i/>
          <w:lang w:eastAsia="ko-KR"/>
        </w:rPr>
        <w:t>initial access in NR</w:t>
      </w:r>
      <w:r w:rsidRPr="00BF6DBE">
        <w:rPr>
          <w:rFonts w:hint="eastAsia"/>
          <w:i/>
          <w:lang w:eastAsia="ko-KR"/>
        </w:rPr>
        <w:t>:</w:t>
      </w:r>
      <w:r w:rsidRPr="00BF6DBE">
        <w:rPr>
          <w:i/>
          <w:lang w:eastAsia="ko-KR"/>
        </w:rPr>
        <w:t xml:space="preserve"> </w:t>
      </w:r>
      <w:r w:rsidRPr="00BF6DBE">
        <w:rPr>
          <w:rFonts w:hint="eastAsia"/>
          <w:i/>
          <w:lang w:eastAsia="ko-KR"/>
        </w:rPr>
        <w:t xml:space="preserve">at least </w:t>
      </w:r>
      <w:r w:rsidRPr="00BF6DBE">
        <w:rPr>
          <w:i/>
          <w:lang w:eastAsia="ko-KR"/>
        </w:rPr>
        <w:t>for synchronization signals, broadcast channel and random access channel.</w:t>
      </w:r>
    </w:p>
    <w:p w14:paraId="229A374B" w14:textId="77777777" w:rsidR="00BF6DBE" w:rsidRPr="00BF6DBE" w:rsidRDefault="00BF6DBE" w:rsidP="00341550">
      <w:pPr>
        <w:pStyle w:val="ListParagraph"/>
        <w:numPr>
          <w:ilvl w:val="0"/>
          <w:numId w:val="47"/>
        </w:numPr>
        <w:spacing w:after="0" w:line="288" w:lineRule="auto"/>
        <w:ind w:hanging="357"/>
        <w:jc w:val="both"/>
        <w:rPr>
          <w:i/>
          <w:lang w:eastAsia="ko-KR"/>
        </w:rPr>
      </w:pPr>
      <w:r w:rsidRPr="00BF6DBE">
        <w:rPr>
          <w:i/>
          <w:lang w:eastAsia="ko-KR"/>
        </w:rPr>
        <w:t xml:space="preserve">Proposal 4: </w:t>
      </w:r>
      <w:r w:rsidRPr="00BF6DBE">
        <w:rPr>
          <w:rFonts w:hint="eastAsia"/>
          <w:i/>
          <w:lang w:eastAsia="ko-KR"/>
        </w:rPr>
        <w:t>Study beam-sweeping based designs for RRM measurements in NR.</w:t>
      </w:r>
    </w:p>
    <w:p w14:paraId="2BF74A8B" w14:textId="77777777" w:rsidR="00BF6DBE" w:rsidRDefault="00BF6DBE" w:rsidP="00BF6DB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BD45CE9" w14:textId="77777777" w:rsidR="00BF6DBE" w:rsidRPr="000B1042" w:rsidRDefault="00BF6DBE" w:rsidP="00BF6DBE">
      <w:pPr>
        <w:rPr>
          <w:rFonts w:ascii="Times New Roman" w:hAnsi="Times New Roman"/>
          <w:szCs w:val="20"/>
        </w:rPr>
      </w:pPr>
    </w:p>
    <w:p w14:paraId="13F5BF76" w14:textId="325B3898" w:rsidR="00BF6DBE" w:rsidRDefault="00A50E19" w:rsidP="00BF6DBE">
      <w:pPr>
        <w:rPr>
          <w:rFonts w:eastAsia="MS Mincho"/>
          <w:b/>
          <w:lang w:eastAsia="ja-JP"/>
        </w:rPr>
      </w:pPr>
      <w:hyperlink r:id="rId1858" w:history="1">
        <w:r>
          <w:rPr>
            <w:rStyle w:val="Hyperlink"/>
            <w:rFonts w:eastAsia="MS Mincho"/>
            <w:b/>
            <w:lang w:eastAsia="ja-JP"/>
          </w:rPr>
          <w:t>R1-164372</w:t>
        </w:r>
      </w:hyperlink>
      <w:r w:rsidR="00BF6DBE" w:rsidRPr="00614F2C">
        <w:rPr>
          <w:rFonts w:eastAsia="MS Mincho"/>
          <w:b/>
          <w:lang w:eastAsia="ja-JP"/>
        </w:rPr>
        <w:tab/>
        <w:t>Coverage Issues of Massive MIMO in NR</w:t>
      </w:r>
      <w:r w:rsidR="00BF6DBE" w:rsidRPr="00614F2C">
        <w:rPr>
          <w:rFonts w:eastAsia="MS Mincho"/>
          <w:b/>
          <w:lang w:eastAsia="ja-JP"/>
        </w:rPr>
        <w:tab/>
        <w:t>Huawei, HiSilicon</w:t>
      </w:r>
    </w:p>
    <w:p w14:paraId="495F8E56" w14:textId="77777777" w:rsidR="00614F2C" w:rsidRPr="00614F2C" w:rsidRDefault="00614F2C" w:rsidP="00614F2C">
      <w:pPr>
        <w:rPr>
          <w:i/>
          <w:kern w:val="2"/>
          <w:lang w:eastAsia="zh-CN"/>
        </w:rPr>
      </w:pPr>
      <w:r w:rsidRPr="00614F2C">
        <w:rPr>
          <w:rFonts w:hint="eastAsia"/>
          <w:i/>
          <w:kern w:val="2"/>
          <w:lang w:eastAsia="zh-CN"/>
        </w:rPr>
        <w:t>Observation 1:</w:t>
      </w:r>
      <w:r w:rsidRPr="00614F2C">
        <w:rPr>
          <w:i/>
          <w:kern w:val="2"/>
          <w:lang w:eastAsia="zh-CN"/>
        </w:rPr>
        <w:t xml:space="preserve"> Additional gain is needed for </w:t>
      </w:r>
      <w:r w:rsidRPr="00614F2C">
        <w:rPr>
          <w:rFonts w:hint="eastAsia"/>
          <w:i/>
          <w:kern w:val="2"/>
          <w:lang w:eastAsia="zh-CN"/>
        </w:rPr>
        <w:t>NR</w:t>
      </w:r>
      <w:r w:rsidRPr="00614F2C">
        <w:rPr>
          <w:i/>
          <w:kern w:val="2"/>
          <w:lang w:eastAsia="zh-CN"/>
        </w:rPr>
        <w:t xml:space="preserve"> to achieve similar coverage </w:t>
      </w:r>
      <w:r w:rsidRPr="00614F2C">
        <w:rPr>
          <w:rFonts w:hint="eastAsia"/>
          <w:i/>
          <w:kern w:val="2"/>
          <w:lang w:eastAsia="zh-CN"/>
        </w:rPr>
        <w:t xml:space="preserve">as </w:t>
      </w:r>
      <w:r w:rsidRPr="00614F2C">
        <w:rPr>
          <w:i/>
          <w:kern w:val="2"/>
          <w:lang w:eastAsia="zh-CN"/>
        </w:rPr>
        <w:t xml:space="preserve">LTE. </w:t>
      </w:r>
    </w:p>
    <w:p w14:paraId="71E44AB0" w14:textId="77777777" w:rsidR="00614F2C" w:rsidRPr="00614F2C" w:rsidRDefault="00614F2C" w:rsidP="00614F2C">
      <w:pPr>
        <w:rPr>
          <w:i/>
          <w:kern w:val="2"/>
          <w:lang w:eastAsia="zh-CN"/>
        </w:rPr>
      </w:pPr>
      <w:r w:rsidRPr="00614F2C">
        <w:rPr>
          <w:rFonts w:hint="eastAsia"/>
          <w:i/>
          <w:kern w:val="2"/>
          <w:lang w:eastAsia="zh-CN"/>
        </w:rPr>
        <w:t xml:space="preserve">Observation 2: Beam based scheme </w:t>
      </w:r>
      <w:r w:rsidRPr="00614F2C">
        <w:rPr>
          <w:i/>
          <w:kern w:val="2"/>
          <w:lang w:eastAsia="zh-CN"/>
        </w:rPr>
        <w:t>outperforms repetition</w:t>
      </w:r>
      <w:r w:rsidRPr="00614F2C">
        <w:rPr>
          <w:rFonts w:hint="eastAsia"/>
          <w:i/>
          <w:kern w:val="2"/>
          <w:lang w:eastAsia="zh-CN"/>
        </w:rPr>
        <w:t xml:space="preserve"> based scheme in terms of coverage performance.</w:t>
      </w:r>
    </w:p>
    <w:p w14:paraId="5E122CC9" w14:textId="77777777" w:rsidR="00614F2C" w:rsidRPr="00614F2C" w:rsidRDefault="00614F2C" w:rsidP="00614F2C">
      <w:pPr>
        <w:rPr>
          <w:i/>
          <w:kern w:val="2"/>
          <w:lang w:eastAsia="zh-CN"/>
        </w:rPr>
      </w:pPr>
      <w:r w:rsidRPr="00614F2C">
        <w:rPr>
          <w:rFonts w:hint="eastAsia"/>
          <w:i/>
          <w:kern w:val="2"/>
          <w:lang w:eastAsia="zh-CN"/>
        </w:rPr>
        <w:t>Proposal 1: Investigate SFN as a complementary solution for coverage improvement in NR.</w:t>
      </w:r>
    </w:p>
    <w:p w14:paraId="7A4CF5C1" w14:textId="77777777" w:rsidR="00614F2C" w:rsidRPr="00614F2C" w:rsidRDefault="00614F2C" w:rsidP="00614F2C">
      <w:pPr>
        <w:rPr>
          <w:i/>
          <w:kern w:val="2"/>
          <w:lang w:eastAsia="zh-CN"/>
        </w:rPr>
      </w:pPr>
      <w:r w:rsidRPr="00614F2C">
        <w:rPr>
          <w:rFonts w:hint="eastAsia"/>
          <w:i/>
          <w:kern w:val="2"/>
          <w:lang w:eastAsia="zh-CN"/>
        </w:rPr>
        <w:t xml:space="preserve">Proposal 2: Investigate power boosting solution to improve </w:t>
      </w:r>
      <w:r w:rsidRPr="00614F2C">
        <w:rPr>
          <w:i/>
          <w:kern w:val="2"/>
          <w:lang w:eastAsia="zh-CN"/>
        </w:rPr>
        <w:t xml:space="preserve">the </w:t>
      </w:r>
      <w:r w:rsidRPr="00614F2C">
        <w:rPr>
          <w:rFonts w:hint="eastAsia"/>
          <w:i/>
          <w:kern w:val="2"/>
          <w:lang w:eastAsia="zh-CN"/>
        </w:rPr>
        <w:t>coverage of NR.</w:t>
      </w:r>
    </w:p>
    <w:p w14:paraId="757CEC0A" w14:textId="77777777" w:rsidR="00614F2C" w:rsidRPr="00614F2C" w:rsidRDefault="00614F2C" w:rsidP="00614F2C">
      <w:pPr>
        <w:rPr>
          <w:i/>
          <w:kern w:val="2"/>
          <w:lang w:eastAsia="zh-CN"/>
        </w:rPr>
      </w:pPr>
      <w:r w:rsidRPr="00614F2C">
        <w:rPr>
          <w:rFonts w:hint="eastAsia"/>
          <w:i/>
          <w:kern w:val="2"/>
          <w:lang w:eastAsia="zh-CN"/>
        </w:rPr>
        <w:t xml:space="preserve">Proposal 3: Investigate beam based access to improve </w:t>
      </w:r>
      <w:r w:rsidRPr="00614F2C">
        <w:rPr>
          <w:i/>
          <w:kern w:val="2"/>
          <w:lang w:eastAsia="zh-CN"/>
        </w:rPr>
        <w:t xml:space="preserve">the </w:t>
      </w:r>
      <w:r w:rsidRPr="00614F2C">
        <w:rPr>
          <w:rFonts w:hint="eastAsia"/>
          <w:i/>
          <w:kern w:val="2"/>
          <w:lang w:eastAsia="zh-CN"/>
        </w:rPr>
        <w:t>coverage of NR.</w:t>
      </w:r>
    </w:p>
    <w:p w14:paraId="54783072" w14:textId="77777777" w:rsidR="00614F2C" w:rsidRPr="00614F2C" w:rsidRDefault="00614F2C" w:rsidP="00614F2C">
      <w:pPr>
        <w:rPr>
          <w:i/>
          <w:kern w:val="2"/>
          <w:lang w:eastAsia="zh-CN"/>
        </w:rPr>
      </w:pPr>
      <w:r w:rsidRPr="00614F2C">
        <w:rPr>
          <w:i/>
          <w:kern w:val="2"/>
          <w:lang w:eastAsia="zh-CN"/>
        </w:rPr>
        <w:t xml:space="preserve">Proposal </w:t>
      </w:r>
      <w:r w:rsidRPr="00614F2C">
        <w:rPr>
          <w:rFonts w:hint="eastAsia"/>
          <w:i/>
          <w:kern w:val="2"/>
          <w:lang w:eastAsia="zh-CN"/>
        </w:rPr>
        <w:t>4</w:t>
      </w:r>
      <w:r w:rsidRPr="00614F2C">
        <w:rPr>
          <w:i/>
          <w:kern w:val="2"/>
          <w:lang w:eastAsia="zh-CN"/>
        </w:rPr>
        <w:t xml:space="preserve">: The following </w:t>
      </w:r>
      <w:r w:rsidRPr="00614F2C">
        <w:rPr>
          <w:rFonts w:hint="eastAsia"/>
          <w:i/>
          <w:kern w:val="2"/>
          <w:lang w:eastAsia="zh-CN"/>
        </w:rPr>
        <w:t xml:space="preserve">principles need to be considered for the enhancements on coverage limited signals (such as </w:t>
      </w:r>
      <w:r w:rsidRPr="00614F2C">
        <w:rPr>
          <w:i/>
          <w:kern w:val="2"/>
          <w:lang w:eastAsia="zh-CN"/>
        </w:rPr>
        <w:t>synchronization and broadcast</w:t>
      </w:r>
      <w:r w:rsidRPr="00614F2C">
        <w:rPr>
          <w:rFonts w:hint="eastAsia"/>
          <w:i/>
          <w:kern w:val="2"/>
          <w:lang w:eastAsia="zh-CN"/>
        </w:rPr>
        <w:t xml:space="preserve"> signals):</w:t>
      </w:r>
    </w:p>
    <w:p w14:paraId="21E76626" w14:textId="77777777" w:rsidR="00614F2C" w:rsidRPr="00614F2C" w:rsidRDefault="00614F2C" w:rsidP="00341550">
      <w:pPr>
        <w:widowControl w:val="0"/>
        <w:numPr>
          <w:ilvl w:val="0"/>
          <w:numId w:val="101"/>
        </w:numPr>
        <w:autoSpaceDE w:val="0"/>
        <w:autoSpaceDN w:val="0"/>
        <w:adjustRightInd w:val="0"/>
        <w:jc w:val="both"/>
        <w:rPr>
          <w:i/>
          <w:kern w:val="2"/>
          <w:lang w:eastAsia="zh-CN"/>
        </w:rPr>
      </w:pPr>
      <w:r w:rsidRPr="00614F2C">
        <w:rPr>
          <w:rFonts w:hint="eastAsia"/>
          <w:i/>
          <w:kern w:val="2"/>
          <w:lang w:eastAsia="zh-CN"/>
        </w:rPr>
        <w:t>The</w:t>
      </w:r>
      <w:r w:rsidRPr="00614F2C">
        <w:rPr>
          <w:i/>
          <w:kern w:val="2"/>
          <w:lang w:eastAsia="zh-CN"/>
        </w:rPr>
        <w:t xml:space="preserve"> </w:t>
      </w:r>
      <w:r w:rsidRPr="00614F2C">
        <w:rPr>
          <w:rFonts w:hint="eastAsia"/>
          <w:i/>
          <w:kern w:val="2"/>
          <w:lang w:eastAsia="zh-CN"/>
        </w:rPr>
        <w:t xml:space="preserve">signal </w:t>
      </w:r>
      <w:r w:rsidRPr="00614F2C">
        <w:rPr>
          <w:i/>
          <w:kern w:val="2"/>
          <w:lang w:eastAsia="zh-CN"/>
        </w:rPr>
        <w:t>design</w:t>
      </w:r>
      <w:r w:rsidRPr="00614F2C">
        <w:rPr>
          <w:rFonts w:hint="eastAsia"/>
          <w:i/>
          <w:kern w:val="2"/>
          <w:lang w:eastAsia="zh-CN"/>
        </w:rPr>
        <w:t xml:space="preserve"> </w:t>
      </w:r>
      <w:r w:rsidRPr="00614F2C">
        <w:rPr>
          <w:i/>
          <w:kern w:val="2"/>
          <w:lang w:eastAsia="zh-CN"/>
        </w:rPr>
        <w:t xml:space="preserve">should take into account the performance, overhead </w:t>
      </w:r>
      <w:r w:rsidRPr="00614F2C">
        <w:rPr>
          <w:rFonts w:hint="eastAsia"/>
          <w:i/>
          <w:kern w:val="2"/>
          <w:lang w:eastAsia="zh-CN"/>
        </w:rPr>
        <w:t xml:space="preserve">, complexity </w:t>
      </w:r>
      <w:r w:rsidRPr="00614F2C">
        <w:rPr>
          <w:i/>
          <w:kern w:val="2"/>
          <w:lang w:eastAsia="zh-CN"/>
        </w:rPr>
        <w:t>and reliability.</w:t>
      </w:r>
    </w:p>
    <w:p w14:paraId="45468663" w14:textId="77777777" w:rsidR="00614F2C" w:rsidRPr="00614F2C" w:rsidRDefault="00614F2C" w:rsidP="00341550">
      <w:pPr>
        <w:widowControl w:val="0"/>
        <w:numPr>
          <w:ilvl w:val="1"/>
          <w:numId w:val="101"/>
        </w:numPr>
        <w:autoSpaceDE w:val="0"/>
        <w:autoSpaceDN w:val="0"/>
        <w:adjustRightInd w:val="0"/>
        <w:jc w:val="both"/>
        <w:rPr>
          <w:i/>
          <w:kern w:val="2"/>
          <w:lang w:eastAsia="zh-CN"/>
        </w:rPr>
      </w:pPr>
      <w:r w:rsidRPr="00614F2C">
        <w:rPr>
          <w:i/>
          <w:kern w:val="2"/>
          <w:lang w:eastAsia="zh-CN"/>
        </w:rPr>
        <w:t>Impacts from</w:t>
      </w:r>
      <w:r w:rsidRPr="00614F2C">
        <w:rPr>
          <w:rFonts w:hint="eastAsia"/>
          <w:i/>
          <w:kern w:val="2"/>
          <w:lang w:eastAsia="zh-CN"/>
        </w:rPr>
        <w:t xml:space="preserve"> p</w:t>
      </w:r>
      <w:r w:rsidRPr="00614F2C">
        <w:rPr>
          <w:i/>
          <w:kern w:val="2"/>
          <w:lang w:eastAsia="zh-CN"/>
        </w:rPr>
        <w:t>hase noise should</w:t>
      </w:r>
      <w:r w:rsidRPr="00614F2C">
        <w:rPr>
          <w:rFonts w:hint="eastAsia"/>
          <w:i/>
          <w:kern w:val="2"/>
          <w:lang w:eastAsia="zh-CN"/>
        </w:rPr>
        <w:t xml:space="preserve"> </w:t>
      </w:r>
      <w:r w:rsidRPr="00614F2C">
        <w:rPr>
          <w:i/>
          <w:kern w:val="2"/>
          <w:lang w:eastAsia="zh-CN"/>
        </w:rPr>
        <w:t>be considered</w:t>
      </w:r>
      <w:r w:rsidRPr="00614F2C">
        <w:rPr>
          <w:rFonts w:hint="eastAsia"/>
          <w:i/>
          <w:kern w:val="2"/>
          <w:lang w:eastAsia="zh-CN"/>
        </w:rPr>
        <w:t xml:space="preserve"> in system design</w:t>
      </w:r>
      <w:r w:rsidRPr="00614F2C">
        <w:rPr>
          <w:i/>
          <w:kern w:val="2"/>
          <w:lang w:eastAsia="zh-CN"/>
        </w:rPr>
        <w:t xml:space="preserve"> for HF bands.</w:t>
      </w:r>
    </w:p>
    <w:p w14:paraId="3D9E61DA" w14:textId="77777777" w:rsidR="00614F2C" w:rsidRPr="00614F2C" w:rsidRDefault="00614F2C" w:rsidP="00341550">
      <w:pPr>
        <w:widowControl w:val="0"/>
        <w:numPr>
          <w:ilvl w:val="0"/>
          <w:numId w:val="101"/>
        </w:numPr>
        <w:autoSpaceDE w:val="0"/>
        <w:autoSpaceDN w:val="0"/>
        <w:adjustRightInd w:val="0"/>
        <w:jc w:val="both"/>
        <w:rPr>
          <w:i/>
          <w:kern w:val="2"/>
          <w:lang w:eastAsia="zh-CN"/>
        </w:rPr>
      </w:pPr>
      <w:r w:rsidRPr="00614F2C">
        <w:rPr>
          <w:rFonts w:hint="eastAsia"/>
          <w:i/>
          <w:kern w:val="2"/>
          <w:lang w:eastAsia="zh-CN"/>
        </w:rPr>
        <w:t>The s</w:t>
      </w:r>
      <w:r w:rsidRPr="00614F2C">
        <w:rPr>
          <w:i/>
          <w:kern w:val="2"/>
          <w:lang w:eastAsia="zh-CN"/>
        </w:rPr>
        <w:t>ignal</w:t>
      </w:r>
      <w:r w:rsidRPr="00614F2C">
        <w:rPr>
          <w:rFonts w:hint="eastAsia"/>
          <w:i/>
          <w:kern w:val="2"/>
          <w:lang w:eastAsia="zh-CN"/>
        </w:rPr>
        <w:t xml:space="preserve"> design</w:t>
      </w:r>
      <w:r w:rsidRPr="00614F2C">
        <w:rPr>
          <w:i/>
          <w:kern w:val="2"/>
          <w:lang w:eastAsia="zh-CN"/>
        </w:rPr>
        <w:t xml:space="preserve"> should consider the adopted numerology and multiple access schemes</w:t>
      </w:r>
      <w:r w:rsidRPr="00614F2C">
        <w:rPr>
          <w:rFonts w:hint="eastAsia"/>
          <w:i/>
          <w:kern w:val="2"/>
          <w:lang w:eastAsia="zh-CN"/>
        </w:rPr>
        <w:t>.</w:t>
      </w:r>
    </w:p>
    <w:p w14:paraId="3F4ECEF2" w14:textId="77777777" w:rsidR="00BF6DBE" w:rsidRDefault="00BF6DBE" w:rsidP="00BF6DB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FFADE90" w14:textId="77777777" w:rsidR="00614F2C" w:rsidRPr="000B1042" w:rsidRDefault="00614F2C" w:rsidP="00BF6DBE">
      <w:pPr>
        <w:rPr>
          <w:rFonts w:ascii="Times New Roman" w:hAnsi="Times New Roman"/>
          <w:szCs w:val="20"/>
        </w:rPr>
      </w:pPr>
    </w:p>
    <w:p w14:paraId="55BEDCCB" w14:textId="74A16905" w:rsidR="00BF6DBE" w:rsidRDefault="00A50E19" w:rsidP="00BF6DBE">
      <w:pPr>
        <w:rPr>
          <w:rFonts w:eastAsia="MS Mincho"/>
          <w:b/>
          <w:lang w:eastAsia="ja-JP"/>
        </w:rPr>
      </w:pPr>
      <w:hyperlink r:id="rId1859" w:history="1">
        <w:r>
          <w:rPr>
            <w:rStyle w:val="Hyperlink"/>
            <w:rFonts w:eastAsia="MS Mincho"/>
            <w:b/>
            <w:lang w:eastAsia="ja-JP"/>
          </w:rPr>
          <w:t>R1-164925</w:t>
        </w:r>
      </w:hyperlink>
      <w:r w:rsidR="00BF6DBE" w:rsidRPr="00614F2C">
        <w:rPr>
          <w:rFonts w:eastAsia="MS Mincho"/>
          <w:b/>
          <w:lang w:eastAsia="ja-JP"/>
        </w:rPr>
        <w:tab/>
        <w:t>Considerations of digital beam forming on multi antenna scheme</w:t>
      </w:r>
      <w:r w:rsidR="00BF6DBE" w:rsidRPr="00614F2C">
        <w:rPr>
          <w:rFonts w:eastAsia="MS Mincho"/>
          <w:b/>
          <w:lang w:eastAsia="ja-JP"/>
        </w:rPr>
        <w:tab/>
        <w:t>MTI</w:t>
      </w:r>
    </w:p>
    <w:p w14:paraId="259531F1" w14:textId="77777777" w:rsidR="00614F2C" w:rsidRPr="00614F2C" w:rsidRDefault="00614F2C" w:rsidP="00341550">
      <w:pPr>
        <w:pStyle w:val="ListParagraph"/>
        <w:numPr>
          <w:ilvl w:val="0"/>
          <w:numId w:val="102"/>
        </w:numPr>
        <w:spacing w:after="0"/>
        <w:ind w:left="714" w:hanging="357"/>
      </w:pPr>
      <w:r w:rsidRPr="00614F2C">
        <w:t xml:space="preserve">Observation#1: Clearly, DBF has the high performance, and give best operational flexibility with slightly higher cost. The DBF is put the complexity at the cell side, and minimize the complexity and power constraints at UE. </w:t>
      </w:r>
    </w:p>
    <w:p w14:paraId="67A9BD7F" w14:textId="77777777" w:rsidR="00614F2C" w:rsidRPr="00614F2C" w:rsidRDefault="00614F2C" w:rsidP="00341550">
      <w:pPr>
        <w:pStyle w:val="ListParagraph"/>
        <w:numPr>
          <w:ilvl w:val="0"/>
          <w:numId w:val="102"/>
        </w:numPr>
        <w:spacing w:after="0"/>
        <w:ind w:left="714" w:hanging="357"/>
      </w:pPr>
      <w:r w:rsidRPr="00614F2C">
        <w:rPr>
          <w:rFonts w:eastAsiaTheme="minorEastAsia"/>
          <w:lang w:eastAsia="zh-TW"/>
        </w:rPr>
        <w:t xml:space="preserve">Observation#2: </w:t>
      </w:r>
      <w:r w:rsidRPr="00614F2C">
        <w:t>The cost of DBF is mainly coming from parallel channels of IFP that convert signals from digital domain to IF domain. The IFP may be expensive when design with discrete components, but would be substantially lower cost when implemented with digital IC and RFIC, and when produced at high quantity.</w:t>
      </w:r>
    </w:p>
    <w:p w14:paraId="75D78DE5" w14:textId="77777777" w:rsidR="00614F2C" w:rsidRPr="00614F2C" w:rsidRDefault="00614F2C" w:rsidP="00341550">
      <w:pPr>
        <w:pStyle w:val="ListParagraph"/>
        <w:numPr>
          <w:ilvl w:val="0"/>
          <w:numId w:val="102"/>
        </w:numPr>
        <w:spacing w:after="0"/>
        <w:ind w:left="714" w:hanging="357"/>
      </w:pPr>
      <w:r w:rsidRPr="00614F2C">
        <w:t>Proposal 1: Digital beamforming which adopts digital precoding to adjust the beam direction and operating sub band should be considered as well for NR.</w:t>
      </w:r>
    </w:p>
    <w:p w14:paraId="696B8572" w14:textId="77777777" w:rsidR="00614F2C" w:rsidRPr="00614F2C" w:rsidRDefault="00614F2C" w:rsidP="00341550">
      <w:pPr>
        <w:pStyle w:val="ListParagraph"/>
        <w:numPr>
          <w:ilvl w:val="0"/>
          <w:numId w:val="102"/>
        </w:numPr>
        <w:spacing w:after="0"/>
        <w:ind w:left="714" w:hanging="357"/>
      </w:pPr>
      <w:r w:rsidRPr="00614F2C">
        <w:t>Proposal 2: RAN1 should discuss the design aspects and architecture for DBF, especially considering the maximization of orthogonality and relative blind decoding.</w:t>
      </w:r>
    </w:p>
    <w:p w14:paraId="4D65EFEE" w14:textId="77777777" w:rsidR="00BF6DBE" w:rsidRDefault="00BF6DBE" w:rsidP="00BF6DB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638FE0D" w14:textId="77777777" w:rsidR="00614F2C" w:rsidRPr="000B1042" w:rsidRDefault="00614F2C" w:rsidP="00BF6DBE">
      <w:pPr>
        <w:rPr>
          <w:rFonts w:ascii="Times New Roman" w:hAnsi="Times New Roman"/>
          <w:szCs w:val="20"/>
        </w:rPr>
      </w:pPr>
    </w:p>
    <w:p w14:paraId="16294A2A" w14:textId="598C76AB" w:rsidR="00BF6DBE" w:rsidRDefault="00A50E19" w:rsidP="00BF6DBE">
      <w:pPr>
        <w:rPr>
          <w:rFonts w:eastAsia="MS Mincho"/>
          <w:b/>
          <w:lang w:eastAsia="ja-JP"/>
        </w:rPr>
      </w:pPr>
      <w:hyperlink r:id="rId1860" w:history="1">
        <w:r>
          <w:rPr>
            <w:rStyle w:val="Hyperlink"/>
            <w:rFonts w:eastAsia="MS Mincho"/>
            <w:b/>
            <w:lang w:eastAsia="ja-JP"/>
          </w:rPr>
          <w:t>R1-165179</w:t>
        </w:r>
      </w:hyperlink>
      <w:r w:rsidR="00BF6DBE" w:rsidRPr="00614F2C">
        <w:rPr>
          <w:rFonts w:eastAsia="MS Mincho"/>
          <w:b/>
          <w:lang w:eastAsia="ja-JP"/>
        </w:rPr>
        <w:tab/>
        <w:t>Discussion on NR MIMO</w:t>
      </w:r>
      <w:r w:rsidR="00BF6DBE" w:rsidRPr="00614F2C">
        <w:rPr>
          <w:rFonts w:eastAsia="MS Mincho"/>
          <w:b/>
          <w:lang w:eastAsia="ja-JP"/>
        </w:rPr>
        <w:tab/>
        <w:t>NTT DOCOMO, INC.</w:t>
      </w:r>
    </w:p>
    <w:p w14:paraId="3D5B4F4A" w14:textId="77777777" w:rsidR="00614F2C" w:rsidRPr="00614F2C" w:rsidRDefault="00614F2C" w:rsidP="00614F2C">
      <w:pPr>
        <w:rPr>
          <w:rFonts w:eastAsiaTheme="minorEastAsia"/>
          <w:i/>
          <w:kern w:val="2"/>
          <w:sz w:val="22"/>
          <w:szCs w:val="22"/>
          <w:lang w:eastAsia="ja-JP"/>
        </w:rPr>
      </w:pPr>
      <w:r w:rsidRPr="00614F2C">
        <w:rPr>
          <w:rFonts w:eastAsiaTheme="minorEastAsia" w:hint="eastAsia"/>
          <w:i/>
          <w:kern w:val="2"/>
          <w:sz w:val="22"/>
          <w:szCs w:val="22"/>
          <w:lang w:eastAsia="ja-JP"/>
        </w:rPr>
        <w:t>Proposal 1: Following requirements should be considered for NR MIMO design.</w:t>
      </w:r>
    </w:p>
    <w:p w14:paraId="72FDADE9" w14:textId="77777777" w:rsidR="00614F2C" w:rsidRPr="00614F2C" w:rsidRDefault="00614F2C" w:rsidP="00341550">
      <w:pPr>
        <w:pStyle w:val="ListParagraph"/>
        <w:numPr>
          <w:ilvl w:val="0"/>
          <w:numId w:val="104"/>
        </w:numPr>
        <w:overflowPunct/>
        <w:autoSpaceDE/>
        <w:autoSpaceDN/>
        <w:adjustRightInd/>
        <w:spacing w:after="0"/>
        <w:ind w:left="720"/>
        <w:contextualSpacing w:val="0"/>
        <w:textAlignment w:val="auto"/>
        <w:rPr>
          <w:rFonts w:eastAsiaTheme="minorEastAsia"/>
          <w:i/>
          <w:kern w:val="2"/>
          <w:sz w:val="22"/>
          <w:szCs w:val="22"/>
        </w:rPr>
      </w:pPr>
      <w:r w:rsidRPr="00614F2C">
        <w:rPr>
          <w:rFonts w:eastAsiaTheme="minorEastAsia"/>
          <w:i/>
          <w:kern w:val="2"/>
          <w:sz w:val="22"/>
          <w:szCs w:val="22"/>
        </w:rPr>
        <w:t>Feasible overhead for DL/UL RSs and feedback</w:t>
      </w:r>
    </w:p>
    <w:p w14:paraId="0905B04B" w14:textId="77777777" w:rsidR="00614F2C" w:rsidRPr="00614F2C" w:rsidRDefault="00614F2C" w:rsidP="00341550">
      <w:pPr>
        <w:pStyle w:val="ListParagraph"/>
        <w:numPr>
          <w:ilvl w:val="0"/>
          <w:numId w:val="104"/>
        </w:numPr>
        <w:overflowPunct/>
        <w:autoSpaceDE/>
        <w:autoSpaceDN/>
        <w:adjustRightInd/>
        <w:spacing w:after="0"/>
        <w:ind w:left="720"/>
        <w:contextualSpacing w:val="0"/>
        <w:textAlignment w:val="auto"/>
        <w:rPr>
          <w:rFonts w:eastAsiaTheme="minorEastAsia"/>
          <w:i/>
          <w:kern w:val="2"/>
          <w:sz w:val="22"/>
          <w:szCs w:val="22"/>
        </w:rPr>
      </w:pPr>
      <w:r w:rsidRPr="00614F2C">
        <w:rPr>
          <w:rFonts w:eastAsiaTheme="minorEastAsia"/>
          <w:i/>
          <w:kern w:val="2"/>
          <w:sz w:val="22"/>
          <w:szCs w:val="22"/>
        </w:rPr>
        <w:t>Versatile technology for different</w:t>
      </w:r>
    </w:p>
    <w:p w14:paraId="3A48EF69" w14:textId="77777777" w:rsidR="00614F2C" w:rsidRPr="00614F2C" w:rsidRDefault="00614F2C" w:rsidP="00341550">
      <w:pPr>
        <w:pStyle w:val="ListParagraph"/>
        <w:numPr>
          <w:ilvl w:val="1"/>
          <w:numId w:val="103"/>
        </w:numPr>
        <w:overflowPunct/>
        <w:autoSpaceDE/>
        <w:autoSpaceDN/>
        <w:adjustRightInd/>
        <w:spacing w:after="0"/>
        <w:ind w:left="1350" w:hanging="450"/>
        <w:contextualSpacing w:val="0"/>
        <w:textAlignment w:val="auto"/>
        <w:rPr>
          <w:rFonts w:eastAsiaTheme="minorEastAsia"/>
          <w:i/>
          <w:kern w:val="2"/>
          <w:sz w:val="22"/>
          <w:szCs w:val="22"/>
        </w:rPr>
      </w:pPr>
      <w:r w:rsidRPr="00614F2C">
        <w:rPr>
          <w:rFonts w:eastAsiaTheme="minorEastAsia"/>
          <w:i/>
          <w:kern w:val="2"/>
          <w:sz w:val="22"/>
          <w:szCs w:val="22"/>
        </w:rPr>
        <w:t>Antenna configuration</w:t>
      </w:r>
      <w:r w:rsidRPr="00614F2C">
        <w:rPr>
          <w:rFonts w:eastAsiaTheme="minorEastAsia" w:hint="eastAsia"/>
          <w:i/>
          <w:kern w:val="2"/>
          <w:sz w:val="22"/>
          <w:szCs w:val="22"/>
        </w:rPr>
        <w:t>s</w:t>
      </w:r>
      <w:r w:rsidRPr="00614F2C">
        <w:rPr>
          <w:rFonts w:eastAsiaTheme="minorEastAsia"/>
          <w:i/>
          <w:kern w:val="2"/>
          <w:sz w:val="22"/>
          <w:szCs w:val="22"/>
        </w:rPr>
        <w:t xml:space="preserve"> </w:t>
      </w:r>
      <w:r w:rsidRPr="00614F2C">
        <w:rPr>
          <w:rFonts w:eastAsiaTheme="minorEastAsia" w:hint="eastAsia"/>
          <w:i/>
          <w:kern w:val="2"/>
          <w:sz w:val="22"/>
          <w:szCs w:val="22"/>
        </w:rPr>
        <w:t>(</w:t>
      </w:r>
      <w:r w:rsidRPr="00614F2C">
        <w:rPr>
          <w:rFonts w:eastAsiaTheme="minorEastAsia"/>
          <w:i/>
          <w:kern w:val="2"/>
          <w:sz w:val="22"/>
          <w:szCs w:val="22"/>
        </w:rPr>
        <w:t>e.g., num</w:t>
      </w:r>
      <w:r w:rsidRPr="00614F2C">
        <w:rPr>
          <w:rFonts w:eastAsiaTheme="minorEastAsia" w:hint="eastAsia"/>
          <w:i/>
          <w:kern w:val="2"/>
          <w:sz w:val="22"/>
          <w:szCs w:val="22"/>
        </w:rPr>
        <w:t>ber/arrangement</w:t>
      </w:r>
      <w:r w:rsidRPr="00614F2C">
        <w:rPr>
          <w:rFonts w:eastAsiaTheme="minorEastAsia"/>
          <w:i/>
          <w:kern w:val="2"/>
          <w:sz w:val="22"/>
          <w:szCs w:val="22"/>
        </w:rPr>
        <w:t xml:space="preserve"> of antenna elements</w:t>
      </w:r>
      <w:r w:rsidRPr="00614F2C">
        <w:rPr>
          <w:rFonts w:eastAsiaTheme="minorEastAsia" w:hint="eastAsia"/>
          <w:i/>
          <w:kern w:val="2"/>
          <w:sz w:val="22"/>
          <w:szCs w:val="22"/>
        </w:rPr>
        <w:t xml:space="preserve"> and</w:t>
      </w:r>
      <w:r w:rsidRPr="00614F2C">
        <w:rPr>
          <w:rFonts w:eastAsiaTheme="minorEastAsia"/>
          <w:i/>
          <w:kern w:val="2"/>
          <w:sz w:val="22"/>
          <w:szCs w:val="22"/>
        </w:rPr>
        <w:t xml:space="preserve"> virtualization</w:t>
      </w:r>
      <w:r w:rsidRPr="00614F2C">
        <w:rPr>
          <w:rFonts w:eastAsiaTheme="minorEastAsia" w:hint="eastAsia"/>
          <w:i/>
          <w:kern w:val="2"/>
          <w:sz w:val="22"/>
          <w:szCs w:val="22"/>
        </w:rPr>
        <w:t>)</w:t>
      </w:r>
    </w:p>
    <w:p w14:paraId="1B155189" w14:textId="77777777" w:rsidR="00614F2C" w:rsidRPr="00614F2C" w:rsidRDefault="00614F2C" w:rsidP="00341550">
      <w:pPr>
        <w:pStyle w:val="ListParagraph"/>
        <w:numPr>
          <w:ilvl w:val="1"/>
          <w:numId w:val="103"/>
        </w:numPr>
        <w:overflowPunct/>
        <w:autoSpaceDE/>
        <w:autoSpaceDN/>
        <w:adjustRightInd/>
        <w:spacing w:after="0"/>
        <w:ind w:left="1350" w:hanging="450"/>
        <w:contextualSpacing w:val="0"/>
        <w:textAlignment w:val="auto"/>
        <w:rPr>
          <w:rFonts w:eastAsiaTheme="minorEastAsia"/>
          <w:i/>
          <w:kern w:val="2"/>
          <w:sz w:val="22"/>
          <w:szCs w:val="22"/>
        </w:rPr>
      </w:pPr>
      <w:r w:rsidRPr="00614F2C">
        <w:rPr>
          <w:rFonts w:eastAsiaTheme="minorEastAsia"/>
          <w:i/>
          <w:kern w:val="2"/>
          <w:sz w:val="22"/>
          <w:szCs w:val="22"/>
        </w:rPr>
        <w:t>Frequency band</w:t>
      </w:r>
      <w:r w:rsidRPr="00614F2C">
        <w:rPr>
          <w:rFonts w:eastAsiaTheme="minorEastAsia" w:hint="eastAsia"/>
          <w:i/>
          <w:kern w:val="2"/>
          <w:sz w:val="22"/>
          <w:szCs w:val="22"/>
        </w:rPr>
        <w:t>s</w:t>
      </w:r>
      <w:r w:rsidRPr="00614F2C">
        <w:rPr>
          <w:rFonts w:eastAsiaTheme="minorEastAsia"/>
          <w:i/>
          <w:kern w:val="2"/>
          <w:sz w:val="22"/>
          <w:szCs w:val="22"/>
        </w:rPr>
        <w:t xml:space="preserve"> </w:t>
      </w:r>
      <w:r w:rsidRPr="00614F2C">
        <w:rPr>
          <w:rFonts w:eastAsiaTheme="minorEastAsia" w:hint="eastAsia"/>
          <w:i/>
          <w:kern w:val="2"/>
          <w:sz w:val="22"/>
          <w:szCs w:val="22"/>
        </w:rPr>
        <w:t>(</w:t>
      </w:r>
      <w:r w:rsidRPr="00614F2C">
        <w:rPr>
          <w:rFonts w:eastAsiaTheme="minorEastAsia"/>
          <w:i/>
          <w:kern w:val="2"/>
          <w:sz w:val="22"/>
          <w:szCs w:val="22"/>
        </w:rPr>
        <w:t>e.g., low frequency to mmWave</w:t>
      </w:r>
    </w:p>
    <w:p w14:paraId="1BE5A5B3" w14:textId="77777777" w:rsidR="00614F2C" w:rsidRPr="00614F2C" w:rsidRDefault="00614F2C" w:rsidP="00341550">
      <w:pPr>
        <w:pStyle w:val="ListParagraph"/>
        <w:numPr>
          <w:ilvl w:val="1"/>
          <w:numId w:val="103"/>
        </w:numPr>
        <w:overflowPunct/>
        <w:autoSpaceDE/>
        <w:autoSpaceDN/>
        <w:adjustRightInd/>
        <w:spacing w:after="0"/>
        <w:ind w:left="1350" w:hanging="450"/>
        <w:contextualSpacing w:val="0"/>
        <w:textAlignment w:val="auto"/>
        <w:rPr>
          <w:rFonts w:eastAsiaTheme="minorEastAsia"/>
          <w:i/>
          <w:kern w:val="2"/>
          <w:sz w:val="22"/>
          <w:szCs w:val="22"/>
        </w:rPr>
      </w:pPr>
      <w:r w:rsidRPr="00614F2C">
        <w:rPr>
          <w:rFonts w:eastAsiaTheme="minorEastAsia"/>
          <w:i/>
          <w:kern w:val="2"/>
          <w:sz w:val="22"/>
          <w:szCs w:val="22"/>
        </w:rPr>
        <w:t>Duplex</w:t>
      </w:r>
      <w:r w:rsidRPr="00614F2C">
        <w:rPr>
          <w:rFonts w:eastAsiaTheme="minorEastAsia" w:hint="eastAsia"/>
          <w:i/>
          <w:kern w:val="2"/>
          <w:sz w:val="22"/>
          <w:szCs w:val="22"/>
        </w:rPr>
        <w:t xml:space="preserve"> schemes</w:t>
      </w:r>
      <w:r w:rsidRPr="00614F2C">
        <w:rPr>
          <w:rFonts w:eastAsiaTheme="minorEastAsia"/>
          <w:i/>
          <w:kern w:val="2"/>
          <w:sz w:val="22"/>
          <w:szCs w:val="22"/>
        </w:rPr>
        <w:t>, e.g., FDD/TDD/eTDD</w:t>
      </w:r>
    </w:p>
    <w:p w14:paraId="54128EF4" w14:textId="77777777" w:rsidR="00614F2C" w:rsidRPr="00614F2C" w:rsidRDefault="00614F2C" w:rsidP="00614F2C">
      <w:pPr>
        <w:rPr>
          <w:rFonts w:eastAsiaTheme="minorEastAsia"/>
          <w:i/>
          <w:kern w:val="2"/>
          <w:sz w:val="22"/>
          <w:szCs w:val="22"/>
          <w:lang w:eastAsia="ja-JP"/>
        </w:rPr>
      </w:pPr>
      <w:r w:rsidRPr="00614F2C">
        <w:rPr>
          <w:rFonts w:eastAsiaTheme="minorEastAsia" w:hint="eastAsia"/>
          <w:i/>
          <w:kern w:val="2"/>
          <w:sz w:val="22"/>
          <w:szCs w:val="22"/>
          <w:lang w:eastAsia="ja-JP"/>
        </w:rPr>
        <w:t>Proposal 2: Beamforming, SU-MIMO and MU-MIMO should be studied for higher frequency NR together with optimization for massive array and reciprocal systems.</w:t>
      </w:r>
    </w:p>
    <w:p w14:paraId="6703190E" w14:textId="77777777" w:rsidR="00614F2C" w:rsidRPr="00614F2C" w:rsidRDefault="00614F2C" w:rsidP="00614F2C">
      <w:pPr>
        <w:rPr>
          <w:rFonts w:eastAsiaTheme="minorEastAsia"/>
          <w:i/>
          <w:kern w:val="2"/>
          <w:sz w:val="22"/>
          <w:szCs w:val="22"/>
          <w:lang w:eastAsia="ja-JP"/>
        </w:rPr>
      </w:pPr>
      <w:r w:rsidRPr="00614F2C">
        <w:rPr>
          <w:rFonts w:eastAsiaTheme="minorEastAsia" w:hint="eastAsia"/>
          <w:i/>
          <w:kern w:val="2"/>
          <w:sz w:val="22"/>
          <w:szCs w:val="22"/>
          <w:lang w:eastAsia="ja-JP"/>
        </w:rPr>
        <w:t>Proposal 3: Following issues should be studied for higher frequency.</w:t>
      </w:r>
    </w:p>
    <w:p w14:paraId="7CE515EF" w14:textId="77777777" w:rsidR="00614F2C" w:rsidRPr="00614F2C" w:rsidRDefault="00614F2C" w:rsidP="00341550">
      <w:pPr>
        <w:pStyle w:val="ListParagraph"/>
        <w:numPr>
          <w:ilvl w:val="0"/>
          <w:numId w:val="104"/>
        </w:numPr>
        <w:overflowPunct/>
        <w:autoSpaceDE/>
        <w:autoSpaceDN/>
        <w:adjustRightInd/>
        <w:spacing w:after="0"/>
        <w:ind w:left="720"/>
        <w:contextualSpacing w:val="0"/>
        <w:textAlignment w:val="auto"/>
        <w:rPr>
          <w:rFonts w:eastAsiaTheme="minorEastAsia"/>
          <w:i/>
          <w:kern w:val="2"/>
          <w:sz w:val="22"/>
          <w:szCs w:val="22"/>
        </w:rPr>
      </w:pPr>
      <w:r w:rsidRPr="00614F2C">
        <w:rPr>
          <w:rFonts w:eastAsiaTheme="minorEastAsia" w:hint="eastAsia"/>
          <w:i/>
          <w:kern w:val="2"/>
          <w:sz w:val="22"/>
          <w:szCs w:val="22"/>
        </w:rPr>
        <w:t>Impact of blockage effect and possible solutions</w:t>
      </w:r>
    </w:p>
    <w:p w14:paraId="7B876895" w14:textId="77777777" w:rsidR="00614F2C" w:rsidRPr="00614F2C" w:rsidRDefault="00614F2C" w:rsidP="00341550">
      <w:pPr>
        <w:pStyle w:val="ListParagraph"/>
        <w:numPr>
          <w:ilvl w:val="0"/>
          <w:numId w:val="104"/>
        </w:numPr>
        <w:overflowPunct/>
        <w:autoSpaceDE/>
        <w:autoSpaceDN/>
        <w:adjustRightInd/>
        <w:spacing w:after="0"/>
        <w:ind w:left="720"/>
        <w:contextualSpacing w:val="0"/>
        <w:textAlignment w:val="auto"/>
        <w:rPr>
          <w:rFonts w:eastAsiaTheme="minorEastAsia"/>
          <w:i/>
          <w:kern w:val="2"/>
          <w:sz w:val="22"/>
          <w:szCs w:val="22"/>
        </w:rPr>
      </w:pPr>
      <w:r w:rsidRPr="00614F2C">
        <w:rPr>
          <w:rFonts w:eastAsiaTheme="minorEastAsia" w:hint="eastAsia"/>
          <w:i/>
          <w:kern w:val="2"/>
          <w:sz w:val="22"/>
          <w:szCs w:val="22"/>
        </w:rPr>
        <w:t>Effect of multi-cell association technology</w:t>
      </w:r>
    </w:p>
    <w:p w14:paraId="14C41896" w14:textId="77777777" w:rsidR="00614F2C" w:rsidRPr="00614F2C" w:rsidRDefault="00614F2C" w:rsidP="00341550">
      <w:pPr>
        <w:pStyle w:val="ListParagraph"/>
        <w:numPr>
          <w:ilvl w:val="0"/>
          <w:numId w:val="104"/>
        </w:numPr>
        <w:overflowPunct/>
        <w:autoSpaceDE/>
        <w:autoSpaceDN/>
        <w:adjustRightInd/>
        <w:spacing w:after="0"/>
        <w:ind w:left="720"/>
        <w:contextualSpacing w:val="0"/>
        <w:textAlignment w:val="auto"/>
        <w:rPr>
          <w:rFonts w:eastAsiaTheme="minorEastAsia"/>
          <w:i/>
          <w:kern w:val="2"/>
          <w:sz w:val="22"/>
          <w:szCs w:val="22"/>
        </w:rPr>
      </w:pPr>
      <w:r w:rsidRPr="00614F2C">
        <w:rPr>
          <w:rFonts w:eastAsiaTheme="minorEastAsia" w:hint="eastAsia"/>
          <w:i/>
          <w:kern w:val="2"/>
          <w:sz w:val="22"/>
          <w:szCs w:val="22"/>
        </w:rPr>
        <w:t>Interference measurement schemes (e.g., flush-light effect and measurement for reciprocal systems)</w:t>
      </w:r>
    </w:p>
    <w:p w14:paraId="41F00118" w14:textId="77777777" w:rsidR="00614F2C" w:rsidRPr="00614F2C" w:rsidRDefault="00614F2C" w:rsidP="00614F2C">
      <w:pPr>
        <w:rPr>
          <w:rFonts w:eastAsiaTheme="minorEastAsia"/>
          <w:i/>
          <w:kern w:val="2"/>
          <w:sz w:val="22"/>
          <w:szCs w:val="22"/>
          <w:lang w:eastAsia="ja-JP"/>
        </w:rPr>
      </w:pPr>
      <w:r w:rsidRPr="00614F2C">
        <w:rPr>
          <w:rFonts w:eastAsiaTheme="minorEastAsia" w:hint="eastAsia"/>
          <w:i/>
          <w:kern w:val="2"/>
          <w:sz w:val="22"/>
          <w:szCs w:val="22"/>
          <w:lang w:eastAsia="ja-JP"/>
        </w:rPr>
        <w:lastRenderedPageBreak/>
        <w:t xml:space="preserve">Proposal 4: For higher </w:t>
      </w:r>
      <w:r w:rsidRPr="00614F2C">
        <w:rPr>
          <w:rFonts w:eastAsiaTheme="minorEastAsia"/>
          <w:i/>
          <w:kern w:val="2"/>
          <w:sz w:val="22"/>
          <w:szCs w:val="22"/>
          <w:lang w:eastAsia="ja-JP"/>
        </w:rPr>
        <w:t>frequency</w:t>
      </w:r>
      <w:r w:rsidRPr="00614F2C">
        <w:rPr>
          <w:rFonts w:eastAsiaTheme="minorEastAsia" w:hint="eastAsia"/>
          <w:i/>
          <w:kern w:val="2"/>
          <w:sz w:val="22"/>
          <w:szCs w:val="22"/>
          <w:lang w:eastAsia="ja-JP"/>
        </w:rPr>
        <w:t xml:space="preserve">, effect of beamforming on common channels/signals should be studied together with other potential technologies such as </w:t>
      </w:r>
      <w:r w:rsidRPr="00614F2C">
        <w:rPr>
          <w:rFonts w:eastAsiaTheme="minorEastAsia"/>
          <w:i/>
          <w:kern w:val="2"/>
          <w:sz w:val="22"/>
          <w:szCs w:val="22"/>
          <w:lang w:eastAsia="ja-JP"/>
        </w:rPr>
        <w:t>repetition, power boosting and SFN transmission</w:t>
      </w:r>
      <w:r w:rsidRPr="00614F2C">
        <w:rPr>
          <w:rFonts w:eastAsiaTheme="minorEastAsia" w:hint="eastAsia"/>
          <w:i/>
          <w:kern w:val="2"/>
          <w:sz w:val="22"/>
          <w:szCs w:val="22"/>
          <w:lang w:eastAsia="ja-JP"/>
        </w:rPr>
        <w:t>.</w:t>
      </w:r>
    </w:p>
    <w:p w14:paraId="2F66BDF3" w14:textId="77777777" w:rsidR="00614F2C" w:rsidRPr="00614F2C" w:rsidRDefault="00614F2C" w:rsidP="00614F2C">
      <w:pPr>
        <w:rPr>
          <w:rFonts w:eastAsiaTheme="minorEastAsia"/>
          <w:i/>
          <w:kern w:val="2"/>
          <w:sz w:val="22"/>
          <w:szCs w:val="22"/>
          <w:lang w:eastAsia="ja-JP"/>
        </w:rPr>
      </w:pPr>
      <w:r w:rsidRPr="00614F2C">
        <w:rPr>
          <w:rFonts w:eastAsiaTheme="minorEastAsia" w:hint="eastAsia"/>
          <w:i/>
          <w:kern w:val="2"/>
          <w:sz w:val="22"/>
          <w:szCs w:val="22"/>
          <w:lang w:eastAsia="ja-JP"/>
        </w:rPr>
        <w:t>Proposal 5: Multi-antenna technologies for NR should be applicable for hybrid beamforming (or analogue beamforming).</w:t>
      </w:r>
    </w:p>
    <w:p w14:paraId="1391F104" w14:textId="77777777" w:rsidR="00614F2C" w:rsidRPr="00614F2C" w:rsidRDefault="00614F2C" w:rsidP="00614F2C">
      <w:pPr>
        <w:rPr>
          <w:rFonts w:eastAsiaTheme="minorEastAsia"/>
          <w:i/>
          <w:kern w:val="2"/>
          <w:sz w:val="22"/>
          <w:szCs w:val="22"/>
          <w:lang w:eastAsia="ja-JP"/>
        </w:rPr>
      </w:pPr>
      <w:r w:rsidRPr="00614F2C">
        <w:rPr>
          <w:rFonts w:eastAsiaTheme="minorEastAsia" w:hint="eastAsia"/>
          <w:i/>
          <w:kern w:val="2"/>
          <w:sz w:val="22"/>
          <w:szCs w:val="22"/>
          <w:lang w:eastAsia="ja-JP"/>
        </w:rPr>
        <w:t xml:space="preserve">Proposal 6: For frequencies below 6 GHz, beamforming can be applied both for common and data-plane channels/signals, although details should be discussed together with the design for over 6 GHz. </w:t>
      </w:r>
    </w:p>
    <w:p w14:paraId="5AB26B61" w14:textId="77777777" w:rsidR="00BF6DBE" w:rsidRDefault="00BF6DBE" w:rsidP="00BF6DB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C18589E" w14:textId="77777777" w:rsidR="00BF6DBE" w:rsidRPr="000B1042" w:rsidRDefault="00BF6DBE" w:rsidP="00BF6DBE">
      <w:pPr>
        <w:rPr>
          <w:rFonts w:ascii="Times New Roman" w:hAnsi="Times New Roman"/>
          <w:szCs w:val="20"/>
        </w:rPr>
      </w:pPr>
    </w:p>
    <w:p w14:paraId="490EEEBF" w14:textId="5AF558A8" w:rsidR="00BF6DBE" w:rsidRDefault="00A50E19" w:rsidP="00BF6DBE">
      <w:pPr>
        <w:rPr>
          <w:rFonts w:eastAsia="MS Mincho"/>
          <w:b/>
          <w:lang w:eastAsia="ja-JP"/>
        </w:rPr>
      </w:pPr>
      <w:hyperlink r:id="rId1861" w:history="1">
        <w:r>
          <w:rPr>
            <w:rStyle w:val="Hyperlink"/>
            <w:rFonts w:eastAsia="MS Mincho"/>
            <w:b/>
            <w:lang w:eastAsia="ja-JP"/>
          </w:rPr>
          <w:t>R1-164191</w:t>
        </w:r>
      </w:hyperlink>
      <w:r w:rsidR="00BF6DBE" w:rsidRPr="00BF6DBE">
        <w:rPr>
          <w:rFonts w:eastAsia="MS Mincho"/>
          <w:b/>
          <w:lang w:eastAsia="ja-JP"/>
        </w:rPr>
        <w:tab/>
        <w:t>UL MIMO for new radio interface</w:t>
      </w:r>
      <w:r w:rsidR="00BF6DBE" w:rsidRPr="00BF6DBE">
        <w:rPr>
          <w:rFonts w:eastAsia="MS Mincho"/>
          <w:b/>
          <w:lang w:eastAsia="ja-JP"/>
        </w:rPr>
        <w:tab/>
        <w:t>Intel Corporation</w:t>
      </w:r>
    </w:p>
    <w:p w14:paraId="29E5C193" w14:textId="77777777" w:rsidR="00BF6DBE" w:rsidRPr="00BF6DBE" w:rsidRDefault="00BF6DBE" w:rsidP="00341550">
      <w:pPr>
        <w:pStyle w:val="ListParagraph"/>
        <w:numPr>
          <w:ilvl w:val="0"/>
          <w:numId w:val="48"/>
        </w:numPr>
        <w:rPr>
          <w:lang w:eastAsia="zh-CN"/>
        </w:rPr>
      </w:pPr>
      <w:r w:rsidRPr="00BF6DBE">
        <w:rPr>
          <w:rFonts w:hint="eastAsia"/>
          <w:lang w:eastAsia="zh-CN"/>
        </w:rPr>
        <w:t>Proposal</w:t>
      </w:r>
      <w:r w:rsidRPr="00BF6DBE">
        <w:rPr>
          <w:lang w:eastAsia="zh-CN"/>
        </w:rPr>
        <w:t xml:space="preserve"> 1: </w:t>
      </w:r>
    </w:p>
    <w:p w14:paraId="6E3FFF10" w14:textId="77777777" w:rsidR="00BF6DBE" w:rsidRPr="00BF6DBE" w:rsidRDefault="00BF6DBE" w:rsidP="00341550">
      <w:pPr>
        <w:pStyle w:val="ListParagraph"/>
        <w:numPr>
          <w:ilvl w:val="1"/>
          <w:numId w:val="48"/>
        </w:numPr>
        <w:rPr>
          <w:lang w:eastAsia="zh-CN"/>
        </w:rPr>
      </w:pPr>
      <w:r w:rsidRPr="00BF6DBE">
        <w:rPr>
          <w:lang w:eastAsia="zh-CN"/>
        </w:rPr>
        <w:t>For below 6GHz band, consider both digital and hybrid antennas at eNB and omni-directional antenna at UE in the NR design.</w:t>
      </w:r>
    </w:p>
    <w:p w14:paraId="282900C6" w14:textId="77777777" w:rsidR="00BF6DBE" w:rsidRPr="00BF6DBE" w:rsidRDefault="00BF6DBE" w:rsidP="00341550">
      <w:pPr>
        <w:pStyle w:val="ListParagraph"/>
        <w:numPr>
          <w:ilvl w:val="1"/>
          <w:numId w:val="48"/>
        </w:numPr>
        <w:rPr>
          <w:lang w:eastAsia="zh-CN"/>
        </w:rPr>
      </w:pPr>
      <w:r w:rsidRPr="00BF6DBE">
        <w:rPr>
          <w:lang w:eastAsia="zh-CN"/>
        </w:rPr>
        <w:t>For above 6GHz band, consider multiple hybrid antennas at eNB and multiple hybrid antennas at UE, e.g. two and facing opposite direction, in the NR design.</w:t>
      </w:r>
    </w:p>
    <w:p w14:paraId="480F7E6D" w14:textId="77777777" w:rsidR="00BF6DBE" w:rsidRPr="00BF6DBE" w:rsidRDefault="00BF6DBE" w:rsidP="00341550">
      <w:pPr>
        <w:pStyle w:val="ListParagraph"/>
        <w:numPr>
          <w:ilvl w:val="0"/>
          <w:numId w:val="48"/>
        </w:numPr>
        <w:rPr>
          <w:lang w:eastAsia="zh-CN"/>
        </w:rPr>
      </w:pPr>
      <w:r w:rsidRPr="00BF6DBE">
        <w:rPr>
          <w:lang w:eastAsia="zh-CN"/>
        </w:rPr>
        <w:t xml:space="preserve">Proposal 2: </w:t>
      </w:r>
    </w:p>
    <w:p w14:paraId="1571F4EA" w14:textId="77777777" w:rsidR="00BF6DBE" w:rsidRPr="00BF6DBE" w:rsidRDefault="00BF6DBE" w:rsidP="00341550">
      <w:pPr>
        <w:pStyle w:val="ListParagraph"/>
        <w:numPr>
          <w:ilvl w:val="1"/>
          <w:numId w:val="48"/>
        </w:numPr>
        <w:rPr>
          <w:lang w:eastAsia="zh-CN"/>
        </w:rPr>
      </w:pPr>
      <w:r w:rsidRPr="00BF6DBE">
        <w:rPr>
          <w:lang w:eastAsia="zh-CN"/>
        </w:rPr>
        <w:t>For below 6GHz band, both sub-array and fully connected virtualization for TRP can be supported by using LTE FD-MIMO framework.</w:t>
      </w:r>
    </w:p>
    <w:p w14:paraId="4FCD7C44" w14:textId="77777777" w:rsidR="00BF6DBE" w:rsidRDefault="00BF6DBE" w:rsidP="00341550">
      <w:pPr>
        <w:pStyle w:val="ListParagraph"/>
        <w:numPr>
          <w:ilvl w:val="1"/>
          <w:numId w:val="48"/>
        </w:numPr>
        <w:rPr>
          <w:lang w:eastAsia="zh-CN"/>
        </w:rPr>
      </w:pPr>
      <w:r w:rsidRPr="00BF6DBE">
        <w:rPr>
          <w:lang w:eastAsia="zh-CN"/>
        </w:rPr>
        <w:t xml:space="preserve">For above 6GHz band, prioritize the 2D sub-array based virtualization for eNB/UE in the NR design. </w:t>
      </w:r>
    </w:p>
    <w:p w14:paraId="19250C94" w14:textId="77777777" w:rsidR="00BF6DBE" w:rsidRPr="00BF6DBE" w:rsidRDefault="00BF6DBE" w:rsidP="00341550">
      <w:pPr>
        <w:pStyle w:val="ListParagraph"/>
        <w:numPr>
          <w:ilvl w:val="1"/>
          <w:numId w:val="48"/>
        </w:numPr>
        <w:rPr>
          <w:lang w:eastAsia="zh-CN"/>
        </w:rPr>
      </w:pPr>
      <w:r w:rsidRPr="00BF6DBE">
        <w:rPr>
          <w:lang w:eastAsia="zh-CN"/>
        </w:rPr>
        <w:t>It is worth to clarify whether TXRU can be connected to different antenna arrays dynamically at UE.</w:t>
      </w:r>
    </w:p>
    <w:p w14:paraId="3D60555E" w14:textId="77777777" w:rsidR="00BF6DBE" w:rsidRPr="00BF6DBE" w:rsidRDefault="00BF6DBE" w:rsidP="00341550">
      <w:pPr>
        <w:pStyle w:val="ListParagraph"/>
        <w:numPr>
          <w:ilvl w:val="0"/>
          <w:numId w:val="48"/>
        </w:numPr>
        <w:rPr>
          <w:lang w:eastAsia="zh-CN"/>
        </w:rPr>
      </w:pPr>
      <w:r w:rsidRPr="00BF6DBE">
        <w:rPr>
          <w:rFonts w:hint="eastAsia"/>
          <w:lang w:eastAsia="zh-CN"/>
        </w:rPr>
        <w:t xml:space="preserve">Proposal </w:t>
      </w:r>
      <w:r w:rsidRPr="00BF6DBE">
        <w:rPr>
          <w:lang w:eastAsia="zh-CN"/>
        </w:rPr>
        <w:t>3</w:t>
      </w:r>
      <w:r w:rsidRPr="00BF6DBE">
        <w:rPr>
          <w:rFonts w:hint="eastAsia"/>
          <w:lang w:eastAsia="zh-CN"/>
        </w:rPr>
        <w:t xml:space="preserve">: </w:t>
      </w:r>
    </w:p>
    <w:p w14:paraId="33B7DB8E" w14:textId="77777777" w:rsidR="00BF6DBE" w:rsidRPr="00BF6DBE" w:rsidRDefault="00BF6DBE" w:rsidP="00341550">
      <w:pPr>
        <w:pStyle w:val="ListParagraph"/>
        <w:numPr>
          <w:ilvl w:val="1"/>
          <w:numId w:val="48"/>
        </w:numPr>
        <w:rPr>
          <w:lang w:eastAsia="zh-CN"/>
        </w:rPr>
      </w:pPr>
      <w:r w:rsidRPr="00BF6DBE">
        <w:rPr>
          <w:lang w:eastAsia="zh-CN"/>
        </w:rPr>
        <w:t>eNB/UE vendors to state intra-array antenna calibration and inter-array antenna calibration assumption for the NR design.</w:t>
      </w:r>
    </w:p>
    <w:p w14:paraId="2F6E9959" w14:textId="77777777" w:rsidR="00BF6DBE" w:rsidRPr="00BF6DBE" w:rsidRDefault="00BF6DBE" w:rsidP="00341550">
      <w:pPr>
        <w:pStyle w:val="ListParagraph"/>
        <w:numPr>
          <w:ilvl w:val="1"/>
          <w:numId w:val="48"/>
        </w:numPr>
        <w:rPr>
          <w:lang w:eastAsia="zh-CN"/>
        </w:rPr>
      </w:pPr>
      <w:r w:rsidRPr="00BF6DBE">
        <w:rPr>
          <w:lang w:eastAsia="zh-CN"/>
        </w:rPr>
        <w:t>NR system design should be flexible enough for different antenna calibration assumptions.</w:t>
      </w:r>
    </w:p>
    <w:p w14:paraId="40FDBF1A" w14:textId="77777777" w:rsidR="00BF6DBE" w:rsidRPr="00BF6DBE" w:rsidRDefault="00BF6DBE" w:rsidP="00341550">
      <w:pPr>
        <w:pStyle w:val="ListParagraph"/>
        <w:numPr>
          <w:ilvl w:val="0"/>
          <w:numId w:val="48"/>
        </w:numPr>
        <w:rPr>
          <w:lang w:eastAsia="zh-CN"/>
        </w:rPr>
      </w:pPr>
      <w:r w:rsidRPr="00BF6DBE">
        <w:rPr>
          <w:rFonts w:hint="eastAsia"/>
          <w:lang w:eastAsia="zh-CN"/>
        </w:rPr>
        <w:t>P</w:t>
      </w:r>
      <w:r w:rsidRPr="00BF6DBE">
        <w:rPr>
          <w:lang w:eastAsia="zh-CN"/>
        </w:rPr>
        <w:t xml:space="preserve">roposal 4: </w:t>
      </w:r>
    </w:p>
    <w:p w14:paraId="61992521" w14:textId="77777777" w:rsidR="00BF6DBE" w:rsidRPr="00BF6DBE" w:rsidRDefault="00BF6DBE" w:rsidP="00341550">
      <w:pPr>
        <w:pStyle w:val="ListParagraph"/>
        <w:numPr>
          <w:ilvl w:val="1"/>
          <w:numId w:val="48"/>
        </w:numPr>
        <w:spacing w:after="0"/>
        <w:ind w:left="1434" w:hanging="357"/>
        <w:rPr>
          <w:lang w:eastAsia="zh-CN"/>
        </w:rPr>
      </w:pPr>
      <w:r w:rsidRPr="00BF6DBE">
        <w:rPr>
          <w:lang w:eastAsia="zh-CN"/>
        </w:rPr>
        <w:t>Design UL NR MIMO assuming the listed scenarios in Figure 1. UL NR MIMO should support stand-alone operation for all possible bands, however, optimization of the capacity booster layer at middle/high band assuming a coverage layer using LTE or NR at low band can also be considered.</w:t>
      </w:r>
    </w:p>
    <w:p w14:paraId="4B325747" w14:textId="77777777" w:rsidR="00BF6DBE" w:rsidRPr="00BF6DBE" w:rsidRDefault="00BF6DBE" w:rsidP="00341550">
      <w:pPr>
        <w:pStyle w:val="ListParagraph"/>
        <w:numPr>
          <w:ilvl w:val="1"/>
          <w:numId w:val="48"/>
        </w:numPr>
        <w:spacing w:after="0"/>
        <w:ind w:left="1434" w:hanging="357"/>
        <w:rPr>
          <w:lang w:eastAsia="zh-CN"/>
        </w:rPr>
      </w:pPr>
      <w:r w:rsidRPr="00BF6DBE">
        <w:rPr>
          <w:rFonts w:hint="eastAsia"/>
          <w:lang w:eastAsia="zh-CN"/>
        </w:rPr>
        <w:t>P</w:t>
      </w:r>
      <w:r w:rsidRPr="00BF6DBE">
        <w:rPr>
          <w:lang w:eastAsia="zh-CN"/>
        </w:rPr>
        <w:t xml:space="preserve">roposal 5: </w:t>
      </w:r>
    </w:p>
    <w:p w14:paraId="654B1509" w14:textId="77777777" w:rsidR="00BF6DBE" w:rsidRPr="0053793E" w:rsidRDefault="00BF6DBE" w:rsidP="00341550">
      <w:pPr>
        <w:pStyle w:val="ListParagraph"/>
        <w:numPr>
          <w:ilvl w:val="1"/>
          <w:numId w:val="48"/>
        </w:numPr>
        <w:spacing w:after="0"/>
        <w:ind w:left="1434" w:hanging="357"/>
        <w:rPr>
          <w:lang w:eastAsia="zh-CN"/>
        </w:rPr>
      </w:pPr>
      <w:r w:rsidRPr="00BF6DBE">
        <w:rPr>
          <w:lang w:eastAsia="zh-CN"/>
        </w:rPr>
        <w:t>Strive to have a unified uplink NR MIMO framework for all NR bands.</w:t>
      </w:r>
    </w:p>
    <w:p w14:paraId="0C72D6BC" w14:textId="77777777" w:rsidR="00BF6DBE" w:rsidRPr="00BF6DBE" w:rsidRDefault="00BF6DBE" w:rsidP="00341550">
      <w:pPr>
        <w:pStyle w:val="ListParagraph"/>
        <w:numPr>
          <w:ilvl w:val="1"/>
          <w:numId w:val="48"/>
        </w:numPr>
        <w:spacing w:after="0"/>
        <w:ind w:left="1434" w:hanging="357"/>
        <w:rPr>
          <w:lang w:eastAsia="zh-CN"/>
        </w:rPr>
      </w:pPr>
      <w:r w:rsidRPr="00BF6DBE">
        <w:rPr>
          <w:lang w:eastAsia="zh-CN"/>
        </w:rPr>
        <w:t>Have a relatively independent uplink beam management procedure to downlink</w:t>
      </w:r>
    </w:p>
    <w:p w14:paraId="2CA4A352" w14:textId="77777777" w:rsidR="00BF6DBE" w:rsidRPr="00BF6DBE" w:rsidRDefault="00BF6DBE" w:rsidP="00341550">
      <w:pPr>
        <w:pStyle w:val="ListParagraph"/>
        <w:numPr>
          <w:ilvl w:val="1"/>
          <w:numId w:val="48"/>
        </w:numPr>
        <w:spacing w:after="0"/>
        <w:ind w:left="1434" w:hanging="357"/>
        <w:rPr>
          <w:lang w:eastAsia="zh-CN"/>
        </w:rPr>
      </w:pPr>
      <w:r w:rsidRPr="00BF6DBE">
        <w:rPr>
          <w:lang w:eastAsia="zh-CN"/>
        </w:rPr>
        <w:t>Have a beam management framework which can address various scenarios including inter-TRP and intra-TRP beam mobility scenarios.</w:t>
      </w:r>
    </w:p>
    <w:p w14:paraId="431A3D08" w14:textId="77777777" w:rsidR="00BF6DBE" w:rsidRPr="0053793E" w:rsidRDefault="00BF6DBE" w:rsidP="00341550">
      <w:pPr>
        <w:pStyle w:val="ListParagraph"/>
        <w:numPr>
          <w:ilvl w:val="1"/>
          <w:numId w:val="48"/>
        </w:numPr>
        <w:spacing w:after="0"/>
        <w:ind w:left="1434" w:hanging="357"/>
        <w:rPr>
          <w:lang w:eastAsia="zh-CN"/>
        </w:rPr>
      </w:pPr>
      <w:r w:rsidRPr="00BF6DBE">
        <w:rPr>
          <w:lang w:eastAsia="zh-CN"/>
        </w:rPr>
        <w:t xml:space="preserve">Design uplink physical channels considering the hybrid antennas at both sides of the link. </w:t>
      </w:r>
    </w:p>
    <w:p w14:paraId="60A4373E" w14:textId="77777777" w:rsidR="00BF6DBE" w:rsidRPr="00BF6DBE" w:rsidRDefault="00BF6DBE" w:rsidP="00341550">
      <w:pPr>
        <w:pStyle w:val="ListParagraph"/>
        <w:numPr>
          <w:ilvl w:val="1"/>
          <w:numId w:val="48"/>
        </w:numPr>
        <w:spacing w:after="0"/>
        <w:ind w:left="1434" w:hanging="357"/>
        <w:rPr>
          <w:lang w:eastAsia="zh-CN"/>
        </w:rPr>
      </w:pPr>
      <w:r w:rsidRPr="00BF6DBE">
        <w:rPr>
          <w:lang w:eastAsia="zh-CN"/>
        </w:rPr>
        <w:t>Apply relevant NR MIMO scenarios for various uplink physical channels/signals.</w:t>
      </w:r>
    </w:p>
    <w:p w14:paraId="16E82F7A" w14:textId="77777777" w:rsidR="00BF6DBE" w:rsidRPr="00BF6DBE" w:rsidRDefault="00BF6DBE" w:rsidP="00341550">
      <w:pPr>
        <w:pStyle w:val="ListParagraph"/>
        <w:numPr>
          <w:ilvl w:val="1"/>
          <w:numId w:val="48"/>
        </w:numPr>
        <w:spacing w:after="0"/>
        <w:ind w:left="1434" w:hanging="357"/>
        <w:rPr>
          <w:lang w:eastAsia="zh-CN"/>
        </w:rPr>
      </w:pPr>
      <w:r w:rsidRPr="00BF6DBE">
        <w:rPr>
          <w:lang w:eastAsia="zh-CN"/>
        </w:rPr>
        <w:t>Study uplink power control scheme in a beam centric environment</w:t>
      </w:r>
      <w:r w:rsidRPr="00BF6DBE">
        <w:rPr>
          <w:rFonts w:hint="eastAsia"/>
          <w:lang w:eastAsia="zh-CN"/>
        </w:rPr>
        <w:t>.</w:t>
      </w:r>
    </w:p>
    <w:p w14:paraId="647208A6" w14:textId="77777777" w:rsidR="00BF6DBE" w:rsidRPr="00BF6DBE" w:rsidRDefault="00BF6DBE" w:rsidP="00341550">
      <w:pPr>
        <w:pStyle w:val="ListParagraph"/>
        <w:numPr>
          <w:ilvl w:val="1"/>
          <w:numId w:val="48"/>
        </w:numPr>
        <w:spacing w:after="0"/>
        <w:ind w:left="1434" w:hanging="357"/>
        <w:rPr>
          <w:lang w:eastAsia="zh-CN"/>
        </w:rPr>
      </w:pPr>
      <w:r w:rsidRPr="00BF6DBE">
        <w:rPr>
          <w:lang w:eastAsia="zh-CN"/>
        </w:rPr>
        <w:t>NR at low band should target the same SU-MIMO dimension and higher MU-MIMO dimension than LTE. SRS and DMRS should be designed to be compatible with other system design aspects and better support reciprocity based operation.</w:t>
      </w:r>
    </w:p>
    <w:p w14:paraId="09CE53FD" w14:textId="77777777" w:rsidR="00BF6DBE" w:rsidRPr="000B1042" w:rsidRDefault="00BF6DBE" w:rsidP="00BF6DB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B78CC07" w14:textId="77777777" w:rsidR="00BF6DBE" w:rsidRDefault="00BF6DBE"/>
    <w:p w14:paraId="1421260A" w14:textId="09DFC9A0" w:rsidR="00BF6DBE" w:rsidRDefault="00A50E19" w:rsidP="00BF6DBE">
      <w:pPr>
        <w:rPr>
          <w:rFonts w:eastAsia="MS Mincho"/>
          <w:b/>
          <w:lang w:eastAsia="ja-JP"/>
        </w:rPr>
      </w:pPr>
      <w:hyperlink r:id="rId1862" w:history="1">
        <w:r>
          <w:rPr>
            <w:rStyle w:val="Hyperlink"/>
            <w:rFonts w:eastAsia="MS Mincho"/>
            <w:b/>
            <w:lang w:eastAsia="ja-JP"/>
          </w:rPr>
          <w:t>R1-164892</w:t>
        </w:r>
      </w:hyperlink>
      <w:r w:rsidR="00BF6DBE" w:rsidRPr="00BF6DBE">
        <w:rPr>
          <w:rFonts w:eastAsia="MS Mincho"/>
          <w:b/>
          <w:lang w:eastAsia="ja-JP"/>
        </w:rPr>
        <w:tab/>
        <w:t>General Views on Reference Signal Design</w:t>
      </w:r>
      <w:r w:rsidR="00BF6DBE" w:rsidRPr="00BF6DBE">
        <w:rPr>
          <w:rFonts w:eastAsia="MS Mincho"/>
          <w:b/>
          <w:lang w:eastAsia="ja-JP"/>
        </w:rPr>
        <w:tab/>
        <w:t>CMCC</w:t>
      </w:r>
    </w:p>
    <w:p w14:paraId="20B8C004" w14:textId="77777777" w:rsidR="00BF6DBE" w:rsidRPr="005F4537" w:rsidRDefault="00BF6DBE" w:rsidP="00341550">
      <w:pPr>
        <w:pStyle w:val="ListParagraph"/>
        <w:numPr>
          <w:ilvl w:val="0"/>
          <w:numId w:val="49"/>
        </w:numPr>
        <w:spacing w:after="0"/>
        <w:ind w:left="714" w:hanging="357"/>
        <w:rPr>
          <w:lang w:eastAsia="zh-CN"/>
        </w:rPr>
      </w:pPr>
      <w:r>
        <w:rPr>
          <w:lang w:eastAsia="zh-CN"/>
        </w:rPr>
        <w:t>Proposal 1</w:t>
      </w:r>
      <w:r w:rsidRPr="00A527E5">
        <w:rPr>
          <w:lang w:eastAsia="zh-CN"/>
        </w:rPr>
        <w:t>:</w:t>
      </w:r>
      <w:r w:rsidRPr="008623EA">
        <w:rPr>
          <w:lang w:eastAsia="zh-CN"/>
        </w:rPr>
        <w:t xml:space="preserve"> </w:t>
      </w:r>
      <w:r>
        <w:rPr>
          <w:lang w:eastAsia="zh-CN"/>
        </w:rPr>
        <w:t>At least NR_SS, NR_CSI-RS</w:t>
      </w:r>
      <w:r w:rsidRPr="008623EA">
        <w:rPr>
          <w:lang w:eastAsia="zh-CN"/>
        </w:rPr>
        <w:t xml:space="preserve"> and NR_DMRS </w:t>
      </w:r>
      <w:r>
        <w:rPr>
          <w:lang w:eastAsia="zh-CN"/>
        </w:rPr>
        <w:t>should</w:t>
      </w:r>
      <w:r w:rsidRPr="008623EA">
        <w:rPr>
          <w:lang w:eastAsia="zh-CN"/>
        </w:rPr>
        <w:t xml:space="preserve"> be considered for </w:t>
      </w:r>
      <w:r>
        <w:rPr>
          <w:rFonts w:hint="eastAsia"/>
          <w:lang w:eastAsia="zh-CN"/>
        </w:rPr>
        <w:t>d</w:t>
      </w:r>
      <w:r>
        <w:rPr>
          <w:lang w:eastAsia="zh-CN"/>
        </w:rPr>
        <w:t>own</w:t>
      </w:r>
      <w:r w:rsidRPr="008623EA">
        <w:rPr>
          <w:lang w:eastAsia="zh-CN"/>
        </w:rPr>
        <w:t>link reference signals</w:t>
      </w:r>
      <w:r>
        <w:rPr>
          <w:lang w:eastAsia="zh-CN"/>
        </w:rPr>
        <w:t xml:space="preserve"> of NR.</w:t>
      </w:r>
    </w:p>
    <w:p w14:paraId="6AAB2BB9" w14:textId="77777777" w:rsidR="00BF6DBE" w:rsidRDefault="00BF6DBE" w:rsidP="00341550">
      <w:pPr>
        <w:pStyle w:val="ListParagraph"/>
        <w:numPr>
          <w:ilvl w:val="0"/>
          <w:numId w:val="49"/>
        </w:numPr>
        <w:spacing w:after="0"/>
        <w:ind w:left="714" w:hanging="357"/>
        <w:rPr>
          <w:lang w:eastAsia="zh-CN"/>
        </w:rPr>
      </w:pPr>
      <w:r>
        <w:rPr>
          <w:lang w:eastAsia="zh-CN"/>
        </w:rPr>
        <w:t>Proposal 2</w:t>
      </w:r>
      <w:r w:rsidRPr="00A527E5">
        <w:rPr>
          <w:lang w:eastAsia="zh-CN"/>
        </w:rPr>
        <w:t>:</w:t>
      </w:r>
      <w:r>
        <w:rPr>
          <w:lang w:eastAsia="zh-CN"/>
        </w:rPr>
        <w:t xml:space="preserve"> A two-stage CSI feedback and corresponding CSI-RS design could be considered in NR</w:t>
      </w:r>
    </w:p>
    <w:p w14:paraId="43B942FB" w14:textId="77777777" w:rsidR="00BF6DBE" w:rsidRDefault="00BF6DBE" w:rsidP="00341550">
      <w:pPr>
        <w:pStyle w:val="ListParagraph"/>
        <w:numPr>
          <w:ilvl w:val="0"/>
          <w:numId w:val="49"/>
        </w:numPr>
        <w:spacing w:after="0"/>
        <w:ind w:left="714" w:hanging="357"/>
        <w:rPr>
          <w:lang w:eastAsia="zh-CN"/>
        </w:rPr>
      </w:pPr>
      <w:r w:rsidRPr="008623EA">
        <w:rPr>
          <w:lang w:eastAsia="zh-CN"/>
        </w:rPr>
        <w:t>Proposal 3: NR_SRS and NR_DMRS</w:t>
      </w:r>
      <w:r>
        <w:rPr>
          <w:lang w:eastAsia="zh-CN"/>
        </w:rPr>
        <w:t>,</w:t>
      </w:r>
      <w:r w:rsidRPr="00D72BB9">
        <w:rPr>
          <w:lang w:eastAsia="zh-CN"/>
        </w:rPr>
        <w:t xml:space="preserve"> </w:t>
      </w:r>
      <w:r>
        <w:rPr>
          <w:lang w:eastAsia="zh-CN"/>
        </w:rPr>
        <w:t>whose functionalities</w:t>
      </w:r>
      <w:r w:rsidRPr="008623EA">
        <w:rPr>
          <w:lang w:eastAsia="zh-CN"/>
        </w:rPr>
        <w:t xml:space="preserve"> are analogous to SRS and DMRS in LTE</w:t>
      </w:r>
      <w:r>
        <w:rPr>
          <w:lang w:eastAsia="zh-CN"/>
        </w:rPr>
        <w:t xml:space="preserve">, </w:t>
      </w:r>
      <w:r w:rsidRPr="008623EA">
        <w:rPr>
          <w:lang w:eastAsia="zh-CN"/>
        </w:rPr>
        <w:t xml:space="preserve">could be considered for </w:t>
      </w:r>
      <w:r w:rsidRPr="008623EA">
        <w:rPr>
          <w:rFonts w:hint="eastAsia"/>
          <w:lang w:eastAsia="zh-CN"/>
        </w:rPr>
        <w:t>u</w:t>
      </w:r>
      <w:r w:rsidRPr="008623EA">
        <w:rPr>
          <w:lang w:eastAsia="zh-CN"/>
        </w:rPr>
        <w:t xml:space="preserve">plink reference signals of NR. </w:t>
      </w:r>
    </w:p>
    <w:p w14:paraId="354B6ACE" w14:textId="77777777" w:rsidR="00BF6DBE" w:rsidRPr="00064CD3" w:rsidRDefault="00BF6DBE" w:rsidP="00341550">
      <w:pPr>
        <w:pStyle w:val="ListParagraph"/>
        <w:numPr>
          <w:ilvl w:val="0"/>
          <w:numId w:val="49"/>
        </w:numPr>
        <w:spacing w:after="0"/>
        <w:ind w:left="714" w:hanging="357"/>
        <w:rPr>
          <w:lang w:eastAsia="zh-CN"/>
        </w:rPr>
      </w:pPr>
      <w:r>
        <w:rPr>
          <w:lang w:eastAsia="zh-CN"/>
        </w:rPr>
        <w:t>Proposal 4: T</w:t>
      </w:r>
      <w:r w:rsidRPr="008623EA">
        <w:rPr>
          <w:lang w:eastAsia="zh-CN"/>
        </w:rPr>
        <w:t>he design of NR_SRS should try to improve its capacity to ensure the accuracy of channel reciprocity in TDD system</w:t>
      </w:r>
      <w:r>
        <w:rPr>
          <w:lang w:eastAsia="zh-CN"/>
        </w:rPr>
        <w:t>.</w:t>
      </w:r>
    </w:p>
    <w:p w14:paraId="74380E71" w14:textId="77777777" w:rsidR="00BF6DBE" w:rsidRDefault="00BF6DBE" w:rsidP="00BF6DB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302D022" w14:textId="77777777" w:rsidR="00BF6DBE" w:rsidRDefault="00BF6DBE" w:rsidP="00BF6DBE">
      <w:pPr>
        <w:rPr>
          <w:rFonts w:ascii="Times New Roman" w:hAnsi="Times New Roman"/>
          <w:szCs w:val="20"/>
        </w:rPr>
      </w:pPr>
    </w:p>
    <w:p w14:paraId="66AE451F" w14:textId="11BC1EB1" w:rsidR="00614F2C" w:rsidRPr="00614F2C" w:rsidRDefault="00A50E19" w:rsidP="00BF6DBE">
      <w:pPr>
        <w:rPr>
          <w:rFonts w:ascii="Times New Roman" w:hAnsi="Times New Roman"/>
          <w:b/>
          <w:szCs w:val="20"/>
        </w:rPr>
      </w:pPr>
      <w:hyperlink r:id="rId1863" w:history="1">
        <w:r>
          <w:rPr>
            <w:rStyle w:val="Hyperlink"/>
            <w:rFonts w:ascii="Times New Roman" w:hAnsi="Times New Roman"/>
            <w:b/>
            <w:szCs w:val="20"/>
          </w:rPr>
          <w:t>R1-164116</w:t>
        </w:r>
      </w:hyperlink>
      <w:r w:rsidR="00614F2C" w:rsidRPr="00614F2C">
        <w:rPr>
          <w:rFonts w:ascii="Times New Roman" w:hAnsi="Times New Roman"/>
          <w:b/>
          <w:szCs w:val="20"/>
        </w:rPr>
        <w:tab/>
        <w:t>Consideration on muti-antenna schemes for new radio</w:t>
      </w:r>
      <w:r w:rsidR="00614F2C" w:rsidRPr="00614F2C">
        <w:rPr>
          <w:rFonts w:ascii="Times New Roman" w:hAnsi="Times New Roman"/>
          <w:b/>
          <w:szCs w:val="20"/>
        </w:rPr>
        <w:tab/>
        <w:t>Beijing Xinwei Telecom Techn.</w:t>
      </w:r>
    </w:p>
    <w:p w14:paraId="2234EDA3" w14:textId="77777777" w:rsidR="00614F2C" w:rsidRPr="00614F2C" w:rsidRDefault="00614F2C" w:rsidP="00341550">
      <w:pPr>
        <w:pStyle w:val="ListParagraph"/>
        <w:numPr>
          <w:ilvl w:val="0"/>
          <w:numId w:val="106"/>
        </w:numPr>
        <w:spacing w:after="0"/>
        <w:ind w:left="714" w:hanging="357"/>
        <w:rPr>
          <w:i/>
          <w:sz w:val="22"/>
        </w:rPr>
      </w:pPr>
      <w:r w:rsidRPr="00614F2C">
        <w:rPr>
          <w:i/>
          <w:sz w:val="22"/>
        </w:rPr>
        <w:t>Observation</w:t>
      </w:r>
      <w:r w:rsidRPr="00614F2C">
        <w:rPr>
          <w:rFonts w:hint="eastAsia"/>
          <w:i/>
          <w:sz w:val="22"/>
        </w:rPr>
        <w:t xml:space="preserve"> 1:</w:t>
      </w:r>
      <w:r w:rsidRPr="00614F2C">
        <w:rPr>
          <w:i/>
          <w:sz w:val="22"/>
        </w:rPr>
        <w:t xml:space="preserve"> Reduction of broadcast signal is also beneficial from perspective of large scale MIMO.</w:t>
      </w:r>
    </w:p>
    <w:p w14:paraId="638D4348" w14:textId="77777777" w:rsidR="00614F2C" w:rsidRPr="00614F2C" w:rsidRDefault="00614F2C" w:rsidP="00341550">
      <w:pPr>
        <w:pStyle w:val="ListParagraph"/>
        <w:numPr>
          <w:ilvl w:val="0"/>
          <w:numId w:val="106"/>
        </w:numPr>
        <w:spacing w:after="0"/>
        <w:ind w:left="714" w:hanging="357"/>
        <w:rPr>
          <w:i/>
          <w:sz w:val="22"/>
        </w:rPr>
      </w:pPr>
      <w:r w:rsidRPr="00614F2C">
        <w:rPr>
          <w:i/>
          <w:sz w:val="22"/>
        </w:rPr>
        <w:t>Observation 2: Channel reciprocity in TDD should be carefully invoked, considering the problem of RS contamination and fewer digital chains than antenna elements.</w:t>
      </w:r>
    </w:p>
    <w:p w14:paraId="669277D9" w14:textId="77777777" w:rsidR="00614F2C" w:rsidRPr="00614F2C" w:rsidRDefault="00614F2C" w:rsidP="00341550">
      <w:pPr>
        <w:pStyle w:val="ListParagraph"/>
        <w:numPr>
          <w:ilvl w:val="0"/>
          <w:numId w:val="106"/>
        </w:numPr>
        <w:spacing w:after="0"/>
        <w:ind w:left="714" w:hanging="357"/>
        <w:rPr>
          <w:i/>
          <w:sz w:val="22"/>
        </w:rPr>
      </w:pPr>
      <w:r w:rsidRPr="00614F2C">
        <w:rPr>
          <w:i/>
          <w:sz w:val="22"/>
        </w:rPr>
        <w:t>Proposal</w:t>
      </w:r>
      <w:r w:rsidRPr="00614F2C">
        <w:rPr>
          <w:rFonts w:hint="eastAsia"/>
          <w:i/>
          <w:sz w:val="22"/>
        </w:rPr>
        <w:t xml:space="preserve"> 1: </w:t>
      </w:r>
      <w:r w:rsidRPr="00614F2C">
        <w:rPr>
          <w:i/>
          <w:sz w:val="22"/>
        </w:rPr>
        <w:t xml:space="preserve">A universal MIMO framework should be established in the study item for the compatibility of the two-phase standardization process. </w:t>
      </w:r>
    </w:p>
    <w:p w14:paraId="1C0CBE04" w14:textId="77777777" w:rsidR="00614F2C" w:rsidRPr="00614F2C" w:rsidRDefault="00614F2C" w:rsidP="00341550">
      <w:pPr>
        <w:pStyle w:val="ListParagraph"/>
        <w:numPr>
          <w:ilvl w:val="1"/>
          <w:numId w:val="106"/>
        </w:numPr>
        <w:overflowPunct/>
        <w:autoSpaceDE/>
        <w:autoSpaceDN/>
        <w:adjustRightInd/>
        <w:spacing w:after="0"/>
        <w:contextualSpacing w:val="0"/>
        <w:jc w:val="both"/>
        <w:textAlignment w:val="auto"/>
        <w:rPr>
          <w:i/>
          <w:sz w:val="22"/>
        </w:rPr>
      </w:pPr>
      <w:r w:rsidRPr="00614F2C">
        <w:rPr>
          <w:i/>
          <w:sz w:val="22"/>
        </w:rPr>
        <w:t>The universal framework should accommodate requirements for different scenarios, including over-6GHz and sub-6GHz deployment.</w:t>
      </w:r>
    </w:p>
    <w:p w14:paraId="2FE24E6F" w14:textId="77777777" w:rsidR="00614F2C" w:rsidRPr="00614F2C" w:rsidRDefault="00614F2C" w:rsidP="00341550">
      <w:pPr>
        <w:pStyle w:val="ListParagraph"/>
        <w:numPr>
          <w:ilvl w:val="0"/>
          <w:numId w:val="106"/>
        </w:numPr>
        <w:spacing w:after="0"/>
        <w:ind w:left="714" w:hanging="357"/>
        <w:rPr>
          <w:sz w:val="22"/>
        </w:rPr>
      </w:pPr>
      <w:r w:rsidRPr="00614F2C">
        <w:rPr>
          <w:i/>
          <w:sz w:val="22"/>
        </w:rPr>
        <w:t>Proposal</w:t>
      </w:r>
      <w:r w:rsidRPr="00614F2C">
        <w:rPr>
          <w:rFonts w:hint="eastAsia"/>
          <w:i/>
          <w:sz w:val="22"/>
        </w:rPr>
        <w:t xml:space="preserve"> </w:t>
      </w:r>
      <w:r w:rsidRPr="00614F2C">
        <w:rPr>
          <w:i/>
          <w:sz w:val="22"/>
        </w:rPr>
        <w:t>2</w:t>
      </w:r>
      <w:r w:rsidRPr="00614F2C">
        <w:rPr>
          <w:rFonts w:hint="eastAsia"/>
          <w:i/>
          <w:sz w:val="22"/>
        </w:rPr>
        <w:t xml:space="preserve">: </w:t>
      </w:r>
      <w:r w:rsidRPr="00614F2C">
        <w:rPr>
          <w:i/>
          <w:sz w:val="22"/>
        </w:rPr>
        <w:t>Antenna modelling within the NR MIMO framework should not limit the possibility of applying other types of antennas besides URPA.</w:t>
      </w:r>
    </w:p>
    <w:p w14:paraId="17E7CDE5" w14:textId="77777777" w:rsidR="00614F2C" w:rsidRPr="00614F2C" w:rsidRDefault="00614F2C" w:rsidP="00341550">
      <w:pPr>
        <w:pStyle w:val="ListParagraph"/>
        <w:numPr>
          <w:ilvl w:val="0"/>
          <w:numId w:val="106"/>
        </w:numPr>
        <w:spacing w:after="0"/>
        <w:ind w:left="714" w:hanging="357"/>
        <w:rPr>
          <w:i/>
          <w:sz w:val="22"/>
        </w:rPr>
      </w:pPr>
      <w:r w:rsidRPr="00614F2C">
        <w:rPr>
          <w:i/>
          <w:sz w:val="22"/>
        </w:rPr>
        <w:t>Proposal</w:t>
      </w:r>
      <w:r w:rsidRPr="00614F2C">
        <w:rPr>
          <w:rFonts w:hint="eastAsia"/>
          <w:i/>
          <w:sz w:val="22"/>
        </w:rPr>
        <w:t xml:space="preserve"> </w:t>
      </w:r>
      <w:r w:rsidRPr="00614F2C">
        <w:rPr>
          <w:i/>
          <w:sz w:val="22"/>
        </w:rPr>
        <w:t>3</w:t>
      </w:r>
      <w:r w:rsidRPr="00614F2C">
        <w:rPr>
          <w:rFonts w:hint="eastAsia"/>
          <w:i/>
          <w:sz w:val="22"/>
        </w:rPr>
        <w:t>:</w:t>
      </w:r>
      <w:r w:rsidRPr="00614F2C">
        <w:rPr>
          <w:i/>
          <w:sz w:val="22"/>
        </w:rPr>
        <w:t xml:space="preserve"> The possibility of multiple TXRUs fully connected to the same subarray should not be precluded.</w:t>
      </w:r>
    </w:p>
    <w:p w14:paraId="32D28E4D" w14:textId="77777777" w:rsidR="00614F2C" w:rsidRPr="00614F2C" w:rsidRDefault="00614F2C" w:rsidP="00341550">
      <w:pPr>
        <w:pStyle w:val="ListParagraph"/>
        <w:numPr>
          <w:ilvl w:val="0"/>
          <w:numId w:val="106"/>
        </w:numPr>
        <w:spacing w:after="0"/>
        <w:ind w:left="714" w:hanging="357"/>
        <w:rPr>
          <w:i/>
          <w:sz w:val="22"/>
        </w:rPr>
      </w:pPr>
      <w:r w:rsidRPr="00614F2C">
        <w:rPr>
          <w:i/>
          <w:sz w:val="22"/>
        </w:rPr>
        <w:lastRenderedPageBreak/>
        <w:t>Proposal 4: Novel access and data transmission procedure should be designed with as few broadcast signal as possible and facilitate the usage of spatial information.</w:t>
      </w:r>
    </w:p>
    <w:p w14:paraId="52A9FE15" w14:textId="77777777" w:rsidR="00614F2C" w:rsidRPr="00614F2C" w:rsidRDefault="00614F2C" w:rsidP="00341550">
      <w:pPr>
        <w:pStyle w:val="ListParagraph"/>
        <w:numPr>
          <w:ilvl w:val="0"/>
          <w:numId w:val="106"/>
        </w:numPr>
        <w:spacing w:after="0"/>
        <w:ind w:left="714" w:hanging="357"/>
        <w:rPr>
          <w:i/>
          <w:sz w:val="22"/>
        </w:rPr>
      </w:pPr>
      <w:r w:rsidRPr="00614F2C">
        <w:rPr>
          <w:i/>
          <w:sz w:val="22"/>
        </w:rPr>
        <w:t>Proposal 5: Spatial sparsity of channels could be leveraged to reduce RS overhead.</w:t>
      </w:r>
    </w:p>
    <w:p w14:paraId="5E854ADC" w14:textId="77777777" w:rsidR="00614F2C" w:rsidRPr="00614F2C" w:rsidRDefault="00614F2C" w:rsidP="00341550">
      <w:pPr>
        <w:pStyle w:val="ListParagraph"/>
        <w:numPr>
          <w:ilvl w:val="0"/>
          <w:numId w:val="106"/>
        </w:numPr>
        <w:spacing w:after="0"/>
        <w:ind w:left="714" w:hanging="357"/>
        <w:rPr>
          <w:i/>
          <w:sz w:val="22"/>
        </w:rPr>
      </w:pPr>
      <w:r w:rsidRPr="00614F2C">
        <w:rPr>
          <w:i/>
          <w:sz w:val="22"/>
        </w:rPr>
        <w:t>Proposal 6: RS for spatial information is also beneficial in TDD system.</w:t>
      </w:r>
    </w:p>
    <w:p w14:paraId="3A95D4F4" w14:textId="77777777" w:rsidR="00614F2C" w:rsidRPr="00614F2C" w:rsidRDefault="00614F2C" w:rsidP="00341550">
      <w:pPr>
        <w:pStyle w:val="ListParagraph"/>
        <w:numPr>
          <w:ilvl w:val="0"/>
          <w:numId w:val="106"/>
        </w:numPr>
        <w:spacing w:after="0"/>
        <w:ind w:left="714" w:hanging="357"/>
        <w:rPr>
          <w:i/>
          <w:sz w:val="22"/>
        </w:rPr>
      </w:pPr>
      <w:r w:rsidRPr="00614F2C">
        <w:rPr>
          <w:i/>
          <w:sz w:val="22"/>
        </w:rPr>
        <w:t>Proposal 7: Feedback based on RS measurement should be considered as the baseline for NR. Other form of feedback should compared with the baseline on overhead, complexity and performance.</w:t>
      </w:r>
    </w:p>
    <w:p w14:paraId="21177839" w14:textId="77777777" w:rsidR="00614F2C" w:rsidRPr="00614F2C" w:rsidRDefault="00614F2C" w:rsidP="00341550">
      <w:pPr>
        <w:pStyle w:val="ListParagraph"/>
        <w:numPr>
          <w:ilvl w:val="0"/>
          <w:numId w:val="106"/>
        </w:numPr>
        <w:spacing w:after="0"/>
        <w:ind w:left="714" w:hanging="357"/>
        <w:rPr>
          <w:i/>
          <w:sz w:val="22"/>
        </w:rPr>
      </w:pPr>
      <w:r w:rsidRPr="00614F2C">
        <w:rPr>
          <w:i/>
          <w:sz w:val="22"/>
        </w:rPr>
        <w:t>Proposal 8: For antenna array besides URPA, measurement and feedback framework based on beamformed reference signal should be studied.</w:t>
      </w:r>
    </w:p>
    <w:p w14:paraId="1C6BE58C" w14:textId="77777777" w:rsidR="00614F2C" w:rsidRPr="00614F2C" w:rsidRDefault="00614F2C" w:rsidP="00341550">
      <w:pPr>
        <w:pStyle w:val="ListParagraph"/>
        <w:numPr>
          <w:ilvl w:val="0"/>
          <w:numId w:val="106"/>
        </w:numPr>
        <w:spacing w:after="0"/>
        <w:ind w:left="714" w:hanging="357"/>
        <w:rPr>
          <w:i/>
          <w:sz w:val="22"/>
        </w:rPr>
      </w:pPr>
      <w:r w:rsidRPr="00614F2C">
        <w:rPr>
          <w:i/>
          <w:sz w:val="22"/>
        </w:rPr>
        <w:t xml:space="preserve">Proposal 9: Distributed large scale MIMO should be natively supported and facilitated in the NR MIMO framework. </w:t>
      </w:r>
    </w:p>
    <w:p w14:paraId="7251E03B" w14:textId="77777777" w:rsidR="00614F2C" w:rsidRPr="00614F2C" w:rsidRDefault="00614F2C" w:rsidP="00341550">
      <w:pPr>
        <w:pStyle w:val="ListParagraph"/>
        <w:numPr>
          <w:ilvl w:val="0"/>
          <w:numId w:val="106"/>
        </w:numPr>
        <w:spacing w:after="0"/>
        <w:ind w:left="714" w:hanging="357"/>
        <w:rPr>
          <w:i/>
          <w:sz w:val="22"/>
        </w:rPr>
      </w:pPr>
      <w:r w:rsidRPr="00614F2C">
        <w:rPr>
          <w:i/>
          <w:sz w:val="22"/>
        </w:rPr>
        <w:t>Proposal 10: For distributed large scale MIMO, distributed MRT based scheme should be considered as the baseline for further study.</w:t>
      </w:r>
    </w:p>
    <w:p w14:paraId="6805F7C2" w14:textId="77777777" w:rsidR="00614F2C" w:rsidRDefault="00614F2C" w:rsidP="00614F2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51BAA5B" w14:textId="77777777" w:rsidR="00614F2C" w:rsidRDefault="00614F2C" w:rsidP="00614F2C">
      <w:pPr>
        <w:rPr>
          <w:rFonts w:ascii="Times New Roman" w:hAnsi="Times New Roman"/>
          <w:szCs w:val="20"/>
        </w:rPr>
      </w:pPr>
    </w:p>
    <w:p w14:paraId="511E4CA9" w14:textId="5C07BEAF" w:rsidR="00614F2C" w:rsidRPr="00614F2C" w:rsidRDefault="00A50E19" w:rsidP="00BF6DBE">
      <w:pPr>
        <w:rPr>
          <w:rFonts w:ascii="Times New Roman" w:hAnsi="Times New Roman"/>
          <w:b/>
          <w:szCs w:val="20"/>
        </w:rPr>
      </w:pPr>
      <w:hyperlink r:id="rId1864" w:history="1">
        <w:r>
          <w:rPr>
            <w:rStyle w:val="Hyperlink"/>
            <w:rFonts w:ascii="Times New Roman" w:hAnsi="Times New Roman"/>
            <w:b/>
            <w:szCs w:val="20"/>
          </w:rPr>
          <w:t>R1-164117</w:t>
        </w:r>
      </w:hyperlink>
      <w:r w:rsidR="00614F2C" w:rsidRPr="00614F2C">
        <w:rPr>
          <w:rFonts w:ascii="Times New Roman" w:hAnsi="Times New Roman"/>
          <w:b/>
          <w:szCs w:val="20"/>
        </w:rPr>
        <w:tab/>
        <w:t>Overview of Massive MIMO for NR</w:t>
      </w:r>
      <w:r w:rsidR="00614F2C" w:rsidRPr="00614F2C">
        <w:rPr>
          <w:rFonts w:ascii="Times New Roman" w:hAnsi="Times New Roman"/>
          <w:b/>
          <w:szCs w:val="20"/>
        </w:rPr>
        <w:tab/>
        <w:t>National Instruments Corp.</w:t>
      </w:r>
    </w:p>
    <w:p w14:paraId="3AC0683B" w14:textId="77777777" w:rsidR="00614F2C" w:rsidRPr="00614F2C" w:rsidRDefault="00614F2C" w:rsidP="00341550">
      <w:pPr>
        <w:pStyle w:val="ListParagraph"/>
        <w:numPr>
          <w:ilvl w:val="0"/>
          <w:numId w:val="105"/>
        </w:numPr>
        <w:spacing w:after="0"/>
        <w:ind w:left="714" w:hanging="357"/>
        <w:rPr>
          <w:lang w:val="en-US" w:eastAsia="zh-CN"/>
        </w:rPr>
      </w:pPr>
      <w:r w:rsidRPr="00614F2C">
        <w:rPr>
          <w:lang w:val="en-US" w:eastAsia="zh-CN"/>
        </w:rPr>
        <w:t xml:space="preserve">Observation 1: Massive MIMO beamforms to a point, conventional beamforming beamforms to a direction. </w:t>
      </w:r>
    </w:p>
    <w:p w14:paraId="026B63D9" w14:textId="63F99805" w:rsidR="00614F2C" w:rsidRPr="00B507B0" w:rsidRDefault="00614F2C" w:rsidP="00341550">
      <w:pPr>
        <w:pStyle w:val="ListParagraph"/>
        <w:numPr>
          <w:ilvl w:val="0"/>
          <w:numId w:val="105"/>
        </w:numPr>
        <w:spacing w:after="0"/>
        <w:ind w:left="714" w:hanging="357"/>
        <w:rPr>
          <w:lang w:eastAsia="zh-CN"/>
        </w:rPr>
      </w:pPr>
      <w:r w:rsidRPr="00B507B0">
        <w:rPr>
          <w:lang w:eastAsia="zh-CN"/>
        </w:rPr>
        <w:t>Observa</w:t>
      </w:r>
      <w:r>
        <w:rPr>
          <w:lang w:eastAsia="zh-CN"/>
        </w:rPr>
        <w:t xml:space="preserve">tion 2: </w:t>
      </w:r>
      <w:r w:rsidRPr="00B507B0">
        <w:rPr>
          <w:lang w:eastAsia="zh-CN"/>
        </w:rPr>
        <w:t>Reciprocity based TDD NR MIMO is a scalable solution from CSI estimation overhead perspec</w:t>
      </w:r>
      <w:r>
        <w:rPr>
          <w:lang w:eastAsia="zh-CN"/>
        </w:rPr>
        <w:t>tive, for all antenna sizes.</w:t>
      </w:r>
    </w:p>
    <w:p w14:paraId="6CE22916" w14:textId="77777777" w:rsidR="00614F2C" w:rsidRDefault="00614F2C" w:rsidP="00341550">
      <w:pPr>
        <w:pStyle w:val="ListParagraph"/>
        <w:numPr>
          <w:ilvl w:val="0"/>
          <w:numId w:val="105"/>
        </w:numPr>
        <w:spacing w:after="0"/>
        <w:ind w:left="714" w:hanging="357"/>
      </w:pPr>
      <w:r w:rsidRPr="00474999">
        <w:t>Observation</w:t>
      </w:r>
      <w:r>
        <w:t xml:space="preserve"> 3</w:t>
      </w:r>
      <w:r w:rsidRPr="00474999">
        <w:t xml:space="preserve">: Canonical Massive MIMO can work with many flexible antenna configuration and has relaxed antenna calibration requirements. </w:t>
      </w:r>
    </w:p>
    <w:p w14:paraId="6675C6FA" w14:textId="77777777" w:rsidR="00614F2C" w:rsidRDefault="00614F2C" w:rsidP="00341550">
      <w:pPr>
        <w:pStyle w:val="ListParagraph"/>
        <w:numPr>
          <w:ilvl w:val="0"/>
          <w:numId w:val="105"/>
        </w:numPr>
        <w:spacing w:after="0"/>
        <w:ind w:left="714" w:hanging="357"/>
      </w:pPr>
      <w:r>
        <w:t>Observation 4: The subframe</w:t>
      </w:r>
      <w:r w:rsidRPr="009718B5">
        <w:t xml:space="preserve"> </w:t>
      </w:r>
      <w:r>
        <w:t xml:space="preserve">duration </w:t>
      </w:r>
      <w:r w:rsidRPr="009718B5">
        <w:t xml:space="preserve">of a TDD NR M-MIMO </w:t>
      </w:r>
      <w:r>
        <w:t>subframe</w:t>
      </w:r>
      <w:r w:rsidRPr="009718B5">
        <w:t xml:space="preserve"> should </w:t>
      </w:r>
      <w:r>
        <w:t>no longer</w:t>
      </w:r>
      <w:r w:rsidRPr="009718B5">
        <w:t xml:space="preserve"> than </w:t>
      </w:r>
      <w:r>
        <w:t xml:space="preserve"> </w:t>
      </w:r>
      <w:r w:rsidRPr="009718B5">
        <w:t xml:space="preserve">the channel coherence time for the given deployment scenario.  </w:t>
      </w:r>
    </w:p>
    <w:p w14:paraId="17B0E001" w14:textId="77777777" w:rsidR="00614F2C" w:rsidRDefault="00614F2C" w:rsidP="00341550">
      <w:pPr>
        <w:pStyle w:val="ListParagraph"/>
        <w:numPr>
          <w:ilvl w:val="0"/>
          <w:numId w:val="105"/>
        </w:numPr>
        <w:spacing w:after="0"/>
        <w:ind w:left="714" w:hanging="357"/>
      </w:pPr>
      <w:r w:rsidRPr="00B62497">
        <w:t>Observation</w:t>
      </w:r>
      <w:r>
        <w:t xml:space="preserve"> 5</w:t>
      </w:r>
      <w:r w:rsidRPr="00B62497">
        <w:t xml:space="preserve">: Benefits of Massive MIMO are only apparent with 8-10x the number of transceiver chains at eNB as number of UEs in the cell where each transceiver chain is a digital beamforming element. </w:t>
      </w:r>
    </w:p>
    <w:p w14:paraId="278CD06D" w14:textId="77777777" w:rsidR="00614F2C" w:rsidRPr="00B3647D" w:rsidRDefault="00614F2C" w:rsidP="00341550">
      <w:pPr>
        <w:pStyle w:val="ListParagraph"/>
        <w:numPr>
          <w:ilvl w:val="0"/>
          <w:numId w:val="105"/>
        </w:numPr>
        <w:spacing w:after="0"/>
        <w:ind w:left="714" w:hanging="357"/>
      </w:pPr>
      <w:r w:rsidRPr="00B3647D">
        <w:t>Observation</w:t>
      </w:r>
      <w:r>
        <w:t xml:space="preserve"> 6</w:t>
      </w:r>
      <w:r w:rsidRPr="00B3647D">
        <w:t xml:space="preserve">: Reciprocity Calibration is necessary. Level of calibration and optional support of over the air signaling for calibration is FFS. </w:t>
      </w:r>
    </w:p>
    <w:p w14:paraId="7772FB2D" w14:textId="77777777" w:rsidR="00614F2C" w:rsidRPr="00B3647D" w:rsidRDefault="00614F2C" w:rsidP="00341550">
      <w:pPr>
        <w:pStyle w:val="ListParagraph"/>
        <w:numPr>
          <w:ilvl w:val="0"/>
          <w:numId w:val="105"/>
        </w:numPr>
        <w:spacing w:after="0"/>
        <w:ind w:left="714" w:hanging="357"/>
      </w:pPr>
      <w:r w:rsidRPr="00B3647D">
        <w:t>Observation</w:t>
      </w:r>
      <w:r>
        <w:t xml:space="preserve"> 7</w:t>
      </w:r>
      <w:r w:rsidRPr="00B3647D">
        <w:t xml:space="preserve">: Reciprocity calibration can be performed within the eNB, with no necessity of signaling between eNB and UE. </w:t>
      </w:r>
    </w:p>
    <w:p w14:paraId="296CEC4E" w14:textId="77777777" w:rsidR="00614F2C" w:rsidRDefault="00614F2C" w:rsidP="00341550">
      <w:pPr>
        <w:pStyle w:val="ListParagraph"/>
        <w:numPr>
          <w:ilvl w:val="0"/>
          <w:numId w:val="105"/>
        </w:numPr>
        <w:spacing w:after="0"/>
        <w:ind w:left="714" w:hanging="357"/>
      </w:pPr>
      <w:r w:rsidRPr="00D27634">
        <w:t>Proposal</w:t>
      </w:r>
      <w:r>
        <w:t xml:space="preserve"> 1</w:t>
      </w:r>
      <w:r w:rsidRPr="00D27634">
        <w:t>: Use Massive MIMO using channel reciproci</w:t>
      </w:r>
      <w:r>
        <w:t xml:space="preserve">ty as a framework for TDD </w:t>
      </w:r>
      <w:r w:rsidRPr="00D27634">
        <w:t xml:space="preserve">NR </w:t>
      </w:r>
      <w:r>
        <w:t>M-MIMO.</w:t>
      </w:r>
    </w:p>
    <w:p w14:paraId="1B6367B9" w14:textId="77777777" w:rsidR="00614F2C" w:rsidRPr="004735CD" w:rsidRDefault="00614F2C" w:rsidP="00341550">
      <w:pPr>
        <w:pStyle w:val="ListParagraph"/>
        <w:numPr>
          <w:ilvl w:val="0"/>
          <w:numId w:val="105"/>
        </w:numPr>
        <w:spacing w:after="0"/>
        <w:ind w:left="714" w:hanging="357"/>
      </w:pPr>
      <w:r>
        <w:t>Proposal 2</w:t>
      </w:r>
      <w:r w:rsidRPr="004735CD">
        <w:t>: Adopt TDD NR M-MIMO as primary MIMO mode for larger number of antenna ports at eNB (</w:t>
      </w:r>
      <w:r>
        <w:t xml:space="preserve"> especially for </w:t>
      </w:r>
      <w:r w:rsidRPr="004735CD">
        <w:t>&gt;= 64</w:t>
      </w:r>
      <w:r>
        <w:t xml:space="preserve"> antenna ports</w:t>
      </w:r>
      <w:r w:rsidRPr="004735CD">
        <w:t xml:space="preserve">). </w:t>
      </w:r>
    </w:p>
    <w:p w14:paraId="36374346" w14:textId="77777777" w:rsidR="00614F2C" w:rsidRDefault="00614F2C" w:rsidP="00341550">
      <w:pPr>
        <w:pStyle w:val="ListParagraph"/>
        <w:numPr>
          <w:ilvl w:val="0"/>
          <w:numId w:val="105"/>
        </w:numPr>
        <w:spacing w:after="0"/>
        <w:ind w:left="714" w:hanging="357"/>
      </w:pPr>
      <w:r>
        <w:t>Proposal 3</w:t>
      </w:r>
      <w:r w:rsidRPr="002D4828">
        <w:t xml:space="preserve">: Study improvements in UL Sounding Pilot signaling to support at least 32 UEs in UL.  </w:t>
      </w:r>
    </w:p>
    <w:p w14:paraId="41905EAF" w14:textId="77777777" w:rsidR="00614F2C" w:rsidRPr="00B3647D" w:rsidRDefault="00614F2C" w:rsidP="00341550">
      <w:pPr>
        <w:pStyle w:val="ListParagraph"/>
        <w:numPr>
          <w:ilvl w:val="0"/>
          <w:numId w:val="105"/>
        </w:numPr>
        <w:spacing w:after="0"/>
        <w:ind w:left="714" w:hanging="357"/>
      </w:pPr>
      <w:r>
        <w:t>Proposal 4</w:t>
      </w:r>
      <w:r w:rsidRPr="00B3647D">
        <w:t xml:space="preserve">: Support a flexible grant duration for TDD NR M-MIMO subframe to be smaller than the channel coherence time. </w:t>
      </w:r>
    </w:p>
    <w:p w14:paraId="74203453" w14:textId="562B5620" w:rsidR="00614F2C" w:rsidRPr="00B3647D" w:rsidRDefault="00614F2C" w:rsidP="00341550">
      <w:pPr>
        <w:pStyle w:val="ListParagraph"/>
        <w:numPr>
          <w:ilvl w:val="0"/>
          <w:numId w:val="105"/>
        </w:numPr>
        <w:spacing w:after="0"/>
        <w:ind w:left="714" w:hanging="357"/>
      </w:pPr>
      <w:r>
        <w:t xml:space="preserve">Proposal 5: </w:t>
      </w:r>
      <w:r w:rsidRPr="00B3647D">
        <w:t>Support fully digital beamforming for up to at least 64 antenna ports at the eNB.</w:t>
      </w:r>
    </w:p>
    <w:p w14:paraId="47FEACB6" w14:textId="77777777" w:rsidR="00614F2C" w:rsidRDefault="00614F2C" w:rsidP="00614F2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03496CA" w14:textId="77777777" w:rsidR="00614F2C" w:rsidRDefault="00614F2C"/>
    <w:p w14:paraId="0CD78B95" w14:textId="76926AF2" w:rsidR="00614F2C" w:rsidRPr="00614F2C" w:rsidRDefault="00A50E19">
      <w:pPr>
        <w:rPr>
          <w:b/>
        </w:rPr>
      </w:pPr>
      <w:hyperlink r:id="rId1865" w:history="1">
        <w:r>
          <w:rPr>
            <w:rStyle w:val="Hyperlink"/>
            <w:b/>
          </w:rPr>
          <w:t>R1-165313</w:t>
        </w:r>
      </w:hyperlink>
      <w:r w:rsidR="00614F2C" w:rsidRPr="00614F2C">
        <w:rPr>
          <w:b/>
        </w:rPr>
        <w:tab/>
        <w:t>Need for study on In-Band Full Duplex communication</w:t>
      </w:r>
      <w:r w:rsidR="00614F2C" w:rsidRPr="00614F2C">
        <w:rPr>
          <w:b/>
        </w:rPr>
        <w:tab/>
        <w:t>CEWiT</w:t>
      </w:r>
    </w:p>
    <w:p w14:paraId="23D2E444" w14:textId="77777777" w:rsidR="00614F2C" w:rsidRPr="00614F2C" w:rsidRDefault="00614F2C" w:rsidP="00614F2C">
      <w:pPr>
        <w:pStyle w:val="Normal1"/>
        <w:spacing w:after="0"/>
        <w:jc w:val="both"/>
        <w:rPr>
          <w:i/>
        </w:rPr>
      </w:pPr>
      <w:r w:rsidRPr="00614F2C">
        <w:rPr>
          <w:i/>
        </w:rPr>
        <w:t>Proposal 1: To consider in-band full duplex communication in conjunction with massive MIMO systems.</w:t>
      </w:r>
    </w:p>
    <w:p w14:paraId="6C8BD7F2" w14:textId="77777777" w:rsidR="00614F2C" w:rsidRPr="00614F2C" w:rsidRDefault="00614F2C" w:rsidP="00614F2C">
      <w:pPr>
        <w:pStyle w:val="Normal1"/>
        <w:spacing w:after="0"/>
        <w:jc w:val="both"/>
      </w:pPr>
      <w:r w:rsidRPr="00614F2C">
        <w:rPr>
          <w:i/>
        </w:rPr>
        <w:t>Proposal 2: To consider and study other potential network wide applications and standardization impact of in-band full duplex communication.</w:t>
      </w:r>
    </w:p>
    <w:p w14:paraId="272FD104" w14:textId="77777777" w:rsidR="00614F2C" w:rsidRDefault="00614F2C" w:rsidP="00614F2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DA2FD66" w14:textId="77777777" w:rsidR="00614F2C" w:rsidRDefault="00614F2C" w:rsidP="00614F2C">
      <w:pPr>
        <w:rPr>
          <w:rFonts w:ascii="Times New Roman" w:hAnsi="Times New Roman"/>
          <w:szCs w:val="20"/>
        </w:rPr>
      </w:pPr>
    </w:p>
    <w:p w14:paraId="56BD1530" w14:textId="430EEF50" w:rsidR="00BF6DBE" w:rsidRPr="00BF6DBE" w:rsidRDefault="00A50E19" w:rsidP="00BF6DBE">
      <w:pPr>
        <w:rPr>
          <w:rFonts w:eastAsia="MS Mincho"/>
          <w:b/>
          <w:lang w:eastAsia="ja-JP"/>
        </w:rPr>
      </w:pPr>
      <w:hyperlink r:id="rId1866" w:history="1">
        <w:r>
          <w:rPr>
            <w:rStyle w:val="Hyperlink"/>
            <w:rFonts w:eastAsia="MS Mincho"/>
            <w:b/>
            <w:lang w:eastAsia="ja-JP"/>
          </w:rPr>
          <w:t>R1-164955</w:t>
        </w:r>
      </w:hyperlink>
      <w:r w:rsidR="00BF6DBE" w:rsidRPr="00BF6DBE">
        <w:rPr>
          <w:rFonts w:eastAsia="MS Mincho"/>
          <w:b/>
          <w:lang w:eastAsia="ja-JP"/>
        </w:rPr>
        <w:tab/>
        <w:t>Reciprocity based MIMO in NR</w:t>
      </w:r>
      <w:r w:rsidR="00BF6DBE" w:rsidRPr="00BF6DBE">
        <w:rPr>
          <w:rFonts w:eastAsia="MS Mincho"/>
          <w:b/>
          <w:lang w:eastAsia="ja-JP"/>
        </w:rPr>
        <w:tab/>
        <w:t>Ericsson</w:t>
      </w:r>
    </w:p>
    <w:p w14:paraId="0C336258" w14:textId="77777777" w:rsidR="00BF6DBE" w:rsidRPr="00BF6DBE" w:rsidRDefault="00BF6DBE" w:rsidP="00341550">
      <w:pPr>
        <w:pStyle w:val="ListParagraph"/>
        <w:numPr>
          <w:ilvl w:val="0"/>
          <w:numId w:val="46"/>
        </w:numPr>
        <w:spacing w:after="0"/>
        <w:ind w:hanging="357"/>
        <w:rPr>
          <w:lang w:eastAsia="en-GB"/>
        </w:rPr>
      </w:pPr>
      <w:r w:rsidRPr="00BF6DBE">
        <w:rPr>
          <w:lang w:eastAsia="en-GB"/>
        </w:rPr>
        <w:t xml:space="preserve">Efficient reciprocity-based transmission schemes need to be standardized as in some use cases they will </w:t>
      </w:r>
      <w:r w:rsidRPr="00BF6DBE">
        <w:rPr>
          <w:bCs/>
          <w:lang w:eastAsia="en-GB"/>
        </w:rPr>
        <w:t xml:space="preserve">have significantly better performance </w:t>
      </w:r>
      <w:r w:rsidRPr="00BF6DBE">
        <w:rPr>
          <w:lang w:eastAsia="en-GB"/>
        </w:rPr>
        <w:t xml:space="preserve">compared to normal resolution closed loop schemes (as has been specified for smaller arrays, e.g. LTE) </w:t>
      </w:r>
    </w:p>
    <w:p w14:paraId="2A508145" w14:textId="57E1FF69" w:rsidR="00BF6DBE" w:rsidRPr="00BF6DBE" w:rsidRDefault="00BF6DBE" w:rsidP="00341550">
      <w:pPr>
        <w:pStyle w:val="ListParagraph"/>
        <w:numPr>
          <w:ilvl w:val="0"/>
          <w:numId w:val="46"/>
        </w:numPr>
        <w:spacing w:after="0"/>
        <w:ind w:hanging="357"/>
        <w:rPr>
          <w:lang w:eastAsia="en-GB"/>
        </w:rPr>
      </w:pPr>
      <w:r w:rsidRPr="00BF6DBE">
        <w:rPr>
          <w:lang w:eastAsia="en-GB"/>
        </w:rPr>
        <w:t xml:space="preserve">Coherent reciprocity allows for efficient acquisition of explicit channel knowledge even for very large arrays, thus enabling frequency-selective precoding and nullforming </w:t>
      </w:r>
    </w:p>
    <w:p w14:paraId="6D7BF4FD" w14:textId="4EB73E16" w:rsidR="00BF6DBE" w:rsidRPr="00BF6DBE" w:rsidRDefault="00BF6DBE" w:rsidP="00341550">
      <w:pPr>
        <w:pStyle w:val="ListParagraph"/>
        <w:numPr>
          <w:ilvl w:val="0"/>
          <w:numId w:val="46"/>
        </w:numPr>
        <w:spacing w:after="0"/>
        <w:ind w:hanging="357"/>
        <w:rPr>
          <w:lang w:eastAsia="en-GB"/>
        </w:rPr>
      </w:pPr>
      <w:r w:rsidRPr="00BF6DBE">
        <w:rPr>
          <w:lang w:eastAsia="en-GB"/>
        </w:rPr>
        <w:t xml:space="preserve">Achieving coherent reciprocity imposes several additional requirements, e.g., on antenna calibration </w:t>
      </w:r>
    </w:p>
    <w:p w14:paraId="477289F4" w14:textId="5C90FA8A" w:rsidR="00BF6DBE" w:rsidRPr="00BF6DBE" w:rsidRDefault="00BF6DBE" w:rsidP="00341550">
      <w:pPr>
        <w:pStyle w:val="ListParagraph"/>
        <w:numPr>
          <w:ilvl w:val="1"/>
          <w:numId w:val="46"/>
        </w:numPr>
        <w:spacing w:after="0"/>
        <w:ind w:hanging="357"/>
        <w:rPr>
          <w:lang w:eastAsia="en-GB"/>
        </w:rPr>
      </w:pPr>
      <w:r w:rsidRPr="00BF6DBE">
        <w:rPr>
          <w:lang w:eastAsia="en-GB"/>
        </w:rPr>
        <w:t xml:space="preserve">Whether there is standard impact (RAN1 or RAN4) is FFS </w:t>
      </w:r>
    </w:p>
    <w:p w14:paraId="1023376D" w14:textId="3097E03F" w:rsidR="00BF6DBE" w:rsidRPr="00BF6DBE" w:rsidRDefault="00BF6DBE" w:rsidP="00341550">
      <w:pPr>
        <w:pStyle w:val="ListParagraph"/>
        <w:numPr>
          <w:ilvl w:val="0"/>
          <w:numId w:val="46"/>
        </w:numPr>
        <w:spacing w:after="0"/>
        <w:ind w:hanging="357"/>
        <w:rPr>
          <w:lang w:eastAsia="en-GB"/>
        </w:rPr>
      </w:pPr>
      <w:r w:rsidRPr="00BF6DBE">
        <w:rPr>
          <w:bCs/>
          <w:lang w:eastAsia="en-GB"/>
        </w:rPr>
        <w:t xml:space="preserve">Study proposals to support reciprocity based MIMO in NR: </w:t>
      </w:r>
    </w:p>
    <w:p w14:paraId="321205A6" w14:textId="24059370" w:rsidR="00BF6DBE" w:rsidRPr="00BF6DBE" w:rsidRDefault="00BF6DBE" w:rsidP="00341550">
      <w:pPr>
        <w:pStyle w:val="ListParagraph"/>
        <w:numPr>
          <w:ilvl w:val="1"/>
          <w:numId w:val="46"/>
        </w:numPr>
        <w:spacing w:after="0"/>
        <w:ind w:hanging="357"/>
        <w:rPr>
          <w:lang w:eastAsia="en-GB"/>
        </w:rPr>
      </w:pPr>
      <w:r w:rsidRPr="00BF6DBE">
        <w:rPr>
          <w:lang w:eastAsia="en-GB"/>
        </w:rPr>
        <w:t xml:space="preserve">RAN1 should study Sounding Reference Signal design and the necessary quality of the estimates </w:t>
      </w:r>
    </w:p>
    <w:p w14:paraId="786F7BDB" w14:textId="283E5A5B" w:rsidR="00BF6DBE" w:rsidRPr="00BF6DBE" w:rsidRDefault="00BF6DBE" w:rsidP="00341550">
      <w:pPr>
        <w:pStyle w:val="ListParagraph"/>
        <w:numPr>
          <w:ilvl w:val="2"/>
          <w:numId w:val="46"/>
        </w:numPr>
        <w:spacing w:after="0"/>
        <w:rPr>
          <w:lang w:eastAsia="en-GB"/>
        </w:rPr>
      </w:pPr>
      <w:r w:rsidRPr="00BF6DBE">
        <w:rPr>
          <w:lang w:eastAsia="en-GB"/>
        </w:rPr>
        <w:t xml:space="preserve">Study SRS sequences and SRS density for enabling high-quality channel estimates, to reduce the effects of channel aging and pilot contamination </w:t>
      </w:r>
    </w:p>
    <w:p w14:paraId="67EF767E" w14:textId="6E241F75" w:rsidR="00BF6DBE" w:rsidRPr="00BF6DBE" w:rsidRDefault="00BF6DBE" w:rsidP="00341550">
      <w:pPr>
        <w:pStyle w:val="ListParagraph"/>
        <w:numPr>
          <w:ilvl w:val="1"/>
          <w:numId w:val="46"/>
        </w:numPr>
        <w:spacing w:after="0"/>
        <w:ind w:hanging="357"/>
        <w:rPr>
          <w:lang w:eastAsia="en-GB"/>
        </w:rPr>
      </w:pPr>
      <w:r w:rsidRPr="00BF6DBE">
        <w:rPr>
          <w:lang w:eastAsia="en-GB"/>
        </w:rPr>
        <w:t xml:space="preserve">RAN1 should study Interference acquisition schemes for reciprocity based operation </w:t>
      </w:r>
    </w:p>
    <w:p w14:paraId="68A1BC61" w14:textId="7DF79704" w:rsidR="00BF6DBE" w:rsidRPr="00BF6DBE" w:rsidRDefault="00BF6DBE" w:rsidP="00341550">
      <w:pPr>
        <w:pStyle w:val="ListParagraph"/>
        <w:numPr>
          <w:ilvl w:val="2"/>
          <w:numId w:val="46"/>
        </w:numPr>
        <w:spacing w:after="0"/>
        <w:rPr>
          <w:lang w:eastAsia="en-GB"/>
        </w:rPr>
      </w:pPr>
      <w:r w:rsidRPr="00BF6DBE">
        <w:rPr>
          <w:lang w:eastAsia="en-GB"/>
        </w:rPr>
        <w:t xml:space="preserve">for the purpose of scheduling and link adaptation </w:t>
      </w:r>
    </w:p>
    <w:p w14:paraId="258F0674" w14:textId="77777777" w:rsidR="00BF6DBE" w:rsidRPr="000B1042" w:rsidRDefault="00BF6DBE" w:rsidP="00BF6DB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AF75E4A" w14:textId="77777777" w:rsidR="00BF6DBE" w:rsidRDefault="00BF6DBE">
      <w:pPr>
        <w:rPr>
          <w:rFonts w:ascii="Times New Roman" w:eastAsia="SimSun" w:hAnsi="Times New Roman"/>
          <w:kern w:val="2"/>
          <w:szCs w:val="20"/>
        </w:rPr>
      </w:pPr>
    </w:p>
    <w:p w14:paraId="6C741F82" w14:textId="3C828D94" w:rsidR="00BF6DBE" w:rsidRPr="007A1112" w:rsidRDefault="00A50E19" w:rsidP="00BF6DBE">
      <w:pPr>
        <w:rPr>
          <w:rFonts w:ascii="Times New Roman" w:eastAsia="SimSun" w:hAnsi="Times New Roman"/>
          <w:b/>
          <w:kern w:val="2"/>
          <w:szCs w:val="20"/>
        </w:rPr>
      </w:pPr>
      <w:hyperlink r:id="rId1867" w:history="1">
        <w:r>
          <w:rPr>
            <w:rStyle w:val="Hyperlink"/>
            <w:rFonts w:ascii="Times New Roman" w:eastAsia="SimSun" w:hAnsi="Times New Roman"/>
            <w:b/>
            <w:kern w:val="2"/>
            <w:szCs w:val="20"/>
          </w:rPr>
          <w:t>R1-165559</w:t>
        </w:r>
      </w:hyperlink>
      <w:r w:rsidR="00BF6DBE" w:rsidRPr="007A1112">
        <w:rPr>
          <w:rFonts w:ascii="Times New Roman" w:eastAsia="SimSun" w:hAnsi="Times New Roman"/>
          <w:b/>
          <w:kern w:val="2"/>
          <w:szCs w:val="20"/>
        </w:rPr>
        <w:tab/>
        <w:t>WF on Supported NR Operations</w:t>
      </w:r>
      <w:r w:rsidR="00BF6DBE" w:rsidRPr="007A1112">
        <w:rPr>
          <w:rFonts w:ascii="Times New Roman" w:eastAsia="SimSun" w:hAnsi="Times New Roman"/>
          <w:b/>
          <w:kern w:val="2"/>
          <w:szCs w:val="20"/>
        </w:rPr>
        <w:tab/>
        <w:t>Samsung, Nokia, Alcatel Lucent Shanghai Bell</w:t>
      </w:r>
    </w:p>
    <w:p w14:paraId="37892688" w14:textId="1FD9FFD2" w:rsidR="00BF6DBE" w:rsidRDefault="00BF6DBE" w:rsidP="00BF6DBE">
      <w:r w:rsidRPr="000B1042">
        <w:rPr>
          <w:rFonts w:ascii="Times New Roman" w:eastAsia="SimSun" w:hAnsi="Times New Roman"/>
          <w:kern w:val="2"/>
          <w:szCs w:val="20"/>
        </w:rPr>
        <w:lastRenderedPageBreak/>
        <w:t xml:space="preserve">The document was presented by </w:t>
      </w:r>
      <w:r w:rsidRPr="00BF6DBE">
        <w:rPr>
          <w:rFonts w:ascii="Times New Roman" w:eastAsia="SimSun" w:hAnsi="Times New Roman"/>
          <w:kern w:val="2"/>
          <w:szCs w:val="20"/>
        </w:rPr>
        <w:t>Young Han</w:t>
      </w:r>
      <w:r>
        <w:rPr>
          <w:rFonts w:ascii="Times New Roman" w:eastAsia="SimSun" w:hAnsi="Times New Roman"/>
          <w:kern w:val="2"/>
          <w:szCs w:val="20"/>
        </w:rPr>
        <w:t xml:space="preserve"> Nam</w:t>
      </w:r>
      <w:r>
        <w:t xml:space="preserve"> from Samsung.</w:t>
      </w:r>
    </w:p>
    <w:p w14:paraId="05C53462" w14:textId="77777777" w:rsidR="002A0DC6" w:rsidRPr="00BF6DBE" w:rsidRDefault="007D0E6D" w:rsidP="00341550">
      <w:pPr>
        <w:numPr>
          <w:ilvl w:val="0"/>
          <w:numId w:val="44"/>
        </w:numPr>
        <w:rPr>
          <w:rFonts w:ascii="Times New Roman" w:hAnsi="Times New Roman"/>
          <w:szCs w:val="20"/>
        </w:rPr>
      </w:pPr>
      <w:r w:rsidRPr="00BF6DBE">
        <w:rPr>
          <w:rFonts w:ascii="Times New Roman" w:hAnsi="Times New Roman"/>
          <w:szCs w:val="20"/>
          <w:lang w:val="en-US"/>
        </w:rPr>
        <w:t>RAN1 to strive for both beam-centric operation and non-beam-centric operation in a single unified framework</w:t>
      </w:r>
    </w:p>
    <w:p w14:paraId="79774BCB" w14:textId="77777777" w:rsidR="002A0DC6" w:rsidRPr="00BF6DBE" w:rsidRDefault="007D0E6D" w:rsidP="00341550">
      <w:pPr>
        <w:numPr>
          <w:ilvl w:val="1"/>
          <w:numId w:val="44"/>
        </w:numPr>
        <w:rPr>
          <w:rFonts w:ascii="Times New Roman" w:hAnsi="Times New Roman"/>
          <w:szCs w:val="20"/>
        </w:rPr>
      </w:pPr>
      <w:r w:rsidRPr="00BF6DBE">
        <w:rPr>
          <w:rFonts w:ascii="Times New Roman" w:hAnsi="Times New Roman"/>
          <w:szCs w:val="20"/>
          <w:lang w:val="en-US"/>
        </w:rPr>
        <w:t>Beam-centric operation</w:t>
      </w:r>
    </w:p>
    <w:p w14:paraId="70A3B3CA" w14:textId="77777777" w:rsidR="002A0DC6" w:rsidRPr="00BF6DBE" w:rsidRDefault="007D0E6D" w:rsidP="00341550">
      <w:pPr>
        <w:numPr>
          <w:ilvl w:val="2"/>
          <w:numId w:val="44"/>
        </w:numPr>
        <w:rPr>
          <w:rFonts w:ascii="Times New Roman" w:hAnsi="Times New Roman"/>
          <w:szCs w:val="20"/>
        </w:rPr>
      </w:pPr>
      <w:r w:rsidRPr="00BF6DBE">
        <w:rPr>
          <w:rFonts w:ascii="Times New Roman" w:hAnsi="Times New Roman"/>
          <w:szCs w:val="20"/>
          <w:lang w:val="en-US"/>
        </w:rPr>
        <w:t>In beam-centric operation, multiple beams are used for covering a DL/UL coverage area of a TRP/a UE.</w:t>
      </w:r>
    </w:p>
    <w:p w14:paraId="53352EC3" w14:textId="77777777" w:rsidR="002A0DC6" w:rsidRPr="00BF6DBE" w:rsidRDefault="007D0E6D" w:rsidP="00341550">
      <w:pPr>
        <w:numPr>
          <w:ilvl w:val="2"/>
          <w:numId w:val="44"/>
        </w:numPr>
        <w:rPr>
          <w:rFonts w:ascii="Times New Roman" w:hAnsi="Times New Roman"/>
          <w:szCs w:val="20"/>
        </w:rPr>
      </w:pPr>
      <w:r w:rsidRPr="00BF6DBE">
        <w:rPr>
          <w:rFonts w:ascii="Times New Roman" w:hAnsi="Times New Roman"/>
          <w:szCs w:val="20"/>
          <w:lang w:val="en-US"/>
        </w:rPr>
        <w:t>One example of beam-centric operation is beam sweeping:</w:t>
      </w:r>
    </w:p>
    <w:p w14:paraId="3A4FDBB6" w14:textId="77777777" w:rsidR="002A0DC6" w:rsidRPr="00BF6DBE" w:rsidRDefault="007D0E6D" w:rsidP="00341550">
      <w:pPr>
        <w:numPr>
          <w:ilvl w:val="3"/>
          <w:numId w:val="44"/>
        </w:numPr>
        <w:rPr>
          <w:rFonts w:ascii="Times New Roman" w:hAnsi="Times New Roman"/>
          <w:szCs w:val="20"/>
        </w:rPr>
      </w:pPr>
      <w:r w:rsidRPr="00BF6DBE">
        <w:rPr>
          <w:rFonts w:ascii="Times New Roman" w:hAnsi="Times New Roman"/>
          <w:szCs w:val="20"/>
          <w:lang w:val="en-US"/>
        </w:rPr>
        <w:t>When beam sweeping is applied for a signal (or a channel), the signal (the channel) is transmitted on multiple beams, which are on multiple time instances in a constant time duration.</w:t>
      </w:r>
    </w:p>
    <w:p w14:paraId="24ACAC09" w14:textId="77777777" w:rsidR="002A0DC6" w:rsidRPr="00BF6DBE" w:rsidRDefault="007D0E6D" w:rsidP="00341550">
      <w:pPr>
        <w:numPr>
          <w:ilvl w:val="1"/>
          <w:numId w:val="44"/>
        </w:numPr>
        <w:rPr>
          <w:rFonts w:ascii="Times New Roman" w:hAnsi="Times New Roman"/>
          <w:szCs w:val="20"/>
        </w:rPr>
      </w:pPr>
      <w:r w:rsidRPr="00BF6DBE">
        <w:rPr>
          <w:rFonts w:ascii="Times New Roman" w:hAnsi="Times New Roman"/>
          <w:szCs w:val="20"/>
          <w:lang w:val="en-US"/>
        </w:rPr>
        <w:t>Non-beam-centric operation</w:t>
      </w:r>
    </w:p>
    <w:p w14:paraId="0F50A3B9" w14:textId="77777777" w:rsidR="002A0DC6" w:rsidRPr="00BF6DBE" w:rsidRDefault="007D0E6D" w:rsidP="00341550">
      <w:pPr>
        <w:numPr>
          <w:ilvl w:val="2"/>
          <w:numId w:val="44"/>
        </w:numPr>
        <w:rPr>
          <w:rFonts w:ascii="Times New Roman" w:hAnsi="Times New Roman"/>
          <w:szCs w:val="20"/>
        </w:rPr>
      </w:pPr>
      <w:r w:rsidRPr="00BF6DBE">
        <w:rPr>
          <w:rFonts w:ascii="Times New Roman" w:hAnsi="Times New Roman"/>
          <w:szCs w:val="20"/>
          <w:lang w:val="en-US"/>
        </w:rPr>
        <w:t>In non-beam-centric operation, a single beam can be used for covering a DL/UL coverage area of a TRP/a UE, similarly as for LTE cell-specific channels/RS.</w:t>
      </w:r>
    </w:p>
    <w:p w14:paraId="3907D3A1" w14:textId="77777777" w:rsidR="002A0DC6" w:rsidRPr="00BF6DBE" w:rsidRDefault="007D0E6D" w:rsidP="00341550">
      <w:pPr>
        <w:numPr>
          <w:ilvl w:val="0"/>
          <w:numId w:val="44"/>
        </w:numPr>
        <w:rPr>
          <w:rFonts w:ascii="Times New Roman" w:hAnsi="Times New Roman"/>
          <w:szCs w:val="20"/>
        </w:rPr>
      </w:pPr>
      <w:r w:rsidRPr="00BF6DBE">
        <w:rPr>
          <w:rFonts w:ascii="Times New Roman" w:hAnsi="Times New Roman"/>
          <w:szCs w:val="20"/>
          <w:lang w:val="en-US"/>
        </w:rPr>
        <w:t xml:space="preserve">For beam-centric operation, study the application of beam sweeping at least for: </w:t>
      </w:r>
    </w:p>
    <w:p w14:paraId="7C4E8DC5" w14:textId="77777777" w:rsidR="002A0DC6" w:rsidRPr="00BF6DBE" w:rsidRDefault="007D0E6D" w:rsidP="00341550">
      <w:pPr>
        <w:numPr>
          <w:ilvl w:val="1"/>
          <w:numId w:val="44"/>
        </w:numPr>
        <w:rPr>
          <w:rFonts w:ascii="Times New Roman" w:hAnsi="Times New Roman"/>
          <w:szCs w:val="20"/>
        </w:rPr>
      </w:pPr>
      <w:r w:rsidRPr="00BF6DBE">
        <w:rPr>
          <w:rFonts w:ascii="Times New Roman" w:hAnsi="Times New Roman"/>
          <w:szCs w:val="20"/>
          <w:lang w:val="en-US"/>
        </w:rPr>
        <w:t>Initial-access signals (synchronization signals and random access channels)</w:t>
      </w:r>
    </w:p>
    <w:p w14:paraId="6CA1BDF1" w14:textId="77777777" w:rsidR="002A0DC6" w:rsidRPr="00BF6DBE" w:rsidRDefault="007D0E6D" w:rsidP="00341550">
      <w:pPr>
        <w:numPr>
          <w:ilvl w:val="1"/>
          <w:numId w:val="44"/>
        </w:numPr>
        <w:rPr>
          <w:rFonts w:ascii="Times New Roman" w:hAnsi="Times New Roman"/>
          <w:szCs w:val="20"/>
        </w:rPr>
      </w:pPr>
      <w:r w:rsidRPr="00BF6DBE">
        <w:rPr>
          <w:rFonts w:ascii="Times New Roman" w:hAnsi="Times New Roman"/>
          <w:szCs w:val="20"/>
          <w:lang w:val="en-US"/>
        </w:rPr>
        <w:t>System-information delivery (broadcast channels)</w:t>
      </w:r>
    </w:p>
    <w:p w14:paraId="1400BEAA" w14:textId="77777777" w:rsidR="002A0DC6" w:rsidRPr="00BF6DBE" w:rsidRDefault="007D0E6D" w:rsidP="00341550">
      <w:pPr>
        <w:numPr>
          <w:ilvl w:val="1"/>
          <w:numId w:val="44"/>
        </w:numPr>
        <w:rPr>
          <w:rFonts w:ascii="Times New Roman" w:hAnsi="Times New Roman"/>
          <w:szCs w:val="20"/>
        </w:rPr>
      </w:pPr>
      <w:r w:rsidRPr="00BF6DBE">
        <w:rPr>
          <w:rFonts w:ascii="Times New Roman" w:hAnsi="Times New Roman"/>
          <w:szCs w:val="20"/>
          <w:lang w:val="en-US"/>
        </w:rPr>
        <w:t>RRM measurement</w:t>
      </w:r>
    </w:p>
    <w:p w14:paraId="711EF3B5" w14:textId="76B07BF7" w:rsidR="00BF6DBE" w:rsidRPr="00BF6DBE" w:rsidRDefault="007D0E6D" w:rsidP="00341550">
      <w:pPr>
        <w:numPr>
          <w:ilvl w:val="1"/>
          <w:numId w:val="44"/>
        </w:numPr>
        <w:rPr>
          <w:rFonts w:ascii="Times New Roman" w:hAnsi="Times New Roman"/>
          <w:szCs w:val="20"/>
        </w:rPr>
      </w:pPr>
      <w:r w:rsidRPr="00BF6DBE">
        <w:rPr>
          <w:rFonts w:ascii="Times New Roman" w:hAnsi="Times New Roman"/>
          <w:szCs w:val="20"/>
          <w:lang w:val="en-US"/>
        </w:rPr>
        <w:t>CSI measurement</w:t>
      </w:r>
    </w:p>
    <w:p w14:paraId="194BB736" w14:textId="77777777" w:rsidR="00BF6DBE" w:rsidRPr="000B1042" w:rsidRDefault="00BF6DBE" w:rsidP="00BF6DB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8C04592" w14:textId="77777777" w:rsidR="00BF6DBE" w:rsidRDefault="00BF6DBE"/>
    <w:p w14:paraId="64E1FB31" w14:textId="77777777" w:rsidR="007A1112" w:rsidRPr="009D64EE" w:rsidRDefault="007A1112" w:rsidP="007A1112">
      <w:pPr>
        <w:rPr>
          <w:rFonts w:eastAsia="MS Mincho"/>
          <w:b/>
          <w:u w:val="single"/>
          <w:lang w:val="en-US" w:eastAsia="ja-JP"/>
        </w:rPr>
      </w:pPr>
      <w:r w:rsidRPr="00787B47">
        <w:rPr>
          <w:rFonts w:eastAsia="MS Mincho" w:hint="eastAsia"/>
          <w:b/>
          <w:u w:val="single"/>
          <w:lang w:val="en-US" w:eastAsia="ja-JP"/>
        </w:rPr>
        <w:t>Possible agreements:</w:t>
      </w:r>
    </w:p>
    <w:p w14:paraId="4C6E68CE" w14:textId="77777777" w:rsidR="007A1112" w:rsidRPr="007A1112" w:rsidRDefault="007A1112" w:rsidP="00341550">
      <w:pPr>
        <w:pStyle w:val="ListParagraph"/>
        <w:numPr>
          <w:ilvl w:val="0"/>
          <w:numId w:val="52"/>
        </w:numPr>
        <w:rPr>
          <w:rFonts w:eastAsia="MS Mincho"/>
          <w:lang w:val="en-US"/>
        </w:rPr>
      </w:pPr>
      <w:r w:rsidRPr="007A1112">
        <w:rPr>
          <w:rFonts w:eastAsia="MS Mincho"/>
          <w:lang w:val="en-US"/>
        </w:rPr>
        <w:t>Following three types of beamforming are to be studied in NR</w:t>
      </w:r>
    </w:p>
    <w:p w14:paraId="42B79727" w14:textId="77777777" w:rsidR="007A1112" w:rsidRPr="007A1112" w:rsidRDefault="007A1112" w:rsidP="00341550">
      <w:pPr>
        <w:pStyle w:val="ListParagraph"/>
        <w:numPr>
          <w:ilvl w:val="1"/>
          <w:numId w:val="52"/>
        </w:numPr>
        <w:rPr>
          <w:rFonts w:eastAsia="MS Mincho"/>
          <w:lang w:val="en-US"/>
        </w:rPr>
      </w:pPr>
      <w:r w:rsidRPr="007A1112">
        <w:rPr>
          <w:rFonts w:eastAsia="MS Mincho"/>
          <w:lang w:val="en-US"/>
        </w:rPr>
        <w:t>Analog beamforming</w:t>
      </w:r>
    </w:p>
    <w:p w14:paraId="182E97B9" w14:textId="77777777" w:rsidR="007A1112" w:rsidRPr="007A1112" w:rsidRDefault="007A1112" w:rsidP="00341550">
      <w:pPr>
        <w:pStyle w:val="ListParagraph"/>
        <w:numPr>
          <w:ilvl w:val="1"/>
          <w:numId w:val="52"/>
        </w:numPr>
        <w:rPr>
          <w:rFonts w:eastAsia="MS Mincho"/>
          <w:lang w:val="en-US"/>
        </w:rPr>
      </w:pPr>
      <w:r w:rsidRPr="007A1112">
        <w:rPr>
          <w:rFonts w:eastAsia="MS Mincho"/>
          <w:lang w:val="en-US"/>
        </w:rPr>
        <w:t>Digital beamforming</w:t>
      </w:r>
    </w:p>
    <w:p w14:paraId="4E7F64E7" w14:textId="77777777" w:rsidR="007A1112" w:rsidRPr="007A1112" w:rsidRDefault="007A1112" w:rsidP="00341550">
      <w:pPr>
        <w:pStyle w:val="ListParagraph"/>
        <w:numPr>
          <w:ilvl w:val="1"/>
          <w:numId w:val="52"/>
        </w:numPr>
        <w:rPr>
          <w:rFonts w:eastAsia="MS Mincho"/>
          <w:lang w:val="en-US"/>
        </w:rPr>
      </w:pPr>
      <w:r w:rsidRPr="007A1112">
        <w:rPr>
          <w:rFonts w:eastAsia="MS Mincho"/>
          <w:lang w:val="en-US"/>
        </w:rPr>
        <w:t xml:space="preserve">Hybrid beamforming </w:t>
      </w:r>
    </w:p>
    <w:p w14:paraId="084EE3D0" w14:textId="77777777" w:rsidR="007A1112" w:rsidRPr="007A1112" w:rsidRDefault="007A1112" w:rsidP="00341550">
      <w:pPr>
        <w:pStyle w:val="ListParagraph"/>
        <w:numPr>
          <w:ilvl w:val="0"/>
          <w:numId w:val="52"/>
        </w:numPr>
        <w:rPr>
          <w:rFonts w:eastAsia="MS Mincho"/>
          <w:lang w:val="en-US"/>
        </w:rPr>
      </w:pPr>
      <w:r w:rsidRPr="007A1112">
        <w:rPr>
          <w:rFonts w:eastAsia="MS Mincho"/>
          <w:lang w:val="en-US"/>
        </w:rPr>
        <w:t xml:space="preserve">RAN1 </w:t>
      </w:r>
      <w:r w:rsidRPr="007A1112">
        <w:rPr>
          <w:rFonts w:eastAsia="MS Mincho" w:hint="eastAsia"/>
          <w:lang w:val="en-US"/>
        </w:rPr>
        <w:t>studies</w:t>
      </w:r>
      <w:r w:rsidRPr="007A1112">
        <w:rPr>
          <w:rFonts w:eastAsia="MS Mincho"/>
          <w:lang w:val="en-US"/>
        </w:rPr>
        <w:t xml:space="preserve"> both </w:t>
      </w:r>
      <w:r w:rsidRPr="007A1112">
        <w:rPr>
          <w:rFonts w:eastAsia="MS Mincho" w:hint="eastAsia"/>
        </w:rPr>
        <w:t>b</w:t>
      </w:r>
      <w:r w:rsidRPr="007A1112">
        <w:rPr>
          <w:rFonts w:eastAsia="MS Mincho"/>
        </w:rPr>
        <w:t>eamforming based approaches</w:t>
      </w:r>
      <w:r w:rsidRPr="007A1112">
        <w:rPr>
          <w:rFonts w:eastAsia="MS Mincho"/>
          <w:lang w:val="en-US"/>
        </w:rPr>
        <w:t xml:space="preserve"> and </w:t>
      </w:r>
      <w:r w:rsidRPr="007A1112">
        <w:rPr>
          <w:rFonts w:eastAsia="MS Mincho" w:hint="eastAsia"/>
          <w:lang w:val="en-US"/>
        </w:rPr>
        <w:t>non-</w:t>
      </w:r>
      <w:r w:rsidRPr="007A1112">
        <w:rPr>
          <w:rFonts w:eastAsia="MS Mincho" w:hint="eastAsia"/>
        </w:rPr>
        <w:t>b</w:t>
      </w:r>
      <w:r w:rsidRPr="007A1112">
        <w:rPr>
          <w:rFonts w:eastAsia="MS Mincho"/>
        </w:rPr>
        <w:t>eamforming based approaches</w:t>
      </w:r>
      <w:r w:rsidRPr="007A1112">
        <w:rPr>
          <w:rFonts w:eastAsia="MS Mincho"/>
          <w:lang w:val="en-US"/>
        </w:rPr>
        <w:t xml:space="preserve"> </w:t>
      </w:r>
      <w:r w:rsidRPr="007A1112">
        <w:rPr>
          <w:rFonts w:eastAsia="MS Mincho" w:hint="eastAsia"/>
          <w:lang w:val="en-US"/>
        </w:rPr>
        <w:t>for these channels/signals/measurement/feedback</w:t>
      </w:r>
    </w:p>
    <w:p w14:paraId="558659A2" w14:textId="77777777" w:rsidR="007A1112" w:rsidRPr="007A1112" w:rsidRDefault="007A1112" w:rsidP="00341550">
      <w:pPr>
        <w:pStyle w:val="ListParagraph"/>
        <w:numPr>
          <w:ilvl w:val="1"/>
          <w:numId w:val="52"/>
        </w:numPr>
        <w:rPr>
          <w:rFonts w:eastAsia="MS Mincho"/>
          <w:lang w:val="en-US"/>
        </w:rPr>
      </w:pPr>
      <w:r w:rsidRPr="007A1112">
        <w:rPr>
          <w:rFonts w:eastAsia="MS Mincho"/>
          <w:lang w:val="en-US"/>
        </w:rPr>
        <w:t>Initial-access signals (synchronization signals and random access channels)</w:t>
      </w:r>
    </w:p>
    <w:p w14:paraId="1E298919" w14:textId="77777777" w:rsidR="007A1112" w:rsidRPr="007A1112" w:rsidRDefault="007A1112" w:rsidP="00341550">
      <w:pPr>
        <w:pStyle w:val="ListParagraph"/>
        <w:numPr>
          <w:ilvl w:val="1"/>
          <w:numId w:val="52"/>
        </w:numPr>
        <w:rPr>
          <w:rFonts w:eastAsia="MS Mincho"/>
          <w:lang w:val="en-US"/>
        </w:rPr>
      </w:pPr>
      <w:r w:rsidRPr="007A1112">
        <w:rPr>
          <w:rFonts w:eastAsia="MS Mincho"/>
          <w:lang w:val="en-US"/>
        </w:rPr>
        <w:t>System-information delivery (broadcast channels)</w:t>
      </w:r>
    </w:p>
    <w:p w14:paraId="3A7D577A" w14:textId="77777777" w:rsidR="007A1112" w:rsidRPr="007A1112" w:rsidRDefault="007A1112" w:rsidP="00341550">
      <w:pPr>
        <w:pStyle w:val="ListParagraph"/>
        <w:numPr>
          <w:ilvl w:val="1"/>
          <w:numId w:val="52"/>
        </w:numPr>
        <w:rPr>
          <w:rFonts w:eastAsia="MS Mincho"/>
          <w:lang w:val="en-US"/>
        </w:rPr>
      </w:pPr>
      <w:r w:rsidRPr="007A1112">
        <w:rPr>
          <w:rFonts w:eastAsia="MS Mincho"/>
          <w:lang w:val="en-US"/>
        </w:rPr>
        <w:t>RRM measurement</w:t>
      </w:r>
      <w:r w:rsidRPr="007A1112">
        <w:rPr>
          <w:rFonts w:eastAsia="MS Mincho" w:hint="eastAsia"/>
          <w:lang w:val="en-US"/>
        </w:rPr>
        <w:t>/feedback</w:t>
      </w:r>
    </w:p>
    <w:p w14:paraId="7591C386" w14:textId="77777777" w:rsidR="007A1112" w:rsidRPr="007A1112" w:rsidRDefault="007A1112" w:rsidP="00341550">
      <w:pPr>
        <w:pStyle w:val="ListParagraph"/>
        <w:numPr>
          <w:ilvl w:val="1"/>
          <w:numId w:val="52"/>
        </w:numPr>
        <w:rPr>
          <w:rFonts w:eastAsia="MS Mincho"/>
          <w:lang w:val="en-US"/>
        </w:rPr>
      </w:pPr>
      <w:r w:rsidRPr="007A1112">
        <w:rPr>
          <w:rFonts w:eastAsia="MS Mincho" w:hint="eastAsia"/>
          <w:lang w:val="en-US"/>
        </w:rPr>
        <w:t>L1</w:t>
      </w:r>
      <w:r w:rsidRPr="007A1112">
        <w:rPr>
          <w:rFonts w:eastAsia="MS Mincho"/>
          <w:lang w:val="en-US"/>
        </w:rPr>
        <w:t xml:space="preserve"> control channe</w:t>
      </w:r>
      <w:r w:rsidRPr="007A1112">
        <w:rPr>
          <w:rFonts w:eastAsia="MS Mincho" w:hint="eastAsia"/>
          <w:lang w:val="en-US"/>
        </w:rPr>
        <w:t>l</w:t>
      </w:r>
    </w:p>
    <w:p w14:paraId="7406F492" w14:textId="77777777" w:rsidR="007A1112" w:rsidRPr="00614F2C" w:rsidRDefault="007A1112" w:rsidP="00341550">
      <w:pPr>
        <w:pStyle w:val="ListParagraph"/>
        <w:numPr>
          <w:ilvl w:val="1"/>
          <w:numId w:val="52"/>
        </w:numPr>
        <w:rPr>
          <w:rFonts w:eastAsia="MS Mincho"/>
          <w:lang w:val="en-US"/>
        </w:rPr>
      </w:pPr>
      <w:r w:rsidRPr="00614F2C">
        <w:rPr>
          <w:rFonts w:eastAsia="MS Mincho" w:hint="eastAsia"/>
          <w:lang w:val="en-US"/>
        </w:rPr>
        <w:t xml:space="preserve">FFS: </w:t>
      </w:r>
      <w:r w:rsidRPr="00614F2C">
        <w:rPr>
          <w:rFonts w:eastAsia="MS Mincho"/>
          <w:lang w:val="en-US"/>
        </w:rPr>
        <w:t>Note: The physical layer procedure design for NR should be agnostic as much as possible to the beamforming type employed at TRP</w:t>
      </w:r>
    </w:p>
    <w:p w14:paraId="49E17FD9" w14:textId="77777777" w:rsidR="007A1112" w:rsidRPr="007A1112" w:rsidRDefault="007A1112" w:rsidP="00341550">
      <w:pPr>
        <w:pStyle w:val="ListParagraph"/>
        <w:numPr>
          <w:ilvl w:val="0"/>
          <w:numId w:val="52"/>
        </w:numPr>
        <w:rPr>
          <w:rFonts w:eastAsia="MS Mincho"/>
          <w:lang w:val="en-US"/>
        </w:rPr>
      </w:pPr>
      <w:r w:rsidRPr="007A1112">
        <w:rPr>
          <w:rFonts w:eastAsia="MS Mincho" w:hint="eastAsia"/>
        </w:rPr>
        <w:t>B</w:t>
      </w:r>
      <w:r w:rsidRPr="007A1112">
        <w:rPr>
          <w:rFonts w:eastAsia="MS Mincho"/>
        </w:rPr>
        <w:t>eamforming based approaches</w:t>
      </w:r>
    </w:p>
    <w:p w14:paraId="6AF27694" w14:textId="77777777" w:rsidR="007A1112" w:rsidRPr="007A1112" w:rsidRDefault="007A1112" w:rsidP="00341550">
      <w:pPr>
        <w:pStyle w:val="ListParagraph"/>
        <w:numPr>
          <w:ilvl w:val="1"/>
          <w:numId w:val="52"/>
        </w:numPr>
        <w:rPr>
          <w:rFonts w:eastAsia="MS Mincho"/>
          <w:lang w:val="en-US"/>
        </w:rPr>
      </w:pPr>
      <w:r w:rsidRPr="007A1112">
        <w:rPr>
          <w:rFonts w:eastAsia="MS Mincho"/>
          <w:lang w:val="en-US"/>
        </w:rPr>
        <w:t xml:space="preserve">In </w:t>
      </w:r>
      <w:r w:rsidRPr="007A1112">
        <w:rPr>
          <w:rFonts w:eastAsia="MS Mincho" w:hint="eastAsia"/>
        </w:rPr>
        <w:t>b</w:t>
      </w:r>
      <w:r w:rsidRPr="007A1112">
        <w:rPr>
          <w:rFonts w:eastAsia="MS Mincho"/>
        </w:rPr>
        <w:t>eamforming based approaches</w:t>
      </w:r>
      <w:r w:rsidRPr="007A1112">
        <w:rPr>
          <w:rFonts w:eastAsia="MS Mincho" w:hint="eastAsia"/>
          <w:lang w:val="en-US"/>
        </w:rPr>
        <w:t xml:space="preserve">, </w:t>
      </w:r>
      <w:r w:rsidRPr="007A1112">
        <w:rPr>
          <w:rFonts w:eastAsia="MS Mincho"/>
          <w:lang w:val="en-US"/>
        </w:rPr>
        <w:t>multiple beams are used for covering a DL</w:t>
      </w:r>
      <w:r w:rsidRPr="007A1112">
        <w:rPr>
          <w:rFonts w:eastAsia="MS Mincho" w:hint="eastAsia"/>
          <w:lang w:val="en-US"/>
        </w:rPr>
        <w:t xml:space="preserve"> coverage area and/or </w:t>
      </w:r>
      <w:r w:rsidRPr="007A1112">
        <w:rPr>
          <w:rFonts w:eastAsia="MS Mincho"/>
          <w:lang w:val="en-US"/>
        </w:rPr>
        <w:t xml:space="preserve">UL coverage </w:t>
      </w:r>
      <w:r w:rsidRPr="007A1112">
        <w:rPr>
          <w:rFonts w:eastAsia="MS Mincho" w:hint="eastAsia"/>
          <w:lang w:val="en-US"/>
        </w:rPr>
        <w:t>distance</w:t>
      </w:r>
      <w:r w:rsidRPr="007A1112">
        <w:rPr>
          <w:rFonts w:eastAsia="MS Mincho"/>
          <w:lang w:val="en-US"/>
        </w:rPr>
        <w:t xml:space="preserve"> of a TRP/a UE</w:t>
      </w:r>
    </w:p>
    <w:p w14:paraId="72BC084B" w14:textId="77777777" w:rsidR="007A1112" w:rsidRPr="007A1112" w:rsidRDefault="007A1112" w:rsidP="00341550">
      <w:pPr>
        <w:pStyle w:val="ListParagraph"/>
        <w:numPr>
          <w:ilvl w:val="1"/>
          <w:numId w:val="52"/>
        </w:numPr>
        <w:rPr>
          <w:rFonts w:eastAsia="MS Mincho"/>
          <w:lang w:val="en-US"/>
        </w:rPr>
      </w:pPr>
      <w:r w:rsidRPr="007A1112">
        <w:rPr>
          <w:rFonts w:eastAsia="MS Mincho"/>
          <w:lang w:val="en-US"/>
        </w:rPr>
        <w:t xml:space="preserve">One example of </w:t>
      </w:r>
      <w:r w:rsidRPr="007A1112">
        <w:rPr>
          <w:rFonts w:eastAsia="MS Mincho" w:hint="eastAsia"/>
        </w:rPr>
        <w:t>b</w:t>
      </w:r>
      <w:r w:rsidRPr="007A1112">
        <w:rPr>
          <w:rFonts w:eastAsia="MS Mincho"/>
        </w:rPr>
        <w:t>eamforming based approaches</w:t>
      </w:r>
      <w:r w:rsidRPr="007A1112">
        <w:rPr>
          <w:rFonts w:eastAsia="MS Mincho"/>
          <w:lang w:val="en-US"/>
        </w:rPr>
        <w:t xml:space="preserve"> is beam sweeping:</w:t>
      </w:r>
    </w:p>
    <w:p w14:paraId="32972141" w14:textId="77777777" w:rsidR="007A1112" w:rsidRPr="007A1112" w:rsidRDefault="007A1112" w:rsidP="00341550">
      <w:pPr>
        <w:pStyle w:val="ListParagraph"/>
        <w:numPr>
          <w:ilvl w:val="2"/>
          <w:numId w:val="52"/>
        </w:numPr>
        <w:rPr>
          <w:rFonts w:eastAsia="MS Mincho"/>
          <w:lang w:val="en-US"/>
        </w:rPr>
      </w:pPr>
      <w:r w:rsidRPr="007A1112">
        <w:rPr>
          <w:rFonts w:eastAsia="MS Mincho"/>
          <w:lang w:val="en-US"/>
        </w:rPr>
        <w:t>When beam sweeping is applied for a signal (or a channel), the signal (the channel) is transmitted</w:t>
      </w:r>
      <w:r w:rsidRPr="007A1112">
        <w:rPr>
          <w:rFonts w:eastAsia="MS Mincho" w:hint="eastAsia"/>
          <w:lang w:val="en-US"/>
        </w:rPr>
        <w:t>/received</w:t>
      </w:r>
      <w:r w:rsidRPr="007A1112">
        <w:rPr>
          <w:rFonts w:eastAsia="MS Mincho"/>
          <w:lang w:val="en-US"/>
        </w:rPr>
        <w:t xml:space="preserve"> on multiple beams, which are on multiple time instances in </w:t>
      </w:r>
      <w:r w:rsidRPr="007A1112">
        <w:rPr>
          <w:rFonts w:eastAsia="MS Mincho" w:hint="eastAsia"/>
          <w:lang w:val="en-US"/>
        </w:rPr>
        <w:t xml:space="preserve">finite </w:t>
      </w:r>
      <w:r w:rsidRPr="007A1112">
        <w:rPr>
          <w:rFonts w:eastAsia="MS Mincho"/>
          <w:lang w:val="en-US"/>
        </w:rPr>
        <w:t>time duration</w:t>
      </w:r>
    </w:p>
    <w:p w14:paraId="6AE385C4" w14:textId="77777777" w:rsidR="007A1112" w:rsidRPr="007A1112" w:rsidRDefault="007A1112" w:rsidP="00341550">
      <w:pPr>
        <w:pStyle w:val="ListParagraph"/>
        <w:numPr>
          <w:ilvl w:val="3"/>
          <w:numId w:val="52"/>
        </w:numPr>
        <w:rPr>
          <w:rFonts w:eastAsia="MS Mincho"/>
          <w:lang w:val="en-US"/>
        </w:rPr>
      </w:pPr>
      <w:r w:rsidRPr="007A1112">
        <w:rPr>
          <w:rFonts w:eastAsia="MS Mincho" w:hint="eastAsia"/>
          <w:lang w:val="en-US"/>
        </w:rPr>
        <w:t>Multiple beams can be transmitted/received in a single time instance</w:t>
      </w:r>
    </w:p>
    <w:p w14:paraId="358F9129" w14:textId="77777777" w:rsidR="007A1112" w:rsidRPr="007A1112" w:rsidRDefault="007A1112" w:rsidP="00341550">
      <w:pPr>
        <w:pStyle w:val="ListParagraph"/>
        <w:numPr>
          <w:ilvl w:val="1"/>
          <w:numId w:val="52"/>
        </w:numPr>
        <w:rPr>
          <w:rFonts w:eastAsia="MS Mincho"/>
          <w:lang w:val="en-US"/>
        </w:rPr>
      </w:pPr>
      <w:r w:rsidRPr="007A1112">
        <w:rPr>
          <w:rFonts w:eastAsia="MS Mincho" w:hint="eastAsia"/>
          <w:lang w:val="en-US"/>
        </w:rPr>
        <w:t>Others are FFS</w:t>
      </w:r>
    </w:p>
    <w:p w14:paraId="5FC0AD88" w14:textId="77777777" w:rsidR="007A1112" w:rsidRPr="007A1112" w:rsidRDefault="007A1112" w:rsidP="00341550">
      <w:pPr>
        <w:pStyle w:val="ListParagraph"/>
        <w:numPr>
          <w:ilvl w:val="0"/>
          <w:numId w:val="52"/>
        </w:numPr>
        <w:rPr>
          <w:rFonts w:eastAsia="MS Mincho"/>
          <w:lang w:val="en-US"/>
        </w:rPr>
      </w:pPr>
      <w:r w:rsidRPr="007A1112">
        <w:rPr>
          <w:rFonts w:eastAsia="MS Mincho"/>
        </w:rPr>
        <w:t>Non-beamforming based approaches</w:t>
      </w:r>
    </w:p>
    <w:p w14:paraId="7DCE19DD" w14:textId="77777777" w:rsidR="007A1112" w:rsidRPr="007A1112" w:rsidRDefault="007A1112" w:rsidP="00341550">
      <w:pPr>
        <w:pStyle w:val="ListParagraph"/>
        <w:numPr>
          <w:ilvl w:val="1"/>
          <w:numId w:val="52"/>
        </w:numPr>
        <w:rPr>
          <w:rFonts w:eastAsia="MS Mincho"/>
          <w:lang w:val="en-US"/>
        </w:rPr>
      </w:pPr>
      <w:r w:rsidRPr="007A1112">
        <w:rPr>
          <w:rFonts w:eastAsia="MS Mincho"/>
          <w:lang w:val="en-US"/>
        </w:rPr>
        <w:t xml:space="preserve">In </w:t>
      </w:r>
      <w:r w:rsidRPr="007A1112">
        <w:rPr>
          <w:rFonts w:eastAsia="MS Mincho" w:hint="eastAsia"/>
        </w:rPr>
        <w:t>n</w:t>
      </w:r>
      <w:r w:rsidRPr="007A1112">
        <w:rPr>
          <w:rFonts w:eastAsia="MS Mincho"/>
        </w:rPr>
        <w:t>on-beamforming based approaches</w:t>
      </w:r>
      <w:r w:rsidRPr="007A1112">
        <w:rPr>
          <w:rFonts w:eastAsia="MS Mincho"/>
          <w:lang w:val="en-US"/>
        </w:rPr>
        <w:t xml:space="preserve">, </w:t>
      </w:r>
      <w:r w:rsidRPr="007A1112">
        <w:rPr>
          <w:rFonts w:eastAsia="MS Mincho" w:hint="eastAsia"/>
          <w:lang w:val="en-US"/>
        </w:rPr>
        <w:t>each</w:t>
      </w:r>
      <w:r w:rsidRPr="007A1112">
        <w:rPr>
          <w:rFonts w:eastAsia="MS Mincho"/>
          <w:lang w:val="en-US"/>
        </w:rPr>
        <w:t xml:space="preserve"> </w:t>
      </w:r>
      <w:r w:rsidRPr="007A1112">
        <w:rPr>
          <w:rFonts w:eastAsia="MS Mincho" w:hint="eastAsia"/>
          <w:lang w:val="en-US"/>
        </w:rPr>
        <w:t xml:space="preserve">time invariant </w:t>
      </w:r>
      <w:r w:rsidRPr="007A1112">
        <w:rPr>
          <w:rFonts w:eastAsia="MS Mincho"/>
          <w:lang w:val="en-US"/>
        </w:rPr>
        <w:t>beam can be used for covering a DL/UL coverage area of a TRP/a UE, similarly as for LTE cell-specific channels/RS</w:t>
      </w:r>
    </w:p>
    <w:p w14:paraId="66C31CDB" w14:textId="77777777" w:rsidR="007A1112" w:rsidRPr="007A1112" w:rsidRDefault="007A1112" w:rsidP="00341550">
      <w:pPr>
        <w:pStyle w:val="ListParagraph"/>
        <w:numPr>
          <w:ilvl w:val="0"/>
          <w:numId w:val="52"/>
        </w:numPr>
        <w:rPr>
          <w:rFonts w:eastAsia="MS Mincho"/>
          <w:lang w:val="en-US"/>
        </w:rPr>
      </w:pPr>
      <w:r w:rsidRPr="007A1112">
        <w:rPr>
          <w:rFonts w:eastAsia="MS Mincho" w:hint="eastAsia"/>
          <w:lang w:val="en-US"/>
        </w:rPr>
        <w:t xml:space="preserve">For both beamforming and </w:t>
      </w:r>
      <w:r w:rsidRPr="007A1112">
        <w:rPr>
          <w:rFonts w:eastAsia="MS Mincho" w:hint="eastAsia"/>
        </w:rPr>
        <w:t>n</w:t>
      </w:r>
      <w:r w:rsidRPr="007A1112">
        <w:rPr>
          <w:rFonts w:eastAsia="MS Mincho"/>
        </w:rPr>
        <w:t>on-beamforming based approaches</w:t>
      </w:r>
      <w:r w:rsidRPr="007A1112">
        <w:rPr>
          <w:rFonts w:eastAsia="MS Mincho" w:hint="eastAsia"/>
          <w:lang w:val="en-US"/>
        </w:rPr>
        <w:t>, RAN1 can consider following examples</w:t>
      </w:r>
    </w:p>
    <w:p w14:paraId="6636FB36" w14:textId="77777777" w:rsidR="007A1112" w:rsidRPr="007A1112" w:rsidRDefault="007A1112" w:rsidP="00341550">
      <w:pPr>
        <w:pStyle w:val="ListParagraph"/>
        <w:numPr>
          <w:ilvl w:val="3"/>
          <w:numId w:val="52"/>
        </w:numPr>
        <w:rPr>
          <w:rFonts w:eastAsia="MS Mincho"/>
          <w:lang w:val="en-US"/>
        </w:rPr>
      </w:pPr>
      <w:r w:rsidRPr="007A1112">
        <w:rPr>
          <w:rFonts w:eastAsia="MS Mincho"/>
          <w:lang w:val="en-US"/>
        </w:rPr>
        <w:t>Power boosting</w:t>
      </w:r>
    </w:p>
    <w:p w14:paraId="665037E8" w14:textId="77777777" w:rsidR="007A1112" w:rsidRPr="007A1112" w:rsidRDefault="007A1112" w:rsidP="00341550">
      <w:pPr>
        <w:pStyle w:val="ListParagraph"/>
        <w:numPr>
          <w:ilvl w:val="3"/>
          <w:numId w:val="52"/>
        </w:numPr>
        <w:rPr>
          <w:rFonts w:eastAsia="MS Mincho"/>
          <w:lang w:val="en-US"/>
        </w:rPr>
      </w:pPr>
      <w:r w:rsidRPr="007A1112">
        <w:rPr>
          <w:rFonts w:eastAsia="MS Mincho"/>
          <w:lang w:val="en-US"/>
        </w:rPr>
        <w:t>SFN</w:t>
      </w:r>
    </w:p>
    <w:p w14:paraId="2E7DB1B3" w14:textId="77777777" w:rsidR="007A1112" w:rsidRPr="007A1112" w:rsidRDefault="007A1112" w:rsidP="00341550">
      <w:pPr>
        <w:pStyle w:val="ListParagraph"/>
        <w:numPr>
          <w:ilvl w:val="3"/>
          <w:numId w:val="52"/>
        </w:numPr>
        <w:rPr>
          <w:rFonts w:eastAsia="MS Mincho"/>
          <w:lang w:val="en-US"/>
        </w:rPr>
      </w:pPr>
      <w:r w:rsidRPr="007A1112">
        <w:rPr>
          <w:rFonts w:eastAsia="MS Mincho"/>
          <w:lang w:val="en-US"/>
        </w:rPr>
        <w:t>Repetition</w:t>
      </w:r>
    </w:p>
    <w:p w14:paraId="2716E184" w14:textId="77777777" w:rsidR="007A1112" w:rsidRPr="007A1112" w:rsidRDefault="007A1112" w:rsidP="00341550">
      <w:pPr>
        <w:pStyle w:val="ListParagraph"/>
        <w:numPr>
          <w:ilvl w:val="3"/>
          <w:numId w:val="52"/>
        </w:numPr>
        <w:rPr>
          <w:rFonts w:eastAsia="MS Mincho"/>
          <w:lang w:val="en-US"/>
        </w:rPr>
      </w:pPr>
      <w:r w:rsidRPr="007A1112">
        <w:rPr>
          <w:rFonts w:eastAsia="MS Mincho" w:hint="eastAsia"/>
          <w:lang w:val="en-US"/>
        </w:rPr>
        <w:t>Beam diversity (only for beamforming approach)</w:t>
      </w:r>
    </w:p>
    <w:p w14:paraId="33D6555A" w14:textId="77777777" w:rsidR="007A1112" w:rsidRPr="007A1112" w:rsidRDefault="007A1112" w:rsidP="00341550">
      <w:pPr>
        <w:pStyle w:val="ListParagraph"/>
        <w:numPr>
          <w:ilvl w:val="3"/>
          <w:numId w:val="52"/>
        </w:numPr>
        <w:rPr>
          <w:rFonts w:eastAsia="MS Mincho"/>
          <w:lang w:val="en-US"/>
        </w:rPr>
      </w:pPr>
      <w:r w:rsidRPr="007A1112">
        <w:rPr>
          <w:rFonts w:eastAsia="MS Mincho" w:hint="eastAsia"/>
          <w:lang w:val="en-US"/>
        </w:rPr>
        <w:t>Antenna diversity</w:t>
      </w:r>
    </w:p>
    <w:p w14:paraId="409533B7" w14:textId="77777777" w:rsidR="007A1112" w:rsidRPr="007A1112" w:rsidRDefault="007A1112" w:rsidP="00341550">
      <w:pPr>
        <w:pStyle w:val="ListParagraph"/>
        <w:numPr>
          <w:ilvl w:val="3"/>
          <w:numId w:val="52"/>
        </w:numPr>
        <w:rPr>
          <w:rFonts w:eastAsia="MS Mincho"/>
          <w:lang w:val="en-US"/>
        </w:rPr>
      </w:pPr>
      <w:r w:rsidRPr="007A1112">
        <w:rPr>
          <w:rFonts w:eastAsia="MS Mincho" w:hint="eastAsia"/>
          <w:lang w:val="en-US"/>
        </w:rPr>
        <w:t>Other approaches are not precluded</w:t>
      </w:r>
    </w:p>
    <w:p w14:paraId="36EDBB0A" w14:textId="77777777" w:rsidR="007A1112" w:rsidRDefault="007A1112" w:rsidP="00341550">
      <w:pPr>
        <w:pStyle w:val="ListParagraph"/>
        <w:numPr>
          <w:ilvl w:val="0"/>
          <w:numId w:val="52"/>
        </w:numPr>
        <w:rPr>
          <w:rFonts w:eastAsia="MS Mincho"/>
          <w:lang w:val="en-US"/>
        </w:rPr>
      </w:pPr>
      <w:r w:rsidRPr="007A1112">
        <w:rPr>
          <w:rFonts w:eastAsia="MS Mincho"/>
          <w:lang w:val="en-US"/>
        </w:rPr>
        <w:t>Combinations of non-beamforming based and beamforming based approaches are not precluded</w:t>
      </w:r>
    </w:p>
    <w:p w14:paraId="538A43D2" w14:textId="77777777" w:rsidR="00614F2C" w:rsidRPr="00614F2C" w:rsidRDefault="00614F2C" w:rsidP="00614F2C">
      <w:pPr>
        <w:rPr>
          <w:rFonts w:eastAsia="MS Mincho"/>
          <w:lang w:val="en-US"/>
        </w:rPr>
      </w:pPr>
    </w:p>
    <w:p w14:paraId="1AE53036" w14:textId="77777777" w:rsidR="00614F2C" w:rsidRPr="00614F2C" w:rsidRDefault="00614F2C" w:rsidP="00614F2C">
      <w:pPr>
        <w:rPr>
          <w:rFonts w:eastAsia="MS Mincho"/>
          <w:lang w:val="en-US" w:eastAsia="ja-JP"/>
        </w:rPr>
      </w:pPr>
      <w:r w:rsidRPr="00614F2C">
        <w:rPr>
          <w:rFonts w:eastAsia="MS Mincho" w:hint="eastAsia"/>
          <w:highlight w:val="green"/>
          <w:lang w:val="en-US" w:eastAsia="ja-JP"/>
        </w:rPr>
        <w:t>Agreements:</w:t>
      </w:r>
    </w:p>
    <w:p w14:paraId="65774A4D" w14:textId="77777777" w:rsidR="00614F2C" w:rsidRPr="00614F2C" w:rsidRDefault="00614F2C" w:rsidP="00341550">
      <w:pPr>
        <w:pStyle w:val="ListParagraph"/>
        <w:numPr>
          <w:ilvl w:val="0"/>
          <w:numId w:val="107"/>
        </w:numPr>
        <w:rPr>
          <w:rFonts w:eastAsia="MS Mincho"/>
          <w:lang w:val="en-US"/>
        </w:rPr>
      </w:pPr>
      <w:r w:rsidRPr="00614F2C">
        <w:rPr>
          <w:rFonts w:eastAsia="MS Mincho"/>
          <w:lang w:val="en-US"/>
        </w:rPr>
        <w:t xml:space="preserve">Following three </w:t>
      </w:r>
      <w:r w:rsidRPr="00614F2C">
        <w:rPr>
          <w:rFonts w:eastAsia="Malgun Gothic" w:hint="eastAsia"/>
          <w:lang w:val="en-US" w:eastAsia="ko-KR"/>
        </w:rPr>
        <w:t xml:space="preserve">implementations </w:t>
      </w:r>
      <w:r w:rsidRPr="00614F2C">
        <w:rPr>
          <w:rFonts w:eastAsia="MS Mincho"/>
          <w:lang w:val="en-US"/>
        </w:rPr>
        <w:t>of beamforming are to be studied in NR</w:t>
      </w:r>
    </w:p>
    <w:p w14:paraId="2C6A5F24" w14:textId="77777777" w:rsidR="00614F2C" w:rsidRPr="00614F2C" w:rsidRDefault="00614F2C" w:rsidP="00341550">
      <w:pPr>
        <w:pStyle w:val="ListParagraph"/>
        <w:numPr>
          <w:ilvl w:val="1"/>
          <w:numId w:val="107"/>
        </w:numPr>
        <w:rPr>
          <w:rFonts w:eastAsia="MS Mincho"/>
          <w:lang w:val="en-US"/>
        </w:rPr>
      </w:pPr>
      <w:r w:rsidRPr="00614F2C">
        <w:rPr>
          <w:rFonts w:eastAsia="MS Mincho"/>
          <w:lang w:val="en-US"/>
        </w:rPr>
        <w:t>Analog beamforming</w:t>
      </w:r>
    </w:p>
    <w:p w14:paraId="07D0A287" w14:textId="77777777" w:rsidR="00614F2C" w:rsidRPr="00614F2C" w:rsidRDefault="00614F2C" w:rsidP="00341550">
      <w:pPr>
        <w:pStyle w:val="ListParagraph"/>
        <w:numPr>
          <w:ilvl w:val="1"/>
          <w:numId w:val="107"/>
        </w:numPr>
        <w:rPr>
          <w:rFonts w:eastAsia="MS Mincho"/>
          <w:lang w:val="en-US"/>
        </w:rPr>
      </w:pPr>
      <w:r w:rsidRPr="00614F2C">
        <w:rPr>
          <w:rFonts w:eastAsia="MS Mincho"/>
          <w:lang w:val="en-US"/>
        </w:rPr>
        <w:t>Digital beamforming</w:t>
      </w:r>
    </w:p>
    <w:p w14:paraId="69F7BC3A" w14:textId="77777777" w:rsidR="00614F2C" w:rsidRPr="00614F2C" w:rsidRDefault="00614F2C" w:rsidP="00341550">
      <w:pPr>
        <w:pStyle w:val="ListParagraph"/>
        <w:numPr>
          <w:ilvl w:val="1"/>
          <w:numId w:val="107"/>
        </w:numPr>
        <w:rPr>
          <w:rFonts w:eastAsia="MS Mincho"/>
          <w:lang w:val="en-US"/>
        </w:rPr>
      </w:pPr>
      <w:r w:rsidRPr="00614F2C">
        <w:rPr>
          <w:rFonts w:eastAsia="MS Mincho"/>
          <w:lang w:val="en-US"/>
        </w:rPr>
        <w:t xml:space="preserve">Hybrid beamforming </w:t>
      </w:r>
    </w:p>
    <w:p w14:paraId="5FFCFD32" w14:textId="77777777" w:rsidR="00614F2C" w:rsidRPr="00614F2C" w:rsidRDefault="00614F2C" w:rsidP="00341550">
      <w:pPr>
        <w:pStyle w:val="ListParagraph"/>
        <w:numPr>
          <w:ilvl w:val="1"/>
          <w:numId w:val="107"/>
        </w:numPr>
        <w:rPr>
          <w:rFonts w:eastAsia="MS Mincho"/>
          <w:lang w:val="en-US"/>
        </w:rPr>
      </w:pPr>
      <w:r w:rsidRPr="00614F2C">
        <w:rPr>
          <w:rFonts w:eastAsia="MS Mincho"/>
          <w:lang w:val="en-US"/>
        </w:rPr>
        <w:t xml:space="preserve">Note: The physical layer procedure design for NR </w:t>
      </w:r>
      <w:r w:rsidRPr="00614F2C">
        <w:rPr>
          <w:rFonts w:eastAsia="MS Mincho" w:hint="eastAsia"/>
          <w:lang w:val="en-US"/>
        </w:rPr>
        <w:t>can</w:t>
      </w:r>
      <w:r w:rsidRPr="00614F2C">
        <w:rPr>
          <w:rFonts w:eastAsia="MS Mincho"/>
          <w:lang w:val="en-US"/>
        </w:rPr>
        <w:t xml:space="preserve"> be agnostic </w:t>
      </w:r>
      <w:r w:rsidRPr="00614F2C">
        <w:rPr>
          <w:rFonts w:eastAsia="Malgun Gothic" w:hint="eastAsia"/>
          <w:lang w:val="en-US" w:eastAsia="ko-KR"/>
        </w:rPr>
        <w:t>to UE</w:t>
      </w:r>
      <w:r w:rsidRPr="00614F2C">
        <w:rPr>
          <w:rFonts w:eastAsia="MS Mincho" w:hint="eastAsia"/>
          <w:lang w:val="en-US"/>
        </w:rPr>
        <w:t>/TRP</w:t>
      </w:r>
      <w:r w:rsidRPr="00614F2C">
        <w:rPr>
          <w:rFonts w:eastAsia="Malgun Gothic" w:hint="eastAsia"/>
          <w:lang w:val="en-US" w:eastAsia="ko-KR"/>
        </w:rPr>
        <w:t xml:space="preserve"> </w:t>
      </w:r>
      <w:r w:rsidRPr="00614F2C">
        <w:rPr>
          <w:rFonts w:eastAsia="MS Mincho" w:hint="eastAsia"/>
          <w:lang w:val="en-US"/>
        </w:rPr>
        <w:t xml:space="preserve">with respect to </w:t>
      </w:r>
      <w:r w:rsidRPr="00614F2C">
        <w:rPr>
          <w:rFonts w:eastAsia="MS Mincho"/>
          <w:lang w:val="en-US"/>
        </w:rPr>
        <w:t xml:space="preserve">the beamforming </w:t>
      </w:r>
      <w:r w:rsidRPr="00614F2C">
        <w:rPr>
          <w:rFonts w:eastAsia="Malgun Gothic" w:hint="eastAsia"/>
          <w:lang w:val="en-US" w:eastAsia="ko-KR"/>
        </w:rPr>
        <w:t>implementations</w:t>
      </w:r>
      <w:r w:rsidRPr="00614F2C">
        <w:rPr>
          <w:rFonts w:eastAsia="MS Mincho"/>
          <w:lang w:val="en-US"/>
        </w:rPr>
        <w:t xml:space="preserve"> employed at TRP</w:t>
      </w:r>
      <w:r w:rsidRPr="00614F2C">
        <w:rPr>
          <w:rFonts w:eastAsia="MS Mincho" w:hint="eastAsia"/>
          <w:lang w:val="en-US"/>
        </w:rPr>
        <w:t xml:space="preserve">/UE, but it may </w:t>
      </w:r>
      <w:r w:rsidRPr="00614F2C">
        <w:rPr>
          <w:rFonts w:eastAsia="MS Mincho"/>
          <w:lang w:val="en-US"/>
        </w:rPr>
        <w:t>pursue</w:t>
      </w:r>
      <w:r w:rsidRPr="00614F2C">
        <w:rPr>
          <w:rFonts w:eastAsia="MS Mincho" w:hint="eastAsia"/>
          <w:lang w:val="en-US"/>
        </w:rPr>
        <w:t xml:space="preserve"> beamforming implementation specific optimization not to lose efficiency</w:t>
      </w:r>
    </w:p>
    <w:p w14:paraId="078A583C" w14:textId="77777777" w:rsidR="00614F2C" w:rsidRPr="00614F2C" w:rsidRDefault="00614F2C" w:rsidP="00341550">
      <w:pPr>
        <w:pStyle w:val="ListParagraph"/>
        <w:numPr>
          <w:ilvl w:val="0"/>
          <w:numId w:val="107"/>
        </w:numPr>
        <w:rPr>
          <w:rFonts w:eastAsia="MS Mincho"/>
          <w:lang w:val="en-US"/>
        </w:rPr>
      </w:pPr>
      <w:r w:rsidRPr="00614F2C">
        <w:rPr>
          <w:rFonts w:eastAsia="MS Mincho"/>
          <w:lang w:val="en-US"/>
        </w:rPr>
        <w:t xml:space="preserve">RAN1 </w:t>
      </w:r>
      <w:r w:rsidRPr="00614F2C">
        <w:rPr>
          <w:rFonts w:eastAsia="MS Mincho" w:hint="eastAsia"/>
          <w:lang w:val="en-US"/>
        </w:rPr>
        <w:t>studies</w:t>
      </w:r>
      <w:r w:rsidRPr="00614F2C">
        <w:rPr>
          <w:rFonts w:eastAsia="MS Mincho"/>
          <w:lang w:val="en-US"/>
        </w:rPr>
        <w:t xml:space="preserve"> both </w:t>
      </w:r>
      <w:r w:rsidRPr="00614F2C">
        <w:rPr>
          <w:rFonts w:eastAsia="Malgun Gothic" w:hint="eastAsia"/>
          <w:lang w:eastAsia="ko-KR"/>
        </w:rPr>
        <w:t xml:space="preserve">multi-beam </w:t>
      </w:r>
      <w:r w:rsidRPr="00614F2C">
        <w:rPr>
          <w:rFonts w:eastAsia="MS Mincho"/>
        </w:rPr>
        <w:t>based approaches</w:t>
      </w:r>
      <w:r w:rsidRPr="00614F2C">
        <w:rPr>
          <w:rFonts w:eastAsia="MS Mincho"/>
          <w:lang w:val="en-US"/>
        </w:rPr>
        <w:t xml:space="preserve"> and </w:t>
      </w:r>
      <w:r w:rsidRPr="00614F2C">
        <w:rPr>
          <w:rFonts w:eastAsia="Malgun Gothic" w:hint="eastAsia"/>
          <w:lang w:val="en-US" w:eastAsia="ko-KR"/>
        </w:rPr>
        <w:t xml:space="preserve">single-beam </w:t>
      </w:r>
      <w:r w:rsidRPr="00614F2C">
        <w:rPr>
          <w:rFonts w:eastAsia="MS Mincho"/>
        </w:rPr>
        <w:t>based approaches</w:t>
      </w:r>
      <w:r w:rsidRPr="00614F2C">
        <w:rPr>
          <w:rFonts w:eastAsia="MS Mincho"/>
          <w:lang w:val="en-US"/>
        </w:rPr>
        <w:t xml:space="preserve"> </w:t>
      </w:r>
      <w:r w:rsidRPr="00614F2C">
        <w:rPr>
          <w:rFonts w:eastAsia="MS Mincho" w:hint="eastAsia"/>
          <w:lang w:val="en-US"/>
        </w:rPr>
        <w:t>for these channels/signals/measurement/feedback</w:t>
      </w:r>
    </w:p>
    <w:p w14:paraId="6167ACF1" w14:textId="77777777" w:rsidR="00614F2C" w:rsidRPr="00614F2C" w:rsidRDefault="00614F2C" w:rsidP="00341550">
      <w:pPr>
        <w:pStyle w:val="ListParagraph"/>
        <w:numPr>
          <w:ilvl w:val="1"/>
          <w:numId w:val="107"/>
        </w:numPr>
        <w:rPr>
          <w:rFonts w:eastAsia="MS Mincho"/>
          <w:lang w:val="en-US"/>
        </w:rPr>
      </w:pPr>
      <w:r w:rsidRPr="00614F2C">
        <w:rPr>
          <w:rFonts w:eastAsia="MS Mincho"/>
          <w:lang w:val="en-US"/>
        </w:rPr>
        <w:lastRenderedPageBreak/>
        <w:t>Initial-access signals (synchronization signals and random access channels)</w:t>
      </w:r>
    </w:p>
    <w:p w14:paraId="61628DC3" w14:textId="77777777" w:rsidR="00614F2C" w:rsidRPr="00614F2C" w:rsidRDefault="00614F2C" w:rsidP="00341550">
      <w:pPr>
        <w:pStyle w:val="ListParagraph"/>
        <w:numPr>
          <w:ilvl w:val="1"/>
          <w:numId w:val="107"/>
        </w:numPr>
        <w:rPr>
          <w:rFonts w:eastAsia="MS Mincho"/>
          <w:lang w:val="en-US"/>
        </w:rPr>
      </w:pPr>
      <w:r w:rsidRPr="00614F2C">
        <w:rPr>
          <w:rFonts w:eastAsia="MS Mincho"/>
          <w:lang w:val="en-US"/>
        </w:rPr>
        <w:t xml:space="preserve">System-information delivery </w:t>
      </w:r>
    </w:p>
    <w:p w14:paraId="1CE5677B" w14:textId="77777777" w:rsidR="00614F2C" w:rsidRPr="00614F2C" w:rsidRDefault="00614F2C" w:rsidP="00341550">
      <w:pPr>
        <w:pStyle w:val="ListParagraph"/>
        <w:numPr>
          <w:ilvl w:val="1"/>
          <w:numId w:val="107"/>
        </w:numPr>
        <w:rPr>
          <w:rFonts w:eastAsia="MS Mincho"/>
          <w:lang w:val="en-US"/>
        </w:rPr>
      </w:pPr>
      <w:r w:rsidRPr="00614F2C">
        <w:rPr>
          <w:rFonts w:eastAsia="MS Mincho"/>
          <w:lang w:val="en-US"/>
        </w:rPr>
        <w:t>RRM measurement</w:t>
      </w:r>
      <w:r w:rsidRPr="00614F2C">
        <w:rPr>
          <w:rFonts w:eastAsia="MS Mincho" w:hint="eastAsia"/>
          <w:lang w:val="en-US"/>
        </w:rPr>
        <w:t>/feedback</w:t>
      </w:r>
    </w:p>
    <w:p w14:paraId="27BF93E8" w14:textId="77777777" w:rsidR="00614F2C" w:rsidRPr="00614F2C" w:rsidRDefault="00614F2C" w:rsidP="00341550">
      <w:pPr>
        <w:pStyle w:val="ListParagraph"/>
        <w:numPr>
          <w:ilvl w:val="1"/>
          <w:numId w:val="107"/>
        </w:numPr>
        <w:rPr>
          <w:rFonts w:eastAsia="MS Mincho"/>
          <w:lang w:val="en-US"/>
        </w:rPr>
      </w:pPr>
      <w:r w:rsidRPr="00614F2C">
        <w:rPr>
          <w:rFonts w:eastAsia="MS Mincho" w:hint="eastAsia"/>
          <w:lang w:val="en-US"/>
        </w:rPr>
        <w:t>L1</w:t>
      </w:r>
      <w:r w:rsidRPr="00614F2C">
        <w:rPr>
          <w:rFonts w:eastAsia="MS Mincho"/>
          <w:lang w:val="en-US"/>
        </w:rPr>
        <w:t xml:space="preserve"> control </w:t>
      </w:r>
      <w:r w:rsidRPr="00614F2C">
        <w:rPr>
          <w:rFonts w:eastAsia="MS Mincho" w:hint="eastAsia"/>
          <w:lang w:val="en-US"/>
        </w:rPr>
        <w:t>ch</w:t>
      </w:r>
      <w:r w:rsidRPr="00614F2C">
        <w:rPr>
          <w:rFonts w:eastAsia="MS Mincho"/>
          <w:lang w:val="en-US"/>
        </w:rPr>
        <w:t>anne</w:t>
      </w:r>
      <w:r w:rsidRPr="00614F2C">
        <w:rPr>
          <w:rFonts w:eastAsia="MS Mincho" w:hint="eastAsia"/>
          <w:lang w:val="en-US"/>
        </w:rPr>
        <w:t>l</w:t>
      </w:r>
    </w:p>
    <w:p w14:paraId="7B99E3EC" w14:textId="77777777" w:rsidR="00614F2C" w:rsidRPr="00614F2C" w:rsidRDefault="00614F2C" w:rsidP="00341550">
      <w:pPr>
        <w:pStyle w:val="ListParagraph"/>
        <w:numPr>
          <w:ilvl w:val="1"/>
          <w:numId w:val="107"/>
        </w:numPr>
        <w:rPr>
          <w:rFonts w:eastAsia="MS Mincho"/>
          <w:lang w:val="en-US"/>
        </w:rPr>
      </w:pPr>
      <w:r w:rsidRPr="00614F2C">
        <w:rPr>
          <w:rFonts w:eastAsia="Malgun Gothic" w:hint="eastAsia"/>
          <w:lang w:val="en-US" w:eastAsia="ko-KR"/>
        </w:rPr>
        <w:t>Others are FFS</w:t>
      </w:r>
    </w:p>
    <w:p w14:paraId="59C9E139" w14:textId="438168C3" w:rsidR="00614F2C" w:rsidRPr="00614F2C" w:rsidRDefault="00614F2C" w:rsidP="00341550">
      <w:pPr>
        <w:pStyle w:val="ListParagraph"/>
        <w:numPr>
          <w:ilvl w:val="1"/>
          <w:numId w:val="107"/>
        </w:numPr>
        <w:rPr>
          <w:rFonts w:eastAsia="MS Mincho"/>
          <w:lang w:val="en-US"/>
        </w:rPr>
      </w:pPr>
      <w:r w:rsidRPr="00614F2C">
        <w:rPr>
          <w:rFonts w:eastAsia="MS Mincho"/>
          <w:lang w:val="en-US"/>
        </w:rPr>
        <w:t xml:space="preserve">Note: The physical layer procedure design for NR </w:t>
      </w:r>
      <w:r w:rsidRPr="00614F2C">
        <w:rPr>
          <w:rFonts w:eastAsia="MS Mincho" w:hint="eastAsia"/>
          <w:lang w:val="en-US"/>
        </w:rPr>
        <w:t>can</w:t>
      </w:r>
      <w:r w:rsidRPr="00614F2C">
        <w:rPr>
          <w:rFonts w:eastAsia="MS Mincho"/>
          <w:lang w:val="en-US"/>
        </w:rPr>
        <w:t xml:space="preserve"> be </w:t>
      </w:r>
      <w:r w:rsidRPr="00614F2C">
        <w:rPr>
          <w:rFonts w:eastAsia="MS Mincho" w:hint="eastAsia"/>
          <w:lang w:val="en-US"/>
        </w:rPr>
        <w:t xml:space="preserve">unified </w:t>
      </w:r>
      <w:r w:rsidRPr="00614F2C">
        <w:rPr>
          <w:rFonts w:eastAsia="MS Mincho"/>
          <w:lang w:val="en-US"/>
        </w:rPr>
        <w:t xml:space="preserve">as much as possible </w:t>
      </w:r>
      <w:r w:rsidRPr="00614F2C">
        <w:rPr>
          <w:rFonts w:eastAsia="Malgun Gothic" w:hint="eastAsia"/>
          <w:lang w:val="en-US" w:eastAsia="ko-KR"/>
        </w:rPr>
        <w:t xml:space="preserve">whether multi-beam or single-beam based approaches are </w:t>
      </w:r>
      <w:r w:rsidRPr="00614F2C">
        <w:rPr>
          <w:rFonts w:eastAsia="MS Mincho"/>
          <w:lang w:val="en-US"/>
        </w:rPr>
        <w:t>employed at TRP</w:t>
      </w:r>
      <w:r w:rsidRPr="00614F2C">
        <w:rPr>
          <w:rFonts w:eastAsia="MS Mincho" w:hint="eastAsia"/>
          <w:lang w:val="en-US"/>
        </w:rPr>
        <w:t xml:space="preserve"> at least for synchronization signal detection in stand-alone initial access procedure</w:t>
      </w:r>
    </w:p>
    <w:p w14:paraId="30D237BA" w14:textId="77777777" w:rsidR="00614F2C" w:rsidRPr="00614F2C" w:rsidRDefault="00614F2C" w:rsidP="00341550">
      <w:pPr>
        <w:pStyle w:val="ListParagraph"/>
        <w:numPr>
          <w:ilvl w:val="1"/>
          <w:numId w:val="107"/>
        </w:numPr>
        <w:rPr>
          <w:rFonts w:eastAsia="MS Mincho"/>
          <w:lang w:val="en-US"/>
        </w:rPr>
      </w:pPr>
      <w:r w:rsidRPr="00614F2C">
        <w:rPr>
          <w:rFonts w:eastAsia="MS Mincho" w:hint="eastAsia"/>
          <w:lang w:val="en-US"/>
        </w:rPr>
        <w:t>Note: single beam approach can be a special case of multi beam approach</w:t>
      </w:r>
    </w:p>
    <w:p w14:paraId="0BB0A341" w14:textId="77777777" w:rsidR="00614F2C" w:rsidRPr="00614F2C" w:rsidRDefault="00614F2C" w:rsidP="00341550">
      <w:pPr>
        <w:pStyle w:val="ListParagraph"/>
        <w:numPr>
          <w:ilvl w:val="1"/>
          <w:numId w:val="107"/>
        </w:numPr>
        <w:rPr>
          <w:rFonts w:eastAsia="MS Mincho"/>
          <w:lang w:val="en-US"/>
        </w:rPr>
      </w:pPr>
      <w:r w:rsidRPr="00614F2C">
        <w:rPr>
          <w:rFonts w:eastAsia="MS Mincho" w:hint="eastAsia"/>
          <w:lang w:val="en-US"/>
        </w:rPr>
        <w:t xml:space="preserve">Note: Individual </w:t>
      </w:r>
      <w:r w:rsidRPr="00614F2C">
        <w:rPr>
          <w:rFonts w:eastAsia="MS Mincho"/>
          <w:lang w:val="en-US"/>
        </w:rPr>
        <w:t>optimization</w:t>
      </w:r>
      <w:r w:rsidRPr="00614F2C">
        <w:rPr>
          <w:rFonts w:eastAsia="MS Mincho" w:hint="eastAsia"/>
          <w:lang w:val="en-US"/>
        </w:rPr>
        <w:t xml:space="preserve"> of single beam approach and multiple beam approach is possible</w:t>
      </w:r>
    </w:p>
    <w:p w14:paraId="1273AF6F" w14:textId="77777777" w:rsidR="00614F2C" w:rsidRPr="00614F2C" w:rsidRDefault="00614F2C" w:rsidP="00341550">
      <w:pPr>
        <w:pStyle w:val="ListParagraph"/>
        <w:numPr>
          <w:ilvl w:val="0"/>
          <w:numId w:val="107"/>
        </w:numPr>
        <w:rPr>
          <w:rFonts w:eastAsia="MS Mincho"/>
          <w:lang w:val="en-US"/>
        </w:rPr>
      </w:pPr>
      <w:r w:rsidRPr="00614F2C">
        <w:rPr>
          <w:rFonts w:eastAsia="Malgun Gothic" w:hint="eastAsia"/>
          <w:lang w:eastAsia="ko-KR"/>
        </w:rPr>
        <w:t xml:space="preserve">Multi-beam </w:t>
      </w:r>
      <w:r w:rsidRPr="00614F2C">
        <w:rPr>
          <w:rFonts w:eastAsia="MS Mincho"/>
        </w:rPr>
        <w:t>based approaches</w:t>
      </w:r>
    </w:p>
    <w:p w14:paraId="7B1DFF5A" w14:textId="77777777" w:rsidR="00614F2C" w:rsidRPr="00614F2C" w:rsidRDefault="00614F2C" w:rsidP="00341550">
      <w:pPr>
        <w:pStyle w:val="ListParagraph"/>
        <w:numPr>
          <w:ilvl w:val="1"/>
          <w:numId w:val="107"/>
        </w:numPr>
        <w:rPr>
          <w:rFonts w:eastAsia="MS Mincho"/>
          <w:lang w:val="en-US"/>
        </w:rPr>
      </w:pPr>
      <w:r w:rsidRPr="00614F2C">
        <w:rPr>
          <w:rFonts w:eastAsia="MS Mincho"/>
          <w:lang w:val="en-US"/>
        </w:rPr>
        <w:t xml:space="preserve">In </w:t>
      </w:r>
      <w:r w:rsidRPr="00614F2C">
        <w:rPr>
          <w:rFonts w:eastAsia="Malgun Gothic" w:hint="eastAsia"/>
          <w:lang w:eastAsia="ko-KR"/>
        </w:rPr>
        <w:t xml:space="preserve">Multi-beam </w:t>
      </w:r>
      <w:r w:rsidRPr="00614F2C">
        <w:rPr>
          <w:rFonts w:eastAsia="MS Mincho"/>
        </w:rPr>
        <w:t>based approaches</w:t>
      </w:r>
      <w:r w:rsidRPr="00614F2C">
        <w:rPr>
          <w:rFonts w:eastAsia="MS Mincho" w:hint="eastAsia"/>
          <w:lang w:val="en-US"/>
        </w:rPr>
        <w:t xml:space="preserve">, </w:t>
      </w:r>
      <w:r w:rsidRPr="00614F2C">
        <w:rPr>
          <w:rFonts w:eastAsia="MS Mincho"/>
          <w:lang w:val="en-US"/>
        </w:rPr>
        <w:t>multiple beams are used for covering a DL</w:t>
      </w:r>
      <w:r w:rsidRPr="00614F2C">
        <w:rPr>
          <w:rFonts w:eastAsia="MS Mincho" w:hint="eastAsia"/>
          <w:lang w:val="en-US"/>
        </w:rPr>
        <w:t xml:space="preserve"> coverage area and/or </w:t>
      </w:r>
      <w:r w:rsidRPr="00614F2C">
        <w:rPr>
          <w:rFonts w:eastAsia="MS Mincho"/>
          <w:lang w:val="en-US"/>
        </w:rPr>
        <w:t xml:space="preserve">UL coverage </w:t>
      </w:r>
      <w:r w:rsidRPr="00614F2C">
        <w:rPr>
          <w:rFonts w:eastAsia="MS Mincho" w:hint="eastAsia"/>
          <w:lang w:val="en-US"/>
        </w:rPr>
        <w:t>distance</w:t>
      </w:r>
      <w:r w:rsidRPr="00614F2C">
        <w:rPr>
          <w:rFonts w:eastAsia="MS Mincho"/>
          <w:lang w:val="en-US"/>
        </w:rPr>
        <w:t xml:space="preserve"> of a TRP/a UE</w:t>
      </w:r>
    </w:p>
    <w:p w14:paraId="48DA0B38" w14:textId="77777777" w:rsidR="00614F2C" w:rsidRPr="00614F2C" w:rsidRDefault="00614F2C" w:rsidP="00341550">
      <w:pPr>
        <w:pStyle w:val="ListParagraph"/>
        <w:numPr>
          <w:ilvl w:val="1"/>
          <w:numId w:val="107"/>
        </w:numPr>
        <w:rPr>
          <w:rFonts w:eastAsia="MS Mincho"/>
          <w:lang w:val="en-US"/>
        </w:rPr>
      </w:pPr>
      <w:r w:rsidRPr="00614F2C">
        <w:rPr>
          <w:rFonts w:eastAsia="MS Mincho"/>
          <w:lang w:val="en-US"/>
        </w:rPr>
        <w:t xml:space="preserve">One example of </w:t>
      </w:r>
      <w:r w:rsidRPr="00614F2C">
        <w:rPr>
          <w:rFonts w:eastAsia="Malgun Gothic" w:hint="eastAsia"/>
          <w:lang w:eastAsia="ko-KR"/>
        </w:rPr>
        <w:t xml:space="preserve">multi-beam </w:t>
      </w:r>
      <w:r w:rsidRPr="00614F2C">
        <w:rPr>
          <w:rFonts w:eastAsia="MS Mincho"/>
        </w:rPr>
        <w:t>based approaches</w:t>
      </w:r>
      <w:r w:rsidRPr="00614F2C">
        <w:rPr>
          <w:rFonts w:eastAsia="MS Mincho"/>
          <w:lang w:val="en-US"/>
        </w:rPr>
        <w:t xml:space="preserve"> is beam sweeping:</w:t>
      </w:r>
    </w:p>
    <w:p w14:paraId="6FED2FFE" w14:textId="77777777" w:rsidR="00614F2C" w:rsidRPr="00614F2C" w:rsidRDefault="00614F2C" w:rsidP="00341550">
      <w:pPr>
        <w:pStyle w:val="ListParagraph"/>
        <w:numPr>
          <w:ilvl w:val="2"/>
          <w:numId w:val="107"/>
        </w:numPr>
        <w:rPr>
          <w:rFonts w:eastAsia="MS Mincho"/>
          <w:lang w:val="en-US"/>
        </w:rPr>
      </w:pPr>
      <w:r w:rsidRPr="00614F2C">
        <w:rPr>
          <w:rFonts w:eastAsia="MS Mincho"/>
          <w:lang w:val="en-US"/>
        </w:rPr>
        <w:t>When beam sweeping is applied for a signal (or a channel), the signal (the channel) is transmitted</w:t>
      </w:r>
      <w:r w:rsidRPr="00614F2C">
        <w:rPr>
          <w:rFonts w:eastAsia="MS Mincho" w:hint="eastAsia"/>
          <w:lang w:val="en-US"/>
        </w:rPr>
        <w:t>/received</w:t>
      </w:r>
      <w:r w:rsidRPr="00614F2C">
        <w:rPr>
          <w:rFonts w:eastAsia="MS Mincho"/>
          <w:lang w:val="en-US"/>
        </w:rPr>
        <w:t xml:space="preserve"> on multiple beams, which are on multiple time instances in </w:t>
      </w:r>
      <w:r w:rsidRPr="00614F2C">
        <w:rPr>
          <w:rFonts w:eastAsia="MS Mincho" w:hint="eastAsia"/>
          <w:lang w:val="en-US"/>
        </w:rPr>
        <w:t xml:space="preserve">finite </w:t>
      </w:r>
      <w:r w:rsidRPr="00614F2C">
        <w:rPr>
          <w:rFonts w:eastAsia="MS Mincho"/>
          <w:lang w:val="en-US"/>
        </w:rPr>
        <w:t>time duration</w:t>
      </w:r>
    </w:p>
    <w:p w14:paraId="79571C81" w14:textId="77777777" w:rsidR="00614F2C" w:rsidRPr="00614F2C" w:rsidRDefault="00614F2C" w:rsidP="00341550">
      <w:pPr>
        <w:pStyle w:val="ListParagraph"/>
        <w:numPr>
          <w:ilvl w:val="3"/>
          <w:numId w:val="107"/>
        </w:numPr>
        <w:rPr>
          <w:rFonts w:eastAsia="MS Mincho"/>
          <w:lang w:val="en-US"/>
        </w:rPr>
      </w:pPr>
      <w:r w:rsidRPr="00614F2C">
        <w:rPr>
          <w:rFonts w:eastAsia="Malgun Gothic" w:hint="eastAsia"/>
          <w:lang w:val="en-US" w:eastAsia="ko-KR"/>
        </w:rPr>
        <w:t>Single/m</w:t>
      </w:r>
      <w:r w:rsidRPr="00614F2C">
        <w:rPr>
          <w:rFonts w:eastAsia="MS Mincho" w:hint="eastAsia"/>
          <w:lang w:val="en-US"/>
        </w:rPr>
        <w:t>ultiple beam can be transmitted/received in a single time instance</w:t>
      </w:r>
    </w:p>
    <w:p w14:paraId="1DED7D2C" w14:textId="77777777" w:rsidR="00614F2C" w:rsidRPr="00614F2C" w:rsidRDefault="00614F2C" w:rsidP="00341550">
      <w:pPr>
        <w:pStyle w:val="ListParagraph"/>
        <w:numPr>
          <w:ilvl w:val="1"/>
          <w:numId w:val="107"/>
        </w:numPr>
        <w:rPr>
          <w:rFonts w:eastAsia="MS Mincho"/>
          <w:lang w:val="en-US"/>
        </w:rPr>
      </w:pPr>
      <w:r w:rsidRPr="00614F2C">
        <w:rPr>
          <w:rFonts w:eastAsia="MS Mincho" w:hint="eastAsia"/>
          <w:lang w:val="en-US"/>
        </w:rPr>
        <w:t>Others are FFS</w:t>
      </w:r>
    </w:p>
    <w:p w14:paraId="3AE7C1A6" w14:textId="77777777" w:rsidR="00614F2C" w:rsidRPr="00614F2C" w:rsidRDefault="00614F2C" w:rsidP="00341550">
      <w:pPr>
        <w:pStyle w:val="ListParagraph"/>
        <w:numPr>
          <w:ilvl w:val="0"/>
          <w:numId w:val="107"/>
        </w:numPr>
        <w:rPr>
          <w:rFonts w:eastAsia="MS Mincho"/>
          <w:lang w:val="en-US"/>
        </w:rPr>
      </w:pPr>
      <w:r w:rsidRPr="00614F2C">
        <w:rPr>
          <w:rFonts w:eastAsia="Malgun Gothic" w:hint="eastAsia"/>
          <w:lang w:eastAsia="ko-KR"/>
        </w:rPr>
        <w:t>Single</w:t>
      </w:r>
      <w:r w:rsidRPr="00614F2C">
        <w:rPr>
          <w:rFonts w:eastAsia="MS Mincho"/>
        </w:rPr>
        <w:t>-beam based approaches</w:t>
      </w:r>
    </w:p>
    <w:p w14:paraId="67FCCDC7" w14:textId="77777777" w:rsidR="00614F2C" w:rsidRPr="00614F2C" w:rsidRDefault="00614F2C" w:rsidP="00341550">
      <w:pPr>
        <w:pStyle w:val="ListParagraph"/>
        <w:numPr>
          <w:ilvl w:val="1"/>
          <w:numId w:val="107"/>
        </w:numPr>
        <w:rPr>
          <w:rFonts w:eastAsia="MS Mincho"/>
          <w:lang w:val="en-US"/>
        </w:rPr>
      </w:pPr>
      <w:r w:rsidRPr="00614F2C">
        <w:rPr>
          <w:rFonts w:eastAsia="MS Mincho"/>
          <w:lang w:val="en-US"/>
        </w:rPr>
        <w:t xml:space="preserve">In </w:t>
      </w:r>
      <w:r w:rsidRPr="00614F2C">
        <w:rPr>
          <w:rFonts w:eastAsia="Malgun Gothic" w:hint="eastAsia"/>
          <w:lang w:eastAsia="ko-KR"/>
        </w:rPr>
        <w:t>single</w:t>
      </w:r>
      <w:r w:rsidRPr="00614F2C">
        <w:rPr>
          <w:rFonts w:eastAsia="MS Mincho"/>
        </w:rPr>
        <w:t>-beam based approaches</w:t>
      </w:r>
      <w:r w:rsidRPr="00614F2C">
        <w:rPr>
          <w:rFonts w:eastAsia="MS Mincho"/>
          <w:lang w:val="en-US"/>
        </w:rPr>
        <w:t xml:space="preserve">, </w:t>
      </w:r>
      <w:r w:rsidRPr="00614F2C">
        <w:rPr>
          <w:rFonts w:eastAsia="Malgun Gothic" w:hint="eastAsia"/>
          <w:lang w:val="en-US" w:eastAsia="ko-KR"/>
        </w:rPr>
        <w:t xml:space="preserve">the single </w:t>
      </w:r>
      <w:r w:rsidRPr="00614F2C">
        <w:rPr>
          <w:rFonts w:eastAsia="MS Mincho"/>
          <w:lang w:val="en-US"/>
        </w:rPr>
        <w:t>beam can be used for covering a DL</w:t>
      </w:r>
      <w:r w:rsidRPr="00614F2C">
        <w:rPr>
          <w:rFonts w:eastAsia="Malgun Gothic" w:hint="eastAsia"/>
          <w:lang w:val="en-US" w:eastAsia="ko-KR"/>
        </w:rPr>
        <w:t xml:space="preserve"> coverage area and</w:t>
      </w:r>
      <w:r w:rsidRPr="00614F2C">
        <w:rPr>
          <w:rFonts w:eastAsia="MS Mincho"/>
          <w:lang w:val="en-US"/>
        </w:rPr>
        <w:t>/</w:t>
      </w:r>
      <w:r w:rsidRPr="00614F2C">
        <w:rPr>
          <w:rFonts w:eastAsia="Malgun Gothic" w:hint="eastAsia"/>
          <w:lang w:val="en-US" w:eastAsia="ko-KR"/>
        </w:rPr>
        <w:t xml:space="preserve">or </w:t>
      </w:r>
      <w:r w:rsidRPr="00614F2C">
        <w:rPr>
          <w:rFonts w:eastAsia="MS Mincho"/>
          <w:lang w:val="en-US"/>
        </w:rPr>
        <w:t xml:space="preserve">UL coverage </w:t>
      </w:r>
      <w:r w:rsidRPr="00614F2C">
        <w:rPr>
          <w:rFonts w:eastAsia="Malgun Gothic" w:hint="eastAsia"/>
          <w:lang w:val="en-US" w:eastAsia="ko-KR"/>
        </w:rPr>
        <w:t xml:space="preserve">distance </w:t>
      </w:r>
      <w:r w:rsidRPr="00614F2C">
        <w:rPr>
          <w:rFonts w:eastAsia="MS Mincho"/>
          <w:lang w:val="en-US"/>
        </w:rPr>
        <w:t>of a TRP/a UE, similarly as for LTE cell-specific channels/RS</w:t>
      </w:r>
    </w:p>
    <w:p w14:paraId="686F2847" w14:textId="77777777" w:rsidR="00614F2C" w:rsidRPr="00614F2C" w:rsidRDefault="00614F2C" w:rsidP="00341550">
      <w:pPr>
        <w:pStyle w:val="ListParagraph"/>
        <w:numPr>
          <w:ilvl w:val="0"/>
          <w:numId w:val="107"/>
        </w:numPr>
        <w:rPr>
          <w:rFonts w:eastAsia="MS Mincho"/>
          <w:lang w:val="en-US"/>
        </w:rPr>
      </w:pPr>
      <w:r w:rsidRPr="00614F2C">
        <w:rPr>
          <w:rFonts w:eastAsia="MS Mincho" w:hint="eastAsia"/>
          <w:lang w:val="en-US"/>
        </w:rPr>
        <w:t xml:space="preserve">For both </w:t>
      </w:r>
      <w:r w:rsidRPr="00614F2C">
        <w:rPr>
          <w:rFonts w:eastAsia="Malgun Gothic" w:hint="eastAsia"/>
          <w:lang w:val="en-US" w:eastAsia="ko-KR"/>
        </w:rPr>
        <w:t xml:space="preserve">single-beam </w:t>
      </w:r>
      <w:r w:rsidRPr="00614F2C">
        <w:rPr>
          <w:rFonts w:eastAsia="MS Mincho" w:hint="eastAsia"/>
          <w:lang w:val="en-US"/>
        </w:rPr>
        <w:t xml:space="preserve">and </w:t>
      </w:r>
      <w:r w:rsidRPr="00614F2C">
        <w:rPr>
          <w:rFonts w:eastAsia="Malgun Gothic" w:hint="eastAsia"/>
          <w:lang w:eastAsia="ko-KR"/>
        </w:rPr>
        <w:t xml:space="preserve">multi-beam </w:t>
      </w:r>
      <w:r w:rsidRPr="00614F2C">
        <w:rPr>
          <w:rFonts w:eastAsia="MS Mincho"/>
        </w:rPr>
        <w:t>based approaches</w:t>
      </w:r>
      <w:r w:rsidRPr="00614F2C">
        <w:rPr>
          <w:rFonts w:eastAsia="MS Mincho" w:hint="eastAsia"/>
          <w:lang w:val="en-US"/>
        </w:rPr>
        <w:t>, RAN1 can consider followings in addition</w:t>
      </w:r>
    </w:p>
    <w:p w14:paraId="0B691598" w14:textId="77777777" w:rsidR="00614F2C" w:rsidRPr="00614F2C" w:rsidRDefault="00614F2C" w:rsidP="00341550">
      <w:pPr>
        <w:pStyle w:val="ListParagraph"/>
        <w:numPr>
          <w:ilvl w:val="3"/>
          <w:numId w:val="107"/>
        </w:numPr>
        <w:rPr>
          <w:rFonts w:eastAsia="MS Mincho"/>
          <w:lang w:val="en-US"/>
        </w:rPr>
      </w:pPr>
      <w:r w:rsidRPr="00614F2C">
        <w:rPr>
          <w:rFonts w:eastAsia="MS Mincho"/>
          <w:lang w:val="en-US"/>
        </w:rPr>
        <w:t>Power boosting</w:t>
      </w:r>
    </w:p>
    <w:p w14:paraId="596E2DFA" w14:textId="77777777" w:rsidR="00614F2C" w:rsidRPr="00614F2C" w:rsidRDefault="00614F2C" w:rsidP="00341550">
      <w:pPr>
        <w:pStyle w:val="ListParagraph"/>
        <w:numPr>
          <w:ilvl w:val="3"/>
          <w:numId w:val="107"/>
        </w:numPr>
        <w:rPr>
          <w:rFonts w:eastAsia="MS Mincho"/>
          <w:lang w:val="en-US"/>
        </w:rPr>
      </w:pPr>
      <w:r w:rsidRPr="00614F2C">
        <w:rPr>
          <w:rFonts w:eastAsia="MS Mincho"/>
          <w:lang w:val="en-US"/>
        </w:rPr>
        <w:t>SFN</w:t>
      </w:r>
    </w:p>
    <w:p w14:paraId="72E6ADC7" w14:textId="77777777" w:rsidR="00614F2C" w:rsidRPr="00614F2C" w:rsidRDefault="00614F2C" w:rsidP="00341550">
      <w:pPr>
        <w:pStyle w:val="ListParagraph"/>
        <w:numPr>
          <w:ilvl w:val="3"/>
          <w:numId w:val="107"/>
        </w:numPr>
        <w:rPr>
          <w:rFonts w:eastAsia="MS Mincho"/>
          <w:lang w:val="en-US"/>
        </w:rPr>
      </w:pPr>
      <w:r w:rsidRPr="00614F2C">
        <w:rPr>
          <w:rFonts w:eastAsia="MS Mincho"/>
          <w:lang w:val="en-US"/>
        </w:rPr>
        <w:t>Repetition</w:t>
      </w:r>
    </w:p>
    <w:p w14:paraId="16A5A2F5" w14:textId="77777777" w:rsidR="00614F2C" w:rsidRPr="00614F2C" w:rsidRDefault="00614F2C" w:rsidP="00341550">
      <w:pPr>
        <w:pStyle w:val="ListParagraph"/>
        <w:numPr>
          <w:ilvl w:val="3"/>
          <w:numId w:val="107"/>
        </w:numPr>
        <w:rPr>
          <w:rFonts w:eastAsia="MS Mincho"/>
          <w:lang w:val="en-US"/>
        </w:rPr>
      </w:pPr>
      <w:r w:rsidRPr="00614F2C">
        <w:rPr>
          <w:rFonts w:eastAsia="MS Mincho" w:hint="eastAsia"/>
          <w:lang w:val="en-US"/>
        </w:rPr>
        <w:t xml:space="preserve">Beam diversity (only for </w:t>
      </w:r>
      <w:r w:rsidRPr="00614F2C">
        <w:rPr>
          <w:rFonts w:eastAsia="Malgun Gothic" w:hint="eastAsia"/>
          <w:lang w:val="en-US" w:eastAsia="ko-KR"/>
        </w:rPr>
        <w:t xml:space="preserve">multi-beam </w:t>
      </w:r>
      <w:r w:rsidRPr="00614F2C">
        <w:rPr>
          <w:rFonts w:eastAsia="MS Mincho" w:hint="eastAsia"/>
          <w:lang w:val="en-US"/>
        </w:rPr>
        <w:t>approach)</w:t>
      </w:r>
    </w:p>
    <w:p w14:paraId="6B6947A0" w14:textId="77777777" w:rsidR="00614F2C" w:rsidRPr="00614F2C" w:rsidRDefault="00614F2C" w:rsidP="00341550">
      <w:pPr>
        <w:pStyle w:val="ListParagraph"/>
        <w:numPr>
          <w:ilvl w:val="3"/>
          <w:numId w:val="107"/>
        </w:numPr>
        <w:rPr>
          <w:rFonts w:eastAsia="MS Mincho"/>
          <w:lang w:val="en-US"/>
        </w:rPr>
      </w:pPr>
      <w:r w:rsidRPr="00614F2C">
        <w:rPr>
          <w:rFonts w:eastAsia="MS Mincho" w:hint="eastAsia"/>
          <w:lang w:val="en-US"/>
        </w:rPr>
        <w:t>Antenna diversity</w:t>
      </w:r>
    </w:p>
    <w:p w14:paraId="40EDAEED" w14:textId="77777777" w:rsidR="00614F2C" w:rsidRPr="00614F2C" w:rsidRDefault="00614F2C" w:rsidP="00341550">
      <w:pPr>
        <w:pStyle w:val="ListParagraph"/>
        <w:numPr>
          <w:ilvl w:val="3"/>
          <w:numId w:val="107"/>
        </w:numPr>
        <w:rPr>
          <w:rFonts w:eastAsia="MS Mincho"/>
          <w:lang w:val="en-US"/>
        </w:rPr>
      </w:pPr>
      <w:r w:rsidRPr="00614F2C">
        <w:rPr>
          <w:rFonts w:eastAsia="MS Mincho" w:hint="eastAsia"/>
          <w:lang w:val="en-US"/>
        </w:rPr>
        <w:t>Other approaches are not precluded</w:t>
      </w:r>
    </w:p>
    <w:p w14:paraId="795C7FDA" w14:textId="77777777" w:rsidR="00614F2C" w:rsidRPr="00614F2C" w:rsidRDefault="00614F2C" w:rsidP="00341550">
      <w:pPr>
        <w:pStyle w:val="ListParagraph"/>
        <w:numPr>
          <w:ilvl w:val="0"/>
          <w:numId w:val="107"/>
        </w:numPr>
        <w:rPr>
          <w:rFonts w:eastAsia="MS Mincho"/>
          <w:lang w:val="en-US"/>
        </w:rPr>
      </w:pPr>
      <w:r w:rsidRPr="00614F2C">
        <w:rPr>
          <w:rFonts w:eastAsia="MS Mincho"/>
          <w:lang w:val="en-US"/>
        </w:rPr>
        <w:t xml:space="preserve">Combinations of </w:t>
      </w:r>
      <w:r w:rsidRPr="00614F2C">
        <w:rPr>
          <w:rFonts w:eastAsia="Malgun Gothic" w:hint="eastAsia"/>
          <w:lang w:val="en-US" w:eastAsia="ko-KR"/>
        </w:rPr>
        <w:t xml:space="preserve">single-beam </w:t>
      </w:r>
      <w:r w:rsidRPr="00614F2C">
        <w:rPr>
          <w:rFonts w:eastAsia="MS Mincho"/>
          <w:lang w:val="en-US"/>
        </w:rPr>
        <w:t xml:space="preserve">based and </w:t>
      </w:r>
      <w:r w:rsidRPr="00614F2C">
        <w:rPr>
          <w:rFonts w:eastAsia="Malgun Gothic" w:hint="eastAsia"/>
          <w:lang w:val="en-US" w:eastAsia="ko-KR"/>
        </w:rPr>
        <w:t xml:space="preserve">multi-beam </w:t>
      </w:r>
      <w:r w:rsidRPr="00614F2C">
        <w:rPr>
          <w:rFonts w:eastAsia="MS Mincho"/>
          <w:lang w:val="en-US"/>
        </w:rPr>
        <w:t>based approaches are not precluded</w:t>
      </w:r>
    </w:p>
    <w:p w14:paraId="5A557137" w14:textId="77777777" w:rsidR="00614F2C" w:rsidRDefault="00614F2C"/>
    <w:p w14:paraId="1BEC8C88" w14:textId="67AA2546" w:rsidR="00BF6DBE" w:rsidRPr="007A1112" w:rsidRDefault="00A50E19" w:rsidP="00BF6DBE">
      <w:pPr>
        <w:rPr>
          <w:rFonts w:ascii="Times New Roman" w:eastAsia="SimSun" w:hAnsi="Times New Roman"/>
          <w:b/>
          <w:kern w:val="2"/>
          <w:szCs w:val="20"/>
        </w:rPr>
      </w:pPr>
      <w:hyperlink r:id="rId1868" w:history="1">
        <w:r>
          <w:rPr>
            <w:rStyle w:val="Hyperlink"/>
            <w:rFonts w:ascii="Times New Roman" w:eastAsia="SimSun" w:hAnsi="Times New Roman"/>
            <w:b/>
            <w:kern w:val="2"/>
            <w:szCs w:val="20"/>
          </w:rPr>
          <w:t>R1-165563</w:t>
        </w:r>
      </w:hyperlink>
      <w:r w:rsidR="00BF6DBE" w:rsidRPr="007A1112">
        <w:rPr>
          <w:rFonts w:ascii="Times New Roman" w:eastAsia="SimSun" w:hAnsi="Times New Roman"/>
          <w:b/>
          <w:kern w:val="2"/>
          <w:szCs w:val="20"/>
        </w:rPr>
        <w:tab/>
        <w:t>WF on NR beamforming</w:t>
      </w:r>
      <w:r w:rsidR="00BF6DBE" w:rsidRPr="007A1112">
        <w:rPr>
          <w:rFonts w:ascii="Times New Roman" w:eastAsia="SimSun" w:hAnsi="Times New Roman"/>
          <w:b/>
          <w:kern w:val="2"/>
          <w:szCs w:val="20"/>
        </w:rPr>
        <w:tab/>
        <w:t>Huawei, HiSilicon</w:t>
      </w:r>
    </w:p>
    <w:p w14:paraId="0FF84BFC" w14:textId="02C236C6" w:rsidR="00BF6DBE" w:rsidRDefault="00BF6DBE" w:rsidP="00BF6DBE">
      <w:r w:rsidRPr="000B1042">
        <w:rPr>
          <w:rFonts w:ascii="Times New Roman" w:eastAsia="SimSun" w:hAnsi="Times New Roman"/>
          <w:kern w:val="2"/>
          <w:szCs w:val="20"/>
        </w:rPr>
        <w:t xml:space="preserve">The document was presented by </w:t>
      </w:r>
      <w:r>
        <w:t>…</w:t>
      </w:r>
      <w:r w:rsidRPr="000B1042">
        <w:t xml:space="preserve"> from </w:t>
      </w:r>
      <w:r>
        <w:t>Huawei.</w:t>
      </w:r>
    </w:p>
    <w:p w14:paraId="0D8D4320" w14:textId="77777777" w:rsidR="002A0DC6" w:rsidRPr="00BF6DBE" w:rsidRDefault="007D0E6D" w:rsidP="00341550">
      <w:pPr>
        <w:numPr>
          <w:ilvl w:val="0"/>
          <w:numId w:val="45"/>
        </w:numPr>
        <w:rPr>
          <w:rFonts w:ascii="Times New Roman" w:hAnsi="Times New Roman"/>
          <w:szCs w:val="20"/>
        </w:rPr>
      </w:pPr>
      <w:r w:rsidRPr="00BF6DBE">
        <w:rPr>
          <w:rFonts w:ascii="Times New Roman" w:hAnsi="Times New Roman"/>
          <w:szCs w:val="20"/>
          <w:lang w:val="en-US"/>
        </w:rPr>
        <w:t>Following three types of beamforming are to be studied in NR</w:t>
      </w:r>
    </w:p>
    <w:p w14:paraId="7F54D57F" w14:textId="77777777" w:rsidR="002A0DC6" w:rsidRPr="00BF6DBE" w:rsidRDefault="007D0E6D" w:rsidP="00341550">
      <w:pPr>
        <w:numPr>
          <w:ilvl w:val="1"/>
          <w:numId w:val="45"/>
        </w:numPr>
        <w:rPr>
          <w:rFonts w:ascii="Times New Roman" w:hAnsi="Times New Roman"/>
          <w:szCs w:val="20"/>
        </w:rPr>
      </w:pPr>
      <w:r w:rsidRPr="00BF6DBE">
        <w:rPr>
          <w:rFonts w:ascii="Times New Roman" w:hAnsi="Times New Roman"/>
          <w:szCs w:val="20"/>
          <w:lang w:val="en-US"/>
        </w:rPr>
        <w:t>Analog beamforming</w:t>
      </w:r>
    </w:p>
    <w:p w14:paraId="748F7626" w14:textId="77777777" w:rsidR="002A0DC6" w:rsidRPr="00BF6DBE" w:rsidRDefault="007D0E6D" w:rsidP="00341550">
      <w:pPr>
        <w:numPr>
          <w:ilvl w:val="1"/>
          <w:numId w:val="45"/>
        </w:numPr>
        <w:rPr>
          <w:rFonts w:ascii="Times New Roman" w:hAnsi="Times New Roman"/>
          <w:szCs w:val="20"/>
        </w:rPr>
      </w:pPr>
      <w:r w:rsidRPr="00BF6DBE">
        <w:rPr>
          <w:rFonts w:ascii="Times New Roman" w:hAnsi="Times New Roman"/>
          <w:szCs w:val="20"/>
          <w:lang w:val="en-US"/>
        </w:rPr>
        <w:t>Digital beamforming</w:t>
      </w:r>
    </w:p>
    <w:p w14:paraId="3EB48A50" w14:textId="77777777" w:rsidR="002A0DC6" w:rsidRPr="00BF6DBE" w:rsidRDefault="007D0E6D" w:rsidP="00341550">
      <w:pPr>
        <w:numPr>
          <w:ilvl w:val="1"/>
          <w:numId w:val="45"/>
        </w:numPr>
        <w:rPr>
          <w:rFonts w:ascii="Times New Roman" w:hAnsi="Times New Roman"/>
          <w:szCs w:val="20"/>
        </w:rPr>
      </w:pPr>
      <w:r w:rsidRPr="00BF6DBE">
        <w:rPr>
          <w:rFonts w:ascii="Times New Roman" w:hAnsi="Times New Roman"/>
          <w:szCs w:val="20"/>
          <w:lang w:val="en-US"/>
        </w:rPr>
        <w:t xml:space="preserve">Hybrid beamforming </w:t>
      </w:r>
    </w:p>
    <w:p w14:paraId="2F2AF84E" w14:textId="77777777" w:rsidR="002A0DC6" w:rsidRPr="00BF6DBE" w:rsidRDefault="007D0E6D" w:rsidP="00341550">
      <w:pPr>
        <w:numPr>
          <w:ilvl w:val="0"/>
          <w:numId w:val="45"/>
        </w:numPr>
        <w:rPr>
          <w:rFonts w:ascii="Times New Roman" w:hAnsi="Times New Roman"/>
          <w:szCs w:val="20"/>
        </w:rPr>
      </w:pPr>
      <w:r w:rsidRPr="00BF6DBE">
        <w:rPr>
          <w:rFonts w:ascii="Times New Roman" w:hAnsi="Times New Roman"/>
          <w:szCs w:val="20"/>
          <w:lang w:val="en-US"/>
        </w:rPr>
        <w:t>Study coverage improvement techniques for control channels / signals for NR</w:t>
      </w:r>
    </w:p>
    <w:p w14:paraId="1E8488A0" w14:textId="77777777" w:rsidR="002A0DC6" w:rsidRPr="00BF6DBE" w:rsidRDefault="007D0E6D" w:rsidP="00341550">
      <w:pPr>
        <w:numPr>
          <w:ilvl w:val="1"/>
          <w:numId w:val="45"/>
        </w:numPr>
        <w:rPr>
          <w:rFonts w:ascii="Times New Roman" w:hAnsi="Times New Roman"/>
          <w:szCs w:val="20"/>
        </w:rPr>
      </w:pPr>
      <w:r w:rsidRPr="00BF6DBE">
        <w:rPr>
          <w:rFonts w:ascii="Times New Roman" w:hAnsi="Times New Roman"/>
          <w:szCs w:val="20"/>
          <w:lang w:val="en-US"/>
        </w:rPr>
        <w:t>Beamforming-based coverage improvement</w:t>
      </w:r>
    </w:p>
    <w:p w14:paraId="5D7A361E" w14:textId="77777777" w:rsidR="002A0DC6" w:rsidRPr="00BF6DBE" w:rsidRDefault="007D0E6D" w:rsidP="00341550">
      <w:pPr>
        <w:numPr>
          <w:ilvl w:val="2"/>
          <w:numId w:val="45"/>
        </w:numPr>
        <w:rPr>
          <w:rFonts w:ascii="Times New Roman" w:hAnsi="Times New Roman"/>
          <w:szCs w:val="20"/>
        </w:rPr>
      </w:pPr>
      <w:r w:rsidRPr="00BF6DBE">
        <w:rPr>
          <w:rFonts w:ascii="Times New Roman" w:hAnsi="Times New Roman"/>
          <w:szCs w:val="20"/>
          <w:lang w:val="en-US"/>
        </w:rPr>
        <w:t>Beam sweeping and beam selection techniques</w:t>
      </w:r>
    </w:p>
    <w:p w14:paraId="347B0E7E" w14:textId="77777777" w:rsidR="002A0DC6" w:rsidRPr="00BF6DBE" w:rsidRDefault="007D0E6D" w:rsidP="00341550">
      <w:pPr>
        <w:numPr>
          <w:ilvl w:val="1"/>
          <w:numId w:val="45"/>
        </w:numPr>
        <w:rPr>
          <w:rFonts w:ascii="Times New Roman" w:hAnsi="Times New Roman"/>
          <w:szCs w:val="20"/>
        </w:rPr>
      </w:pPr>
      <w:r w:rsidRPr="00BF6DBE">
        <w:rPr>
          <w:rFonts w:ascii="Times New Roman" w:hAnsi="Times New Roman"/>
          <w:szCs w:val="20"/>
          <w:lang w:val="en-US"/>
        </w:rPr>
        <w:t>Non-beamforming based approaches such as</w:t>
      </w:r>
    </w:p>
    <w:p w14:paraId="6FE7B955" w14:textId="77777777" w:rsidR="002A0DC6" w:rsidRPr="00BF6DBE" w:rsidRDefault="007D0E6D" w:rsidP="00341550">
      <w:pPr>
        <w:numPr>
          <w:ilvl w:val="2"/>
          <w:numId w:val="45"/>
        </w:numPr>
        <w:rPr>
          <w:rFonts w:ascii="Times New Roman" w:hAnsi="Times New Roman"/>
          <w:szCs w:val="20"/>
        </w:rPr>
      </w:pPr>
      <w:r w:rsidRPr="00BF6DBE">
        <w:rPr>
          <w:rFonts w:ascii="Times New Roman" w:hAnsi="Times New Roman"/>
          <w:szCs w:val="20"/>
          <w:lang w:val="en-US"/>
        </w:rPr>
        <w:t>Power boosting</w:t>
      </w:r>
    </w:p>
    <w:p w14:paraId="27BDEF9C" w14:textId="77777777" w:rsidR="002A0DC6" w:rsidRPr="00BF6DBE" w:rsidRDefault="007D0E6D" w:rsidP="00341550">
      <w:pPr>
        <w:numPr>
          <w:ilvl w:val="2"/>
          <w:numId w:val="45"/>
        </w:numPr>
        <w:rPr>
          <w:rFonts w:ascii="Times New Roman" w:hAnsi="Times New Roman"/>
          <w:szCs w:val="20"/>
        </w:rPr>
      </w:pPr>
      <w:r w:rsidRPr="00BF6DBE">
        <w:rPr>
          <w:rFonts w:ascii="Times New Roman" w:hAnsi="Times New Roman"/>
          <w:szCs w:val="20"/>
          <w:lang w:val="en-US"/>
        </w:rPr>
        <w:t>SFN</w:t>
      </w:r>
    </w:p>
    <w:p w14:paraId="3C9E05B8" w14:textId="77777777" w:rsidR="002A0DC6" w:rsidRPr="00BF6DBE" w:rsidRDefault="007D0E6D" w:rsidP="00341550">
      <w:pPr>
        <w:numPr>
          <w:ilvl w:val="2"/>
          <w:numId w:val="45"/>
        </w:numPr>
        <w:rPr>
          <w:rFonts w:ascii="Times New Roman" w:hAnsi="Times New Roman"/>
          <w:szCs w:val="20"/>
        </w:rPr>
      </w:pPr>
      <w:r w:rsidRPr="00BF6DBE">
        <w:rPr>
          <w:rFonts w:ascii="Times New Roman" w:hAnsi="Times New Roman"/>
          <w:szCs w:val="20"/>
          <w:lang w:val="en-US"/>
        </w:rPr>
        <w:t>Repetition</w:t>
      </w:r>
    </w:p>
    <w:p w14:paraId="154E39B7" w14:textId="77777777" w:rsidR="002A0DC6" w:rsidRPr="00BF6DBE" w:rsidRDefault="007D0E6D" w:rsidP="00341550">
      <w:pPr>
        <w:numPr>
          <w:ilvl w:val="1"/>
          <w:numId w:val="45"/>
        </w:numPr>
        <w:rPr>
          <w:rFonts w:ascii="Times New Roman" w:hAnsi="Times New Roman"/>
          <w:szCs w:val="20"/>
        </w:rPr>
      </w:pPr>
      <w:r w:rsidRPr="00BF6DBE">
        <w:rPr>
          <w:rFonts w:ascii="Times New Roman" w:hAnsi="Times New Roman"/>
          <w:szCs w:val="20"/>
          <w:lang w:val="en-US"/>
        </w:rPr>
        <w:t>Combinations of non-beamforming based and beamforming based approaches are not precluded</w:t>
      </w:r>
    </w:p>
    <w:p w14:paraId="7508DB19" w14:textId="77777777" w:rsidR="002A0DC6" w:rsidRPr="00BF6DBE" w:rsidRDefault="007D0E6D" w:rsidP="00341550">
      <w:pPr>
        <w:numPr>
          <w:ilvl w:val="1"/>
          <w:numId w:val="45"/>
        </w:numPr>
        <w:rPr>
          <w:rFonts w:ascii="Times New Roman" w:hAnsi="Times New Roman"/>
          <w:szCs w:val="20"/>
        </w:rPr>
      </w:pPr>
      <w:r w:rsidRPr="00BF6DBE">
        <w:rPr>
          <w:rFonts w:ascii="Times New Roman" w:hAnsi="Times New Roman"/>
          <w:szCs w:val="20"/>
          <w:lang w:val="en-US"/>
        </w:rPr>
        <w:t>Other methods are not precluded</w:t>
      </w:r>
    </w:p>
    <w:p w14:paraId="68FFE1D3" w14:textId="3B87594F" w:rsidR="00BF6DBE" w:rsidRPr="00BF6DBE" w:rsidRDefault="00BF6DBE">
      <w:pPr>
        <w:rPr>
          <w:rFonts w:ascii="Times New Roman" w:hAnsi="Times New Roman"/>
          <w:szCs w:val="20"/>
        </w:rPr>
      </w:pPr>
      <w:r w:rsidRPr="00BF6DBE">
        <w:rPr>
          <w:rFonts w:ascii="Times New Roman" w:hAnsi="Times New Roman"/>
          <w:szCs w:val="20"/>
          <w:lang w:val="en-US"/>
        </w:rPr>
        <w:t>Note: The physical layer procedure design for NR should be agnostic as much as possible to the beamforming type employed at TRP.</w:t>
      </w:r>
    </w:p>
    <w:p w14:paraId="47AF7DBE" w14:textId="77777777" w:rsidR="00BF6DBE" w:rsidRDefault="00BF6DBE" w:rsidP="00BF6DB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535C573" w14:textId="77777777" w:rsidR="007A1112" w:rsidRDefault="007A1112" w:rsidP="00BF6DBE">
      <w:pPr>
        <w:rPr>
          <w:rFonts w:ascii="Times New Roman" w:hAnsi="Times New Roman"/>
          <w:szCs w:val="20"/>
        </w:rPr>
      </w:pPr>
    </w:p>
    <w:p w14:paraId="029EF8A4" w14:textId="77777777" w:rsidR="007A1112" w:rsidRPr="00E91970" w:rsidRDefault="007A1112" w:rsidP="007A1112">
      <w:pPr>
        <w:rPr>
          <w:rFonts w:eastAsia="MS Mincho"/>
          <w:b/>
          <w:u w:val="single"/>
          <w:lang w:val="en-US" w:eastAsia="ja-JP"/>
        </w:rPr>
      </w:pPr>
      <w:r w:rsidRPr="00E91970">
        <w:rPr>
          <w:rFonts w:eastAsia="MS Mincho" w:hint="eastAsia"/>
          <w:b/>
          <w:u w:val="single"/>
          <w:lang w:val="en-US" w:eastAsia="ja-JP"/>
        </w:rPr>
        <w:t>Possible agreements:</w:t>
      </w:r>
    </w:p>
    <w:p w14:paraId="27B55FA8" w14:textId="77777777" w:rsidR="007A1112" w:rsidRPr="00AC3231" w:rsidRDefault="007A1112" w:rsidP="00341550">
      <w:pPr>
        <w:numPr>
          <w:ilvl w:val="0"/>
          <w:numId w:val="51"/>
        </w:numPr>
        <w:rPr>
          <w:rFonts w:eastAsia="MS Mincho"/>
          <w:lang w:val="en-US" w:eastAsia="ja-JP"/>
        </w:rPr>
      </w:pPr>
      <w:r>
        <w:rPr>
          <w:rFonts w:eastAsia="MS Mincho" w:hint="eastAsia"/>
          <w:lang w:val="en-US" w:eastAsia="ja-JP"/>
        </w:rPr>
        <w:t xml:space="preserve">For </w:t>
      </w:r>
      <w:r w:rsidRPr="00AC3231">
        <w:rPr>
          <w:rFonts w:eastAsia="MS Mincho"/>
          <w:lang w:val="en-US" w:eastAsia="ja-JP"/>
        </w:rPr>
        <w:t>Non-</w:t>
      </w:r>
      <w:r>
        <w:rPr>
          <w:rFonts w:eastAsia="MS Mincho"/>
          <w:lang w:val="en-US" w:eastAsia="ja-JP"/>
        </w:rPr>
        <w:t>beam</w:t>
      </w:r>
      <w:r>
        <w:rPr>
          <w:rFonts w:eastAsia="MS Mincho" w:hint="eastAsia"/>
          <w:lang w:val="en-US" w:eastAsia="ja-JP"/>
        </w:rPr>
        <w:t>-centric operation, RAN1 can consider following examples</w:t>
      </w:r>
    </w:p>
    <w:p w14:paraId="74236CB9" w14:textId="77777777" w:rsidR="007A1112" w:rsidRPr="00AC3231" w:rsidRDefault="007A1112" w:rsidP="00341550">
      <w:pPr>
        <w:numPr>
          <w:ilvl w:val="2"/>
          <w:numId w:val="51"/>
        </w:numPr>
        <w:rPr>
          <w:rFonts w:eastAsia="MS Mincho"/>
          <w:lang w:val="en-US" w:eastAsia="ja-JP"/>
        </w:rPr>
      </w:pPr>
      <w:r w:rsidRPr="00AC3231">
        <w:rPr>
          <w:rFonts w:eastAsia="MS Mincho"/>
          <w:lang w:val="en-US" w:eastAsia="ja-JP"/>
        </w:rPr>
        <w:t>Power boosting</w:t>
      </w:r>
    </w:p>
    <w:p w14:paraId="0E0EEAFF" w14:textId="77777777" w:rsidR="007A1112" w:rsidRPr="00AC3231" w:rsidRDefault="007A1112" w:rsidP="00341550">
      <w:pPr>
        <w:numPr>
          <w:ilvl w:val="2"/>
          <w:numId w:val="51"/>
        </w:numPr>
        <w:rPr>
          <w:rFonts w:eastAsia="MS Mincho"/>
          <w:lang w:val="en-US" w:eastAsia="ja-JP"/>
        </w:rPr>
      </w:pPr>
      <w:r w:rsidRPr="00AC3231">
        <w:rPr>
          <w:rFonts w:eastAsia="MS Mincho"/>
          <w:lang w:val="en-US" w:eastAsia="ja-JP"/>
        </w:rPr>
        <w:t>SFN</w:t>
      </w:r>
    </w:p>
    <w:p w14:paraId="6D5A00CA" w14:textId="77777777" w:rsidR="007A1112" w:rsidRPr="00AC3231" w:rsidRDefault="007A1112" w:rsidP="00341550">
      <w:pPr>
        <w:numPr>
          <w:ilvl w:val="2"/>
          <w:numId w:val="51"/>
        </w:numPr>
        <w:rPr>
          <w:rFonts w:eastAsia="MS Mincho"/>
          <w:lang w:val="en-US" w:eastAsia="ja-JP"/>
        </w:rPr>
      </w:pPr>
      <w:r w:rsidRPr="00AC3231">
        <w:rPr>
          <w:rFonts w:eastAsia="MS Mincho"/>
          <w:lang w:val="en-US" w:eastAsia="ja-JP"/>
        </w:rPr>
        <w:t>Repetition</w:t>
      </w:r>
    </w:p>
    <w:p w14:paraId="30DD4284" w14:textId="77777777" w:rsidR="007A1112" w:rsidRPr="00AC3231" w:rsidRDefault="007A1112" w:rsidP="00341550">
      <w:pPr>
        <w:numPr>
          <w:ilvl w:val="1"/>
          <w:numId w:val="51"/>
        </w:numPr>
        <w:rPr>
          <w:rFonts w:eastAsia="MS Mincho"/>
          <w:lang w:val="en-US" w:eastAsia="ja-JP"/>
        </w:rPr>
      </w:pPr>
      <w:r w:rsidRPr="00AC3231">
        <w:rPr>
          <w:rFonts w:eastAsia="MS Mincho"/>
          <w:lang w:val="en-US" w:eastAsia="ja-JP"/>
        </w:rPr>
        <w:t>Combinations of non-beamforming based and beamforming based approaches are not precluded</w:t>
      </w:r>
    </w:p>
    <w:p w14:paraId="334D829E" w14:textId="77777777" w:rsidR="007A1112" w:rsidRPr="003F606C" w:rsidRDefault="007A1112" w:rsidP="007A1112">
      <w:pPr>
        <w:rPr>
          <w:rFonts w:eastAsia="MS Mincho"/>
          <w:lang w:val="en-US" w:eastAsia="ja-JP"/>
        </w:rPr>
      </w:pPr>
      <w:r w:rsidRPr="003F606C">
        <w:rPr>
          <w:rFonts w:eastAsia="MS Mincho"/>
          <w:lang w:val="en-US" w:eastAsia="ja-JP"/>
        </w:rPr>
        <w:t>Note: The physical layer procedure design for NR should be agnostic as much as possible to the beamforming type employed at TRP.</w:t>
      </w:r>
    </w:p>
    <w:p w14:paraId="744F4329" w14:textId="77777777" w:rsidR="00614F2C" w:rsidRDefault="00614F2C" w:rsidP="00344420">
      <w:pPr>
        <w:pBdr>
          <w:top w:val="single" w:sz="4" w:space="1" w:color="auto"/>
        </w:pBdr>
        <w:rPr>
          <w:rFonts w:ascii="Times New Roman" w:hAnsi="Times New Roman"/>
          <w:b/>
          <w:szCs w:val="20"/>
        </w:rPr>
      </w:pPr>
      <w:r w:rsidRPr="00614F2C">
        <w:rPr>
          <w:rFonts w:ascii="Times New Roman" w:hAnsi="Times New Roman"/>
          <w:b/>
          <w:szCs w:val="20"/>
        </w:rPr>
        <w:t>Tuesday</w:t>
      </w:r>
    </w:p>
    <w:p w14:paraId="1A473313" w14:textId="77777777" w:rsidR="00614F2C" w:rsidRDefault="00614F2C" w:rsidP="00344420">
      <w:pPr>
        <w:rPr>
          <w:rFonts w:ascii="Times New Roman" w:hAnsi="Times New Roman"/>
          <w:b/>
          <w:szCs w:val="20"/>
        </w:rPr>
      </w:pPr>
    </w:p>
    <w:p w14:paraId="52057728" w14:textId="010271ED" w:rsidR="00344420" w:rsidRPr="00344420" w:rsidRDefault="00A50E19" w:rsidP="00344420">
      <w:pPr>
        <w:rPr>
          <w:rFonts w:eastAsia="MS Mincho"/>
          <w:b/>
          <w:lang w:val="en-US" w:eastAsia="ja-JP"/>
        </w:rPr>
      </w:pPr>
      <w:hyperlink r:id="rId1869" w:history="1">
        <w:r>
          <w:rPr>
            <w:rStyle w:val="Hyperlink"/>
            <w:rFonts w:eastAsia="MS Mincho"/>
            <w:b/>
            <w:lang w:val="en-US" w:eastAsia="ja-JP"/>
          </w:rPr>
          <w:t>R1-165564</w:t>
        </w:r>
      </w:hyperlink>
      <w:r w:rsidR="00344420" w:rsidRPr="00344420">
        <w:rPr>
          <w:rFonts w:eastAsia="MS Mincho" w:hint="eastAsia"/>
          <w:b/>
          <w:lang w:val="en-US" w:eastAsia="ja-JP"/>
        </w:rPr>
        <w:tab/>
      </w:r>
      <w:r w:rsidR="00344420" w:rsidRPr="00344420">
        <w:rPr>
          <w:rFonts w:eastAsia="MS Mincho"/>
          <w:b/>
          <w:lang w:eastAsia="ja-JP"/>
        </w:rPr>
        <w:t>WF on UE beamforming and beam management</w:t>
      </w:r>
      <w:r w:rsidR="00344420" w:rsidRPr="00344420">
        <w:rPr>
          <w:rFonts w:eastAsia="MS Mincho" w:hint="eastAsia"/>
          <w:b/>
          <w:lang w:eastAsia="ja-JP"/>
        </w:rPr>
        <w:tab/>
      </w:r>
      <w:r w:rsidR="00344420" w:rsidRPr="00344420">
        <w:rPr>
          <w:rFonts w:eastAsia="MS Mincho"/>
          <w:b/>
          <w:lang w:val="en-US" w:eastAsia="ja-JP"/>
        </w:rPr>
        <w:t>Nokia, Samsung, Intel, Interdigital, Alcatel-Lucent Shanghai Bell</w:t>
      </w:r>
    </w:p>
    <w:p w14:paraId="1B8261ED" w14:textId="77777777" w:rsidR="00344420" w:rsidRDefault="00344420" w:rsidP="0034442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3F38C8C" w14:textId="77777777" w:rsidR="00344420" w:rsidRPr="000B1826" w:rsidRDefault="00344420">
      <w:pPr>
        <w:rPr>
          <w:lang w:val="en-US" w:eastAsia="ja-JP"/>
        </w:rPr>
      </w:pPr>
    </w:p>
    <w:p w14:paraId="37E23DB2" w14:textId="77777777" w:rsidR="00614F2C" w:rsidRPr="00344420" w:rsidRDefault="00614F2C" w:rsidP="00344420">
      <w:r w:rsidRPr="000B1826">
        <w:rPr>
          <w:rFonts w:hint="eastAsia"/>
          <w:highlight w:val="green"/>
          <w:lang w:val="en-US" w:eastAsia="ja-JP"/>
        </w:rPr>
        <w:t>Agreements:</w:t>
      </w:r>
    </w:p>
    <w:p w14:paraId="7D65A529" w14:textId="3B57F436" w:rsidR="00614F2C" w:rsidRPr="00344420" w:rsidRDefault="00614F2C" w:rsidP="00341550">
      <w:pPr>
        <w:pStyle w:val="ListParagraph"/>
        <w:numPr>
          <w:ilvl w:val="0"/>
          <w:numId w:val="114"/>
        </w:numPr>
        <w:rPr>
          <w:rFonts w:eastAsia="MS Mincho"/>
          <w:lang w:val="en-US"/>
        </w:rPr>
      </w:pPr>
      <w:r w:rsidRPr="00344420">
        <w:rPr>
          <w:rFonts w:eastAsia="MS Mincho"/>
        </w:rPr>
        <w:t xml:space="preserve">RAN1 to study the beamforming procedures and their system impacts </w:t>
      </w:r>
      <w:r w:rsidRPr="00344420">
        <w:rPr>
          <w:rFonts w:eastAsia="MS Mincho" w:hint="eastAsia"/>
        </w:rPr>
        <w:t xml:space="preserve">at least </w:t>
      </w:r>
      <w:r w:rsidRPr="00344420">
        <w:rPr>
          <w:rFonts w:eastAsia="MS Mincho"/>
        </w:rPr>
        <w:t xml:space="preserve">for </w:t>
      </w:r>
      <w:r w:rsidRPr="00344420">
        <w:rPr>
          <w:rFonts w:eastAsia="MS Mincho" w:hint="eastAsia"/>
        </w:rPr>
        <w:t>multi beam based</w:t>
      </w:r>
      <w:r w:rsidRPr="00344420">
        <w:rPr>
          <w:rFonts w:eastAsia="MS Mincho"/>
        </w:rPr>
        <w:t xml:space="preserve"> </w:t>
      </w:r>
      <w:r w:rsidRPr="00344420">
        <w:rPr>
          <w:rFonts w:eastAsia="MS Mincho" w:hint="eastAsia"/>
        </w:rPr>
        <w:t>approach</w:t>
      </w:r>
    </w:p>
    <w:p w14:paraId="3F7E0B62" w14:textId="77777777" w:rsidR="00614F2C" w:rsidRPr="00344420" w:rsidRDefault="00614F2C" w:rsidP="00341550">
      <w:pPr>
        <w:pStyle w:val="ListParagraph"/>
        <w:numPr>
          <w:ilvl w:val="1"/>
          <w:numId w:val="114"/>
        </w:numPr>
        <w:rPr>
          <w:rFonts w:eastAsia="MS Mincho"/>
          <w:lang w:val="en-US"/>
        </w:rPr>
      </w:pPr>
      <w:r w:rsidRPr="00344420">
        <w:rPr>
          <w:rFonts w:eastAsia="MS Mincho"/>
        </w:rPr>
        <w:t xml:space="preserve">Physical layer procedures for beamforming </w:t>
      </w:r>
      <w:r w:rsidRPr="00344420">
        <w:rPr>
          <w:rFonts w:eastAsia="MS Mincho" w:hint="eastAsia"/>
        </w:rPr>
        <w:t>optimizing different metrics such as</w:t>
      </w:r>
      <w:r w:rsidRPr="00344420">
        <w:rPr>
          <w:rFonts w:eastAsia="MS Mincho"/>
        </w:rPr>
        <w:t xml:space="preserve"> overheads and latencies  in </w:t>
      </w:r>
      <w:r w:rsidRPr="00344420">
        <w:rPr>
          <w:rFonts w:eastAsia="MS Mincho" w:hint="eastAsia"/>
        </w:rPr>
        <w:t xml:space="preserve">multi beam </w:t>
      </w:r>
      <w:r w:rsidRPr="00344420">
        <w:rPr>
          <w:rFonts w:eastAsia="MS Mincho"/>
        </w:rPr>
        <w:t xml:space="preserve">and </w:t>
      </w:r>
      <w:r w:rsidRPr="00344420">
        <w:rPr>
          <w:rFonts w:eastAsia="MS Mincho" w:hint="eastAsia"/>
        </w:rPr>
        <w:t>single beam</w:t>
      </w:r>
      <w:r w:rsidRPr="00344420">
        <w:rPr>
          <w:rFonts w:eastAsia="MS Mincho"/>
        </w:rPr>
        <w:t xml:space="preserve"> </w:t>
      </w:r>
      <w:r w:rsidRPr="00344420">
        <w:rPr>
          <w:rFonts w:eastAsia="MS Mincho" w:hint="eastAsia"/>
        </w:rPr>
        <w:t>based</w:t>
      </w:r>
      <w:r w:rsidRPr="00344420">
        <w:rPr>
          <w:rFonts w:eastAsia="MS Mincho"/>
        </w:rPr>
        <w:t xml:space="preserve"> </w:t>
      </w:r>
      <w:r w:rsidRPr="00344420">
        <w:rPr>
          <w:rFonts w:eastAsia="MS Mincho" w:hint="eastAsia"/>
        </w:rPr>
        <w:t>approaches</w:t>
      </w:r>
      <w:r w:rsidRPr="00344420">
        <w:rPr>
          <w:rFonts w:eastAsia="MS Mincho"/>
        </w:rPr>
        <w:t xml:space="preserve"> </w:t>
      </w:r>
    </w:p>
    <w:p w14:paraId="6187813F" w14:textId="77777777" w:rsidR="00614F2C" w:rsidRPr="00344420" w:rsidRDefault="00614F2C" w:rsidP="00341550">
      <w:pPr>
        <w:pStyle w:val="ListParagraph"/>
        <w:numPr>
          <w:ilvl w:val="1"/>
          <w:numId w:val="114"/>
        </w:numPr>
        <w:rPr>
          <w:rFonts w:eastAsia="MS Mincho"/>
          <w:lang w:val="en-US"/>
        </w:rPr>
      </w:pPr>
      <w:r w:rsidRPr="00344420">
        <w:rPr>
          <w:rFonts w:eastAsia="MS Mincho" w:hint="eastAsia"/>
        </w:rPr>
        <w:t>P</w:t>
      </w:r>
      <w:r w:rsidRPr="00344420">
        <w:rPr>
          <w:rFonts w:eastAsia="MS Mincho"/>
        </w:rPr>
        <w:t xml:space="preserve">hysical layer procedures </w:t>
      </w:r>
      <w:r w:rsidRPr="00344420">
        <w:rPr>
          <w:rFonts w:eastAsia="MS Mincho" w:hint="eastAsia"/>
        </w:rPr>
        <w:t xml:space="preserve">in multi beam based approach </w:t>
      </w:r>
      <w:r w:rsidRPr="00344420">
        <w:rPr>
          <w:rFonts w:eastAsia="MS Mincho"/>
        </w:rPr>
        <w:t xml:space="preserve">that require beam training, </w:t>
      </w:r>
      <w:r w:rsidRPr="00344420">
        <w:rPr>
          <w:rFonts w:eastAsia="MS Mincho" w:hint="eastAsia"/>
        </w:rPr>
        <w:t>i</w:t>
      </w:r>
      <w:r w:rsidRPr="00344420">
        <w:rPr>
          <w:rFonts w:eastAsia="MS Mincho"/>
        </w:rPr>
        <w:t>.</w:t>
      </w:r>
      <w:r w:rsidRPr="00344420">
        <w:rPr>
          <w:rFonts w:eastAsia="MS Mincho" w:hint="eastAsia"/>
        </w:rPr>
        <w:t>e</w:t>
      </w:r>
      <w:r w:rsidRPr="00344420">
        <w:rPr>
          <w:rFonts w:eastAsia="MS Mincho"/>
        </w:rPr>
        <w:t>. steering of transmitter and</w:t>
      </w:r>
      <w:r w:rsidRPr="00344420">
        <w:rPr>
          <w:rFonts w:eastAsia="MS Mincho" w:hint="eastAsia"/>
        </w:rPr>
        <w:t>/or</w:t>
      </w:r>
      <w:r w:rsidRPr="00344420">
        <w:rPr>
          <w:rFonts w:eastAsia="MS Mincho"/>
        </w:rPr>
        <w:t xml:space="preserve"> receiver beams</w:t>
      </w:r>
    </w:p>
    <w:p w14:paraId="26763524" w14:textId="77777777" w:rsidR="00614F2C" w:rsidRPr="00344420" w:rsidRDefault="00614F2C" w:rsidP="00341550">
      <w:pPr>
        <w:pStyle w:val="ListParagraph"/>
        <w:numPr>
          <w:ilvl w:val="2"/>
          <w:numId w:val="114"/>
        </w:numPr>
        <w:rPr>
          <w:rFonts w:eastAsia="MS Mincho"/>
          <w:lang w:val="en-US"/>
        </w:rPr>
      </w:pPr>
      <w:r w:rsidRPr="00344420">
        <w:rPr>
          <w:rFonts w:eastAsia="MS Mincho"/>
        </w:rPr>
        <w:t>E.g. Periodic/Aperiodic downlink</w:t>
      </w:r>
      <w:r w:rsidRPr="00344420">
        <w:rPr>
          <w:rFonts w:eastAsia="MS Mincho" w:hint="eastAsia"/>
        </w:rPr>
        <w:t>/uplink</w:t>
      </w:r>
      <w:r w:rsidRPr="00344420">
        <w:rPr>
          <w:rFonts w:eastAsia="MS Mincho"/>
        </w:rPr>
        <w:t xml:space="preserve"> </w:t>
      </w:r>
      <w:r w:rsidRPr="00344420">
        <w:rPr>
          <w:rFonts w:eastAsia="MS Mincho" w:hint="eastAsia"/>
        </w:rPr>
        <w:t xml:space="preserve">TX/RX </w:t>
      </w:r>
      <w:r w:rsidRPr="00344420">
        <w:rPr>
          <w:rFonts w:eastAsia="MS Mincho"/>
        </w:rPr>
        <w:t>beam sweeping signals, where periodic signals may be semi-statically or dynamically configured (FFS)</w:t>
      </w:r>
    </w:p>
    <w:p w14:paraId="1FE16518" w14:textId="77777777" w:rsidR="00614F2C" w:rsidRPr="00344420" w:rsidRDefault="00614F2C" w:rsidP="00341550">
      <w:pPr>
        <w:pStyle w:val="ListParagraph"/>
        <w:numPr>
          <w:ilvl w:val="2"/>
          <w:numId w:val="114"/>
        </w:numPr>
        <w:rPr>
          <w:rFonts w:eastAsia="MS Mincho"/>
          <w:lang w:val="en-US"/>
        </w:rPr>
      </w:pPr>
      <w:r w:rsidRPr="00344420">
        <w:rPr>
          <w:rFonts w:eastAsia="MS Mincho"/>
        </w:rPr>
        <w:t>E.g. UL sounding signals</w:t>
      </w:r>
    </w:p>
    <w:p w14:paraId="24F01A58" w14:textId="77777777" w:rsidR="00614F2C" w:rsidRPr="00344420" w:rsidRDefault="00614F2C" w:rsidP="00341550">
      <w:pPr>
        <w:pStyle w:val="ListParagraph"/>
        <w:numPr>
          <w:ilvl w:val="2"/>
          <w:numId w:val="114"/>
        </w:numPr>
        <w:rPr>
          <w:rFonts w:eastAsia="MS Mincho"/>
          <w:lang w:val="en-US"/>
        </w:rPr>
      </w:pPr>
      <w:r w:rsidRPr="00344420">
        <w:rPr>
          <w:rFonts w:eastAsia="MS Mincho" w:hint="eastAsia"/>
        </w:rPr>
        <w:t>Other example is not precluded</w:t>
      </w:r>
    </w:p>
    <w:p w14:paraId="2674B7B3" w14:textId="77777777" w:rsidR="00344420" w:rsidRDefault="00344420" w:rsidP="00614F2C">
      <w:pPr>
        <w:rPr>
          <w:rFonts w:eastAsia="MS Mincho"/>
          <w:b/>
          <w:lang w:val="en-US" w:eastAsia="ja-JP"/>
        </w:rPr>
      </w:pPr>
    </w:p>
    <w:p w14:paraId="2A2F6688" w14:textId="45AF6D5C" w:rsidR="00614F2C" w:rsidRPr="00344420" w:rsidRDefault="00A50E19" w:rsidP="00614F2C">
      <w:pPr>
        <w:rPr>
          <w:rFonts w:eastAsia="MS Mincho"/>
          <w:b/>
          <w:lang w:val="en-US" w:eastAsia="ja-JP"/>
        </w:rPr>
      </w:pPr>
      <w:hyperlink r:id="rId1870" w:history="1">
        <w:r>
          <w:rPr>
            <w:rStyle w:val="Hyperlink"/>
            <w:rFonts w:eastAsia="MS Mincho"/>
            <w:b/>
            <w:lang w:val="en-US" w:eastAsia="ja-JP"/>
          </w:rPr>
          <w:t>R1-165684</w:t>
        </w:r>
      </w:hyperlink>
      <w:r w:rsidR="00614F2C" w:rsidRPr="00344420">
        <w:rPr>
          <w:rFonts w:eastAsia="MS Mincho" w:hint="eastAsia"/>
          <w:b/>
          <w:lang w:val="en-US" w:eastAsia="ja-JP"/>
        </w:rPr>
        <w:tab/>
      </w:r>
      <w:r w:rsidR="00614F2C" w:rsidRPr="00344420">
        <w:rPr>
          <w:rFonts w:eastAsia="MS Mincho"/>
          <w:b/>
          <w:lang w:eastAsia="ja-JP"/>
        </w:rPr>
        <w:t>WF on beamforming procedures</w:t>
      </w:r>
      <w:r w:rsidR="00614F2C" w:rsidRPr="00344420">
        <w:rPr>
          <w:rFonts w:eastAsia="MS Mincho" w:hint="eastAsia"/>
          <w:b/>
          <w:lang w:eastAsia="ja-JP"/>
        </w:rPr>
        <w:tab/>
        <w:t>Nokia</w:t>
      </w:r>
    </w:p>
    <w:p w14:paraId="6163D3B0" w14:textId="77777777" w:rsidR="00344420" w:rsidRDefault="00344420" w:rsidP="0034442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6B8102B" w14:textId="77777777" w:rsidR="00344420" w:rsidRPr="00344420" w:rsidRDefault="00344420" w:rsidP="00614F2C">
      <w:pPr>
        <w:rPr>
          <w:rFonts w:eastAsia="MS Mincho"/>
          <w:highlight w:val="green"/>
          <w:lang w:val="en-US" w:eastAsia="ja-JP"/>
        </w:rPr>
      </w:pPr>
    </w:p>
    <w:p w14:paraId="777D2A99" w14:textId="77777777" w:rsidR="00614F2C" w:rsidRPr="00344420" w:rsidRDefault="00614F2C" w:rsidP="00614F2C">
      <w:pPr>
        <w:rPr>
          <w:rFonts w:eastAsia="MS Mincho"/>
          <w:lang w:val="en-US" w:eastAsia="ja-JP"/>
        </w:rPr>
      </w:pPr>
      <w:r w:rsidRPr="00344420">
        <w:rPr>
          <w:rFonts w:eastAsia="MS Mincho" w:hint="eastAsia"/>
          <w:highlight w:val="green"/>
          <w:lang w:val="en-US" w:eastAsia="ja-JP"/>
        </w:rPr>
        <w:t>Agreements:</w:t>
      </w:r>
    </w:p>
    <w:p w14:paraId="17D81C75" w14:textId="77777777" w:rsidR="00614F2C" w:rsidRPr="00344420" w:rsidRDefault="00614F2C" w:rsidP="00341550">
      <w:pPr>
        <w:pStyle w:val="ListParagraph"/>
        <w:numPr>
          <w:ilvl w:val="0"/>
          <w:numId w:val="114"/>
        </w:numPr>
        <w:rPr>
          <w:rFonts w:eastAsia="MS Mincho"/>
          <w:lang w:val="en-US"/>
        </w:rPr>
      </w:pPr>
      <w:r w:rsidRPr="00344420">
        <w:rPr>
          <w:rFonts w:eastAsia="MS Mincho"/>
        </w:rPr>
        <w:t>Both intra-TRP and inter-TRP beamforming procedures are considered.</w:t>
      </w:r>
    </w:p>
    <w:p w14:paraId="58C86522" w14:textId="77777777" w:rsidR="00614F2C" w:rsidRPr="00344420" w:rsidRDefault="00614F2C" w:rsidP="00341550">
      <w:pPr>
        <w:pStyle w:val="ListParagraph"/>
        <w:numPr>
          <w:ilvl w:val="0"/>
          <w:numId w:val="114"/>
        </w:numPr>
        <w:rPr>
          <w:rFonts w:eastAsia="MS Mincho"/>
          <w:lang w:val="en-US"/>
        </w:rPr>
      </w:pPr>
      <w:r w:rsidRPr="00344420">
        <w:rPr>
          <w:rFonts w:eastAsia="MS Mincho"/>
        </w:rPr>
        <w:t>Beamforming procedures are considered with/without TRP beamforming/beam sweeping and with/without UE beamforming/beam sweeping, according to the following potential use cases:</w:t>
      </w:r>
    </w:p>
    <w:p w14:paraId="1ADC9EC6" w14:textId="77777777" w:rsidR="00614F2C" w:rsidRPr="00344420" w:rsidRDefault="00614F2C" w:rsidP="00341550">
      <w:pPr>
        <w:pStyle w:val="ListParagraph"/>
        <w:numPr>
          <w:ilvl w:val="1"/>
          <w:numId w:val="114"/>
        </w:numPr>
        <w:rPr>
          <w:rFonts w:eastAsia="MS Mincho"/>
          <w:lang w:val="en-US"/>
        </w:rPr>
      </w:pPr>
      <w:r w:rsidRPr="00344420">
        <w:rPr>
          <w:rFonts w:eastAsia="MS Mincho"/>
        </w:rPr>
        <w:t>UE movement, UE rotation, beam blocking:</w:t>
      </w:r>
    </w:p>
    <w:p w14:paraId="1CC3C81B" w14:textId="77777777" w:rsidR="00614F2C" w:rsidRPr="00344420" w:rsidRDefault="00614F2C" w:rsidP="00341550">
      <w:pPr>
        <w:pStyle w:val="ListParagraph"/>
        <w:numPr>
          <w:ilvl w:val="2"/>
          <w:numId w:val="114"/>
        </w:numPr>
        <w:rPr>
          <w:rFonts w:eastAsia="MS Mincho"/>
          <w:lang w:val="en-US"/>
        </w:rPr>
      </w:pPr>
      <w:r w:rsidRPr="00344420">
        <w:rPr>
          <w:rFonts w:eastAsia="MS Mincho"/>
        </w:rPr>
        <w:t>Change of beam at TRP, same beam at UE</w:t>
      </w:r>
    </w:p>
    <w:p w14:paraId="1DE073CD" w14:textId="77777777" w:rsidR="00614F2C" w:rsidRPr="00344420" w:rsidRDefault="00614F2C" w:rsidP="00341550">
      <w:pPr>
        <w:pStyle w:val="ListParagraph"/>
        <w:numPr>
          <w:ilvl w:val="2"/>
          <w:numId w:val="114"/>
        </w:numPr>
        <w:rPr>
          <w:rFonts w:eastAsia="MS Mincho"/>
          <w:lang w:val="en-US"/>
        </w:rPr>
      </w:pPr>
      <w:r w:rsidRPr="00344420">
        <w:rPr>
          <w:rFonts w:eastAsia="MS Mincho"/>
        </w:rPr>
        <w:t xml:space="preserve">Same beam at TRP, change </w:t>
      </w:r>
      <w:r w:rsidRPr="00344420">
        <w:rPr>
          <w:rFonts w:eastAsia="MS Mincho" w:hint="eastAsia"/>
        </w:rPr>
        <w:t xml:space="preserve">of </w:t>
      </w:r>
      <w:r w:rsidRPr="00344420">
        <w:rPr>
          <w:rFonts w:eastAsia="MS Mincho"/>
        </w:rPr>
        <w:t>beam at UE</w:t>
      </w:r>
    </w:p>
    <w:p w14:paraId="46C73798" w14:textId="77777777" w:rsidR="00614F2C" w:rsidRPr="00344420" w:rsidRDefault="00614F2C" w:rsidP="00341550">
      <w:pPr>
        <w:pStyle w:val="ListParagraph"/>
        <w:numPr>
          <w:ilvl w:val="2"/>
          <w:numId w:val="114"/>
        </w:numPr>
        <w:rPr>
          <w:rFonts w:eastAsia="MS Mincho"/>
          <w:lang w:val="en-US"/>
        </w:rPr>
      </w:pPr>
      <w:r w:rsidRPr="00344420">
        <w:rPr>
          <w:rFonts w:eastAsia="MS Mincho" w:hint="eastAsia"/>
        </w:rPr>
        <w:t xml:space="preserve">Change of </w:t>
      </w:r>
      <w:r w:rsidRPr="00344420">
        <w:rPr>
          <w:rFonts w:eastAsia="MS Mincho"/>
        </w:rPr>
        <w:t>beam at TRP, change of beam at UE</w:t>
      </w:r>
    </w:p>
    <w:p w14:paraId="63AC9DEE" w14:textId="77777777" w:rsidR="00614F2C" w:rsidRPr="00344420" w:rsidRDefault="00614F2C" w:rsidP="00341550">
      <w:pPr>
        <w:pStyle w:val="ListParagraph"/>
        <w:numPr>
          <w:ilvl w:val="1"/>
          <w:numId w:val="114"/>
        </w:numPr>
        <w:rPr>
          <w:rFonts w:eastAsia="MS Mincho"/>
          <w:lang w:val="en-US"/>
        </w:rPr>
      </w:pPr>
      <w:r w:rsidRPr="00344420">
        <w:rPr>
          <w:rFonts w:eastAsia="MS Mincho"/>
        </w:rPr>
        <w:t>Other cases are not precluded</w:t>
      </w:r>
    </w:p>
    <w:p w14:paraId="703399E3" w14:textId="77777777" w:rsidR="00614F2C" w:rsidRDefault="00614F2C" w:rsidP="00614F2C">
      <w:pPr>
        <w:rPr>
          <w:rFonts w:eastAsia="MS Mincho"/>
          <w:lang w:eastAsia="ja-JP"/>
        </w:rPr>
      </w:pPr>
    </w:p>
    <w:p w14:paraId="06A37EEC" w14:textId="298DD634" w:rsidR="00614F2C" w:rsidRPr="00144DF2" w:rsidRDefault="00A50E19" w:rsidP="00614F2C">
      <w:pPr>
        <w:rPr>
          <w:rFonts w:eastAsia="MS Mincho"/>
          <w:lang w:eastAsia="ja-JP"/>
        </w:rPr>
      </w:pPr>
      <w:hyperlink r:id="rId1871" w:history="1">
        <w:r>
          <w:rPr>
            <w:rStyle w:val="Hyperlink"/>
            <w:rFonts w:eastAsia="MS Mincho"/>
            <w:b/>
            <w:lang w:eastAsia="ja-JP"/>
          </w:rPr>
          <w:t>R1-165650</w:t>
        </w:r>
      </w:hyperlink>
      <w:r w:rsidR="00614F2C">
        <w:rPr>
          <w:rFonts w:eastAsia="MS Mincho" w:hint="eastAsia"/>
          <w:b/>
          <w:lang w:eastAsia="ja-JP"/>
        </w:rPr>
        <w:tab/>
      </w:r>
      <w:r w:rsidR="00614F2C" w:rsidRPr="00144DF2">
        <w:rPr>
          <w:rFonts w:eastAsia="MS Mincho"/>
          <w:lang w:val="en-US" w:eastAsia="ja-JP"/>
        </w:rPr>
        <w:t>WF on the antenna port and QCL assumption study in NR</w:t>
      </w:r>
      <w:r w:rsidR="00614F2C">
        <w:rPr>
          <w:rFonts w:eastAsia="MS Mincho" w:hint="eastAsia"/>
          <w:lang w:val="en-US" w:eastAsia="ja-JP"/>
        </w:rPr>
        <w:tab/>
      </w:r>
      <w:r w:rsidR="00614F2C" w:rsidRPr="00144DF2">
        <w:rPr>
          <w:rFonts w:eastAsia="MS Mincho"/>
          <w:lang w:eastAsia="ja-JP"/>
        </w:rPr>
        <w:t>Intel, Ericsson</w:t>
      </w:r>
    </w:p>
    <w:p w14:paraId="4DBCF874" w14:textId="77777777" w:rsidR="00344420" w:rsidRDefault="00344420" w:rsidP="0034442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948D51D" w14:textId="77777777" w:rsidR="00614F2C" w:rsidRDefault="00614F2C" w:rsidP="00614F2C">
      <w:pPr>
        <w:rPr>
          <w:rFonts w:eastAsia="MS Mincho"/>
          <w:b/>
          <w:u w:val="single"/>
          <w:lang w:val="en-US" w:eastAsia="ja-JP"/>
        </w:rPr>
      </w:pPr>
      <w:r w:rsidRPr="00092D2C">
        <w:rPr>
          <w:rFonts w:eastAsia="MS Mincho" w:hint="eastAsia"/>
          <w:b/>
          <w:u w:val="single"/>
          <w:lang w:val="en-US" w:eastAsia="ja-JP"/>
        </w:rPr>
        <w:t>Possible agreements:</w:t>
      </w:r>
    </w:p>
    <w:p w14:paraId="0A2487EA" w14:textId="77777777" w:rsidR="00614F2C" w:rsidRPr="00092D2C" w:rsidRDefault="00614F2C" w:rsidP="00614F2C">
      <w:pPr>
        <w:rPr>
          <w:rFonts w:eastAsia="MS Mincho"/>
          <w:lang w:val="en-US" w:eastAsia="ja-JP"/>
        </w:rPr>
      </w:pPr>
      <w:r w:rsidRPr="00092D2C">
        <w:rPr>
          <w:rFonts w:eastAsia="MS Mincho"/>
          <w:lang w:val="en-US" w:eastAsia="ja-JP"/>
        </w:rPr>
        <w:t>As a starting point for NR study RAN1 assumes the following definition of antenna port and corresponding antenna port transmission assumptions:</w:t>
      </w:r>
    </w:p>
    <w:p w14:paraId="367ECF56" w14:textId="77777777" w:rsidR="00614F2C" w:rsidRPr="00092D2C" w:rsidRDefault="00614F2C" w:rsidP="00341550">
      <w:pPr>
        <w:numPr>
          <w:ilvl w:val="0"/>
          <w:numId w:val="108"/>
        </w:numPr>
        <w:rPr>
          <w:rFonts w:eastAsia="MS Mincho"/>
          <w:lang w:val="en-US" w:eastAsia="ja-JP"/>
        </w:rPr>
      </w:pPr>
      <w:r w:rsidRPr="00092D2C">
        <w:rPr>
          <w:rFonts w:eastAsia="MS Mincho"/>
          <w:lang w:val="en-US" w:eastAsia="ja-JP"/>
        </w:rPr>
        <w:t>The antenna port in NR is used for transmission of a physical channel or signal, where an antenna port is defined such that the channel over which a symbol on the antenna port is conveyed can be inferred from the channel over which another symbol on the same antenna port is conveyed.</w:t>
      </w:r>
    </w:p>
    <w:p w14:paraId="39E4D9FA" w14:textId="77777777" w:rsidR="00614F2C" w:rsidRPr="00092D2C" w:rsidRDefault="00614F2C" w:rsidP="00341550">
      <w:pPr>
        <w:numPr>
          <w:ilvl w:val="0"/>
          <w:numId w:val="108"/>
        </w:numPr>
        <w:rPr>
          <w:rFonts w:eastAsia="MS Mincho"/>
          <w:lang w:val="en-US" w:eastAsia="ja-JP"/>
        </w:rPr>
      </w:pPr>
      <w:r w:rsidRPr="00092D2C">
        <w:rPr>
          <w:rFonts w:eastAsia="MS Mincho"/>
          <w:lang w:val="en-US" w:eastAsia="ja-JP"/>
        </w:rPr>
        <w:t>For antenna port transmitted in different time occasions (e.g. different subframes or TTIs) by default assumption the channel on the antenna port in one time occasion can’t inferred from the channel on the same antenna port in another time occasion</w:t>
      </w:r>
    </w:p>
    <w:p w14:paraId="1B8B2D74" w14:textId="77777777" w:rsidR="00614F2C" w:rsidRPr="00092D2C" w:rsidRDefault="00614F2C" w:rsidP="00341550">
      <w:pPr>
        <w:numPr>
          <w:ilvl w:val="0"/>
          <w:numId w:val="108"/>
        </w:numPr>
        <w:rPr>
          <w:rFonts w:eastAsia="MS Mincho"/>
          <w:lang w:val="en-US" w:eastAsia="ja-JP"/>
        </w:rPr>
      </w:pPr>
      <w:r w:rsidRPr="00092D2C">
        <w:rPr>
          <w:rFonts w:eastAsia="MS Mincho"/>
          <w:lang w:val="en-US" w:eastAsia="ja-JP"/>
        </w:rPr>
        <w:t>For antenna port transmitted in the same time occasion on different frequency resource units (blocks), by default assumption the channel in one frequency resource unit/block on one antenna port can’t inferred from the channel on the same antenna port in another frequency resource unit/block in the same time occasion</w:t>
      </w:r>
    </w:p>
    <w:p w14:paraId="455B889E" w14:textId="77777777" w:rsidR="00614F2C" w:rsidRPr="00092D2C" w:rsidRDefault="00614F2C" w:rsidP="00614F2C">
      <w:pPr>
        <w:rPr>
          <w:rFonts w:eastAsia="MS Mincho"/>
          <w:lang w:val="en-US" w:eastAsia="ja-JP"/>
        </w:rPr>
      </w:pPr>
      <w:r w:rsidRPr="00092D2C">
        <w:rPr>
          <w:rFonts w:eastAsia="MS Mincho"/>
          <w:lang w:val="en-US" w:eastAsia="ja-JP"/>
        </w:rPr>
        <w:t>The assumptions on antenna ports that are different from the above should be studied in RAN1 and if needed recommended for NR specification (e.g. fixed in the specification or signaled by network explicitly or implicitly)</w:t>
      </w:r>
    </w:p>
    <w:p w14:paraId="6394E831" w14:textId="77777777" w:rsidR="00614F2C" w:rsidRPr="00092D2C" w:rsidRDefault="00614F2C" w:rsidP="00614F2C">
      <w:pPr>
        <w:rPr>
          <w:rFonts w:eastAsia="MS Mincho"/>
          <w:lang w:val="en-US" w:eastAsia="ja-JP"/>
        </w:rPr>
      </w:pPr>
      <w:r w:rsidRPr="00092D2C">
        <w:rPr>
          <w:rFonts w:eastAsia="MS Mincho" w:hint="eastAsia"/>
          <w:b/>
          <w:u w:val="single"/>
          <w:lang w:val="en-US" w:eastAsia="ja-JP"/>
        </w:rPr>
        <w:t>Possible agreements:</w:t>
      </w:r>
    </w:p>
    <w:p w14:paraId="629C94FD" w14:textId="77777777" w:rsidR="00614F2C" w:rsidRPr="00092D2C" w:rsidRDefault="00614F2C" w:rsidP="00614F2C">
      <w:pPr>
        <w:rPr>
          <w:rFonts w:eastAsia="MS Mincho"/>
          <w:lang w:val="en-US" w:eastAsia="ja-JP"/>
        </w:rPr>
      </w:pPr>
      <w:r w:rsidRPr="00092D2C">
        <w:rPr>
          <w:rFonts w:eastAsia="MS Mincho"/>
          <w:lang w:val="en-US" w:eastAsia="ja-JP"/>
        </w:rPr>
        <w:t>As a starting point for NR study RAN1 assumes the following definition of QCL and corresponding QCL assumptions:</w:t>
      </w:r>
    </w:p>
    <w:p w14:paraId="2C0C8B0C" w14:textId="77777777" w:rsidR="00614F2C" w:rsidRPr="00092D2C" w:rsidRDefault="00614F2C" w:rsidP="00341550">
      <w:pPr>
        <w:numPr>
          <w:ilvl w:val="0"/>
          <w:numId w:val="109"/>
        </w:numPr>
        <w:rPr>
          <w:rFonts w:eastAsia="MS Mincho"/>
          <w:lang w:val="en-US" w:eastAsia="ja-JP"/>
        </w:rPr>
      </w:pPr>
      <w:r w:rsidRPr="00092D2C">
        <w:rPr>
          <w:rFonts w:eastAsia="MS Mincho"/>
          <w:lang w:eastAsia="ja-JP"/>
        </w:rPr>
        <w:t>Two antenna ports in NR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and average delay.</w:t>
      </w:r>
    </w:p>
    <w:p w14:paraId="783F1CBA" w14:textId="77777777" w:rsidR="00614F2C" w:rsidRPr="00092D2C" w:rsidRDefault="00614F2C" w:rsidP="00341550">
      <w:pPr>
        <w:numPr>
          <w:ilvl w:val="0"/>
          <w:numId w:val="109"/>
        </w:numPr>
        <w:rPr>
          <w:rFonts w:eastAsia="MS Mincho"/>
          <w:lang w:val="en-US" w:eastAsia="ja-JP"/>
        </w:rPr>
      </w:pPr>
      <w:r w:rsidRPr="00092D2C">
        <w:rPr>
          <w:rFonts w:eastAsia="MS Mincho"/>
          <w:lang w:val="en-US" w:eastAsia="ja-JP"/>
        </w:rPr>
        <w:t xml:space="preserve">For antenna ports corresponding to different RS types (e.g. DM-RS and CSI-RS) or multiple RS of the same type (e.g. two NZP CSI-RS) by default assumption UE can’t assume QCL-ion between the antenna ports wrt to </w:t>
      </w:r>
      <w:r w:rsidRPr="00092D2C">
        <w:rPr>
          <w:rFonts w:eastAsia="MS Mincho"/>
          <w:lang w:eastAsia="ja-JP"/>
        </w:rPr>
        <w:t>delay spread, Doppler spread, Doppler shift, average gain, and average delay.</w:t>
      </w:r>
    </w:p>
    <w:p w14:paraId="283E15D1" w14:textId="77777777" w:rsidR="00614F2C" w:rsidRPr="00092D2C" w:rsidRDefault="00614F2C" w:rsidP="00341550">
      <w:pPr>
        <w:numPr>
          <w:ilvl w:val="0"/>
          <w:numId w:val="109"/>
        </w:numPr>
        <w:rPr>
          <w:rFonts w:eastAsia="MS Mincho"/>
          <w:lang w:val="en-US" w:eastAsia="ja-JP"/>
        </w:rPr>
      </w:pPr>
      <w:r w:rsidRPr="00092D2C">
        <w:rPr>
          <w:rFonts w:eastAsia="MS Mincho"/>
          <w:lang w:val="en-US" w:eastAsia="ja-JP"/>
        </w:rPr>
        <w:t xml:space="preserve">For antenna ports corresponding to the same type (e.g. DM-RS antenna ports), by default assumption UE can’t assume QCL-ion between antenna ports wrt to </w:t>
      </w:r>
      <w:r w:rsidRPr="00092D2C">
        <w:rPr>
          <w:rFonts w:eastAsia="MS Mincho"/>
          <w:lang w:eastAsia="ja-JP"/>
        </w:rPr>
        <w:t>delay spread, Doppler spread, Doppler shift, average gain, and average delay.</w:t>
      </w:r>
    </w:p>
    <w:p w14:paraId="70D7AB58" w14:textId="77777777" w:rsidR="00614F2C" w:rsidRPr="00092D2C" w:rsidRDefault="00614F2C" w:rsidP="00614F2C">
      <w:pPr>
        <w:rPr>
          <w:rFonts w:eastAsia="MS Mincho"/>
          <w:lang w:val="en-US" w:eastAsia="ja-JP"/>
        </w:rPr>
      </w:pPr>
      <w:r w:rsidRPr="00092D2C">
        <w:rPr>
          <w:rFonts w:eastAsia="MS Mincho"/>
          <w:lang w:val="en-US" w:eastAsia="ja-JP"/>
        </w:rPr>
        <w:t>The assumptions on QCL that are different from the above should be studied in RAN1 and if needed recommended for NR specification (e.g. fixed in the specification or signaled by network explicitly or implicitly)</w:t>
      </w:r>
    </w:p>
    <w:p w14:paraId="1CD5468F" w14:textId="127B8403" w:rsidR="00614F2C" w:rsidRDefault="00614F2C" w:rsidP="00614F2C">
      <w:pPr>
        <w:rPr>
          <w:rFonts w:eastAsia="MS Mincho"/>
          <w:lang w:val="en-US" w:eastAsia="ja-JP"/>
        </w:rPr>
      </w:pPr>
      <w:r w:rsidRPr="00CD7354">
        <w:rPr>
          <w:rFonts w:eastAsia="MS Mincho" w:hint="eastAsia"/>
          <w:lang w:val="en-US" w:eastAsia="ja-JP"/>
        </w:rPr>
        <w:t>Continue of</w:t>
      </w:r>
      <w:r w:rsidR="00CD7354" w:rsidRPr="00CD7354">
        <w:rPr>
          <w:rFonts w:eastAsia="MS Mincho" w:hint="eastAsia"/>
          <w:lang w:val="en-US" w:eastAsia="ja-JP"/>
        </w:rPr>
        <w:t>fline discussion</w:t>
      </w:r>
      <w:r w:rsidRPr="00CD7354">
        <w:rPr>
          <w:rFonts w:eastAsia="MS Mincho" w:hint="eastAsia"/>
          <w:lang w:val="en-US" w:eastAsia="ja-JP"/>
        </w:rPr>
        <w:t xml:space="preserve"> </w:t>
      </w:r>
      <w:r w:rsidRPr="00CD7354">
        <w:rPr>
          <w:rFonts w:eastAsia="MS Mincho"/>
          <w:lang w:val="en-US" w:eastAsia="ja-JP"/>
        </w:rPr>
        <w:t>–</w:t>
      </w:r>
      <w:r w:rsidRPr="00CD7354">
        <w:rPr>
          <w:rFonts w:eastAsia="MS Mincho" w:hint="eastAsia"/>
          <w:lang w:val="en-US" w:eastAsia="ja-JP"/>
        </w:rPr>
        <w:t xml:space="preserve"> (Intel)</w:t>
      </w:r>
    </w:p>
    <w:p w14:paraId="27841985" w14:textId="037FAB42" w:rsidR="00CD7354" w:rsidRPr="00CD7354" w:rsidRDefault="00CD7354" w:rsidP="00614F2C">
      <w:pPr>
        <w:rPr>
          <w:rFonts w:eastAsia="MS Mincho"/>
          <w:b/>
          <w:lang w:val="en-US" w:eastAsia="ja-JP"/>
        </w:rPr>
      </w:pPr>
      <w:r w:rsidRPr="00CD7354">
        <w:rPr>
          <w:rFonts w:eastAsia="MS Mincho"/>
          <w:b/>
          <w:lang w:val="en-US" w:eastAsia="ja-JP"/>
        </w:rPr>
        <w:t>Thursday</w:t>
      </w:r>
    </w:p>
    <w:p w14:paraId="429DA561" w14:textId="00DED148" w:rsidR="00CD7354" w:rsidRPr="00CD7354" w:rsidRDefault="00A50E19" w:rsidP="00CD7354">
      <w:pPr>
        <w:rPr>
          <w:rFonts w:eastAsia="MS Mincho"/>
          <w:b/>
          <w:lang w:eastAsia="ja-JP"/>
        </w:rPr>
      </w:pPr>
      <w:hyperlink r:id="rId1872" w:history="1">
        <w:r>
          <w:rPr>
            <w:rStyle w:val="Hyperlink"/>
            <w:rFonts w:eastAsia="MS Mincho"/>
            <w:b/>
            <w:lang w:val="en-US" w:eastAsia="ja-JP"/>
          </w:rPr>
          <w:t>R1-165905</w:t>
        </w:r>
      </w:hyperlink>
      <w:r w:rsidR="00CD7354" w:rsidRPr="00CD7354">
        <w:rPr>
          <w:rFonts w:eastAsia="MS Mincho" w:hint="eastAsia"/>
          <w:b/>
          <w:lang w:val="en-US" w:eastAsia="ja-JP"/>
        </w:rPr>
        <w:tab/>
      </w:r>
      <w:r w:rsidR="00CD7354" w:rsidRPr="00CD7354">
        <w:rPr>
          <w:rFonts w:eastAsia="MS Mincho"/>
          <w:b/>
          <w:lang w:eastAsia="ja-JP"/>
        </w:rPr>
        <w:t>WF on the antenna port and QCL assumption study in NR</w:t>
      </w:r>
      <w:r w:rsidR="00CD7354" w:rsidRPr="00CD7354">
        <w:rPr>
          <w:rFonts w:eastAsia="MS Mincho" w:hint="eastAsia"/>
          <w:b/>
          <w:lang w:eastAsia="ja-JP"/>
        </w:rPr>
        <w:tab/>
      </w:r>
      <w:r w:rsidR="00CD7354" w:rsidRPr="00CD7354">
        <w:rPr>
          <w:rFonts w:eastAsia="MS Mincho" w:hint="eastAsia"/>
          <w:b/>
          <w:lang w:eastAsia="ja-JP"/>
        </w:rPr>
        <w:tab/>
      </w:r>
      <w:r w:rsidR="00CD7354" w:rsidRPr="00CD7354">
        <w:rPr>
          <w:rFonts w:eastAsia="MS Mincho"/>
          <w:b/>
          <w:lang w:eastAsia="ja-JP"/>
        </w:rPr>
        <w:t>Intel, Ericsson</w:t>
      </w:r>
    </w:p>
    <w:p w14:paraId="4C6377B8" w14:textId="77777777" w:rsidR="00CD7354" w:rsidRDefault="00CD7354" w:rsidP="00CD735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Revised in:</w:t>
      </w:r>
    </w:p>
    <w:p w14:paraId="34DE4099" w14:textId="118FF383" w:rsidR="00CD7354" w:rsidRPr="00CD7354" w:rsidRDefault="00A50E19" w:rsidP="00CD7354">
      <w:pPr>
        <w:rPr>
          <w:rFonts w:eastAsia="MS Mincho"/>
          <w:b/>
          <w:lang w:eastAsia="ja-JP"/>
        </w:rPr>
      </w:pPr>
      <w:hyperlink r:id="rId1873" w:history="1">
        <w:r>
          <w:rPr>
            <w:rStyle w:val="Hyperlink"/>
            <w:rFonts w:eastAsia="MS Mincho"/>
            <w:b/>
            <w:highlight w:val="green"/>
            <w:lang w:val="en-US" w:eastAsia="ja-JP"/>
          </w:rPr>
          <w:t>R1-165947</w:t>
        </w:r>
      </w:hyperlink>
      <w:r w:rsidR="00CD7354" w:rsidRPr="00CD7354">
        <w:rPr>
          <w:rFonts w:eastAsia="MS Mincho" w:hint="eastAsia"/>
          <w:b/>
          <w:lang w:val="en-US" w:eastAsia="ja-JP"/>
        </w:rPr>
        <w:tab/>
      </w:r>
      <w:r w:rsidR="00CD7354" w:rsidRPr="00CD7354">
        <w:rPr>
          <w:rFonts w:eastAsia="MS Mincho"/>
          <w:b/>
          <w:lang w:eastAsia="ja-JP"/>
        </w:rPr>
        <w:t>WF on the antenna port and QCL assumption study in NR</w:t>
      </w:r>
      <w:r w:rsidR="00CD7354" w:rsidRPr="00CD7354">
        <w:rPr>
          <w:rFonts w:eastAsia="MS Mincho" w:hint="eastAsia"/>
          <w:b/>
          <w:lang w:eastAsia="ja-JP"/>
        </w:rPr>
        <w:tab/>
      </w:r>
      <w:r w:rsidR="00CD7354" w:rsidRPr="00CD7354">
        <w:rPr>
          <w:rFonts w:eastAsia="MS Mincho" w:hint="eastAsia"/>
          <w:b/>
          <w:lang w:eastAsia="ja-JP"/>
        </w:rPr>
        <w:tab/>
      </w:r>
      <w:r w:rsidR="00CD7354" w:rsidRPr="00CD7354">
        <w:rPr>
          <w:rFonts w:eastAsia="MS Mincho"/>
          <w:b/>
          <w:lang w:eastAsia="ja-JP"/>
        </w:rPr>
        <w:t>Intel, Ericsson, ZTE, LGE, Samsung,</w:t>
      </w:r>
      <w:r w:rsidR="00CD7354" w:rsidRPr="00B453F5">
        <w:rPr>
          <w:rFonts w:eastAsia="MS Mincho"/>
          <w:lang w:eastAsia="ja-JP"/>
        </w:rPr>
        <w:t xml:space="preserve"> </w:t>
      </w:r>
      <w:r w:rsidR="00CD7354" w:rsidRPr="00CD7354">
        <w:rPr>
          <w:rFonts w:eastAsia="MS Mincho"/>
          <w:b/>
          <w:lang w:eastAsia="ja-JP"/>
        </w:rPr>
        <w:t>Nokia, ASB, CATT</w:t>
      </w:r>
    </w:p>
    <w:p w14:paraId="2A16DEA7" w14:textId="77777777" w:rsidR="00CD7354" w:rsidRDefault="00CD7354" w:rsidP="00CD735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C907D9B" w14:textId="77777777" w:rsidR="00CD7354" w:rsidRPr="00CD7354" w:rsidRDefault="00CD7354" w:rsidP="00CD7354">
      <w:pPr>
        <w:rPr>
          <w:rFonts w:ascii="Times New Roman" w:hAnsi="Times New Roman"/>
          <w:szCs w:val="20"/>
        </w:rPr>
      </w:pPr>
    </w:p>
    <w:p w14:paraId="1BDFC902" w14:textId="26A69798" w:rsidR="00CD7354" w:rsidRPr="00CD7354" w:rsidRDefault="00CD7354" w:rsidP="00CD7354">
      <w:pPr>
        <w:rPr>
          <w:rFonts w:eastAsia="MS Mincho"/>
          <w:lang w:eastAsia="ja-JP"/>
        </w:rPr>
      </w:pPr>
      <w:r w:rsidRPr="00CD7354">
        <w:rPr>
          <w:rFonts w:eastAsia="MS Mincho" w:hint="eastAsia"/>
          <w:highlight w:val="green"/>
          <w:lang w:eastAsia="ja-JP"/>
        </w:rPr>
        <w:lastRenderedPageBreak/>
        <w:t>Agreement:</w:t>
      </w:r>
      <w:r>
        <w:rPr>
          <w:rFonts w:eastAsia="MS Mincho"/>
          <w:lang w:val="en-US" w:eastAsia="ja-JP"/>
        </w:rPr>
        <w:t xml:space="preserve"> </w:t>
      </w:r>
      <w:r w:rsidRPr="005C60DF">
        <w:rPr>
          <w:rFonts w:eastAsia="MS Mincho"/>
          <w:lang w:val="en-US" w:eastAsia="ja-JP"/>
        </w:rPr>
        <w:t xml:space="preserve">Study </w:t>
      </w:r>
      <w:r>
        <w:rPr>
          <w:rFonts w:eastAsia="MS Mincho"/>
          <w:lang w:val="en-US" w:eastAsia="ja-JP"/>
        </w:rPr>
        <w:t>the necessity</w:t>
      </w:r>
      <w:r>
        <w:rPr>
          <w:rFonts w:eastAsia="MS Mincho" w:hint="eastAsia"/>
          <w:lang w:val="en-US" w:eastAsia="ja-JP"/>
        </w:rPr>
        <w:t xml:space="preserve"> of </w:t>
      </w:r>
      <w:r w:rsidRPr="005C60DF">
        <w:rPr>
          <w:rFonts w:eastAsia="MS Mincho"/>
          <w:lang w:val="en-US" w:eastAsia="ja-JP"/>
        </w:rPr>
        <w:t>QCL and measurement assumptions for antenna ports in NR</w:t>
      </w:r>
    </w:p>
    <w:p w14:paraId="6ED04316" w14:textId="77777777" w:rsidR="00CD7354" w:rsidRDefault="00CD7354" w:rsidP="00CD7354">
      <w:pPr>
        <w:pBdr>
          <w:top w:val="single" w:sz="4" w:space="1" w:color="auto"/>
        </w:pBdr>
      </w:pPr>
    </w:p>
    <w:p w14:paraId="732F0B45" w14:textId="77777777" w:rsidR="00CD7354" w:rsidRDefault="00CD7354"/>
    <w:p w14:paraId="58F5A0FE" w14:textId="0FFFE116" w:rsidR="00614F2C" w:rsidRPr="00344420" w:rsidRDefault="00A50E19" w:rsidP="00614F2C">
      <w:pPr>
        <w:rPr>
          <w:rFonts w:eastAsia="MS Mincho"/>
          <w:b/>
          <w:bCs/>
          <w:lang w:val="en-US" w:eastAsia="ja-JP"/>
        </w:rPr>
      </w:pPr>
      <w:hyperlink r:id="rId1874" w:history="1">
        <w:r>
          <w:rPr>
            <w:rStyle w:val="Hyperlink"/>
            <w:rFonts w:eastAsia="MS Mincho"/>
            <w:b/>
            <w:lang w:val="en-US" w:eastAsia="ja-JP"/>
          </w:rPr>
          <w:t>R1-165588</w:t>
        </w:r>
      </w:hyperlink>
      <w:r w:rsidR="00614F2C" w:rsidRPr="00344420">
        <w:rPr>
          <w:rFonts w:eastAsia="MS Mincho" w:hint="eastAsia"/>
          <w:b/>
          <w:lang w:val="en-US" w:eastAsia="ja-JP"/>
        </w:rPr>
        <w:tab/>
      </w:r>
      <w:r w:rsidR="00614F2C" w:rsidRPr="00344420">
        <w:rPr>
          <w:rFonts w:eastAsia="MS Mincho"/>
          <w:b/>
          <w:bCs/>
          <w:lang w:eastAsia="ja-JP"/>
        </w:rPr>
        <w:t>WF on hybrid UE antenna modelling</w:t>
      </w:r>
      <w:r w:rsidR="00614F2C" w:rsidRPr="00344420">
        <w:rPr>
          <w:rFonts w:eastAsia="MS Mincho" w:hint="eastAsia"/>
          <w:b/>
          <w:bCs/>
          <w:lang w:eastAsia="ja-JP"/>
        </w:rPr>
        <w:tab/>
      </w:r>
      <w:r w:rsidR="00614F2C" w:rsidRPr="00344420">
        <w:rPr>
          <w:rFonts w:eastAsia="MS Mincho"/>
          <w:b/>
          <w:bCs/>
          <w:lang w:val="en-US" w:eastAsia="ja-JP"/>
        </w:rPr>
        <w:t>Intel, Samsung</w:t>
      </w:r>
    </w:p>
    <w:p w14:paraId="5541B6B8" w14:textId="1EFBDBAA" w:rsidR="00344420" w:rsidRDefault="00344420" w:rsidP="0034442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CD7354">
        <w:rPr>
          <w:rFonts w:ascii="Times New Roman" w:hAnsi="Times New Roman"/>
          <w:szCs w:val="20"/>
        </w:rPr>
        <w:t xml:space="preserve"> Revised in:</w:t>
      </w:r>
    </w:p>
    <w:p w14:paraId="622E2024" w14:textId="4C62F388" w:rsidR="00614F2C" w:rsidRPr="00344420" w:rsidRDefault="00A50E19" w:rsidP="00614F2C">
      <w:pPr>
        <w:rPr>
          <w:rFonts w:eastAsia="MS Mincho"/>
          <w:b/>
          <w:lang w:val="en-US" w:eastAsia="ja-JP"/>
        </w:rPr>
      </w:pPr>
      <w:hyperlink r:id="rId1875" w:history="1">
        <w:r>
          <w:rPr>
            <w:rStyle w:val="Hyperlink"/>
            <w:rFonts w:eastAsia="MS Mincho"/>
            <w:b/>
            <w:lang w:val="en-US" w:eastAsia="ja-JP"/>
          </w:rPr>
          <w:t>R1-165712</w:t>
        </w:r>
      </w:hyperlink>
      <w:r w:rsidR="00614F2C" w:rsidRPr="00CD7354">
        <w:rPr>
          <w:rFonts w:eastAsia="MS Mincho" w:hint="eastAsia"/>
          <w:b/>
          <w:lang w:val="en-US" w:eastAsia="ja-JP"/>
        </w:rPr>
        <w:tab/>
      </w:r>
      <w:r w:rsidR="00614F2C" w:rsidRPr="00CD7354">
        <w:rPr>
          <w:rFonts w:eastAsia="MS Mincho"/>
          <w:b/>
          <w:bCs/>
          <w:lang w:eastAsia="ja-JP"/>
        </w:rPr>
        <w:t>WF on hybrid UE antenna modelling</w:t>
      </w:r>
      <w:r w:rsidR="00614F2C" w:rsidRPr="00CD7354">
        <w:rPr>
          <w:rFonts w:eastAsia="MS Mincho" w:hint="eastAsia"/>
          <w:b/>
          <w:bCs/>
          <w:lang w:eastAsia="ja-JP"/>
        </w:rPr>
        <w:tab/>
      </w:r>
      <w:r w:rsidR="00614F2C" w:rsidRPr="00CD7354">
        <w:rPr>
          <w:rFonts w:eastAsia="MS Mincho"/>
          <w:b/>
          <w:bCs/>
          <w:lang w:val="en-US" w:eastAsia="ja-JP"/>
        </w:rPr>
        <w:t>Intel, Samsung</w:t>
      </w:r>
    </w:p>
    <w:p w14:paraId="550B9985" w14:textId="77777777" w:rsidR="00344420" w:rsidRDefault="00344420" w:rsidP="0034442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F4E89A0" w14:textId="77777777" w:rsidR="00344420" w:rsidRDefault="00344420">
      <w:pPr>
        <w:rPr>
          <w:rFonts w:eastAsia="MS Mincho"/>
          <w:b/>
          <w:lang w:val="en-US" w:eastAsia="ja-JP"/>
        </w:rPr>
      </w:pPr>
    </w:p>
    <w:p w14:paraId="390D53A4" w14:textId="77777777" w:rsidR="00344420" w:rsidRDefault="00344420">
      <w:pPr>
        <w:rPr>
          <w:rFonts w:eastAsia="MS Mincho"/>
          <w:b/>
          <w:lang w:val="en-US" w:eastAsia="ja-JP"/>
        </w:rPr>
      </w:pPr>
    </w:p>
    <w:p w14:paraId="2AF28280" w14:textId="615A1772" w:rsidR="00614F2C" w:rsidRPr="00344420" w:rsidRDefault="00A50E19" w:rsidP="00614F2C">
      <w:pPr>
        <w:rPr>
          <w:rFonts w:eastAsia="MS Mincho"/>
          <w:b/>
          <w:lang w:val="en-US" w:eastAsia="ja-JP"/>
        </w:rPr>
      </w:pPr>
      <w:hyperlink r:id="rId1876" w:history="1">
        <w:r>
          <w:rPr>
            <w:rStyle w:val="Hyperlink"/>
            <w:rFonts w:eastAsia="MS Mincho"/>
            <w:b/>
            <w:lang w:val="en-US" w:eastAsia="ja-JP"/>
          </w:rPr>
          <w:t>R1-165654</w:t>
        </w:r>
      </w:hyperlink>
      <w:r w:rsidR="00614F2C" w:rsidRPr="00344420">
        <w:rPr>
          <w:rFonts w:eastAsia="MS Mincho" w:hint="eastAsia"/>
          <w:b/>
          <w:lang w:val="en-US" w:eastAsia="ja-JP"/>
        </w:rPr>
        <w:tab/>
      </w:r>
      <w:r w:rsidR="00614F2C" w:rsidRPr="00344420">
        <w:rPr>
          <w:rFonts w:eastAsia="MS Mincho"/>
          <w:b/>
          <w:lang w:eastAsia="ja-JP"/>
        </w:rPr>
        <w:t>WF on CSI Acquisition Framework in NR</w:t>
      </w:r>
      <w:r w:rsidR="00614F2C" w:rsidRPr="00344420">
        <w:rPr>
          <w:rFonts w:eastAsia="MS Mincho" w:hint="eastAsia"/>
          <w:b/>
          <w:lang w:eastAsia="ja-JP"/>
        </w:rPr>
        <w:tab/>
      </w:r>
      <w:r w:rsidR="00614F2C" w:rsidRPr="00344420">
        <w:rPr>
          <w:rFonts w:eastAsia="MS Mincho"/>
          <w:b/>
          <w:lang w:val="en-US" w:eastAsia="ja-JP"/>
        </w:rPr>
        <w:t>Huawei, HiSilicon, NTT DOCOMO, Intel, China Telecom, ZTE, China Unicom, Deutsche Telecom, Softbank, ETRI, Ericsson, Nokia</w:t>
      </w:r>
    </w:p>
    <w:p w14:paraId="348531C8" w14:textId="504E4D89" w:rsidR="00614F2C" w:rsidRDefault="00344420" w:rsidP="00614F2C">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00614F2C" w:rsidRPr="000C08E8">
        <w:rPr>
          <w:rFonts w:eastAsia="MS Mincho" w:hint="eastAsia"/>
          <w:lang w:val="en-US" w:eastAsia="ja-JP"/>
        </w:rPr>
        <w:t xml:space="preserve">Also supported by CATR, </w:t>
      </w:r>
      <w:r w:rsidR="00614F2C">
        <w:rPr>
          <w:rFonts w:eastAsia="MS Mincho" w:hint="eastAsia"/>
          <w:lang w:val="en-US" w:eastAsia="ja-JP"/>
        </w:rPr>
        <w:t>ASB</w:t>
      </w:r>
      <w:r>
        <w:rPr>
          <w:rFonts w:eastAsia="MS Mincho"/>
          <w:lang w:val="en-US" w:eastAsia="ja-JP"/>
        </w:rPr>
        <w:t>.</w:t>
      </w:r>
    </w:p>
    <w:p w14:paraId="0D9961EC" w14:textId="77777777" w:rsidR="00344420" w:rsidRPr="00344420" w:rsidRDefault="00344420" w:rsidP="00614F2C">
      <w:pPr>
        <w:rPr>
          <w:rFonts w:eastAsia="MS Mincho"/>
          <w:lang w:val="en-US" w:eastAsia="ja-JP"/>
        </w:rPr>
      </w:pPr>
    </w:p>
    <w:p w14:paraId="74D391DB" w14:textId="77777777" w:rsidR="00614F2C" w:rsidRPr="00344420" w:rsidRDefault="00614F2C" w:rsidP="00614F2C">
      <w:pPr>
        <w:rPr>
          <w:rFonts w:eastAsia="MS Mincho"/>
          <w:lang w:val="en-US" w:eastAsia="ja-JP"/>
        </w:rPr>
      </w:pPr>
      <w:r w:rsidRPr="00344420">
        <w:rPr>
          <w:rFonts w:eastAsia="MS Mincho" w:hint="eastAsia"/>
          <w:highlight w:val="green"/>
          <w:lang w:val="en-US" w:eastAsia="ja-JP"/>
        </w:rPr>
        <w:t>Agreements:</w:t>
      </w:r>
    </w:p>
    <w:p w14:paraId="738F7458" w14:textId="6763CDF9" w:rsidR="00614F2C" w:rsidRPr="00344420" w:rsidRDefault="00614F2C" w:rsidP="00341550">
      <w:pPr>
        <w:pStyle w:val="ListParagraph"/>
        <w:numPr>
          <w:ilvl w:val="0"/>
          <w:numId w:val="115"/>
        </w:numPr>
        <w:rPr>
          <w:rFonts w:eastAsia="MS Mincho"/>
          <w:lang w:val="en-US"/>
        </w:rPr>
      </w:pPr>
      <w:r w:rsidRPr="00344420">
        <w:rPr>
          <w:rFonts w:eastAsia="MS Mincho"/>
          <w:lang w:val="en-US"/>
        </w:rPr>
        <w:t>In NR multi-antenna schemes, studies on CSI acquisition framework include</w:t>
      </w:r>
      <w:r w:rsidR="00CD7354">
        <w:rPr>
          <w:rFonts w:eastAsia="MS Mincho"/>
          <w:lang w:val="en-US"/>
        </w:rPr>
        <w:t>:</w:t>
      </w:r>
    </w:p>
    <w:p w14:paraId="616F427C" w14:textId="77777777" w:rsidR="00614F2C" w:rsidRPr="00344420" w:rsidRDefault="00614F2C" w:rsidP="00341550">
      <w:pPr>
        <w:pStyle w:val="ListParagraph"/>
        <w:numPr>
          <w:ilvl w:val="1"/>
          <w:numId w:val="115"/>
        </w:numPr>
        <w:rPr>
          <w:rFonts w:eastAsia="MS Mincho"/>
          <w:lang w:val="en-US"/>
        </w:rPr>
      </w:pPr>
      <w:r w:rsidRPr="00344420">
        <w:rPr>
          <w:rFonts w:eastAsia="MS Mincho"/>
          <w:lang w:val="en-US"/>
        </w:rPr>
        <w:t>CSI reporting schemes</w:t>
      </w:r>
    </w:p>
    <w:p w14:paraId="04568C42" w14:textId="77777777" w:rsidR="00614F2C" w:rsidRPr="00344420" w:rsidRDefault="00614F2C" w:rsidP="00341550">
      <w:pPr>
        <w:pStyle w:val="ListParagraph"/>
        <w:numPr>
          <w:ilvl w:val="2"/>
          <w:numId w:val="115"/>
        </w:numPr>
        <w:rPr>
          <w:rFonts w:eastAsia="MS Mincho"/>
          <w:lang w:val="en-US"/>
        </w:rPr>
      </w:pPr>
      <w:r w:rsidRPr="00344420">
        <w:rPr>
          <w:rFonts w:eastAsia="MS Mincho"/>
          <w:lang w:val="en-US"/>
        </w:rPr>
        <w:t>Implicit CSI feedback</w:t>
      </w:r>
    </w:p>
    <w:p w14:paraId="074F6119" w14:textId="77777777" w:rsidR="00614F2C" w:rsidRPr="00344420" w:rsidRDefault="00614F2C" w:rsidP="00341550">
      <w:pPr>
        <w:pStyle w:val="ListParagraph"/>
        <w:numPr>
          <w:ilvl w:val="3"/>
          <w:numId w:val="115"/>
        </w:numPr>
        <w:rPr>
          <w:rFonts w:eastAsia="MS Mincho"/>
          <w:lang w:val="en-US"/>
        </w:rPr>
      </w:pPr>
      <w:r w:rsidRPr="00344420">
        <w:rPr>
          <w:rFonts w:eastAsia="MS Mincho"/>
          <w:lang w:val="en-US"/>
        </w:rPr>
        <w:t>Parameters indicating channel quality based on a set of transmission and receiving hypotheses associated with one particular UE, e.g. CQI, PMI, RI</w:t>
      </w:r>
      <w:r w:rsidRPr="00344420">
        <w:rPr>
          <w:rFonts w:eastAsia="MS Mincho" w:hint="eastAsia"/>
          <w:lang w:val="en-US"/>
        </w:rPr>
        <w:t>, CRI</w:t>
      </w:r>
    </w:p>
    <w:p w14:paraId="0B4CBA80" w14:textId="77777777" w:rsidR="00614F2C" w:rsidRPr="00344420" w:rsidRDefault="00614F2C" w:rsidP="00341550">
      <w:pPr>
        <w:pStyle w:val="ListParagraph"/>
        <w:numPr>
          <w:ilvl w:val="2"/>
          <w:numId w:val="115"/>
        </w:numPr>
        <w:rPr>
          <w:rFonts w:eastAsia="MS Mincho"/>
          <w:lang w:val="en-US"/>
        </w:rPr>
      </w:pPr>
      <w:r w:rsidRPr="00344420">
        <w:rPr>
          <w:rFonts w:eastAsia="MS Mincho"/>
          <w:lang w:val="en-US"/>
        </w:rPr>
        <w:t xml:space="preserve">Explicit CSI feedback: for both quantized and </w:t>
      </w:r>
      <w:r w:rsidRPr="00344420">
        <w:rPr>
          <w:rFonts w:eastAsia="MS Mincho" w:hint="eastAsia"/>
          <w:lang w:val="en-US"/>
        </w:rPr>
        <w:t>unquantized/</w:t>
      </w:r>
      <w:r w:rsidRPr="00344420">
        <w:rPr>
          <w:rFonts w:eastAsia="MS Mincho"/>
          <w:lang w:val="en-US"/>
        </w:rPr>
        <w:t>analog CSI feedback</w:t>
      </w:r>
    </w:p>
    <w:p w14:paraId="199B7FBE" w14:textId="77777777" w:rsidR="00614F2C" w:rsidRPr="00344420" w:rsidRDefault="00614F2C" w:rsidP="00341550">
      <w:pPr>
        <w:pStyle w:val="ListParagraph"/>
        <w:numPr>
          <w:ilvl w:val="3"/>
          <w:numId w:val="115"/>
        </w:numPr>
        <w:rPr>
          <w:rFonts w:eastAsia="MS Mincho"/>
          <w:lang w:val="en-US"/>
        </w:rPr>
      </w:pPr>
      <w:r w:rsidRPr="00344420">
        <w:rPr>
          <w:rFonts w:eastAsia="MS Mincho"/>
          <w:lang w:val="en-US"/>
        </w:rPr>
        <w:t>Parameters representing channel coefficients or some reduced-space representation thereof</w:t>
      </w:r>
    </w:p>
    <w:p w14:paraId="7D805B2F" w14:textId="77777777" w:rsidR="00614F2C" w:rsidRPr="00344420" w:rsidRDefault="00614F2C" w:rsidP="00341550">
      <w:pPr>
        <w:pStyle w:val="ListParagraph"/>
        <w:numPr>
          <w:ilvl w:val="2"/>
          <w:numId w:val="115"/>
        </w:numPr>
        <w:rPr>
          <w:rFonts w:eastAsia="MS Mincho"/>
          <w:lang w:val="en-US"/>
        </w:rPr>
      </w:pPr>
      <w:r w:rsidRPr="00344420">
        <w:rPr>
          <w:rFonts w:eastAsia="MS Mincho"/>
          <w:lang w:val="en-US"/>
        </w:rPr>
        <w:t>Reciprocity-based feedback</w:t>
      </w:r>
    </w:p>
    <w:p w14:paraId="40371EFF" w14:textId="77777777" w:rsidR="00614F2C" w:rsidRPr="00344420" w:rsidRDefault="00614F2C" w:rsidP="00341550">
      <w:pPr>
        <w:pStyle w:val="ListParagraph"/>
        <w:numPr>
          <w:ilvl w:val="3"/>
          <w:numId w:val="115"/>
        </w:numPr>
        <w:rPr>
          <w:rFonts w:eastAsia="MS Mincho"/>
          <w:lang w:val="en-US"/>
        </w:rPr>
      </w:pPr>
      <w:r w:rsidRPr="00344420">
        <w:rPr>
          <w:rFonts w:eastAsia="MS Mincho"/>
          <w:lang w:val="en-US"/>
        </w:rPr>
        <w:t xml:space="preserve">For example, take into account </w:t>
      </w:r>
      <w:r w:rsidRPr="00344420">
        <w:rPr>
          <w:rFonts w:eastAsia="MS Mincho" w:hint="eastAsia"/>
          <w:lang w:val="en-US"/>
        </w:rPr>
        <w:t xml:space="preserve">interference and/or </w:t>
      </w:r>
      <w:r w:rsidRPr="00344420">
        <w:rPr>
          <w:rFonts w:eastAsia="MS Mincho"/>
          <w:lang w:val="en-US"/>
        </w:rPr>
        <w:t>receiver hypothesis can be included</w:t>
      </w:r>
    </w:p>
    <w:p w14:paraId="1DACFF78" w14:textId="77777777" w:rsidR="00614F2C" w:rsidRPr="00344420" w:rsidRDefault="00614F2C" w:rsidP="00341550">
      <w:pPr>
        <w:pStyle w:val="ListParagraph"/>
        <w:numPr>
          <w:ilvl w:val="2"/>
          <w:numId w:val="115"/>
        </w:numPr>
        <w:rPr>
          <w:rFonts w:eastAsia="MS Mincho"/>
          <w:lang w:val="en-US"/>
        </w:rPr>
      </w:pPr>
      <w:r w:rsidRPr="00344420">
        <w:rPr>
          <w:rFonts w:eastAsia="MS Mincho"/>
          <w:lang w:val="en-US"/>
        </w:rPr>
        <w:t>Note: including aperiodic, periodic and semi-persistent, and single/wide band and sub-band feedback</w:t>
      </w:r>
    </w:p>
    <w:p w14:paraId="10D1687A" w14:textId="77777777" w:rsidR="00614F2C" w:rsidRPr="00344420" w:rsidRDefault="00614F2C" w:rsidP="00341550">
      <w:pPr>
        <w:pStyle w:val="ListParagraph"/>
        <w:numPr>
          <w:ilvl w:val="2"/>
          <w:numId w:val="115"/>
        </w:numPr>
        <w:rPr>
          <w:rFonts w:eastAsia="MS Mincho"/>
          <w:lang w:val="en-US"/>
        </w:rPr>
      </w:pPr>
      <w:r w:rsidRPr="00344420">
        <w:rPr>
          <w:rFonts w:eastAsia="MS Mincho" w:hint="eastAsia"/>
          <w:lang w:val="en-US"/>
        </w:rPr>
        <w:t>Mixed feedback is not precluded</w:t>
      </w:r>
    </w:p>
    <w:p w14:paraId="4CA1C78B" w14:textId="77777777" w:rsidR="00614F2C" w:rsidRPr="00344420" w:rsidRDefault="00614F2C" w:rsidP="00341550">
      <w:pPr>
        <w:pStyle w:val="ListParagraph"/>
        <w:numPr>
          <w:ilvl w:val="1"/>
          <w:numId w:val="115"/>
        </w:numPr>
        <w:rPr>
          <w:rFonts w:eastAsia="MS Mincho"/>
          <w:lang w:val="en-US"/>
        </w:rPr>
      </w:pPr>
      <w:r w:rsidRPr="00344420">
        <w:rPr>
          <w:rFonts w:eastAsia="MS Mincho"/>
        </w:rPr>
        <w:t>Interference measurement</w:t>
      </w:r>
    </w:p>
    <w:p w14:paraId="7570F450" w14:textId="77777777" w:rsidR="00614F2C" w:rsidRPr="00344420" w:rsidRDefault="00614F2C" w:rsidP="00341550">
      <w:pPr>
        <w:pStyle w:val="ListParagraph"/>
        <w:numPr>
          <w:ilvl w:val="1"/>
          <w:numId w:val="115"/>
        </w:numPr>
        <w:rPr>
          <w:rFonts w:eastAsia="MS Mincho"/>
          <w:lang w:val="en-US"/>
        </w:rPr>
      </w:pPr>
      <w:r w:rsidRPr="00344420">
        <w:rPr>
          <w:rFonts w:eastAsia="MS Mincho" w:hint="eastAsia"/>
          <w:lang w:val="en-US"/>
        </w:rPr>
        <w:t xml:space="preserve">FFS: </w:t>
      </w:r>
      <w:r w:rsidRPr="00344420">
        <w:rPr>
          <w:rFonts w:eastAsia="MS Mincho"/>
          <w:lang w:val="en-US"/>
        </w:rPr>
        <w:t>CSI measurement and/or reporting and/or triggering can be ‘self-contained’ in at least time domain</w:t>
      </w:r>
    </w:p>
    <w:p w14:paraId="09599295" w14:textId="77777777" w:rsidR="00614F2C" w:rsidRPr="00F6354A" w:rsidRDefault="00614F2C" w:rsidP="00614F2C">
      <w:pPr>
        <w:rPr>
          <w:rFonts w:eastAsia="MS Mincho"/>
          <w:b/>
          <w:u w:val="single"/>
          <w:lang w:val="en-US" w:eastAsia="ja-JP"/>
        </w:rPr>
      </w:pPr>
      <w:r w:rsidRPr="00F6354A">
        <w:rPr>
          <w:rFonts w:eastAsia="MS Mincho" w:hint="eastAsia"/>
          <w:b/>
          <w:u w:val="single"/>
          <w:lang w:val="en-US" w:eastAsia="ja-JP"/>
        </w:rPr>
        <w:t>Possible agreements:</w:t>
      </w:r>
    </w:p>
    <w:p w14:paraId="4C5918CC" w14:textId="77777777" w:rsidR="00614F2C" w:rsidRPr="00203B65" w:rsidRDefault="00614F2C" w:rsidP="00341550">
      <w:pPr>
        <w:numPr>
          <w:ilvl w:val="0"/>
          <w:numId w:val="110"/>
        </w:numPr>
        <w:rPr>
          <w:rFonts w:eastAsia="MS Mincho"/>
          <w:lang w:val="en-US" w:eastAsia="ja-JP"/>
        </w:rPr>
      </w:pPr>
      <w:r w:rsidRPr="00203B65">
        <w:rPr>
          <w:rFonts w:eastAsia="MS Mincho"/>
          <w:lang w:val="en-US" w:eastAsia="ja-JP"/>
        </w:rPr>
        <w:t>In NR multi-antenna schemes, studies o</w:t>
      </w:r>
      <w:r w:rsidRPr="00D36BC8">
        <w:rPr>
          <w:rFonts w:eastAsia="MS Mincho"/>
          <w:lang w:val="en-US" w:eastAsia="ja-JP"/>
        </w:rPr>
        <w:t>n CSI acquisition fram</w:t>
      </w:r>
      <w:r w:rsidRPr="00203B65">
        <w:rPr>
          <w:rFonts w:eastAsia="MS Mincho"/>
          <w:lang w:val="en-US" w:eastAsia="ja-JP"/>
        </w:rPr>
        <w:t>ework  include</w:t>
      </w:r>
    </w:p>
    <w:p w14:paraId="11192C91" w14:textId="77777777" w:rsidR="00614F2C" w:rsidRPr="00203B65" w:rsidRDefault="00614F2C" w:rsidP="00341550">
      <w:pPr>
        <w:numPr>
          <w:ilvl w:val="1"/>
          <w:numId w:val="110"/>
        </w:numPr>
        <w:rPr>
          <w:rFonts w:eastAsia="MS Mincho"/>
          <w:lang w:val="en-US" w:eastAsia="ja-JP"/>
        </w:rPr>
      </w:pPr>
      <w:r w:rsidRPr="00203B65">
        <w:rPr>
          <w:rFonts w:eastAsia="MS Mincho"/>
          <w:lang w:val="en-US" w:eastAsia="ja-JP"/>
        </w:rPr>
        <w:t>CSI acquisition</w:t>
      </w:r>
    </w:p>
    <w:p w14:paraId="0DCF8415" w14:textId="77777777" w:rsidR="00614F2C" w:rsidRPr="00203B65" w:rsidRDefault="00614F2C" w:rsidP="00341550">
      <w:pPr>
        <w:numPr>
          <w:ilvl w:val="2"/>
          <w:numId w:val="110"/>
        </w:numPr>
        <w:rPr>
          <w:rFonts w:eastAsia="MS Mincho"/>
          <w:lang w:val="en-US" w:eastAsia="ja-JP"/>
        </w:rPr>
      </w:pPr>
      <w:r w:rsidRPr="00203B65">
        <w:rPr>
          <w:rFonts w:eastAsia="MS Mincho"/>
          <w:lang w:val="en-US" w:eastAsia="ja-JP"/>
        </w:rPr>
        <w:t>based on hybrid RS</w:t>
      </w:r>
    </w:p>
    <w:p w14:paraId="6D0ABF17" w14:textId="77777777" w:rsidR="00614F2C" w:rsidRPr="00203B65" w:rsidRDefault="00614F2C" w:rsidP="00341550">
      <w:pPr>
        <w:numPr>
          <w:ilvl w:val="3"/>
          <w:numId w:val="110"/>
        </w:numPr>
        <w:rPr>
          <w:rFonts w:eastAsia="MS Mincho"/>
          <w:lang w:val="en-US" w:eastAsia="ja-JP"/>
        </w:rPr>
      </w:pPr>
      <w:r w:rsidRPr="00203B65">
        <w:rPr>
          <w:rFonts w:eastAsia="MS Mincho"/>
          <w:lang w:val="en-US" w:eastAsia="ja-JP"/>
        </w:rPr>
        <w:t>E.g., hybrid non-precoded and beamformed RS</w:t>
      </w:r>
    </w:p>
    <w:p w14:paraId="5051CEAA" w14:textId="77777777" w:rsidR="00614F2C" w:rsidRPr="00203B65" w:rsidRDefault="00614F2C" w:rsidP="00341550">
      <w:pPr>
        <w:numPr>
          <w:ilvl w:val="3"/>
          <w:numId w:val="110"/>
        </w:numPr>
        <w:rPr>
          <w:rFonts w:eastAsia="MS Mincho"/>
          <w:lang w:val="en-US" w:eastAsia="ja-JP"/>
        </w:rPr>
      </w:pPr>
      <w:r w:rsidRPr="00203B65">
        <w:rPr>
          <w:rFonts w:eastAsia="MS Mincho"/>
          <w:lang w:val="en-US" w:eastAsia="ja-JP"/>
        </w:rPr>
        <w:t>E.g., hybrid different types of beamformed RS</w:t>
      </w:r>
    </w:p>
    <w:p w14:paraId="6D722C97" w14:textId="77777777" w:rsidR="00614F2C" w:rsidRPr="00203B65" w:rsidRDefault="00614F2C" w:rsidP="00341550">
      <w:pPr>
        <w:numPr>
          <w:ilvl w:val="2"/>
          <w:numId w:val="110"/>
        </w:numPr>
        <w:rPr>
          <w:rFonts w:eastAsia="MS Mincho"/>
          <w:lang w:val="en-US" w:eastAsia="ja-JP"/>
        </w:rPr>
      </w:pPr>
      <w:r w:rsidRPr="00203B65">
        <w:rPr>
          <w:rFonts w:eastAsia="MS Mincho"/>
          <w:lang w:val="en-US" w:eastAsia="ja-JP"/>
        </w:rPr>
        <w:t>based on beamformed/precoded RS (e.g., CSI-RS, Demodulation RS)</w:t>
      </w:r>
    </w:p>
    <w:p w14:paraId="50259F15" w14:textId="77777777" w:rsidR="00614F2C" w:rsidRPr="00203B65" w:rsidRDefault="00614F2C" w:rsidP="00341550">
      <w:pPr>
        <w:numPr>
          <w:ilvl w:val="2"/>
          <w:numId w:val="110"/>
        </w:numPr>
        <w:rPr>
          <w:rFonts w:eastAsia="MS Mincho"/>
          <w:lang w:val="en-US" w:eastAsia="ja-JP"/>
        </w:rPr>
      </w:pPr>
      <w:r w:rsidRPr="00203B65">
        <w:rPr>
          <w:rFonts w:eastAsia="MS Mincho"/>
          <w:lang w:val="en-US" w:eastAsia="ja-JP"/>
        </w:rPr>
        <w:t>based on non-precoded RS</w:t>
      </w:r>
    </w:p>
    <w:p w14:paraId="4E54B6C7" w14:textId="77777777" w:rsidR="00614F2C" w:rsidRPr="00203B65" w:rsidRDefault="00614F2C" w:rsidP="00341550">
      <w:pPr>
        <w:numPr>
          <w:ilvl w:val="2"/>
          <w:numId w:val="110"/>
        </w:numPr>
        <w:rPr>
          <w:rFonts w:eastAsia="MS Mincho"/>
          <w:lang w:val="en-US" w:eastAsia="ja-JP"/>
        </w:rPr>
      </w:pPr>
      <w:r w:rsidRPr="00203B65">
        <w:rPr>
          <w:rFonts w:eastAsia="MS Mincho"/>
          <w:lang w:val="en-US" w:eastAsia="ja-JP"/>
        </w:rPr>
        <w:t>based on reciprocity (e.g., SRS design, UL SRS Transmission in DL band)</w:t>
      </w:r>
    </w:p>
    <w:p w14:paraId="22F4DB71" w14:textId="77777777" w:rsidR="00614F2C" w:rsidRPr="00203B65" w:rsidRDefault="00614F2C" w:rsidP="00341550">
      <w:pPr>
        <w:numPr>
          <w:ilvl w:val="2"/>
          <w:numId w:val="110"/>
        </w:numPr>
        <w:rPr>
          <w:rFonts w:eastAsia="MS Mincho"/>
          <w:lang w:val="en-US" w:eastAsia="ja-JP"/>
        </w:rPr>
      </w:pPr>
      <w:r w:rsidRPr="00203B65">
        <w:rPr>
          <w:rFonts w:eastAsia="MS Mincho"/>
          <w:lang w:val="en-US" w:eastAsia="ja-JP"/>
        </w:rPr>
        <w:t>Note: including measurement over aperiodic/periodic/semi-persistent RS</w:t>
      </w:r>
    </w:p>
    <w:p w14:paraId="26934E27" w14:textId="77777777" w:rsidR="00614F2C" w:rsidRPr="00203B65" w:rsidRDefault="00614F2C" w:rsidP="00341550">
      <w:pPr>
        <w:numPr>
          <w:ilvl w:val="2"/>
          <w:numId w:val="110"/>
        </w:numPr>
        <w:rPr>
          <w:rFonts w:eastAsia="MS Mincho"/>
          <w:lang w:val="en-US" w:eastAsia="ja-JP"/>
        </w:rPr>
      </w:pPr>
      <w:r w:rsidRPr="00203B65">
        <w:rPr>
          <w:rFonts w:eastAsia="MS Mincho"/>
          <w:lang w:val="en-US" w:eastAsia="ja-JP"/>
        </w:rPr>
        <w:t>Note: Subband RS is not precluded</w:t>
      </w:r>
    </w:p>
    <w:p w14:paraId="7C29E84F" w14:textId="592C2027" w:rsidR="00614F2C" w:rsidRPr="00700D38" w:rsidRDefault="00614F2C" w:rsidP="00614F2C">
      <w:pPr>
        <w:rPr>
          <w:rFonts w:eastAsia="MS Mincho"/>
          <w:lang w:val="en-US" w:eastAsia="ja-JP"/>
        </w:rPr>
      </w:pPr>
      <w:r w:rsidRPr="00CD7354">
        <w:rPr>
          <w:rFonts w:eastAsia="MS Mincho" w:hint="eastAsia"/>
          <w:lang w:val="en-US" w:eastAsia="ja-JP"/>
        </w:rPr>
        <w:t xml:space="preserve">Continue offline discussion until Wednesday </w:t>
      </w:r>
      <w:r w:rsidRPr="00CD7354">
        <w:rPr>
          <w:rFonts w:eastAsia="MS Mincho"/>
          <w:lang w:val="en-US" w:eastAsia="ja-JP"/>
        </w:rPr>
        <w:t>–</w:t>
      </w:r>
      <w:r w:rsidRPr="00CD7354">
        <w:rPr>
          <w:rFonts w:eastAsia="MS Mincho" w:hint="eastAsia"/>
          <w:lang w:val="en-US" w:eastAsia="ja-JP"/>
        </w:rPr>
        <w:t xml:space="preserve"> (Huawei)</w:t>
      </w:r>
    </w:p>
    <w:p w14:paraId="6EC21D1A" w14:textId="77777777" w:rsidR="00614F2C" w:rsidRPr="00700D38" w:rsidRDefault="00614F2C" w:rsidP="00614F2C">
      <w:pPr>
        <w:rPr>
          <w:rFonts w:eastAsia="MS Mincho"/>
          <w:b/>
          <w:lang w:val="en-US" w:eastAsia="ja-JP"/>
        </w:rPr>
      </w:pPr>
    </w:p>
    <w:p w14:paraId="27E358C5" w14:textId="1E7488D9" w:rsidR="00614F2C" w:rsidRPr="00344420" w:rsidRDefault="00A50E19" w:rsidP="00614F2C">
      <w:pPr>
        <w:rPr>
          <w:rFonts w:eastAsia="MS Mincho"/>
          <w:b/>
          <w:bCs/>
          <w:lang w:val="en-US" w:eastAsia="ja-JP"/>
        </w:rPr>
      </w:pPr>
      <w:hyperlink r:id="rId1877" w:history="1">
        <w:r>
          <w:rPr>
            <w:rStyle w:val="Hyperlink"/>
            <w:rFonts w:eastAsia="MS Mincho"/>
            <w:b/>
            <w:lang w:val="en-US" w:eastAsia="ja-JP"/>
          </w:rPr>
          <w:t>R1-165541</w:t>
        </w:r>
      </w:hyperlink>
      <w:r w:rsidR="00614F2C" w:rsidRPr="00344420">
        <w:rPr>
          <w:rFonts w:eastAsia="MS Mincho" w:hint="eastAsia"/>
          <w:b/>
          <w:lang w:val="en-US" w:eastAsia="ja-JP"/>
        </w:rPr>
        <w:tab/>
      </w:r>
      <w:r w:rsidR="00614F2C" w:rsidRPr="00344420">
        <w:rPr>
          <w:rFonts w:eastAsia="MS Mincho"/>
          <w:b/>
          <w:bCs/>
          <w:lang w:eastAsia="ja-JP"/>
        </w:rPr>
        <w:t>WF on CSI reporting framework for NR</w:t>
      </w:r>
      <w:r w:rsidR="00614F2C" w:rsidRPr="00344420">
        <w:rPr>
          <w:rFonts w:eastAsia="MS Mincho" w:hint="eastAsia"/>
          <w:b/>
          <w:bCs/>
          <w:lang w:eastAsia="ja-JP"/>
        </w:rPr>
        <w:tab/>
      </w:r>
      <w:r w:rsidR="00614F2C" w:rsidRPr="00344420">
        <w:rPr>
          <w:rFonts w:eastAsia="MS Mincho"/>
          <w:b/>
          <w:bCs/>
          <w:lang w:val="en-US" w:eastAsia="ja-JP"/>
        </w:rPr>
        <w:t>Samsung, Interdigital, Ericsson</w:t>
      </w:r>
    </w:p>
    <w:p w14:paraId="0DF74636" w14:textId="77777777" w:rsidR="00344420" w:rsidRDefault="00344420" w:rsidP="0034442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7D14DD0" w14:textId="45722EA4" w:rsidR="00614F2C" w:rsidRPr="00344420" w:rsidRDefault="00A50E19" w:rsidP="00614F2C">
      <w:pPr>
        <w:rPr>
          <w:rFonts w:eastAsia="MS Mincho"/>
          <w:b/>
          <w:lang w:val="en-US" w:eastAsia="ja-JP"/>
        </w:rPr>
      </w:pPr>
      <w:hyperlink r:id="rId1878" w:history="1">
        <w:r>
          <w:rPr>
            <w:rStyle w:val="Hyperlink"/>
            <w:rFonts w:eastAsia="MS Mincho"/>
            <w:b/>
            <w:lang w:val="en-US" w:eastAsia="ja-JP"/>
          </w:rPr>
          <w:t>R1-165701</w:t>
        </w:r>
      </w:hyperlink>
      <w:r w:rsidR="00614F2C" w:rsidRPr="00344420">
        <w:rPr>
          <w:rFonts w:eastAsia="MS Mincho" w:hint="eastAsia"/>
          <w:b/>
          <w:lang w:val="en-US" w:eastAsia="ja-JP"/>
        </w:rPr>
        <w:tab/>
      </w:r>
      <w:r w:rsidR="00614F2C" w:rsidRPr="00344420">
        <w:rPr>
          <w:rFonts w:eastAsia="MS Mincho"/>
          <w:b/>
          <w:lang w:eastAsia="ja-JP"/>
        </w:rPr>
        <w:t>WF on RS design for CSI measurements in NR</w:t>
      </w:r>
      <w:r w:rsidR="00614F2C" w:rsidRPr="00344420">
        <w:rPr>
          <w:rFonts w:eastAsia="MS Mincho" w:hint="eastAsia"/>
          <w:b/>
          <w:lang w:eastAsia="ja-JP"/>
        </w:rPr>
        <w:tab/>
      </w:r>
      <w:r w:rsidR="00614F2C" w:rsidRPr="00344420">
        <w:rPr>
          <w:rFonts w:eastAsia="MS Mincho"/>
          <w:b/>
          <w:lang w:val="en-US" w:eastAsia="ja-JP"/>
        </w:rPr>
        <w:t>Samsung, ZTE, ZTE Microelectronics, Intel, Ericsson</w:t>
      </w:r>
    </w:p>
    <w:p w14:paraId="13A31303" w14:textId="1C0FB8A8" w:rsidR="00614F2C" w:rsidRPr="00700D38" w:rsidRDefault="00344420" w:rsidP="00614F2C">
      <w:pPr>
        <w:rPr>
          <w:rFonts w:eastAsia="MS Mincho"/>
          <w:lang w:val="en-US" w:eastAsia="ja-JP"/>
        </w:rPr>
      </w:pPr>
      <w:r w:rsidRPr="00CD7354">
        <w:rPr>
          <w:rFonts w:ascii="Times New Roman" w:hAnsi="Times New Roman"/>
          <w:b/>
          <w:szCs w:val="20"/>
        </w:rPr>
        <w:t xml:space="preserve">Decision: </w:t>
      </w:r>
      <w:r w:rsidRPr="00CD7354">
        <w:rPr>
          <w:rFonts w:ascii="Times New Roman" w:hAnsi="Times New Roman"/>
          <w:szCs w:val="20"/>
        </w:rPr>
        <w:t xml:space="preserve">The document is noted. </w:t>
      </w:r>
      <w:r w:rsidR="00614F2C" w:rsidRPr="00CD7354">
        <w:rPr>
          <w:rFonts w:eastAsia="MS Mincho" w:hint="eastAsia"/>
          <w:lang w:val="en-US" w:eastAsia="ja-JP"/>
        </w:rPr>
        <w:t xml:space="preserve">Continue offline discussion until Wednesday </w:t>
      </w:r>
      <w:r w:rsidR="00614F2C" w:rsidRPr="00CD7354">
        <w:rPr>
          <w:rFonts w:eastAsia="MS Mincho"/>
          <w:lang w:val="en-US" w:eastAsia="ja-JP"/>
        </w:rPr>
        <w:t>–</w:t>
      </w:r>
      <w:r w:rsidR="00614F2C" w:rsidRPr="00CD7354">
        <w:rPr>
          <w:rFonts w:eastAsia="MS Mincho" w:hint="eastAsia"/>
          <w:lang w:val="en-US" w:eastAsia="ja-JP"/>
        </w:rPr>
        <w:t xml:space="preserve"> (Samsung)</w:t>
      </w:r>
    </w:p>
    <w:p w14:paraId="275F517C" w14:textId="77777777" w:rsidR="008C6601" w:rsidRDefault="008C6601" w:rsidP="00BF6DBE">
      <w:pPr>
        <w:rPr>
          <w:rFonts w:eastAsia="MS Mincho"/>
          <w:lang w:eastAsia="ja-JP"/>
        </w:rPr>
      </w:pPr>
    </w:p>
    <w:p w14:paraId="0EC5B97F" w14:textId="77777777" w:rsidR="008C6601" w:rsidRPr="008C6601" w:rsidRDefault="008C6601" w:rsidP="008C6601">
      <w:pPr>
        <w:pBdr>
          <w:top w:val="single" w:sz="4" w:space="1" w:color="auto"/>
        </w:pBdr>
        <w:rPr>
          <w:rFonts w:eastAsia="MS Mincho"/>
          <w:b/>
          <w:lang w:eastAsia="ja-JP"/>
        </w:rPr>
      </w:pPr>
      <w:r w:rsidRPr="008C6601">
        <w:rPr>
          <w:rFonts w:eastAsia="MS Mincho"/>
          <w:b/>
          <w:lang w:eastAsia="ja-JP"/>
        </w:rPr>
        <w:t>Wednesday</w:t>
      </w:r>
    </w:p>
    <w:p w14:paraId="47A1ED4A" w14:textId="77777777" w:rsidR="008C6601" w:rsidRDefault="008C6601" w:rsidP="00BF6DBE">
      <w:pPr>
        <w:rPr>
          <w:rFonts w:eastAsia="MS Mincho"/>
          <w:lang w:eastAsia="ja-JP"/>
        </w:rPr>
      </w:pPr>
    </w:p>
    <w:p w14:paraId="1FF3441A" w14:textId="7991D1BD" w:rsidR="008C6601" w:rsidRDefault="00A50E19" w:rsidP="008C6601">
      <w:pPr>
        <w:rPr>
          <w:rFonts w:eastAsia="MS Mincho"/>
          <w:b/>
          <w:lang w:eastAsia="ja-JP"/>
        </w:rPr>
      </w:pPr>
      <w:hyperlink r:id="rId1879" w:history="1">
        <w:r>
          <w:rPr>
            <w:rStyle w:val="Hyperlink"/>
            <w:rFonts w:eastAsia="MS Mincho"/>
            <w:b/>
            <w:lang w:eastAsia="ja-JP"/>
          </w:rPr>
          <w:t>R1-165843</w:t>
        </w:r>
      </w:hyperlink>
      <w:r w:rsidR="008C6601" w:rsidRPr="002F13BA">
        <w:rPr>
          <w:rFonts w:eastAsia="MS Mincho" w:hint="eastAsia"/>
          <w:b/>
          <w:lang w:eastAsia="ja-JP"/>
        </w:rPr>
        <w:tab/>
      </w:r>
      <w:r w:rsidR="008C6601" w:rsidRPr="002F13BA">
        <w:rPr>
          <w:rFonts w:eastAsia="MS Mincho"/>
          <w:b/>
          <w:lang w:eastAsia="ja-JP"/>
        </w:rPr>
        <w:t>WF on CSI Acquisition in NR</w:t>
      </w:r>
      <w:r w:rsidR="008C6601" w:rsidRPr="002F13BA">
        <w:rPr>
          <w:rFonts w:eastAsia="MS Mincho" w:hint="eastAsia"/>
          <w:b/>
          <w:lang w:eastAsia="ja-JP"/>
        </w:rPr>
        <w:tab/>
      </w:r>
      <w:r w:rsidR="008C6601" w:rsidRPr="002F13BA">
        <w:rPr>
          <w:rFonts w:eastAsia="MS Mincho"/>
          <w:b/>
          <w:lang w:eastAsia="ja-JP"/>
        </w:rPr>
        <w:t>Huawei, HiSilicon, Samsung</w:t>
      </w:r>
    </w:p>
    <w:p w14:paraId="6DCAC9C9" w14:textId="0F048DE3" w:rsidR="0005769F" w:rsidRPr="002F13BA" w:rsidRDefault="00947934" w:rsidP="00341550">
      <w:pPr>
        <w:numPr>
          <w:ilvl w:val="0"/>
          <w:numId w:val="121"/>
        </w:numPr>
        <w:rPr>
          <w:rFonts w:eastAsia="MS Mincho"/>
          <w:lang w:eastAsia="ja-JP"/>
        </w:rPr>
      </w:pPr>
      <w:r w:rsidRPr="002F13BA">
        <w:rPr>
          <w:rFonts w:eastAsia="MS Mincho"/>
          <w:lang w:val="en-US" w:eastAsia="ja-JP"/>
        </w:rPr>
        <w:t xml:space="preserve">In NR multi-antenna schemes, studies on </w:t>
      </w:r>
      <w:r w:rsidR="002F13BA" w:rsidRPr="002F13BA">
        <w:rPr>
          <w:rFonts w:eastAsia="MS Mincho"/>
          <w:lang w:val="en-US" w:eastAsia="ja-JP"/>
        </w:rPr>
        <w:t>CSI acquisition include;</w:t>
      </w:r>
    </w:p>
    <w:p w14:paraId="17AC243A" w14:textId="77777777" w:rsidR="0005769F" w:rsidRPr="002F13BA" w:rsidRDefault="00947934" w:rsidP="00341550">
      <w:pPr>
        <w:numPr>
          <w:ilvl w:val="1"/>
          <w:numId w:val="121"/>
        </w:numPr>
        <w:rPr>
          <w:rFonts w:eastAsia="MS Mincho"/>
          <w:lang w:eastAsia="ja-JP"/>
        </w:rPr>
      </w:pPr>
      <w:r w:rsidRPr="002F13BA">
        <w:rPr>
          <w:rFonts w:eastAsia="MS Mincho"/>
          <w:lang w:val="en-US" w:eastAsia="ja-JP"/>
        </w:rPr>
        <w:t xml:space="preserve">based on RS for UE-specific use case </w:t>
      </w:r>
    </w:p>
    <w:p w14:paraId="41F67074" w14:textId="77777777" w:rsidR="0005769F" w:rsidRPr="002F13BA" w:rsidRDefault="00947934" w:rsidP="00341550">
      <w:pPr>
        <w:numPr>
          <w:ilvl w:val="2"/>
          <w:numId w:val="121"/>
        </w:numPr>
        <w:rPr>
          <w:rFonts w:eastAsia="MS Mincho"/>
          <w:lang w:eastAsia="ja-JP"/>
        </w:rPr>
      </w:pPr>
      <w:r w:rsidRPr="002F13BA">
        <w:rPr>
          <w:rFonts w:eastAsia="MS Mincho"/>
          <w:lang w:val="en-US" w:eastAsia="ja-JP"/>
        </w:rPr>
        <w:t>Note:  mutiple-stage RS is not precluded</w:t>
      </w:r>
    </w:p>
    <w:p w14:paraId="2644F280" w14:textId="77777777" w:rsidR="0005769F" w:rsidRPr="002F13BA" w:rsidRDefault="00947934" w:rsidP="00341550">
      <w:pPr>
        <w:numPr>
          <w:ilvl w:val="2"/>
          <w:numId w:val="121"/>
        </w:numPr>
        <w:rPr>
          <w:rFonts w:eastAsia="MS Mincho"/>
          <w:lang w:eastAsia="ja-JP"/>
        </w:rPr>
      </w:pPr>
      <w:r w:rsidRPr="002F13BA">
        <w:rPr>
          <w:rFonts w:eastAsia="MS Mincho"/>
          <w:lang w:val="en-US" w:eastAsia="ja-JP"/>
        </w:rPr>
        <w:t>e.g., beamformed CSI-RS, Demodulation RS</w:t>
      </w:r>
    </w:p>
    <w:p w14:paraId="3E17E29B" w14:textId="77777777" w:rsidR="0005769F" w:rsidRPr="002F13BA" w:rsidRDefault="00947934" w:rsidP="00341550">
      <w:pPr>
        <w:numPr>
          <w:ilvl w:val="1"/>
          <w:numId w:val="121"/>
        </w:numPr>
        <w:rPr>
          <w:rFonts w:eastAsia="MS Mincho"/>
          <w:lang w:eastAsia="ja-JP"/>
        </w:rPr>
      </w:pPr>
      <w:r w:rsidRPr="002F13BA">
        <w:rPr>
          <w:rFonts w:eastAsia="MS Mincho"/>
          <w:lang w:val="en-US" w:eastAsia="ja-JP"/>
        </w:rPr>
        <w:t xml:space="preserve">based on RS for non-UE-specific use case </w:t>
      </w:r>
    </w:p>
    <w:p w14:paraId="355D2070" w14:textId="77777777" w:rsidR="0005769F" w:rsidRPr="002F13BA" w:rsidRDefault="00947934" w:rsidP="00341550">
      <w:pPr>
        <w:numPr>
          <w:ilvl w:val="2"/>
          <w:numId w:val="121"/>
        </w:numPr>
        <w:rPr>
          <w:rFonts w:eastAsia="MS Mincho"/>
          <w:lang w:eastAsia="ja-JP"/>
        </w:rPr>
      </w:pPr>
      <w:r w:rsidRPr="002F13BA">
        <w:rPr>
          <w:rFonts w:eastAsia="MS Mincho"/>
          <w:lang w:val="en-US" w:eastAsia="ja-JP"/>
        </w:rPr>
        <w:t>Note: mutiple-stage RS is not precluded</w:t>
      </w:r>
    </w:p>
    <w:p w14:paraId="50B23124" w14:textId="77777777" w:rsidR="0005769F" w:rsidRPr="002F13BA" w:rsidRDefault="00947934" w:rsidP="00341550">
      <w:pPr>
        <w:numPr>
          <w:ilvl w:val="2"/>
          <w:numId w:val="121"/>
        </w:numPr>
        <w:rPr>
          <w:rFonts w:eastAsia="MS Mincho"/>
          <w:lang w:eastAsia="ja-JP"/>
        </w:rPr>
      </w:pPr>
      <w:r w:rsidRPr="002F13BA">
        <w:rPr>
          <w:rFonts w:eastAsia="MS Mincho"/>
          <w:lang w:val="en-US" w:eastAsia="ja-JP"/>
        </w:rPr>
        <w:t>e.g., beamformed CSI-RS, Non-precoded CSI-RS</w:t>
      </w:r>
    </w:p>
    <w:p w14:paraId="5F1424B8" w14:textId="77777777" w:rsidR="0005769F" w:rsidRPr="002F13BA" w:rsidRDefault="00947934" w:rsidP="00341550">
      <w:pPr>
        <w:numPr>
          <w:ilvl w:val="1"/>
          <w:numId w:val="121"/>
        </w:numPr>
        <w:rPr>
          <w:rFonts w:eastAsia="MS Mincho"/>
          <w:lang w:eastAsia="ja-JP"/>
        </w:rPr>
      </w:pPr>
      <w:r w:rsidRPr="002F13BA">
        <w:rPr>
          <w:rFonts w:eastAsia="MS Mincho"/>
          <w:lang w:val="en-US" w:eastAsia="ja-JP"/>
        </w:rPr>
        <w:t xml:space="preserve">based on hybrid RS </w:t>
      </w:r>
    </w:p>
    <w:p w14:paraId="22D17D3D" w14:textId="77777777" w:rsidR="0005769F" w:rsidRPr="002F13BA" w:rsidRDefault="00947934" w:rsidP="00341550">
      <w:pPr>
        <w:numPr>
          <w:ilvl w:val="2"/>
          <w:numId w:val="121"/>
        </w:numPr>
        <w:rPr>
          <w:rFonts w:eastAsia="MS Mincho"/>
          <w:lang w:eastAsia="ja-JP"/>
        </w:rPr>
      </w:pPr>
      <w:r w:rsidRPr="002F13BA">
        <w:rPr>
          <w:rFonts w:eastAsia="MS Mincho"/>
          <w:lang w:val="en-US" w:eastAsia="ja-JP"/>
        </w:rPr>
        <w:t xml:space="preserve">E.g., hybrid RS for UE-specific and Non-UE-specific use cases </w:t>
      </w:r>
    </w:p>
    <w:p w14:paraId="59BE5132" w14:textId="77777777" w:rsidR="0005769F" w:rsidRPr="002F13BA" w:rsidRDefault="00947934" w:rsidP="00341550">
      <w:pPr>
        <w:numPr>
          <w:ilvl w:val="1"/>
          <w:numId w:val="121"/>
        </w:numPr>
        <w:rPr>
          <w:rFonts w:eastAsia="MS Mincho"/>
          <w:lang w:eastAsia="ja-JP"/>
        </w:rPr>
      </w:pPr>
      <w:r w:rsidRPr="002F13BA">
        <w:rPr>
          <w:rFonts w:eastAsia="MS Mincho"/>
          <w:lang w:val="en-US" w:eastAsia="ja-JP"/>
        </w:rPr>
        <w:t>based on reciprocity (e.g., SRS design, UL SRS Transmission in DL band)</w:t>
      </w:r>
    </w:p>
    <w:p w14:paraId="753DC24E" w14:textId="77777777" w:rsidR="0005769F" w:rsidRPr="002F13BA" w:rsidRDefault="00947934" w:rsidP="00341550">
      <w:pPr>
        <w:numPr>
          <w:ilvl w:val="1"/>
          <w:numId w:val="121"/>
        </w:numPr>
        <w:rPr>
          <w:rFonts w:eastAsia="MS Mincho"/>
          <w:lang w:eastAsia="ja-JP"/>
        </w:rPr>
      </w:pPr>
      <w:r w:rsidRPr="002F13BA">
        <w:rPr>
          <w:rFonts w:eastAsia="MS Mincho"/>
          <w:lang w:val="en-US" w:eastAsia="ja-JP"/>
        </w:rPr>
        <w:t>Note: including measurement over aperiodic/periodic/semi-persistent RS</w:t>
      </w:r>
    </w:p>
    <w:p w14:paraId="5D540DB0" w14:textId="77777777" w:rsidR="0005769F" w:rsidRPr="002F13BA" w:rsidRDefault="00947934" w:rsidP="00341550">
      <w:pPr>
        <w:numPr>
          <w:ilvl w:val="1"/>
          <w:numId w:val="121"/>
        </w:numPr>
        <w:rPr>
          <w:rFonts w:eastAsia="MS Mincho"/>
          <w:lang w:eastAsia="ja-JP"/>
        </w:rPr>
      </w:pPr>
      <w:r w:rsidRPr="002F13BA">
        <w:rPr>
          <w:rFonts w:eastAsia="MS Mincho"/>
          <w:lang w:val="en-US" w:eastAsia="ja-JP"/>
        </w:rPr>
        <w:t>Note: Subband RS is not precluded</w:t>
      </w:r>
    </w:p>
    <w:p w14:paraId="3B6D32F0" w14:textId="2583DCA1" w:rsidR="008C6601" w:rsidRDefault="008C6601" w:rsidP="008C660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2F13BA">
        <w:rPr>
          <w:rFonts w:ascii="Times New Roman" w:hAnsi="Times New Roman"/>
          <w:szCs w:val="20"/>
        </w:rPr>
        <w:t>, modified as follows:</w:t>
      </w:r>
    </w:p>
    <w:p w14:paraId="43D6E109" w14:textId="77777777" w:rsidR="002F13BA" w:rsidRPr="002F13BA" w:rsidRDefault="002F13BA" w:rsidP="008C6601">
      <w:pPr>
        <w:rPr>
          <w:rFonts w:ascii="Times New Roman" w:hAnsi="Times New Roman"/>
          <w:szCs w:val="20"/>
        </w:rPr>
      </w:pPr>
    </w:p>
    <w:p w14:paraId="52886A84" w14:textId="77777777" w:rsidR="008C6601" w:rsidRPr="002F13BA" w:rsidRDefault="008C6601" w:rsidP="008C6601">
      <w:pPr>
        <w:rPr>
          <w:rFonts w:eastAsia="MS Mincho"/>
          <w:lang w:eastAsia="ja-JP"/>
        </w:rPr>
      </w:pPr>
      <w:r w:rsidRPr="002F13BA">
        <w:rPr>
          <w:rFonts w:eastAsia="MS Mincho" w:hint="eastAsia"/>
          <w:highlight w:val="green"/>
          <w:lang w:eastAsia="ja-JP"/>
        </w:rPr>
        <w:lastRenderedPageBreak/>
        <w:t>Agreements:</w:t>
      </w:r>
    </w:p>
    <w:p w14:paraId="566B3852" w14:textId="77777777" w:rsidR="008C6601" w:rsidRPr="002F13BA" w:rsidRDefault="008C6601" w:rsidP="00341550">
      <w:pPr>
        <w:pStyle w:val="ListParagraph"/>
        <w:numPr>
          <w:ilvl w:val="0"/>
          <w:numId w:val="122"/>
        </w:numPr>
        <w:rPr>
          <w:rFonts w:eastAsia="MS Mincho"/>
          <w:lang w:val="en-US"/>
        </w:rPr>
      </w:pPr>
      <w:r w:rsidRPr="002F13BA">
        <w:rPr>
          <w:rFonts w:eastAsia="MS Mincho"/>
          <w:lang w:val="en-US"/>
        </w:rPr>
        <w:t xml:space="preserve">In NR multi-antenna schemes, studies on </w:t>
      </w:r>
      <w:r w:rsidRPr="002F13BA">
        <w:rPr>
          <w:rFonts w:eastAsia="MS Mincho" w:hint="eastAsia"/>
          <w:lang w:val="en-US"/>
        </w:rPr>
        <w:t>RS design</w:t>
      </w:r>
      <w:r w:rsidRPr="002F13BA">
        <w:rPr>
          <w:rFonts w:eastAsia="MS Mincho"/>
          <w:lang w:val="en-US"/>
        </w:rPr>
        <w:t xml:space="preserve"> </w:t>
      </w:r>
      <w:r w:rsidRPr="002F13BA">
        <w:rPr>
          <w:rFonts w:eastAsia="MS Mincho" w:hint="eastAsia"/>
          <w:lang w:val="en-US"/>
        </w:rPr>
        <w:t>and CSI acquisition considering following use cases</w:t>
      </w:r>
    </w:p>
    <w:p w14:paraId="6A5C90FB" w14:textId="77777777" w:rsidR="008C6601" w:rsidRPr="002F13BA" w:rsidRDefault="008C6601" w:rsidP="00341550">
      <w:pPr>
        <w:pStyle w:val="ListParagraph"/>
        <w:numPr>
          <w:ilvl w:val="1"/>
          <w:numId w:val="122"/>
        </w:numPr>
        <w:rPr>
          <w:rFonts w:eastAsia="MS Mincho"/>
          <w:lang w:val="en-US"/>
        </w:rPr>
      </w:pPr>
      <w:r w:rsidRPr="002F13BA">
        <w:rPr>
          <w:rFonts w:eastAsia="MS Mincho"/>
          <w:lang w:val="en-US"/>
        </w:rPr>
        <w:t>Non-UE-specific RS</w:t>
      </w:r>
      <w:r w:rsidRPr="002F13BA">
        <w:rPr>
          <w:rFonts w:eastAsia="MS Mincho" w:hint="eastAsia"/>
          <w:lang w:val="en-US"/>
        </w:rPr>
        <w:t xml:space="preserve"> use case</w:t>
      </w:r>
      <w:r w:rsidRPr="002F13BA">
        <w:rPr>
          <w:rFonts w:eastAsia="MS Mincho"/>
          <w:lang w:val="en-US"/>
        </w:rPr>
        <w:t xml:space="preserve"> for CSI measurement </w:t>
      </w:r>
    </w:p>
    <w:p w14:paraId="7C32DC4D" w14:textId="77777777" w:rsidR="008C6601" w:rsidRPr="002F13BA" w:rsidRDefault="008C6601" w:rsidP="00341550">
      <w:pPr>
        <w:pStyle w:val="ListParagraph"/>
        <w:numPr>
          <w:ilvl w:val="1"/>
          <w:numId w:val="122"/>
        </w:numPr>
        <w:rPr>
          <w:rFonts w:eastAsia="MS Mincho"/>
          <w:lang w:val="en-US"/>
        </w:rPr>
      </w:pPr>
      <w:r w:rsidRPr="002F13BA">
        <w:rPr>
          <w:rFonts w:eastAsia="MS Mincho"/>
          <w:lang w:val="en-US"/>
        </w:rPr>
        <w:t xml:space="preserve">UE-specific RS </w:t>
      </w:r>
      <w:r w:rsidRPr="002F13BA">
        <w:rPr>
          <w:rFonts w:eastAsia="MS Mincho" w:hint="eastAsia"/>
          <w:lang w:val="en-US"/>
        </w:rPr>
        <w:t xml:space="preserve">use case </w:t>
      </w:r>
      <w:r w:rsidRPr="002F13BA">
        <w:rPr>
          <w:rFonts w:eastAsia="MS Mincho"/>
          <w:lang w:val="en-US"/>
        </w:rPr>
        <w:t xml:space="preserve">for CSI measurement </w:t>
      </w:r>
    </w:p>
    <w:p w14:paraId="463A5E1F" w14:textId="77777777" w:rsidR="008C6601" w:rsidRPr="002F13BA" w:rsidRDefault="008C6601" w:rsidP="00341550">
      <w:pPr>
        <w:pStyle w:val="ListParagraph"/>
        <w:numPr>
          <w:ilvl w:val="2"/>
          <w:numId w:val="122"/>
        </w:numPr>
        <w:rPr>
          <w:rFonts w:eastAsia="MS Mincho"/>
          <w:lang w:val="en-US"/>
        </w:rPr>
      </w:pPr>
      <w:r w:rsidRPr="002F13BA">
        <w:rPr>
          <w:rFonts w:eastAsia="MS Mincho"/>
          <w:lang w:val="en-US"/>
        </w:rPr>
        <w:t>Note: functionally may be analogous e.g.: to R13/14 UE-specific beamformed CSI-RS (with dynamic beamforming)</w:t>
      </w:r>
    </w:p>
    <w:p w14:paraId="4839B7AF" w14:textId="77777777" w:rsidR="008C6601" w:rsidRPr="002F13BA" w:rsidRDefault="008C6601" w:rsidP="00341550">
      <w:pPr>
        <w:pStyle w:val="ListParagraph"/>
        <w:numPr>
          <w:ilvl w:val="2"/>
          <w:numId w:val="122"/>
        </w:numPr>
        <w:rPr>
          <w:rFonts w:eastAsia="MS Mincho"/>
          <w:lang w:val="en-US"/>
        </w:rPr>
      </w:pPr>
      <w:r w:rsidRPr="002F13BA">
        <w:rPr>
          <w:rFonts w:eastAsia="MS Mincho"/>
          <w:lang w:val="en-US"/>
        </w:rPr>
        <w:t>Note: maybe relevant to UE receiving beam sweeping</w:t>
      </w:r>
    </w:p>
    <w:p w14:paraId="6948880B" w14:textId="77777777" w:rsidR="008C6601" w:rsidRPr="002F13BA" w:rsidRDefault="008C6601" w:rsidP="00341550">
      <w:pPr>
        <w:pStyle w:val="ListParagraph"/>
        <w:numPr>
          <w:ilvl w:val="1"/>
          <w:numId w:val="122"/>
        </w:numPr>
        <w:rPr>
          <w:rFonts w:eastAsia="MS Mincho"/>
          <w:lang w:val="en-US"/>
        </w:rPr>
      </w:pPr>
      <w:r w:rsidRPr="002F13BA">
        <w:rPr>
          <w:rFonts w:eastAsia="MS Mincho"/>
          <w:lang w:val="en-US"/>
        </w:rPr>
        <w:t xml:space="preserve">Use of a joint operation among multiple RS </w:t>
      </w:r>
      <w:r w:rsidRPr="002F13BA">
        <w:rPr>
          <w:rFonts w:eastAsia="MS Mincho" w:hint="eastAsia"/>
          <w:lang w:val="en-US"/>
        </w:rPr>
        <w:t xml:space="preserve">from the same or different </w:t>
      </w:r>
      <w:r w:rsidRPr="002F13BA">
        <w:rPr>
          <w:rFonts w:eastAsia="MS Mincho"/>
          <w:lang w:val="en-US"/>
        </w:rPr>
        <w:t>use cases</w:t>
      </w:r>
      <w:r w:rsidRPr="002F13BA">
        <w:rPr>
          <w:rFonts w:eastAsia="MS Mincho" w:hint="eastAsia"/>
          <w:lang w:val="en-US"/>
        </w:rPr>
        <w:t xml:space="preserve"> </w:t>
      </w:r>
    </w:p>
    <w:p w14:paraId="1E97F52D" w14:textId="77777777" w:rsidR="008C6601" w:rsidRPr="002F13BA" w:rsidRDefault="008C6601" w:rsidP="00341550">
      <w:pPr>
        <w:pStyle w:val="ListParagraph"/>
        <w:numPr>
          <w:ilvl w:val="1"/>
          <w:numId w:val="122"/>
        </w:numPr>
        <w:rPr>
          <w:rFonts w:eastAsia="MS Mincho"/>
          <w:lang w:val="en-US"/>
        </w:rPr>
      </w:pPr>
      <w:r w:rsidRPr="002F13BA">
        <w:rPr>
          <w:rFonts w:eastAsia="MS Mincho" w:hint="eastAsia"/>
          <w:lang w:val="en-US"/>
        </w:rPr>
        <w:t>RS for interference measurement use cases</w:t>
      </w:r>
    </w:p>
    <w:p w14:paraId="46A57765" w14:textId="77777777" w:rsidR="008C6601" w:rsidRPr="002F13BA" w:rsidRDefault="008C6601" w:rsidP="00341550">
      <w:pPr>
        <w:pStyle w:val="ListParagraph"/>
        <w:numPr>
          <w:ilvl w:val="1"/>
          <w:numId w:val="122"/>
        </w:numPr>
        <w:rPr>
          <w:rFonts w:eastAsia="MS Mincho"/>
          <w:lang w:val="en-US"/>
        </w:rPr>
      </w:pPr>
      <w:r w:rsidRPr="002F13BA">
        <w:rPr>
          <w:rFonts w:eastAsia="MS Mincho" w:hint="eastAsia"/>
          <w:lang w:val="en-US"/>
        </w:rPr>
        <w:t>RS for channel reciprocity use cases</w:t>
      </w:r>
    </w:p>
    <w:p w14:paraId="54E2326F" w14:textId="77777777" w:rsidR="008C6601" w:rsidRPr="002F13BA" w:rsidRDefault="008C6601" w:rsidP="00341550">
      <w:pPr>
        <w:pStyle w:val="ListParagraph"/>
        <w:numPr>
          <w:ilvl w:val="1"/>
          <w:numId w:val="122"/>
        </w:numPr>
        <w:rPr>
          <w:rFonts w:eastAsia="MS Mincho"/>
          <w:lang w:val="en-US"/>
        </w:rPr>
      </w:pPr>
      <w:r w:rsidRPr="002F13BA">
        <w:rPr>
          <w:rFonts w:eastAsia="MS Mincho"/>
          <w:lang w:val="en-US"/>
        </w:rPr>
        <w:t>Other use cases is not precluded</w:t>
      </w:r>
    </w:p>
    <w:p w14:paraId="04B5B6E0" w14:textId="77777777" w:rsidR="008C6601" w:rsidRPr="002F13BA" w:rsidRDefault="008C6601" w:rsidP="00341550">
      <w:pPr>
        <w:pStyle w:val="ListParagraph"/>
        <w:numPr>
          <w:ilvl w:val="0"/>
          <w:numId w:val="122"/>
        </w:numPr>
        <w:rPr>
          <w:rFonts w:eastAsia="MS Mincho"/>
          <w:lang w:val="en-US"/>
        </w:rPr>
      </w:pPr>
      <w:r w:rsidRPr="002F13BA">
        <w:rPr>
          <w:rFonts w:eastAsia="MS Mincho"/>
          <w:lang w:val="en-US"/>
        </w:rPr>
        <w:t>Note: including measurement over aperiodic/periodic/semi-persistent RS</w:t>
      </w:r>
    </w:p>
    <w:p w14:paraId="4A356E17" w14:textId="77777777" w:rsidR="008C6601" w:rsidRPr="002F13BA" w:rsidRDefault="008C6601" w:rsidP="00341550">
      <w:pPr>
        <w:pStyle w:val="ListParagraph"/>
        <w:numPr>
          <w:ilvl w:val="0"/>
          <w:numId w:val="122"/>
        </w:numPr>
        <w:rPr>
          <w:rFonts w:eastAsia="MS Mincho"/>
          <w:lang w:val="en-US"/>
        </w:rPr>
      </w:pPr>
      <w:r w:rsidRPr="002F13BA">
        <w:rPr>
          <w:rFonts w:eastAsia="MS Mincho"/>
          <w:lang w:val="en-US"/>
        </w:rPr>
        <w:t>Note: Subband RS is not precluded</w:t>
      </w:r>
    </w:p>
    <w:p w14:paraId="7ECD4377" w14:textId="77777777" w:rsidR="008C6601" w:rsidRPr="00673806" w:rsidRDefault="008C6601" w:rsidP="008C6601">
      <w:pPr>
        <w:rPr>
          <w:rFonts w:eastAsia="MS Mincho"/>
          <w:lang w:val="en-US" w:eastAsia="ja-JP"/>
        </w:rPr>
      </w:pPr>
    </w:p>
    <w:p w14:paraId="23A227A4" w14:textId="372ED9C0" w:rsidR="008C6601" w:rsidRDefault="00A50E19" w:rsidP="008C6601">
      <w:pPr>
        <w:rPr>
          <w:rFonts w:eastAsia="MS Mincho"/>
          <w:b/>
          <w:lang w:val="en-US" w:eastAsia="ja-JP"/>
        </w:rPr>
      </w:pPr>
      <w:hyperlink r:id="rId1880" w:history="1">
        <w:r>
          <w:rPr>
            <w:rStyle w:val="Hyperlink"/>
            <w:rFonts w:eastAsia="MS Mincho"/>
            <w:b/>
            <w:lang w:eastAsia="ja-JP"/>
          </w:rPr>
          <w:t>R1-165590</w:t>
        </w:r>
      </w:hyperlink>
      <w:r w:rsidR="008C6601" w:rsidRPr="002F13BA">
        <w:rPr>
          <w:rFonts w:eastAsia="MS Mincho" w:hint="eastAsia"/>
          <w:b/>
          <w:lang w:eastAsia="ja-JP"/>
        </w:rPr>
        <w:tab/>
      </w:r>
      <w:r w:rsidR="008C6601" w:rsidRPr="002F13BA">
        <w:rPr>
          <w:rFonts w:eastAsia="MS Mincho"/>
          <w:b/>
          <w:lang w:val="en-US" w:eastAsia="ja-JP"/>
        </w:rPr>
        <w:t>WF on aperiodic CSI for NR</w:t>
      </w:r>
      <w:r w:rsidR="008C6601" w:rsidRPr="002F13BA">
        <w:rPr>
          <w:rFonts w:ascii="Arial" w:eastAsia="MS PGothic" w:hAnsi="Arial"/>
          <w:b/>
          <w:color w:val="000000"/>
          <w:kern w:val="24"/>
          <w:sz w:val="48"/>
          <w:szCs w:val="48"/>
          <w:lang w:val="en-US" w:eastAsia="ja-JP"/>
        </w:rPr>
        <w:t xml:space="preserve"> </w:t>
      </w:r>
      <w:r w:rsidR="008C6601" w:rsidRPr="002F13BA">
        <w:rPr>
          <w:rFonts w:eastAsia="MS Mincho"/>
          <w:b/>
          <w:lang w:val="en-US" w:eastAsia="ja-JP"/>
        </w:rPr>
        <w:t>ZTE, ZTE Microelectronics, ASTRI, Ericsson, Samsung</w:t>
      </w:r>
    </w:p>
    <w:p w14:paraId="1F20BF11" w14:textId="77777777" w:rsidR="0005769F" w:rsidRPr="00A82DAB" w:rsidRDefault="00947934" w:rsidP="00341550">
      <w:pPr>
        <w:numPr>
          <w:ilvl w:val="0"/>
          <w:numId w:val="124"/>
        </w:numPr>
        <w:rPr>
          <w:rFonts w:eastAsia="MS Mincho"/>
          <w:lang w:eastAsia="ja-JP"/>
        </w:rPr>
      </w:pPr>
      <w:r w:rsidRPr="00A82DAB">
        <w:rPr>
          <w:rFonts w:eastAsia="MS Mincho"/>
          <w:lang w:eastAsia="ja-JP"/>
        </w:rPr>
        <w:t>Study aperiodic CSI reporting in conjunction with aperiodic RS (including multi-shot RS) transmission</w:t>
      </w:r>
    </w:p>
    <w:p w14:paraId="464EC066" w14:textId="77777777" w:rsidR="0005769F" w:rsidRPr="00A82DAB" w:rsidRDefault="00947934" w:rsidP="00341550">
      <w:pPr>
        <w:numPr>
          <w:ilvl w:val="1"/>
          <w:numId w:val="124"/>
        </w:numPr>
        <w:rPr>
          <w:rFonts w:eastAsia="MS Mincho"/>
          <w:lang w:eastAsia="ja-JP"/>
        </w:rPr>
      </w:pPr>
      <w:r w:rsidRPr="00A82DAB">
        <w:rPr>
          <w:rFonts w:eastAsia="MS Mincho"/>
          <w:lang w:eastAsia="ja-JP"/>
        </w:rPr>
        <w:t xml:space="preserve">UE measures/reports CSI and TRP transmits RS for CSI measurement only when needed </w:t>
      </w:r>
    </w:p>
    <w:p w14:paraId="5637DEFF" w14:textId="77777777" w:rsidR="0005769F" w:rsidRPr="00A82DAB" w:rsidRDefault="00947934" w:rsidP="00341550">
      <w:pPr>
        <w:numPr>
          <w:ilvl w:val="1"/>
          <w:numId w:val="124"/>
        </w:numPr>
        <w:rPr>
          <w:rFonts w:eastAsia="MS Mincho"/>
          <w:lang w:eastAsia="ja-JP"/>
        </w:rPr>
      </w:pPr>
      <w:r w:rsidRPr="00A82DAB">
        <w:rPr>
          <w:rFonts w:eastAsia="MS Mincho"/>
          <w:lang w:eastAsia="ja-JP"/>
        </w:rPr>
        <w:t>Study self-contained scheme to support CSI triggering, CSI measurement and CSI feedback in a subframe</w:t>
      </w:r>
    </w:p>
    <w:p w14:paraId="3872C397" w14:textId="77777777" w:rsidR="0005769F" w:rsidRPr="00A82DAB" w:rsidRDefault="00947934" w:rsidP="00341550">
      <w:pPr>
        <w:numPr>
          <w:ilvl w:val="1"/>
          <w:numId w:val="124"/>
        </w:numPr>
        <w:rPr>
          <w:rFonts w:eastAsia="MS Mincho"/>
          <w:lang w:eastAsia="ja-JP"/>
        </w:rPr>
      </w:pPr>
      <w:r w:rsidRPr="00A82DAB">
        <w:rPr>
          <w:rFonts w:eastAsia="MS Mincho"/>
          <w:lang w:eastAsia="ja-JP"/>
        </w:rPr>
        <w:t>Study RS design for CSI measurement e.g. CSI-RS, demodulation RS.</w:t>
      </w:r>
    </w:p>
    <w:p w14:paraId="25C6415D" w14:textId="77777777" w:rsidR="0005769F" w:rsidRPr="00A82DAB" w:rsidRDefault="00947934" w:rsidP="00341550">
      <w:pPr>
        <w:numPr>
          <w:ilvl w:val="2"/>
          <w:numId w:val="124"/>
        </w:numPr>
        <w:rPr>
          <w:rFonts w:eastAsia="MS Mincho"/>
          <w:lang w:eastAsia="ja-JP"/>
        </w:rPr>
      </w:pPr>
      <w:r w:rsidRPr="00A82DAB">
        <w:rPr>
          <w:rFonts w:eastAsia="MS Mincho"/>
          <w:lang w:eastAsia="ja-JP"/>
        </w:rPr>
        <w:t>Others are not precluded</w:t>
      </w:r>
    </w:p>
    <w:p w14:paraId="1ED7785A" w14:textId="1CAA2E2E" w:rsidR="008C6601" w:rsidRDefault="008C6601" w:rsidP="008C6601">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2F13BA">
        <w:rPr>
          <w:rFonts w:ascii="Times New Roman" w:hAnsi="Times New Roman"/>
          <w:szCs w:val="20"/>
        </w:rPr>
        <w:t xml:space="preserve"> </w:t>
      </w:r>
      <w:r>
        <w:rPr>
          <w:rFonts w:eastAsia="MS Mincho" w:hint="eastAsia"/>
          <w:lang w:val="en-US" w:eastAsia="ja-JP"/>
        </w:rPr>
        <w:t>Also supported by Interdigital</w:t>
      </w:r>
      <w:r w:rsidR="002F13BA">
        <w:rPr>
          <w:rFonts w:eastAsia="MS Mincho"/>
          <w:lang w:val="en-US" w:eastAsia="ja-JP"/>
        </w:rPr>
        <w:t>.</w:t>
      </w:r>
      <w:r w:rsidR="00A82DAB">
        <w:rPr>
          <w:rFonts w:eastAsia="MS Mincho"/>
          <w:lang w:val="en-US" w:eastAsia="ja-JP"/>
        </w:rPr>
        <w:t xml:space="preserve"> The WF is updated as follows:</w:t>
      </w:r>
    </w:p>
    <w:p w14:paraId="2FFD5D2D" w14:textId="77777777" w:rsidR="002F13BA" w:rsidRPr="002F13BA" w:rsidRDefault="002F13BA" w:rsidP="008C6601">
      <w:pPr>
        <w:rPr>
          <w:rFonts w:eastAsia="MS Mincho"/>
          <w:lang w:val="en-US" w:eastAsia="ja-JP"/>
        </w:rPr>
      </w:pPr>
    </w:p>
    <w:p w14:paraId="4B30C9E5" w14:textId="77777777" w:rsidR="008C6601" w:rsidRPr="002F13BA" w:rsidRDefault="008C6601" w:rsidP="008C6601">
      <w:pPr>
        <w:rPr>
          <w:rFonts w:eastAsia="MS Mincho"/>
          <w:lang w:val="en-US" w:eastAsia="ja-JP"/>
        </w:rPr>
      </w:pPr>
      <w:r w:rsidRPr="002F13BA">
        <w:rPr>
          <w:rFonts w:eastAsia="MS Mincho" w:hint="eastAsia"/>
          <w:highlight w:val="green"/>
          <w:lang w:eastAsia="ja-JP"/>
        </w:rPr>
        <w:t>Agreements:</w:t>
      </w:r>
    </w:p>
    <w:p w14:paraId="29BE2EAF" w14:textId="77777777" w:rsidR="008C6601" w:rsidRPr="002F13BA" w:rsidRDefault="008C6601" w:rsidP="00341550">
      <w:pPr>
        <w:pStyle w:val="ListParagraph"/>
        <w:numPr>
          <w:ilvl w:val="0"/>
          <w:numId w:val="123"/>
        </w:numPr>
        <w:rPr>
          <w:rFonts w:eastAsia="MS Mincho"/>
          <w:lang w:val="en-US"/>
        </w:rPr>
      </w:pPr>
      <w:r w:rsidRPr="002F13BA">
        <w:rPr>
          <w:rFonts w:eastAsia="MS Mincho"/>
        </w:rPr>
        <w:t xml:space="preserve">Study aperiodic CSI reporting in conjunction </w:t>
      </w:r>
      <w:r w:rsidRPr="002F13BA">
        <w:rPr>
          <w:rFonts w:eastAsia="MS Mincho" w:hint="eastAsia"/>
        </w:rPr>
        <w:t xml:space="preserve">possibly </w:t>
      </w:r>
      <w:r w:rsidRPr="002F13BA">
        <w:rPr>
          <w:rFonts w:eastAsia="MS Mincho"/>
        </w:rPr>
        <w:t>with aperiodic RS (e.g. one-shot, multi-shot RS) transmission</w:t>
      </w:r>
    </w:p>
    <w:p w14:paraId="0011B6E9" w14:textId="77777777" w:rsidR="008C6601" w:rsidRPr="002F13BA" w:rsidRDefault="008C6601" w:rsidP="00341550">
      <w:pPr>
        <w:pStyle w:val="ListParagraph"/>
        <w:numPr>
          <w:ilvl w:val="1"/>
          <w:numId w:val="123"/>
        </w:numPr>
        <w:rPr>
          <w:rFonts w:eastAsia="MS Mincho"/>
          <w:lang w:val="en-US"/>
        </w:rPr>
      </w:pPr>
      <w:r w:rsidRPr="002F13BA">
        <w:rPr>
          <w:rFonts w:eastAsia="MS Mincho"/>
        </w:rPr>
        <w:t>Aperiodic RS can be used for CSI measurement including channel measurement (e.g. using CSI-RS) and/or interference measurement (e.g. using IMR)</w:t>
      </w:r>
    </w:p>
    <w:p w14:paraId="42A2B920" w14:textId="77777777" w:rsidR="008C6601" w:rsidRPr="002F13BA" w:rsidRDefault="008C6601" w:rsidP="00341550">
      <w:pPr>
        <w:pStyle w:val="ListParagraph"/>
        <w:numPr>
          <w:ilvl w:val="1"/>
          <w:numId w:val="123"/>
        </w:numPr>
        <w:rPr>
          <w:rFonts w:eastAsia="MS Mincho"/>
          <w:lang w:val="en-US"/>
        </w:rPr>
      </w:pPr>
      <w:r w:rsidRPr="002F13BA">
        <w:rPr>
          <w:rFonts w:eastAsia="MS Mincho" w:hint="eastAsia"/>
        </w:rPr>
        <w:t xml:space="preserve">Study on demand UE measurement/reports and </w:t>
      </w:r>
      <w:r w:rsidRPr="002F13BA">
        <w:rPr>
          <w:rFonts w:eastAsia="MS Mincho"/>
        </w:rPr>
        <w:t xml:space="preserve">TRP </w:t>
      </w:r>
      <w:r w:rsidRPr="002F13BA">
        <w:rPr>
          <w:rFonts w:eastAsia="MS Mincho" w:hint="eastAsia"/>
        </w:rPr>
        <w:t>RS transmission</w:t>
      </w:r>
      <w:r w:rsidRPr="002F13BA">
        <w:rPr>
          <w:rFonts w:eastAsia="MS Mincho"/>
        </w:rPr>
        <w:t xml:space="preserve"> for CSI measurement only when needed </w:t>
      </w:r>
    </w:p>
    <w:p w14:paraId="77A4C81B" w14:textId="77777777" w:rsidR="008C6601" w:rsidRPr="002F13BA" w:rsidRDefault="008C6601" w:rsidP="00341550">
      <w:pPr>
        <w:pStyle w:val="ListParagraph"/>
        <w:numPr>
          <w:ilvl w:val="1"/>
          <w:numId w:val="123"/>
        </w:numPr>
        <w:rPr>
          <w:rFonts w:eastAsia="MS Mincho"/>
          <w:lang w:val="en-US"/>
        </w:rPr>
      </w:pPr>
      <w:r w:rsidRPr="002F13BA">
        <w:rPr>
          <w:rFonts w:eastAsia="MS Mincho"/>
        </w:rPr>
        <w:t>Study aperiodic CSI procedure to support CSI triggering, CSI measurement and CSI feedback in certain time interval(s).  These three steps can happen in the same or different time interval.</w:t>
      </w:r>
    </w:p>
    <w:p w14:paraId="079DA63A" w14:textId="77777777" w:rsidR="008C6601" w:rsidRPr="002F13BA" w:rsidRDefault="008C6601" w:rsidP="00341550">
      <w:pPr>
        <w:pStyle w:val="ListParagraph"/>
        <w:numPr>
          <w:ilvl w:val="1"/>
          <w:numId w:val="123"/>
        </w:numPr>
        <w:rPr>
          <w:rFonts w:eastAsia="MS Mincho"/>
          <w:lang w:val="en-US"/>
        </w:rPr>
      </w:pPr>
      <w:r w:rsidRPr="002F13BA">
        <w:rPr>
          <w:rFonts w:eastAsia="MS Mincho"/>
        </w:rPr>
        <w:t xml:space="preserve">Study </w:t>
      </w:r>
      <w:r w:rsidRPr="002F13BA">
        <w:rPr>
          <w:rFonts w:eastAsia="MS Mincho" w:hint="eastAsia"/>
        </w:rPr>
        <w:t xml:space="preserve">aperiodic CSI procedure using </w:t>
      </w:r>
      <w:r w:rsidRPr="002F13BA">
        <w:rPr>
          <w:rFonts w:eastAsia="MS Mincho"/>
        </w:rPr>
        <w:t>RS for CSI measurement e.g. CSI-RS, demodulation RS.</w:t>
      </w:r>
    </w:p>
    <w:p w14:paraId="45FEC0A2" w14:textId="77777777" w:rsidR="008C6601" w:rsidRPr="002F13BA" w:rsidRDefault="008C6601" w:rsidP="00341550">
      <w:pPr>
        <w:pStyle w:val="ListParagraph"/>
        <w:numPr>
          <w:ilvl w:val="2"/>
          <w:numId w:val="123"/>
        </w:numPr>
        <w:rPr>
          <w:rFonts w:eastAsia="MS Mincho"/>
          <w:lang w:val="en-US"/>
        </w:rPr>
      </w:pPr>
      <w:r w:rsidRPr="002F13BA">
        <w:rPr>
          <w:rFonts w:eastAsia="MS Mincho"/>
        </w:rPr>
        <w:t>Others are not precluded</w:t>
      </w:r>
    </w:p>
    <w:p w14:paraId="5930DE37" w14:textId="77777777" w:rsidR="008C6601" w:rsidRDefault="008C6601" w:rsidP="008C6601">
      <w:pPr>
        <w:rPr>
          <w:rFonts w:eastAsia="MS Mincho"/>
          <w:lang w:eastAsia="ja-JP"/>
        </w:rPr>
      </w:pPr>
    </w:p>
    <w:p w14:paraId="42C9DC3E" w14:textId="443F9BCE" w:rsidR="008C6601" w:rsidRPr="002F13BA" w:rsidRDefault="00A50E19" w:rsidP="008C6601">
      <w:pPr>
        <w:rPr>
          <w:rFonts w:eastAsia="MS Mincho"/>
          <w:b/>
          <w:bCs/>
          <w:lang w:val="en-US" w:eastAsia="ja-JP"/>
        </w:rPr>
      </w:pPr>
      <w:hyperlink r:id="rId1881" w:history="1">
        <w:r>
          <w:rPr>
            <w:rStyle w:val="Hyperlink"/>
            <w:rFonts w:eastAsia="MS Mincho"/>
            <w:b/>
            <w:lang w:eastAsia="ja-JP"/>
          </w:rPr>
          <w:t>R1-165808</w:t>
        </w:r>
      </w:hyperlink>
      <w:r w:rsidR="008C6601" w:rsidRPr="002F13BA">
        <w:rPr>
          <w:rFonts w:eastAsia="MS Mincho" w:hint="eastAsia"/>
          <w:b/>
          <w:lang w:eastAsia="ja-JP"/>
        </w:rPr>
        <w:tab/>
      </w:r>
      <w:r w:rsidR="008C6601" w:rsidRPr="002F13BA">
        <w:rPr>
          <w:rFonts w:eastAsia="MS Mincho"/>
          <w:b/>
          <w:bCs/>
          <w:lang w:eastAsia="ja-JP"/>
        </w:rPr>
        <w:t>WF on NR UL MIMO</w:t>
      </w:r>
      <w:r w:rsidR="008C6601" w:rsidRPr="002F13BA">
        <w:rPr>
          <w:rFonts w:eastAsia="MS Mincho" w:hint="eastAsia"/>
          <w:b/>
          <w:bCs/>
          <w:lang w:eastAsia="ja-JP"/>
        </w:rPr>
        <w:tab/>
      </w:r>
      <w:r w:rsidR="008C6601" w:rsidRPr="002F13BA">
        <w:rPr>
          <w:rFonts w:eastAsia="MS Mincho"/>
          <w:b/>
          <w:bCs/>
          <w:lang w:val="en-US" w:eastAsia="ja-JP"/>
        </w:rPr>
        <w:t>Intel, NTT D</w:t>
      </w:r>
      <w:r w:rsidR="008C6601" w:rsidRPr="002F13BA">
        <w:rPr>
          <w:rFonts w:eastAsia="MS Mincho" w:hint="eastAsia"/>
          <w:b/>
          <w:bCs/>
          <w:lang w:val="en-US" w:eastAsia="ja-JP"/>
        </w:rPr>
        <w:t>O</w:t>
      </w:r>
      <w:r w:rsidR="008C6601" w:rsidRPr="002F13BA">
        <w:rPr>
          <w:rFonts w:eastAsia="MS Mincho"/>
          <w:b/>
          <w:bCs/>
          <w:lang w:val="en-US" w:eastAsia="ja-JP"/>
        </w:rPr>
        <w:t>C</w:t>
      </w:r>
      <w:r w:rsidR="008C6601" w:rsidRPr="002F13BA">
        <w:rPr>
          <w:rFonts w:eastAsia="MS Mincho" w:hint="eastAsia"/>
          <w:b/>
          <w:bCs/>
          <w:lang w:val="en-US" w:eastAsia="ja-JP"/>
        </w:rPr>
        <w:t>O</w:t>
      </w:r>
      <w:r w:rsidR="008C6601" w:rsidRPr="002F13BA">
        <w:rPr>
          <w:rFonts w:eastAsia="MS Mincho"/>
          <w:b/>
          <w:bCs/>
          <w:lang w:val="en-US" w:eastAsia="ja-JP"/>
        </w:rPr>
        <w:t>M</w:t>
      </w:r>
      <w:r w:rsidR="008C6601" w:rsidRPr="002F13BA">
        <w:rPr>
          <w:rFonts w:eastAsia="MS Mincho" w:hint="eastAsia"/>
          <w:b/>
          <w:bCs/>
          <w:lang w:val="en-US" w:eastAsia="ja-JP"/>
        </w:rPr>
        <w:t>O</w:t>
      </w:r>
      <w:r w:rsidR="008C6601" w:rsidRPr="002F13BA">
        <w:rPr>
          <w:rFonts w:eastAsia="MS Mincho"/>
          <w:b/>
          <w:bCs/>
          <w:lang w:val="en-US" w:eastAsia="ja-JP"/>
        </w:rPr>
        <w:t>, Ericsson</w:t>
      </w:r>
    </w:p>
    <w:p w14:paraId="4D84C396" w14:textId="77777777" w:rsidR="008C6601" w:rsidRDefault="008C6601" w:rsidP="008C660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2197473" w14:textId="77777777" w:rsidR="002F13BA" w:rsidRPr="002F13BA" w:rsidRDefault="002F13BA" w:rsidP="008C6601">
      <w:pPr>
        <w:rPr>
          <w:rFonts w:ascii="Times New Roman" w:hAnsi="Times New Roman"/>
          <w:szCs w:val="20"/>
        </w:rPr>
      </w:pPr>
    </w:p>
    <w:p w14:paraId="5512FE74" w14:textId="77777777" w:rsidR="008C6601" w:rsidRPr="002F13BA" w:rsidRDefault="008C6601" w:rsidP="008C6601">
      <w:pPr>
        <w:rPr>
          <w:rFonts w:eastAsia="MS Mincho"/>
          <w:bCs/>
          <w:lang w:val="en-US" w:eastAsia="ja-JP"/>
        </w:rPr>
      </w:pPr>
      <w:r w:rsidRPr="002F13BA">
        <w:rPr>
          <w:rFonts w:eastAsia="MS Mincho" w:hint="eastAsia"/>
          <w:bCs/>
          <w:highlight w:val="green"/>
          <w:lang w:val="en-US" w:eastAsia="ja-JP"/>
        </w:rPr>
        <w:t>Agreements:</w:t>
      </w:r>
    </w:p>
    <w:p w14:paraId="54B8905D" w14:textId="77777777" w:rsidR="008C6601" w:rsidRPr="002F13BA" w:rsidRDefault="008C6601" w:rsidP="00341550">
      <w:pPr>
        <w:pStyle w:val="ListParagraph"/>
        <w:numPr>
          <w:ilvl w:val="0"/>
          <w:numId w:val="123"/>
        </w:numPr>
        <w:rPr>
          <w:rFonts w:eastAsia="MS Mincho"/>
          <w:lang w:val="en-US"/>
        </w:rPr>
      </w:pPr>
      <w:r w:rsidRPr="002F13BA">
        <w:rPr>
          <w:rFonts w:eastAsia="MS Mincho"/>
          <w:lang w:val="en-US"/>
        </w:rPr>
        <w:t>The following techniques are studied for NR UL MIMO</w:t>
      </w:r>
    </w:p>
    <w:p w14:paraId="47873306" w14:textId="77777777" w:rsidR="008C6601" w:rsidRPr="002F13BA" w:rsidRDefault="008C6601" w:rsidP="00341550">
      <w:pPr>
        <w:pStyle w:val="ListParagraph"/>
        <w:numPr>
          <w:ilvl w:val="1"/>
          <w:numId w:val="123"/>
        </w:numPr>
        <w:rPr>
          <w:rFonts w:eastAsia="MS Mincho"/>
          <w:lang w:val="en-US"/>
        </w:rPr>
      </w:pPr>
      <w:r w:rsidRPr="002F13BA">
        <w:rPr>
          <w:rFonts w:eastAsia="MS Mincho"/>
          <w:lang w:val="en-US"/>
        </w:rPr>
        <w:t>Uplink transmission/reception schemes for data channels</w:t>
      </w:r>
    </w:p>
    <w:p w14:paraId="28BD54F5" w14:textId="77777777" w:rsidR="008C6601" w:rsidRPr="002F13BA" w:rsidRDefault="008C6601" w:rsidP="00341550">
      <w:pPr>
        <w:pStyle w:val="ListParagraph"/>
        <w:numPr>
          <w:ilvl w:val="2"/>
          <w:numId w:val="123"/>
        </w:numPr>
        <w:rPr>
          <w:rFonts w:eastAsia="MS Mincho"/>
          <w:lang w:val="en-US"/>
        </w:rPr>
      </w:pPr>
      <w:r w:rsidRPr="002F13BA">
        <w:rPr>
          <w:rFonts w:eastAsia="MS Mincho"/>
          <w:lang w:val="en-US"/>
        </w:rPr>
        <w:t xml:space="preserve">Non reciprocity based UL MIMO (e.g. PMI based) </w:t>
      </w:r>
    </w:p>
    <w:p w14:paraId="02710470" w14:textId="77777777" w:rsidR="008C6601" w:rsidRPr="002F13BA" w:rsidRDefault="008C6601" w:rsidP="00341550">
      <w:pPr>
        <w:pStyle w:val="ListParagraph"/>
        <w:numPr>
          <w:ilvl w:val="2"/>
          <w:numId w:val="123"/>
        </w:numPr>
        <w:rPr>
          <w:rFonts w:eastAsia="MS Mincho"/>
          <w:lang w:val="en-US"/>
        </w:rPr>
      </w:pPr>
      <w:r w:rsidRPr="002F13BA">
        <w:rPr>
          <w:rFonts w:eastAsia="MS Mincho"/>
          <w:lang w:val="en-US"/>
        </w:rPr>
        <w:t>Reciprocity based UL MIMO. E.g. UE derives precoder based on downlink RS measurement</w:t>
      </w:r>
      <w:r w:rsidRPr="002F13BA">
        <w:rPr>
          <w:rFonts w:eastAsia="MS Mincho" w:hint="eastAsia"/>
          <w:lang w:val="en-US"/>
        </w:rPr>
        <w:t xml:space="preserve"> (including partial reciprocity)</w:t>
      </w:r>
    </w:p>
    <w:p w14:paraId="44C3F077" w14:textId="77777777" w:rsidR="008C6601" w:rsidRPr="002F13BA" w:rsidRDefault="008C6601" w:rsidP="00341550">
      <w:pPr>
        <w:pStyle w:val="ListParagraph"/>
        <w:numPr>
          <w:ilvl w:val="2"/>
          <w:numId w:val="123"/>
        </w:numPr>
        <w:rPr>
          <w:rFonts w:eastAsia="MS Mincho"/>
          <w:lang w:val="en-US"/>
        </w:rPr>
      </w:pPr>
      <w:r w:rsidRPr="002F13BA">
        <w:rPr>
          <w:rFonts w:eastAsia="MS Mincho"/>
          <w:lang w:val="en-US"/>
        </w:rPr>
        <w:t>Support of MU-MIMO</w:t>
      </w:r>
    </w:p>
    <w:p w14:paraId="2BECCC6B" w14:textId="77777777" w:rsidR="008C6601" w:rsidRPr="002F13BA" w:rsidRDefault="008C6601" w:rsidP="00341550">
      <w:pPr>
        <w:pStyle w:val="ListParagraph"/>
        <w:numPr>
          <w:ilvl w:val="2"/>
          <w:numId w:val="123"/>
        </w:numPr>
        <w:rPr>
          <w:rFonts w:eastAsia="MS Mincho"/>
          <w:lang w:val="en-US"/>
        </w:rPr>
      </w:pPr>
      <w:r w:rsidRPr="002F13BA">
        <w:rPr>
          <w:rFonts w:eastAsia="MS Mincho" w:hint="eastAsia"/>
          <w:lang w:val="en-US"/>
        </w:rPr>
        <w:t>Open-loop/Close-loop s</w:t>
      </w:r>
      <w:r w:rsidRPr="002F13BA">
        <w:rPr>
          <w:rFonts w:eastAsia="MS Mincho"/>
          <w:lang w:val="en-US"/>
        </w:rPr>
        <w:t>ingle/Multi point spatial multiplexing</w:t>
      </w:r>
    </w:p>
    <w:p w14:paraId="366ADE6B" w14:textId="77777777" w:rsidR="008C6601" w:rsidRPr="002F13BA" w:rsidRDefault="008C6601" w:rsidP="00341550">
      <w:pPr>
        <w:pStyle w:val="ListParagraph"/>
        <w:numPr>
          <w:ilvl w:val="3"/>
          <w:numId w:val="123"/>
        </w:numPr>
        <w:rPr>
          <w:rFonts w:eastAsia="MS Mincho"/>
          <w:lang w:val="en-US"/>
        </w:rPr>
      </w:pPr>
      <w:r w:rsidRPr="002F13BA">
        <w:rPr>
          <w:rFonts w:eastAsia="MS Mincho"/>
          <w:lang w:val="en-US"/>
        </w:rPr>
        <w:t>e.g. for multi point SM, multi layer is received either jointly or independently by different TRPs</w:t>
      </w:r>
    </w:p>
    <w:p w14:paraId="3CE37587" w14:textId="77777777" w:rsidR="008C6601" w:rsidRPr="002F13BA" w:rsidRDefault="008C6601" w:rsidP="00341550">
      <w:pPr>
        <w:pStyle w:val="ListParagraph"/>
        <w:numPr>
          <w:ilvl w:val="3"/>
          <w:numId w:val="123"/>
        </w:numPr>
        <w:rPr>
          <w:rFonts w:eastAsia="MS Mincho"/>
          <w:lang w:val="en-US"/>
        </w:rPr>
      </w:pPr>
      <w:r w:rsidRPr="002F13BA">
        <w:rPr>
          <w:rFonts w:eastAsia="MS Mincho"/>
          <w:lang w:val="en-US"/>
        </w:rPr>
        <w:t>Note: for multi point SM, multiple point may have coordination</w:t>
      </w:r>
    </w:p>
    <w:p w14:paraId="7D20A0E5" w14:textId="77777777" w:rsidR="008C6601" w:rsidRPr="002F13BA" w:rsidRDefault="008C6601" w:rsidP="00341550">
      <w:pPr>
        <w:pStyle w:val="ListParagraph"/>
        <w:numPr>
          <w:ilvl w:val="2"/>
          <w:numId w:val="123"/>
        </w:numPr>
        <w:rPr>
          <w:rFonts w:eastAsia="MS Mincho"/>
          <w:lang w:val="en-US"/>
        </w:rPr>
      </w:pPr>
      <w:r w:rsidRPr="002F13BA">
        <w:rPr>
          <w:rFonts w:eastAsia="MS Mincho"/>
          <w:lang w:val="en-US"/>
        </w:rPr>
        <w:t>Single/Multi panel spatial diversity</w:t>
      </w:r>
    </w:p>
    <w:p w14:paraId="67C95DC3" w14:textId="77777777" w:rsidR="008C6601" w:rsidRPr="002F13BA" w:rsidRDefault="008C6601" w:rsidP="00341550">
      <w:pPr>
        <w:pStyle w:val="ListParagraph"/>
        <w:numPr>
          <w:ilvl w:val="2"/>
          <w:numId w:val="123"/>
        </w:numPr>
        <w:rPr>
          <w:rFonts w:eastAsia="MS Mincho"/>
          <w:lang w:val="en-US"/>
        </w:rPr>
      </w:pPr>
      <w:r w:rsidRPr="002F13BA">
        <w:rPr>
          <w:rFonts w:eastAsia="MS Mincho"/>
          <w:lang w:val="en-US"/>
        </w:rPr>
        <w:t>Uplink antenna/panel switching (UE side)</w:t>
      </w:r>
    </w:p>
    <w:p w14:paraId="331EE353" w14:textId="77777777" w:rsidR="008C6601" w:rsidRPr="002F13BA" w:rsidRDefault="008C6601" w:rsidP="00341550">
      <w:pPr>
        <w:pStyle w:val="ListParagraph"/>
        <w:numPr>
          <w:ilvl w:val="2"/>
          <w:numId w:val="123"/>
        </w:numPr>
        <w:rPr>
          <w:rFonts w:eastAsia="MS Mincho"/>
          <w:lang w:val="en-US"/>
        </w:rPr>
      </w:pPr>
      <w:r w:rsidRPr="002F13BA">
        <w:rPr>
          <w:rFonts w:eastAsia="MS Mincho"/>
          <w:lang w:val="en-US"/>
        </w:rPr>
        <w:t>UL beamforming management for analog implementation</w:t>
      </w:r>
    </w:p>
    <w:p w14:paraId="4303A6B1" w14:textId="77777777" w:rsidR="008C6601" w:rsidRPr="002F13BA" w:rsidRDefault="008C6601" w:rsidP="00341550">
      <w:pPr>
        <w:pStyle w:val="ListParagraph"/>
        <w:numPr>
          <w:ilvl w:val="2"/>
          <w:numId w:val="123"/>
        </w:numPr>
        <w:rPr>
          <w:rFonts w:eastAsia="MS Mincho"/>
          <w:lang w:val="en-US"/>
        </w:rPr>
      </w:pPr>
      <w:r w:rsidRPr="002F13BA">
        <w:rPr>
          <w:rFonts w:eastAsia="MS Mincho" w:hint="eastAsia"/>
          <w:lang w:val="en-US"/>
        </w:rPr>
        <w:t>Combination of above techniques</w:t>
      </w:r>
    </w:p>
    <w:p w14:paraId="7E1EAF56" w14:textId="77777777" w:rsidR="008C6601" w:rsidRPr="002F13BA" w:rsidRDefault="008C6601" w:rsidP="00341550">
      <w:pPr>
        <w:pStyle w:val="ListParagraph"/>
        <w:numPr>
          <w:ilvl w:val="1"/>
          <w:numId w:val="123"/>
        </w:numPr>
        <w:rPr>
          <w:rFonts w:eastAsia="MS Mincho"/>
          <w:lang w:val="en-US"/>
        </w:rPr>
      </w:pPr>
      <w:r w:rsidRPr="002F13BA">
        <w:rPr>
          <w:rFonts w:eastAsia="MS Mincho"/>
          <w:lang w:val="en-US"/>
        </w:rPr>
        <w:t>UL RS design considering the below functions</w:t>
      </w:r>
    </w:p>
    <w:p w14:paraId="7A396AAD" w14:textId="77777777" w:rsidR="008C6601" w:rsidRPr="002F13BA" w:rsidRDefault="008C6601" w:rsidP="00341550">
      <w:pPr>
        <w:pStyle w:val="ListParagraph"/>
        <w:numPr>
          <w:ilvl w:val="2"/>
          <w:numId w:val="123"/>
        </w:numPr>
        <w:rPr>
          <w:rFonts w:eastAsia="MS Mincho"/>
          <w:lang w:val="en-US"/>
        </w:rPr>
      </w:pPr>
      <w:r w:rsidRPr="002F13BA">
        <w:rPr>
          <w:rFonts w:eastAsia="MS Mincho"/>
          <w:lang w:val="en-US"/>
        </w:rPr>
        <w:t>Sounding</w:t>
      </w:r>
    </w:p>
    <w:p w14:paraId="07BE798B" w14:textId="77777777" w:rsidR="008C6601" w:rsidRPr="002F13BA" w:rsidRDefault="008C6601" w:rsidP="00341550">
      <w:pPr>
        <w:pStyle w:val="ListParagraph"/>
        <w:numPr>
          <w:ilvl w:val="2"/>
          <w:numId w:val="123"/>
        </w:numPr>
        <w:rPr>
          <w:rFonts w:eastAsia="MS Mincho"/>
          <w:lang w:val="en-US"/>
        </w:rPr>
      </w:pPr>
      <w:r w:rsidRPr="002F13BA">
        <w:rPr>
          <w:rFonts w:eastAsia="MS Mincho"/>
          <w:lang w:val="en-US"/>
        </w:rPr>
        <w:t>Demodulation</w:t>
      </w:r>
    </w:p>
    <w:p w14:paraId="3149855D" w14:textId="77777777" w:rsidR="008C6601" w:rsidRPr="002F13BA" w:rsidRDefault="008C6601" w:rsidP="00341550">
      <w:pPr>
        <w:pStyle w:val="ListParagraph"/>
        <w:numPr>
          <w:ilvl w:val="2"/>
          <w:numId w:val="123"/>
        </w:numPr>
        <w:rPr>
          <w:rFonts w:eastAsia="MS Mincho"/>
          <w:lang w:val="en-US"/>
        </w:rPr>
      </w:pPr>
      <w:r w:rsidRPr="002F13BA">
        <w:rPr>
          <w:rFonts w:eastAsia="MS Mincho"/>
          <w:lang w:val="en-US"/>
        </w:rPr>
        <w:t>Phase noise compensation</w:t>
      </w:r>
    </w:p>
    <w:p w14:paraId="6C8E1FA4" w14:textId="77777777" w:rsidR="008C6601" w:rsidRPr="002F13BA" w:rsidRDefault="008C6601" w:rsidP="00341550">
      <w:pPr>
        <w:pStyle w:val="ListParagraph"/>
        <w:numPr>
          <w:ilvl w:val="1"/>
          <w:numId w:val="123"/>
        </w:numPr>
        <w:rPr>
          <w:rFonts w:eastAsia="MS Mincho"/>
          <w:lang w:val="en-US"/>
        </w:rPr>
      </w:pPr>
      <w:r w:rsidRPr="002F13BA">
        <w:rPr>
          <w:rFonts w:eastAsia="MS Mincho"/>
          <w:lang w:val="en-US"/>
        </w:rPr>
        <w:t>UL transmit power/timing advance control in the context of UL MIMO</w:t>
      </w:r>
    </w:p>
    <w:p w14:paraId="2360D522" w14:textId="77777777" w:rsidR="008C6601" w:rsidRPr="002F13BA" w:rsidRDefault="008C6601" w:rsidP="00341550">
      <w:pPr>
        <w:pStyle w:val="ListParagraph"/>
        <w:numPr>
          <w:ilvl w:val="1"/>
          <w:numId w:val="123"/>
        </w:numPr>
        <w:rPr>
          <w:rFonts w:eastAsia="MS Mincho"/>
          <w:lang w:val="en-US"/>
        </w:rPr>
      </w:pPr>
      <w:r w:rsidRPr="002F13BA">
        <w:rPr>
          <w:rFonts w:eastAsia="MS Mincho"/>
          <w:lang w:val="en-US"/>
        </w:rPr>
        <w:t>Transmission scheme(s) for carrying UL control information</w:t>
      </w:r>
    </w:p>
    <w:p w14:paraId="54DD4B3F" w14:textId="77777777" w:rsidR="008C6601" w:rsidRPr="002F13BA" w:rsidRDefault="008C6601" w:rsidP="00341550">
      <w:pPr>
        <w:pStyle w:val="ListParagraph"/>
        <w:numPr>
          <w:ilvl w:val="1"/>
          <w:numId w:val="123"/>
        </w:numPr>
        <w:rPr>
          <w:rFonts w:eastAsia="MS Mincho"/>
          <w:lang w:val="en-US"/>
        </w:rPr>
      </w:pPr>
      <w:r w:rsidRPr="002F13BA">
        <w:rPr>
          <w:rFonts w:eastAsia="MS Mincho"/>
          <w:lang w:val="en-US"/>
        </w:rPr>
        <w:t>Other UL MIMO and related techniques are not precluded</w:t>
      </w:r>
    </w:p>
    <w:p w14:paraId="1E65209A" w14:textId="77777777" w:rsidR="00CD7354" w:rsidRPr="00CD7354" w:rsidRDefault="00CD7354" w:rsidP="00CD7354">
      <w:pPr>
        <w:rPr>
          <w:rFonts w:eastAsia="MS Mincho"/>
          <w:lang w:eastAsia="ja-JP"/>
        </w:rPr>
      </w:pPr>
    </w:p>
    <w:p w14:paraId="1027EE0B" w14:textId="77777777" w:rsidR="00CD7354" w:rsidRPr="00CD7354" w:rsidRDefault="00CD7354" w:rsidP="00CD7354">
      <w:pPr>
        <w:rPr>
          <w:rFonts w:eastAsia="MS Mincho"/>
          <w:u w:val="single"/>
          <w:lang w:eastAsia="ja-JP"/>
        </w:rPr>
      </w:pPr>
      <w:r w:rsidRPr="00CD7354">
        <w:rPr>
          <w:rFonts w:eastAsia="MS Mincho" w:hint="eastAsia"/>
          <w:u w:val="single"/>
          <w:lang w:eastAsia="ja-JP"/>
        </w:rPr>
        <w:t>Possible agreements:</w:t>
      </w:r>
    </w:p>
    <w:p w14:paraId="66E3E6E3" w14:textId="77777777" w:rsidR="00CD7354" w:rsidRPr="00CD7354" w:rsidRDefault="00CD7354" w:rsidP="00341550">
      <w:pPr>
        <w:pStyle w:val="ListParagraph"/>
        <w:numPr>
          <w:ilvl w:val="0"/>
          <w:numId w:val="223"/>
        </w:numPr>
        <w:rPr>
          <w:rFonts w:eastAsia="MS Mincho"/>
          <w:lang w:val="en-US"/>
        </w:rPr>
      </w:pPr>
      <w:r w:rsidRPr="00CD7354">
        <w:rPr>
          <w:rFonts w:eastAsia="MS Mincho"/>
          <w:lang w:val="en-US"/>
        </w:rPr>
        <w:t>Study beam determination procedure (e.g. TRP beam(s) and/or UE beam(s) determination)</w:t>
      </w:r>
    </w:p>
    <w:p w14:paraId="501D6E37" w14:textId="77777777" w:rsidR="00CD7354" w:rsidRPr="00CD7354" w:rsidRDefault="00CD7354" w:rsidP="00341550">
      <w:pPr>
        <w:pStyle w:val="ListParagraph"/>
        <w:numPr>
          <w:ilvl w:val="1"/>
          <w:numId w:val="223"/>
        </w:numPr>
        <w:rPr>
          <w:rFonts w:eastAsia="MS Mincho"/>
          <w:lang w:val="en-US"/>
        </w:rPr>
      </w:pPr>
      <w:r w:rsidRPr="00CD7354">
        <w:rPr>
          <w:rFonts w:eastAsia="MS Mincho"/>
          <w:lang w:val="en-US"/>
        </w:rPr>
        <w:t>Option 1: In the initial access procedure</w:t>
      </w:r>
    </w:p>
    <w:p w14:paraId="141A0AC0" w14:textId="77777777" w:rsidR="00CD7354" w:rsidRPr="00CD7354" w:rsidRDefault="00CD7354" w:rsidP="00341550">
      <w:pPr>
        <w:pStyle w:val="ListParagraph"/>
        <w:numPr>
          <w:ilvl w:val="1"/>
          <w:numId w:val="223"/>
        </w:numPr>
        <w:rPr>
          <w:rFonts w:eastAsia="MS Mincho"/>
          <w:lang w:val="en-US"/>
        </w:rPr>
      </w:pPr>
      <w:r w:rsidRPr="00CD7354">
        <w:rPr>
          <w:rFonts w:eastAsia="MS Mincho"/>
          <w:lang w:val="en-US"/>
        </w:rPr>
        <w:lastRenderedPageBreak/>
        <w:t xml:space="preserve">Option 2: Not in the initial access procedure </w:t>
      </w:r>
    </w:p>
    <w:p w14:paraId="461B2843" w14:textId="77777777" w:rsidR="00CD7354" w:rsidRPr="00CD7354" w:rsidRDefault="00CD7354" w:rsidP="00341550">
      <w:pPr>
        <w:pStyle w:val="ListParagraph"/>
        <w:numPr>
          <w:ilvl w:val="0"/>
          <w:numId w:val="223"/>
        </w:numPr>
        <w:rPr>
          <w:rFonts w:eastAsia="MS Mincho"/>
          <w:lang w:val="en-US"/>
        </w:rPr>
      </w:pPr>
      <w:r w:rsidRPr="00CD7354">
        <w:rPr>
          <w:rFonts w:eastAsia="MS Mincho"/>
          <w:lang w:val="en-US"/>
        </w:rPr>
        <w:t>For beam change after initial beam determination, study the following two procedures:</w:t>
      </w:r>
    </w:p>
    <w:p w14:paraId="1AE47B3E" w14:textId="77777777" w:rsidR="00CD7354" w:rsidRPr="00CD7354" w:rsidRDefault="00CD7354" w:rsidP="00341550">
      <w:pPr>
        <w:pStyle w:val="ListParagraph"/>
        <w:numPr>
          <w:ilvl w:val="1"/>
          <w:numId w:val="223"/>
        </w:numPr>
        <w:rPr>
          <w:rFonts w:eastAsia="MS Mincho"/>
          <w:lang w:val="en-US"/>
        </w:rPr>
      </w:pPr>
      <w:r w:rsidRPr="00CD7354">
        <w:rPr>
          <w:rFonts w:eastAsia="MS Mincho"/>
          <w:lang w:val="en-US"/>
        </w:rPr>
        <w:t>Procedures different from initial beam determination procedure</w:t>
      </w:r>
    </w:p>
    <w:p w14:paraId="4A58B863" w14:textId="77777777" w:rsidR="00CD7354" w:rsidRPr="00CD7354" w:rsidRDefault="00CD7354" w:rsidP="00341550">
      <w:pPr>
        <w:pStyle w:val="ListParagraph"/>
        <w:numPr>
          <w:ilvl w:val="2"/>
          <w:numId w:val="223"/>
        </w:numPr>
        <w:rPr>
          <w:rFonts w:eastAsia="MS Mincho"/>
          <w:lang w:val="en-US"/>
        </w:rPr>
      </w:pPr>
      <w:r w:rsidRPr="00CD7354">
        <w:rPr>
          <w:rFonts w:eastAsia="MS Mincho"/>
          <w:lang w:val="en-US"/>
        </w:rPr>
        <w:t>E.g. L1 or L2 based approach</w:t>
      </w:r>
    </w:p>
    <w:p w14:paraId="48A69704" w14:textId="77777777" w:rsidR="00CD7354" w:rsidRPr="00CD7354" w:rsidRDefault="00CD7354" w:rsidP="00341550">
      <w:pPr>
        <w:pStyle w:val="ListParagraph"/>
        <w:numPr>
          <w:ilvl w:val="1"/>
          <w:numId w:val="223"/>
        </w:numPr>
        <w:rPr>
          <w:rFonts w:eastAsia="MS Mincho"/>
          <w:lang w:val="en-US"/>
        </w:rPr>
      </w:pPr>
      <w:r w:rsidRPr="00CD7354">
        <w:rPr>
          <w:rFonts w:eastAsia="MS Mincho"/>
          <w:lang w:val="en-US"/>
        </w:rPr>
        <w:t>Procedures with the same procedure as initial beam procedure</w:t>
      </w:r>
    </w:p>
    <w:p w14:paraId="39FC4141" w14:textId="77777777" w:rsidR="00CD7354" w:rsidRPr="00CD7354" w:rsidRDefault="00CD7354" w:rsidP="00341550">
      <w:pPr>
        <w:pStyle w:val="ListParagraph"/>
        <w:numPr>
          <w:ilvl w:val="0"/>
          <w:numId w:val="223"/>
        </w:numPr>
        <w:rPr>
          <w:rFonts w:eastAsia="MS Mincho"/>
          <w:lang w:val="en-US"/>
        </w:rPr>
      </w:pPr>
      <w:r w:rsidRPr="00CD7354">
        <w:rPr>
          <w:rFonts w:eastAsia="MS Mincho"/>
          <w:lang w:val="en-US"/>
        </w:rPr>
        <w:t>Note: A common procedure may be applied to initial beam determination and beam change.</w:t>
      </w:r>
    </w:p>
    <w:p w14:paraId="1D603B6C" w14:textId="77777777" w:rsidR="00CD7354" w:rsidRPr="00CD7354" w:rsidRDefault="00CD7354" w:rsidP="00341550">
      <w:pPr>
        <w:pStyle w:val="ListParagraph"/>
        <w:numPr>
          <w:ilvl w:val="0"/>
          <w:numId w:val="223"/>
        </w:numPr>
        <w:rPr>
          <w:rFonts w:eastAsia="MS Mincho"/>
          <w:lang w:val="en-US"/>
        </w:rPr>
      </w:pPr>
      <w:r w:rsidRPr="00CD7354">
        <w:rPr>
          <w:rFonts w:eastAsia="MS Mincho"/>
          <w:lang w:val="en-US"/>
        </w:rPr>
        <w:t>Note: Different procedures may be applied to different frequency resources</w:t>
      </w:r>
    </w:p>
    <w:p w14:paraId="0FD46BCA" w14:textId="77777777" w:rsidR="00CD7354" w:rsidRPr="00CD7354" w:rsidRDefault="00CD7354" w:rsidP="00341550">
      <w:pPr>
        <w:pStyle w:val="ListParagraph"/>
        <w:numPr>
          <w:ilvl w:val="0"/>
          <w:numId w:val="223"/>
        </w:numPr>
        <w:rPr>
          <w:rFonts w:eastAsia="MS Mincho"/>
          <w:lang w:val="en-US"/>
        </w:rPr>
      </w:pPr>
      <w:r w:rsidRPr="00CD7354">
        <w:rPr>
          <w:rFonts w:eastAsia="MS Mincho"/>
          <w:lang w:val="en-US"/>
        </w:rPr>
        <w:t>For multi beam and single beam based approaches at TRP, companies should state the assumptions on UE beamforming for the agreed system aspects</w:t>
      </w:r>
    </w:p>
    <w:p w14:paraId="6337D7C8" w14:textId="77777777" w:rsidR="00CD7354" w:rsidRPr="00CD7354" w:rsidRDefault="00CD7354" w:rsidP="00341550">
      <w:pPr>
        <w:pStyle w:val="ListParagraph"/>
        <w:numPr>
          <w:ilvl w:val="1"/>
          <w:numId w:val="223"/>
        </w:numPr>
        <w:rPr>
          <w:rFonts w:eastAsia="MS Mincho"/>
          <w:lang w:val="en-US"/>
        </w:rPr>
      </w:pPr>
      <w:r w:rsidRPr="00CD7354">
        <w:rPr>
          <w:rFonts w:eastAsia="MS Mincho"/>
          <w:lang w:val="en-US"/>
        </w:rPr>
        <w:t>E.g. how many UE beams and UE beam patterns</w:t>
      </w:r>
    </w:p>
    <w:p w14:paraId="705E04B8" w14:textId="77777777" w:rsidR="00CD7354" w:rsidRDefault="00CD7354" w:rsidP="00CD7354">
      <w:pPr>
        <w:rPr>
          <w:rFonts w:eastAsia="MS Mincho"/>
          <w:lang w:val="en-US" w:eastAsia="ja-JP"/>
        </w:rPr>
      </w:pPr>
      <w:r w:rsidRPr="00A07EA3">
        <w:rPr>
          <w:rFonts w:eastAsia="MS Mincho" w:hint="eastAsia"/>
          <w:lang w:val="en-US" w:eastAsia="ja-JP"/>
        </w:rPr>
        <w:t xml:space="preserve">Continue offline discussion until Friday </w:t>
      </w:r>
      <w:r w:rsidRPr="00A07EA3">
        <w:rPr>
          <w:rFonts w:eastAsia="MS Mincho"/>
          <w:lang w:val="en-US" w:eastAsia="ja-JP"/>
        </w:rPr>
        <w:t>–</w:t>
      </w:r>
      <w:r w:rsidRPr="00A07EA3">
        <w:rPr>
          <w:rFonts w:eastAsia="MS Mincho" w:hint="eastAsia"/>
          <w:lang w:val="en-US" w:eastAsia="ja-JP"/>
        </w:rPr>
        <w:t xml:space="preserve"> Yuan (Intel)</w:t>
      </w:r>
    </w:p>
    <w:p w14:paraId="00E5F2E1" w14:textId="62DE299D" w:rsidR="00A07EA3" w:rsidRPr="00A07EA3" w:rsidRDefault="00A07EA3" w:rsidP="00A07EA3">
      <w:pPr>
        <w:pBdr>
          <w:top w:val="single" w:sz="4" w:space="1" w:color="auto"/>
        </w:pBdr>
        <w:rPr>
          <w:rFonts w:eastAsia="MS Mincho"/>
          <w:b/>
          <w:lang w:val="en-US" w:eastAsia="ja-JP"/>
        </w:rPr>
      </w:pPr>
      <w:r w:rsidRPr="00A07EA3">
        <w:rPr>
          <w:rFonts w:eastAsia="MS Mincho"/>
          <w:b/>
          <w:lang w:val="en-US" w:eastAsia="ja-JP"/>
        </w:rPr>
        <w:t>Friday</w:t>
      </w:r>
    </w:p>
    <w:p w14:paraId="7FEF46A8" w14:textId="40EE8AA8" w:rsidR="00A07EA3" w:rsidRPr="00A07EA3" w:rsidRDefault="00A50E19" w:rsidP="00A07EA3">
      <w:pPr>
        <w:rPr>
          <w:rFonts w:eastAsia="MS Mincho"/>
          <w:b/>
          <w:bCs/>
          <w:lang w:val="en-US" w:eastAsia="ja-JP"/>
        </w:rPr>
      </w:pPr>
      <w:hyperlink r:id="rId1882" w:history="1">
        <w:r>
          <w:rPr>
            <w:rStyle w:val="Hyperlink"/>
            <w:rFonts w:eastAsia="MS Mincho"/>
            <w:b/>
            <w:highlight w:val="green"/>
            <w:lang w:eastAsia="ja-JP"/>
          </w:rPr>
          <w:t>R1-166030</w:t>
        </w:r>
      </w:hyperlink>
      <w:r w:rsidR="00A07EA3" w:rsidRPr="00A07EA3">
        <w:rPr>
          <w:rFonts w:eastAsia="MS Mincho" w:hint="eastAsia"/>
          <w:b/>
          <w:lang w:eastAsia="ja-JP"/>
        </w:rPr>
        <w:tab/>
      </w:r>
      <w:r w:rsidR="00A07EA3" w:rsidRPr="00A07EA3">
        <w:rPr>
          <w:rFonts w:eastAsia="MS Mincho"/>
          <w:b/>
          <w:bCs/>
          <w:lang w:eastAsia="ja-JP"/>
        </w:rPr>
        <w:t>WF on beam management</w:t>
      </w:r>
      <w:r w:rsidR="00A07EA3" w:rsidRPr="00A07EA3">
        <w:rPr>
          <w:rFonts w:eastAsia="MS Mincho" w:hint="eastAsia"/>
          <w:b/>
          <w:bCs/>
          <w:lang w:eastAsia="ja-JP"/>
        </w:rPr>
        <w:tab/>
      </w:r>
      <w:r w:rsidR="00A07EA3" w:rsidRPr="00A07EA3">
        <w:rPr>
          <w:rFonts w:eastAsia="MS Mincho"/>
          <w:b/>
          <w:bCs/>
          <w:lang w:val="en-US" w:eastAsia="ja-JP"/>
        </w:rPr>
        <w:t>Intel, Ericsson, Nokia, Qualcomm, Samsung, ZTE, NTT DoCoMo, Huawei, Xinwei, CATT, MTK</w:t>
      </w:r>
    </w:p>
    <w:p w14:paraId="1976A2A7" w14:textId="00EFDC7F" w:rsidR="00A07EA3" w:rsidRPr="00A07EA3" w:rsidRDefault="00A50E19" w:rsidP="00A07EA3">
      <w:pPr>
        <w:rPr>
          <w:rFonts w:eastAsia="MS Mincho"/>
          <w:b/>
          <w:lang w:val="en-US" w:eastAsia="ja-JP"/>
        </w:rPr>
      </w:pPr>
      <w:hyperlink r:id="rId1883" w:history="1">
        <w:r>
          <w:rPr>
            <w:rStyle w:val="Hyperlink"/>
            <w:rFonts w:eastAsia="MS Mincho"/>
            <w:b/>
            <w:lang w:val="en-US" w:eastAsia="ja-JP"/>
          </w:rPr>
          <w:t>R1-165915</w:t>
        </w:r>
      </w:hyperlink>
      <w:r w:rsidR="00A07EA3" w:rsidRPr="00A07EA3">
        <w:rPr>
          <w:rFonts w:eastAsia="MS Mincho" w:hint="eastAsia"/>
          <w:b/>
          <w:lang w:val="en-US" w:eastAsia="ja-JP"/>
        </w:rPr>
        <w:tab/>
      </w:r>
      <w:r w:rsidR="00A07EA3" w:rsidRPr="00A07EA3">
        <w:rPr>
          <w:rFonts w:eastAsia="MS Mincho"/>
          <w:b/>
          <w:bCs/>
          <w:lang w:eastAsia="ja-JP"/>
        </w:rPr>
        <w:t>WF on beam management</w:t>
      </w:r>
      <w:r w:rsidR="00A07EA3" w:rsidRPr="00A07EA3">
        <w:rPr>
          <w:rFonts w:eastAsia="MS Mincho" w:hint="eastAsia"/>
          <w:b/>
          <w:bCs/>
          <w:lang w:eastAsia="ja-JP"/>
        </w:rPr>
        <w:tab/>
        <w:t>Intel, Samsung, NTT DOCOMO</w:t>
      </w:r>
    </w:p>
    <w:p w14:paraId="07946DE7" w14:textId="77777777" w:rsidR="00A07EA3" w:rsidRDefault="00A07EA3" w:rsidP="00A07EA3">
      <w:pPr>
        <w:pBdr>
          <w:top w:val="single" w:sz="4" w:space="1" w:color="auto"/>
        </w:pBdr>
      </w:pPr>
    </w:p>
    <w:p w14:paraId="774AB1D0" w14:textId="77777777" w:rsidR="00A07EA3" w:rsidRDefault="00A07EA3"/>
    <w:p w14:paraId="1DF002B2" w14:textId="1719E7F2" w:rsidR="00CD7354" w:rsidRPr="00CD7354" w:rsidRDefault="00A50E19" w:rsidP="00CD7354">
      <w:pPr>
        <w:rPr>
          <w:rFonts w:eastAsia="MS Mincho"/>
          <w:b/>
          <w:lang w:val="en-US" w:eastAsia="ja-JP"/>
        </w:rPr>
      </w:pPr>
      <w:hyperlink r:id="rId1884" w:history="1">
        <w:r>
          <w:rPr>
            <w:rStyle w:val="Hyperlink"/>
            <w:rFonts w:eastAsia="MS Mincho"/>
            <w:b/>
            <w:lang w:val="en-US" w:eastAsia="ja-JP"/>
          </w:rPr>
          <w:t>R1-165946</w:t>
        </w:r>
      </w:hyperlink>
      <w:r w:rsidR="00CD7354" w:rsidRPr="00CD7354">
        <w:rPr>
          <w:rFonts w:eastAsia="MS Mincho" w:hint="eastAsia"/>
          <w:b/>
          <w:lang w:val="en-US" w:eastAsia="ja-JP"/>
        </w:rPr>
        <w:tab/>
      </w:r>
      <w:r w:rsidR="00CD7354" w:rsidRPr="00CD7354">
        <w:rPr>
          <w:rFonts w:eastAsia="MS Mincho" w:hint="eastAsia"/>
          <w:b/>
          <w:lang w:eastAsia="ja-JP"/>
        </w:rPr>
        <w:t>WF on DL multi-antenna transmissions for NR</w:t>
      </w:r>
      <w:r w:rsidR="00CD7354" w:rsidRPr="00CD7354">
        <w:rPr>
          <w:rFonts w:eastAsia="MS Mincho" w:hint="eastAsia"/>
          <w:b/>
          <w:lang w:eastAsia="ja-JP"/>
        </w:rPr>
        <w:tab/>
        <w:t>LG Electronics, CATT, Intel, Samsung</w:t>
      </w:r>
    </w:p>
    <w:p w14:paraId="60A92DA6" w14:textId="126CC63D" w:rsidR="00CD7354" w:rsidRDefault="00CD7354" w:rsidP="00CD735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and agreed as follows:</w:t>
      </w:r>
    </w:p>
    <w:p w14:paraId="0ED81365" w14:textId="77777777" w:rsidR="00CD7354" w:rsidRPr="00CD7354" w:rsidRDefault="00CD7354" w:rsidP="00CD7354">
      <w:pPr>
        <w:rPr>
          <w:rFonts w:ascii="Times New Roman" w:hAnsi="Times New Roman"/>
          <w:szCs w:val="20"/>
        </w:rPr>
      </w:pPr>
    </w:p>
    <w:p w14:paraId="1BA435F1" w14:textId="77777777" w:rsidR="00CD7354" w:rsidRPr="00CD7354" w:rsidRDefault="00CD7354" w:rsidP="00CD7354">
      <w:pPr>
        <w:rPr>
          <w:rFonts w:eastAsia="MS Mincho"/>
          <w:lang w:eastAsia="ja-JP"/>
        </w:rPr>
      </w:pPr>
      <w:r w:rsidRPr="00CD7354">
        <w:rPr>
          <w:rFonts w:eastAsia="MS Mincho" w:hint="eastAsia"/>
          <w:highlight w:val="green"/>
          <w:lang w:eastAsia="ja-JP"/>
        </w:rPr>
        <w:t>Agreements:</w:t>
      </w:r>
    </w:p>
    <w:p w14:paraId="05B618C6" w14:textId="77777777" w:rsidR="00CD7354" w:rsidRPr="00CD7354" w:rsidRDefault="00CD7354" w:rsidP="00341550">
      <w:pPr>
        <w:pStyle w:val="ListParagraph"/>
        <w:numPr>
          <w:ilvl w:val="0"/>
          <w:numId w:val="224"/>
        </w:numPr>
        <w:rPr>
          <w:rFonts w:eastAsia="MS Mincho"/>
          <w:lang w:val="en-US"/>
        </w:rPr>
      </w:pPr>
      <w:r w:rsidRPr="00CD7354">
        <w:rPr>
          <w:rFonts w:eastAsia="MS Mincho" w:hint="eastAsia"/>
          <w:lang w:val="en-US"/>
        </w:rPr>
        <w:t>The following DL multi-antenna transmissions to be studied for NR</w:t>
      </w:r>
    </w:p>
    <w:p w14:paraId="35E11C94" w14:textId="77777777" w:rsidR="00CD7354" w:rsidRPr="00CD7354" w:rsidRDefault="00CD7354" w:rsidP="00341550">
      <w:pPr>
        <w:pStyle w:val="ListParagraph"/>
        <w:numPr>
          <w:ilvl w:val="1"/>
          <w:numId w:val="224"/>
        </w:numPr>
        <w:rPr>
          <w:rFonts w:eastAsia="MS Mincho"/>
          <w:lang w:val="en-US"/>
        </w:rPr>
      </w:pPr>
      <w:r w:rsidRPr="00CD7354">
        <w:rPr>
          <w:rFonts w:eastAsia="MS Mincho" w:hint="eastAsia"/>
          <w:lang w:val="en-US"/>
        </w:rPr>
        <w:t>Closed-loop/(Semi)Open-loop spatial multiplexing</w:t>
      </w:r>
    </w:p>
    <w:p w14:paraId="18121988" w14:textId="77777777" w:rsidR="00CD7354" w:rsidRPr="00CD7354" w:rsidRDefault="00CD7354" w:rsidP="00341550">
      <w:pPr>
        <w:pStyle w:val="ListParagraph"/>
        <w:numPr>
          <w:ilvl w:val="1"/>
          <w:numId w:val="224"/>
        </w:numPr>
        <w:rPr>
          <w:rFonts w:eastAsia="MS Mincho"/>
          <w:lang w:val="en-US"/>
        </w:rPr>
      </w:pPr>
      <w:r w:rsidRPr="00CD7354">
        <w:rPr>
          <w:rFonts w:eastAsia="MS Mincho" w:hint="eastAsia"/>
          <w:lang w:val="en-US"/>
        </w:rPr>
        <w:t>Single/Multi-point transmissions</w:t>
      </w:r>
    </w:p>
    <w:p w14:paraId="096A3FFD" w14:textId="77777777" w:rsidR="00CD7354" w:rsidRPr="00CD7354" w:rsidRDefault="00CD7354" w:rsidP="00341550">
      <w:pPr>
        <w:pStyle w:val="ListParagraph"/>
        <w:numPr>
          <w:ilvl w:val="1"/>
          <w:numId w:val="224"/>
        </w:numPr>
        <w:rPr>
          <w:rFonts w:eastAsia="MS Mincho"/>
          <w:lang w:val="en-US"/>
        </w:rPr>
      </w:pPr>
      <w:r w:rsidRPr="00CD7354">
        <w:rPr>
          <w:rFonts w:eastAsia="MS Mincho" w:hint="eastAsia"/>
          <w:lang w:val="en-US"/>
        </w:rPr>
        <w:t>SU/MU-MIMO</w:t>
      </w:r>
    </w:p>
    <w:p w14:paraId="4C258E9F" w14:textId="77777777" w:rsidR="00CD7354" w:rsidRPr="00CD7354" w:rsidRDefault="00CD7354" w:rsidP="00341550">
      <w:pPr>
        <w:pStyle w:val="ListParagraph"/>
        <w:numPr>
          <w:ilvl w:val="1"/>
          <w:numId w:val="224"/>
        </w:numPr>
        <w:rPr>
          <w:rFonts w:eastAsia="MS Mincho"/>
          <w:lang w:val="en-US"/>
        </w:rPr>
      </w:pPr>
      <w:r w:rsidRPr="00CD7354">
        <w:rPr>
          <w:rFonts w:eastAsia="MS Mincho" w:hint="eastAsia"/>
          <w:lang w:val="en-US"/>
        </w:rPr>
        <w:t xml:space="preserve">Transmit diversity, </w:t>
      </w:r>
    </w:p>
    <w:p w14:paraId="57DD4F10" w14:textId="77777777" w:rsidR="00CD7354" w:rsidRPr="00CD7354" w:rsidRDefault="00CD7354" w:rsidP="00341550">
      <w:pPr>
        <w:pStyle w:val="ListParagraph"/>
        <w:numPr>
          <w:ilvl w:val="2"/>
          <w:numId w:val="224"/>
        </w:numPr>
        <w:rPr>
          <w:rFonts w:eastAsia="MS Mincho"/>
          <w:lang w:val="en-US"/>
        </w:rPr>
      </w:pPr>
      <w:r w:rsidRPr="00CD7354">
        <w:rPr>
          <w:rFonts w:eastAsia="MS Mincho" w:hint="eastAsia"/>
          <w:lang w:val="en-US"/>
        </w:rPr>
        <w:t>e.g., Single/Multi panel spatial diversity</w:t>
      </w:r>
    </w:p>
    <w:p w14:paraId="602F08D4" w14:textId="77777777" w:rsidR="00CD7354" w:rsidRPr="00CD7354" w:rsidRDefault="00CD7354" w:rsidP="00341550">
      <w:pPr>
        <w:pStyle w:val="ListParagraph"/>
        <w:numPr>
          <w:ilvl w:val="1"/>
          <w:numId w:val="224"/>
        </w:numPr>
        <w:rPr>
          <w:rFonts w:eastAsia="MS Mincho"/>
          <w:lang w:val="en-US"/>
        </w:rPr>
      </w:pPr>
      <w:r w:rsidRPr="00CD7354">
        <w:rPr>
          <w:rFonts w:eastAsia="MS Mincho" w:hint="eastAsia"/>
          <w:lang w:val="en-US"/>
        </w:rPr>
        <w:t>Combination of above techniques</w:t>
      </w:r>
    </w:p>
    <w:p w14:paraId="07729C10" w14:textId="77777777" w:rsidR="00CD7354" w:rsidRPr="00CD7354" w:rsidRDefault="00CD7354" w:rsidP="00341550">
      <w:pPr>
        <w:pStyle w:val="ListParagraph"/>
        <w:numPr>
          <w:ilvl w:val="0"/>
          <w:numId w:val="224"/>
        </w:numPr>
        <w:rPr>
          <w:rFonts w:eastAsia="MS Mincho"/>
          <w:lang w:val="en-US"/>
        </w:rPr>
      </w:pPr>
      <w:r w:rsidRPr="00CD7354">
        <w:rPr>
          <w:rFonts w:eastAsia="MS Mincho" w:hint="eastAsia"/>
          <w:lang w:val="en-US"/>
        </w:rPr>
        <w:t>Other DL multi-antenna transmissions and related techniques are not precluded</w:t>
      </w:r>
    </w:p>
    <w:p w14:paraId="52D9CCA1" w14:textId="77777777" w:rsidR="00CD7354" w:rsidRPr="00CD7354" w:rsidRDefault="00CD7354" w:rsidP="00341550">
      <w:pPr>
        <w:pStyle w:val="ListParagraph"/>
        <w:numPr>
          <w:ilvl w:val="0"/>
          <w:numId w:val="224"/>
        </w:numPr>
        <w:rPr>
          <w:rFonts w:eastAsia="MS Mincho"/>
          <w:lang w:val="en-US"/>
        </w:rPr>
      </w:pPr>
      <w:r w:rsidRPr="00CD7354">
        <w:rPr>
          <w:rFonts w:eastAsia="MS Mincho" w:hint="eastAsia"/>
          <w:lang w:val="en-US"/>
        </w:rPr>
        <w:t>This does not imply that used transmission technique needs to be known to the UE</w:t>
      </w:r>
    </w:p>
    <w:p w14:paraId="088C2CE2" w14:textId="77777777" w:rsidR="00CD7354" w:rsidRDefault="00CD7354" w:rsidP="00CD7354">
      <w:pPr>
        <w:rPr>
          <w:rFonts w:eastAsia="MS Mincho"/>
          <w:lang w:val="en-US" w:eastAsia="ja-JP"/>
        </w:rPr>
      </w:pPr>
    </w:p>
    <w:p w14:paraId="04A29F44" w14:textId="5FC8039A" w:rsidR="00CD7354" w:rsidRPr="00CD7354" w:rsidRDefault="00A50E19" w:rsidP="00CD7354">
      <w:pPr>
        <w:rPr>
          <w:rFonts w:eastAsia="MS Mincho"/>
          <w:b/>
          <w:lang w:val="en-US" w:eastAsia="ja-JP"/>
        </w:rPr>
      </w:pPr>
      <w:hyperlink r:id="rId1885" w:history="1">
        <w:r>
          <w:rPr>
            <w:rStyle w:val="Hyperlink"/>
            <w:rFonts w:eastAsia="MS Mincho"/>
            <w:b/>
            <w:lang w:val="en-US" w:eastAsia="ja-JP"/>
          </w:rPr>
          <w:t>R1-165929</w:t>
        </w:r>
      </w:hyperlink>
      <w:r w:rsidR="00CD7354" w:rsidRPr="00CD7354">
        <w:rPr>
          <w:rFonts w:eastAsia="MS Mincho" w:hint="eastAsia"/>
          <w:b/>
          <w:lang w:val="en-US" w:eastAsia="ja-JP"/>
        </w:rPr>
        <w:tab/>
      </w:r>
      <w:r w:rsidR="00CD7354" w:rsidRPr="00CD7354">
        <w:rPr>
          <w:rFonts w:eastAsia="MS Mincho"/>
          <w:b/>
          <w:lang w:eastAsia="ja-JP"/>
        </w:rPr>
        <w:t>WF on beamforming for message transmission in NR</w:t>
      </w:r>
      <w:r w:rsidR="00CD7354" w:rsidRPr="00CD7354">
        <w:rPr>
          <w:rFonts w:eastAsia="MS Mincho" w:hint="eastAsia"/>
          <w:b/>
          <w:lang w:eastAsia="ja-JP"/>
        </w:rPr>
        <w:tab/>
      </w:r>
      <w:r w:rsidR="00CD7354" w:rsidRPr="00CD7354">
        <w:rPr>
          <w:rFonts w:eastAsia="MS Mincho"/>
          <w:b/>
          <w:lang w:val="en-US" w:eastAsia="ja-JP"/>
        </w:rPr>
        <w:t>Qualcomm, E</w:t>
      </w:r>
      <w:r w:rsidR="00CD7354" w:rsidRPr="00CD7354">
        <w:rPr>
          <w:rFonts w:eastAsia="MS Mincho" w:hint="eastAsia"/>
          <w:b/>
          <w:lang w:val="en-US" w:eastAsia="ja-JP"/>
        </w:rPr>
        <w:t>ricsson</w:t>
      </w:r>
      <w:r w:rsidR="00CD7354" w:rsidRPr="00CD7354">
        <w:rPr>
          <w:rFonts w:eastAsia="MS Mincho"/>
          <w:b/>
          <w:lang w:val="en-US" w:eastAsia="ja-JP"/>
        </w:rPr>
        <w:t xml:space="preserve">, Intel, Nokia, CATT, Samsung </w:t>
      </w:r>
    </w:p>
    <w:p w14:paraId="554911A5" w14:textId="77777777" w:rsidR="00CD7354" w:rsidRDefault="00CD7354" w:rsidP="00CD7354">
      <w:r w:rsidRPr="00CD7354">
        <w:rPr>
          <w:b/>
        </w:rPr>
        <w:t xml:space="preserve">Decision: </w:t>
      </w:r>
      <w:r w:rsidRPr="00CD7354">
        <w:t>The document is noted.</w:t>
      </w:r>
    </w:p>
    <w:p w14:paraId="20DA7A66" w14:textId="77777777" w:rsidR="00CD7354" w:rsidRPr="00CD7354" w:rsidRDefault="00CD7354" w:rsidP="00CD7354"/>
    <w:p w14:paraId="5D8FA901" w14:textId="77777777" w:rsidR="00CD7354" w:rsidRPr="00CD7354" w:rsidRDefault="00CD7354" w:rsidP="00CD7354">
      <w:pPr>
        <w:rPr>
          <w:rFonts w:eastAsia="MS Mincho"/>
          <w:u w:val="single"/>
          <w:lang w:val="en-US" w:eastAsia="ja-JP"/>
        </w:rPr>
      </w:pPr>
      <w:r w:rsidRPr="00CD7354">
        <w:rPr>
          <w:rFonts w:eastAsia="MS Mincho" w:hint="eastAsia"/>
          <w:u w:val="single"/>
          <w:lang w:val="en-US" w:eastAsia="ja-JP"/>
        </w:rPr>
        <w:t>Possible agreements:</w:t>
      </w:r>
    </w:p>
    <w:p w14:paraId="6B5367D3" w14:textId="77777777" w:rsidR="00CD7354" w:rsidRPr="00654593" w:rsidRDefault="00CD7354" w:rsidP="00341550">
      <w:pPr>
        <w:numPr>
          <w:ilvl w:val="0"/>
          <w:numId w:val="222"/>
        </w:numPr>
        <w:rPr>
          <w:rFonts w:eastAsia="MS Mincho"/>
          <w:lang w:val="en-US" w:eastAsia="ja-JP"/>
        </w:rPr>
      </w:pPr>
      <w:r w:rsidRPr="00654593">
        <w:rPr>
          <w:rFonts w:eastAsia="MS Mincho"/>
          <w:lang w:val="en-US" w:eastAsia="ja-JP"/>
        </w:rPr>
        <w:t>RAN1 to study beamforming for transmitting control message in the multi-beam based approach for NR</w:t>
      </w:r>
    </w:p>
    <w:p w14:paraId="79C2E908" w14:textId="77777777" w:rsidR="00CD7354" w:rsidRPr="00654593" w:rsidRDefault="00CD7354" w:rsidP="00341550">
      <w:pPr>
        <w:numPr>
          <w:ilvl w:val="1"/>
          <w:numId w:val="222"/>
        </w:numPr>
        <w:rPr>
          <w:rFonts w:eastAsia="MS Mincho"/>
          <w:lang w:val="en-US" w:eastAsia="ja-JP"/>
        </w:rPr>
      </w:pPr>
      <w:r w:rsidRPr="00654593">
        <w:rPr>
          <w:rFonts w:eastAsia="MS Mincho"/>
          <w:lang w:val="en-US" w:eastAsia="ja-JP"/>
        </w:rPr>
        <w:t>Beamforming that is specific to a UE or group of UEs when transmitting control message (i.e. control transmission)</w:t>
      </w:r>
    </w:p>
    <w:p w14:paraId="4572E0F3" w14:textId="77777777" w:rsidR="00CD7354" w:rsidRPr="00654593" w:rsidRDefault="00CD7354" w:rsidP="00341550">
      <w:pPr>
        <w:numPr>
          <w:ilvl w:val="2"/>
          <w:numId w:val="222"/>
        </w:numPr>
        <w:rPr>
          <w:rFonts w:eastAsia="MS Mincho"/>
          <w:lang w:val="en-US" w:eastAsia="ja-JP"/>
        </w:rPr>
      </w:pPr>
      <w:r w:rsidRPr="00654593">
        <w:rPr>
          <w:rFonts w:eastAsia="MS Mincho"/>
          <w:lang w:val="en-US" w:eastAsia="ja-JP"/>
        </w:rPr>
        <w:t>Procedures for determining (e.g., throug</w:t>
      </w:r>
      <w:r>
        <w:rPr>
          <w:rFonts w:eastAsia="MS Mincho"/>
          <w:lang w:val="en-US" w:eastAsia="ja-JP"/>
        </w:rPr>
        <w:t xml:space="preserve">h beam training) and </w:t>
      </w:r>
      <w:r>
        <w:rPr>
          <w:rFonts w:eastAsia="MS Mincho" w:hint="eastAsia"/>
          <w:lang w:val="en-US" w:eastAsia="ja-JP"/>
        </w:rPr>
        <w:t>changing</w:t>
      </w:r>
      <w:r w:rsidRPr="00654593">
        <w:rPr>
          <w:rFonts w:eastAsia="MS Mincho"/>
          <w:lang w:val="en-US" w:eastAsia="ja-JP"/>
        </w:rPr>
        <w:t xml:space="preserve"> the beam used for the control transmission</w:t>
      </w:r>
    </w:p>
    <w:p w14:paraId="632CACA8" w14:textId="77777777" w:rsidR="00CD7354" w:rsidRPr="00654593" w:rsidRDefault="00CD7354" w:rsidP="00341550">
      <w:pPr>
        <w:numPr>
          <w:ilvl w:val="3"/>
          <w:numId w:val="222"/>
        </w:numPr>
        <w:rPr>
          <w:rFonts w:eastAsia="MS Mincho"/>
          <w:lang w:val="en-US" w:eastAsia="ja-JP"/>
        </w:rPr>
      </w:pPr>
      <w:r w:rsidRPr="00654593">
        <w:rPr>
          <w:rFonts w:eastAsia="MS Mincho"/>
          <w:lang w:val="en-US" w:eastAsia="ja-JP"/>
        </w:rPr>
        <w:t>Procedures may or may not be same as the procedure for determining/</w:t>
      </w:r>
      <w:r>
        <w:rPr>
          <w:rFonts w:eastAsia="MS Mincho" w:hint="eastAsia"/>
          <w:lang w:val="en-US" w:eastAsia="ja-JP"/>
        </w:rPr>
        <w:t xml:space="preserve">changing </w:t>
      </w:r>
      <w:r w:rsidRPr="00654593">
        <w:rPr>
          <w:rFonts w:eastAsia="MS Mincho"/>
          <w:lang w:val="en-US" w:eastAsia="ja-JP"/>
        </w:rPr>
        <w:t xml:space="preserve">the beam for data transmission </w:t>
      </w:r>
    </w:p>
    <w:p w14:paraId="43E895D4" w14:textId="77777777" w:rsidR="00CD7354" w:rsidRPr="00654593" w:rsidRDefault="00CD7354" w:rsidP="00341550">
      <w:pPr>
        <w:numPr>
          <w:ilvl w:val="2"/>
          <w:numId w:val="222"/>
        </w:numPr>
        <w:rPr>
          <w:rFonts w:eastAsia="MS Mincho"/>
          <w:lang w:val="en-US" w:eastAsia="ja-JP"/>
        </w:rPr>
      </w:pPr>
      <w:r w:rsidRPr="00654593">
        <w:rPr>
          <w:rFonts w:eastAsia="MS Mincho"/>
          <w:lang w:val="en-US" w:eastAsia="ja-JP"/>
        </w:rPr>
        <w:t>Control transmissions may be in both UL or DL direction</w:t>
      </w:r>
    </w:p>
    <w:p w14:paraId="4CC8B5F7" w14:textId="77777777" w:rsidR="00CD7354" w:rsidRPr="008063C0" w:rsidRDefault="00CD7354" w:rsidP="00341550">
      <w:pPr>
        <w:numPr>
          <w:ilvl w:val="1"/>
          <w:numId w:val="222"/>
        </w:numPr>
        <w:rPr>
          <w:rFonts w:eastAsia="MS Mincho"/>
          <w:b/>
          <w:lang w:val="en-US" w:eastAsia="ja-JP"/>
        </w:rPr>
      </w:pPr>
      <w:r w:rsidRPr="00654593">
        <w:rPr>
          <w:rFonts w:eastAsia="MS Mincho"/>
          <w:lang w:val="en-US" w:eastAsia="ja-JP"/>
        </w:rPr>
        <w:t>Procedures when transmitting common control message (e.g. beam sweeping</w:t>
      </w:r>
      <w:r>
        <w:rPr>
          <w:rFonts w:eastAsia="MS Mincho" w:hint="eastAsia"/>
          <w:lang w:val="en-US" w:eastAsia="ja-JP"/>
        </w:rPr>
        <w:t>, wide beam</w:t>
      </w:r>
      <w:r w:rsidRPr="00654593">
        <w:rPr>
          <w:rFonts w:eastAsia="MS Mincho"/>
          <w:lang w:val="en-US" w:eastAsia="ja-JP"/>
        </w:rPr>
        <w:t>)</w:t>
      </w:r>
    </w:p>
    <w:p w14:paraId="4AF9974D" w14:textId="77777777" w:rsidR="00CD7354" w:rsidRPr="00323E90" w:rsidRDefault="00CD7354" w:rsidP="00CD7354">
      <w:pPr>
        <w:rPr>
          <w:rFonts w:eastAsia="MS Mincho"/>
          <w:lang w:val="en-US" w:eastAsia="ja-JP"/>
        </w:rPr>
      </w:pPr>
      <w:r w:rsidRPr="00A07EA3">
        <w:rPr>
          <w:rFonts w:eastAsia="MS Mincho" w:hint="eastAsia"/>
          <w:lang w:val="en-US" w:eastAsia="ja-JP"/>
        </w:rPr>
        <w:t xml:space="preserve">Continue offline discussion until Friday </w:t>
      </w:r>
      <w:r w:rsidRPr="00A07EA3">
        <w:rPr>
          <w:rFonts w:eastAsia="MS Mincho"/>
          <w:lang w:val="en-US" w:eastAsia="ja-JP"/>
        </w:rPr>
        <w:t>–</w:t>
      </w:r>
      <w:r w:rsidRPr="00A07EA3">
        <w:rPr>
          <w:rFonts w:eastAsia="MS Mincho" w:hint="eastAsia"/>
          <w:lang w:val="en-US" w:eastAsia="ja-JP"/>
        </w:rPr>
        <w:t xml:space="preserve"> Sundar (Qualcomm)</w:t>
      </w:r>
    </w:p>
    <w:p w14:paraId="642E4541" w14:textId="77777777" w:rsidR="00CD7354" w:rsidRDefault="00CD7354" w:rsidP="00BF6DBE">
      <w:pPr>
        <w:rPr>
          <w:rFonts w:ascii="Times New Roman" w:eastAsia="SimSun" w:hAnsi="Times New Roman"/>
          <w:kern w:val="2"/>
          <w:szCs w:val="20"/>
        </w:rPr>
      </w:pPr>
    </w:p>
    <w:p w14:paraId="4661A752" w14:textId="77777777" w:rsidR="00CD7354" w:rsidRDefault="00CD7354" w:rsidP="00BF6DBE">
      <w:pPr>
        <w:rPr>
          <w:rFonts w:ascii="Times New Roman" w:eastAsia="SimSun" w:hAnsi="Times New Roman"/>
          <w:kern w:val="2"/>
          <w:szCs w:val="20"/>
        </w:rPr>
      </w:pPr>
    </w:p>
    <w:p w14:paraId="0D24E56A" w14:textId="24AD10AA" w:rsidR="00BF6DBE" w:rsidRDefault="00CD7354">
      <w:r w:rsidRPr="00CD7354">
        <w:rPr>
          <w:highlight w:val="magenta"/>
        </w:rPr>
        <w:t>Not treated.</w:t>
      </w:r>
    </w:p>
    <w:p w14:paraId="24BB8CB3" w14:textId="50013104" w:rsidR="00A07EA3" w:rsidRDefault="00A50E19" w:rsidP="00A07EA3">
      <w:hyperlink r:id="rId1886" w:history="1">
        <w:r>
          <w:rPr>
            <w:rStyle w:val="Hyperlink"/>
          </w:rPr>
          <w:t>R1-164010</w:t>
        </w:r>
      </w:hyperlink>
      <w:r w:rsidR="00A07EA3">
        <w:tab/>
        <w:t>Discussions on CSI-RS design for NR</w:t>
      </w:r>
      <w:r w:rsidR="00A07EA3">
        <w:tab/>
        <w:t>Samsung</w:t>
      </w:r>
    </w:p>
    <w:p w14:paraId="4A117995" w14:textId="703B034C" w:rsidR="00A07EA3" w:rsidRDefault="00A50E19" w:rsidP="00A07EA3">
      <w:hyperlink r:id="rId1887" w:history="1">
        <w:r>
          <w:rPr>
            <w:rStyle w:val="Hyperlink"/>
          </w:rPr>
          <w:t>R1-164011</w:t>
        </w:r>
      </w:hyperlink>
      <w:r w:rsidR="00A07EA3">
        <w:tab/>
        <w:t>Discussions on CSI reporting for NR</w:t>
      </w:r>
      <w:r w:rsidR="00A07EA3">
        <w:tab/>
        <w:t>Samsung</w:t>
      </w:r>
    </w:p>
    <w:p w14:paraId="1B7218B5" w14:textId="411FB1FF" w:rsidR="00A07EA3" w:rsidRDefault="00A50E19" w:rsidP="00A07EA3">
      <w:hyperlink r:id="rId1888" w:history="1">
        <w:r>
          <w:rPr>
            <w:rStyle w:val="Hyperlink"/>
          </w:rPr>
          <w:t>R1-164012</w:t>
        </w:r>
      </w:hyperlink>
      <w:r w:rsidR="00A07EA3">
        <w:tab/>
        <w:t>Discussion on advanced MIMO transceivers for NR</w:t>
      </w:r>
      <w:r w:rsidR="00A07EA3">
        <w:tab/>
        <w:t>Samsung</w:t>
      </w:r>
    </w:p>
    <w:p w14:paraId="032A877D" w14:textId="61650480" w:rsidR="00A07EA3" w:rsidRDefault="00A50E19" w:rsidP="00A07EA3">
      <w:hyperlink r:id="rId1889" w:history="1">
        <w:r>
          <w:rPr>
            <w:rStyle w:val="Hyperlink"/>
          </w:rPr>
          <w:t>R1-164014</w:t>
        </w:r>
      </w:hyperlink>
      <w:r w:rsidR="00A07EA3">
        <w:tab/>
        <w:t>Discussion on RS for beamformed access</w:t>
      </w:r>
      <w:r w:rsidR="00A07EA3">
        <w:tab/>
        <w:t>Samsung</w:t>
      </w:r>
    </w:p>
    <w:p w14:paraId="119C6E93" w14:textId="55608A1F" w:rsidR="00A07EA3" w:rsidRDefault="00A50E19" w:rsidP="00A07EA3">
      <w:hyperlink r:id="rId1890" w:history="1">
        <w:r>
          <w:rPr>
            <w:rStyle w:val="Hyperlink"/>
          </w:rPr>
          <w:t>R1-164015</w:t>
        </w:r>
      </w:hyperlink>
      <w:r w:rsidR="00A07EA3">
        <w:tab/>
        <w:t>DL MIMO framework for NR</w:t>
      </w:r>
      <w:r w:rsidR="00A07EA3">
        <w:tab/>
        <w:t>Samsung</w:t>
      </w:r>
    </w:p>
    <w:p w14:paraId="394ABEAB" w14:textId="69447BF6" w:rsidR="00A07EA3" w:rsidRDefault="00A50E19" w:rsidP="00A07EA3">
      <w:hyperlink r:id="rId1891" w:history="1">
        <w:r>
          <w:rPr>
            <w:rStyle w:val="Hyperlink"/>
          </w:rPr>
          <w:t>R1-164016</w:t>
        </w:r>
      </w:hyperlink>
      <w:r w:rsidR="00A07EA3">
        <w:tab/>
        <w:t>UL MIMO framework for NR</w:t>
      </w:r>
      <w:r w:rsidR="00A07EA3">
        <w:tab/>
        <w:t>Samsung</w:t>
      </w:r>
    </w:p>
    <w:p w14:paraId="0381789F" w14:textId="1B7C1A37" w:rsidR="00A07EA3" w:rsidRDefault="00A50E19" w:rsidP="00A07EA3">
      <w:hyperlink r:id="rId1892" w:history="1">
        <w:r>
          <w:rPr>
            <w:rStyle w:val="Hyperlink"/>
          </w:rPr>
          <w:t>R1-164017</w:t>
        </w:r>
      </w:hyperlink>
      <w:r w:rsidR="00A07EA3">
        <w:tab/>
        <w:t>Advanced CSI feedback for NR</w:t>
      </w:r>
      <w:r w:rsidR="00A07EA3">
        <w:tab/>
        <w:t>Samsung</w:t>
      </w:r>
    </w:p>
    <w:p w14:paraId="18FD1EB7" w14:textId="21755AA6" w:rsidR="00A07EA3" w:rsidRDefault="00A50E19" w:rsidP="00A07EA3">
      <w:hyperlink r:id="rId1893" w:history="1">
        <w:r>
          <w:rPr>
            <w:rStyle w:val="Hyperlink"/>
          </w:rPr>
          <w:t>R1-164018</w:t>
        </w:r>
      </w:hyperlink>
      <w:r w:rsidR="00A07EA3">
        <w:tab/>
        <w:t>Analog/digital/hybrid beamforming for massive MIMO</w:t>
      </w:r>
      <w:r w:rsidR="00A07EA3">
        <w:tab/>
        <w:t>Samsung</w:t>
      </w:r>
    </w:p>
    <w:p w14:paraId="419019BD" w14:textId="46246FC8" w:rsidR="00A07EA3" w:rsidRDefault="00A50E19" w:rsidP="00A07EA3">
      <w:hyperlink r:id="rId1894" w:history="1">
        <w:r>
          <w:rPr>
            <w:rStyle w:val="Hyperlink"/>
          </w:rPr>
          <w:t>R1-164019</w:t>
        </w:r>
      </w:hyperlink>
      <w:r w:rsidR="00A07EA3">
        <w:tab/>
        <w:t>Discussion on CSI acquisition for beamformed access</w:t>
      </w:r>
      <w:r w:rsidR="00A07EA3">
        <w:tab/>
        <w:t>Samsung</w:t>
      </w:r>
    </w:p>
    <w:p w14:paraId="50383788" w14:textId="4F7ED05D" w:rsidR="00A07EA3" w:rsidRDefault="00A50E19" w:rsidP="00A07EA3">
      <w:hyperlink r:id="rId1895" w:history="1">
        <w:r>
          <w:rPr>
            <w:rStyle w:val="Hyperlink"/>
          </w:rPr>
          <w:t>R1-164027</w:t>
        </w:r>
      </w:hyperlink>
      <w:r w:rsidR="00A07EA3">
        <w:tab/>
        <w:t>Design of massive MIMO for New Radio</w:t>
      </w:r>
      <w:r w:rsidR="00A07EA3">
        <w:tab/>
        <w:t>Mitsubishi Electric Co.</w:t>
      </w:r>
    </w:p>
    <w:p w14:paraId="17B74E60" w14:textId="7F29EC2B" w:rsidR="00A07EA3" w:rsidRDefault="00A50E19" w:rsidP="00A07EA3">
      <w:hyperlink r:id="rId1896" w:history="1">
        <w:r>
          <w:rPr>
            <w:rStyle w:val="Hyperlink"/>
          </w:rPr>
          <w:t>R1-164038</w:t>
        </w:r>
      </w:hyperlink>
      <w:r w:rsidR="00A07EA3">
        <w:tab/>
        <w:t>Motivations and Considerations on Massive MIMO for New RAT</w:t>
      </w:r>
      <w:r w:rsidR="00A07EA3">
        <w:tab/>
        <w:t>Huawei, HiSilicon</w:t>
      </w:r>
    </w:p>
    <w:p w14:paraId="6E4676EA" w14:textId="78CFFC29" w:rsidR="00A07EA3" w:rsidRDefault="00A50E19" w:rsidP="00A07EA3">
      <w:hyperlink r:id="rId1897" w:history="1">
        <w:r>
          <w:rPr>
            <w:rStyle w:val="Hyperlink"/>
          </w:rPr>
          <w:t>R1-164188</w:t>
        </w:r>
      </w:hyperlink>
      <w:r w:rsidR="00A07EA3">
        <w:tab/>
        <w:t>Overview of multi-antenna schemes for new radio interface</w:t>
      </w:r>
      <w:r w:rsidR="00A07EA3">
        <w:tab/>
        <w:t>Intel Corporation</w:t>
      </w:r>
    </w:p>
    <w:p w14:paraId="204CD822" w14:textId="18A3DC35" w:rsidR="00A07EA3" w:rsidRDefault="00A50E19" w:rsidP="00A07EA3">
      <w:hyperlink r:id="rId1898" w:history="1">
        <w:r>
          <w:rPr>
            <w:rStyle w:val="Hyperlink"/>
          </w:rPr>
          <w:t>R1-164189</w:t>
        </w:r>
      </w:hyperlink>
      <w:r w:rsidR="00A07EA3">
        <w:tab/>
        <w:t>On UE side beamforming</w:t>
      </w:r>
      <w:r w:rsidR="00A07EA3">
        <w:tab/>
        <w:t>Intel Corporation</w:t>
      </w:r>
    </w:p>
    <w:p w14:paraId="3F0C6432" w14:textId="0ADCBBC5" w:rsidR="00A07EA3" w:rsidRDefault="00A50E19" w:rsidP="00A07EA3">
      <w:hyperlink r:id="rId1899" w:history="1">
        <w:r>
          <w:rPr>
            <w:rStyle w:val="Hyperlink"/>
          </w:rPr>
          <w:t>R1-164190</w:t>
        </w:r>
      </w:hyperlink>
      <w:r w:rsidR="00A07EA3">
        <w:tab/>
        <w:t>RSRP modeling with UE side beamforming</w:t>
      </w:r>
      <w:r w:rsidR="00A07EA3">
        <w:tab/>
        <w:t>Intel Corporation</w:t>
      </w:r>
    </w:p>
    <w:p w14:paraId="596CB5D1" w14:textId="76775395" w:rsidR="00A07EA3" w:rsidRDefault="00A50E19" w:rsidP="00A07EA3">
      <w:hyperlink r:id="rId1900" w:history="1">
        <w:r>
          <w:rPr>
            <w:rStyle w:val="Hyperlink"/>
          </w:rPr>
          <w:t>R1-164192</w:t>
        </w:r>
      </w:hyperlink>
      <w:r w:rsidR="00A07EA3">
        <w:tab/>
        <w:t>Evaluation methodology for UL MIMO</w:t>
      </w:r>
      <w:r w:rsidR="00A07EA3">
        <w:tab/>
        <w:t>Intel Corporation</w:t>
      </w:r>
    </w:p>
    <w:p w14:paraId="3A880318" w14:textId="38FFBC81" w:rsidR="00A07EA3" w:rsidRDefault="00A50E19" w:rsidP="00A07EA3">
      <w:hyperlink r:id="rId1901" w:history="1">
        <w:r>
          <w:rPr>
            <w:rStyle w:val="Hyperlink"/>
          </w:rPr>
          <w:t>R1-164254</w:t>
        </w:r>
      </w:hyperlink>
      <w:r w:rsidR="00A07EA3">
        <w:tab/>
        <w:t>Views on NR MIMO design</w:t>
      </w:r>
      <w:r w:rsidR="00A07EA3">
        <w:tab/>
        <w:t>CATT</w:t>
      </w:r>
    </w:p>
    <w:p w14:paraId="0EEB8657" w14:textId="1257BA1B" w:rsidR="00A07EA3" w:rsidRDefault="00A50E19" w:rsidP="00A07EA3">
      <w:hyperlink r:id="rId1902" w:history="1">
        <w:r>
          <w:rPr>
            <w:rStyle w:val="Hyperlink"/>
          </w:rPr>
          <w:t>R1-164255</w:t>
        </w:r>
      </w:hyperlink>
      <w:r w:rsidR="00A07EA3">
        <w:tab/>
        <w:t>Discussion on beam-based operation</w:t>
      </w:r>
      <w:r w:rsidR="00A07EA3">
        <w:tab/>
        <w:t>CATT</w:t>
      </w:r>
    </w:p>
    <w:p w14:paraId="7C8D6A2E" w14:textId="51B5CEEF" w:rsidR="00A07EA3" w:rsidRDefault="00A50E19" w:rsidP="00A07EA3">
      <w:hyperlink r:id="rId1903" w:history="1">
        <w:r>
          <w:rPr>
            <w:rStyle w:val="Hyperlink"/>
          </w:rPr>
          <w:t>R1-164256</w:t>
        </w:r>
      </w:hyperlink>
      <w:r w:rsidR="00A07EA3">
        <w:tab/>
        <w:t>NR MIMO based on channel reciprocity</w:t>
      </w:r>
      <w:r w:rsidR="00A07EA3">
        <w:tab/>
        <w:t>CATT</w:t>
      </w:r>
    </w:p>
    <w:p w14:paraId="582F57DA" w14:textId="61BF4E9D" w:rsidR="00A07EA3" w:rsidRDefault="00A50E19" w:rsidP="00A07EA3">
      <w:hyperlink r:id="rId1904" w:history="1">
        <w:r>
          <w:rPr>
            <w:rStyle w:val="Hyperlink"/>
          </w:rPr>
          <w:t>R1-164294</w:t>
        </w:r>
      </w:hyperlink>
      <w:r w:rsidR="00A07EA3">
        <w:tab/>
        <w:t>Overview on NR MIMO for sub-6 GHz</w:t>
      </w:r>
      <w:r w:rsidR="00A07EA3">
        <w:tab/>
        <w:t>ZTE</w:t>
      </w:r>
    </w:p>
    <w:p w14:paraId="2B4A2AD3" w14:textId="44CD1D0D" w:rsidR="00A07EA3" w:rsidRDefault="00A50E19" w:rsidP="00A07EA3">
      <w:hyperlink r:id="rId1905" w:history="1">
        <w:r>
          <w:rPr>
            <w:rStyle w:val="Hyperlink"/>
          </w:rPr>
          <w:t>R1-164295</w:t>
        </w:r>
      </w:hyperlink>
      <w:r w:rsidR="00A07EA3">
        <w:tab/>
        <w:t>Overview on NR MIMO for above-6 GHz</w:t>
      </w:r>
      <w:r w:rsidR="00A07EA3">
        <w:tab/>
        <w:t>ZTE</w:t>
      </w:r>
    </w:p>
    <w:p w14:paraId="5759B851" w14:textId="6A7F0539" w:rsidR="00A07EA3" w:rsidRDefault="00A50E19" w:rsidP="00A07EA3">
      <w:hyperlink r:id="rId1906" w:history="1">
        <w:r>
          <w:rPr>
            <w:rStyle w:val="Hyperlink"/>
          </w:rPr>
          <w:t>R1-164296</w:t>
        </w:r>
      </w:hyperlink>
      <w:r w:rsidR="00A07EA3">
        <w:tab/>
        <w:t>Discussion on beamforming architecture for NR MIMO</w:t>
      </w:r>
      <w:r w:rsidR="00A07EA3">
        <w:tab/>
        <w:t>ZTE</w:t>
      </w:r>
    </w:p>
    <w:p w14:paraId="2800E933" w14:textId="2E7AFACA" w:rsidR="00A07EA3" w:rsidRDefault="00A50E19" w:rsidP="00A07EA3">
      <w:hyperlink r:id="rId1907" w:history="1">
        <w:r>
          <w:rPr>
            <w:rStyle w:val="Hyperlink"/>
          </w:rPr>
          <w:t>R1-164297</w:t>
        </w:r>
      </w:hyperlink>
      <w:r w:rsidR="00A07EA3">
        <w:tab/>
        <w:t>Consideration on CSI measurement and feedback for NR MIMO</w:t>
      </w:r>
      <w:r w:rsidR="00A07EA3">
        <w:tab/>
        <w:t>ZTE</w:t>
      </w:r>
    </w:p>
    <w:p w14:paraId="45FF00F9" w14:textId="5866C47A" w:rsidR="00A07EA3" w:rsidRDefault="00A50E19" w:rsidP="00A07EA3">
      <w:hyperlink r:id="rId1908" w:history="1">
        <w:r>
          <w:rPr>
            <w:rStyle w:val="Hyperlink"/>
          </w:rPr>
          <w:t>R1-164334</w:t>
        </w:r>
      </w:hyperlink>
      <w:r w:rsidR="00A07EA3">
        <w:tab/>
        <w:t>Discussion on massive MIMO in NR</w:t>
      </w:r>
      <w:r w:rsidR="00A07EA3">
        <w:tab/>
        <w:t>Fujitsu</w:t>
      </w:r>
    </w:p>
    <w:p w14:paraId="62D53A2E" w14:textId="0700818F" w:rsidR="00A07EA3" w:rsidRDefault="00A50E19" w:rsidP="00A07EA3">
      <w:hyperlink r:id="rId1909" w:history="1">
        <w:r>
          <w:rPr>
            <w:rStyle w:val="Hyperlink"/>
          </w:rPr>
          <w:t>R1-164349</w:t>
        </w:r>
      </w:hyperlink>
      <w:r w:rsidR="00A07EA3">
        <w:tab/>
        <w:t>Discussion the transmission scheme of M-MIMO for 5G system</w:t>
      </w:r>
      <w:r w:rsidR="00A07EA3">
        <w:tab/>
        <w:t>Fiberhome Technologies Group</w:t>
      </w:r>
    </w:p>
    <w:p w14:paraId="2925DBDE" w14:textId="64E2F924" w:rsidR="00A07EA3" w:rsidRDefault="00A50E19" w:rsidP="00A07EA3">
      <w:hyperlink r:id="rId1910" w:history="1">
        <w:r>
          <w:rPr>
            <w:rStyle w:val="Hyperlink"/>
          </w:rPr>
          <w:t>R1-164374</w:t>
        </w:r>
      </w:hyperlink>
      <w:r w:rsidR="00A07EA3">
        <w:tab/>
        <w:t>CSI Acquisition Framework for Massive MIMO in New Radio</w:t>
      </w:r>
      <w:r w:rsidR="00A07EA3">
        <w:tab/>
        <w:t>Huawei, HiSilicon</w:t>
      </w:r>
    </w:p>
    <w:p w14:paraId="2C708F5E" w14:textId="0204C926" w:rsidR="00A07EA3" w:rsidRDefault="00A50E19" w:rsidP="00A07EA3">
      <w:hyperlink r:id="rId1911" w:history="1">
        <w:r>
          <w:rPr>
            <w:rStyle w:val="Hyperlink"/>
          </w:rPr>
          <w:t>R1-164485</w:t>
        </w:r>
      </w:hyperlink>
      <w:r w:rsidR="00A07EA3">
        <w:tab/>
        <w:t>Discussion on Multi-antenna scheme for NR</w:t>
      </w:r>
      <w:r w:rsidR="00A07EA3">
        <w:tab/>
        <w:t>NEC</w:t>
      </w:r>
    </w:p>
    <w:p w14:paraId="7538DA11" w14:textId="4C533628" w:rsidR="00A07EA3" w:rsidRDefault="00A50E19" w:rsidP="00A07EA3">
      <w:hyperlink r:id="rId1912" w:history="1">
        <w:r>
          <w:rPr>
            <w:rStyle w:val="Hyperlink"/>
          </w:rPr>
          <w:t>R1-164567</w:t>
        </w:r>
      </w:hyperlink>
      <w:r w:rsidR="00A07EA3">
        <w:tab/>
        <w:t>Massive MIMO for New Radio Interface</w:t>
      </w:r>
      <w:r w:rsidR="00A07EA3">
        <w:tab/>
        <w:t>LG Electronics</w:t>
      </w:r>
    </w:p>
    <w:p w14:paraId="2112C4F9" w14:textId="05EC342A" w:rsidR="00A07EA3" w:rsidRDefault="00A50E19" w:rsidP="00A07EA3">
      <w:hyperlink r:id="rId1913" w:history="1">
        <w:r>
          <w:rPr>
            <w:rStyle w:val="Hyperlink"/>
          </w:rPr>
          <w:t>R1-164624</w:t>
        </w:r>
      </w:hyperlink>
      <w:r w:rsidR="00A07EA3">
        <w:tab/>
        <w:t>Principles for downlink control signaling in NR</w:t>
      </w:r>
      <w:r w:rsidR="00A07EA3">
        <w:tab/>
        <w:t>Ericsson</w:t>
      </w:r>
    </w:p>
    <w:p w14:paraId="681B559A" w14:textId="3D32EEC0" w:rsidR="00A07EA3" w:rsidRDefault="00A50E19" w:rsidP="00A07EA3">
      <w:hyperlink r:id="rId1914" w:history="1">
        <w:r>
          <w:rPr>
            <w:rStyle w:val="Hyperlink"/>
          </w:rPr>
          <w:t>R1-164625</w:t>
        </w:r>
      </w:hyperlink>
      <w:r w:rsidR="00A07EA3">
        <w:tab/>
        <w:t>Design principles for system access in a beam-centric system</w:t>
      </w:r>
      <w:r w:rsidR="00A07EA3">
        <w:tab/>
        <w:t>Ericsson</w:t>
      </w:r>
    </w:p>
    <w:p w14:paraId="7BAFEA48" w14:textId="7CAAAAC0" w:rsidR="00A07EA3" w:rsidRDefault="00A50E19" w:rsidP="00A07EA3">
      <w:hyperlink r:id="rId1915" w:history="1">
        <w:r>
          <w:rPr>
            <w:rStyle w:val="Hyperlink"/>
          </w:rPr>
          <w:t>R1-164660</w:t>
        </w:r>
      </w:hyperlink>
      <w:r w:rsidR="00A07EA3">
        <w:tab/>
        <w:t>Enhanced multiple antenna transmission for NR</w:t>
      </w:r>
      <w:r w:rsidR="00A07EA3">
        <w:tab/>
        <w:t>Sony</w:t>
      </w:r>
    </w:p>
    <w:p w14:paraId="26BBB73B" w14:textId="49AE02F0" w:rsidR="00A07EA3" w:rsidRDefault="00A50E19" w:rsidP="00A07EA3">
      <w:hyperlink r:id="rId1916" w:history="1">
        <w:r>
          <w:rPr>
            <w:rStyle w:val="Hyperlink"/>
          </w:rPr>
          <w:t>R1-164707</w:t>
        </w:r>
      </w:hyperlink>
      <w:r w:rsidR="00A07EA3">
        <w:tab/>
        <w:t>Massive MIMO architecture</w:t>
      </w:r>
      <w:r w:rsidR="00A07EA3">
        <w:tab/>
        <w:t>Qualcomm Incorporated</w:t>
      </w:r>
    </w:p>
    <w:p w14:paraId="0A711BA4" w14:textId="21390995" w:rsidR="00A07EA3" w:rsidRDefault="00A50E19" w:rsidP="00A07EA3">
      <w:hyperlink r:id="rId1917" w:history="1">
        <w:r>
          <w:rPr>
            <w:rStyle w:val="Hyperlink"/>
          </w:rPr>
          <w:t>R1-164708</w:t>
        </w:r>
      </w:hyperlink>
      <w:r w:rsidR="00A07EA3">
        <w:tab/>
        <w:t>NR Massive MIMO design considerations</w:t>
      </w:r>
      <w:r w:rsidR="00A07EA3">
        <w:tab/>
        <w:t>Qualcomm Incorporated</w:t>
      </w:r>
    </w:p>
    <w:p w14:paraId="303E27D0" w14:textId="6E7EA0CE" w:rsidR="00A07EA3" w:rsidRDefault="00A50E19" w:rsidP="00A07EA3">
      <w:hyperlink r:id="rId1918" w:history="1">
        <w:r>
          <w:rPr>
            <w:rStyle w:val="Hyperlink"/>
          </w:rPr>
          <w:t>R1-164872</w:t>
        </w:r>
      </w:hyperlink>
      <w:r w:rsidR="00A07EA3">
        <w:tab/>
        <w:t>Initial views on MIMO/Beamforming in the NR systems</w:t>
      </w:r>
      <w:r w:rsidR="00A07EA3">
        <w:tab/>
        <w:t>ETRI</w:t>
      </w:r>
    </w:p>
    <w:p w14:paraId="5B8A2A1B" w14:textId="04475DC5" w:rsidR="00A07EA3" w:rsidRDefault="00A50E19" w:rsidP="00A07EA3">
      <w:hyperlink r:id="rId1919" w:history="1">
        <w:r>
          <w:rPr>
            <w:rStyle w:val="Hyperlink"/>
          </w:rPr>
          <w:t>R1-164873</w:t>
        </w:r>
      </w:hyperlink>
      <w:r w:rsidR="00A07EA3">
        <w:tab/>
        <w:t>Use of polarized MIMO for NR</w:t>
      </w:r>
      <w:r w:rsidR="00A07EA3">
        <w:tab/>
        <w:t>ETRI</w:t>
      </w:r>
    </w:p>
    <w:p w14:paraId="5E7E3BF4" w14:textId="53A8542E" w:rsidR="00A07EA3" w:rsidRDefault="00A50E19" w:rsidP="00A07EA3">
      <w:hyperlink r:id="rId1920" w:history="1">
        <w:r>
          <w:rPr>
            <w:rStyle w:val="Hyperlink"/>
          </w:rPr>
          <w:t>R1-164874</w:t>
        </w:r>
      </w:hyperlink>
      <w:r w:rsidR="00A07EA3">
        <w:tab/>
        <w:t>Beam-based design framework for New Radio</w:t>
      </w:r>
      <w:r w:rsidR="00A07EA3">
        <w:tab/>
        <w:t>INTERDIGITAL COMMUNICATIONS</w:t>
      </w:r>
    </w:p>
    <w:p w14:paraId="2BCED9EE" w14:textId="438FBE7C" w:rsidR="00A07EA3" w:rsidRDefault="00A50E19" w:rsidP="00A07EA3">
      <w:hyperlink r:id="rId1921" w:history="1">
        <w:r>
          <w:rPr>
            <w:rStyle w:val="Hyperlink"/>
          </w:rPr>
          <w:t>R1-164891</w:t>
        </w:r>
      </w:hyperlink>
      <w:r w:rsidR="00A07EA3">
        <w:tab/>
        <w:t>On Gradual UE-specific (GUS) Beamformed Control Channel</w:t>
      </w:r>
      <w:r w:rsidR="00A07EA3">
        <w:tab/>
        <w:t>CMCC</w:t>
      </w:r>
    </w:p>
    <w:p w14:paraId="398B5495" w14:textId="780442DC" w:rsidR="00A07EA3" w:rsidRDefault="00A50E19" w:rsidP="00A07EA3">
      <w:hyperlink r:id="rId1922" w:history="1">
        <w:r>
          <w:rPr>
            <w:rStyle w:val="Hyperlink"/>
          </w:rPr>
          <w:t>R1-164893</w:t>
        </w:r>
      </w:hyperlink>
      <w:r w:rsidR="00A07EA3">
        <w:tab/>
        <w:t>Hybrid Beamforming for Massive MIMO</w:t>
      </w:r>
      <w:r w:rsidR="00A07EA3">
        <w:tab/>
        <w:t>CMCC</w:t>
      </w:r>
    </w:p>
    <w:p w14:paraId="313898CB" w14:textId="33983420" w:rsidR="00A07EA3" w:rsidRDefault="00A50E19" w:rsidP="00A07EA3">
      <w:hyperlink r:id="rId1923" w:history="1">
        <w:r>
          <w:rPr>
            <w:rStyle w:val="Hyperlink"/>
          </w:rPr>
          <w:t>R1-164952</w:t>
        </w:r>
      </w:hyperlink>
      <w:r w:rsidR="00A07EA3">
        <w:tab/>
        <w:t>On CSI for multi-antenna operation in NR</w:t>
      </w:r>
      <w:r w:rsidR="00A07EA3">
        <w:tab/>
        <w:t>Ericsson</w:t>
      </w:r>
    </w:p>
    <w:p w14:paraId="634A7438" w14:textId="6CA6A0C4" w:rsidR="00A07EA3" w:rsidRDefault="00A50E19" w:rsidP="00A07EA3">
      <w:hyperlink r:id="rId1924" w:history="1">
        <w:r>
          <w:rPr>
            <w:rStyle w:val="Hyperlink"/>
          </w:rPr>
          <w:t>R1-164953</w:t>
        </w:r>
      </w:hyperlink>
      <w:r w:rsidR="00A07EA3">
        <w:tab/>
        <w:t>Multi-antenna transmission principles for data channels in NR</w:t>
      </w:r>
      <w:r w:rsidR="00A07EA3">
        <w:tab/>
        <w:t>Ericsson</w:t>
      </w:r>
    </w:p>
    <w:p w14:paraId="3A596555" w14:textId="25553629" w:rsidR="00A07EA3" w:rsidRDefault="00A50E19" w:rsidP="00A07EA3">
      <w:hyperlink r:id="rId1925" w:history="1">
        <w:r>
          <w:rPr>
            <w:rStyle w:val="Hyperlink"/>
          </w:rPr>
          <w:t>R1-164954</w:t>
        </w:r>
      </w:hyperlink>
      <w:r w:rsidR="00A07EA3">
        <w:tab/>
        <w:t>SU-MIMO performance for antenna arrays with a massive number of antennas</w:t>
      </w:r>
      <w:r w:rsidR="00A07EA3">
        <w:tab/>
        <w:t>Ericsson</w:t>
      </w:r>
    </w:p>
    <w:p w14:paraId="12913151" w14:textId="33C9529D" w:rsidR="00A07EA3" w:rsidRDefault="00A50E19" w:rsidP="00A07EA3">
      <w:hyperlink r:id="rId1926" w:history="1">
        <w:r>
          <w:rPr>
            <w:rStyle w:val="Hyperlink"/>
          </w:rPr>
          <w:t>R1-164956</w:t>
        </w:r>
      </w:hyperlink>
      <w:r w:rsidR="00A07EA3">
        <w:tab/>
        <w:t>Multi-point MIMO connectivity</w:t>
      </w:r>
      <w:r w:rsidR="00A07EA3">
        <w:tab/>
        <w:t>Ericsson</w:t>
      </w:r>
    </w:p>
    <w:p w14:paraId="671DB62F" w14:textId="7A26AF0B" w:rsidR="00A07EA3" w:rsidRDefault="00A50E19" w:rsidP="00A07EA3">
      <w:hyperlink r:id="rId1927" w:history="1">
        <w:r>
          <w:rPr>
            <w:rStyle w:val="Hyperlink"/>
          </w:rPr>
          <w:t>R1-164957</w:t>
        </w:r>
      </w:hyperlink>
      <w:r w:rsidR="00A07EA3">
        <w:tab/>
        <w:t>On UE side beamforming in NR</w:t>
      </w:r>
      <w:r w:rsidR="00A07EA3">
        <w:tab/>
        <w:t>Ericsson</w:t>
      </w:r>
    </w:p>
    <w:p w14:paraId="79E30708" w14:textId="7A72016A" w:rsidR="00A07EA3" w:rsidRDefault="00A50E19" w:rsidP="00A07EA3">
      <w:hyperlink r:id="rId1928" w:history="1">
        <w:r>
          <w:rPr>
            <w:rStyle w:val="Hyperlink"/>
          </w:rPr>
          <w:t>R1-165037</w:t>
        </w:r>
      </w:hyperlink>
      <w:r w:rsidR="00A07EA3">
        <w:tab/>
        <w:t>Discussion on Design of Reference Signals for NR MIMO</w:t>
      </w:r>
      <w:r w:rsidR="00A07EA3">
        <w:tab/>
        <w:t>ZTE</w:t>
      </w:r>
    </w:p>
    <w:p w14:paraId="1591B592" w14:textId="7E65FC0E" w:rsidR="00A07EA3" w:rsidRDefault="00A50E19" w:rsidP="00A07EA3">
      <w:hyperlink r:id="rId1929" w:history="1">
        <w:r>
          <w:rPr>
            <w:rStyle w:val="Hyperlink"/>
          </w:rPr>
          <w:t>R1-165038</w:t>
        </w:r>
      </w:hyperlink>
      <w:r w:rsidR="00A07EA3">
        <w:tab/>
        <w:t>Discussion on Control Channel Design for NR MIMO</w:t>
      </w:r>
      <w:r w:rsidR="00A07EA3">
        <w:tab/>
        <w:t>ZTE</w:t>
      </w:r>
    </w:p>
    <w:p w14:paraId="11EF58AA" w14:textId="2BE3DE62" w:rsidR="00A07EA3" w:rsidRDefault="00A50E19" w:rsidP="00A07EA3">
      <w:hyperlink r:id="rId1930" w:history="1">
        <w:r>
          <w:rPr>
            <w:rStyle w:val="Hyperlink"/>
          </w:rPr>
          <w:t>R1-165056</w:t>
        </w:r>
      </w:hyperlink>
      <w:r w:rsidR="00A07EA3">
        <w:tab/>
        <w:t>Views on antenna configuration for above-6GHz NR</w:t>
      </w:r>
      <w:r w:rsidR="00A07EA3">
        <w:tab/>
        <w:t>CATT</w:t>
      </w:r>
    </w:p>
    <w:p w14:paraId="26293532" w14:textId="0C0C8A82" w:rsidR="00A07EA3" w:rsidRDefault="00A50E19" w:rsidP="00A07EA3">
      <w:hyperlink r:id="rId1931" w:history="1">
        <w:r>
          <w:rPr>
            <w:rStyle w:val="Hyperlink"/>
          </w:rPr>
          <w:t>R1-165062</w:t>
        </w:r>
      </w:hyperlink>
      <w:r w:rsidR="00A07EA3">
        <w:tab/>
        <w:t xml:space="preserve">Views on Beamforming with a Large Number of Antennas </w:t>
      </w:r>
      <w:r w:rsidR="00A07EA3">
        <w:tab/>
        <w:t>INTERDIGITAL COMMUNICATIONS</w:t>
      </w:r>
    </w:p>
    <w:p w14:paraId="15EA84ED" w14:textId="07FBA6BD" w:rsidR="00A07EA3" w:rsidRDefault="00A50E19" w:rsidP="00A07EA3">
      <w:hyperlink r:id="rId1932" w:history="1">
        <w:r>
          <w:rPr>
            <w:rStyle w:val="Hyperlink"/>
          </w:rPr>
          <w:t>R1-165063</w:t>
        </w:r>
      </w:hyperlink>
      <w:r w:rsidR="00A07EA3">
        <w:tab/>
        <w:t xml:space="preserve">Views on Massive MIMO for New Radio </w:t>
      </w:r>
      <w:r w:rsidR="00A07EA3">
        <w:tab/>
        <w:t>INTERDIGITAL COMMUNICATIONS</w:t>
      </w:r>
    </w:p>
    <w:p w14:paraId="60FA2FB1" w14:textId="0EEC40BF" w:rsidR="00A07EA3" w:rsidRDefault="00A50E19" w:rsidP="00A07EA3">
      <w:hyperlink r:id="rId1933" w:history="1">
        <w:r>
          <w:rPr>
            <w:rStyle w:val="Hyperlink"/>
          </w:rPr>
          <w:t>R1-165079</w:t>
        </w:r>
      </w:hyperlink>
      <w:r w:rsidR="00A07EA3">
        <w:tab/>
        <w:t>Consideration on advanced receivers for NR</w:t>
      </w:r>
      <w:r w:rsidR="00A07EA3">
        <w:tab/>
        <w:t>Intel Corporation</w:t>
      </w:r>
    </w:p>
    <w:p w14:paraId="790490F5" w14:textId="1D102ECE" w:rsidR="00A07EA3" w:rsidRDefault="00A50E19" w:rsidP="00A07EA3">
      <w:hyperlink r:id="rId1934" w:history="1">
        <w:r>
          <w:rPr>
            <w:rStyle w:val="Hyperlink"/>
          </w:rPr>
          <w:t>R1-165166</w:t>
        </w:r>
      </w:hyperlink>
      <w:r w:rsidR="00A07EA3">
        <w:tab/>
        <w:t>Support of Multiuser Transmission in 5G New Radio Interface below 6GHz</w:t>
      </w:r>
      <w:r w:rsidR="00A07EA3">
        <w:tab/>
        <w:t>MediaTek Inc.</w:t>
      </w:r>
    </w:p>
    <w:p w14:paraId="3F3A0A47" w14:textId="1070E365" w:rsidR="00A07EA3" w:rsidRDefault="00A50E19" w:rsidP="00A07EA3">
      <w:hyperlink r:id="rId1935" w:history="1">
        <w:r>
          <w:rPr>
            <w:rStyle w:val="Hyperlink"/>
          </w:rPr>
          <w:t>R1-165167</w:t>
        </w:r>
      </w:hyperlink>
      <w:r w:rsidR="00A07EA3">
        <w:tab/>
        <w:t>Beamforming Considerations for above 6 GHz Deployment Scenarios</w:t>
      </w:r>
      <w:r w:rsidR="00A07EA3">
        <w:tab/>
        <w:t>MediaTek Inc.</w:t>
      </w:r>
    </w:p>
    <w:p w14:paraId="30A928A0" w14:textId="27FBD1D8" w:rsidR="00A07EA3" w:rsidRDefault="00A50E19" w:rsidP="00A07EA3">
      <w:hyperlink r:id="rId1936" w:history="1">
        <w:r>
          <w:rPr>
            <w:rStyle w:val="Hyperlink"/>
          </w:rPr>
          <w:t>R1-165180</w:t>
        </w:r>
      </w:hyperlink>
      <w:r w:rsidR="00A07EA3">
        <w:tab/>
        <w:t>Discussion on Multi-Antenna Transmission of Synchronization and Reference Signals</w:t>
      </w:r>
      <w:r w:rsidR="00A07EA3">
        <w:tab/>
        <w:t>NTT DOCOMO, INC.</w:t>
      </w:r>
    </w:p>
    <w:p w14:paraId="64884C01" w14:textId="62224336" w:rsidR="00A07EA3" w:rsidRDefault="00A50E19" w:rsidP="00A07EA3">
      <w:hyperlink r:id="rId1937" w:history="1">
        <w:r>
          <w:rPr>
            <w:rStyle w:val="Hyperlink"/>
          </w:rPr>
          <w:t>R1-165181</w:t>
        </w:r>
      </w:hyperlink>
      <w:r w:rsidR="00A07EA3">
        <w:tab/>
        <w:t>Evaluation Methodologies for NR MIMO</w:t>
      </w:r>
      <w:r w:rsidR="00A07EA3">
        <w:tab/>
        <w:t>NTT DOCOMO, INC.</w:t>
      </w:r>
    </w:p>
    <w:p w14:paraId="5BD89FF3" w14:textId="755E1594" w:rsidR="00A07EA3" w:rsidRDefault="00A50E19" w:rsidP="00A07EA3">
      <w:hyperlink r:id="rId1938" w:history="1">
        <w:r>
          <w:rPr>
            <w:rStyle w:val="Hyperlink"/>
          </w:rPr>
          <w:t>R1-165362</w:t>
        </w:r>
      </w:hyperlink>
      <w:r w:rsidR="00A07EA3">
        <w:tab/>
        <w:t>Multi-antenna Architectures and Implementation Issues in NR</w:t>
      </w:r>
      <w:r w:rsidR="00A07EA3">
        <w:tab/>
        <w:t>Nokia, Alcatel-Lucent Shanghai Bell</w:t>
      </w:r>
    </w:p>
    <w:p w14:paraId="207D0219" w14:textId="089AD8E1" w:rsidR="00A07EA3" w:rsidRDefault="00A50E19" w:rsidP="00A07EA3">
      <w:hyperlink r:id="rId1939" w:history="1">
        <w:r>
          <w:rPr>
            <w:rStyle w:val="Hyperlink"/>
          </w:rPr>
          <w:t>R1-165363</w:t>
        </w:r>
      </w:hyperlink>
      <w:r w:rsidR="00A07EA3">
        <w:tab/>
        <w:t>Scalability of MIMO operation across NR carrier frequencies</w:t>
      </w:r>
      <w:r w:rsidR="00A07EA3">
        <w:tab/>
        <w:t>Nokia, Alcatel-Lucent Shanghai Bell</w:t>
      </w:r>
    </w:p>
    <w:p w14:paraId="76C6443B" w14:textId="7AD327B5" w:rsidR="00A07EA3" w:rsidRDefault="00A50E19" w:rsidP="00A07EA3">
      <w:hyperlink r:id="rId1940" w:history="1">
        <w:r>
          <w:rPr>
            <w:rStyle w:val="Hyperlink"/>
          </w:rPr>
          <w:t>R1-165364</w:t>
        </w:r>
      </w:hyperlink>
      <w:r w:rsidR="00A07EA3">
        <w:tab/>
        <w:t>Support for Beam Based Common Control Plane</w:t>
      </w:r>
      <w:r w:rsidR="00A07EA3">
        <w:tab/>
        <w:t>Nokia, Alcatel-Lucent Shanghai Bell</w:t>
      </w:r>
    </w:p>
    <w:p w14:paraId="2F3492C1" w14:textId="4E73B76E" w:rsidR="00A07EA3" w:rsidRDefault="00A50E19" w:rsidP="00A07EA3">
      <w:hyperlink r:id="rId1941" w:history="1">
        <w:r>
          <w:rPr>
            <w:rStyle w:val="Hyperlink"/>
          </w:rPr>
          <w:t>R1-165365</w:t>
        </w:r>
      </w:hyperlink>
      <w:r w:rsidR="00A07EA3">
        <w:tab/>
        <w:t>On the UE beamforming in new radio</w:t>
      </w:r>
      <w:r w:rsidR="00A07EA3">
        <w:tab/>
        <w:t>Nokia, Alcatel-Lucent Shanghai Bell</w:t>
      </w:r>
    </w:p>
    <w:p w14:paraId="0EEED1C1" w14:textId="249FB859" w:rsidR="00A07EA3" w:rsidRDefault="00A50E19" w:rsidP="00A07EA3">
      <w:hyperlink r:id="rId1942" w:history="1">
        <w:r>
          <w:rPr>
            <w:rStyle w:val="Hyperlink"/>
          </w:rPr>
          <w:t>R1-165366</w:t>
        </w:r>
      </w:hyperlink>
      <w:r w:rsidR="00A07EA3">
        <w:tab/>
        <w:t>Channel reciprocity support in NR</w:t>
      </w:r>
      <w:r w:rsidR="00A07EA3">
        <w:tab/>
        <w:t>Nokia, Alcatel-Lucent Shanghai Bell</w:t>
      </w:r>
    </w:p>
    <w:p w14:paraId="7AF19235" w14:textId="6E937245" w:rsidR="00A07EA3" w:rsidRDefault="00A50E19" w:rsidP="00A07EA3">
      <w:hyperlink r:id="rId1943" w:history="1">
        <w:r>
          <w:rPr>
            <w:rStyle w:val="Hyperlink"/>
          </w:rPr>
          <w:t>R1-165586</w:t>
        </w:r>
      </w:hyperlink>
      <w:r w:rsidR="00A07EA3">
        <w:tab/>
        <w:t>WF on NR UL MIMO</w:t>
      </w:r>
      <w:r w:rsidR="00A07EA3">
        <w:tab/>
        <w:t>Intel, NTT DOCOMO</w:t>
      </w:r>
    </w:p>
    <w:p w14:paraId="2082E4D5" w14:textId="29DEED16" w:rsidR="00A07EA3" w:rsidRDefault="00A50E19" w:rsidP="00A07EA3">
      <w:hyperlink r:id="rId1944" w:history="1">
        <w:r>
          <w:rPr>
            <w:rStyle w:val="Hyperlink"/>
          </w:rPr>
          <w:t>R1-165721</w:t>
        </w:r>
      </w:hyperlink>
      <w:r w:rsidR="00A07EA3">
        <w:tab/>
        <w:t>WF on TXRU Virtualization for  NR MIMO</w:t>
      </w:r>
      <w:r w:rsidR="00A07EA3">
        <w:tab/>
        <w:t>Xinwei, NEC</w:t>
      </w:r>
    </w:p>
    <w:p w14:paraId="5891704E" w14:textId="4EDB8780" w:rsidR="00A07EA3" w:rsidRDefault="00A50E19" w:rsidP="00A07EA3">
      <w:hyperlink r:id="rId1945" w:history="1">
        <w:r>
          <w:rPr>
            <w:rStyle w:val="Hyperlink"/>
          </w:rPr>
          <w:t>R1-165832</w:t>
        </w:r>
      </w:hyperlink>
      <w:r w:rsidR="00A07EA3">
        <w:tab/>
        <w:t>WF on aperiodic CSI for NR</w:t>
      </w:r>
      <w:r w:rsidR="00A07EA3">
        <w:tab/>
        <w:t>ZTE</w:t>
      </w:r>
    </w:p>
    <w:p w14:paraId="63CC95F1" w14:textId="38685B91" w:rsidR="00A07EA3" w:rsidRDefault="00A50E19" w:rsidP="00A07EA3">
      <w:hyperlink r:id="rId1946" w:history="1">
        <w:r>
          <w:rPr>
            <w:rStyle w:val="Hyperlink"/>
          </w:rPr>
          <w:t>R1-165997</w:t>
        </w:r>
      </w:hyperlink>
      <w:r w:rsidR="00A07EA3">
        <w:tab/>
        <w:t>WF on beamforming for control message transmission in NR</w:t>
      </w:r>
      <w:r w:rsidR="00A07EA3">
        <w:tab/>
        <w:t>Qualcomm</w:t>
      </w:r>
    </w:p>
    <w:p w14:paraId="06F82FC4" w14:textId="11394308" w:rsidR="006E30CC" w:rsidRPr="00DD104A" w:rsidRDefault="006E30CC" w:rsidP="00A07EA3">
      <w:pPr>
        <w:pStyle w:val="Heading3"/>
        <w:rPr>
          <w:lang w:eastAsia="ja-JP"/>
        </w:rPr>
      </w:pPr>
      <w:bookmarkStart w:id="317" w:name="_Toc459224680"/>
      <w:r>
        <w:rPr>
          <w:rFonts w:hint="eastAsia"/>
          <w:lang w:eastAsia="ja-JP"/>
        </w:rPr>
        <w:t>Other</w:t>
      </w:r>
      <w:bookmarkEnd w:id="317"/>
    </w:p>
    <w:p w14:paraId="677BF659" w14:textId="357E21AD" w:rsidR="007F51CD" w:rsidRPr="007F51CD" w:rsidRDefault="00A50E19" w:rsidP="006E30CC">
      <w:pPr>
        <w:rPr>
          <w:rFonts w:eastAsia="MS Mincho"/>
          <w:b/>
          <w:szCs w:val="20"/>
          <w:lang w:eastAsia="ja-JP"/>
        </w:rPr>
      </w:pPr>
      <w:hyperlink r:id="rId1947" w:history="1">
        <w:r>
          <w:rPr>
            <w:rStyle w:val="Hyperlink"/>
            <w:rFonts w:eastAsia="MS Mincho"/>
            <w:b/>
            <w:szCs w:val="20"/>
            <w:lang w:eastAsia="ja-JP"/>
          </w:rPr>
          <w:t>R1-164020</w:t>
        </w:r>
      </w:hyperlink>
      <w:r w:rsidR="007F51CD" w:rsidRPr="007F51CD">
        <w:rPr>
          <w:rFonts w:eastAsia="MS Mincho"/>
          <w:b/>
          <w:szCs w:val="20"/>
          <w:lang w:eastAsia="ja-JP"/>
        </w:rPr>
        <w:tab/>
        <w:t>Co-existence of LTE and NR</w:t>
      </w:r>
      <w:r w:rsidR="007F51CD" w:rsidRPr="007F51CD">
        <w:rPr>
          <w:rFonts w:eastAsia="MS Mincho"/>
          <w:b/>
          <w:szCs w:val="20"/>
          <w:lang w:eastAsia="ja-JP"/>
        </w:rPr>
        <w:tab/>
        <w:t>Samsung</w:t>
      </w:r>
    </w:p>
    <w:p w14:paraId="49758400" w14:textId="77777777" w:rsidR="007F51CD" w:rsidRPr="007F51CD" w:rsidRDefault="007F51CD" w:rsidP="00341550">
      <w:pPr>
        <w:pStyle w:val="ListParagraph"/>
        <w:numPr>
          <w:ilvl w:val="0"/>
          <w:numId w:val="83"/>
        </w:numPr>
        <w:spacing w:after="0"/>
        <w:ind w:left="714" w:hanging="357"/>
        <w:rPr>
          <w:i/>
        </w:rPr>
      </w:pPr>
      <w:r w:rsidRPr="007F51CD">
        <w:rPr>
          <w:rFonts w:hint="eastAsia"/>
          <w:i/>
        </w:rPr>
        <w:t xml:space="preserve">Proposal 1: </w:t>
      </w:r>
      <w:r w:rsidRPr="007F51CD">
        <w:rPr>
          <w:i/>
        </w:rPr>
        <w:t>LTE-NR coexistence on the same spectrum should be supported as part of NR.</w:t>
      </w:r>
    </w:p>
    <w:p w14:paraId="3C55E105" w14:textId="77777777" w:rsidR="007F51CD" w:rsidRPr="007F51CD" w:rsidRDefault="007F51CD" w:rsidP="00341550">
      <w:pPr>
        <w:pStyle w:val="ListParagraph"/>
        <w:numPr>
          <w:ilvl w:val="0"/>
          <w:numId w:val="83"/>
        </w:numPr>
        <w:spacing w:after="0"/>
        <w:ind w:left="714" w:hanging="357"/>
        <w:rPr>
          <w:i/>
        </w:rPr>
      </w:pPr>
      <w:r w:rsidRPr="007F51CD">
        <w:rPr>
          <w:rFonts w:hint="eastAsia"/>
          <w:i/>
        </w:rPr>
        <w:t xml:space="preserve">Proposal </w:t>
      </w:r>
      <w:r w:rsidRPr="007F51CD">
        <w:rPr>
          <w:i/>
        </w:rPr>
        <w:t>2</w:t>
      </w:r>
      <w:r w:rsidRPr="007F51CD">
        <w:rPr>
          <w:rFonts w:hint="eastAsia"/>
          <w:i/>
        </w:rPr>
        <w:t xml:space="preserve">: </w:t>
      </w:r>
      <w:r w:rsidRPr="007F51CD">
        <w:rPr>
          <w:i/>
        </w:rPr>
        <w:t>Consider both geographically separated and co-located scenarios when designing NR specification support for LTE-NR coexistence.</w:t>
      </w:r>
    </w:p>
    <w:p w14:paraId="45A661AB" w14:textId="77777777" w:rsidR="007F51CD" w:rsidRPr="007F51CD" w:rsidRDefault="007F51CD" w:rsidP="00341550">
      <w:pPr>
        <w:pStyle w:val="ListParagraph"/>
        <w:numPr>
          <w:ilvl w:val="0"/>
          <w:numId w:val="83"/>
        </w:numPr>
        <w:spacing w:after="0"/>
        <w:ind w:left="714" w:hanging="357"/>
        <w:rPr>
          <w:i/>
        </w:rPr>
      </w:pPr>
      <w:r w:rsidRPr="007F51CD">
        <w:rPr>
          <w:rFonts w:hint="eastAsia"/>
          <w:i/>
        </w:rPr>
        <w:t xml:space="preserve">Proposal </w:t>
      </w:r>
      <w:r w:rsidRPr="007F51CD">
        <w:rPr>
          <w:i/>
        </w:rPr>
        <w:t>3</w:t>
      </w:r>
      <w:r w:rsidRPr="007F51CD">
        <w:rPr>
          <w:rFonts w:hint="eastAsia"/>
          <w:i/>
        </w:rPr>
        <w:t xml:space="preserve">: </w:t>
      </w:r>
      <w:r w:rsidRPr="007F51CD">
        <w:rPr>
          <w:i/>
        </w:rPr>
        <w:t>Design TDD UL-DL configurations for NR such that at least a subset of the configurations are compatible with those of LTE.</w:t>
      </w:r>
    </w:p>
    <w:p w14:paraId="1AFDC9B2" w14:textId="77777777" w:rsidR="007F51CD" w:rsidRPr="007F51CD" w:rsidRDefault="007F51CD" w:rsidP="00341550">
      <w:pPr>
        <w:pStyle w:val="ListParagraph"/>
        <w:numPr>
          <w:ilvl w:val="0"/>
          <w:numId w:val="83"/>
        </w:numPr>
        <w:spacing w:after="0"/>
        <w:ind w:left="714" w:hanging="357"/>
        <w:rPr>
          <w:i/>
        </w:rPr>
      </w:pPr>
      <w:r w:rsidRPr="007F51CD">
        <w:rPr>
          <w:i/>
        </w:rPr>
        <w:t>Proposal 4: Consider utilizing LTE features to efficiently support LTE-NR coexistence for co-located scenario.</w:t>
      </w:r>
    </w:p>
    <w:p w14:paraId="5BA159E2" w14:textId="51802B5F" w:rsidR="007F51CD" w:rsidRPr="000B1042" w:rsidRDefault="007F51CD" w:rsidP="007F51CD">
      <w:pPr>
        <w:rPr>
          <w:rFonts w:ascii="Times New Roman" w:hAnsi="Times New Roman"/>
          <w:szCs w:val="20"/>
        </w:rPr>
      </w:pPr>
      <w:r w:rsidRPr="000B1042">
        <w:rPr>
          <w:rFonts w:ascii="Times New Roman" w:hAnsi="Times New Roman"/>
          <w:b/>
          <w:szCs w:val="20"/>
        </w:rPr>
        <w:t>Discussion:</w:t>
      </w:r>
      <w:r>
        <w:rPr>
          <w:rFonts w:ascii="Times New Roman" w:hAnsi="Times New Roman"/>
          <w:szCs w:val="20"/>
        </w:rPr>
        <w:t xml:space="preserve"> Huawei</w:t>
      </w:r>
      <w:r w:rsidRPr="007F51CD">
        <w:rPr>
          <w:rFonts w:ascii="Times New Roman" w:hAnsi="Times New Roman"/>
          <w:szCs w:val="20"/>
        </w:rPr>
        <w:sym w:font="Wingdings" w:char="F0E0"/>
      </w:r>
      <w:r>
        <w:rPr>
          <w:rFonts w:ascii="Times New Roman" w:hAnsi="Times New Roman"/>
          <w:szCs w:val="20"/>
        </w:rPr>
        <w:t xml:space="preserve"> time domain coexistence issues are relevant to this SI</w:t>
      </w:r>
      <w:r w:rsidRPr="000B1042">
        <w:rPr>
          <w:rFonts w:ascii="Times New Roman" w:hAnsi="Times New Roman"/>
          <w:szCs w:val="20"/>
        </w:rPr>
        <w:t>.</w:t>
      </w:r>
    </w:p>
    <w:p w14:paraId="58021242" w14:textId="77777777" w:rsidR="007F51CD" w:rsidRPr="000B1042" w:rsidRDefault="007F51CD" w:rsidP="007F51C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283620A" w14:textId="77777777" w:rsidR="007F51CD" w:rsidRDefault="007F51CD" w:rsidP="006E30CC">
      <w:pPr>
        <w:rPr>
          <w:rFonts w:eastAsia="MS Mincho"/>
          <w:szCs w:val="20"/>
          <w:lang w:eastAsia="ja-JP"/>
        </w:rPr>
      </w:pPr>
    </w:p>
    <w:p w14:paraId="4A877574" w14:textId="77777777" w:rsidR="00A07EA3" w:rsidRDefault="00A07EA3" w:rsidP="006E30CC">
      <w:pPr>
        <w:rPr>
          <w:rFonts w:eastAsia="MS Mincho"/>
          <w:szCs w:val="20"/>
          <w:lang w:eastAsia="ja-JP"/>
        </w:rPr>
      </w:pPr>
    </w:p>
    <w:p w14:paraId="49B1B137" w14:textId="2FFD4C1E" w:rsidR="00A07EA3" w:rsidRDefault="00A07EA3" w:rsidP="006E30CC">
      <w:pPr>
        <w:rPr>
          <w:rFonts w:eastAsia="MS Mincho"/>
          <w:szCs w:val="20"/>
          <w:lang w:eastAsia="ja-JP"/>
        </w:rPr>
      </w:pPr>
      <w:r w:rsidRPr="00A07EA3">
        <w:rPr>
          <w:rFonts w:eastAsia="MS Mincho"/>
          <w:szCs w:val="20"/>
          <w:highlight w:val="magenta"/>
          <w:lang w:eastAsia="ja-JP"/>
        </w:rPr>
        <w:t>Not treated.</w:t>
      </w:r>
    </w:p>
    <w:p w14:paraId="64638C13" w14:textId="434AE5BB" w:rsidR="00A07EA3" w:rsidRPr="00A07EA3" w:rsidRDefault="00A50E19" w:rsidP="00A07EA3">
      <w:pPr>
        <w:rPr>
          <w:rFonts w:eastAsia="MS Mincho"/>
          <w:szCs w:val="20"/>
          <w:lang w:eastAsia="ja-JP"/>
        </w:rPr>
      </w:pPr>
      <w:hyperlink r:id="rId1948" w:history="1">
        <w:r>
          <w:rPr>
            <w:rStyle w:val="Hyperlink"/>
            <w:rFonts w:eastAsia="MS Mincho"/>
            <w:szCs w:val="20"/>
            <w:lang w:eastAsia="ja-JP"/>
          </w:rPr>
          <w:t>R1-164021</w:t>
        </w:r>
      </w:hyperlink>
      <w:r w:rsidR="00A07EA3" w:rsidRPr="00A07EA3">
        <w:rPr>
          <w:rFonts w:eastAsia="MS Mincho"/>
          <w:szCs w:val="20"/>
          <w:lang w:eastAsia="ja-JP"/>
        </w:rPr>
        <w:tab/>
        <w:t>Network topology and system operation for NR</w:t>
      </w:r>
      <w:r w:rsidR="00A07EA3" w:rsidRPr="00A07EA3">
        <w:rPr>
          <w:rFonts w:eastAsia="MS Mincho"/>
          <w:szCs w:val="20"/>
          <w:lang w:eastAsia="ja-JP"/>
        </w:rPr>
        <w:tab/>
        <w:t>Samsung</w:t>
      </w:r>
    </w:p>
    <w:p w14:paraId="5A01A631" w14:textId="21A1BA34" w:rsidR="00A07EA3" w:rsidRPr="00A07EA3" w:rsidRDefault="00A50E19" w:rsidP="00A07EA3">
      <w:pPr>
        <w:rPr>
          <w:rFonts w:eastAsia="MS Mincho"/>
          <w:szCs w:val="20"/>
          <w:lang w:eastAsia="ja-JP"/>
        </w:rPr>
      </w:pPr>
      <w:hyperlink r:id="rId1949" w:history="1">
        <w:r>
          <w:rPr>
            <w:rStyle w:val="Hyperlink"/>
            <w:rFonts w:eastAsia="MS Mincho"/>
            <w:szCs w:val="20"/>
            <w:lang w:eastAsia="ja-JP"/>
          </w:rPr>
          <w:t>R1-164022</w:t>
        </w:r>
      </w:hyperlink>
      <w:r w:rsidR="00A07EA3" w:rsidRPr="00A07EA3">
        <w:rPr>
          <w:rFonts w:eastAsia="MS Mincho"/>
          <w:szCs w:val="20"/>
          <w:lang w:eastAsia="ja-JP"/>
        </w:rPr>
        <w:tab/>
        <w:t>Discussion on interference coordination for NR</w:t>
      </w:r>
      <w:r w:rsidR="00A07EA3" w:rsidRPr="00A07EA3">
        <w:rPr>
          <w:rFonts w:eastAsia="MS Mincho"/>
          <w:szCs w:val="20"/>
          <w:lang w:eastAsia="ja-JP"/>
        </w:rPr>
        <w:tab/>
        <w:t>Samsung</w:t>
      </w:r>
    </w:p>
    <w:p w14:paraId="0C519838" w14:textId="2F2FD6BC" w:rsidR="00A07EA3" w:rsidRPr="00A07EA3" w:rsidRDefault="00A50E19" w:rsidP="00A07EA3">
      <w:pPr>
        <w:rPr>
          <w:rFonts w:eastAsia="MS Mincho"/>
          <w:szCs w:val="20"/>
          <w:lang w:eastAsia="ja-JP"/>
        </w:rPr>
      </w:pPr>
      <w:hyperlink r:id="rId1950" w:history="1">
        <w:r>
          <w:rPr>
            <w:rStyle w:val="Hyperlink"/>
            <w:rFonts w:eastAsia="MS Mincho"/>
            <w:szCs w:val="20"/>
            <w:lang w:eastAsia="ja-JP"/>
          </w:rPr>
          <w:t>R1-164023</w:t>
        </w:r>
      </w:hyperlink>
      <w:r w:rsidR="00A07EA3" w:rsidRPr="00A07EA3">
        <w:rPr>
          <w:rFonts w:eastAsia="MS Mincho"/>
          <w:szCs w:val="20"/>
          <w:lang w:eastAsia="ja-JP"/>
        </w:rPr>
        <w:tab/>
        <w:t>Discussion on interference management based on advanced transceivers for NR</w:t>
      </w:r>
      <w:r w:rsidR="00A07EA3" w:rsidRPr="00A07EA3">
        <w:rPr>
          <w:rFonts w:eastAsia="MS Mincho"/>
          <w:szCs w:val="20"/>
          <w:lang w:eastAsia="ja-JP"/>
        </w:rPr>
        <w:tab/>
        <w:t>Samsung</w:t>
      </w:r>
    </w:p>
    <w:p w14:paraId="31495DD5" w14:textId="5FEF834E" w:rsidR="00A07EA3" w:rsidRPr="00A07EA3" w:rsidRDefault="00A50E19" w:rsidP="00A07EA3">
      <w:pPr>
        <w:rPr>
          <w:rFonts w:eastAsia="MS Mincho"/>
          <w:szCs w:val="20"/>
          <w:lang w:eastAsia="ja-JP"/>
        </w:rPr>
      </w:pPr>
      <w:hyperlink r:id="rId1951" w:history="1">
        <w:r>
          <w:rPr>
            <w:rStyle w:val="Hyperlink"/>
            <w:rFonts w:eastAsia="MS Mincho"/>
            <w:szCs w:val="20"/>
            <w:lang w:eastAsia="ja-JP"/>
          </w:rPr>
          <w:t>R1-164024</w:t>
        </w:r>
      </w:hyperlink>
      <w:r w:rsidR="00A07EA3" w:rsidRPr="00A07EA3">
        <w:rPr>
          <w:rFonts w:eastAsia="MS Mincho"/>
          <w:szCs w:val="20"/>
          <w:lang w:eastAsia="ja-JP"/>
        </w:rPr>
        <w:tab/>
        <w:t>Shared spectrum support for NR</w:t>
      </w:r>
      <w:r w:rsidR="00A07EA3" w:rsidRPr="00A07EA3">
        <w:rPr>
          <w:rFonts w:eastAsia="MS Mincho"/>
          <w:szCs w:val="20"/>
          <w:lang w:eastAsia="ja-JP"/>
        </w:rPr>
        <w:tab/>
        <w:t>Samsung</w:t>
      </w:r>
    </w:p>
    <w:p w14:paraId="66A184C6" w14:textId="56AFFBC3" w:rsidR="00A07EA3" w:rsidRPr="00A07EA3" w:rsidRDefault="00A50E19" w:rsidP="00A07EA3">
      <w:pPr>
        <w:rPr>
          <w:rFonts w:eastAsia="MS Mincho"/>
          <w:szCs w:val="20"/>
          <w:lang w:eastAsia="ja-JP"/>
        </w:rPr>
      </w:pPr>
      <w:hyperlink r:id="rId1952" w:history="1">
        <w:r>
          <w:rPr>
            <w:rStyle w:val="Hyperlink"/>
            <w:rFonts w:eastAsia="MS Mincho"/>
            <w:szCs w:val="20"/>
            <w:lang w:eastAsia="ja-JP"/>
          </w:rPr>
          <w:t>R1-164042</w:t>
        </w:r>
      </w:hyperlink>
      <w:r w:rsidR="00A07EA3" w:rsidRPr="00A07EA3">
        <w:rPr>
          <w:rFonts w:eastAsia="MS Mincho"/>
          <w:szCs w:val="20"/>
          <w:lang w:eastAsia="ja-JP"/>
        </w:rPr>
        <w:tab/>
        <w:t>Wideband support for NR</w:t>
      </w:r>
      <w:r w:rsidR="00A07EA3" w:rsidRPr="00A07EA3">
        <w:rPr>
          <w:rFonts w:eastAsia="MS Mincho"/>
          <w:szCs w:val="20"/>
          <w:lang w:eastAsia="ja-JP"/>
        </w:rPr>
        <w:tab/>
        <w:t>Huawei, HiSilicon</w:t>
      </w:r>
    </w:p>
    <w:p w14:paraId="5D6F9C4F" w14:textId="3C0CD3D2" w:rsidR="00A07EA3" w:rsidRPr="00A07EA3" w:rsidRDefault="00A50E19" w:rsidP="00A07EA3">
      <w:pPr>
        <w:rPr>
          <w:rFonts w:eastAsia="MS Mincho"/>
          <w:szCs w:val="20"/>
          <w:lang w:eastAsia="ja-JP"/>
        </w:rPr>
      </w:pPr>
      <w:hyperlink r:id="rId1953" w:history="1">
        <w:r>
          <w:rPr>
            <w:rStyle w:val="Hyperlink"/>
            <w:rFonts w:eastAsia="MS Mincho"/>
            <w:szCs w:val="20"/>
            <w:lang w:eastAsia="ja-JP"/>
          </w:rPr>
          <w:t>R1-164043</w:t>
        </w:r>
      </w:hyperlink>
      <w:r w:rsidR="00A07EA3" w:rsidRPr="00A07EA3">
        <w:rPr>
          <w:rFonts w:eastAsia="MS Mincho"/>
          <w:szCs w:val="20"/>
          <w:lang w:eastAsia="ja-JP"/>
        </w:rPr>
        <w:tab/>
        <w:t>Considerations on vehicular communications for NR</w:t>
      </w:r>
      <w:r w:rsidR="00A07EA3" w:rsidRPr="00A07EA3">
        <w:rPr>
          <w:rFonts w:eastAsia="MS Mincho"/>
          <w:szCs w:val="20"/>
          <w:lang w:eastAsia="ja-JP"/>
        </w:rPr>
        <w:tab/>
        <w:t>Huawei, HiSilicon</w:t>
      </w:r>
    </w:p>
    <w:p w14:paraId="1DCC709F" w14:textId="319B7462" w:rsidR="00A07EA3" w:rsidRPr="00A07EA3" w:rsidRDefault="00A50E19" w:rsidP="00A07EA3">
      <w:pPr>
        <w:rPr>
          <w:rFonts w:eastAsia="MS Mincho"/>
          <w:szCs w:val="20"/>
          <w:lang w:eastAsia="ja-JP"/>
        </w:rPr>
      </w:pPr>
      <w:hyperlink r:id="rId1954" w:history="1">
        <w:r>
          <w:rPr>
            <w:rStyle w:val="Hyperlink"/>
            <w:rFonts w:eastAsia="MS Mincho"/>
            <w:szCs w:val="20"/>
            <w:lang w:eastAsia="ja-JP"/>
          </w:rPr>
          <w:t>R1-164053</w:t>
        </w:r>
      </w:hyperlink>
      <w:r w:rsidR="00A07EA3" w:rsidRPr="00A07EA3">
        <w:rPr>
          <w:rFonts w:eastAsia="MS Mincho"/>
          <w:szCs w:val="20"/>
          <w:lang w:eastAsia="ja-JP"/>
        </w:rPr>
        <w:tab/>
        <w:t>Support for flexible backhauling for NR</w:t>
      </w:r>
      <w:r w:rsidR="00A07EA3" w:rsidRPr="00A07EA3">
        <w:rPr>
          <w:rFonts w:eastAsia="MS Mincho"/>
          <w:szCs w:val="20"/>
          <w:lang w:eastAsia="ja-JP"/>
        </w:rPr>
        <w:tab/>
        <w:t>Huawei, HiSilicon</w:t>
      </w:r>
    </w:p>
    <w:p w14:paraId="47094925" w14:textId="0918847F" w:rsidR="00A07EA3" w:rsidRPr="00A07EA3" w:rsidRDefault="00A50E19" w:rsidP="00A07EA3">
      <w:pPr>
        <w:rPr>
          <w:rFonts w:eastAsia="MS Mincho"/>
          <w:szCs w:val="20"/>
          <w:lang w:eastAsia="ja-JP"/>
        </w:rPr>
      </w:pPr>
      <w:hyperlink r:id="rId1955" w:history="1">
        <w:r>
          <w:rPr>
            <w:rStyle w:val="Hyperlink"/>
            <w:rFonts w:eastAsia="MS Mincho"/>
            <w:szCs w:val="20"/>
            <w:lang w:eastAsia="ja-JP"/>
          </w:rPr>
          <w:t>R1-164054</w:t>
        </w:r>
      </w:hyperlink>
      <w:r w:rsidR="00A07EA3" w:rsidRPr="00A07EA3">
        <w:rPr>
          <w:rFonts w:eastAsia="MS Mincho"/>
          <w:szCs w:val="20"/>
          <w:lang w:eastAsia="ja-JP"/>
        </w:rPr>
        <w:tab/>
        <w:t>Support for energy efficient NR</w:t>
      </w:r>
      <w:r w:rsidR="00A07EA3" w:rsidRPr="00A07EA3">
        <w:rPr>
          <w:rFonts w:eastAsia="MS Mincho"/>
          <w:szCs w:val="20"/>
          <w:lang w:eastAsia="ja-JP"/>
        </w:rPr>
        <w:tab/>
        <w:t>Huawei, HiSilicon</w:t>
      </w:r>
    </w:p>
    <w:p w14:paraId="4A47F1EC" w14:textId="7654D250" w:rsidR="00A07EA3" w:rsidRPr="00A07EA3" w:rsidRDefault="00A50E19" w:rsidP="00A07EA3">
      <w:pPr>
        <w:rPr>
          <w:rFonts w:eastAsia="MS Mincho"/>
          <w:szCs w:val="20"/>
          <w:lang w:eastAsia="ja-JP"/>
        </w:rPr>
      </w:pPr>
      <w:hyperlink r:id="rId1956" w:history="1">
        <w:r>
          <w:rPr>
            <w:rStyle w:val="Hyperlink"/>
            <w:rFonts w:eastAsia="MS Mincho"/>
            <w:szCs w:val="20"/>
            <w:lang w:eastAsia="ja-JP"/>
          </w:rPr>
          <w:t>R1-164371</w:t>
        </w:r>
      </w:hyperlink>
      <w:r w:rsidR="00A07EA3" w:rsidRPr="00A07EA3">
        <w:rPr>
          <w:rFonts w:eastAsia="MS Mincho"/>
          <w:szCs w:val="20"/>
          <w:lang w:eastAsia="ja-JP"/>
        </w:rPr>
        <w:tab/>
        <w:t>Considerations on new radio access mechanisms in NR</w:t>
      </w:r>
      <w:r w:rsidR="00A07EA3" w:rsidRPr="00A07EA3">
        <w:rPr>
          <w:rFonts w:eastAsia="MS Mincho"/>
          <w:szCs w:val="20"/>
          <w:lang w:eastAsia="ja-JP"/>
        </w:rPr>
        <w:tab/>
        <w:t>Huawei, HiSilicon</w:t>
      </w:r>
    </w:p>
    <w:p w14:paraId="4518D0A3" w14:textId="7943B622" w:rsidR="00A07EA3" w:rsidRPr="00A07EA3" w:rsidRDefault="00A50E19" w:rsidP="00A07EA3">
      <w:pPr>
        <w:rPr>
          <w:rFonts w:eastAsia="MS Mincho"/>
          <w:szCs w:val="20"/>
          <w:lang w:eastAsia="ja-JP"/>
        </w:rPr>
      </w:pPr>
      <w:hyperlink r:id="rId1957" w:history="1">
        <w:r>
          <w:rPr>
            <w:rStyle w:val="Hyperlink"/>
            <w:rFonts w:eastAsia="MS Mincho"/>
            <w:szCs w:val="20"/>
            <w:lang w:eastAsia="ja-JP"/>
          </w:rPr>
          <w:t>R1-164379</w:t>
        </w:r>
      </w:hyperlink>
      <w:r w:rsidR="00A07EA3" w:rsidRPr="00A07EA3">
        <w:rPr>
          <w:rFonts w:eastAsia="MS Mincho"/>
          <w:szCs w:val="20"/>
          <w:lang w:eastAsia="ja-JP"/>
        </w:rPr>
        <w:tab/>
        <w:t>Support for UE Cooperation in NR</w:t>
      </w:r>
      <w:r w:rsidR="00A07EA3" w:rsidRPr="00A07EA3">
        <w:rPr>
          <w:rFonts w:eastAsia="MS Mincho"/>
          <w:szCs w:val="20"/>
          <w:lang w:eastAsia="ja-JP"/>
        </w:rPr>
        <w:tab/>
        <w:t>Huawei, HiSilicon</w:t>
      </w:r>
    </w:p>
    <w:p w14:paraId="6408D840" w14:textId="4778F635" w:rsidR="00A07EA3" w:rsidRPr="00A07EA3" w:rsidRDefault="00A50E19" w:rsidP="00A07EA3">
      <w:pPr>
        <w:rPr>
          <w:rFonts w:eastAsia="MS Mincho"/>
          <w:szCs w:val="20"/>
          <w:lang w:eastAsia="ja-JP"/>
        </w:rPr>
      </w:pPr>
      <w:hyperlink r:id="rId1958" w:history="1">
        <w:r>
          <w:rPr>
            <w:rStyle w:val="Hyperlink"/>
            <w:rFonts w:eastAsia="MS Mincho"/>
            <w:szCs w:val="20"/>
            <w:lang w:eastAsia="ja-JP"/>
          </w:rPr>
          <w:t>R1-164382</w:t>
        </w:r>
      </w:hyperlink>
      <w:r w:rsidR="00A07EA3" w:rsidRPr="00A07EA3">
        <w:rPr>
          <w:rFonts w:eastAsia="MS Mincho"/>
          <w:szCs w:val="20"/>
          <w:lang w:eastAsia="ja-JP"/>
        </w:rPr>
        <w:tab/>
        <w:t>Advanced Link Adaptation for NR</w:t>
      </w:r>
      <w:r w:rsidR="00A07EA3" w:rsidRPr="00A07EA3">
        <w:rPr>
          <w:rFonts w:eastAsia="MS Mincho"/>
          <w:szCs w:val="20"/>
          <w:lang w:eastAsia="ja-JP"/>
        </w:rPr>
        <w:tab/>
        <w:t>Huawei, HiSilicon</w:t>
      </w:r>
    </w:p>
    <w:p w14:paraId="425D03B0" w14:textId="5D05D021" w:rsidR="00A07EA3" w:rsidRPr="00A07EA3" w:rsidRDefault="00A50E19" w:rsidP="00A07EA3">
      <w:pPr>
        <w:rPr>
          <w:rFonts w:eastAsia="MS Mincho"/>
          <w:szCs w:val="20"/>
          <w:lang w:eastAsia="ja-JP"/>
        </w:rPr>
      </w:pPr>
      <w:hyperlink r:id="rId1959" w:history="1">
        <w:r>
          <w:rPr>
            <w:rStyle w:val="Hyperlink"/>
            <w:rFonts w:eastAsia="MS Mincho"/>
            <w:szCs w:val="20"/>
            <w:lang w:eastAsia="ja-JP"/>
          </w:rPr>
          <w:t>R1-164568</w:t>
        </w:r>
      </w:hyperlink>
      <w:r w:rsidR="00A07EA3" w:rsidRPr="00A07EA3">
        <w:rPr>
          <w:rFonts w:eastAsia="MS Mincho"/>
          <w:szCs w:val="20"/>
          <w:lang w:eastAsia="ja-JP"/>
        </w:rPr>
        <w:tab/>
        <w:t>High level view on eV2X</w:t>
      </w:r>
      <w:r w:rsidR="00A07EA3" w:rsidRPr="00A07EA3">
        <w:rPr>
          <w:rFonts w:eastAsia="MS Mincho"/>
          <w:szCs w:val="20"/>
          <w:lang w:eastAsia="ja-JP"/>
        </w:rPr>
        <w:tab/>
        <w:t>LG Electronics</w:t>
      </w:r>
    </w:p>
    <w:p w14:paraId="05635B1F" w14:textId="57A44DC1" w:rsidR="00A07EA3" w:rsidRPr="00A07EA3" w:rsidRDefault="00A50E19" w:rsidP="00A07EA3">
      <w:pPr>
        <w:rPr>
          <w:rFonts w:eastAsia="MS Mincho"/>
          <w:szCs w:val="20"/>
          <w:lang w:eastAsia="ja-JP"/>
        </w:rPr>
      </w:pPr>
      <w:hyperlink r:id="rId1960" w:history="1">
        <w:r>
          <w:rPr>
            <w:rStyle w:val="Hyperlink"/>
            <w:rFonts w:eastAsia="MS Mincho"/>
            <w:szCs w:val="20"/>
            <w:lang w:eastAsia="ja-JP"/>
          </w:rPr>
          <w:t>R1-164632</w:t>
        </w:r>
      </w:hyperlink>
      <w:r w:rsidR="00A07EA3" w:rsidRPr="00A07EA3">
        <w:rPr>
          <w:rFonts w:eastAsia="MS Mincho"/>
          <w:szCs w:val="20"/>
          <w:lang w:eastAsia="ja-JP"/>
        </w:rPr>
        <w:tab/>
        <w:t>Flexible bandwidth in NR</w:t>
      </w:r>
      <w:r w:rsidR="00A07EA3" w:rsidRPr="00A07EA3">
        <w:rPr>
          <w:rFonts w:eastAsia="MS Mincho"/>
          <w:szCs w:val="20"/>
          <w:lang w:eastAsia="ja-JP"/>
        </w:rPr>
        <w:tab/>
        <w:t>Ericsson</w:t>
      </w:r>
    </w:p>
    <w:p w14:paraId="4FAB621E" w14:textId="1733F595" w:rsidR="00A07EA3" w:rsidRPr="00A07EA3" w:rsidRDefault="00A50E19" w:rsidP="00A07EA3">
      <w:pPr>
        <w:rPr>
          <w:rFonts w:eastAsia="MS Mincho"/>
          <w:szCs w:val="20"/>
          <w:lang w:eastAsia="ja-JP"/>
        </w:rPr>
      </w:pPr>
      <w:hyperlink r:id="rId1961" w:history="1">
        <w:r>
          <w:rPr>
            <w:rStyle w:val="Hyperlink"/>
            <w:rFonts w:eastAsia="MS Mincho"/>
            <w:szCs w:val="20"/>
            <w:lang w:eastAsia="ja-JP"/>
          </w:rPr>
          <w:t>R1-164709</w:t>
        </w:r>
      </w:hyperlink>
      <w:r w:rsidR="00A07EA3" w:rsidRPr="00A07EA3">
        <w:rPr>
          <w:rFonts w:eastAsia="MS Mincho"/>
          <w:szCs w:val="20"/>
          <w:lang w:eastAsia="ja-JP"/>
        </w:rPr>
        <w:tab/>
        <w:t>Sidelink design for NR</w:t>
      </w:r>
      <w:r w:rsidR="00A07EA3" w:rsidRPr="00A07EA3">
        <w:rPr>
          <w:rFonts w:eastAsia="MS Mincho"/>
          <w:szCs w:val="20"/>
          <w:lang w:eastAsia="ja-JP"/>
        </w:rPr>
        <w:tab/>
        <w:t>Qualcomm Incorporated</w:t>
      </w:r>
    </w:p>
    <w:p w14:paraId="7CDFF907" w14:textId="593A01D4" w:rsidR="00A07EA3" w:rsidRPr="00A07EA3" w:rsidRDefault="00A50E19" w:rsidP="00A07EA3">
      <w:pPr>
        <w:rPr>
          <w:rFonts w:eastAsia="MS Mincho"/>
          <w:szCs w:val="20"/>
          <w:lang w:eastAsia="ja-JP"/>
        </w:rPr>
      </w:pPr>
      <w:hyperlink r:id="rId1962" w:history="1">
        <w:r>
          <w:rPr>
            <w:rStyle w:val="Hyperlink"/>
            <w:rFonts w:eastAsia="MS Mincho"/>
            <w:szCs w:val="20"/>
            <w:lang w:eastAsia="ja-JP"/>
          </w:rPr>
          <w:t>R1-164710</w:t>
        </w:r>
      </w:hyperlink>
      <w:r w:rsidR="00A07EA3" w:rsidRPr="00A07EA3">
        <w:rPr>
          <w:rFonts w:eastAsia="MS Mincho"/>
          <w:szCs w:val="20"/>
          <w:lang w:eastAsia="ja-JP"/>
        </w:rPr>
        <w:tab/>
        <w:t>Mobility considerations for NR</w:t>
      </w:r>
      <w:r w:rsidR="00A07EA3" w:rsidRPr="00A07EA3">
        <w:rPr>
          <w:rFonts w:eastAsia="MS Mincho"/>
          <w:szCs w:val="20"/>
          <w:lang w:eastAsia="ja-JP"/>
        </w:rPr>
        <w:tab/>
        <w:t>Qualcomm Incorporated</w:t>
      </w:r>
    </w:p>
    <w:p w14:paraId="37618378" w14:textId="667EACC9" w:rsidR="00A07EA3" w:rsidRPr="00A07EA3" w:rsidRDefault="00A50E19" w:rsidP="00A07EA3">
      <w:pPr>
        <w:rPr>
          <w:rFonts w:eastAsia="MS Mincho"/>
          <w:szCs w:val="20"/>
          <w:lang w:eastAsia="ja-JP"/>
        </w:rPr>
      </w:pPr>
      <w:hyperlink r:id="rId1963" w:history="1">
        <w:r>
          <w:rPr>
            <w:rStyle w:val="Hyperlink"/>
            <w:rFonts w:eastAsia="MS Mincho"/>
            <w:szCs w:val="20"/>
            <w:lang w:eastAsia="ja-JP"/>
          </w:rPr>
          <w:t>R1-164714</w:t>
        </w:r>
      </w:hyperlink>
      <w:r w:rsidR="00A07EA3" w:rsidRPr="00A07EA3">
        <w:rPr>
          <w:rFonts w:eastAsia="MS Mincho"/>
          <w:szCs w:val="20"/>
          <w:lang w:eastAsia="ja-JP"/>
        </w:rPr>
        <w:tab/>
        <w:t>NR positioning</w:t>
      </w:r>
      <w:r w:rsidR="00A07EA3" w:rsidRPr="00A07EA3">
        <w:rPr>
          <w:rFonts w:eastAsia="MS Mincho"/>
          <w:szCs w:val="20"/>
          <w:lang w:eastAsia="ja-JP"/>
        </w:rPr>
        <w:tab/>
        <w:t>Qualcomm Incorporated</w:t>
      </w:r>
    </w:p>
    <w:p w14:paraId="32FD6B3C" w14:textId="05ACDB51" w:rsidR="00A07EA3" w:rsidRPr="00A07EA3" w:rsidRDefault="00A50E19" w:rsidP="00A07EA3">
      <w:pPr>
        <w:rPr>
          <w:rFonts w:eastAsia="MS Mincho"/>
          <w:szCs w:val="20"/>
          <w:lang w:eastAsia="ja-JP"/>
        </w:rPr>
      </w:pPr>
      <w:hyperlink r:id="rId1964" w:history="1">
        <w:r>
          <w:rPr>
            <w:rStyle w:val="Hyperlink"/>
            <w:rFonts w:eastAsia="MS Mincho"/>
            <w:szCs w:val="20"/>
            <w:lang w:eastAsia="ja-JP"/>
          </w:rPr>
          <w:t>R1-165064</w:t>
        </w:r>
      </w:hyperlink>
      <w:r w:rsidR="00A07EA3" w:rsidRPr="00A07EA3">
        <w:rPr>
          <w:rFonts w:eastAsia="MS Mincho"/>
          <w:szCs w:val="20"/>
          <w:lang w:eastAsia="ja-JP"/>
        </w:rPr>
        <w:tab/>
        <w:t xml:space="preserve">Design considerations on URLLC for New Radio systems  </w:t>
      </w:r>
      <w:r w:rsidR="00A07EA3" w:rsidRPr="00A07EA3">
        <w:rPr>
          <w:rFonts w:eastAsia="MS Mincho"/>
          <w:szCs w:val="20"/>
          <w:lang w:eastAsia="ja-JP"/>
        </w:rPr>
        <w:tab/>
        <w:t>INTERDIGITAL COMMUNICATIONS</w:t>
      </w:r>
    </w:p>
    <w:p w14:paraId="3F07B211" w14:textId="72FDE128" w:rsidR="00A07EA3" w:rsidRPr="00A07EA3" w:rsidRDefault="00A50E19" w:rsidP="00A07EA3">
      <w:pPr>
        <w:rPr>
          <w:rFonts w:eastAsia="MS Mincho"/>
          <w:szCs w:val="20"/>
          <w:lang w:eastAsia="ja-JP"/>
        </w:rPr>
      </w:pPr>
      <w:hyperlink r:id="rId1965" w:history="1">
        <w:r>
          <w:rPr>
            <w:rStyle w:val="Hyperlink"/>
            <w:rFonts w:eastAsia="MS Mincho"/>
            <w:szCs w:val="20"/>
            <w:lang w:eastAsia="ja-JP"/>
          </w:rPr>
          <w:t>R1-165182</w:t>
        </w:r>
      </w:hyperlink>
      <w:r w:rsidR="00A07EA3" w:rsidRPr="00A07EA3">
        <w:rPr>
          <w:rFonts w:eastAsia="MS Mincho"/>
          <w:szCs w:val="20"/>
          <w:lang w:eastAsia="ja-JP"/>
        </w:rPr>
        <w:tab/>
        <w:t>Discussion on affinity for unlicensed spectrum access in 5G new radio</w:t>
      </w:r>
      <w:r w:rsidR="00A07EA3" w:rsidRPr="00A07EA3">
        <w:rPr>
          <w:rFonts w:eastAsia="MS Mincho"/>
          <w:szCs w:val="20"/>
          <w:lang w:eastAsia="ja-JP"/>
        </w:rPr>
        <w:tab/>
        <w:t>NTT DOCOMO, INC.</w:t>
      </w:r>
    </w:p>
    <w:p w14:paraId="254704C7" w14:textId="79AD3537" w:rsidR="00A07EA3" w:rsidRPr="00A07EA3" w:rsidRDefault="00A50E19" w:rsidP="00A07EA3">
      <w:pPr>
        <w:rPr>
          <w:rFonts w:eastAsia="MS Mincho"/>
          <w:szCs w:val="20"/>
          <w:lang w:eastAsia="ja-JP"/>
        </w:rPr>
      </w:pPr>
      <w:hyperlink r:id="rId1966" w:history="1">
        <w:r>
          <w:rPr>
            <w:rStyle w:val="Hyperlink"/>
            <w:rFonts w:eastAsia="MS Mincho"/>
            <w:szCs w:val="20"/>
            <w:lang w:eastAsia="ja-JP"/>
          </w:rPr>
          <w:t>R1-165373</w:t>
        </w:r>
      </w:hyperlink>
      <w:r w:rsidR="00A07EA3" w:rsidRPr="00A07EA3">
        <w:rPr>
          <w:rFonts w:eastAsia="MS Mincho"/>
          <w:szCs w:val="20"/>
          <w:lang w:eastAsia="ja-JP"/>
        </w:rPr>
        <w:tab/>
        <w:t>On Hybrid ARQ functionality for 5G</w:t>
      </w:r>
      <w:r w:rsidR="00A07EA3" w:rsidRPr="00A07EA3">
        <w:rPr>
          <w:rFonts w:eastAsia="MS Mincho"/>
          <w:szCs w:val="20"/>
          <w:lang w:eastAsia="ja-JP"/>
        </w:rPr>
        <w:tab/>
        <w:t>Nokia, Alcatel-Lucent Shanghai Bell</w:t>
      </w:r>
    </w:p>
    <w:p w14:paraId="308F0E86" w14:textId="1B6A938A" w:rsidR="00A07EA3" w:rsidRPr="00A07EA3" w:rsidRDefault="00A50E19" w:rsidP="00A07EA3">
      <w:pPr>
        <w:rPr>
          <w:rFonts w:eastAsia="MS Mincho"/>
          <w:szCs w:val="20"/>
          <w:lang w:eastAsia="ja-JP"/>
        </w:rPr>
      </w:pPr>
      <w:hyperlink r:id="rId1967" w:history="1">
        <w:r>
          <w:rPr>
            <w:rStyle w:val="Hyperlink"/>
            <w:rFonts w:eastAsia="MS Mincho"/>
            <w:szCs w:val="20"/>
            <w:lang w:eastAsia="ja-JP"/>
          </w:rPr>
          <w:t>R1-165374</w:t>
        </w:r>
      </w:hyperlink>
      <w:r w:rsidR="00A07EA3" w:rsidRPr="00A07EA3">
        <w:rPr>
          <w:rFonts w:eastAsia="MS Mincho"/>
          <w:szCs w:val="20"/>
          <w:lang w:eastAsia="ja-JP"/>
        </w:rPr>
        <w:tab/>
        <w:t>On the utilization of UE Advanced Receivers in NR</w:t>
      </w:r>
      <w:r w:rsidR="00A07EA3" w:rsidRPr="00A07EA3">
        <w:rPr>
          <w:rFonts w:eastAsia="MS Mincho"/>
          <w:szCs w:val="20"/>
          <w:lang w:eastAsia="ja-JP"/>
        </w:rPr>
        <w:tab/>
        <w:t>Nokia, Alcatel-Lucent Shanghai Bell</w:t>
      </w:r>
    </w:p>
    <w:p w14:paraId="7B2D0869" w14:textId="34E4D3A1" w:rsidR="00A07EA3" w:rsidRPr="00A07EA3" w:rsidRDefault="00A50E19" w:rsidP="00A07EA3">
      <w:pPr>
        <w:rPr>
          <w:rFonts w:eastAsia="MS Mincho"/>
          <w:szCs w:val="20"/>
          <w:lang w:eastAsia="ja-JP"/>
        </w:rPr>
      </w:pPr>
      <w:hyperlink r:id="rId1968" w:history="1">
        <w:r>
          <w:rPr>
            <w:rStyle w:val="Hyperlink"/>
            <w:rFonts w:eastAsia="MS Mincho"/>
            <w:szCs w:val="20"/>
            <w:lang w:eastAsia="ja-JP"/>
          </w:rPr>
          <w:t>R1-165375</w:t>
        </w:r>
      </w:hyperlink>
      <w:r w:rsidR="00A07EA3" w:rsidRPr="00A07EA3">
        <w:rPr>
          <w:rFonts w:eastAsia="MS Mincho"/>
          <w:szCs w:val="20"/>
          <w:lang w:eastAsia="ja-JP"/>
        </w:rPr>
        <w:tab/>
        <w:t>On the cross-link interference mitigation</w:t>
      </w:r>
      <w:r w:rsidR="00A07EA3" w:rsidRPr="00A07EA3">
        <w:rPr>
          <w:rFonts w:eastAsia="MS Mincho"/>
          <w:szCs w:val="20"/>
          <w:lang w:eastAsia="ja-JP"/>
        </w:rPr>
        <w:tab/>
        <w:t>Nokia, Alcatel-Lucent Shanghai Bell</w:t>
      </w:r>
    </w:p>
    <w:p w14:paraId="09A8AD44" w14:textId="63EF96B5" w:rsidR="00A07EA3" w:rsidRPr="00A07EA3" w:rsidRDefault="00A50E19" w:rsidP="00A07EA3">
      <w:pPr>
        <w:rPr>
          <w:rFonts w:eastAsia="MS Mincho"/>
          <w:szCs w:val="20"/>
          <w:lang w:eastAsia="ja-JP"/>
        </w:rPr>
      </w:pPr>
      <w:hyperlink r:id="rId1969" w:history="1">
        <w:r>
          <w:rPr>
            <w:rStyle w:val="Hyperlink"/>
            <w:rFonts w:eastAsia="MS Mincho"/>
            <w:szCs w:val="20"/>
            <w:lang w:eastAsia="ja-JP"/>
          </w:rPr>
          <w:t>R1-165376</w:t>
        </w:r>
      </w:hyperlink>
      <w:r w:rsidR="00A07EA3" w:rsidRPr="00A07EA3">
        <w:rPr>
          <w:rFonts w:eastAsia="MS Mincho"/>
          <w:szCs w:val="20"/>
          <w:lang w:eastAsia="ja-JP"/>
        </w:rPr>
        <w:tab/>
        <w:t>Radio resource management in NR</w:t>
      </w:r>
      <w:r w:rsidR="00A07EA3" w:rsidRPr="00A07EA3">
        <w:rPr>
          <w:rFonts w:eastAsia="MS Mincho"/>
          <w:szCs w:val="20"/>
          <w:lang w:eastAsia="ja-JP"/>
        </w:rPr>
        <w:tab/>
        <w:t>Nokia, Alcatel-Lucent Shanghai Bell</w:t>
      </w:r>
    </w:p>
    <w:p w14:paraId="270BCCC4" w14:textId="2BDD9644" w:rsidR="00A07EA3" w:rsidRPr="00A07EA3" w:rsidRDefault="00A50E19" w:rsidP="00A07EA3">
      <w:pPr>
        <w:rPr>
          <w:rFonts w:eastAsia="MS Mincho"/>
          <w:szCs w:val="20"/>
          <w:lang w:eastAsia="ja-JP"/>
        </w:rPr>
      </w:pPr>
      <w:hyperlink r:id="rId1970" w:history="1">
        <w:r>
          <w:rPr>
            <w:rStyle w:val="Hyperlink"/>
            <w:rFonts w:eastAsia="MS Mincho"/>
            <w:szCs w:val="20"/>
            <w:lang w:eastAsia="ja-JP"/>
          </w:rPr>
          <w:t>R1-165377</w:t>
        </w:r>
      </w:hyperlink>
      <w:r w:rsidR="00A07EA3" w:rsidRPr="00A07EA3">
        <w:rPr>
          <w:rFonts w:eastAsia="MS Mincho"/>
          <w:szCs w:val="20"/>
          <w:lang w:eastAsia="ja-JP"/>
        </w:rPr>
        <w:tab/>
        <w:t>Random access principles for New Radio</w:t>
      </w:r>
      <w:r w:rsidR="00A07EA3" w:rsidRPr="00A07EA3">
        <w:rPr>
          <w:rFonts w:eastAsia="MS Mincho"/>
          <w:szCs w:val="20"/>
          <w:lang w:eastAsia="ja-JP"/>
        </w:rPr>
        <w:tab/>
        <w:t>Nokia, Alcatel-Lucent Shanghai Bell</w:t>
      </w:r>
    </w:p>
    <w:p w14:paraId="0ABB447D" w14:textId="608BBB14" w:rsidR="00A07EA3" w:rsidRPr="00A07EA3" w:rsidRDefault="00A50E19" w:rsidP="00A07EA3">
      <w:pPr>
        <w:rPr>
          <w:rFonts w:eastAsia="MS Mincho"/>
          <w:szCs w:val="20"/>
          <w:lang w:eastAsia="ja-JP"/>
        </w:rPr>
      </w:pPr>
      <w:hyperlink r:id="rId1971" w:history="1">
        <w:r>
          <w:rPr>
            <w:rStyle w:val="Hyperlink"/>
            <w:rFonts w:eastAsia="MS Mincho"/>
            <w:szCs w:val="20"/>
            <w:lang w:eastAsia="ja-JP"/>
          </w:rPr>
          <w:t>R1-165378</w:t>
        </w:r>
      </w:hyperlink>
      <w:r w:rsidR="00A07EA3" w:rsidRPr="00A07EA3">
        <w:rPr>
          <w:rFonts w:eastAsia="MS Mincho"/>
          <w:szCs w:val="20"/>
          <w:lang w:eastAsia="ja-JP"/>
        </w:rPr>
        <w:tab/>
        <w:t>On network energy efficiency requirement and evaluation for the 5G new radio</w:t>
      </w:r>
      <w:r w:rsidR="00A07EA3" w:rsidRPr="00A07EA3">
        <w:rPr>
          <w:rFonts w:eastAsia="MS Mincho"/>
          <w:szCs w:val="20"/>
          <w:lang w:eastAsia="ja-JP"/>
        </w:rPr>
        <w:tab/>
        <w:t>Nokia, Alcatel-Lucent Shanghai Bell</w:t>
      </w:r>
    </w:p>
    <w:p w14:paraId="4D3F1540" w14:textId="6AD2D4EB" w:rsidR="00A07EA3" w:rsidRPr="00A07EA3" w:rsidRDefault="00A50E19" w:rsidP="00A07EA3">
      <w:pPr>
        <w:rPr>
          <w:rFonts w:eastAsia="MS Mincho"/>
          <w:szCs w:val="20"/>
          <w:lang w:eastAsia="ja-JP"/>
        </w:rPr>
      </w:pPr>
      <w:hyperlink r:id="rId1972" w:history="1">
        <w:r>
          <w:rPr>
            <w:rStyle w:val="Hyperlink"/>
            <w:rFonts w:eastAsia="MS Mincho"/>
            <w:szCs w:val="20"/>
            <w:lang w:eastAsia="ja-JP"/>
          </w:rPr>
          <w:t>R1-165379</w:t>
        </w:r>
      </w:hyperlink>
      <w:r w:rsidR="00A07EA3" w:rsidRPr="00A07EA3">
        <w:rPr>
          <w:rFonts w:eastAsia="MS Mincho"/>
          <w:szCs w:val="20"/>
          <w:lang w:eastAsia="ja-JP"/>
        </w:rPr>
        <w:tab/>
        <w:t>Network-based inter-cell interference coordination</w:t>
      </w:r>
      <w:r w:rsidR="00A07EA3" w:rsidRPr="00A07EA3">
        <w:rPr>
          <w:rFonts w:eastAsia="MS Mincho"/>
          <w:szCs w:val="20"/>
          <w:lang w:eastAsia="ja-JP"/>
        </w:rPr>
        <w:tab/>
        <w:t>Nokia, Alcatel-Lucent Shanghai Bell</w:t>
      </w:r>
    </w:p>
    <w:p w14:paraId="081F07AD" w14:textId="3BC1D6AF" w:rsidR="00A07EA3" w:rsidRPr="00A07EA3" w:rsidRDefault="00A50E19" w:rsidP="00A07EA3">
      <w:pPr>
        <w:rPr>
          <w:rFonts w:eastAsia="MS Mincho"/>
          <w:szCs w:val="20"/>
          <w:lang w:eastAsia="ja-JP"/>
        </w:rPr>
      </w:pPr>
      <w:hyperlink r:id="rId1973" w:history="1">
        <w:r>
          <w:rPr>
            <w:rStyle w:val="Hyperlink"/>
            <w:rFonts w:eastAsia="MS Mincho"/>
            <w:szCs w:val="20"/>
            <w:lang w:eastAsia="ja-JP"/>
          </w:rPr>
          <w:t>R1-165380</w:t>
        </w:r>
      </w:hyperlink>
      <w:r w:rsidR="00A07EA3" w:rsidRPr="00A07EA3">
        <w:rPr>
          <w:rFonts w:eastAsia="MS Mincho"/>
          <w:szCs w:val="20"/>
          <w:lang w:eastAsia="ja-JP"/>
        </w:rPr>
        <w:tab/>
        <w:t>Uplink power control for 5G New Radio</w:t>
      </w:r>
      <w:r w:rsidR="00A07EA3" w:rsidRPr="00A07EA3">
        <w:rPr>
          <w:rFonts w:eastAsia="MS Mincho"/>
          <w:szCs w:val="20"/>
          <w:lang w:eastAsia="ja-JP"/>
        </w:rPr>
        <w:tab/>
        <w:t>Nokia, Alcatel-Lucent Shanghai Bell</w:t>
      </w:r>
    </w:p>
    <w:p w14:paraId="1F046430" w14:textId="2BF12858" w:rsidR="00A07EA3" w:rsidRDefault="00A50E19" w:rsidP="00A07EA3">
      <w:pPr>
        <w:rPr>
          <w:rFonts w:eastAsia="MS Mincho"/>
          <w:szCs w:val="20"/>
          <w:lang w:eastAsia="ja-JP"/>
        </w:rPr>
      </w:pPr>
      <w:hyperlink r:id="rId1974" w:history="1">
        <w:r>
          <w:rPr>
            <w:rStyle w:val="Hyperlink"/>
            <w:rFonts w:eastAsia="MS Mincho"/>
            <w:szCs w:val="20"/>
            <w:lang w:eastAsia="ja-JP"/>
          </w:rPr>
          <w:t>R1-165381</w:t>
        </w:r>
      </w:hyperlink>
      <w:r w:rsidR="00A07EA3" w:rsidRPr="00A07EA3">
        <w:rPr>
          <w:rFonts w:eastAsia="MS Mincho"/>
          <w:szCs w:val="20"/>
          <w:lang w:eastAsia="ja-JP"/>
        </w:rPr>
        <w:tab/>
        <w:t>Punctured Scheduling for Latency Critical Transmissions</w:t>
      </w:r>
      <w:r w:rsidR="00A07EA3" w:rsidRPr="00A07EA3">
        <w:rPr>
          <w:rFonts w:eastAsia="MS Mincho"/>
          <w:szCs w:val="20"/>
          <w:lang w:eastAsia="ja-JP"/>
        </w:rPr>
        <w:tab/>
        <w:t>Nokia, Alcatel-Lucent Shanghai Bell</w:t>
      </w:r>
    </w:p>
    <w:p w14:paraId="3E51D56A" w14:textId="04867EEA" w:rsidR="00D6162E" w:rsidRPr="000B1042" w:rsidRDefault="00D6162E" w:rsidP="00144AA6">
      <w:pPr>
        <w:pStyle w:val="Heading2"/>
        <w:rPr>
          <w:rFonts w:eastAsia="MS Mincho"/>
          <w:lang w:eastAsia="ja-JP"/>
        </w:rPr>
      </w:pPr>
      <w:bookmarkStart w:id="318" w:name="_Toc459224681"/>
      <w:r w:rsidRPr="000B1042">
        <w:t>Study on channel model for frequency spectrum above 6 GHz</w:t>
      </w:r>
      <w:r w:rsidR="003356C4" w:rsidRPr="000B1042">
        <w:t xml:space="preserve"> - </w:t>
      </w:r>
      <w:r w:rsidRPr="000B1042">
        <w:t xml:space="preserve">SID in </w:t>
      </w:r>
      <w:hyperlink r:id="rId1975" w:history="1">
        <w:r w:rsidRPr="000B1042">
          <w:rPr>
            <w:rStyle w:val="Hyperlink"/>
            <w:color w:val="auto"/>
          </w:rPr>
          <w:t>RP-15</w:t>
        </w:r>
        <w:r w:rsidRPr="000B1042">
          <w:rPr>
            <w:rStyle w:val="Hyperlink"/>
            <w:rFonts w:eastAsia="MS Mincho" w:hint="eastAsia"/>
            <w:color w:val="auto"/>
            <w:lang w:eastAsia="ja-JP"/>
          </w:rPr>
          <w:t>1606</w:t>
        </w:r>
        <w:bookmarkEnd w:id="318"/>
      </w:hyperlink>
    </w:p>
    <w:p w14:paraId="456B1F30" w14:textId="13C60F26" w:rsidR="00144AA6" w:rsidRDefault="00A50E19" w:rsidP="00D245F3">
      <w:pPr>
        <w:rPr>
          <w:b/>
          <w:szCs w:val="20"/>
          <w:lang w:eastAsia="ja-JP"/>
        </w:rPr>
      </w:pPr>
      <w:hyperlink r:id="rId1976" w:history="1">
        <w:r>
          <w:rPr>
            <w:rStyle w:val="Hyperlink"/>
            <w:b/>
            <w:szCs w:val="20"/>
            <w:lang w:eastAsia="ja-JP"/>
          </w:rPr>
          <w:t>R1-164025</w:t>
        </w:r>
      </w:hyperlink>
      <w:r w:rsidR="00144AA6" w:rsidRPr="005E28BA">
        <w:rPr>
          <w:b/>
          <w:szCs w:val="20"/>
          <w:lang w:eastAsia="ja-JP"/>
        </w:rPr>
        <w:tab/>
        <w:t>Chairman’s</w:t>
      </w:r>
      <w:r w:rsidR="00144AA6">
        <w:rPr>
          <w:b/>
          <w:szCs w:val="20"/>
          <w:lang w:eastAsia="ja-JP"/>
        </w:rPr>
        <w:t xml:space="preserve"> Notes of Agenda Item 7</w:t>
      </w:r>
      <w:r w:rsidR="00144AA6" w:rsidRPr="00A60DFA">
        <w:rPr>
          <w:b/>
          <w:szCs w:val="20"/>
          <w:lang w:eastAsia="ja-JP"/>
        </w:rPr>
        <w:t>.2 on Channel model for &gt;6 GHz</w:t>
      </w:r>
      <w:r w:rsidR="00144AA6" w:rsidRPr="00A60DFA">
        <w:rPr>
          <w:b/>
          <w:szCs w:val="20"/>
          <w:lang w:eastAsia="ja-JP"/>
        </w:rPr>
        <w:tab/>
        <w:t>Nokia</w:t>
      </w:r>
    </w:p>
    <w:p w14:paraId="0D78A953" w14:textId="5E1A60D8" w:rsidR="00D96693" w:rsidRDefault="00D96693" w:rsidP="00D245F3">
      <w:pPr>
        <w:rPr>
          <w:rFonts w:ascii="Times New Roman" w:hAnsi="Times New Roman"/>
          <w:szCs w:val="20"/>
        </w:rPr>
      </w:pPr>
      <w:r w:rsidRPr="000B1042">
        <w:rPr>
          <w:rFonts w:ascii="Times New Roman" w:eastAsia="SimSun" w:hAnsi="Times New Roman"/>
          <w:kern w:val="2"/>
          <w:szCs w:val="20"/>
        </w:rPr>
        <w:t xml:space="preserve">The document was presented by </w:t>
      </w:r>
      <w:r w:rsidRPr="000B1042">
        <w:t>Tuomo Säynäjäkangas from Nokia</w:t>
      </w:r>
      <w:r w:rsidRPr="000B1042">
        <w:rPr>
          <w:rFonts w:ascii="Times New Roman" w:eastAsia="SimSun" w:hAnsi="Times New Roman"/>
          <w:kern w:val="2"/>
          <w:szCs w:val="20"/>
        </w:rPr>
        <w:t xml:space="preserve"> and </w:t>
      </w:r>
      <w:r w:rsidRPr="000B1042">
        <w:rPr>
          <w:rFonts w:ascii="Times New Roman" w:hAnsi="Times New Roman"/>
          <w:szCs w:val="20"/>
        </w:rPr>
        <w:t xml:space="preserve">provides the outcomes of </w:t>
      </w:r>
      <w:r>
        <w:rPr>
          <w:rFonts w:ascii="Times New Roman" w:hAnsi="Times New Roman"/>
          <w:szCs w:val="20"/>
        </w:rPr>
        <w:t>AI</w:t>
      </w:r>
      <w:r w:rsidR="00195973">
        <w:rPr>
          <w:rFonts w:ascii="Times New Roman" w:hAnsi="Times New Roman"/>
          <w:szCs w:val="20"/>
        </w:rPr>
        <w:t>7</w:t>
      </w:r>
      <w:r>
        <w:rPr>
          <w:rFonts w:ascii="Times New Roman" w:hAnsi="Times New Roman"/>
          <w:szCs w:val="20"/>
        </w:rPr>
        <w:t>.2.</w:t>
      </w:r>
    </w:p>
    <w:p w14:paraId="35021A7B" w14:textId="2CBEBC9F" w:rsidR="00195973" w:rsidRPr="000B1042" w:rsidRDefault="003356C4" w:rsidP="00D245F3">
      <w:pPr>
        <w:rPr>
          <w:szCs w:val="20"/>
          <w:lang w:eastAsia="ja-JP"/>
        </w:rPr>
      </w:pPr>
      <w:r w:rsidRPr="000B1042">
        <w:rPr>
          <w:b/>
          <w:szCs w:val="20"/>
        </w:rPr>
        <w:t xml:space="preserve">Decision: </w:t>
      </w:r>
      <w:r w:rsidRPr="000B1042">
        <w:rPr>
          <w:szCs w:val="20"/>
        </w:rPr>
        <w:t>The document is</w:t>
      </w:r>
      <w:r w:rsidR="00D96693">
        <w:rPr>
          <w:szCs w:val="20"/>
        </w:rPr>
        <w:t xml:space="preserve">endorsed. </w:t>
      </w:r>
      <w:r w:rsidR="00D96693">
        <w:rPr>
          <w:szCs w:val="20"/>
          <w:lang w:eastAsia="ja-JP"/>
        </w:rPr>
        <w:t>Contents incorporated below.</w:t>
      </w:r>
    </w:p>
    <w:p w14:paraId="5CC1EBD9" w14:textId="77777777" w:rsidR="003356C4" w:rsidRPr="00195973" w:rsidRDefault="003356C4" w:rsidP="00D245F3">
      <w:pPr>
        <w:rPr>
          <w:szCs w:val="20"/>
        </w:rPr>
      </w:pPr>
    </w:p>
    <w:p w14:paraId="0924569F" w14:textId="77777777" w:rsidR="00144AA6" w:rsidRPr="00195973" w:rsidRDefault="00144AA6" w:rsidP="00D245F3">
      <w:pPr>
        <w:rPr>
          <w:rFonts w:ascii="Times New Roman" w:eastAsia="Times New Roman" w:hAnsi="Times New Roman"/>
          <w:bCs/>
          <w:i/>
          <w:iCs/>
          <w:szCs w:val="20"/>
          <w:u w:val="single"/>
        </w:rPr>
      </w:pPr>
      <w:r w:rsidRPr="00195973">
        <w:rPr>
          <w:rFonts w:ascii="Times New Roman" w:eastAsia="Times New Roman" w:hAnsi="Times New Roman"/>
          <w:bCs/>
          <w:i/>
          <w:iCs/>
          <w:szCs w:val="20"/>
          <w:u w:val="single"/>
        </w:rPr>
        <w:t>Remaining issues</w:t>
      </w:r>
    </w:p>
    <w:p w14:paraId="521BC0BE" w14:textId="77777777" w:rsidR="00144AA6" w:rsidRPr="00195973" w:rsidRDefault="00144AA6" w:rsidP="00D245F3">
      <w:pPr>
        <w:rPr>
          <w:rFonts w:ascii="Times New Roman" w:eastAsia="Times New Roman" w:hAnsi="Times New Roman"/>
          <w:bCs/>
          <w:i/>
          <w:iCs/>
          <w:szCs w:val="20"/>
          <w:u w:val="single"/>
        </w:rPr>
      </w:pPr>
    </w:p>
    <w:p w14:paraId="0DBE0E98" w14:textId="73686A9B" w:rsidR="00144AA6" w:rsidRDefault="00A50E19" w:rsidP="00D245F3">
      <w:pPr>
        <w:rPr>
          <w:b/>
          <w:szCs w:val="20"/>
          <w:lang w:eastAsia="ja-JP"/>
        </w:rPr>
      </w:pPr>
      <w:hyperlink r:id="rId1977" w:history="1">
        <w:r>
          <w:rPr>
            <w:rStyle w:val="Hyperlink"/>
            <w:b/>
            <w:szCs w:val="20"/>
            <w:lang w:eastAsia="ja-JP"/>
          </w:rPr>
          <w:t>R1-164606</w:t>
        </w:r>
      </w:hyperlink>
      <w:r w:rsidR="00144AA6" w:rsidRPr="00E174A0">
        <w:rPr>
          <w:b/>
          <w:szCs w:val="20"/>
          <w:lang w:eastAsia="ja-JP"/>
        </w:rPr>
        <w:tab/>
        <w:t>List of open issues for channel modelling SI</w:t>
      </w:r>
      <w:r w:rsidR="00144AA6" w:rsidRPr="00E174A0">
        <w:rPr>
          <w:b/>
          <w:szCs w:val="20"/>
          <w:lang w:eastAsia="ja-JP"/>
        </w:rPr>
        <w:tab/>
        <w:t>Nokia, Samsung</w:t>
      </w:r>
    </w:p>
    <w:p w14:paraId="4A33F1A0"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45C9665C"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noted</w:t>
      </w:r>
    </w:p>
    <w:p w14:paraId="7C9ED1EF" w14:textId="77777777" w:rsidR="00144AA6" w:rsidRDefault="00144AA6" w:rsidP="00D245F3">
      <w:pPr>
        <w:rPr>
          <w:szCs w:val="20"/>
        </w:rPr>
      </w:pPr>
    </w:p>
    <w:p w14:paraId="73E8A705" w14:textId="299EBCB1" w:rsidR="00144AA6" w:rsidRDefault="00A50E19" w:rsidP="00D245F3">
      <w:pPr>
        <w:rPr>
          <w:b/>
          <w:szCs w:val="20"/>
          <w:lang w:eastAsia="ja-JP"/>
        </w:rPr>
      </w:pPr>
      <w:hyperlink r:id="rId1978" w:history="1">
        <w:r>
          <w:rPr>
            <w:rStyle w:val="Hyperlink"/>
            <w:b/>
            <w:szCs w:val="20"/>
            <w:highlight w:val="green"/>
            <w:lang w:eastAsia="ja-JP"/>
          </w:rPr>
          <w:t>R1-165372</w:t>
        </w:r>
      </w:hyperlink>
      <w:r w:rsidR="00144AA6" w:rsidRPr="000C20D9">
        <w:rPr>
          <w:b/>
          <w:szCs w:val="20"/>
          <w:lang w:eastAsia="ja-JP"/>
        </w:rPr>
        <w:tab/>
        <w:t>Notation of log-normal distributed random variables</w:t>
      </w:r>
      <w:r w:rsidR="00144AA6" w:rsidRPr="000C20D9">
        <w:rPr>
          <w:b/>
          <w:szCs w:val="20"/>
          <w:lang w:eastAsia="ja-JP"/>
        </w:rPr>
        <w:tab/>
        <w:t>Fraunhofer HHI</w:t>
      </w:r>
    </w:p>
    <w:p w14:paraId="57A4EF03" w14:textId="43DE1529" w:rsidR="00144AA6" w:rsidRPr="000C20D9" w:rsidRDefault="00144AA6" w:rsidP="00D245F3">
      <w:pPr>
        <w:pStyle w:val="BodyText"/>
        <w:spacing w:after="0"/>
        <w:ind w:left="720"/>
        <w:rPr>
          <w:rFonts w:ascii="Times New Roman" w:hAnsi="Times New Roman"/>
          <w:i/>
          <w:szCs w:val="20"/>
          <w:lang w:eastAsia="zh-CN"/>
        </w:rPr>
      </w:pPr>
      <w:r w:rsidRPr="005E7E76">
        <w:rPr>
          <w:rFonts w:ascii="Times New Roman" w:hAnsi="Times New Roman"/>
          <w:i/>
          <w:szCs w:val="20"/>
          <w:lang w:eastAsia="zh-CN"/>
        </w:rPr>
        <w:t>Proposal 1: Adopt</w:t>
      </w:r>
      <w:r w:rsidRPr="000C20D9">
        <w:rPr>
          <w:rFonts w:ascii="Times New Roman" w:hAnsi="Times New Roman"/>
          <w:i/>
          <w:szCs w:val="20"/>
          <w:lang w:eastAsia="zh-CN"/>
        </w:rPr>
        <w:t xml:space="preserve"> the following notation for mean (</w:t>
      </w:r>
      <m:oMath>
        <m:sSub>
          <m:sSubPr>
            <m:ctrlPr>
              <w:rPr>
                <w:rFonts w:ascii="Cambria Math" w:hAnsi="Cambria Math" w:cs="Batang"/>
                <w:i/>
                <w:sz w:val="22"/>
                <w:lang w:eastAsia="zh-CN"/>
              </w:rPr>
            </m:ctrlPr>
          </m:sSubPr>
          <m:e>
            <m:r>
              <w:rPr>
                <w:rFonts w:ascii="Cambria Math" w:hAnsi="Cambria Math" w:cs="Batang"/>
                <w:sz w:val="22"/>
                <w:lang w:eastAsia="zh-CN"/>
              </w:rPr>
              <m:t>μ</m:t>
            </m:r>
          </m:e>
          <m:sub>
            <m:r>
              <m:rPr>
                <m:sty m:val="p"/>
              </m:rPr>
              <w:rPr>
                <w:rFonts w:ascii="Cambria Math" w:hAnsi="Cambria Math" w:cs="Batang"/>
                <w:sz w:val="22"/>
                <w:lang w:eastAsia="zh-CN"/>
              </w:rPr>
              <m:t>lgX</m:t>
            </m:r>
          </m:sub>
        </m:sSub>
        <m:r>
          <w:rPr>
            <w:rFonts w:ascii="Cambria Math" w:hAnsi="Cambria Math" w:cs="Batang"/>
            <w:sz w:val="22"/>
            <w:lang w:eastAsia="zh-CN"/>
          </w:rPr>
          <m:t>=</m:t>
        </m:r>
        <m:r>
          <m:rPr>
            <m:sty m:val="p"/>
          </m:rPr>
          <w:rPr>
            <w:rFonts w:ascii="Cambria Math" w:hAnsi="Cambria Math" w:cs="Batang"/>
            <w:sz w:val="22"/>
            <w:lang w:eastAsia="zh-CN"/>
          </w:rPr>
          <m:t>mean</m:t>
        </m:r>
        <m:d>
          <m:dPr>
            <m:begChr m:val="{"/>
            <m:endChr m:val="}"/>
            <m:ctrlPr>
              <w:rPr>
                <w:rFonts w:ascii="Cambria Math" w:hAnsi="Cambria Math" w:cs="Batang"/>
                <w:i/>
                <w:sz w:val="22"/>
                <w:lang w:eastAsia="zh-CN"/>
              </w:rPr>
            </m:ctrlPr>
          </m:dPr>
          <m:e>
            <m:func>
              <m:funcPr>
                <m:ctrlPr>
                  <w:rPr>
                    <w:rFonts w:ascii="Cambria Math" w:hAnsi="Cambria Math" w:cs="Batang"/>
                    <w:i/>
                    <w:sz w:val="22"/>
                    <w:lang w:eastAsia="zh-CN"/>
                  </w:rPr>
                </m:ctrlPr>
              </m:funcPr>
              <m:fName>
                <m:sSub>
                  <m:sSubPr>
                    <m:ctrlPr>
                      <w:rPr>
                        <w:rFonts w:ascii="Cambria Math" w:hAnsi="Cambria Math" w:cs="Batang"/>
                        <w:sz w:val="22"/>
                        <w:lang w:eastAsia="zh-CN"/>
                      </w:rPr>
                    </m:ctrlPr>
                  </m:sSubPr>
                  <m:e>
                    <m:r>
                      <m:rPr>
                        <m:sty m:val="p"/>
                      </m:rPr>
                      <w:rPr>
                        <w:rFonts w:ascii="Cambria Math" w:hAnsi="Cambria Math" w:cs="Batang"/>
                        <w:sz w:val="22"/>
                        <w:lang w:eastAsia="zh-CN"/>
                      </w:rPr>
                      <m:t>log</m:t>
                    </m:r>
                  </m:e>
                  <m:sub>
                    <m:r>
                      <m:rPr>
                        <m:sty m:val="p"/>
                      </m:rPr>
                      <w:rPr>
                        <w:rFonts w:ascii="Cambria Math" w:hAnsi="Cambria Math" w:cs="Batang"/>
                        <w:sz w:val="22"/>
                        <w:lang w:eastAsia="zh-CN"/>
                      </w:rPr>
                      <m:t>10</m:t>
                    </m:r>
                  </m:sub>
                </m:sSub>
              </m:fName>
              <m:e>
                <m:d>
                  <m:dPr>
                    <m:ctrlPr>
                      <w:rPr>
                        <w:rFonts w:ascii="Cambria Math" w:hAnsi="Cambria Math" w:cs="Batang"/>
                        <w:i/>
                        <w:sz w:val="22"/>
                        <w:lang w:eastAsia="zh-CN"/>
                      </w:rPr>
                    </m:ctrlPr>
                  </m:dPr>
                  <m:e>
                    <m:r>
                      <w:rPr>
                        <w:rFonts w:ascii="Cambria Math" w:hAnsi="Cambria Math" w:cs="Batang"/>
                        <w:sz w:val="22"/>
                        <w:lang w:eastAsia="zh-CN"/>
                      </w:rPr>
                      <m:t>X</m:t>
                    </m:r>
                  </m:e>
                </m:d>
              </m:e>
            </m:func>
          </m:e>
        </m:d>
      </m:oMath>
      <w:r w:rsidRPr="000C20D9">
        <w:rPr>
          <w:rFonts w:ascii="Times New Roman" w:hAnsi="Times New Roman"/>
          <w:i/>
          <w:szCs w:val="20"/>
          <w:lang w:eastAsia="zh-CN"/>
        </w:rPr>
        <w:t>) and standard deviation (</w:t>
      </w:r>
      <m:oMath>
        <m:sSub>
          <m:sSubPr>
            <m:ctrlPr>
              <w:rPr>
                <w:rFonts w:ascii="Cambria Math" w:hAnsi="Cambria Math" w:cs="Batang"/>
                <w:i/>
                <w:sz w:val="22"/>
                <w:lang w:eastAsia="zh-CN"/>
              </w:rPr>
            </m:ctrlPr>
          </m:sSubPr>
          <m:e>
            <m:r>
              <w:rPr>
                <w:rFonts w:ascii="Cambria Math" w:hAnsi="Cambria Math" w:cs="Batang"/>
                <w:sz w:val="22"/>
                <w:lang w:eastAsia="zh-CN"/>
              </w:rPr>
              <m:t>σ</m:t>
            </m:r>
          </m:e>
          <m:sub>
            <m:r>
              <m:rPr>
                <m:sty m:val="p"/>
              </m:rPr>
              <w:rPr>
                <w:rFonts w:ascii="Cambria Math" w:hAnsi="Cambria Math" w:cs="Batang"/>
                <w:sz w:val="22"/>
                <w:lang w:eastAsia="zh-CN"/>
              </w:rPr>
              <m:t>lgX</m:t>
            </m:r>
          </m:sub>
        </m:sSub>
        <m:r>
          <w:rPr>
            <w:rFonts w:ascii="Cambria Math" w:hAnsi="Cambria Math" w:cs="Batang"/>
            <w:sz w:val="22"/>
            <w:lang w:eastAsia="zh-CN"/>
          </w:rPr>
          <m:t>=</m:t>
        </m:r>
        <m:r>
          <m:rPr>
            <m:sty m:val="p"/>
          </m:rPr>
          <w:rPr>
            <w:rFonts w:ascii="Cambria Math" w:hAnsi="Cambria Math" w:cs="Batang"/>
            <w:sz w:val="22"/>
            <w:lang w:eastAsia="zh-CN"/>
          </w:rPr>
          <m:t>std</m:t>
        </m:r>
        <m:d>
          <m:dPr>
            <m:begChr m:val="{"/>
            <m:endChr m:val="}"/>
            <m:ctrlPr>
              <w:rPr>
                <w:rFonts w:ascii="Cambria Math" w:hAnsi="Cambria Math" w:cs="Batang"/>
                <w:i/>
                <w:sz w:val="22"/>
                <w:lang w:eastAsia="zh-CN"/>
              </w:rPr>
            </m:ctrlPr>
          </m:dPr>
          <m:e>
            <m:func>
              <m:funcPr>
                <m:ctrlPr>
                  <w:rPr>
                    <w:rFonts w:ascii="Cambria Math" w:hAnsi="Cambria Math" w:cs="Batang"/>
                    <w:i/>
                    <w:sz w:val="22"/>
                    <w:lang w:eastAsia="zh-CN"/>
                  </w:rPr>
                </m:ctrlPr>
              </m:funcPr>
              <m:fName>
                <m:sSub>
                  <m:sSubPr>
                    <m:ctrlPr>
                      <w:rPr>
                        <w:rFonts w:ascii="Cambria Math" w:hAnsi="Cambria Math" w:cs="Batang"/>
                        <w:sz w:val="22"/>
                        <w:lang w:eastAsia="zh-CN"/>
                      </w:rPr>
                    </m:ctrlPr>
                  </m:sSubPr>
                  <m:e>
                    <m:r>
                      <m:rPr>
                        <m:sty m:val="p"/>
                      </m:rPr>
                      <w:rPr>
                        <w:rFonts w:ascii="Cambria Math" w:hAnsi="Cambria Math" w:cs="Batang"/>
                        <w:sz w:val="22"/>
                        <w:lang w:eastAsia="zh-CN"/>
                      </w:rPr>
                      <m:t>log</m:t>
                    </m:r>
                  </m:e>
                  <m:sub>
                    <m:r>
                      <m:rPr>
                        <m:sty m:val="p"/>
                      </m:rPr>
                      <w:rPr>
                        <w:rFonts w:ascii="Cambria Math" w:hAnsi="Cambria Math" w:cs="Batang"/>
                        <w:sz w:val="22"/>
                        <w:lang w:eastAsia="zh-CN"/>
                      </w:rPr>
                      <m:t>10</m:t>
                    </m:r>
                  </m:sub>
                </m:sSub>
              </m:fName>
              <m:e>
                <m:d>
                  <m:dPr>
                    <m:ctrlPr>
                      <w:rPr>
                        <w:rFonts w:ascii="Cambria Math" w:hAnsi="Cambria Math" w:cs="Batang"/>
                        <w:i/>
                        <w:sz w:val="22"/>
                        <w:lang w:eastAsia="zh-CN"/>
                      </w:rPr>
                    </m:ctrlPr>
                  </m:dPr>
                  <m:e>
                    <m:r>
                      <w:rPr>
                        <w:rFonts w:ascii="Cambria Math" w:hAnsi="Cambria Math" w:cs="Batang"/>
                        <w:sz w:val="22"/>
                        <w:lang w:eastAsia="zh-CN"/>
                      </w:rPr>
                      <m:t>X</m:t>
                    </m:r>
                  </m:e>
                </m:d>
              </m:e>
            </m:func>
          </m:e>
        </m:d>
      </m:oMath>
      <w:r w:rsidRPr="000C20D9">
        <w:rPr>
          <w:rFonts w:ascii="Times New Roman" w:hAnsi="Times New Roman"/>
          <w:i/>
          <w:szCs w:val="20"/>
          <w:lang w:eastAsia="zh-CN"/>
        </w:rPr>
        <w:t>) of logarithmized parameters.</w:t>
      </w:r>
    </w:p>
    <w:p w14:paraId="6D721B5B" w14:textId="26B178D9" w:rsidR="00144AA6" w:rsidRPr="000C20D9" w:rsidRDefault="00144AA6" w:rsidP="00D245F3">
      <w:pPr>
        <w:pStyle w:val="BodyText"/>
        <w:spacing w:after="0"/>
        <w:ind w:left="720"/>
        <w:rPr>
          <w:rFonts w:ascii="Times New Roman" w:hAnsi="Times New Roman"/>
          <w:i/>
          <w:szCs w:val="20"/>
          <w:lang w:eastAsia="zh-CN"/>
        </w:rPr>
      </w:pPr>
      <w:r w:rsidRPr="005E7E76">
        <w:rPr>
          <w:rFonts w:ascii="Times New Roman" w:hAnsi="Times New Roman"/>
          <w:i/>
          <w:szCs w:val="20"/>
          <w:lang w:eastAsia="zh-CN"/>
        </w:rPr>
        <w:t>Proposal 2: When</w:t>
      </w:r>
      <w:r w:rsidRPr="000C20D9">
        <w:rPr>
          <w:rFonts w:ascii="Times New Roman" w:hAnsi="Times New Roman"/>
          <w:i/>
          <w:szCs w:val="20"/>
          <w:lang w:eastAsia="zh-CN"/>
        </w:rPr>
        <w:t xml:space="preserve"> presenting mean values of logarithmized parameters in linear scale, clarify whether </w:t>
      </w:r>
      <m:oMath>
        <m:sSup>
          <m:sSupPr>
            <m:ctrlPr>
              <w:rPr>
                <w:rFonts w:ascii="Cambria Math" w:hAnsi="Cambria Math" w:cs="Batang"/>
                <w:i/>
                <w:sz w:val="22"/>
                <w:lang w:eastAsia="zh-CN"/>
              </w:rPr>
            </m:ctrlPr>
          </m:sSupPr>
          <m:e>
            <m:r>
              <w:rPr>
                <w:rFonts w:ascii="Cambria Math" w:hAnsi="Cambria Math" w:cs="Batang"/>
                <w:sz w:val="22"/>
                <w:lang w:eastAsia="zh-CN"/>
              </w:rPr>
              <m:t>10</m:t>
            </m:r>
          </m:e>
          <m:sup>
            <m:sSub>
              <m:sSubPr>
                <m:ctrlPr>
                  <w:rPr>
                    <w:rFonts w:ascii="Cambria Math" w:hAnsi="Cambria Math" w:cs="Batang"/>
                    <w:i/>
                    <w:sz w:val="22"/>
                    <w:lang w:eastAsia="zh-CN"/>
                  </w:rPr>
                </m:ctrlPr>
              </m:sSubPr>
              <m:e>
                <m:sSub>
                  <m:sSubPr>
                    <m:ctrlPr>
                      <w:rPr>
                        <w:rFonts w:ascii="Cambria Math" w:hAnsi="Cambria Math" w:cs="Batang"/>
                        <w:i/>
                        <w:sz w:val="22"/>
                        <w:lang w:eastAsia="zh-CN"/>
                      </w:rPr>
                    </m:ctrlPr>
                  </m:sSubPr>
                  <m:e>
                    <m:r>
                      <w:rPr>
                        <w:rFonts w:ascii="Cambria Math" w:hAnsi="Cambria Math" w:cs="Batang"/>
                        <w:sz w:val="22"/>
                        <w:lang w:eastAsia="zh-CN"/>
                      </w:rPr>
                      <m:t>μ</m:t>
                    </m:r>
                  </m:e>
                  <m:sub>
                    <m:r>
                      <m:rPr>
                        <m:sty m:val="p"/>
                      </m:rPr>
                      <w:rPr>
                        <w:rFonts w:ascii="Cambria Math" w:hAnsi="Cambria Math" w:cs="Batang"/>
                        <w:sz w:val="22"/>
                        <w:lang w:eastAsia="zh-CN"/>
                      </w:rPr>
                      <m:t>lgX</m:t>
                    </m:r>
                  </m:sub>
                </m:sSub>
              </m:e>
              <m:sub>
                <m:r>
                  <w:rPr>
                    <w:rFonts w:ascii="Cambria Math" w:hAnsi="Cambria Math" w:cs="Batang"/>
                    <w:sz w:val="22"/>
                    <w:lang w:eastAsia="zh-CN"/>
                  </w:rPr>
                  <m:t xml:space="preserve"> </m:t>
                </m:r>
              </m:sub>
            </m:sSub>
          </m:sup>
        </m:sSup>
      </m:oMath>
      <w:r w:rsidRPr="000C20D9">
        <w:rPr>
          <w:rFonts w:ascii="Times New Roman" w:hAnsi="Times New Roman"/>
          <w:i/>
          <w:szCs w:val="20"/>
          <w:lang w:eastAsia="zh-CN"/>
        </w:rPr>
        <w:t xml:space="preserve"> or </w:t>
      </w:r>
      <m:oMath>
        <m:sSub>
          <m:sSubPr>
            <m:ctrlPr>
              <w:rPr>
                <w:rFonts w:ascii="Cambria Math" w:hAnsi="Cambria Math" w:cs="Batang"/>
                <w:i/>
                <w:sz w:val="22"/>
                <w:lang w:eastAsia="zh-CN"/>
              </w:rPr>
            </m:ctrlPr>
          </m:sSubPr>
          <m:e>
            <m:r>
              <w:rPr>
                <w:rFonts w:ascii="Cambria Math" w:hAnsi="Cambria Math" w:cs="Batang"/>
                <w:sz w:val="22"/>
                <w:lang w:eastAsia="zh-CN"/>
              </w:rPr>
              <m:t>μ</m:t>
            </m:r>
          </m:e>
          <m:sub>
            <m:r>
              <w:rPr>
                <w:rFonts w:ascii="Cambria Math" w:hAnsi="Cambria Math" w:cs="Batang"/>
                <w:sz w:val="22"/>
                <w:lang w:eastAsia="zh-CN"/>
              </w:rPr>
              <m:t>X</m:t>
            </m:r>
          </m:sub>
        </m:sSub>
      </m:oMath>
      <w:r w:rsidRPr="000C20D9">
        <w:rPr>
          <w:rFonts w:ascii="Times New Roman" w:hAnsi="Times New Roman"/>
          <w:i/>
          <w:szCs w:val="20"/>
          <w:lang w:eastAsia="zh-CN"/>
        </w:rPr>
        <w:t xml:space="preserve"> is given.</w:t>
      </w:r>
    </w:p>
    <w:p w14:paraId="37CD197C"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52578EC0" w14:textId="77777777" w:rsidR="00144AA6" w:rsidRDefault="00144AA6" w:rsidP="00D245F3">
      <w:pPr>
        <w:rPr>
          <w:rFonts w:ascii="Times New Roman" w:hAnsi="Times New Roman"/>
          <w:szCs w:val="20"/>
        </w:rPr>
      </w:pPr>
      <w:r>
        <w:rPr>
          <w:rFonts w:ascii="Times New Roman" w:hAnsi="Times New Roman"/>
          <w:szCs w:val="20"/>
        </w:rPr>
        <w:t>Samsung: Has this been used in previous channel model work or is this a new one?</w:t>
      </w:r>
    </w:p>
    <w:p w14:paraId="040C3A63" w14:textId="77777777" w:rsidR="00144AA6" w:rsidRDefault="00144AA6" w:rsidP="00D245F3">
      <w:pPr>
        <w:rPr>
          <w:rFonts w:ascii="Times New Roman" w:hAnsi="Times New Roman"/>
          <w:szCs w:val="20"/>
        </w:rPr>
      </w:pPr>
      <w:r>
        <w:rPr>
          <w:rFonts w:ascii="Times New Roman" w:hAnsi="Times New Roman"/>
          <w:szCs w:val="20"/>
        </w:rPr>
        <w:t>Fraunhofer: This is an old problem. We should avoid misunderstanding.</w:t>
      </w:r>
    </w:p>
    <w:p w14:paraId="6428AB40" w14:textId="77777777" w:rsidR="00144AA6" w:rsidRDefault="00144AA6" w:rsidP="00D245F3">
      <w:pPr>
        <w:rPr>
          <w:rFonts w:ascii="Times New Roman" w:hAnsi="Times New Roman"/>
          <w:szCs w:val="20"/>
        </w:rPr>
      </w:pPr>
      <w:r>
        <w:rPr>
          <w:rFonts w:ascii="Times New Roman" w:hAnsi="Times New Roman"/>
          <w:szCs w:val="20"/>
        </w:rPr>
        <w:t>Samsung: We could agree in principle and think about the wording for a TR.</w:t>
      </w:r>
    </w:p>
    <w:p w14:paraId="06D14C88"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3843B6">
        <w:rPr>
          <w:szCs w:val="20"/>
          <w:highlight w:val="green"/>
        </w:rPr>
        <w:t>agreed</w:t>
      </w:r>
    </w:p>
    <w:p w14:paraId="71372FCF" w14:textId="77777777" w:rsidR="00144AA6" w:rsidRPr="00195973" w:rsidRDefault="00144AA6" w:rsidP="00D245F3">
      <w:pPr>
        <w:rPr>
          <w:rFonts w:ascii="Times New Roman" w:eastAsia="Times New Roman" w:hAnsi="Times New Roman"/>
          <w:bCs/>
          <w:i/>
          <w:iCs/>
          <w:szCs w:val="20"/>
          <w:u w:val="single"/>
        </w:rPr>
      </w:pPr>
    </w:p>
    <w:p w14:paraId="6D31FDE0" w14:textId="77777777" w:rsidR="00144AA6" w:rsidRPr="00195973" w:rsidRDefault="00144AA6" w:rsidP="00D245F3">
      <w:pPr>
        <w:rPr>
          <w:rFonts w:ascii="Times New Roman" w:eastAsia="Times New Roman" w:hAnsi="Times New Roman"/>
          <w:bCs/>
          <w:i/>
          <w:iCs/>
          <w:szCs w:val="20"/>
          <w:u w:val="single"/>
        </w:rPr>
      </w:pPr>
      <w:r w:rsidRPr="00195973">
        <w:rPr>
          <w:rFonts w:ascii="Times New Roman" w:eastAsia="Times New Roman" w:hAnsi="Times New Roman"/>
          <w:bCs/>
          <w:i/>
          <w:iCs/>
          <w:szCs w:val="20"/>
          <w:u w:val="single"/>
        </w:rPr>
        <w:t>TR update</w:t>
      </w:r>
    </w:p>
    <w:p w14:paraId="31E566F3" w14:textId="77777777" w:rsidR="00144AA6" w:rsidRPr="00195973" w:rsidRDefault="00144AA6" w:rsidP="00D245F3">
      <w:pPr>
        <w:rPr>
          <w:rFonts w:ascii="Times New Roman" w:eastAsia="Times New Roman" w:hAnsi="Times New Roman"/>
          <w:bCs/>
          <w:i/>
          <w:iCs/>
          <w:szCs w:val="20"/>
          <w:u w:val="single"/>
        </w:rPr>
      </w:pPr>
    </w:p>
    <w:p w14:paraId="48AB3365" w14:textId="5CF37C76" w:rsidR="00144AA6" w:rsidRDefault="00A50E19" w:rsidP="00D245F3">
      <w:pPr>
        <w:rPr>
          <w:b/>
          <w:szCs w:val="20"/>
          <w:lang w:eastAsia="ja-JP"/>
        </w:rPr>
      </w:pPr>
      <w:hyperlink r:id="rId1979" w:history="1">
        <w:r>
          <w:rPr>
            <w:rStyle w:val="Hyperlink"/>
            <w:b/>
            <w:szCs w:val="20"/>
            <w:highlight w:val="green"/>
            <w:lang w:eastAsia="ja-JP"/>
          </w:rPr>
          <w:t>R1-164607</w:t>
        </w:r>
      </w:hyperlink>
      <w:r w:rsidR="00144AA6" w:rsidRPr="00E174A0">
        <w:rPr>
          <w:b/>
          <w:szCs w:val="20"/>
          <w:lang w:eastAsia="ja-JP"/>
        </w:rPr>
        <w:tab/>
        <w:t>TP for TR38.900 on Section 7.2</w:t>
      </w:r>
      <w:r w:rsidR="00144AA6" w:rsidRPr="00E174A0">
        <w:rPr>
          <w:b/>
          <w:szCs w:val="20"/>
          <w:lang w:eastAsia="ja-JP"/>
        </w:rPr>
        <w:tab/>
        <w:t>Nokia, Samsung</w:t>
      </w:r>
    </w:p>
    <w:p w14:paraId="1D949542"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82ED320" w14:textId="77777777" w:rsidR="00144AA6" w:rsidRDefault="00144AA6" w:rsidP="00D245F3">
      <w:pPr>
        <w:rPr>
          <w:rFonts w:ascii="Times New Roman" w:hAnsi="Times New Roman"/>
          <w:szCs w:val="20"/>
        </w:rPr>
      </w:pPr>
      <w:r>
        <w:rPr>
          <w:rFonts w:ascii="Times New Roman" w:hAnsi="Times New Roman"/>
          <w:szCs w:val="20"/>
        </w:rPr>
        <w:t>Ericsson: 38.953 mention indoor car users to be reflected too.</w:t>
      </w:r>
    </w:p>
    <w:p w14:paraId="67665DC5" w14:textId="77777777" w:rsidR="00144AA6" w:rsidRDefault="00144AA6" w:rsidP="00D245F3">
      <w:pPr>
        <w:rPr>
          <w:rFonts w:ascii="Times New Roman" w:hAnsi="Times New Roman"/>
          <w:szCs w:val="20"/>
        </w:rPr>
      </w:pPr>
      <w:r>
        <w:rPr>
          <w:rFonts w:ascii="Times New Roman" w:hAnsi="Times New Roman"/>
          <w:szCs w:val="20"/>
        </w:rPr>
        <w:t>Fraunhofer: Then we need to add more details on that model. 7.2.1 table to be corrected.</w:t>
      </w:r>
    </w:p>
    <w:p w14:paraId="5D284507" w14:textId="77777777" w:rsidR="00144AA6" w:rsidRDefault="00144AA6" w:rsidP="00D245F3">
      <w:pPr>
        <w:rPr>
          <w:rFonts w:ascii="Times New Roman" w:hAnsi="Times New Roman"/>
          <w:szCs w:val="20"/>
        </w:rPr>
      </w:pPr>
      <w:r>
        <w:rPr>
          <w:rFonts w:ascii="Times New Roman" w:hAnsi="Times New Roman"/>
          <w:szCs w:val="20"/>
        </w:rPr>
        <w:t>Huawei: Table 7.2.2 values are already agreed.</w:t>
      </w:r>
    </w:p>
    <w:p w14:paraId="6CECFE0C" w14:textId="77777777" w:rsidR="00144AA6" w:rsidRDefault="00144AA6" w:rsidP="00D245F3">
      <w:pPr>
        <w:rPr>
          <w:rFonts w:ascii="Times New Roman" w:hAnsi="Times New Roman"/>
          <w:szCs w:val="20"/>
        </w:rPr>
      </w:pPr>
      <w:r>
        <w:rPr>
          <w:rFonts w:ascii="Times New Roman" w:hAnsi="Times New Roman"/>
          <w:szCs w:val="20"/>
        </w:rPr>
        <w:t>We should agree this TP first. It captures agreement from last meeting. Modifications can be added for the next version.</w:t>
      </w:r>
    </w:p>
    <w:p w14:paraId="211EF32A"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3843B6">
        <w:rPr>
          <w:szCs w:val="20"/>
          <w:highlight w:val="green"/>
        </w:rPr>
        <w:t>agreed</w:t>
      </w:r>
    </w:p>
    <w:p w14:paraId="3B63626F" w14:textId="77777777" w:rsidR="00144AA6" w:rsidRDefault="00144AA6" w:rsidP="00D245F3"/>
    <w:p w14:paraId="6FDE859B" w14:textId="144E7CA4" w:rsidR="00144AA6" w:rsidRDefault="00A50E19" w:rsidP="00D245F3">
      <w:pPr>
        <w:rPr>
          <w:b/>
          <w:szCs w:val="20"/>
          <w:lang w:eastAsia="ja-JP"/>
        </w:rPr>
      </w:pPr>
      <w:hyperlink r:id="rId1980" w:history="1">
        <w:r>
          <w:rPr>
            <w:rStyle w:val="Hyperlink"/>
            <w:b/>
            <w:szCs w:val="20"/>
            <w:highlight w:val="green"/>
            <w:lang w:eastAsia="ja-JP"/>
          </w:rPr>
          <w:t>R1-164608</w:t>
        </w:r>
      </w:hyperlink>
      <w:r w:rsidR="00144AA6" w:rsidRPr="00E174A0">
        <w:rPr>
          <w:b/>
          <w:szCs w:val="20"/>
          <w:lang w:eastAsia="ja-JP"/>
        </w:rPr>
        <w:tab/>
        <w:t>TP for TR38.900 on Section 7.4</w:t>
      </w:r>
      <w:r w:rsidR="00144AA6" w:rsidRPr="00E174A0">
        <w:rPr>
          <w:b/>
          <w:szCs w:val="20"/>
          <w:lang w:eastAsia="ja-JP"/>
        </w:rPr>
        <w:tab/>
        <w:t>Nokia, Samsung</w:t>
      </w:r>
    </w:p>
    <w:p w14:paraId="2D911795" w14:textId="77777777" w:rsidR="00144AA6" w:rsidRDefault="00144AA6" w:rsidP="00D245F3">
      <w:pPr>
        <w:rPr>
          <w:rFonts w:ascii="Times New Roman" w:hAnsi="Times New Roman"/>
          <w:szCs w:val="20"/>
        </w:rPr>
      </w:pPr>
      <w:r w:rsidRPr="001142F3">
        <w:rPr>
          <w:rFonts w:ascii="Times New Roman" w:hAnsi="Times New Roman"/>
          <w:b/>
          <w:szCs w:val="20"/>
        </w:rPr>
        <w:lastRenderedPageBreak/>
        <w:t>Discussion:</w:t>
      </w:r>
      <w:r>
        <w:rPr>
          <w:rFonts w:ascii="Times New Roman" w:hAnsi="Times New Roman"/>
          <w:szCs w:val="20"/>
        </w:rPr>
        <w:t xml:space="preserve"> </w:t>
      </w:r>
    </w:p>
    <w:p w14:paraId="32428D17" w14:textId="77777777" w:rsidR="00144AA6" w:rsidRDefault="00144AA6" w:rsidP="00D245F3">
      <w:pPr>
        <w:rPr>
          <w:rFonts w:ascii="Times New Roman" w:hAnsi="Times New Roman"/>
          <w:szCs w:val="20"/>
        </w:rPr>
      </w:pPr>
      <w:r>
        <w:rPr>
          <w:rFonts w:ascii="Times New Roman" w:hAnsi="Times New Roman"/>
          <w:szCs w:val="20"/>
        </w:rPr>
        <w:t>Nokia: More clarifications are needed for O2I section in this meeting.</w:t>
      </w:r>
    </w:p>
    <w:p w14:paraId="3E2B7CA7" w14:textId="77777777" w:rsidR="00144AA6" w:rsidRDefault="00144AA6" w:rsidP="00D245F3">
      <w:pPr>
        <w:rPr>
          <w:rFonts w:ascii="Times New Roman" w:hAnsi="Times New Roman"/>
          <w:szCs w:val="20"/>
        </w:rPr>
      </w:pPr>
      <w:r>
        <w:rPr>
          <w:rFonts w:ascii="Times New Roman" w:hAnsi="Times New Roman"/>
          <w:szCs w:val="20"/>
        </w:rPr>
        <w:t>Fraunhofer: We need to decide parameter d. PL equations are modified. It is not clear what frequencies are meant. General note of units and equations needs clarifications.</w:t>
      </w:r>
    </w:p>
    <w:p w14:paraId="2559EF95" w14:textId="77777777" w:rsidR="00144AA6" w:rsidRDefault="00144AA6" w:rsidP="00D245F3">
      <w:pPr>
        <w:rPr>
          <w:rFonts w:ascii="Times New Roman" w:hAnsi="Times New Roman"/>
          <w:szCs w:val="20"/>
        </w:rPr>
      </w:pPr>
      <w:r>
        <w:rPr>
          <w:rFonts w:ascii="Times New Roman" w:hAnsi="Times New Roman"/>
          <w:szCs w:val="20"/>
        </w:rPr>
        <w:t>NTT DOCOMO: Rural macro scenario frequency range is not clear.</w:t>
      </w:r>
    </w:p>
    <w:p w14:paraId="0648E39A" w14:textId="77777777" w:rsidR="00144AA6" w:rsidRDefault="00144AA6" w:rsidP="00D245F3">
      <w:pPr>
        <w:rPr>
          <w:rFonts w:ascii="Times New Roman" w:hAnsi="Times New Roman"/>
          <w:szCs w:val="20"/>
        </w:rPr>
      </w:pPr>
      <w:r>
        <w:rPr>
          <w:rFonts w:ascii="Times New Roman" w:hAnsi="Times New Roman"/>
          <w:szCs w:val="20"/>
        </w:rPr>
        <w:t>Nokia: It is up to 7 GHz.</w:t>
      </w:r>
    </w:p>
    <w:p w14:paraId="60134273"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3843B6">
        <w:rPr>
          <w:szCs w:val="20"/>
          <w:highlight w:val="green"/>
        </w:rPr>
        <w:t>agreed</w:t>
      </w:r>
    </w:p>
    <w:p w14:paraId="5DE930F5" w14:textId="77777777" w:rsidR="00144AA6" w:rsidRDefault="00144AA6" w:rsidP="00D245F3">
      <w:pPr>
        <w:rPr>
          <w:szCs w:val="20"/>
        </w:rPr>
      </w:pPr>
    </w:p>
    <w:p w14:paraId="42CF63EB" w14:textId="42330808" w:rsidR="00144AA6" w:rsidRDefault="00A50E19" w:rsidP="00D245F3">
      <w:pPr>
        <w:rPr>
          <w:b/>
          <w:szCs w:val="20"/>
          <w:lang w:eastAsia="ja-JP"/>
        </w:rPr>
      </w:pPr>
      <w:hyperlink r:id="rId1981" w:history="1">
        <w:r>
          <w:rPr>
            <w:rStyle w:val="Hyperlink"/>
            <w:b/>
            <w:szCs w:val="20"/>
            <w:highlight w:val="green"/>
            <w:lang w:eastAsia="ja-JP"/>
          </w:rPr>
          <w:t>R1-164609</w:t>
        </w:r>
      </w:hyperlink>
      <w:r w:rsidR="00144AA6" w:rsidRPr="00E174A0">
        <w:rPr>
          <w:b/>
          <w:szCs w:val="20"/>
          <w:lang w:eastAsia="ja-JP"/>
        </w:rPr>
        <w:tab/>
        <w:t>TP for TR38.900 on Section 7.5</w:t>
      </w:r>
      <w:r w:rsidR="00144AA6" w:rsidRPr="00E174A0">
        <w:rPr>
          <w:b/>
          <w:szCs w:val="20"/>
          <w:lang w:eastAsia="ja-JP"/>
        </w:rPr>
        <w:tab/>
        <w:t>Nokia, Samsung</w:t>
      </w:r>
    </w:p>
    <w:p w14:paraId="0ABDBFA6"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2C6DF369" w14:textId="77777777" w:rsidR="00144AA6" w:rsidRDefault="00144AA6" w:rsidP="00D245F3">
      <w:pPr>
        <w:rPr>
          <w:rFonts w:ascii="Times New Roman" w:hAnsi="Times New Roman"/>
          <w:szCs w:val="20"/>
        </w:rPr>
      </w:pPr>
      <w:r>
        <w:rPr>
          <w:rFonts w:ascii="Times New Roman" w:hAnsi="Times New Roman"/>
          <w:szCs w:val="20"/>
        </w:rPr>
        <w:t>LGE: Steps 2 and 3 should be corrected.</w:t>
      </w:r>
    </w:p>
    <w:p w14:paraId="111FCE27" w14:textId="77777777" w:rsidR="00144AA6" w:rsidRDefault="00144AA6" w:rsidP="00D245F3">
      <w:pPr>
        <w:rPr>
          <w:rFonts w:ascii="Times New Roman" w:hAnsi="Times New Roman"/>
          <w:szCs w:val="20"/>
        </w:rPr>
      </w:pPr>
      <w:r>
        <w:rPr>
          <w:rFonts w:ascii="Times New Roman" w:hAnsi="Times New Roman"/>
          <w:szCs w:val="20"/>
        </w:rPr>
        <w:t>Fraunhofer: Some parameters needs further clarifications.</w:t>
      </w:r>
    </w:p>
    <w:p w14:paraId="0C345AD4" w14:textId="77777777" w:rsidR="00144AA6" w:rsidRDefault="00144AA6" w:rsidP="00D245F3">
      <w:pPr>
        <w:rPr>
          <w:rFonts w:ascii="Times New Roman" w:hAnsi="Times New Roman"/>
          <w:szCs w:val="20"/>
        </w:rPr>
      </w:pPr>
      <w:r>
        <w:rPr>
          <w:rFonts w:ascii="Times New Roman" w:hAnsi="Times New Roman"/>
          <w:szCs w:val="20"/>
        </w:rPr>
        <w:t>NTT DOCOMO: Table 7.5 unit of distance needs further clarifications.</w:t>
      </w:r>
    </w:p>
    <w:p w14:paraId="771F645F"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3843B6">
        <w:rPr>
          <w:szCs w:val="20"/>
          <w:highlight w:val="green"/>
        </w:rPr>
        <w:t>agreed</w:t>
      </w:r>
    </w:p>
    <w:p w14:paraId="0A5A8960" w14:textId="77777777" w:rsidR="00144AA6" w:rsidRDefault="00144AA6" w:rsidP="00D245F3">
      <w:pPr>
        <w:rPr>
          <w:szCs w:val="20"/>
        </w:rPr>
      </w:pPr>
    </w:p>
    <w:p w14:paraId="285E9E25" w14:textId="2942AFBF" w:rsidR="00144AA6" w:rsidRDefault="00A50E19" w:rsidP="00D245F3">
      <w:pPr>
        <w:rPr>
          <w:b/>
          <w:szCs w:val="20"/>
          <w:lang w:eastAsia="ja-JP"/>
        </w:rPr>
      </w:pPr>
      <w:hyperlink r:id="rId1982" w:history="1">
        <w:r>
          <w:rPr>
            <w:rStyle w:val="Hyperlink"/>
            <w:b/>
            <w:szCs w:val="20"/>
            <w:highlight w:val="green"/>
            <w:lang w:eastAsia="ja-JP"/>
          </w:rPr>
          <w:t>R1-164610</w:t>
        </w:r>
      </w:hyperlink>
      <w:r w:rsidR="00144AA6" w:rsidRPr="00E174A0">
        <w:rPr>
          <w:b/>
          <w:szCs w:val="20"/>
          <w:lang w:eastAsia="ja-JP"/>
        </w:rPr>
        <w:tab/>
        <w:t>TP for TR38.900 on Section 7.6</w:t>
      </w:r>
      <w:r w:rsidR="00144AA6" w:rsidRPr="00E174A0">
        <w:rPr>
          <w:b/>
          <w:szCs w:val="20"/>
          <w:lang w:eastAsia="ja-JP"/>
        </w:rPr>
        <w:tab/>
        <w:t>Nokia, Samsung</w:t>
      </w:r>
    </w:p>
    <w:p w14:paraId="1897F325"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18578CF7" w14:textId="77777777" w:rsidR="00144AA6" w:rsidRDefault="00144AA6" w:rsidP="00D245F3">
      <w:pPr>
        <w:rPr>
          <w:rFonts w:ascii="Times New Roman" w:hAnsi="Times New Roman"/>
          <w:szCs w:val="20"/>
        </w:rPr>
      </w:pPr>
      <w:r>
        <w:rPr>
          <w:rFonts w:ascii="Times New Roman" w:hAnsi="Times New Roman"/>
          <w:szCs w:val="20"/>
        </w:rPr>
        <w:t>Motorola: Equation and impulse response corrections are needed. Why impulse response is a function of f?</w:t>
      </w:r>
    </w:p>
    <w:p w14:paraId="0F9B131C"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3843B6">
        <w:rPr>
          <w:szCs w:val="20"/>
          <w:highlight w:val="green"/>
        </w:rPr>
        <w:t>agreed</w:t>
      </w:r>
    </w:p>
    <w:p w14:paraId="4B38E453" w14:textId="77777777" w:rsidR="00144AA6" w:rsidRDefault="00144AA6" w:rsidP="00D245F3">
      <w:pPr>
        <w:rPr>
          <w:szCs w:val="20"/>
        </w:rPr>
      </w:pPr>
    </w:p>
    <w:p w14:paraId="61487EA8" w14:textId="3D6B6D11" w:rsidR="00144AA6" w:rsidRDefault="00A50E19" w:rsidP="00D245F3">
      <w:pPr>
        <w:rPr>
          <w:b/>
          <w:szCs w:val="20"/>
          <w:lang w:eastAsia="ja-JP"/>
        </w:rPr>
      </w:pPr>
      <w:hyperlink r:id="rId1983" w:history="1">
        <w:r>
          <w:rPr>
            <w:rStyle w:val="Hyperlink"/>
            <w:b/>
            <w:szCs w:val="20"/>
            <w:highlight w:val="green"/>
            <w:lang w:eastAsia="ja-JP"/>
          </w:rPr>
          <w:t>R1-164611</w:t>
        </w:r>
      </w:hyperlink>
      <w:r w:rsidR="00144AA6" w:rsidRPr="00E174A0">
        <w:rPr>
          <w:b/>
          <w:szCs w:val="20"/>
          <w:lang w:eastAsia="ja-JP"/>
        </w:rPr>
        <w:tab/>
        <w:t>TP for TR38.900 on Section 7.7</w:t>
      </w:r>
      <w:r w:rsidR="00144AA6" w:rsidRPr="00E174A0">
        <w:rPr>
          <w:b/>
          <w:szCs w:val="20"/>
          <w:lang w:eastAsia="ja-JP"/>
        </w:rPr>
        <w:tab/>
        <w:t>Nokia, Samsung</w:t>
      </w:r>
    </w:p>
    <w:p w14:paraId="0A5404D4"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5449E91E" w14:textId="77777777" w:rsidR="00144AA6" w:rsidRDefault="00144AA6" w:rsidP="00D245F3">
      <w:pPr>
        <w:rPr>
          <w:rFonts w:ascii="Times New Roman" w:hAnsi="Times New Roman"/>
          <w:szCs w:val="20"/>
        </w:rPr>
      </w:pPr>
      <w:r>
        <w:rPr>
          <w:rFonts w:ascii="Times New Roman" w:hAnsi="Times New Roman"/>
          <w:szCs w:val="20"/>
        </w:rPr>
        <w:t>Huawei: There are couple of issues to be corrected.</w:t>
      </w:r>
    </w:p>
    <w:p w14:paraId="32811544" w14:textId="77777777" w:rsidR="00144AA6" w:rsidRDefault="00144AA6" w:rsidP="00D245F3">
      <w:pPr>
        <w:rPr>
          <w:rFonts w:ascii="Times New Roman" w:hAnsi="Times New Roman"/>
          <w:szCs w:val="20"/>
        </w:rPr>
      </w:pPr>
      <w:r>
        <w:rPr>
          <w:rFonts w:ascii="Times New Roman" w:hAnsi="Times New Roman"/>
          <w:szCs w:val="20"/>
        </w:rPr>
        <w:t>Samsung: There are some errors not captured but discussed in email discussions.</w:t>
      </w:r>
    </w:p>
    <w:p w14:paraId="1D19A4BA" w14:textId="77777777" w:rsidR="00144AA6" w:rsidRDefault="00144AA6" w:rsidP="00D245F3">
      <w:pPr>
        <w:rPr>
          <w:rFonts w:ascii="Times New Roman" w:hAnsi="Times New Roman"/>
          <w:szCs w:val="20"/>
        </w:rPr>
      </w:pPr>
      <w:r>
        <w:rPr>
          <w:rFonts w:ascii="Times New Roman" w:hAnsi="Times New Roman"/>
          <w:szCs w:val="20"/>
        </w:rPr>
        <w:t>Ericsson: We agreed also K-factor scaling for LOS.</w:t>
      </w:r>
    </w:p>
    <w:p w14:paraId="234F37F6"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3843B6">
        <w:rPr>
          <w:szCs w:val="20"/>
          <w:highlight w:val="green"/>
        </w:rPr>
        <w:t>agreed</w:t>
      </w:r>
    </w:p>
    <w:p w14:paraId="3122AB04" w14:textId="77777777" w:rsidR="00144AA6" w:rsidRDefault="00144AA6" w:rsidP="00D245F3">
      <w:pPr>
        <w:rPr>
          <w:szCs w:val="20"/>
        </w:rPr>
      </w:pPr>
    </w:p>
    <w:p w14:paraId="2BC6E3FC" w14:textId="438FEB53" w:rsidR="00144AA6" w:rsidRDefault="00A50E19" w:rsidP="00D245F3">
      <w:pPr>
        <w:rPr>
          <w:b/>
          <w:szCs w:val="20"/>
          <w:lang w:eastAsia="ja-JP"/>
        </w:rPr>
      </w:pPr>
      <w:hyperlink r:id="rId1984" w:history="1">
        <w:r>
          <w:rPr>
            <w:rStyle w:val="Hyperlink"/>
            <w:b/>
            <w:szCs w:val="20"/>
            <w:highlight w:val="green"/>
            <w:lang w:eastAsia="ja-JP"/>
          </w:rPr>
          <w:t>R1-164612</w:t>
        </w:r>
      </w:hyperlink>
      <w:r w:rsidR="00144AA6" w:rsidRPr="00E174A0">
        <w:rPr>
          <w:b/>
          <w:szCs w:val="20"/>
          <w:lang w:eastAsia="ja-JP"/>
        </w:rPr>
        <w:tab/>
        <w:t>TP for TR38.900 on Section 7.8</w:t>
      </w:r>
      <w:r w:rsidR="00144AA6" w:rsidRPr="00E174A0">
        <w:rPr>
          <w:b/>
          <w:szCs w:val="20"/>
          <w:lang w:eastAsia="ja-JP"/>
        </w:rPr>
        <w:tab/>
        <w:t>Nokia, Samsung</w:t>
      </w:r>
    </w:p>
    <w:p w14:paraId="102A5B8C"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4406C50E"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3843B6">
        <w:rPr>
          <w:szCs w:val="20"/>
          <w:highlight w:val="green"/>
        </w:rPr>
        <w:t>agreed</w:t>
      </w:r>
    </w:p>
    <w:p w14:paraId="52C27098" w14:textId="77777777" w:rsidR="00144AA6" w:rsidRDefault="00144AA6" w:rsidP="00D245F3">
      <w:pPr>
        <w:rPr>
          <w:szCs w:val="20"/>
        </w:rPr>
      </w:pPr>
    </w:p>
    <w:p w14:paraId="57D0632A" w14:textId="56D910FE" w:rsidR="00144AA6" w:rsidRDefault="00A50E19" w:rsidP="00D245F3">
      <w:pPr>
        <w:rPr>
          <w:b/>
          <w:szCs w:val="20"/>
          <w:lang w:eastAsia="ja-JP"/>
        </w:rPr>
      </w:pPr>
      <w:hyperlink r:id="rId1985" w:history="1">
        <w:r>
          <w:rPr>
            <w:rStyle w:val="Hyperlink"/>
            <w:b/>
            <w:szCs w:val="20"/>
            <w:highlight w:val="green"/>
            <w:lang w:eastAsia="ja-JP"/>
          </w:rPr>
          <w:t>R1-164613</w:t>
        </w:r>
      </w:hyperlink>
      <w:r w:rsidR="00144AA6" w:rsidRPr="00E174A0">
        <w:rPr>
          <w:b/>
          <w:szCs w:val="20"/>
          <w:lang w:eastAsia="ja-JP"/>
        </w:rPr>
        <w:tab/>
        <w:t>TP for TR38.900 on Section 8</w:t>
      </w:r>
      <w:r w:rsidR="00144AA6" w:rsidRPr="00E174A0">
        <w:rPr>
          <w:b/>
          <w:szCs w:val="20"/>
          <w:lang w:eastAsia="ja-JP"/>
        </w:rPr>
        <w:tab/>
        <w:t>Nokia, Samsung</w:t>
      </w:r>
    </w:p>
    <w:p w14:paraId="723D50FC"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3558B5A1"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3843B6">
        <w:rPr>
          <w:szCs w:val="20"/>
          <w:highlight w:val="green"/>
        </w:rPr>
        <w:t>agreed</w:t>
      </w:r>
    </w:p>
    <w:p w14:paraId="273CB27D" w14:textId="77777777" w:rsidR="00144AA6" w:rsidRDefault="00144AA6" w:rsidP="00D245F3">
      <w:pPr>
        <w:rPr>
          <w:szCs w:val="20"/>
        </w:rPr>
      </w:pPr>
    </w:p>
    <w:p w14:paraId="0E07D6BB" w14:textId="79EAD66D" w:rsidR="00144AA6" w:rsidRDefault="00A50E19" w:rsidP="00D245F3">
      <w:pPr>
        <w:rPr>
          <w:b/>
          <w:szCs w:val="20"/>
          <w:lang w:eastAsia="ja-JP"/>
        </w:rPr>
      </w:pPr>
      <w:hyperlink r:id="rId1986" w:history="1">
        <w:r>
          <w:rPr>
            <w:rStyle w:val="Hyperlink"/>
            <w:b/>
            <w:szCs w:val="20"/>
            <w:highlight w:val="green"/>
            <w:lang w:eastAsia="ja-JP"/>
          </w:rPr>
          <w:t>R1-164614</w:t>
        </w:r>
      </w:hyperlink>
      <w:r w:rsidR="00144AA6">
        <w:rPr>
          <w:b/>
          <w:szCs w:val="20"/>
          <w:lang w:eastAsia="ja-JP"/>
        </w:rPr>
        <w:tab/>
        <w:t>WF on TR clean up</w:t>
      </w:r>
      <w:r w:rsidR="00144AA6" w:rsidRPr="00E174A0">
        <w:rPr>
          <w:b/>
          <w:szCs w:val="20"/>
          <w:lang w:eastAsia="ja-JP"/>
        </w:rPr>
        <w:tab/>
        <w:t xml:space="preserve">Nokia, </w:t>
      </w:r>
      <w:r w:rsidR="00144AA6">
        <w:rPr>
          <w:b/>
          <w:szCs w:val="20"/>
          <w:lang w:eastAsia="ja-JP"/>
        </w:rPr>
        <w:t xml:space="preserve">Samsung, AT&amp;T, Ericsson, ETRI, </w:t>
      </w:r>
      <w:r w:rsidR="00144AA6" w:rsidRPr="00E174A0">
        <w:rPr>
          <w:b/>
          <w:szCs w:val="20"/>
          <w:lang w:eastAsia="ja-JP"/>
        </w:rPr>
        <w:t>Huawei, HiSilicon, Intel, KT Corporation, NTT DOCOMO, Qualcomm</w:t>
      </w:r>
    </w:p>
    <w:p w14:paraId="7EA4C4BB" w14:textId="77777777" w:rsidR="00144AA6" w:rsidRPr="005E7E76" w:rsidRDefault="00144AA6" w:rsidP="00341550">
      <w:pPr>
        <w:numPr>
          <w:ilvl w:val="0"/>
          <w:numId w:val="137"/>
        </w:numPr>
        <w:rPr>
          <w:rFonts w:ascii="Times New Roman" w:hAnsi="Times New Roman"/>
          <w:i/>
          <w:szCs w:val="20"/>
          <w:lang w:val="en-US" w:eastAsia="ja-JP"/>
        </w:rPr>
      </w:pPr>
      <w:r w:rsidRPr="005E7E76">
        <w:rPr>
          <w:rFonts w:ascii="Times New Roman" w:hAnsi="Times New Roman"/>
          <w:i/>
          <w:szCs w:val="20"/>
          <w:lang w:eastAsia="ja-JP"/>
        </w:rPr>
        <w:t>Proposal-1: For all the parameter values in bracket, remove the brackets (confirm the value in bracket) if no proposals of other value are received in RAN1#85.</w:t>
      </w:r>
    </w:p>
    <w:p w14:paraId="121C3AD0" w14:textId="77777777" w:rsidR="00144AA6" w:rsidRPr="005E7E76" w:rsidRDefault="00144AA6" w:rsidP="00341550">
      <w:pPr>
        <w:numPr>
          <w:ilvl w:val="0"/>
          <w:numId w:val="137"/>
        </w:numPr>
        <w:rPr>
          <w:rFonts w:ascii="Times New Roman" w:hAnsi="Times New Roman"/>
          <w:i/>
          <w:szCs w:val="20"/>
          <w:lang w:val="en-US" w:eastAsia="ja-JP"/>
        </w:rPr>
      </w:pPr>
      <w:r w:rsidRPr="005E7E76">
        <w:rPr>
          <w:rFonts w:ascii="Times New Roman" w:hAnsi="Times New Roman"/>
          <w:i/>
          <w:szCs w:val="20"/>
          <w:lang w:eastAsia="ja-JP"/>
        </w:rPr>
        <w:t xml:space="preserve">Proposal-2: Address all FFS points in the TR in RAN1#85. </w:t>
      </w:r>
    </w:p>
    <w:p w14:paraId="60090139" w14:textId="77777777" w:rsidR="00144AA6" w:rsidRPr="005E7E76" w:rsidRDefault="00144AA6" w:rsidP="00341550">
      <w:pPr>
        <w:numPr>
          <w:ilvl w:val="0"/>
          <w:numId w:val="137"/>
        </w:numPr>
        <w:rPr>
          <w:rFonts w:ascii="Times New Roman" w:hAnsi="Times New Roman"/>
          <w:i/>
          <w:szCs w:val="20"/>
          <w:lang w:val="en-US" w:eastAsia="ja-JP"/>
        </w:rPr>
      </w:pPr>
      <w:r w:rsidRPr="005E7E76">
        <w:rPr>
          <w:rFonts w:ascii="Times New Roman" w:hAnsi="Times New Roman"/>
          <w:i/>
          <w:szCs w:val="20"/>
          <w:lang w:val="en-US" w:eastAsia="ja-JP"/>
        </w:rPr>
        <w:t>Proposal-3: Section 7.2, every scenario has a sentence like: “Other parameters are FFS”. Remove the FFS sentences for each scenario with the understanding of “other parameters can be considered”</w:t>
      </w:r>
    </w:p>
    <w:p w14:paraId="6AAD881B"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1E4B6C98" w14:textId="77777777" w:rsidR="00144AA6" w:rsidRDefault="00144AA6" w:rsidP="00D245F3">
      <w:pPr>
        <w:rPr>
          <w:rFonts w:ascii="Times New Roman" w:hAnsi="Times New Roman"/>
          <w:szCs w:val="20"/>
        </w:rPr>
      </w:pPr>
      <w:r>
        <w:rPr>
          <w:rFonts w:ascii="Times New Roman" w:hAnsi="Times New Roman"/>
          <w:szCs w:val="20"/>
        </w:rPr>
        <w:t>Fraunhofer: “Other parameter can be considered” has a different meaning. Missing parameters are FFS.</w:t>
      </w:r>
    </w:p>
    <w:p w14:paraId="4E91D590" w14:textId="77777777" w:rsidR="00144AA6" w:rsidRDefault="00144AA6" w:rsidP="00D245F3">
      <w:pPr>
        <w:rPr>
          <w:rFonts w:ascii="Times New Roman" w:hAnsi="Times New Roman"/>
          <w:i/>
          <w:szCs w:val="20"/>
          <w:lang w:val="en-US" w:eastAsia="ja-JP"/>
        </w:rPr>
      </w:pPr>
      <w:r>
        <w:rPr>
          <w:rFonts w:ascii="Times New Roman" w:hAnsi="Times New Roman"/>
          <w:szCs w:val="20"/>
        </w:rPr>
        <w:t>Nokia: Intention is not to replace the sentence but to remove “</w:t>
      </w:r>
      <w:r w:rsidRPr="005E7E76">
        <w:rPr>
          <w:rFonts w:ascii="Times New Roman" w:hAnsi="Times New Roman"/>
          <w:i/>
          <w:szCs w:val="20"/>
          <w:lang w:val="en-US" w:eastAsia="ja-JP"/>
        </w:rPr>
        <w:t>Other parameters are FFS”.</w:t>
      </w:r>
    </w:p>
    <w:p w14:paraId="4BBAE70E" w14:textId="77777777" w:rsidR="00144AA6" w:rsidRDefault="00144AA6" w:rsidP="00D245F3">
      <w:pPr>
        <w:rPr>
          <w:rFonts w:ascii="Times New Roman" w:hAnsi="Times New Roman"/>
          <w:szCs w:val="20"/>
        </w:rPr>
      </w:pPr>
      <w:r w:rsidRPr="00B60DB4">
        <w:rPr>
          <w:rFonts w:ascii="Times New Roman" w:hAnsi="Times New Roman"/>
          <w:szCs w:val="20"/>
        </w:rPr>
        <w:t>ZTE: We are OK with intention</w:t>
      </w:r>
      <w:r>
        <w:rPr>
          <w:rFonts w:ascii="Times New Roman" w:hAnsi="Times New Roman"/>
          <w:szCs w:val="20"/>
        </w:rPr>
        <w:t xml:space="preserve"> but safer way would be to mention numbers can be revised if problems are found.</w:t>
      </w:r>
    </w:p>
    <w:p w14:paraId="5C3ED395" w14:textId="77777777" w:rsidR="00144AA6" w:rsidRDefault="00144AA6" w:rsidP="00D245F3">
      <w:pPr>
        <w:rPr>
          <w:rFonts w:ascii="Times New Roman" w:hAnsi="Times New Roman"/>
          <w:szCs w:val="20"/>
        </w:rPr>
      </w:pPr>
      <w:r>
        <w:rPr>
          <w:rFonts w:ascii="Times New Roman" w:hAnsi="Times New Roman"/>
          <w:szCs w:val="20"/>
        </w:rPr>
        <w:t>Nokia: Every parameters can be revised if issues are found.</w:t>
      </w:r>
    </w:p>
    <w:p w14:paraId="6FE6B00B"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3843B6">
        <w:rPr>
          <w:szCs w:val="20"/>
          <w:highlight w:val="green"/>
        </w:rPr>
        <w:t>agreed</w:t>
      </w:r>
    </w:p>
    <w:p w14:paraId="7FFC7D52" w14:textId="77777777" w:rsidR="00144AA6" w:rsidRDefault="00144AA6" w:rsidP="00D245F3">
      <w:pPr>
        <w:rPr>
          <w:szCs w:val="20"/>
        </w:rPr>
      </w:pPr>
    </w:p>
    <w:p w14:paraId="59C8AE29" w14:textId="2DF62F40" w:rsidR="00144AA6" w:rsidRDefault="00A50E19" w:rsidP="00D245F3">
      <w:pPr>
        <w:rPr>
          <w:b/>
          <w:szCs w:val="20"/>
          <w:lang w:eastAsia="ja-JP"/>
        </w:rPr>
      </w:pPr>
      <w:hyperlink r:id="rId1987" w:history="1">
        <w:r>
          <w:rPr>
            <w:rStyle w:val="Hyperlink"/>
            <w:b/>
            <w:szCs w:val="20"/>
            <w:highlight w:val="green"/>
            <w:lang w:eastAsia="ja-JP"/>
          </w:rPr>
          <w:t>R1-164615</w:t>
        </w:r>
      </w:hyperlink>
      <w:r w:rsidR="00144AA6" w:rsidRPr="00E174A0">
        <w:rPr>
          <w:b/>
          <w:szCs w:val="20"/>
          <w:lang w:eastAsia="ja-JP"/>
        </w:rPr>
        <w:tab/>
        <w:t>Detailed parameters for RMa scenario description</w:t>
      </w:r>
      <w:r w:rsidR="00144AA6" w:rsidRPr="00E174A0">
        <w:rPr>
          <w:b/>
          <w:szCs w:val="20"/>
          <w:lang w:eastAsia="ja-JP"/>
        </w:rPr>
        <w:tab/>
      </w:r>
      <w:r w:rsidR="00144AA6">
        <w:rPr>
          <w:b/>
          <w:szCs w:val="20"/>
          <w:lang w:eastAsia="ja-JP"/>
        </w:rPr>
        <w:tab/>
      </w:r>
      <w:r w:rsidR="00144AA6" w:rsidRPr="00E174A0">
        <w:rPr>
          <w:b/>
          <w:szCs w:val="20"/>
          <w:lang w:eastAsia="ja-JP"/>
        </w:rPr>
        <w:t>Nokia, Samsung, AT&amp;T, Ericsson, ETRI, Huawei, HiSilicon, Intel, KT Corporation, NTT DOCOMO, Qualcomm</w:t>
      </w:r>
    </w:p>
    <w:p w14:paraId="3ED4DEEC" w14:textId="77777777" w:rsidR="00144AA6" w:rsidRDefault="00144AA6" w:rsidP="00D245F3">
      <w:pPr>
        <w:pStyle w:val="LGTdoc"/>
        <w:spacing w:afterLines="0" w:after="0"/>
        <w:ind w:left="800"/>
        <w:rPr>
          <w:i/>
          <w:sz w:val="20"/>
          <w:szCs w:val="20"/>
          <w:lang w:val="en-US"/>
        </w:rPr>
      </w:pPr>
      <w:r w:rsidRPr="005E7E76">
        <w:rPr>
          <w:i/>
          <w:sz w:val="20"/>
          <w:szCs w:val="20"/>
          <w:lang w:val="en-US"/>
        </w:rPr>
        <w:t>Use below table in section 7.2 for RMa scenario description</w:t>
      </w:r>
    </w:p>
    <w:p w14:paraId="4224213A"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F1B7579" w14:textId="77777777" w:rsidR="00144AA6" w:rsidRDefault="00144AA6" w:rsidP="00D245F3">
      <w:pPr>
        <w:rPr>
          <w:rFonts w:ascii="Times New Roman" w:hAnsi="Times New Roman"/>
          <w:szCs w:val="20"/>
        </w:rPr>
      </w:pPr>
      <w:r>
        <w:rPr>
          <w:rFonts w:ascii="Times New Roman" w:hAnsi="Times New Roman"/>
          <w:szCs w:val="20"/>
        </w:rPr>
        <w:t>LGE: Is BS-UT distance 2d or 3d?</w:t>
      </w:r>
    </w:p>
    <w:p w14:paraId="5B76A721" w14:textId="77777777" w:rsidR="00144AA6" w:rsidRDefault="00144AA6" w:rsidP="00D245F3">
      <w:pPr>
        <w:rPr>
          <w:rFonts w:ascii="Times New Roman" w:hAnsi="Times New Roman"/>
          <w:szCs w:val="20"/>
        </w:rPr>
      </w:pPr>
      <w:r>
        <w:rPr>
          <w:rFonts w:ascii="Times New Roman" w:hAnsi="Times New Roman"/>
          <w:szCs w:val="20"/>
        </w:rPr>
        <w:t>Nokia: 2d</w:t>
      </w:r>
    </w:p>
    <w:p w14:paraId="71F686B6" w14:textId="77777777" w:rsidR="00144AA6" w:rsidRDefault="00144AA6" w:rsidP="00D245F3">
      <w:pPr>
        <w:rPr>
          <w:rFonts w:ascii="Times New Roman" w:hAnsi="Times New Roman"/>
          <w:szCs w:val="20"/>
        </w:rPr>
      </w:pPr>
      <w:r>
        <w:rPr>
          <w:rFonts w:ascii="Times New Roman" w:hAnsi="Times New Roman"/>
          <w:szCs w:val="20"/>
        </w:rPr>
        <w:t>Fraunhofer: In car users are mentioned but why are we not considering pedestrians at all?</w:t>
      </w:r>
    </w:p>
    <w:p w14:paraId="199AD946" w14:textId="77777777" w:rsidR="00144AA6" w:rsidRDefault="00144AA6" w:rsidP="00D245F3">
      <w:pPr>
        <w:rPr>
          <w:rFonts w:ascii="Times New Roman" w:hAnsi="Times New Roman"/>
          <w:szCs w:val="20"/>
        </w:rPr>
      </w:pPr>
      <w:r>
        <w:rPr>
          <w:rFonts w:ascii="Times New Roman" w:hAnsi="Times New Roman"/>
          <w:szCs w:val="20"/>
        </w:rPr>
        <w:t>Nokia: This is in line with NR SI</w:t>
      </w:r>
    </w:p>
    <w:p w14:paraId="648E0E4C" w14:textId="77777777" w:rsidR="00144AA6" w:rsidRDefault="00144AA6" w:rsidP="00D245F3">
      <w:pPr>
        <w:rPr>
          <w:rFonts w:ascii="Times New Roman" w:hAnsi="Times New Roman"/>
          <w:szCs w:val="20"/>
        </w:rPr>
      </w:pPr>
      <w:r>
        <w:rPr>
          <w:rFonts w:ascii="Times New Roman" w:hAnsi="Times New Roman"/>
          <w:szCs w:val="20"/>
        </w:rPr>
        <w:t>Huawei: Other scenarios mention also UE mobility. Should that be considered also for RMa?</w:t>
      </w:r>
    </w:p>
    <w:p w14:paraId="38C75878" w14:textId="77777777" w:rsidR="00144AA6" w:rsidRDefault="00144AA6" w:rsidP="00D245F3">
      <w:pPr>
        <w:rPr>
          <w:rFonts w:ascii="Times New Roman" w:hAnsi="Times New Roman"/>
          <w:szCs w:val="20"/>
        </w:rPr>
      </w:pPr>
      <w:r>
        <w:rPr>
          <w:rFonts w:ascii="Times New Roman" w:hAnsi="Times New Roman"/>
          <w:szCs w:val="20"/>
        </w:rPr>
        <w:t>Nokia: 3D CM mention reasonable UE speed. Our proposal is to remove that from all scenarios.</w:t>
      </w:r>
    </w:p>
    <w:p w14:paraId="5299CBC9" w14:textId="77777777" w:rsidR="00144AA6" w:rsidRDefault="00144AA6" w:rsidP="00D245F3">
      <w:pPr>
        <w:rPr>
          <w:rFonts w:ascii="Times New Roman" w:hAnsi="Times New Roman"/>
          <w:szCs w:val="20"/>
        </w:rPr>
      </w:pPr>
      <w:r>
        <w:rPr>
          <w:rFonts w:ascii="Times New Roman" w:hAnsi="Times New Roman"/>
          <w:szCs w:val="20"/>
        </w:rPr>
        <w:t>Fraunhofer: How to do simulations then?</w:t>
      </w:r>
    </w:p>
    <w:p w14:paraId="712BAFD7" w14:textId="77777777" w:rsidR="00144AA6" w:rsidRDefault="00144AA6" w:rsidP="00D245F3">
      <w:pPr>
        <w:rPr>
          <w:rFonts w:ascii="Times New Roman" w:hAnsi="Times New Roman"/>
          <w:szCs w:val="20"/>
        </w:rPr>
      </w:pPr>
      <w:r>
        <w:rPr>
          <w:rFonts w:ascii="Times New Roman" w:hAnsi="Times New Roman"/>
          <w:szCs w:val="20"/>
        </w:rPr>
        <w:t>Nokia: That can be done in separate WI like FD-MIMO.</w:t>
      </w:r>
    </w:p>
    <w:p w14:paraId="3405B26F" w14:textId="77777777" w:rsidR="00144AA6" w:rsidRDefault="00144AA6" w:rsidP="00D245F3">
      <w:pPr>
        <w:rPr>
          <w:rFonts w:ascii="Times New Roman" w:hAnsi="Times New Roman"/>
          <w:szCs w:val="20"/>
        </w:rPr>
      </w:pPr>
      <w:r>
        <w:rPr>
          <w:rFonts w:ascii="Times New Roman" w:hAnsi="Times New Roman"/>
          <w:szCs w:val="20"/>
        </w:rPr>
        <w:t>Motorola: Range of speed could be add on assumption.</w:t>
      </w:r>
    </w:p>
    <w:p w14:paraId="599B1262" w14:textId="77777777" w:rsidR="00144AA6" w:rsidRDefault="00144AA6" w:rsidP="00D245F3">
      <w:pPr>
        <w:rPr>
          <w:rFonts w:ascii="Times New Roman" w:hAnsi="Times New Roman"/>
          <w:szCs w:val="20"/>
        </w:rPr>
      </w:pPr>
      <w:r>
        <w:rPr>
          <w:rFonts w:ascii="Times New Roman" w:hAnsi="Times New Roman"/>
          <w:szCs w:val="20"/>
        </w:rPr>
        <w:t>Ericsson: It is not mandated for simulations but meant for calibration purposes.</w:t>
      </w:r>
    </w:p>
    <w:p w14:paraId="2D1D0D13" w14:textId="77777777" w:rsidR="00144AA6" w:rsidRDefault="00144AA6" w:rsidP="00D245F3">
      <w:pPr>
        <w:rPr>
          <w:rFonts w:ascii="Times New Roman" w:hAnsi="Times New Roman"/>
          <w:szCs w:val="20"/>
        </w:rPr>
      </w:pPr>
      <w:r>
        <w:rPr>
          <w:rFonts w:ascii="Times New Roman" w:hAnsi="Times New Roman"/>
          <w:szCs w:val="20"/>
        </w:rPr>
        <w:lastRenderedPageBreak/>
        <w:t>Huawei: We need to clarify the speed for the in car users.</w:t>
      </w:r>
    </w:p>
    <w:p w14:paraId="51F114E4"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3843B6">
        <w:rPr>
          <w:szCs w:val="20"/>
          <w:highlight w:val="green"/>
        </w:rPr>
        <w:t>agreed</w:t>
      </w:r>
    </w:p>
    <w:p w14:paraId="28BB4393" w14:textId="77777777" w:rsidR="00144AA6" w:rsidRDefault="00144AA6" w:rsidP="00D245F3">
      <w:pPr>
        <w:rPr>
          <w:szCs w:val="20"/>
        </w:rPr>
      </w:pPr>
    </w:p>
    <w:p w14:paraId="331C2297" w14:textId="77777777" w:rsidR="00144AA6" w:rsidRDefault="00144AA6" w:rsidP="00D245F3">
      <w:pPr>
        <w:rPr>
          <w:szCs w:val="20"/>
        </w:rPr>
      </w:pPr>
    </w:p>
    <w:p w14:paraId="5967B992" w14:textId="2684C4EF" w:rsidR="00144AA6" w:rsidRPr="00E86AE1" w:rsidRDefault="00A50E19" w:rsidP="00D245F3">
      <w:pPr>
        <w:rPr>
          <w:b/>
          <w:szCs w:val="20"/>
          <w:lang w:eastAsia="ja-JP"/>
        </w:rPr>
      </w:pPr>
      <w:hyperlink r:id="rId1988" w:history="1">
        <w:r>
          <w:rPr>
            <w:rStyle w:val="Hyperlink"/>
            <w:b/>
            <w:szCs w:val="20"/>
            <w:highlight w:val="green"/>
            <w:lang w:eastAsia="ja-JP"/>
          </w:rPr>
          <w:t>R1-165465</w:t>
        </w:r>
      </w:hyperlink>
      <w:r w:rsidR="00144AA6" w:rsidRPr="00E86AE1">
        <w:rPr>
          <w:b/>
          <w:szCs w:val="20"/>
          <w:lang w:eastAsia="ja-JP"/>
        </w:rPr>
        <w:tab/>
        <w:t>TP for TR38.900</w:t>
      </w:r>
      <w:r w:rsidR="00144AA6">
        <w:rPr>
          <w:b/>
          <w:szCs w:val="20"/>
          <w:lang w:eastAsia="ja-JP"/>
        </w:rPr>
        <w:tab/>
      </w:r>
      <w:r w:rsidR="00144AA6">
        <w:rPr>
          <w:b/>
          <w:szCs w:val="20"/>
          <w:lang w:eastAsia="ja-JP"/>
        </w:rPr>
        <w:tab/>
        <w:t>Nokia, Samsung</w:t>
      </w:r>
    </w:p>
    <w:p w14:paraId="6B9E3A36" w14:textId="77777777" w:rsidR="00144AA6" w:rsidRDefault="00144AA6" w:rsidP="00D245F3">
      <w:pPr>
        <w:rPr>
          <w:rFonts w:ascii="Times New Roman" w:hAnsi="Times New Roman"/>
          <w:szCs w:val="20"/>
        </w:rPr>
      </w:pPr>
      <w:r w:rsidRPr="00E86AE1">
        <w:rPr>
          <w:rFonts w:ascii="Times New Roman" w:hAnsi="Times New Roman"/>
          <w:b/>
          <w:szCs w:val="20"/>
        </w:rPr>
        <w:t>Discussion:</w:t>
      </w:r>
      <w:r w:rsidRPr="00E86AE1">
        <w:rPr>
          <w:rFonts w:ascii="Times New Roman" w:hAnsi="Times New Roman"/>
          <w:szCs w:val="20"/>
        </w:rPr>
        <w:t xml:space="preserve"> </w:t>
      </w:r>
    </w:p>
    <w:p w14:paraId="3359436D" w14:textId="77777777" w:rsidR="00144AA6" w:rsidRDefault="00144AA6" w:rsidP="00D245F3">
      <w:pPr>
        <w:rPr>
          <w:szCs w:val="20"/>
        </w:rPr>
      </w:pPr>
      <w:r w:rsidRPr="00E86AE1">
        <w:rPr>
          <w:b/>
          <w:szCs w:val="20"/>
        </w:rPr>
        <w:t xml:space="preserve">Decision: </w:t>
      </w:r>
      <w:r w:rsidRPr="00E86AE1">
        <w:rPr>
          <w:szCs w:val="20"/>
        </w:rPr>
        <w:t>The document is</w:t>
      </w:r>
      <w:r>
        <w:rPr>
          <w:szCs w:val="20"/>
        </w:rPr>
        <w:t xml:space="preserve"> </w:t>
      </w:r>
      <w:r w:rsidRPr="003843B6">
        <w:rPr>
          <w:szCs w:val="20"/>
          <w:highlight w:val="green"/>
        </w:rPr>
        <w:t>agreed</w:t>
      </w:r>
    </w:p>
    <w:p w14:paraId="027C6FD0" w14:textId="77777777" w:rsidR="00144AA6" w:rsidRDefault="00144AA6" w:rsidP="00D245F3">
      <w:pPr>
        <w:rPr>
          <w:szCs w:val="20"/>
        </w:rPr>
      </w:pPr>
    </w:p>
    <w:p w14:paraId="7ADA2F6A" w14:textId="77777777" w:rsidR="00144AA6" w:rsidRDefault="00144AA6" w:rsidP="00D245F3">
      <w:pPr>
        <w:rPr>
          <w:szCs w:val="20"/>
        </w:rPr>
      </w:pPr>
    </w:p>
    <w:p w14:paraId="1F59DFD6" w14:textId="19518AAF" w:rsidR="00144AA6" w:rsidRPr="00E86AE1" w:rsidRDefault="00A50E19" w:rsidP="00D245F3">
      <w:pPr>
        <w:rPr>
          <w:b/>
          <w:szCs w:val="20"/>
          <w:lang w:eastAsia="ja-JP"/>
        </w:rPr>
      </w:pPr>
      <w:hyperlink r:id="rId1989" w:history="1">
        <w:r>
          <w:rPr>
            <w:rStyle w:val="Hyperlink"/>
            <w:b/>
            <w:szCs w:val="20"/>
            <w:lang w:eastAsia="ja-JP"/>
          </w:rPr>
          <w:t>R1-165757</w:t>
        </w:r>
      </w:hyperlink>
      <w:r w:rsidR="00144AA6" w:rsidRPr="00E86AE1">
        <w:rPr>
          <w:b/>
          <w:szCs w:val="20"/>
          <w:lang w:eastAsia="ja-JP"/>
        </w:rPr>
        <w:tab/>
      </w:r>
      <w:r w:rsidR="00144AA6" w:rsidRPr="00493964">
        <w:rPr>
          <w:b/>
          <w:szCs w:val="20"/>
          <w:lang w:eastAsia="ja-JP"/>
        </w:rPr>
        <w:t>Applicability of TR38.900 channel models</w:t>
      </w:r>
      <w:r w:rsidR="00144AA6">
        <w:rPr>
          <w:b/>
          <w:szCs w:val="20"/>
          <w:lang w:eastAsia="ja-JP"/>
        </w:rPr>
        <w:tab/>
      </w:r>
      <w:r w:rsidR="00144AA6">
        <w:rPr>
          <w:b/>
          <w:szCs w:val="20"/>
          <w:lang w:eastAsia="ja-JP"/>
        </w:rPr>
        <w:tab/>
        <w:t>Huawei, HiSilicon</w:t>
      </w:r>
    </w:p>
    <w:p w14:paraId="79C986FE" w14:textId="77777777" w:rsidR="00144AA6" w:rsidRDefault="00144AA6" w:rsidP="00D245F3">
      <w:pPr>
        <w:rPr>
          <w:rFonts w:ascii="Times New Roman" w:hAnsi="Times New Roman"/>
          <w:szCs w:val="20"/>
        </w:rPr>
      </w:pPr>
      <w:r w:rsidRPr="00E86AE1">
        <w:rPr>
          <w:rFonts w:ascii="Times New Roman" w:hAnsi="Times New Roman"/>
          <w:b/>
          <w:szCs w:val="20"/>
        </w:rPr>
        <w:t>Discussion:</w:t>
      </w:r>
      <w:r w:rsidRPr="00E86AE1">
        <w:rPr>
          <w:rFonts w:ascii="Times New Roman" w:hAnsi="Times New Roman"/>
          <w:szCs w:val="20"/>
        </w:rPr>
        <w:t xml:space="preserve"> </w:t>
      </w:r>
    </w:p>
    <w:p w14:paraId="434CB961" w14:textId="77777777" w:rsidR="00144AA6" w:rsidRDefault="00144AA6" w:rsidP="00D245F3">
      <w:pPr>
        <w:rPr>
          <w:rFonts w:ascii="Times New Roman" w:hAnsi="Times New Roman"/>
          <w:szCs w:val="20"/>
        </w:rPr>
      </w:pPr>
      <w:r>
        <w:rPr>
          <w:rFonts w:ascii="Times New Roman" w:hAnsi="Times New Roman"/>
          <w:szCs w:val="20"/>
        </w:rPr>
        <w:t>Samsung: Some of these are already understood. There is no confusion to correct.</w:t>
      </w:r>
    </w:p>
    <w:p w14:paraId="7170A8DC" w14:textId="77777777" w:rsidR="00144AA6" w:rsidRDefault="00144AA6" w:rsidP="00D245F3">
      <w:pPr>
        <w:rPr>
          <w:rFonts w:ascii="Times New Roman" w:hAnsi="Times New Roman"/>
          <w:szCs w:val="20"/>
        </w:rPr>
      </w:pPr>
      <w:r>
        <w:rPr>
          <w:rFonts w:ascii="Times New Roman" w:hAnsi="Times New Roman"/>
          <w:szCs w:val="20"/>
        </w:rPr>
        <w:t>Fraunhofer: RMa scenario should be applicable to up to 7 GHz.</w:t>
      </w:r>
    </w:p>
    <w:p w14:paraId="0A0AEBF9" w14:textId="77777777" w:rsidR="00144AA6" w:rsidRDefault="00144AA6" w:rsidP="00D245F3">
      <w:pPr>
        <w:rPr>
          <w:rFonts w:ascii="Times New Roman" w:hAnsi="Times New Roman"/>
          <w:szCs w:val="20"/>
        </w:rPr>
      </w:pPr>
      <w:r>
        <w:rPr>
          <w:rFonts w:ascii="Times New Roman" w:hAnsi="Times New Roman"/>
          <w:szCs w:val="20"/>
        </w:rPr>
        <w:t>Nokia: We should not this document. RMa is a new and special scenario.</w:t>
      </w:r>
    </w:p>
    <w:p w14:paraId="600B603C" w14:textId="77777777" w:rsidR="00144AA6" w:rsidRDefault="00144AA6" w:rsidP="00D245F3">
      <w:pPr>
        <w:rPr>
          <w:rFonts w:ascii="Times New Roman" w:hAnsi="Times New Roman"/>
          <w:szCs w:val="20"/>
        </w:rPr>
      </w:pPr>
      <w:r>
        <w:rPr>
          <w:rFonts w:ascii="Times New Roman" w:hAnsi="Times New Roman"/>
          <w:szCs w:val="20"/>
        </w:rPr>
        <w:t>LGE: No need to approve.</w:t>
      </w:r>
    </w:p>
    <w:p w14:paraId="2F77C127" w14:textId="77777777" w:rsidR="00144AA6" w:rsidRDefault="00144AA6" w:rsidP="00D245F3">
      <w:pPr>
        <w:rPr>
          <w:rFonts w:ascii="Times New Roman" w:hAnsi="Times New Roman"/>
          <w:szCs w:val="20"/>
        </w:rPr>
      </w:pPr>
      <w:r>
        <w:rPr>
          <w:rFonts w:ascii="Times New Roman" w:hAnsi="Times New Roman"/>
          <w:szCs w:val="20"/>
        </w:rPr>
        <w:t>Huawei: Don’t we need to evaluate whether the model fulfil the requirements?</w:t>
      </w:r>
    </w:p>
    <w:p w14:paraId="2039C977" w14:textId="77777777" w:rsidR="00144AA6" w:rsidRDefault="00144AA6" w:rsidP="00D245F3">
      <w:pPr>
        <w:rPr>
          <w:rFonts w:ascii="Times New Roman" w:hAnsi="Times New Roman"/>
          <w:szCs w:val="20"/>
        </w:rPr>
      </w:pPr>
      <w:r>
        <w:rPr>
          <w:rFonts w:ascii="Times New Roman" w:hAnsi="Times New Roman"/>
          <w:szCs w:val="20"/>
        </w:rPr>
        <w:t>Samsung: Additional features are already specified in TR.</w:t>
      </w:r>
    </w:p>
    <w:p w14:paraId="6D2FF388" w14:textId="77777777" w:rsidR="00144AA6" w:rsidRDefault="00144AA6" w:rsidP="00D245F3">
      <w:pPr>
        <w:rPr>
          <w:szCs w:val="20"/>
        </w:rPr>
      </w:pPr>
      <w:r w:rsidRPr="00E86AE1">
        <w:rPr>
          <w:b/>
          <w:szCs w:val="20"/>
        </w:rPr>
        <w:t xml:space="preserve">Decision: </w:t>
      </w:r>
      <w:r w:rsidRPr="00E86AE1">
        <w:rPr>
          <w:szCs w:val="20"/>
        </w:rPr>
        <w:t xml:space="preserve">The document </w:t>
      </w:r>
      <w:r w:rsidRPr="00C512F6">
        <w:rPr>
          <w:szCs w:val="20"/>
        </w:rPr>
        <w:t>is noted</w:t>
      </w:r>
    </w:p>
    <w:p w14:paraId="639EA7A2" w14:textId="77777777" w:rsidR="00144AA6" w:rsidRDefault="00144AA6" w:rsidP="00D245F3">
      <w:pPr>
        <w:rPr>
          <w:szCs w:val="20"/>
        </w:rPr>
      </w:pPr>
    </w:p>
    <w:p w14:paraId="5891DC2C" w14:textId="77777777" w:rsidR="00144AA6" w:rsidRDefault="00144AA6" w:rsidP="00D245F3">
      <w:pPr>
        <w:rPr>
          <w:szCs w:val="20"/>
        </w:rPr>
      </w:pPr>
    </w:p>
    <w:p w14:paraId="6EB87A85" w14:textId="4490222A" w:rsidR="00144AA6" w:rsidRPr="00E86AE1" w:rsidRDefault="00A50E19" w:rsidP="00D245F3">
      <w:pPr>
        <w:rPr>
          <w:b/>
          <w:szCs w:val="20"/>
          <w:lang w:eastAsia="ja-JP"/>
        </w:rPr>
      </w:pPr>
      <w:hyperlink r:id="rId1990" w:history="1">
        <w:r>
          <w:rPr>
            <w:rStyle w:val="Hyperlink"/>
            <w:b/>
            <w:szCs w:val="20"/>
            <w:lang w:eastAsia="ja-JP"/>
          </w:rPr>
          <w:t>R1-165758</w:t>
        </w:r>
      </w:hyperlink>
      <w:r w:rsidR="00144AA6" w:rsidRPr="00E86AE1">
        <w:rPr>
          <w:b/>
          <w:szCs w:val="20"/>
          <w:lang w:eastAsia="ja-JP"/>
        </w:rPr>
        <w:tab/>
      </w:r>
      <w:r w:rsidR="00144AA6" w:rsidRPr="00493964">
        <w:rPr>
          <w:b/>
          <w:szCs w:val="20"/>
          <w:lang w:eastAsia="ja-JP"/>
        </w:rPr>
        <w:t>Discussion on the channel model names and abbreviations</w:t>
      </w:r>
      <w:r w:rsidR="00144AA6">
        <w:rPr>
          <w:b/>
          <w:szCs w:val="20"/>
          <w:lang w:eastAsia="ja-JP"/>
        </w:rPr>
        <w:tab/>
        <w:t>Huawei, HiSilicon</w:t>
      </w:r>
    </w:p>
    <w:p w14:paraId="7CA06ABD" w14:textId="77777777" w:rsidR="00144AA6" w:rsidRDefault="00144AA6" w:rsidP="00D245F3">
      <w:pPr>
        <w:rPr>
          <w:rFonts w:ascii="Times New Roman" w:hAnsi="Times New Roman"/>
          <w:szCs w:val="20"/>
        </w:rPr>
      </w:pPr>
      <w:r w:rsidRPr="00E86AE1">
        <w:rPr>
          <w:rFonts w:ascii="Times New Roman" w:hAnsi="Times New Roman"/>
          <w:b/>
          <w:szCs w:val="20"/>
        </w:rPr>
        <w:t>Discussion:</w:t>
      </w:r>
      <w:r w:rsidRPr="00E86AE1">
        <w:rPr>
          <w:rFonts w:ascii="Times New Roman" w:hAnsi="Times New Roman"/>
          <w:szCs w:val="20"/>
        </w:rPr>
        <w:t xml:space="preserve"> </w:t>
      </w:r>
    </w:p>
    <w:p w14:paraId="312BC641" w14:textId="77777777" w:rsidR="00144AA6" w:rsidRDefault="00144AA6" w:rsidP="00D245F3">
      <w:pPr>
        <w:rPr>
          <w:rFonts w:ascii="Times New Roman" w:hAnsi="Times New Roman"/>
          <w:szCs w:val="20"/>
        </w:rPr>
      </w:pPr>
      <w:r>
        <w:rPr>
          <w:rFonts w:ascii="Times New Roman" w:hAnsi="Times New Roman"/>
          <w:szCs w:val="20"/>
        </w:rPr>
        <w:t>Samsung: We don’t support HF. E.g. NR could be better.</w:t>
      </w:r>
    </w:p>
    <w:p w14:paraId="77616D2C" w14:textId="77777777" w:rsidR="00144AA6" w:rsidRDefault="00144AA6" w:rsidP="00D245F3">
      <w:pPr>
        <w:rPr>
          <w:rFonts w:ascii="Times New Roman" w:hAnsi="Times New Roman"/>
          <w:szCs w:val="20"/>
        </w:rPr>
      </w:pPr>
      <w:r>
        <w:rPr>
          <w:rFonts w:ascii="Times New Roman" w:hAnsi="Times New Roman"/>
          <w:szCs w:val="20"/>
        </w:rPr>
        <w:t>Ericsson: We support NR</w:t>
      </w:r>
    </w:p>
    <w:p w14:paraId="6FA62EB6" w14:textId="77777777" w:rsidR="00144AA6" w:rsidRDefault="00144AA6" w:rsidP="00D245F3">
      <w:pPr>
        <w:rPr>
          <w:rFonts w:ascii="Times New Roman" w:hAnsi="Times New Roman"/>
          <w:szCs w:val="20"/>
        </w:rPr>
      </w:pPr>
      <w:r>
        <w:rPr>
          <w:rFonts w:ascii="Times New Roman" w:hAnsi="Times New Roman"/>
          <w:szCs w:val="20"/>
        </w:rPr>
        <w:t>LGE: 5G or NR.</w:t>
      </w:r>
    </w:p>
    <w:p w14:paraId="555AF487" w14:textId="77777777" w:rsidR="00144AA6" w:rsidRDefault="00144AA6" w:rsidP="00D245F3">
      <w:pPr>
        <w:rPr>
          <w:rFonts w:ascii="Times New Roman" w:hAnsi="Times New Roman"/>
          <w:szCs w:val="20"/>
        </w:rPr>
      </w:pPr>
      <w:r>
        <w:rPr>
          <w:rFonts w:ascii="Times New Roman" w:hAnsi="Times New Roman"/>
          <w:szCs w:val="20"/>
        </w:rPr>
        <w:t>Nokia: NR is OK even it is a technology.</w:t>
      </w:r>
    </w:p>
    <w:p w14:paraId="15230E80" w14:textId="77777777" w:rsidR="00144AA6" w:rsidRPr="00D245F3" w:rsidRDefault="00144AA6" w:rsidP="00D245F3">
      <w:pPr>
        <w:rPr>
          <w:rFonts w:ascii="Times New Roman" w:hAnsi="Times New Roman"/>
          <w:szCs w:val="20"/>
        </w:rPr>
      </w:pPr>
      <w:r w:rsidRPr="00D245F3">
        <w:rPr>
          <w:rFonts w:ascii="Times New Roman" w:hAnsi="Times New Roman"/>
          <w:szCs w:val="20"/>
        </w:rPr>
        <w:t>Rapporteur could implement the name change by using some acronym in TR abbreviations. Discuss by Friday lunch time. If no agreement then the current names are used.</w:t>
      </w:r>
    </w:p>
    <w:p w14:paraId="20561D79" w14:textId="4E98EAEF" w:rsidR="00144AA6" w:rsidRDefault="00144AA6" w:rsidP="00D245F3">
      <w:pPr>
        <w:rPr>
          <w:szCs w:val="20"/>
        </w:rPr>
      </w:pPr>
      <w:r w:rsidRPr="00D245F3">
        <w:rPr>
          <w:b/>
          <w:szCs w:val="20"/>
        </w:rPr>
        <w:t xml:space="preserve">Decision: </w:t>
      </w:r>
      <w:r w:rsidRPr="00D245F3">
        <w:rPr>
          <w:szCs w:val="20"/>
        </w:rPr>
        <w:t xml:space="preserve">The document is </w:t>
      </w:r>
      <w:r w:rsidR="00D245F3">
        <w:rPr>
          <w:szCs w:val="20"/>
        </w:rPr>
        <w:t>noted.</w:t>
      </w:r>
    </w:p>
    <w:p w14:paraId="367C0357" w14:textId="42614461" w:rsidR="00D245F3" w:rsidRDefault="00D245F3" w:rsidP="00D245F3">
      <w:pPr>
        <w:rPr>
          <w:szCs w:val="20"/>
        </w:rPr>
      </w:pPr>
      <w:r w:rsidRPr="00D245F3">
        <w:rPr>
          <w:b/>
          <w:szCs w:val="20"/>
        </w:rPr>
        <w:t>Friday</w:t>
      </w:r>
      <w:r>
        <w:rPr>
          <w:szCs w:val="20"/>
        </w:rPr>
        <w:t xml:space="preserve">: Current names are used </w:t>
      </w:r>
      <w:r w:rsidRPr="00D245F3">
        <w:rPr>
          <w:szCs w:val="20"/>
        </w:rPr>
        <w:t>for &gt;6GHz channel model study (TR38.900)</w:t>
      </w:r>
    </w:p>
    <w:p w14:paraId="22B56E05" w14:textId="77777777" w:rsidR="00144AA6" w:rsidRDefault="00144AA6" w:rsidP="00D245F3">
      <w:pPr>
        <w:rPr>
          <w:szCs w:val="20"/>
        </w:rPr>
      </w:pPr>
    </w:p>
    <w:p w14:paraId="254A7F19" w14:textId="77777777" w:rsidR="00144AA6" w:rsidRDefault="00144AA6" w:rsidP="00D245F3">
      <w:pPr>
        <w:rPr>
          <w:szCs w:val="20"/>
        </w:rPr>
      </w:pPr>
    </w:p>
    <w:p w14:paraId="35FAAE49" w14:textId="2A845D57" w:rsidR="00144AA6" w:rsidRDefault="00A50E19" w:rsidP="00D245F3">
      <w:pPr>
        <w:rPr>
          <w:b/>
          <w:szCs w:val="20"/>
          <w:lang w:eastAsia="ja-JP"/>
        </w:rPr>
      </w:pPr>
      <w:hyperlink r:id="rId1991" w:history="1">
        <w:r>
          <w:rPr>
            <w:rStyle w:val="Hyperlink"/>
            <w:b/>
            <w:szCs w:val="20"/>
            <w:lang w:eastAsia="ja-JP"/>
          </w:rPr>
          <w:t>R1-165478</w:t>
        </w:r>
      </w:hyperlink>
      <w:r w:rsidR="00144AA6" w:rsidRPr="000C20D9">
        <w:rPr>
          <w:b/>
          <w:szCs w:val="20"/>
          <w:lang w:eastAsia="ja-JP"/>
        </w:rPr>
        <w:tab/>
      </w:r>
      <w:r w:rsidR="00144AA6" w:rsidRPr="00AB4010">
        <w:rPr>
          <w:b/>
          <w:szCs w:val="20"/>
          <w:lang w:eastAsia="ja-JP"/>
        </w:rPr>
        <w:t>Corrections for CIR Equations</w:t>
      </w:r>
      <w:r w:rsidR="00144AA6" w:rsidRPr="000C20D9">
        <w:rPr>
          <w:b/>
          <w:szCs w:val="20"/>
          <w:lang w:eastAsia="ja-JP"/>
        </w:rPr>
        <w:tab/>
        <w:t>Fraunhofer HHI</w:t>
      </w:r>
      <w:r w:rsidR="00144AA6">
        <w:rPr>
          <w:b/>
          <w:szCs w:val="20"/>
          <w:lang w:eastAsia="ja-JP"/>
        </w:rPr>
        <w:t xml:space="preserve">, </w:t>
      </w:r>
      <w:r w:rsidR="00144AA6" w:rsidRPr="00AB4010">
        <w:rPr>
          <w:b/>
          <w:szCs w:val="20"/>
          <w:lang w:eastAsia="ja-JP"/>
        </w:rPr>
        <w:t>Motorola Mobility, Lenovo</w:t>
      </w:r>
    </w:p>
    <w:p w14:paraId="62264261"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0CD7115" w14:textId="77777777" w:rsidR="00144AA6" w:rsidRDefault="00144AA6" w:rsidP="00D245F3">
      <w:pPr>
        <w:rPr>
          <w:rFonts w:ascii="Times New Roman" w:hAnsi="Times New Roman"/>
          <w:szCs w:val="20"/>
        </w:rPr>
      </w:pPr>
      <w:r>
        <w:rPr>
          <w:rFonts w:ascii="Times New Roman" w:hAnsi="Times New Roman"/>
          <w:szCs w:val="20"/>
        </w:rPr>
        <w:t>LGE: No strong concerns but clarifications needed for proposals 1 and 2. Why we have to change?</w:t>
      </w:r>
    </w:p>
    <w:p w14:paraId="14781769" w14:textId="77777777" w:rsidR="00144AA6" w:rsidRDefault="00144AA6" w:rsidP="00D245F3">
      <w:pPr>
        <w:rPr>
          <w:rFonts w:ascii="Times New Roman" w:hAnsi="Times New Roman"/>
          <w:szCs w:val="20"/>
        </w:rPr>
      </w:pPr>
      <w:r>
        <w:rPr>
          <w:rFonts w:ascii="Times New Roman" w:hAnsi="Times New Roman"/>
          <w:szCs w:val="20"/>
        </w:rPr>
        <w:t>Fraunhofer: To avoid misunderstandings. Sometimes people don’t realize if we are in time domain or not.</w:t>
      </w:r>
    </w:p>
    <w:p w14:paraId="5E26D675" w14:textId="77777777" w:rsidR="00144AA6" w:rsidRDefault="00144AA6" w:rsidP="00D245F3">
      <w:pPr>
        <w:rPr>
          <w:rFonts w:ascii="Times New Roman" w:hAnsi="Times New Roman"/>
          <w:szCs w:val="20"/>
        </w:rPr>
      </w:pPr>
      <w:r>
        <w:rPr>
          <w:rFonts w:ascii="Times New Roman" w:hAnsi="Times New Roman"/>
          <w:szCs w:val="20"/>
        </w:rPr>
        <w:t>Samsung: Everybody know these models used in the past so need to change. What is actually proposal 3?</w:t>
      </w:r>
    </w:p>
    <w:p w14:paraId="12FE3301" w14:textId="77777777" w:rsidR="00144AA6" w:rsidRDefault="00144AA6" w:rsidP="00D245F3">
      <w:pPr>
        <w:rPr>
          <w:rFonts w:ascii="Times New Roman" w:hAnsi="Times New Roman"/>
          <w:szCs w:val="20"/>
        </w:rPr>
      </w:pPr>
      <w:r>
        <w:rPr>
          <w:rFonts w:ascii="Times New Roman" w:hAnsi="Times New Roman"/>
          <w:szCs w:val="20"/>
        </w:rPr>
        <w:t>Fraunhofer: Change from + to – sign. Lambda f is not defined anywhere. We want to make clear what is coefficient and what is CIR.</w:t>
      </w:r>
    </w:p>
    <w:p w14:paraId="3CF76170" w14:textId="77777777" w:rsidR="00144AA6" w:rsidRDefault="00144AA6" w:rsidP="00D245F3">
      <w:pPr>
        <w:rPr>
          <w:rFonts w:ascii="Times New Roman" w:hAnsi="Times New Roman"/>
          <w:szCs w:val="20"/>
        </w:rPr>
      </w:pPr>
      <w:r>
        <w:rPr>
          <w:rFonts w:ascii="Times New Roman" w:hAnsi="Times New Roman"/>
          <w:szCs w:val="20"/>
        </w:rPr>
        <w:t>Samsung: Rapporteur can do the editorial changes.</w:t>
      </w:r>
    </w:p>
    <w:p w14:paraId="7961E8BD" w14:textId="77777777" w:rsidR="00144AA6" w:rsidRDefault="00144AA6" w:rsidP="00D245F3">
      <w:pPr>
        <w:rPr>
          <w:rFonts w:ascii="Times New Roman" w:hAnsi="Times New Roman"/>
          <w:szCs w:val="20"/>
        </w:rPr>
      </w:pPr>
      <w:r>
        <w:rPr>
          <w:rFonts w:ascii="Times New Roman" w:hAnsi="Times New Roman"/>
          <w:szCs w:val="20"/>
        </w:rPr>
        <w:t xml:space="preserve">Huawei: This is not only editorial change. Equations are different. </w:t>
      </w:r>
    </w:p>
    <w:p w14:paraId="3C2A9FCF" w14:textId="77777777" w:rsidR="00144AA6" w:rsidRDefault="00144AA6" w:rsidP="00D245F3">
      <w:pPr>
        <w:rPr>
          <w:rFonts w:ascii="Times New Roman" w:hAnsi="Times New Roman"/>
          <w:szCs w:val="20"/>
        </w:rPr>
      </w:pPr>
      <w:r>
        <w:rPr>
          <w:rFonts w:ascii="Times New Roman" w:hAnsi="Times New Roman"/>
          <w:szCs w:val="20"/>
        </w:rPr>
        <w:t>Motorola: Errors has to be corrected.</w:t>
      </w:r>
    </w:p>
    <w:p w14:paraId="51AA7A0C" w14:textId="77777777" w:rsidR="00144AA6" w:rsidRDefault="00144AA6" w:rsidP="00D245F3">
      <w:pPr>
        <w:rPr>
          <w:szCs w:val="20"/>
        </w:rPr>
      </w:pPr>
      <w:r w:rsidRPr="001142F3">
        <w:rPr>
          <w:b/>
          <w:szCs w:val="20"/>
        </w:rPr>
        <w:t>Decision:</w:t>
      </w:r>
      <w:r>
        <w:rPr>
          <w:b/>
          <w:szCs w:val="20"/>
        </w:rPr>
        <w:t xml:space="preserve"> </w:t>
      </w:r>
      <w:r w:rsidRPr="00741894">
        <w:rPr>
          <w:szCs w:val="20"/>
        </w:rPr>
        <w:t xml:space="preserve">The document </w:t>
      </w:r>
      <w:r w:rsidRPr="00831FBC">
        <w:rPr>
          <w:szCs w:val="20"/>
        </w:rPr>
        <w:t xml:space="preserve">is </w:t>
      </w:r>
      <w:r>
        <w:rPr>
          <w:szCs w:val="20"/>
        </w:rPr>
        <w:t>revised in 5774</w:t>
      </w:r>
    </w:p>
    <w:p w14:paraId="14190131" w14:textId="77777777" w:rsidR="00144AA6" w:rsidRDefault="00144AA6" w:rsidP="00D245F3">
      <w:pPr>
        <w:rPr>
          <w:szCs w:val="20"/>
        </w:rPr>
      </w:pPr>
    </w:p>
    <w:p w14:paraId="6ABBB6CB" w14:textId="7E493F9F" w:rsidR="00144AA6" w:rsidRPr="006A4BC8" w:rsidRDefault="00A50E19" w:rsidP="00D245F3">
      <w:pPr>
        <w:rPr>
          <w:b/>
          <w:szCs w:val="20"/>
          <w:lang w:val="en-US" w:eastAsia="ja-JP"/>
        </w:rPr>
      </w:pPr>
      <w:hyperlink r:id="rId1992" w:history="1">
        <w:r>
          <w:rPr>
            <w:rStyle w:val="Hyperlink"/>
            <w:b/>
            <w:szCs w:val="20"/>
            <w:lang w:eastAsia="ja-JP"/>
          </w:rPr>
          <w:t>R1-165774</w:t>
        </w:r>
      </w:hyperlink>
      <w:r w:rsidR="00144AA6" w:rsidRPr="000C20D9">
        <w:rPr>
          <w:b/>
          <w:szCs w:val="20"/>
          <w:lang w:eastAsia="ja-JP"/>
        </w:rPr>
        <w:tab/>
      </w:r>
      <w:r w:rsidR="00144AA6" w:rsidRPr="00AB4010">
        <w:rPr>
          <w:b/>
          <w:szCs w:val="20"/>
          <w:lang w:eastAsia="ja-JP"/>
        </w:rPr>
        <w:t>Corrections for CIR Equations</w:t>
      </w:r>
      <w:r w:rsidR="00144AA6" w:rsidRPr="000C20D9">
        <w:rPr>
          <w:b/>
          <w:szCs w:val="20"/>
          <w:lang w:eastAsia="ja-JP"/>
        </w:rPr>
        <w:tab/>
        <w:t>Fraunhofer HHI</w:t>
      </w:r>
      <w:r w:rsidR="00144AA6">
        <w:rPr>
          <w:b/>
          <w:szCs w:val="20"/>
          <w:lang w:eastAsia="ja-JP"/>
        </w:rPr>
        <w:t xml:space="preserve">, </w:t>
      </w:r>
      <w:r w:rsidR="00144AA6" w:rsidRPr="006A4BC8">
        <w:rPr>
          <w:b/>
          <w:szCs w:val="20"/>
          <w:lang w:val="en-US" w:eastAsia="ja-JP"/>
        </w:rPr>
        <w:t>Motorola Mobility, Lenovo, CATT, Huawei, HiSilicon</w:t>
      </w:r>
    </w:p>
    <w:p w14:paraId="17D8699E"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4588CFE" w14:textId="77777777" w:rsidR="00144AA6" w:rsidRDefault="00144AA6" w:rsidP="00D245F3">
      <w:pPr>
        <w:rPr>
          <w:rFonts w:ascii="Times New Roman" w:hAnsi="Times New Roman"/>
          <w:szCs w:val="20"/>
        </w:rPr>
      </w:pPr>
      <w:r>
        <w:rPr>
          <w:rFonts w:ascii="Times New Roman" w:hAnsi="Times New Roman"/>
          <w:szCs w:val="20"/>
        </w:rPr>
        <w:t>Samsung cannot agree. Equations and been used for long time, also in 3D CM. There is no strong reason to change.</w:t>
      </w:r>
    </w:p>
    <w:p w14:paraId="286D555D" w14:textId="77777777" w:rsidR="00144AA6" w:rsidRDefault="00144AA6" w:rsidP="00D245F3">
      <w:pPr>
        <w:rPr>
          <w:rFonts w:ascii="Times New Roman" w:hAnsi="Times New Roman"/>
          <w:szCs w:val="20"/>
        </w:rPr>
      </w:pPr>
      <w:r w:rsidRPr="003B6FDD">
        <w:rPr>
          <w:rFonts w:ascii="Times New Roman" w:hAnsi="Times New Roman"/>
          <w:szCs w:val="20"/>
        </w:rPr>
        <w:t xml:space="preserve">Samsung: As compromise </w:t>
      </w:r>
      <w:r>
        <w:rPr>
          <w:rFonts w:ascii="Times New Roman" w:hAnsi="Times New Roman"/>
          <w:szCs w:val="20"/>
        </w:rPr>
        <w:t xml:space="preserve">delay correction in </w:t>
      </w:r>
      <w:r w:rsidRPr="003B6FDD">
        <w:rPr>
          <w:rFonts w:ascii="Times New Roman" w:hAnsi="Times New Roman"/>
          <w:szCs w:val="20"/>
        </w:rPr>
        <w:t>Proposal 3 can be agreed in principle</w:t>
      </w:r>
    </w:p>
    <w:p w14:paraId="05709C3E" w14:textId="77777777" w:rsidR="00144AA6" w:rsidRDefault="00144AA6" w:rsidP="00D245F3">
      <w:pPr>
        <w:rPr>
          <w:rFonts w:ascii="Times New Roman" w:hAnsi="Times New Roman"/>
          <w:szCs w:val="20"/>
        </w:rPr>
      </w:pPr>
      <w:r>
        <w:rPr>
          <w:rFonts w:ascii="Times New Roman" w:hAnsi="Times New Roman"/>
          <w:szCs w:val="20"/>
        </w:rPr>
        <w:t>ZTE has concerns on proposal 3. Same should be done also for hybrid model.</w:t>
      </w:r>
    </w:p>
    <w:p w14:paraId="01D3397F" w14:textId="77777777" w:rsidR="00144AA6" w:rsidRDefault="00144AA6" w:rsidP="00D245F3">
      <w:pPr>
        <w:rPr>
          <w:rFonts w:ascii="Times New Roman" w:hAnsi="Times New Roman"/>
          <w:szCs w:val="20"/>
        </w:rPr>
      </w:pPr>
      <w:r>
        <w:rPr>
          <w:rFonts w:ascii="Times New Roman" w:hAnsi="Times New Roman"/>
          <w:szCs w:val="20"/>
          <w:highlight w:val="green"/>
        </w:rPr>
        <w:t>D</w:t>
      </w:r>
      <w:r w:rsidRPr="00DF11D9">
        <w:rPr>
          <w:rFonts w:ascii="Times New Roman" w:hAnsi="Times New Roman"/>
          <w:szCs w:val="20"/>
          <w:highlight w:val="green"/>
        </w:rPr>
        <w:t>elay correction in Proposal 3 can be agreed</w:t>
      </w:r>
    </w:p>
    <w:p w14:paraId="1154747B" w14:textId="77777777" w:rsidR="00144AA6" w:rsidRDefault="00144AA6" w:rsidP="00D245F3">
      <w:pPr>
        <w:rPr>
          <w:szCs w:val="20"/>
        </w:rPr>
      </w:pPr>
      <w:r w:rsidRPr="001142F3">
        <w:rPr>
          <w:b/>
          <w:szCs w:val="20"/>
        </w:rPr>
        <w:t>Decision:</w:t>
      </w:r>
      <w:r>
        <w:rPr>
          <w:b/>
          <w:szCs w:val="20"/>
        </w:rPr>
        <w:t xml:space="preserve"> </w:t>
      </w:r>
      <w:r w:rsidRPr="00741894">
        <w:rPr>
          <w:szCs w:val="20"/>
        </w:rPr>
        <w:t xml:space="preserve">The document </w:t>
      </w:r>
      <w:r w:rsidRPr="00831FBC">
        <w:rPr>
          <w:szCs w:val="20"/>
        </w:rPr>
        <w:t xml:space="preserve">is </w:t>
      </w:r>
      <w:r>
        <w:rPr>
          <w:szCs w:val="20"/>
        </w:rPr>
        <w:t>noted</w:t>
      </w:r>
    </w:p>
    <w:p w14:paraId="70055418" w14:textId="77777777" w:rsidR="00144AA6" w:rsidRDefault="00144AA6" w:rsidP="00D245F3">
      <w:pPr>
        <w:rPr>
          <w:szCs w:val="20"/>
        </w:rPr>
      </w:pPr>
    </w:p>
    <w:p w14:paraId="17780C84" w14:textId="0AD66AEE" w:rsidR="00144AA6" w:rsidRPr="004079CB" w:rsidRDefault="004079CB" w:rsidP="00D245F3">
      <w:pPr>
        <w:rPr>
          <w:b/>
          <w:szCs w:val="20"/>
        </w:rPr>
      </w:pPr>
      <w:r w:rsidRPr="004079CB">
        <w:rPr>
          <w:b/>
          <w:szCs w:val="20"/>
        </w:rPr>
        <w:t>Friday</w:t>
      </w:r>
    </w:p>
    <w:p w14:paraId="28785EA6" w14:textId="3935B183" w:rsidR="00D245F3" w:rsidRDefault="00A50E19" w:rsidP="00D245F3">
      <w:pPr>
        <w:rPr>
          <w:b/>
          <w:szCs w:val="20"/>
          <w:lang w:val="en-US" w:eastAsia="ja-JP"/>
        </w:rPr>
      </w:pPr>
      <w:hyperlink r:id="rId1993" w:history="1">
        <w:r>
          <w:rPr>
            <w:rStyle w:val="Hyperlink"/>
            <w:b/>
            <w:szCs w:val="20"/>
            <w:highlight w:val="darkYellow"/>
            <w:lang w:val="en-US" w:eastAsia="ja-JP"/>
          </w:rPr>
          <w:t>R1-165775</w:t>
        </w:r>
      </w:hyperlink>
      <w:r w:rsidR="00D245F3">
        <w:rPr>
          <w:b/>
          <w:szCs w:val="20"/>
          <w:lang w:val="en-US" w:eastAsia="ja-JP"/>
        </w:rPr>
        <w:tab/>
        <w:t>WF for TR clean-up</w:t>
      </w:r>
      <w:r w:rsidR="00D245F3">
        <w:rPr>
          <w:b/>
          <w:szCs w:val="20"/>
          <w:lang w:val="en-US" w:eastAsia="ja-JP"/>
        </w:rPr>
        <w:tab/>
        <w:t>Nokia, Samsung, Huawei, Hisilicon, Intel, NTT DOCOMO, Qualcomm, AT&amp;T, KT Corporation, Alcatel-Lucent Shanghai Bell, ZTE, Interdigital</w:t>
      </w:r>
    </w:p>
    <w:p w14:paraId="4B2F4AAB" w14:textId="77777777" w:rsidR="00C27C46" w:rsidRPr="00D245F3" w:rsidRDefault="00385F84" w:rsidP="00341550">
      <w:pPr>
        <w:numPr>
          <w:ilvl w:val="0"/>
          <w:numId w:val="189"/>
        </w:numPr>
        <w:rPr>
          <w:szCs w:val="20"/>
          <w:lang w:eastAsia="ja-JP"/>
        </w:rPr>
      </w:pPr>
      <w:r w:rsidRPr="00D245F3">
        <w:rPr>
          <w:szCs w:val="20"/>
          <w:lang w:val="en-US" w:eastAsia="ja-JP"/>
        </w:rPr>
        <w:t>Remove all brackets in the TR38.900</w:t>
      </w:r>
    </w:p>
    <w:p w14:paraId="36598FF4" w14:textId="77777777" w:rsidR="00144AA6" w:rsidRDefault="00144AA6" w:rsidP="00D245F3">
      <w:pPr>
        <w:rPr>
          <w:rFonts w:ascii="Times New Roman" w:hAnsi="Times New Roman"/>
          <w:szCs w:val="20"/>
        </w:rPr>
      </w:pPr>
      <w:r w:rsidRPr="00E86AE1">
        <w:rPr>
          <w:rFonts w:ascii="Times New Roman" w:hAnsi="Times New Roman"/>
          <w:b/>
          <w:szCs w:val="20"/>
        </w:rPr>
        <w:t>Discussion:</w:t>
      </w:r>
      <w:r w:rsidRPr="00E86AE1">
        <w:rPr>
          <w:rFonts w:ascii="Times New Roman" w:hAnsi="Times New Roman"/>
          <w:szCs w:val="20"/>
        </w:rPr>
        <w:t xml:space="preserve"> </w:t>
      </w:r>
    </w:p>
    <w:p w14:paraId="6081D9DF" w14:textId="10D585C0" w:rsidR="00144AA6" w:rsidRDefault="00144AA6" w:rsidP="00D245F3">
      <w:pPr>
        <w:rPr>
          <w:szCs w:val="20"/>
        </w:rPr>
      </w:pPr>
      <w:r w:rsidRPr="004079CB">
        <w:rPr>
          <w:b/>
          <w:szCs w:val="20"/>
        </w:rPr>
        <w:t xml:space="preserve">Decision: </w:t>
      </w:r>
      <w:r w:rsidRPr="004079CB">
        <w:rPr>
          <w:szCs w:val="20"/>
        </w:rPr>
        <w:t xml:space="preserve">The document is </w:t>
      </w:r>
      <w:r w:rsidR="00D245F3" w:rsidRPr="004079CB">
        <w:rPr>
          <w:szCs w:val="20"/>
        </w:rPr>
        <w:t>noted as working assumption</w:t>
      </w:r>
    </w:p>
    <w:p w14:paraId="29E9D67E" w14:textId="77777777" w:rsidR="004079CB" w:rsidRDefault="004079CB" w:rsidP="00D245F3">
      <w:pPr>
        <w:rPr>
          <w:szCs w:val="20"/>
        </w:rPr>
      </w:pPr>
    </w:p>
    <w:p w14:paraId="70FC4BE3" w14:textId="40CFA4CF" w:rsidR="00D245F3" w:rsidRPr="00D245F3" w:rsidRDefault="00D245F3" w:rsidP="00D245F3">
      <w:pPr>
        <w:rPr>
          <w:rFonts w:eastAsia="MS Mincho"/>
          <w:szCs w:val="20"/>
          <w:lang w:eastAsia="ja-JP"/>
        </w:rPr>
      </w:pPr>
      <w:r w:rsidRPr="00D245F3">
        <w:rPr>
          <w:rFonts w:eastAsia="MS Mincho" w:hint="eastAsia"/>
          <w:szCs w:val="20"/>
          <w:highlight w:val="green"/>
          <w:lang w:eastAsia="ja-JP"/>
        </w:rPr>
        <w:t>Agreement:</w:t>
      </w:r>
      <w:r>
        <w:rPr>
          <w:rFonts w:eastAsia="MS Mincho"/>
          <w:szCs w:val="20"/>
          <w:lang w:eastAsia="ja-JP"/>
        </w:rPr>
        <w:t xml:space="preserve"> </w:t>
      </w:r>
      <w:r w:rsidRPr="008501BB">
        <w:rPr>
          <w:rFonts w:eastAsia="MS Mincho" w:hint="eastAsia"/>
          <w:szCs w:val="20"/>
          <w:lang w:eastAsia="ja-JP"/>
        </w:rPr>
        <w:t>Use 3D distance in RMa path loss</w:t>
      </w:r>
    </w:p>
    <w:p w14:paraId="19F827F2" w14:textId="77777777" w:rsidR="00D245F3" w:rsidRDefault="00D245F3" w:rsidP="00D245F3">
      <w:pPr>
        <w:rPr>
          <w:szCs w:val="20"/>
        </w:rPr>
      </w:pPr>
    </w:p>
    <w:p w14:paraId="645C04EF" w14:textId="77777777" w:rsidR="00144AA6" w:rsidRDefault="00144AA6" w:rsidP="00D245F3">
      <w:pPr>
        <w:rPr>
          <w:szCs w:val="20"/>
        </w:rPr>
      </w:pPr>
    </w:p>
    <w:p w14:paraId="39362841" w14:textId="77777777" w:rsidR="00144AA6" w:rsidRDefault="00144AA6" w:rsidP="00D245F3">
      <w:pPr>
        <w:rPr>
          <w:szCs w:val="20"/>
        </w:rPr>
      </w:pPr>
    </w:p>
    <w:p w14:paraId="6DB320E0" w14:textId="555E5E46" w:rsidR="00144AA6" w:rsidRPr="007062FB" w:rsidRDefault="00A50E19" w:rsidP="00D245F3">
      <w:pPr>
        <w:rPr>
          <w:b/>
          <w:szCs w:val="20"/>
          <w:lang w:val="en-US" w:eastAsia="ja-JP"/>
        </w:rPr>
      </w:pPr>
      <w:hyperlink r:id="rId1994" w:history="1">
        <w:r>
          <w:rPr>
            <w:rStyle w:val="Hyperlink"/>
            <w:b/>
            <w:szCs w:val="20"/>
            <w:lang w:val="en-US" w:eastAsia="ja-JP"/>
          </w:rPr>
          <w:t>R1-165768</w:t>
        </w:r>
      </w:hyperlink>
      <w:r w:rsidR="00144AA6" w:rsidRPr="007062FB">
        <w:rPr>
          <w:b/>
          <w:szCs w:val="20"/>
          <w:lang w:val="en-US" w:eastAsia="ja-JP"/>
        </w:rPr>
        <w:tab/>
        <w:t>TR38.900 v0.4.0</w:t>
      </w:r>
      <w:r w:rsidR="00144AA6">
        <w:rPr>
          <w:b/>
          <w:szCs w:val="20"/>
          <w:lang w:val="en-US" w:eastAsia="ja-JP"/>
        </w:rPr>
        <w:tab/>
      </w:r>
      <w:r w:rsidR="00144AA6">
        <w:rPr>
          <w:b/>
          <w:szCs w:val="20"/>
          <w:lang w:val="en-US" w:eastAsia="ja-JP"/>
        </w:rPr>
        <w:tab/>
      </w:r>
      <w:r w:rsidR="00144AA6" w:rsidRPr="007062FB">
        <w:rPr>
          <w:b/>
          <w:szCs w:val="20"/>
          <w:lang w:val="en-US" w:eastAsia="ja-JP"/>
        </w:rPr>
        <w:t>Samsung</w:t>
      </w:r>
      <w:r w:rsidR="00144AA6">
        <w:rPr>
          <w:b/>
          <w:szCs w:val="20"/>
          <w:lang w:val="en-US" w:eastAsia="ja-JP"/>
        </w:rPr>
        <w:t>, Nokia</w:t>
      </w:r>
    </w:p>
    <w:p w14:paraId="2076BEF4" w14:textId="77777777" w:rsidR="00144AA6" w:rsidRDefault="00144AA6" w:rsidP="00D245F3">
      <w:pPr>
        <w:rPr>
          <w:rFonts w:ascii="Times New Roman" w:hAnsi="Times New Roman"/>
          <w:szCs w:val="20"/>
        </w:rPr>
      </w:pPr>
      <w:r w:rsidRPr="00E86AE1">
        <w:rPr>
          <w:rFonts w:ascii="Times New Roman" w:hAnsi="Times New Roman"/>
          <w:b/>
          <w:szCs w:val="20"/>
        </w:rPr>
        <w:lastRenderedPageBreak/>
        <w:t>Discussion:</w:t>
      </w:r>
      <w:r w:rsidRPr="00E86AE1">
        <w:rPr>
          <w:rFonts w:ascii="Times New Roman" w:hAnsi="Times New Roman"/>
          <w:szCs w:val="20"/>
        </w:rPr>
        <w:t xml:space="preserve"> </w:t>
      </w:r>
    </w:p>
    <w:p w14:paraId="2F048AD2" w14:textId="5ED0E70E" w:rsidR="00144AA6" w:rsidRDefault="00144AA6" w:rsidP="00D245F3">
      <w:pPr>
        <w:rPr>
          <w:szCs w:val="20"/>
        </w:rPr>
      </w:pPr>
      <w:r w:rsidRPr="004079CB">
        <w:rPr>
          <w:b/>
          <w:szCs w:val="20"/>
        </w:rPr>
        <w:t xml:space="preserve">Decision: </w:t>
      </w:r>
      <w:r w:rsidRPr="004079CB">
        <w:rPr>
          <w:szCs w:val="20"/>
        </w:rPr>
        <w:t>The document is return</w:t>
      </w:r>
      <w:r w:rsidR="004079CB" w:rsidRPr="004079CB">
        <w:rPr>
          <w:szCs w:val="20"/>
        </w:rPr>
        <w:t>.</w:t>
      </w:r>
    </w:p>
    <w:p w14:paraId="7EA49DB0" w14:textId="16877A1B" w:rsidR="004079CB" w:rsidRDefault="004079CB" w:rsidP="004079CB">
      <w:pPr>
        <w:rPr>
          <w:szCs w:val="20"/>
        </w:rPr>
      </w:pPr>
      <w:r w:rsidRPr="004079CB">
        <w:rPr>
          <w:b/>
          <w:szCs w:val="20"/>
        </w:rPr>
        <w:t>Friday</w:t>
      </w:r>
      <w:r>
        <w:rPr>
          <w:szCs w:val="20"/>
        </w:rPr>
        <w:t xml:space="preserve">: </w:t>
      </w:r>
      <w:r w:rsidRPr="00E86AE1">
        <w:rPr>
          <w:szCs w:val="20"/>
        </w:rPr>
        <w:t>The document is</w:t>
      </w:r>
      <w:r>
        <w:rPr>
          <w:szCs w:val="20"/>
        </w:rPr>
        <w:t xml:space="preserve"> </w:t>
      </w:r>
      <w:r w:rsidRPr="0042500D">
        <w:rPr>
          <w:rFonts w:eastAsia="MS Mincho" w:hint="eastAsia"/>
          <w:szCs w:val="20"/>
          <w:lang w:eastAsia="ja-JP"/>
        </w:rPr>
        <w:t xml:space="preserve">agreed in principle, and </w:t>
      </w:r>
      <w:r w:rsidRPr="004079CB">
        <w:rPr>
          <w:rFonts w:eastAsia="MS Mincho" w:hint="eastAsia"/>
          <w:szCs w:val="20"/>
          <w:highlight w:val="cyan"/>
          <w:lang w:eastAsia="ja-JP"/>
        </w:rPr>
        <w:t xml:space="preserve">email approval to check the consistency with the agreements </w:t>
      </w:r>
      <w:r>
        <w:rPr>
          <w:rFonts w:eastAsia="MS Mincho"/>
          <w:szCs w:val="20"/>
          <w:highlight w:val="cyan"/>
          <w:lang w:eastAsia="ja-JP"/>
        </w:rPr>
        <w:t>reached in RAN1#84bis and RAN1#85 meetings</w:t>
      </w:r>
      <w:r w:rsidRPr="0042500D">
        <w:rPr>
          <w:rFonts w:eastAsia="MS Mincho" w:hint="eastAsia"/>
          <w:szCs w:val="20"/>
          <w:highlight w:val="cyan"/>
          <w:lang w:eastAsia="ja-JP"/>
        </w:rPr>
        <w:t xml:space="preserve"> </w:t>
      </w:r>
      <w:r w:rsidRPr="004079CB">
        <w:rPr>
          <w:rFonts w:eastAsia="MS Mincho" w:hint="eastAsia"/>
          <w:szCs w:val="20"/>
          <w:highlight w:val="cyan"/>
          <w:lang w:eastAsia="ja-JP"/>
        </w:rPr>
        <w:t xml:space="preserve">until June </w:t>
      </w:r>
      <w:r>
        <w:rPr>
          <w:rFonts w:eastAsia="MS Mincho"/>
          <w:szCs w:val="20"/>
          <w:highlight w:val="cyan"/>
          <w:lang w:eastAsia="ja-JP"/>
        </w:rPr>
        <w:t>2</w:t>
      </w:r>
      <w:r w:rsidRPr="004079CB">
        <w:rPr>
          <w:rFonts w:eastAsia="MS Mincho"/>
          <w:szCs w:val="20"/>
          <w:highlight w:val="cyan"/>
          <w:vertAlign w:val="superscript"/>
          <w:lang w:eastAsia="ja-JP"/>
        </w:rPr>
        <w:t>nd</w:t>
      </w:r>
      <w:r>
        <w:rPr>
          <w:rFonts w:eastAsia="MS Mincho"/>
          <w:szCs w:val="20"/>
          <w:highlight w:val="cyan"/>
          <w:lang w:eastAsia="ja-JP"/>
        </w:rPr>
        <w:t xml:space="preserve"> </w:t>
      </w:r>
      <w:r w:rsidRPr="004079CB">
        <w:rPr>
          <w:rFonts w:eastAsia="MS Mincho"/>
          <w:szCs w:val="20"/>
          <w:highlight w:val="cyan"/>
          <w:lang w:eastAsia="ja-JP"/>
        </w:rPr>
        <w:t>–</w:t>
      </w:r>
      <w:r>
        <w:rPr>
          <w:rFonts w:eastAsia="MS Mincho" w:hint="eastAsia"/>
          <w:szCs w:val="20"/>
          <w:highlight w:val="cyan"/>
          <w:lang w:eastAsia="ja-JP"/>
        </w:rPr>
        <w:t xml:space="preserve"> </w:t>
      </w:r>
      <w:r w:rsidRPr="004079CB">
        <w:rPr>
          <w:rFonts w:eastAsia="MS Mincho" w:hint="eastAsia"/>
          <w:szCs w:val="20"/>
          <w:highlight w:val="cyan"/>
          <w:lang w:eastAsia="ja-JP"/>
        </w:rPr>
        <w:t>(Samsung)</w:t>
      </w:r>
      <w:r w:rsidRPr="0042500D">
        <w:rPr>
          <w:rFonts w:eastAsia="MS Mincho" w:hint="eastAsia"/>
          <w:szCs w:val="20"/>
          <w:lang w:eastAsia="ja-JP"/>
        </w:rPr>
        <w:t xml:space="preserve"> </w:t>
      </w:r>
    </w:p>
    <w:p w14:paraId="0C425A75" w14:textId="77777777" w:rsidR="004079CB" w:rsidRPr="004079CB" w:rsidRDefault="004079CB">
      <w:pPr>
        <w:rPr>
          <w:rFonts w:ascii="Times New Roman" w:eastAsia="Times New Roman" w:hAnsi="Times New Roman"/>
          <w:bCs/>
          <w:i/>
          <w:iCs/>
          <w:szCs w:val="20"/>
          <w:u w:val="single"/>
        </w:rPr>
      </w:pPr>
    </w:p>
    <w:p w14:paraId="53893AB1" w14:textId="77777777" w:rsidR="00144AA6" w:rsidRPr="004079CB" w:rsidRDefault="00144AA6" w:rsidP="00D245F3">
      <w:pPr>
        <w:rPr>
          <w:rFonts w:ascii="Times New Roman" w:eastAsia="Times New Roman" w:hAnsi="Times New Roman"/>
          <w:bCs/>
          <w:i/>
          <w:iCs/>
          <w:szCs w:val="20"/>
          <w:u w:val="single"/>
        </w:rPr>
      </w:pPr>
      <w:r w:rsidRPr="004079CB">
        <w:rPr>
          <w:rFonts w:ascii="Times New Roman" w:eastAsia="Times New Roman" w:hAnsi="Times New Roman"/>
          <w:bCs/>
          <w:i/>
          <w:iCs/>
          <w:szCs w:val="20"/>
          <w:u w:val="single"/>
        </w:rPr>
        <w:t>Offline session notes</w:t>
      </w:r>
    </w:p>
    <w:p w14:paraId="529D6A46" w14:textId="77777777" w:rsidR="00144AA6" w:rsidRPr="004079CB" w:rsidRDefault="00144AA6" w:rsidP="00D245F3">
      <w:pPr>
        <w:rPr>
          <w:rFonts w:ascii="Times New Roman" w:eastAsia="Times New Roman" w:hAnsi="Times New Roman"/>
          <w:bCs/>
          <w:i/>
          <w:iCs/>
          <w:szCs w:val="20"/>
          <w:highlight w:val="yellow"/>
          <w:u w:val="single"/>
        </w:rPr>
      </w:pPr>
    </w:p>
    <w:p w14:paraId="7C02CE53" w14:textId="3F90847D" w:rsidR="00144AA6" w:rsidRPr="00E86AE1" w:rsidRDefault="00A50E19" w:rsidP="00D245F3">
      <w:pPr>
        <w:rPr>
          <w:b/>
          <w:szCs w:val="20"/>
          <w:lang w:eastAsia="ja-JP"/>
        </w:rPr>
      </w:pPr>
      <w:hyperlink r:id="rId1995" w:history="1">
        <w:r>
          <w:rPr>
            <w:rStyle w:val="Hyperlink"/>
            <w:b/>
            <w:szCs w:val="20"/>
            <w:lang w:eastAsia="ja-JP"/>
          </w:rPr>
          <w:t>R1-165457</w:t>
        </w:r>
      </w:hyperlink>
      <w:r w:rsidR="00144AA6" w:rsidRPr="00E86AE1">
        <w:rPr>
          <w:b/>
          <w:szCs w:val="20"/>
          <w:lang w:eastAsia="ja-JP"/>
        </w:rPr>
        <w:tab/>
      </w:r>
      <w:r w:rsidR="00144AA6">
        <w:rPr>
          <w:b/>
          <w:szCs w:val="20"/>
          <w:lang w:eastAsia="ja-JP"/>
        </w:rPr>
        <w:t>Minutes of offline session on Tue</w:t>
      </w:r>
      <w:r w:rsidR="00144AA6">
        <w:rPr>
          <w:b/>
          <w:szCs w:val="20"/>
          <w:lang w:eastAsia="ja-JP"/>
        </w:rPr>
        <w:tab/>
      </w:r>
      <w:r w:rsidR="00144AA6">
        <w:rPr>
          <w:b/>
          <w:szCs w:val="20"/>
          <w:lang w:eastAsia="ja-JP"/>
        </w:rPr>
        <w:tab/>
        <w:t>Nokia</w:t>
      </w:r>
    </w:p>
    <w:p w14:paraId="5DCBB103" w14:textId="77777777" w:rsidR="00144AA6" w:rsidRPr="00E86AE1" w:rsidRDefault="00144AA6" w:rsidP="00D245F3">
      <w:pPr>
        <w:rPr>
          <w:rFonts w:ascii="Times New Roman" w:hAnsi="Times New Roman"/>
          <w:szCs w:val="20"/>
        </w:rPr>
      </w:pPr>
      <w:r w:rsidRPr="00E86AE1">
        <w:rPr>
          <w:rFonts w:ascii="Times New Roman" w:hAnsi="Times New Roman"/>
          <w:b/>
          <w:szCs w:val="20"/>
        </w:rPr>
        <w:t>Discussion:</w:t>
      </w:r>
      <w:r w:rsidRPr="00E86AE1">
        <w:rPr>
          <w:rFonts w:ascii="Times New Roman" w:hAnsi="Times New Roman"/>
          <w:szCs w:val="20"/>
        </w:rPr>
        <w:t xml:space="preserve"> </w:t>
      </w:r>
    </w:p>
    <w:p w14:paraId="6A52A457" w14:textId="77777777" w:rsidR="00144AA6" w:rsidRDefault="00144AA6" w:rsidP="00D245F3">
      <w:pPr>
        <w:rPr>
          <w:szCs w:val="20"/>
        </w:rPr>
      </w:pPr>
      <w:r w:rsidRPr="00E86AE1">
        <w:rPr>
          <w:b/>
          <w:szCs w:val="20"/>
        </w:rPr>
        <w:t xml:space="preserve">Decision: </w:t>
      </w:r>
      <w:r w:rsidRPr="00E86AE1">
        <w:rPr>
          <w:szCs w:val="20"/>
        </w:rPr>
        <w:t xml:space="preserve">The </w:t>
      </w:r>
      <w:r w:rsidRPr="00771AA1">
        <w:rPr>
          <w:szCs w:val="20"/>
        </w:rPr>
        <w:t xml:space="preserve">document is </w:t>
      </w:r>
      <w:r>
        <w:rPr>
          <w:szCs w:val="20"/>
        </w:rPr>
        <w:t>noted</w:t>
      </w:r>
    </w:p>
    <w:p w14:paraId="7F779F27" w14:textId="77777777" w:rsidR="00144AA6" w:rsidRDefault="00144AA6" w:rsidP="00D245F3">
      <w:pPr>
        <w:rPr>
          <w:szCs w:val="20"/>
        </w:rPr>
      </w:pPr>
    </w:p>
    <w:p w14:paraId="43A5B96F" w14:textId="618ED82B" w:rsidR="00144AA6" w:rsidRPr="00E86AE1" w:rsidRDefault="00A50E19" w:rsidP="00D245F3">
      <w:pPr>
        <w:rPr>
          <w:b/>
          <w:szCs w:val="20"/>
          <w:lang w:eastAsia="ja-JP"/>
        </w:rPr>
      </w:pPr>
      <w:hyperlink r:id="rId1996" w:history="1">
        <w:r>
          <w:rPr>
            <w:rStyle w:val="Hyperlink"/>
            <w:b/>
            <w:szCs w:val="20"/>
            <w:lang w:eastAsia="ja-JP"/>
          </w:rPr>
          <w:t>R1-165467</w:t>
        </w:r>
      </w:hyperlink>
      <w:r w:rsidR="00144AA6" w:rsidRPr="00E86AE1">
        <w:rPr>
          <w:b/>
          <w:szCs w:val="20"/>
          <w:lang w:eastAsia="ja-JP"/>
        </w:rPr>
        <w:tab/>
      </w:r>
      <w:r w:rsidR="00144AA6">
        <w:rPr>
          <w:b/>
          <w:szCs w:val="20"/>
          <w:lang w:eastAsia="ja-JP"/>
        </w:rPr>
        <w:t>Minutes of offline session on Wed</w:t>
      </w:r>
      <w:r w:rsidR="00144AA6">
        <w:rPr>
          <w:b/>
          <w:szCs w:val="20"/>
          <w:lang w:eastAsia="ja-JP"/>
        </w:rPr>
        <w:tab/>
      </w:r>
      <w:r w:rsidR="00144AA6">
        <w:rPr>
          <w:b/>
          <w:szCs w:val="20"/>
          <w:lang w:eastAsia="ja-JP"/>
        </w:rPr>
        <w:tab/>
        <w:t>Samsung</w:t>
      </w:r>
    </w:p>
    <w:p w14:paraId="52299256" w14:textId="77777777" w:rsidR="00144AA6" w:rsidRPr="00E86AE1" w:rsidRDefault="00144AA6" w:rsidP="00D245F3">
      <w:pPr>
        <w:rPr>
          <w:rFonts w:ascii="Times New Roman" w:hAnsi="Times New Roman"/>
          <w:szCs w:val="20"/>
        </w:rPr>
      </w:pPr>
      <w:r w:rsidRPr="00E86AE1">
        <w:rPr>
          <w:rFonts w:ascii="Times New Roman" w:hAnsi="Times New Roman"/>
          <w:b/>
          <w:szCs w:val="20"/>
        </w:rPr>
        <w:t>Discussion:</w:t>
      </w:r>
      <w:r w:rsidRPr="00E86AE1">
        <w:rPr>
          <w:rFonts w:ascii="Times New Roman" w:hAnsi="Times New Roman"/>
          <w:szCs w:val="20"/>
        </w:rPr>
        <w:t xml:space="preserve"> </w:t>
      </w:r>
    </w:p>
    <w:p w14:paraId="1FDFC5F6" w14:textId="77777777" w:rsidR="00144AA6" w:rsidRDefault="00144AA6" w:rsidP="00D245F3">
      <w:pPr>
        <w:rPr>
          <w:szCs w:val="20"/>
        </w:rPr>
      </w:pPr>
      <w:r w:rsidRPr="00E86AE1">
        <w:rPr>
          <w:b/>
          <w:szCs w:val="20"/>
        </w:rPr>
        <w:t xml:space="preserve">Decision: </w:t>
      </w:r>
      <w:r w:rsidRPr="00E86AE1">
        <w:rPr>
          <w:szCs w:val="20"/>
        </w:rPr>
        <w:t xml:space="preserve">The </w:t>
      </w:r>
      <w:r w:rsidRPr="00771AA1">
        <w:rPr>
          <w:szCs w:val="20"/>
        </w:rPr>
        <w:t xml:space="preserve">document is </w:t>
      </w:r>
      <w:r>
        <w:rPr>
          <w:szCs w:val="20"/>
        </w:rPr>
        <w:t>noted</w:t>
      </w:r>
    </w:p>
    <w:p w14:paraId="66BA243D" w14:textId="77777777" w:rsidR="00144AA6" w:rsidRDefault="00144AA6" w:rsidP="00D245F3">
      <w:pPr>
        <w:rPr>
          <w:szCs w:val="20"/>
        </w:rPr>
      </w:pPr>
    </w:p>
    <w:p w14:paraId="666417CD" w14:textId="77777777" w:rsidR="004079CB" w:rsidRDefault="004079CB" w:rsidP="00D245F3">
      <w:pPr>
        <w:rPr>
          <w:szCs w:val="20"/>
        </w:rPr>
      </w:pPr>
    </w:p>
    <w:p w14:paraId="0E0D2901" w14:textId="1EF78307" w:rsidR="00144AA6" w:rsidRPr="00195973" w:rsidRDefault="00195973" w:rsidP="00D245F3">
      <w:pPr>
        <w:rPr>
          <w:rFonts w:eastAsia="MS Mincho"/>
          <w:b/>
          <w:iCs/>
          <w:lang w:eastAsia="ja-JP"/>
        </w:rPr>
      </w:pPr>
      <w:r w:rsidRPr="00195973">
        <w:rPr>
          <w:rFonts w:eastAsia="MS Mincho"/>
          <w:b/>
          <w:iCs/>
          <w:lang w:eastAsia="ja-JP"/>
        </w:rPr>
        <w:t>Friday</w:t>
      </w:r>
    </w:p>
    <w:p w14:paraId="0F69EC2A" w14:textId="77777777" w:rsidR="00195973" w:rsidRPr="00195973" w:rsidRDefault="00195973" w:rsidP="00D245F3">
      <w:pPr>
        <w:rPr>
          <w:rFonts w:ascii="Times New Roman" w:eastAsia="Times New Roman" w:hAnsi="Times New Roman"/>
          <w:bCs/>
          <w:i/>
          <w:iCs/>
          <w:szCs w:val="20"/>
          <w:u w:val="single"/>
        </w:rPr>
      </w:pPr>
      <w:r w:rsidRPr="00195973">
        <w:rPr>
          <w:rFonts w:ascii="Times New Roman" w:eastAsia="Times New Roman" w:hAnsi="Times New Roman"/>
          <w:bCs/>
          <w:i/>
          <w:iCs/>
          <w:szCs w:val="20"/>
          <w:highlight w:val="cyan"/>
          <w:u w:val="single"/>
        </w:rPr>
        <w:t>Email discussions</w:t>
      </w:r>
    </w:p>
    <w:p w14:paraId="6D95CC6A" w14:textId="77777777" w:rsidR="00195973" w:rsidRPr="00195973" w:rsidRDefault="00195973" w:rsidP="00D245F3">
      <w:pPr>
        <w:rPr>
          <w:rFonts w:ascii="Times New Roman" w:eastAsia="Times New Roman" w:hAnsi="Times New Roman"/>
          <w:b/>
          <w:bCs/>
          <w:i/>
          <w:iCs/>
          <w:szCs w:val="20"/>
          <w:u w:val="single"/>
        </w:rPr>
      </w:pPr>
    </w:p>
    <w:p w14:paraId="26CFF173" w14:textId="32AA179C" w:rsidR="00195973" w:rsidRPr="00195973" w:rsidRDefault="00195973" w:rsidP="00D245F3">
      <w:pPr>
        <w:rPr>
          <w:szCs w:val="20"/>
        </w:rPr>
      </w:pPr>
      <w:r w:rsidRPr="00195973">
        <w:rPr>
          <w:szCs w:val="20"/>
          <w:highlight w:val="cyan"/>
        </w:rPr>
        <w:t xml:space="preserve">Email discussion until the next meeting for full calibration – </w:t>
      </w:r>
      <w:hyperlink r:id="rId1997" w:history="1">
        <w:r w:rsidR="00A50E19">
          <w:rPr>
            <w:rStyle w:val="Hyperlink"/>
            <w:szCs w:val="20"/>
            <w:highlight w:val="cyan"/>
          </w:rPr>
          <w:t>R1-165770</w:t>
        </w:r>
      </w:hyperlink>
    </w:p>
    <w:p w14:paraId="126E94D5" w14:textId="77777777" w:rsidR="00195973" w:rsidRPr="00195973" w:rsidRDefault="00195973" w:rsidP="00D245F3">
      <w:pPr>
        <w:rPr>
          <w:highlight w:val="cyan"/>
          <w:lang w:eastAsia="ja-JP"/>
        </w:rPr>
      </w:pPr>
    </w:p>
    <w:p w14:paraId="07B3667D" w14:textId="77777777" w:rsidR="00195973" w:rsidRPr="00195973" w:rsidRDefault="00195973" w:rsidP="00D245F3">
      <w:pPr>
        <w:rPr>
          <w:highlight w:val="cyan"/>
        </w:rPr>
      </w:pPr>
      <w:r>
        <w:rPr>
          <w:highlight w:val="cyan"/>
          <w:lang w:eastAsia="ja-JP"/>
        </w:rPr>
        <w:t>[85-19</w:t>
      </w:r>
      <w:r w:rsidRPr="00195973">
        <w:rPr>
          <w:highlight w:val="cyan"/>
          <w:lang w:eastAsia="ja-JP"/>
        </w:rPr>
        <w:t xml:space="preserve">] </w:t>
      </w:r>
      <w:r>
        <w:rPr>
          <w:highlight w:val="cyan"/>
          <w:lang w:eastAsia="ja-JP"/>
        </w:rPr>
        <w:t>Email discussion until June 10</w:t>
      </w:r>
      <w:r w:rsidRPr="00195973">
        <w:rPr>
          <w:highlight w:val="cyan"/>
          <w:vertAlign w:val="superscript"/>
          <w:lang w:eastAsia="ja-JP"/>
        </w:rPr>
        <w:t>th</w:t>
      </w:r>
      <w:r>
        <w:rPr>
          <w:highlight w:val="cyan"/>
          <w:lang w:eastAsia="ja-JP"/>
        </w:rPr>
        <w:t xml:space="preserve"> for </w:t>
      </w:r>
      <w:r w:rsidRPr="00195973">
        <w:rPr>
          <w:highlight w:val="cyan"/>
        </w:rPr>
        <w:t>updating results for large scale calibration</w:t>
      </w:r>
      <w:r>
        <w:rPr>
          <w:highlight w:val="cyan"/>
        </w:rPr>
        <w:t xml:space="preserve"> (Samsung)</w:t>
      </w:r>
    </w:p>
    <w:p w14:paraId="156DED9B" w14:textId="0A91A6BF" w:rsidR="00195973" w:rsidRDefault="00195973" w:rsidP="00D245F3">
      <w:pPr>
        <w:rPr>
          <w:highlight w:val="cyan"/>
          <w:lang w:eastAsia="ja-JP"/>
        </w:rPr>
      </w:pPr>
      <w:r>
        <w:rPr>
          <w:highlight w:val="cyan"/>
          <w:lang w:eastAsia="ja-JP"/>
        </w:rPr>
        <w:t>[85-20</w:t>
      </w:r>
      <w:r w:rsidRPr="00195973">
        <w:rPr>
          <w:highlight w:val="cyan"/>
          <w:lang w:eastAsia="ja-JP"/>
        </w:rPr>
        <w:t xml:space="preserve">] </w:t>
      </w:r>
      <w:r>
        <w:rPr>
          <w:highlight w:val="cyan"/>
          <w:lang w:eastAsia="ja-JP"/>
        </w:rPr>
        <w:t>Email discussion until June 25</w:t>
      </w:r>
      <w:r w:rsidRPr="00195973">
        <w:rPr>
          <w:highlight w:val="cyan"/>
          <w:vertAlign w:val="superscript"/>
          <w:lang w:eastAsia="ja-JP"/>
        </w:rPr>
        <w:t>th</w:t>
      </w:r>
      <w:r>
        <w:rPr>
          <w:highlight w:val="cyan"/>
          <w:lang w:eastAsia="ja-JP"/>
        </w:rPr>
        <w:t xml:space="preserve"> for </w:t>
      </w:r>
      <w:r w:rsidRPr="00195973">
        <w:rPr>
          <w:highlight w:val="cyan"/>
        </w:rPr>
        <w:t>full calibration results</w:t>
      </w:r>
      <w:r>
        <w:rPr>
          <w:highlight w:val="cyan"/>
        </w:rPr>
        <w:t xml:space="preserve"> (Samsung)</w:t>
      </w:r>
      <w:r w:rsidRPr="00195973">
        <w:rPr>
          <w:highlight w:val="cyan"/>
          <w:lang w:eastAsia="ja-JP"/>
        </w:rPr>
        <w:t xml:space="preserve"> </w:t>
      </w:r>
    </w:p>
    <w:p w14:paraId="196F0D0D" w14:textId="6B794567" w:rsidR="00195973" w:rsidRDefault="00195973" w:rsidP="00D245F3">
      <w:pPr>
        <w:rPr>
          <w:highlight w:val="cyan"/>
          <w:lang w:eastAsia="ja-JP"/>
        </w:rPr>
      </w:pPr>
      <w:r>
        <w:rPr>
          <w:highlight w:val="cyan"/>
          <w:lang w:eastAsia="ja-JP"/>
        </w:rPr>
        <w:t>[85-21</w:t>
      </w:r>
      <w:r w:rsidRPr="00195973">
        <w:rPr>
          <w:highlight w:val="cyan"/>
          <w:lang w:eastAsia="ja-JP"/>
        </w:rPr>
        <w:t xml:space="preserve">] </w:t>
      </w:r>
      <w:r>
        <w:rPr>
          <w:highlight w:val="cyan"/>
          <w:lang w:eastAsia="ja-JP"/>
        </w:rPr>
        <w:t>Email discussion until June 25</w:t>
      </w:r>
      <w:r w:rsidRPr="00195973">
        <w:rPr>
          <w:highlight w:val="cyan"/>
          <w:vertAlign w:val="superscript"/>
          <w:lang w:eastAsia="ja-JP"/>
        </w:rPr>
        <w:t>th</w:t>
      </w:r>
      <w:r>
        <w:rPr>
          <w:highlight w:val="cyan"/>
          <w:lang w:eastAsia="ja-JP"/>
        </w:rPr>
        <w:t xml:space="preserve"> for </w:t>
      </w:r>
      <w:r w:rsidRPr="00195973">
        <w:rPr>
          <w:highlight w:val="cyan"/>
        </w:rPr>
        <w:t>additional feature calibration</w:t>
      </w:r>
      <w:r>
        <w:rPr>
          <w:highlight w:val="cyan"/>
        </w:rPr>
        <w:t xml:space="preserve"> (Samsung)</w:t>
      </w:r>
      <w:r w:rsidRPr="00195973">
        <w:rPr>
          <w:highlight w:val="cyan"/>
          <w:lang w:eastAsia="ja-JP"/>
        </w:rPr>
        <w:t xml:space="preserve"> </w:t>
      </w:r>
    </w:p>
    <w:p w14:paraId="3A009459" w14:textId="62F86ECD" w:rsidR="00195973" w:rsidRPr="00195973" w:rsidRDefault="00195973" w:rsidP="00D245F3">
      <w:pPr>
        <w:rPr>
          <w:highlight w:val="cyan"/>
          <w:lang w:eastAsia="ja-JP"/>
        </w:rPr>
      </w:pPr>
      <w:r>
        <w:rPr>
          <w:highlight w:val="cyan"/>
          <w:lang w:eastAsia="ja-JP"/>
        </w:rPr>
        <w:t>[85-22]</w:t>
      </w:r>
      <w:r w:rsidRPr="00195973">
        <w:rPr>
          <w:highlight w:val="cyan"/>
          <w:lang w:eastAsia="ja-JP"/>
        </w:rPr>
        <w:t xml:space="preserve"> </w:t>
      </w:r>
      <w:r>
        <w:rPr>
          <w:highlight w:val="cyan"/>
          <w:lang w:eastAsia="ja-JP"/>
        </w:rPr>
        <w:t>Email discussion until August 10</w:t>
      </w:r>
      <w:r w:rsidRPr="00195973">
        <w:rPr>
          <w:highlight w:val="cyan"/>
          <w:vertAlign w:val="superscript"/>
          <w:lang w:eastAsia="ja-JP"/>
        </w:rPr>
        <w:t>th</w:t>
      </w:r>
      <w:r>
        <w:rPr>
          <w:highlight w:val="cyan"/>
          <w:lang w:eastAsia="ja-JP"/>
        </w:rPr>
        <w:t xml:space="preserve"> for </w:t>
      </w:r>
      <w:r w:rsidRPr="00195973">
        <w:rPr>
          <w:highlight w:val="cyan"/>
        </w:rPr>
        <w:t xml:space="preserve">approval of the summary </w:t>
      </w:r>
      <w:r>
        <w:rPr>
          <w:highlight w:val="cyan"/>
        </w:rPr>
        <w:t xml:space="preserve">related to </w:t>
      </w:r>
      <w:r w:rsidRPr="00195973">
        <w:rPr>
          <w:highlight w:val="cyan"/>
        </w:rPr>
        <w:t>all the calibration results</w:t>
      </w:r>
      <w:r w:rsidRPr="00195973">
        <w:rPr>
          <w:rFonts w:eastAsia="MS Mincho" w:hint="eastAsia"/>
          <w:highlight w:val="cyan"/>
          <w:lang w:eastAsia="ja-JP"/>
        </w:rPr>
        <w:t xml:space="preserve"> and updated TP</w:t>
      </w:r>
      <w:r w:rsidRPr="00195973">
        <w:rPr>
          <w:highlight w:val="cyan"/>
        </w:rPr>
        <w:t xml:space="preserve"> </w:t>
      </w:r>
      <w:r w:rsidRPr="00195973">
        <w:rPr>
          <w:highlight w:val="cyan"/>
          <w:lang w:eastAsia="ja-JP"/>
        </w:rPr>
        <w:t>(Samsung)</w:t>
      </w:r>
    </w:p>
    <w:p w14:paraId="29EAD3F8" w14:textId="77777777" w:rsidR="00144AA6" w:rsidRPr="00DC2C00" w:rsidRDefault="00144AA6" w:rsidP="004079CB">
      <w:pPr>
        <w:pStyle w:val="Heading3"/>
        <w:rPr>
          <w:lang w:eastAsia="ja-JP"/>
        </w:rPr>
      </w:pPr>
      <w:bookmarkStart w:id="319" w:name="_Toc442693546"/>
      <w:r>
        <w:rPr>
          <w:lang w:eastAsia="ja-JP"/>
        </w:rPr>
        <w:t xml:space="preserve"> </w:t>
      </w:r>
      <w:bookmarkStart w:id="320" w:name="_Toc459224682"/>
      <w:r w:rsidRPr="00DC2C00">
        <w:rPr>
          <w:rFonts w:hint="eastAsia"/>
          <w:lang w:eastAsia="ja-JP"/>
        </w:rPr>
        <w:t>Remaining details on large scale modell</w:t>
      </w:r>
      <w:r w:rsidRPr="00DC2C00">
        <w:rPr>
          <w:lang w:eastAsia="ja-JP"/>
        </w:rPr>
        <w:t>ing for &gt;6GHz</w:t>
      </w:r>
      <w:bookmarkEnd w:id="319"/>
      <w:bookmarkEnd w:id="320"/>
    </w:p>
    <w:p w14:paraId="0E2046FC" w14:textId="77777777" w:rsidR="00144AA6" w:rsidRPr="004079CB" w:rsidRDefault="00144AA6" w:rsidP="00D245F3">
      <w:pPr>
        <w:rPr>
          <w:rFonts w:ascii="Times New Roman" w:eastAsia="Times New Roman" w:hAnsi="Times New Roman"/>
          <w:bCs/>
          <w:i/>
          <w:iCs/>
          <w:szCs w:val="20"/>
          <w:u w:val="single"/>
        </w:rPr>
      </w:pPr>
      <w:r w:rsidRPr="004079CB">
        <w:rPr>
          <w:rFonts w:ascii="Times New Roman" w:eastAsia="Times New Roman" w:hAnsi="Times New Roman"/>
          <w:bCs/>
          <w:i/>
          <w:iCs/>
          <w:szCs w:val="20"/>
          <w:u w:val="single"/>
        </w:rPr>
        <w:t xml:space="preserve">Path loss modeling </w:t>
      </w:r>
    </w:p>
    <w:p w14:paraId="074FDB49" w14:textId="77777777" w:rsidR="00144AA6" w:rsidRPr="004079CB" w:rsidRDefault="00144AA6" w:rsidP="00D245F3">
      <w:pPr>
        <w:rPr>
          <w:szCs w:val="20"/>
          <w:lang w:eastAsia="ja-JP"/>
        </w:rPr>
      </w:pPr>
    </w:p>
    <w:p w14:paraId="1D9C39AB" w14:textId="09E8761A" w:rsidR="00144AA6" w:rsidRDefault="00A50E19" w:rsidP="00D245F3">
      <w:pPr>
        <w:rPr>
          <w:b/>
          <w:szCs w:val="20"/>
          <w:lang w:val="en-US" w:eastAsia="ja-JP"/>
        </w:rPr>
      </w:pPr>
      <w:hyperlink r:id="rId1998" w:history="1">
        <w:r>
          <w:rPr>
            <w:rStyle w:val="Hyperlink"/>
            <w:b/>
            <w:szCs w:val="20"/>
            <w:highlight w:val="green"/>
            <w:lang w:eastAsia="ja-JP"/>
          </w:rPr>
          <w:t>R1-164729</w:t>
        </w:r>
      </w:hyperlink>
      <w:r w:rsidR="00144AA6" w:rsidRPr="00E174A0">
        <w:rPr>
          <w:b/>
          <w:szCs w:val="20"/>
          <w:lang w:eastAsia="ja-JP"/>
        </w:rPr>
        <w:tab/>
        <w:t>WF on Pathloss clean up</w:t>
      </w:r>
      <w:r w:rsidR="00144AA6" w:rsidRPr="00E174A0">
        <w:rPr>
          <w:b/>
          <w:szCs w:val="20"/>
          <w:lang w:eastAsia="ja-JP"/>
        </w:rPr>
        <w:tab/>
      </w:r>
      <w:r w:rsidR="00144AA6">
        <w:rPr>
          <w:b/>
          <w:szCs w:val="20"/>
          <w:lang w:eastAsia="ja-JP"/>
        </w:rPr>
        <w:tab/>
      </w:r>
      <w:r w:rsidR="00144AA6" w:rsidRPr="00E174A0">
        <w:rPr>
          <w:b/>
          <w:szCs w:val="20"/>
          <w:lang w:eastAsia="ja-JP"/>
        </w:rPr>
        <w:t xml:space="preserve">Huawei, </w:t>
      </w:r>
      <w:r w:rsidR="00144AA6" w:rsidRPr="002D4E44">
        <w:rPr>
          <w:b/>
          <w:szCs w:val="20"/>
          <w:lang w:val="en-US" w:eastAsia="ja-JP"/>
        </w:rPr>
        <w:t>HiSilicon, Nokia, Samsung, AT&amp;T, Ericsson, Intel, KT Corporation, NTT DOCOMO, Qualcomm, ETRI</w:t>
      </w:r>
    </w:p>
    <w:p w14:paraId="44DAAA5C" w14:textId="77777777" w:rsidR="00144AA6" w:rsidRPr="002D4E44" w:rsidRDefault="00144AA6" w:rsidP="00341550">
      <w:pPr>
        <w:numPr>
          <w:ilvl w:val="0"/>
          <w:numId w:val="130"/>
        </w:numPr>
        <w:rPr>
          <w:rFonts w:ascii="Times New Roman" w:hAnsi="Times New Roman"/>
          <w:i/>
          <w:szCs w:val="20"/>
          <w:lang w:val="en-US" w:eastAsia="ja-JP"/>
        </w:rPr>
      </w:pPr>
      <w:r w:rsidRPr="002D4E44">
        <w:rPr>
          <w:rFonts w:ascii="Times New Roman" w:hAnsi="Times New Roman"/>
          <w:i/>
          <w:szCs w:val="20"/>
          <w:lang w:val="en-US" w:eastAsia="ja-JP"/>
        </w:rPr>
        <w:t>For UMa, UMi Street Canyon, Indoor office and RMa, limit the NLOS pathloss by LOS pathloss. (same as 36.873)</w:t>
      </w:r>
    </w:p>
    <w:p w14:paraId="13C654A1" w14:textId="77777777" w:rsidR="00144AA6" w:rsidRPr="002D4E44" w:rsidRDefault="00144AA6" w:rsidP="00341550">
      <w:pPr>
        <w:numPr>
          <w:ilvl w:val="0"/>
          <w:numId w:val="130"/>
        </w:numPr>
        <w:rPr>
          <w:rFonts w:ascii="Times New Roman" w:hAnsi="Times New Roman"/>
          <w:i/>
          <w:szCs w:val="20"/>
          <w:lang w:val="en-US" w:eastAsia="ja-JP"/>
        </w:rPr>
      </w:pPr>
      <w:r w:rsidRPr="002D4E44">
        <w:rPr>
          <w:rFonts w:ascii="Times New Roman" w:hAnsi="Times New Roman"/>
          <w:i/>
          <w:szCs w:val="20"/>
          <w:lang w:val="en-US" w:eastAsia="ja-JP"/>
        </w:rPr>
        <w:t>NLOS Pathloss is defined as the Max(PL_LOS, PL_NLOS):</w:t>
      </w:r>
    </w:p>
    <w:p w14:paraId="3AA969B9" w14:textId="77777777" w:rsidR="00144AA6" w:rsidRPr="002D4E44" w:rsidRDefault="00144AA6" w:rsidP="004079CB">
      <w:pPr>
        <w:ind w:left="1080"/>
        <w:rPr>
          <w:rFonts w:ascii="Times New Roman" w:hAnsi="Times New Roman"/>
          <w:i/>
          <w:szCs w:val="20"/>
          <w:lang w:val="en-US" w:eastAsia="ja-JP"/>
        </w:rPr>
      </w:pPr>
      <w:r w:rsidRPr="002D4E44">
        <w:rPr>
          <w:rFonts w:ascii="Times New Roman" w:hAnsi="Times New Roman"/>
          <w:i/>
          <w:szCs w:val="20"/>
          <w:lang w:val="en-US" w:eastAsia="ja-JP"/>
        </w:rPr>
        <w:t>where PL_NLOS and PL_LOS are LOS and NLOS PL formula in current TR</w:t>
      </w:r>
    </w:p>
    <w:p w14:paraId="6A702B7A"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C40E2E0" w14:textId="77777777" w:rsidR="00144AA6" w:rsidRDefault="00144AA6" w:rsidP="00D245F3">
      <w:pPr>
        <w:rPr>
          <w:rFonts w:ascii="Times New Roman" w:hAnsi="Times New Roman"/>
          <w:szCs w:val="20"/>
        </w:rPr>
      </w:pPr>
      <w:r>
        <w:rPr>
          <w:rFonts w:ascii="Times New Roman" w:hAnsi="Times New Roman"/>
          <w:szCs w:val="20"/>
        </w:rPr>
        <w:t>ZTE: We are OK but do we need to redo calibration?</w:t>
      </w:r>
    </w:p>
    <w:p w14:paraId="104C995F" w14:textId="77777777" w:rsidR="00144AA6" w:rsidRDefault="00144AA6" w:rsidP="00D245F3">
      <w:pPr>
        <w:rPr>
          <w:rFonts w:ascii="Times New Roman" w:hAnsi="Times New Roman"/>
          <w:szCs w:val="20"/>
        </w:rPr>
      </w:pPr>
      <w:r>
        <w:rPr>
          <w:rFonts w:ascii="Times New Roman" w:hAnsi="Times New Roman"/>
          <w:szCs w:val="20"/>
        </w:rPr>
        <w:t>Samsung: We don’t need to redo calibration as we have good enough match between companies already.</w:t>
      </w:r>
    </w:p>
    <w:p w14:paraId="65A49DDD" w14:textId="77777777" w:rsidR="00144AA6" w:rsidRDefault="00144AA6" w:rsidP="00D245F3">
      <w:pPr>
        <w:rPr>
          <w:rFonts w:ascii="Times New Roman" w:hAnsi="Times New Roman"/>
          <w:szCs w:val="20"/>
        </w:rPr>
      </w:pPr>
      <w:r>
        <w:rPr>
          <w:rFonts w:ascii="Times New Roman" w:hAnsi="Times New Roman"/>
          <w:szCs w:val="20"/>
        </w:rPr>
        <w:t>Fraunhofer: What about RMa calibration? It would be important to include also that.</w:t>
      </w:r>
    </w:p>
    <w:p w14:paraId="774904A5" w14:textId="77777777" w:rsidR="00144AA6" w:rsidRDefault="00144AA6" w:rsidP="00D245F3">
      <w:pPr>
        <w:rPr>
          <w:rFonts w:ascii="Times New Roman" w:hAnsi="Times New Roman"/>
          <w:szCs w:val="20"/>
        </w:rPr>
      </w:pPr>
      <w:r>
        <w:rPr>
          <w:rFonts w:ascii="Times New Roman" w:hAnsi="Times New Roman"/>
          <w:szCs w:val="20"/>
        </w:rPr>
        <w:t>Samsung: That is different scenario discussed in NR session. No need for that calibration.</w:t>
      </w:r>
    </w:p>
    <w:p w14:paraId="47441438" w14:textId="77777777" w:rsidR="00144AA6" w:rsidRDefault="00144AA6" w:rsidP="00D245F3">
      <w:pPr>
        <w:rPr>
          <w:rFonts w:ascii="Times New Roman" w:hAnsi="Times New Roman"/>
          <w:szCs w:val="20"/>
        </w:rPr>
      </w:pPr>
      <w:r>
        <w:rPr>
          <w:rFonts w:ascii="Times New Roman" w:hAnsi="Times New Roman"/>
          <w:szCs w:val="20"/>
        </w:rPr>
        <w:t>Nokia: No need to have another calibration campaign but companies can update their results if they want.</w:t>
      </w:r>
    </w:p>
    <w:p w14:paraId="19C87FF0" w14:textId="77777777" w:rsidR="00144AA6" w:rsidRDefault="00144AA6" w:rsidP="00D245F3">
      <w:pPr>
        <w:rPr>
          <w:rFonts w:ascii="Times New Roman" w:hAnsi="Times New Roman"/>
          <w:szCs w:val="20"/>
        </w:rPr>
      </w:pPr>
      <w:r>
        <w:rPr>
          <w:rFonts w:ascii="Times New Roman" w:hAnsi="Times New Roman"/>
          <w:szCs w:val="20"/>
        </w:rPr>
        <w:t>ZTE: This propose max for all scenarios.</w:t>
      </w:r>
    </w:p>
    <w:p w14:paraId="3C300E0F" w14:textId="77777777" w:rsidR="00144AA6" w:rsidRPr="00E174A0" w:rsidRDefault="00144AA6" w:rsidP="00D245F3">
      <w:pPr>
        <w:rPr>
          <w:b/>
          <w:szCs w:val="20"/>
          <w:lang w:eastAsia="ja-JP"/>
        </w:rPr>
      </w:pPr>
      <w:r w:rsidRPr="00A05DB6">
        <w:rPr>
          <w:b/>
          <w:szCs w:val="20"/>
        </w:rPr>
        <w:t xml:space="preserve">Decision: </w:t>
      </w:r>
      <w:r w:rsidRPr="00A05DB6">
        <w:rPr>
          <w:szCs w:val="20"/>
        </w:rPr>
        <w:t>The</w:t>
      </w:r>
      <w:r w:rsidRPr="00741894">
        <w:rPr>
          <w:szCs w:val="20"/>
        </w:rPr>
        <w:t xml:space="preserve"> document is</w:t>
      </w:r>
      <w:r>
        <w:rPr>
          <w:szCs w:val="20"/>
        </w:rPr>
        <w:t xml:space="preserve"> </w:t>
      </w:r>
      <w:r w:rsidRPr="003843B6">
        <w:rPr>
          <w:szCs w:val="20"/>
          <w:highlight w:val="green"/>
        </w:rPr>
        <w:t>agreed</w:t>
      </w:r>
    </w:p>
    <w:p w14:paraId="6A8D2752" w14:textId="77777777" w:rsidR="00144AA6" w:rsidRPr="004079CB" w:rsidRDefault="00144AA6" w:rsidP="00D245F3">
      <w:pPr>
        <w:rPr>
          <w:rFonts w:ascii="Times New Roman" w:eastAsia="Times New Roman" w:hAnsi="Times New Roman"/>
          <w:bCs/>
          <w:i/>
          <w:iCs/>
          <w:szCs w:val="20"/>
          <w:u w:val="single"/>
        </w:rPr>
      </w:pPr>
    </w:p>
    <w:p w14:paraId="442A6A34" w14:textId="77777777" w:rsidR="00144AA6" w:rsidRPr="004079CB" w:rsidRDefault="00144AA6" w:rsidP="00D245F3">
      <w:pPr>
        <w:rPr>
          <w:rFonts w:ascii="Times New Roman" w:eastAsia="Times New Roman" w:hAnsi="Times New Roman"/>
          <w:bCs/>
          <w:i/>
          <w:iCs/>
          <w:szCs w:val="20"/>
          <w:u w:val="single"/>
        </w:rPr>
      </w:pPr>
      <w:r w:rsidRPr="004079CB">
        <w:rPr>
          <w:rFonts w:ascii="Times New Roman" w:eastAsia="Times New Roman" w:hAnsi="Times New Roman"/>
          <w:bCs/>
          <w:i/>
          <w:iCs/>
          <w:szCs w:val="20"/>
          <w:u w:val="single"/>
        </w:rPr>
        <w:t>Penetration loss</w:t>
      </w:r>
    </w:p>
    <w:p w14:paraId="2A391892" w14:textId="77777777" w:rsidR="00144AA6" w:rsidRPr="004079CB" w:rsidRDefault="00144AA6" w:rsidP="00D245F3">
      <w:pPr>
        <w:rPr>
          <w:rFonts w:ascii="Times New Roman" w:eastAsia="Times New Roman" w:hAnsi="Times New Roman"/>
          <w:bCs/>
          <w:i/>
          <w:iCs/>
          <w:szCs w:val="20"/>
          <w:u w:val="single"/>
        </w:rPr>
      </w:pPr>
    </w:p>
    <w:p w14:paraId="6B705E0C" w14:textId="3BBDE328" w:rsidR="00144AA6" w:rsidRDefault="00A50E19" w:rsidP="00D245F3">
      <w:pPr>
        <w:rPr>
          <w:b/>
          <w:szCs w:val="20"/>
          <w:lang w:eastAsia="ja-JP"/>
        </w:rPr>
      </w:pPr>
      <w:hyperlink r:id="rId1999" w:history="1">
        <w:r>
          <w:rPr>
            <w:rStyle w:val="Hyperlink"/>
            <w:b/>
            <w:szCs w:val="20"/>
            <w:lang w:eastAsia="ja-JP"/>
          </w:rPr>
          <w:t>R1-164569</w:t>
        </w:r>
      </w:hyperlink>
      <w:r w:rsidR="00144AA6" w:rsidRPr="005D5F19">
        <w:rPr>
          <w:b/>
          <w:szCs w:val="20"/>
          <w:lang w:eastAsia="ja-JP"/>
        </w:rPr>
        <w:tab/>
        <w:t>Remaining issues on large scale modeling</w:t>
      </w:r>
      <w:r w:rsidR="00144AA6" w:rsidRPr="005D5F19">
        <w:rPr>
          <w:b/>
          <w:szCs w:val="20"/>
          <w:lang w:eastAsia="ja-JP"/>
        </w:rPr>
        <w:tab/>
        <w:t>LG Electronics</w:t>
      </w:r>
    </w:p>
    <w:p w14:paraId="1056DEEF" w14:textId="77777777" w:rsidR="00144AA6" w:rsidRPr="002D4E44" w:rsidRDefault="00144AA6" w:rsidP="00D245F3">
      <w:pPr>
        <w:pStyle w:val="LGTdoc"/>
        <w:spacing w:afterLines="0" w:after="0"/>
        <w:ind w:left="800"/>
        <w:rPr>
          <w:i/>
          <w:sz w:val="20"/>
          <w:szCs w:val="20"/>
          <w:lang w:val="en-US"/>
        </w:rPr>
      </w:pPr>
      <w:r w:rsidRPr="002D4E44">
        <w:rPr>
          <w:i/>
          <w:sz w:val="20"/>
          <w:szCs w:val="20"/>
          <w:lang w:val="en-US"/>
        </w:rPr>
        <w:t>Proposal 1: Whether to use high or low loss model should be UE-specific.</w:t>
      </w:r>
    </w:p>
    <w:p w14:paraId="6FB3299F" w14:textId="77777777" w:rsidR="00144AA6" w:rsidRPr="002D4E44" w:rsidRDefault="00144AA6" w:rsidP="00D245F3">
      <w:pPr>
        <w:pStyle w:val="LGTdoc"/>
        <w:spacing w:afterLines="0" w:after="0"/>
        <w:ind w:left="800"/>
        <w:rPr>
          <w:i/>
          <w:sz w:val="20"/>
          <w:szCs w:val="20"/>
          <w:lang w:val="en-US"/>
        </w:rPr>
      </w:pPr>
      <w:r w:rsidRPr="002D4E44">
        <w:rPr>
          <w:i/>
          <w:sz w:val="20"/>
          <w:szCs w:val="20"/>
          <w:lang w:val="en-US"/>
        </w:rPr>
        <w:t>Proposal 2: The 2D indoor distance, d_in, should be common for sectors of an eNB but differently generated for different (non-collocated) eNBs.</w:t>
      </w:r>
    </w:p>
    <w:p w14:paraId="4750BECF" w14:textId="77777777" w:rsidR="00144AA6" w:rsidRPr="002D4E44" w:rsidRDefault="00144AA6" w:rsidP="00D245F3">
      <w:pPr>
        <w:pStyle w:val="LGTdoc"/>
        <w:spacing w:afterLines="0" w:after="0"/>
        <w:ind w:left="800"/>
        <w:rPr>
          <w:i/>
          <w:sz w:val="20"/>
          <w:szCs w:val="20"/>
          <w:lang w:val="en-US"/>
        </w:rPr>
      </w:pPr>
      <w:r w:rsidRPr="002D4E44">
        <w:rPr>
          <w:i/>
          <w:sz w:val="20"/>
          <w:szCs w:val="20"/>
          <w:lang w:val="en-US"/>
        </w:rPr>
        <w:t>Proposal 3: O-to-I penetration loss deviation should be common for 3 sectors of an eNB but different one for different eNB, and it should replace shadow fading of path loss.</w:t>
      </w:r>
    </w:p>
    <w:p w14:paraId="7FB4E363" w14:textId="77777777" w:rsidR="00144AA6" w:rsidRPr="002D4E44" w:rsidRDefault="00144AA6" w:rsidP="00D245F3">
      <w:pPr>
        <w:pStyle w:val="LGTdoc"/>
        <w:spacing w:afterLines="0" w:after="0"/>
        <w:ind w:left="800"/>
        <w:rPr>
          <w:i/>
          <w:sz w:val="20"/>
          <w:szCs w:val="20"/>
          <w:lang w:val="en-US"/>
        </w:rPr>
      </w:pPr>
      <w:r w:rsidRPr="002D4E44">
        <w:rPr>
          <w:i/>
          <w:sz w:val="20"/>
          <w:szCs w:val="20"/>
          <w:lang w:val="en-US"/>
        </w:rPr>
        <w:t>Proposal 4: The clarifications on (1) high vs. low loss model, (2) d_in, and (3) O-to-I penetration loss deviation should be included into large scale modeling section of the TR rather than calibration assumption section.</w:t>
      </w:r>
    </w:p>
    <w:p w14:paraId="425DAA22"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1E54A056"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6E099751" w14:textId="77777777" w:rsidR="00144AA6" w:rsidRDefault="00144AA6" w:rsidP="00D245F3">
      <w:pPr>
        <w:rPr>
          <w:b/>
          <w:szCs w:val="20"/>
          <w:lang w:eastAsia="ja-JP"/>
        </w:rPr>
      </w:pPr>
    </w:p>
    <w:p w14:paraId="00FF02D4" w14:textId="01954DFA" w:rsidR="00144AA6" w:rsidRDefault="00A50E19" w:rsidP="00D245F3">
      <w:pPr>
        <w:rPr>
          <w:b/>
          <w:szCs w:val="20"/>
          <w:lang w:eastAsia="ja-JP"/>
        </w:rPr>
      </w:pPr>
      <w:hyperlink r:id="rId2000" w:history="1">
        <w:r>
          <w:rPr>
            <w:rStyle w:val="Hyperlink"/>
            <w:b/>
            <w:szCs w:val="20"/>
            <w:lang w:eastAsia="ja-JP"/>
          </w:rPr>
          <w:t>R1-164617</w:t>
        </w:r>
      </w:hyperlink>
      <w:r w:rsidR="00144AA6" w:rsidRPr="00E174A0">
        <w:rPr>
          <w:b/>
          <w:szCs w:val="20"/>
          <w:lang w:eastAsia="ja-JP"/>
        </w:rPr>
        <w:tab/>
        <w:t>Clarifications on O-I implementatio</w:t>
      </w:r>
      <w:r w:rsidR="00144AA6">
        <w:rPr>
          <w:b/>
          <w:szCs w:val="20"/>
          <w:lang w:eastAsia="ja-JP"/>
        </w:rPr>
        <w:t>n</w:t>
      </w:r>
      <w:r w:rsidR="00144AA6">
        <w:rPr>
          <w:b/>
          <w:szCs w:val="20"/>
          <w:lang w:eastAsia="ja-JP"/>
        </w:rPr>
        <w:tab/>
        <w:t xml:space="preserve">Nokia, AT&amp;T, Ericsson, ETRI, </w:t>
      </w:r>
      <w:r w:rsidR="00144AA6" w:rsidRPr="00E174A0">
        <w:rPr>
          <w:b/>
          <w:szCs w:val="20"/>
          <w:lang w:eastAsia="ja-JP"/>
        </w:rPr>
        <w:t>Huawei, HiSilicon, Intel, KT Corporation, NTT DOCOMO, Qualcomm, Samsung</w:t>
      </w:r>
    </w:p>
    <w:p w14:paraId="1E906009" w14:textId="77777777" w:rsidR="00144AA6" w:rsidRPr="004079CB" w:rsidRDefault="00144AA6" w:rsidP="00341550">
      <w:pPr>
        <w:pStyle w:val="ListParagraph"/>
        <w:numPr>
          <w:ilvl w:val="0"/>
          <w:numId w:val="190"/>
        </w:numPr>
        <w:spacing w:after="0"/>
        <w:ind w:left="714" w:hanging="357"/>
        <w:rPr>
          <w:i/>
          <w:lang w:val="en-US"/>
        </w:rPr>
      </w:pPr>
      <w:r w:rsidRPr="004079CB">
        <w:rPr>
          <w:i/>
          <w:lang w:val="en-US"/>
        </w:rPr>
        <w:t xml:space="preserve">Clarify the implementation of O-I in TR38.900 as following: </w:t>
      </w:r>
    </w:p>
    <w:p w14:paraId="23C0FD75" w14:textId="77777777" w:rsidR="00144AA6" w:rsidRPr="004079CB" w:rsidRDefault="00144AA6" w:rsidP="00341550">
      <w:pPr>
        <w:pStyle w:val="ListParagraph"/>
        <w:numPr>
          <w:ilvl w:val="1"/>
          <w:numId w:val="190"/>
        </w:numPr>
        <w:spacing w:after="0"/>
        <w:rPr>
          <w:i/>
          <w:lang w:val="en-US"/>
        </w:rPr>
      </w:pPr>
      <w:r w:rsidRPr="004079CB">
        <w:rPr>
          <w:i/>
          <w:lang w:val="en-US"/>
        </w:rPr>
        <w:t>The selection of high loss or low loss O-I model is UE specific</w:t>
      </w:r>
    </w:p>
    <w:p w14:paraId="3DC83038" w14:textId="77777777" w:rsidR="00144AA6" w:rsidRPr="004079CB" w:rsidRDefault="00144AA6" w:rsidP="00341550">
      <w:pPr>
        <w:pStyle w:val="ListParagraph"/>
        <w:numPr>
          <w:ilvl w:val="1"/>
          <w:numId w:val="190"/>
        </w:numPr>
        <w:spacing w:after="0"/>
        <w:rPr>
          <w:i/>
          <w:lang w:val="en-US"/>
        </w:rPr>
      </w:pPr>
      <w:r w:rsidRPr="004079CB">
        <w:rPr>
          <w:i/>
          <w:lang w:val="en-US"/>
        </w:rPr>
        <w:t xml:space="preserve">O-I deviation is an add-on term to SF. </w:t>
      </w:r>
    </w:p>
    <w:p w14:paraId="43EEAF75" w14:textId="113F0B24" w:rsidR="00144AA6" w:rsidRPr="004079CB" w:rsidRDefault="00144AA6" w:rsidP="00341550">
      <w:pPr>
        <w:pStyle w:val="ListParagraph"/>
        <w:numPr>
          <w:ilvl w:val="2"/>
          <w:numId w:val="190"/>
        </w:numPr>
        <w:spacing w:after="0"/>
        <w:rPr>
          <w:i/>
          <w:lang w:val="en-US"/>
        </w:rPr>
      </w:pPr>
      <w:r w:rsidRPr="004079CB">
        <w:rPr>
          <w:i/>
          <w:lang w:val="en-US"/>
        </w:rPr>
        <w:lastRenderedPageBreak/>
        <w:t xml:space="preserve">Change the standard deviation to 4.4 and 6.5 for low loss and high loss penetration model separately (see below table from </w:t>
      </w:r>
      <w:hyperlink r:id="rId2001" w:history="1">
        <w:r w:rsidR="00A50E19">
          <w:rPr>
            <w:rStyle w:val="Hyperlink"/>
            <w:i/>
            <w:lang w:val="en-US"/>
          </w:rPr>
          <w:t>R1-163256</w:t>
        </w:r>
      </w:hyperlink>
      <w:r w:rsidRPr="004079CB">
        <w:rPr>
          <w:i/>
          <w:lang w:val="en-US"/>
        </w:rPr>
        <w:t>)</w:t>
      </w:r>
    </w:p>
    <w:p w14:paraId="36CDF08C" w14:textId="77777777" w:rsidR="00144AA6" w:rsidRPr="004079CB" w:rsidRDefault="00144AA6" w:rsidP="00341550">
      <w:pPr>
        <w:pStyle w:val="ListParagraph"/>
        <w:numPr>
          <w:ilvl w:val="2"/>
          <w:numId w:val="190"/>
        </w:numPr>
        <w:spacing w:after="0"/>
        <w:rPr>
          <w:i/>
          <w:lang w:val="en-US"/>
        </w:rPr>
      </w:pPr>
      <w:r w:rsidRPr="004079CB">
        <w:rPr>
          <w:i/>
          <w:lang w:val="en-US"/>
        </w:rPr>
        <w:t>O-I deviation is UE specific random variable.</w:t>
      </w:r>
    </w:p>
    <w:p w14:paraId="15920AEC" w14:textId="77777777" w:rsidR="00144AA6" w:rsidRPr="004079CB" w:rsidRDefault="00144AA6" w:rsidP="00341550">
      <w:pPr>
        <w:pStyle w:val="ListParagraph"/>
        <w:numPr>
          <w:ilvl w:val="1"/>
          <w:numId w:val="190"/>
        </w:numPr>
        <w:spacing w:after="0"/>
        <w:rPr>
          <w:i/>
          <w:lang w:val="en-US"/>
        </w:rPr>
      </w:pPr>
      <w:r w:rsidRPr="004079CB">
        <w:rPr>
          <w:i/>
          <w:lang w:val="en-US"/>
        </w:rPr>
        <w:t xml:space="preserve">d_in is an UE specific random variable </w:t>
      </w:r>
    </w:p>
    <w:p w14:paraId="2AFA2BED" w14:textId="77777777" w:rsidR="00144AA6" w:rsidRDefault="00144AA6" w:rsidP="00D245F3">
      <w:pPr>
        <w:rPr>
          <w:rFonts w:ascii="Times New Roman" w:hAnsi="Times New Roman"/>
          <w:szCs w:val="20"/>
        </w:rPr>
      </w:pPr>
      <w:r w:rsidRPr="00AB219C">
        <w:rPr>
          <w:rFonts w:ascii="Times New Roman" w:hAnsi="Times New Roman"/>
          <w:b/>
          <w:szCs w:val="20"/>
        </w:rPr>
        <w:t>Discussion:</w:t>
      </w:r>
      <w:r w:rsidRPr="00AB219C">
        <w:rPr>
          <w:rFonts w:ascii="Times New Roman" w:hAnsi="Times New Roman"/>
          <w:szCs w:val="20"/>
        </w:rPr>
        <w:t xml:space="preserve"> </w:t>
      </w:r>
    </w:p>
    <w:p w14:paraId="5A73FD76" w14:textId="77777777" w:rsidR="00144AA6" w:rsidRDefault="00144AA6" w:rsidP="00D245F3">
      <w:pPr>
        <w:rPr>
          <w:rFonts w:ascii="Times New Roman" w:hAnsi="Times New Roman"/>
          <w:szCs w:val="20"/>
        </w:rPr>
      </w:pPr>
      <w:r>
        <w:rPr>
          <w:rFonts w:ascii="Times New Roman" w:hAnsi="Times New Roman"/>
          <w:szCs w:val="20"/>
        </w:rPr>
        <w:t>LGE: We have prepared another WF on this issue.</w:t>
      </w:r>
    </w:p>
    <w:p w14:paraId="67A03A8B" w14:textId="77777777" w:rsidR="00144AA6" w:rsidRDefault="00144AA6" w:rsidP="00D245F3">
      <w:pPr>
        <w:rPr>
          <w:szCs w:val="20"/>
        </w:rPr>
      </w:pPr>
      <w:r w:rsidRPr="00AB219C">
        <w:rPr>
          <w:b/>
          <w:szCs w:val="20"/>
        </w:rPr>
        <w:t xml:space="preserve">Decision: </w:t>
      </w:r>
      <w:r w:rsidRPr="00AB219C">
        <w:rPr>
          <w:szCs w:val="20"/>
        </w:rPr>
        <w:t>The document</w:t>
      </w:r>
      <w:r w:rsidRPr="00741894">
        <w:rPr>
          <w:szCs w:val="20"/>
        </w:rPr>
        <w:t xml:space="preserve"> is</w:t>
      </w:r>
      <w:r>
        <w:rPr>
          <w:szCs w:val="20"/>
        </w:rPr>
        <w:t xml:space="preserve"> revised in 5458</w:t>
      </w:r>
    </w:p>
    <w:p w14:paraId="68304237" w14:textId="77777777" w:rsidR="00144AA6" w:rsidRDefault="00144AA6" w:rsidP="00D245F3">
      <w:pPr>
        <w:rPr>
          <w:szCs w:val="20"/>
        </w:rPr>
      </w:pPr>
    </w:p>
    <w:p w14:paraId="1E69338A" w14:textId="4255507F" w:rsidR="00144AA6" w:rsidRDefault="00A50E19" w:rsidP="00D245F3">
      <w:pPr>
        <w:rPr>
          <w:b/>
          <w:szCs w:val="20"/>
          <w:lang w:eastAsia="ja-JP"/>
        </w:rPr>
      </w:pPr>
      <w:hyperlink r:id="rId2002" w:history="1">
        <w:r>
          <w:rPr>
            <w:rStyle w:val="Hyperlink"/>
            <w:b/>
            <w:szCs w:val="20"/>
            <w:lang w:eastAsia="ja-JP"/>
          </w:rPr>
          <w:t>R1-165458</w:t>
        </w:r>
      </w:hyperlink>
      <w:r w:rsidR="00144AA6" w:rsidRPr="00E174A0">
        <w:rPr>
          <w:b/>
          <w:szCs w:val="20"/>
          <w:lang w:eastAsia="ja-JP"/>
        </w:rPr>
        <w:tab/>
        <w:t>Clarifications on O-I implementatio</w:t>
      </w:r>
      <w:r w:rsidR="00144AA6">
        <w:rPr>
          <w:b/>
          <w:szCs w:val="20"/>
          <w:lang w:eastAsia="ja-JP"/>
        </w:rPr>
        <w:t>n</w:t>
      </w:r>
      <w:r w:rsidR="00144AA6">
        <w:rPr>
          <w:b/>
          <w:szCs w:val="20"/>
          <w:lang w:eastAsia="ja-JP"/>
        </w:rPr>
        <w:tab/>
        <w:t xml:space="preserve">Nokia, AT&amp;T, Ericsson, ETRI, </w:t>
      </w:r>
      <w:r w:rsidR="00144AA6" w:rsidRPr="00E174A0">
        <w:rPr>
          <w:b/>
          <w:szCs w:val="20"/>
          <w:lang w:eastAsia="ja-JP"/>
        </w:rPr>
        <w:t>Huawei, HiSilicon, Intel, KT Corporation, NTT DOCOMO, Qualcomm, Samsung</w:t>
      </w:r>
    </w:p>
    <w:p w14:paraId="3441ED31" w14:textId="77777777" w:rsidR="00144AA6" w:rsidRDefault="00144AA6" w:rsidP="00D245F3">
      <w:pPr>
        <w:rPr>
          <w:rFonts w:ascii="Times New Roman" w:hAnsi="Times New Roman"/>
          <w:szCs w:val="20"/>
        </w:rPr>
      </w:pPr>
      <w:r w:rsidRPr="00AB219C">
        <w:rPr>
          <w:rFonts w:ascii="Times New Roman" w:hAnsi="Times New Roman"/>
          <w:b/>
          <w:szCs w:val="20"/>
        </w:rPr>
        <w:t>Discussion:</w:t>
      </w:r>
      <w:r w:rsidRPr="00AB219C">
        <w:rPr>
          <w:rFonts w:ascii="Times New Roman" w:hAnsi="Times New Roman"/>
          <w:szCs w:val="20"/>
        </w:rPr>
        <w:t xml:space="preserve"> </w:t>
      </w:r>
    </w:p>
    <w:p w14:paraId="77242B42" w14:textId="2043BFC1" w:rsidR="00144AA6" w:rsidRDefault="00144AA6" w:rsidP="00D245F3">
      <w:pPr>
        <w:rPr>
          <w:szCs w:val="20"/>
        </w:rPr>
      </w:pPr>
      <w:r w:rsidRPr="00AB219C">
        <w:rPr>
          <w:b/>
          <w:szCs w:val="20"/>
        </w:rPr>
        <w:t xml:space="preserve">Decision: </w:t>
      </w:r>
      <w:r w:rsidRPr="00AB219C">
        <w:rPr>
          <w:szCs w:val="20"/>
        </w:rPr>
        <w:t>The document</w:t>
      </w:r>
      <w:r w:rsidRPr="00741894">
        <w:rPr>
          <w:szCs w:val="20"/>
        </w:rPr>
        <w:t xml:space="preserve"> is</w:t>
      </w:r>
      <w:r>
        <w:rPr>
          <w:szCs w:val="20"/>
        </w:rPr>
        <w:t xml:space="preserve"> withdrawn</w:t>
      </w:r>
      <w:r w:rsidR="004079CB">
        <w:rPr>
          <w:szCs w:val="20"/>
        </w:rPr>
        <w:t>.</w:t>
      </w:r>
    </w:p>
    <w:p w14:paraId="419C6907" w14:textId="77777777" w:rsidR="00144AA6" w:rsidRDefault="00144AA6" w:rsidP="00D245F3">
      <w:pPr>
        <w:rPr>
          <w:szCs w:val="20"/>
        </w:rPr>
      </w:pPr>
    </w:p>
    <w:p w14:paraId="55E9E5E4" w14:textId="759B8BBD" w:rsidR="00144AA6" w:rsidRPr="0049357F" w:rsidRDefault="00A50E19" w:rsidP="00D245F3">
      <w:pPr>
        <w:rPr>
          <w:b/>
          <w:szCs w:val="20"/>
          <w:lang w:val="en-US" w:eastAsia="ja-JP"/>
        </w:rPr>
      </w:pPr>
      <w:hyperlink r:id="rId2003" w:history="1">
        <w:r>
          <w:rPr>
            <w:rStyle w:val="Hyperlink"/>
            <w:b/>
            <w:szCs w:val="20"/>
            <w:lang w:eastAsia="ja-JP"/>
          </w:rPr>
          <w:t>R1-165451</w:t>
        </w:r>
      </w:hyperlink>
      <w:r w:rsidR="00144AA6" w:rsidRPr="0049357F">
        <w:rPr>
          <w:b/>
          <w:szCs w:val="20"/>
          <w:lang w:eastAsia="ja-JP"/>
        </w:rPr>
        <w:tab/>
      </w:r>
      <w:r w:rsidR="00144AA6" w:rsidRPr="0049357F">
        <w:rPr>
          <w:rFonts w:hint="eastAsia"/>
          <w:b/>
          <w:szCs w:val="20"/>
          <w:lang w:eastAsia="ja-JP"/>
        </w:rPr>
        <w:t>WF on O-to-I penetration modeling</w:t>
      </w:r>
      <w:r w:rsidR="00144AA6" w:rsidRPr="0049357F">
        <w:rPr>
          <w:b/>
          <w:szCs w:val="20"/>
          <w:lang w:eastAsia="ja-JP"/>
        </w:rPr>
        <w:t xml:space="preserve"> </w:t>
      </w:r>
      <w:r w:rsidR="00144AA6" w:rsidRPr="0049357F">
        <w:rPr>
          <w:b/>
          <w:szCs w:val="20"/>
          <w:lang w:eastAsia="ja-JP"/>
        </w:rPr>
        <w:tab/>
        <w:t>LG Electronics</w:t>
      </w:r>
      <w:r w:rsidR="00144AA6">
        <w:rPr>
          <w:b/>
          <w:szCs w:val="20"/>
          <w:lang w:eastAsia="ja-JP"/>
        </w:rPr>
        <w:t xml:space="preserve">, </w:t>
      </w:r>
      <w:r w:rsidR="00144AA6" w:rsidRPr="0049357F">
        <w:rPr>
          <w:b/>
          <w:szCs w:val="20"/>
          <w:lang w:val="en-US" w:eastAsia="ja-JP"/>
        </w:rPr>
        <w:t>CATT, CHTTL, Intel, ITRI</w:t>
      </w:r>
    </w:p>
    <w:p w14:paraId="3CB3A6FB" w14:textId="77777777" w:rsidR="00144AA6" w:rsidRDefault="00144AA6" w:rsidP="00D245F3">
      <w:pPr>
        <w:rPr>
          <w:rFonts w:ascii="Times New Roman" w:hAnsi="Times New Roman"/>
          <w:szCs w:val="20"/>
        </w:rPr>
      </w:pPr>
      <w:r w:rsidRPr="0049357F">
        <w:rPr>
          <w:rFonts w:ascii="Times New Roman" w:hAnsi="Times New Roman"/>
          <w:b/>
          <w:szCs w:val="20"/>
        </w:rPr>
        <w:t>Discussion:</w:t>
      </w:r>
      <w:r w:rsidRPr="0049357F">
        <w:rPr>
          <w:rFonts w:ascii="Times New Roman" w:hAnsi="Times New Roman"/>
          <w:szCs w:val="20"/>
        </w:rPr>
        <w:t xml:space="preserve"> </w:t>
      </w:r>
    </w:p>
    <w:p w14:paraId="5319C7B8" w14:textId="77777777" w:rsidR="00144AA6" w:rsidRDefault="00144AA6" w:rsidP="00D245F3">
      <w:pPr>
        <w:rPr>
          <w:rFonts w:ascii="Times New Roman" w:hAnsi="Times New Roman"/>
          <w:szCs w:val="20"/>
        </w:rPr>
      </w:pPr>
      <w:r>
        <w:rPr>
          <w:rFonts w:ascii="Times New Roman" w:hAnsi="Times New Roman"/>
          <w:szCs w:val="20"/>
        </w:rPr>
        <w:t>Straight Path: Modeling should be site specific. UE specific is not a good approximation e.g. what comes to correlation. Deviations are depended to angle.</w:t>
      </w:r>
    </w:p>
    <w:p w14:paraId="1F0FC433" w14:textId="77777777" w:rsidR="00144AA6" w:rsidRDefault="00144AA6" w:rsidP="00D245F3">
      <w:pPr>
        <w:rPr>
          <w:rFonts w:ascii="Times New Roman" w:hAnsi="Times New Roman"/>
          <w:szCs w:val="20"/>
        </w:rPr>
      </w:pPr>
      <w:r>
        <w:rPr>
          <w:rFonts w:ascii="Times New Roman" w:hAnsi="Times New Roman"/>
          <w:szCs w:val="20"/>
        </w:rPr>
        <w:t>Nokia: Site specific was our original proposal but after discussing with other companies we believe US specific is more close to reality.</w:t>
      </w:r>
    </w:p>
    <w:p w14:paraId="3AE690A6" w14:textId="77777777" w:rsidR="00144AA6" w:rsidRDefault="00144AA6" w:rsidP="00D245F3">
      <w:pPr>
        <w:rPr>
          <w:rFonts w:ascii="Times New Roman" w:hAnsi="Times New Roman"/>
          <w:szCs w:val="20"/>
        </w:rPr>
      </w:pPr>
      <w:r>
        <w:rPr>
          <w:rFonts w:ascii="Times New Roman" w:hAnsi="Times New Roman"/>
          <w:szCs w:val="20"/>
        </w:rPr>
        <w:t>Straight Path: There are penetration coming from the 4 side of the UE. Those should be site specific.</w:t>
      </w:r>
    </w:p>
    <w:p w14:paraId="3A480C05" w14:textId="77777777" w:rsidR="00144AA6" w:rsidRDefault="00144AA6" w:rsidP="00D245F3">
      <w:pPr>
        <w:rPr>
          <w:rFonts w:ascii="Times New Roman" w:hAnsi="Times New Roman"/>
          <w:szCs w:val="20"/>
        </w:rPr>
      </w:pPr>
      <w:r>
        <w:rPr>
          <w:rFonts w:ascii="Times New Roman" w:hAnsi="Times New Roman"/>
          <w:szCs w:val="20"/>
        </w:rPr>
        <w:t>Ericsson: Propagation is typically coming from the closest wall. This increases the correlation. Shadow fading is link specific and should be accounted for also.</w:t>
      </w:r>
    </w:p>
    <w:p w14:paraId="7901DBE0" w14:textId="77777777" w:rsidR="00144AA6" w:rsidRDefault="00144AA6" w:rsidP="00D245F3">
      <w:pPr>
        <w:rPr>
          <w:rFonts w:ascii="Times New Roman" w:hAnsi="Times New Roman"/>
          <w:szCs w:val="20"/>
        </w:rPr>
      </w:pPr>
      <w:r>
        <w:rPr>
          <w:rFonts w:ascii="Times New Roman" w:hAnsi="Times New Roman"/>
          <w:szCs w:val="20"/>
        </w:rPr>
        <w:t>Samsung: Can we agree Proposal 1 Option 2 and proposal 2.</w:t>
      </w:r>
    </w:p>
    <w:p w14:paraId="575D2C31" w14:textId="77777777" w:rsidR="00144AA6" w:rsidRDefault="00144AA6" w:rsidP="00D245F3">
      <w:pPr>
        <w:rPr>
          <w:rFonts w:ascii="Times New Roman" w:hAnsi="Times New Roman"/>
          <w:szCs w:val="20"/>
        </w:rPr>
      </w:pPr>
      <w:r>
        <w:rPr>
          <w:rFonts w:ascii="Times New Roman" w:hAnsi="Times New Roman"/>
          <w:szCs w:val="20"/>
        </w:rPr>
        <w:t>LGE prefers option 1.</w:t>
      </w:r>
    </w:p>
    <w:p w14:paraId="2C752B8B" w14:textId="77777777" w:rsidR="00144AA6" w:rsidRDefault="00144AA6" w:rsidP="00D245F3">
      <w:pPr>
        <w:rPr>
          <w:rFonts w:ascii="Times New Roman" w:hAnsi="Times New Roman"/>
          <w:szCs w:val="20"/>
        </w:rPr>
      </w:pPr>
      <w:r>
        <w:rPr>
          <w:rFonts w:ascii="Times New Roman" w:hAnsi="Times New Roman"/>
          <w:szCs w:val="20"/>
        </w:rPr>
        <w:t>CATT: We prefer option 1.</w:t>
      </w:r>
    </w:p>
    <w:p w14:paraId="261441DF" w14:textId="77777777" w:rsidR="00144AA6" w:rsidRDefault="00144AA6" w:rsidP="00D245F3">
      <w:pPr>
        <w:rPr>
          <w:rFonts w:ascii="Times New Roman" w:hAnsi="Times New Roman"/>
          <w:szCs w:val="20"/>
        </w:rPr>
      </w:pPr>
      <w:r>
        <w:rPr>
          <w:rFonts w:ascii="Times New Roman" w:hAnsi="Times New Roman"/>
          <w:szCs w:val="20"/>
        </w:rPr>
        <w:t>Straight Path: We prefer option 1.</w:t>
      </w:r>
    </w:p>
    <w:p w14:paraId="31F27A21" w14:textId="77777777" w:rsidR="00144AA6" w:rsidRPr="005C23E1" w:rsidRDefault="00144AA6" w:rsidP="00D245F3">
      <w:pPr>
        <w:rPr>
          <w:szCs w:val="20"/>
        </w:rPr>
      </w:pPr>
      <w:r w:rsidRPr="0049357F">
        <w:rPr>
          <w:b/>
          <w:szCs w:val="20"/>
        </w:rPr>
        <w:t xml:space="preserve">Decision: </w:t>
      </w:r>
      <w:r w:rsidRPr="0049357F">
        <w:rPr>
          <w:szCs w:val="20"/>
        </w:rPr>
        <w:t xml:space="preserve">The </w:t>
      </w:r>
      <w:r w:rsidRPr="005C23E1">
        <w:rPr>
          <w:szCs w:val="20"/>
        </w:rPr>
        <w:t>document is revised in 5464</w:t>
      </w:r>
    </w:p>
    <w:p w14:paraId="51A45474" w14:textId="77777777" w:rsidR="00144AA6" w:rsidRPr="005C23E1" w:rsidRDefault="00144AA6" w:rsidP="00D245F3">
      <w:pPr>
        <w:rPr>
          <w:szCs w:val="20"/>
        </w:rPr>
      </w:pPr>
    </w:p>
    <w:p w14:paraId="2848B8F0" w14:textId="3523AB33" w:rsidR="00144AA6" w:rsidRPr="006E05D2" w:rsidRDefault="00A50E19" w:rsidP="00D245F3">
      <w:pPr>
        <w:rPr>
          <w:b/>
          <w:szCs w:val="20"/>
          <w:lang w:eastAsia="ja-JP"/>
        </w:rPr>
      </w:pPr>
      <w:hyperlink r:id="rId2004" w:history="1">
        <w:r>
          <w:rPr>
            <w:rStyle w:val="Hyperlink"/>
            <w:b/>
            <w:szCs w:val="20"/>
            <w:highlight w:val="green"/>
            <w:lang w:eastAsia="ja-JP"/>
          </w:rPr>
          <w:t>R1-165464</w:t>
        </w:r>
      </w:hyperlink>
      <w:r w:rsidR="00144AA6" w:rsidRPr="005C23E1">
        <w:rPr>
          <w:b/>
          <w:szCs w:val="20"/>
          <w:lang w:eastAsia="ja-JP"/>
        </w:rPr>
        <w:tab/>
      </w:r>
      <w:r w:rsidR="00144AA6" w:rsidRPr="005C23E1">
        <w:rPr>
          <w:rFonts w:hint="eastAsia"/>
          <w:b/>
          <w:szCs w:val="20"/>
          <w:lang w:eastAsia="ja-JP"/>
        </w:rPr>
        <w:t>WF on O</w:t>
      </w:r>
      <w:r w:rsidR="00144AA6" w:rsidRPr="0049357F">
        <w:rPr>
          <w:rFonts w:hint="eastAsia"/>
          <w:b/>
          <w:szCs w:val="20"/>
          <w:lang w:eastAsia="ja-JP"/>
        </w:rPr>
        <w:t>-to-I penetration modeling</w:t>
      </w:r>
      <w:r w:rsidR="00144AA6" w:rsidRPr="0049357F">
        <w:rPr>
          <w:b/>
          <w:szCs w:val="20"/>
          <w:lang w:eastAsia="ja-JP"/>
        </w:rPr>
        <w:t xml:space="preserve"> </w:t>
      </w:r>
      <w:r w:rsidR="00144AA6" w:rsidRPr="0049357F">
        <w:rPr>
          <w:b/>
          <w:szCs w:val="20"/>
          <w:lang w:eastAsia="ja-JP"/>
        </w:rPr>
        <w:tab/>
        <w:t>LG Electronics</w:t>
      </w:r>
      <w:r w:rsidR="00144AA6">
        <w:rPr>
          <w:b/>
          <w:szCs w:val="20"/>
          <w:lang w:eastAsia="ja-JP"/>
        </w:rPr>
        <w:t xml:space="preserve">, </w:t>
      </w:r>
      <w:r w:rsidR="00144AA6" w:rsidRPr="006E05D2">
        <w:rPr>
          <w:b/>
          <w:szCs w:val="20"/>
          <w:lang w:eastAsia="ja-JP"/>
        </w:rPr>
        <w:t>Straight Path, Ericsson, Samsung, Nokia, Alcatel-Lucent Shanghai Bell, ETRI, CHTTL, NTT DOCOMO, Huawei, HiSilicon</w:t>
      </w:r>
    </w:p>
    <w:p w14:paraId="5EC7F2EE" w14:textId="77777777" w:rsidR="00144AA6" w:rsidRDefault="00144AA6" w:rsidP="00D245F3">
      <w:pPr>
        <w:rPr>
          <w:rFonts w:ascii="Times New Roman" w:hAnsi="Times New Roman"/>
          <w:szCs w:val="20"/>
        </w:rPr>
      </w:pPr>
      <w:r w:rsidRPr="0049357F">
        <w:rPr>
          <w:rFonts w:ascii="Times New Roman" w:hAnsi="Times New Roman"/>
          <w:b/>
          <w:szCs w:val="20"/>
        </w:rPr>
        <w:t>Discussion:</w:t>
      </w:r>
      <w:r w:rsidRPr="0049357F">
        <w:rPr>
          <w:rFonts w:ascii="Times New Roman" w:hAnsi="Times New Roman"/>
          <w:szCs w:val="20"/>
        </w:rPr>
        <w:t xml:space="preserve"> </w:t>
      </w:r>
    </w:p>
    <w:p w14:paraId="46B2293D" w14:textId="77777777" w:rsidR="00144AA6" w:rsidRDefault="00144AA6" w:rsidP="00D245F3">
      <w:pPr>
        <w:rPr>
          <w:szCs w:val="20"/>
        </w:rPr>
      </w:pPr>
      <w:r w:rsidRPr="0049357F">
        <w:rPr>
          <w:b/>
          <w:szCs w:val="20"/>
        </w:rPr>
        <w:t xml:space="preserve">Decision: </w:t>
      </w:r>
      <w:r w:rsidRPr="0049357F">
        <w:rPr>
          <w:szCs w:val="20"/>
        </w:rPr>
        <w:t>The document is</w:t>
      </w:r>
      <w:r>
        <w:rPr>
          <w:szCs w:val="20"/>
        </w:rPr>
        <w:t xml:space="preserve"> </w:t>
      </w:r>
      <w:r w:rsidRPr="001375E2">
        <w:rPr>
          <w:szCs w:val="20"/>
          <w:highlight w:val="green"/>
        </w:rPr>
        <w:t>agreed</w:t>
      </w:r>
    </w:p>
    <w:p w14:paraId="3BE4E339" w14:textId="77777777" w:rsidR="00144AA6" w:rsidRDefault="00144AA6" w:rsidP="00D245F3">
      <w:pPr>
        <w:rPr>
          <w:szCs w:val="20"/>
        </w:rPr>
      </w:pPr>
    </w:p>
    <w:p w14:paraId="7FF5058B" w14:textId="77777777" w:rsidR="00144AA6" w:rsidRDefault="00144AA6" w:rsidP="00D245F3">
      <w:pPr>
        <w:rPr>
          <w:szCs w:val="20"/>
        </w:rPr>
      </w:pPr>
    </w:p>
    <w:p w14:paraId="75E29B35" w14:textId="6417A829" w:rsidR="00144AA6" w:rsidRDefault="00A50E19" w:rsidP="00D245F3">
      <w:pPr>
        <w:rPr>
          <w:b/>
          <w:szCs w:val="20"/>
          <w:lang w:eastAsia="ja-JP"/>
        </w:rPr>
      </w:pPr>
      <w:hyperlink r:id="rId2005" w:history="1">
        <w:r>
          <w:rPr>
            <w:rStyle w:val="Hyperlink"/>
            <w:b/>
            <w:szCs w:val="20"/>
            <w:highlight w:val="green"/>
            <w:lang w:eastAsia="ja-JP"/>
          </w:rPr>
          <w:t>R1-165463</w:t>
        </w:r>
      </w:hyperlink>
      <w:r w:rsidR="00144AA6" w:rsidRPr="00E174A0">
        <w:rPr>
          <w:b/>
          <w:szCs w:val="20"/>
          <w:lang w:eastAsia="ja-JP"/>
        </w:rPr>
        <w:tab/>
      </w:r>
      <w:r w:rsidR="00144AA6" w:rsidRPr="00BB24AB">
        <w:rPr>
          <w:b/>
          <w:szCs w:val="20"/>
          <w:lang w:eastAsia="ja-JP"/>
        </w:rPr>
        <w:t>WF on O2I Penetration Loss Model Mix for Urban Scenarios</w:t>
      </w:r>
      <w:r w:rsidR="00144AA6">
        <w:rPr>
          <w:b/>
          <w:szCs w:val="20"/>
          <w:lang w:eastAsia="ja-JP"/>
        </w:rPr>
        <w:tab/>
      </w:r>
      <w:r w:rsidR="00144AA6" w:rsidRPr="00171659">
        <w:rPr>
          <w:b/>
          <w:szCs w:val="20"/>
          <w:lang w:eastAsia="ja-JP"/>
        </w:rPr>
        <w:t>Huawei, HiSilicon, CATT</w:t>
      </w:r>
    </w:p>
    <w:p w14:paraId="4C24BD78" w14:textId="77777777" w:rsidR="00144AA6" w:rsidRDefault="00144AA6" w:rsidP="00D245F3">
      <w:pPr>
        <w:rPr>
          <w:rFonts w:ascii="Times New Roman" w:hAnsi="Times New Roman"/>
          <w:szCs w:val="20"/>
        </w:rPr>
      </w:pPr>
      <w:r w:rsidRPr="00AB219C">
        <w:rPr>
          <w:rFonts w:ascii="Times New Roman" w:hAnsi="Times New Roman"/>
          <w:b/>
          <w:szCs w:val="20"/>
        </w:rPr>
        <w:t>Discussion:</w:t>
      </w:r>
      <w:r w:rsidRPr="00AB219C">
        <w:rPr>
          <w:rFonts w:ascii="Times New Roman" w:hAnsi="Times New Roman"/>
          <w:szCs w:val="20"/>
        </w:rPr>
        <w:t xml:space="preserve"> </w:t>
      </w:r>
    </w:p>
    <w:p w14:paraId="76896063" w14:textId="77777777" w:rsidR="00144AA6" w:rsidRDefault="00144AA6" w:rsidP="00D245F3">
      <w:pPr>
        <w:rPr>
          <w:szCs w:val="20"/>
        </w:rPr>
      </w:pPr>
      <w:r w:rsidRPr="00AB219C">
        <w:rPr>
          <w:b/>
          <w:szCs w:val="20"/>
        </w:rPr>
        <w:t xml:space="preserve">Decision: </w:t>
      </w:r>
      <w:r w:rsidRPr="00AB219C">
        <w:rPr>
          <w:szCs w:val="20"/>
        </w:rPr>
        <w:t>The document</w:t>
      </w:r>
      <w:r w:rsidRPr="00741894">
        <w:rPr>
          <w:szCs w:val="20"/>
        </w:rPr>
        <w:t xml:space="preserve"> is</w:t>
      </w:r>
      <w:r>
        <w:rPr>
          <w:szCs w:val="20"/>
        </w:rPr>
        <w:t xml:space="preserve"> </w:t>
      </w:r>
      <w:r w:rsidRPr="001375E2">
        <w:rPr>
          <w:szCs w:val="20"/>
          <w:highlight w:val="green"/>
        </w:rPr>
        <w:t>agreed</w:t>
      </w:r>
    </w:p>
    <w:p w14:paraId="0F43AB61" w14:textId="77777777" w:rsidR="00144AA6" w:rsidRDefault="00144AA6" w:rsidP="00D245F3">
      <w:pPr>
        <w:rPr>
          <w:szCs w:val="20"/>
        </w:rPr>
      </w:pPr>
    </w:p>
    <w:p w14:paraId="321273FE" w14:textId="77777777" w:rsidR="00144AA6" w:rsidRDefault="00144AA6" w:rsidP="00D245F3">
      <w:pPr>
        <w:rPr>
          <w:szCs w:val="20"/>
        </w:rPr>
      </w:pPr>
    </w:p>
    <w:p w14:paraId="08F8A341" w14:textId="02D3B632" w:rsidR="00144AA6" w:rsidRDefault="00A50E19" w:rsidP="00D245F3">
      <w:pPr>
        <w:rPr>
          <w:b/>
          <w:szCs w:val="20"/>
          <w:lang w:eastAsia="ja-JP"/>
        </w:rPr>
      </w:pPr>
      <w:hyperlink r:id="rId2006" w:history="1">
        <w:r>
          <w:rPr>
            <w:rStyle w:val="Hyperlink"/>
            <w:b/>
            <w:szCs w:val="20"/>
            <w:lang w:eastAsia="ja-JP"/>
          </w:rPr>
          <w:t>R1-165849</w:t>
        </w:r>
      </w:hyperlink>
      <w:r w:rsidR="00144AA6" w:rsidRPr="00CB7611">
        <w:rPr>
          <w:b/>
          <w:szCs w:val="20"/>
          <w:lang w:eastAsia="ja-JP"/>
        </w:rPr>
        <w:tab/>
      </w:r>
      <w:r w:rsidR="00144AA6" w:rsidRPr="00CB7611">
        <w:rPr>
          <w:rFonts w:hint="eastAsia"/>
          <w:b/>
          <w:szCs w:val="20"/>
          <w:lang w:eastAsia="ja-JP"/>
        </w:rPr>
        <w:t>WF on clarification on O2I penetration modeling for RMa</w:t>
      </w:r>
      <w:r w:rsidR="00144AA6" w:rsidRPr="00CB7611">
        <w:rPr>
          <w:b/>
          <w:szCs w:val="20"/>
          <w:lang w:eastAsia="ja-JP"/>
        </w:rPr>
        <w:tab/>
      </w:r>
      <w:r w:rsidR="00144AA6" w:rsidRPr="00CB7611">
        <w:rPr>
          <w:b/>
          <w:szCs w:val="20"/>
          <w:lang w:eastAsia="ja-JP"/>
        </w:rPr>
        <w:tab/>
        <w:t xml:space="preserve">LG Electronics, </w:t>
      </w:r>
      <w:r w:rsidR="00144AA6" w:rsidRPr="003729C1">
        <w:rPr>
          <w:b/>
          <w:szCs w:val="20"/>
          <w:lang w:eastAsia="ja-JP"/>
        </w:rPr>
        <w:t>Ericsson, ETRI, Samsung, Straight Path, NTT DOCOMO, Intel, Nokia, Alcatel-Lucent Shanghai Bell, CHTTL</w:t>
      </w:r>
    </w:p>
    <w:p w14:paraId="009A7FE0" w14:textId="69D9AB1E" w:rsidR="00144AA6" w:rsidRPr="003729C1" w:rsidRDefault="00144AA6" w:rsidP="00341550">
      <w:pPr>
        <w:numPr>
          <w:ilvl w:val="0"/>
          <w:numId w:val="138"/>
        </w:numPr>
        <w:rPr>
          <w:rFonts w:ascii="Times New Roman" w:hAnsi="Times New Roman"/>
          <w:i/>
          <w:szCs w:val="20"/>
          <w:lang w:val="en-US" w:eastAsia="ja-JP"/>
        </w:rPr>
      </w:pPr>
      <w:r w:rsidRPr="003729C1">
        <w:rPr>
          <w:rFonts w:ascii="Times New Roman" w:hAnsi="Times New Roman"/>
          <w:i/>
          <w:szCs w:val="20"/>
          <w:lang w:eastAsia="ja-JP"/>
        </w:rPr>
        <w:t>For RMa scenario, the indoor 2D distance (</w:t>
      </w:r>
      <w:r w:rsidRPr="003729C1">
        <w:rPr>
          <w:rFonts w:ascii="Times New Roman" w:hAnsi="Times New Roman"/>
          <w:i/>
          <w:szCs w:val="20"/>
          <w:lang w:val="en-US" w:eastAsia="ja-JP"/>
        </w:rPr>
        <w:t>d</w:t>
      </w:r>
      <w:r w:rsidRPr="003729C1">
        <w:rPr>
          <w:rFonts w:ascii="Times New Roman" w:hAnsi="Times New Roman"/>
          <w:i/>
          <w:szCs w:val="20"/>
          <w:vertAlign w:val="subscript"/>
          <w:lang w:val="en-US" w:eastAsia="ja-JP"/>
        </w:rPr>
        <w:t>2D-in</w:t>
      </w:r>
      <w:r w:rsidRPr="003729C1">
        <w:rPr>
          <w:rFonts w:ascii="Times New Roman" w:hAnsi="Times New Roman"/>
          <w:i/>
          <w:szCs w:val="20"/>
          <w:lang w:val="en-US" w:eastAsia="ja-JP"/>
        </w:rPr>
        <w:t>) for indoor UE</w:t>
      </w:r>
      <w:r w:rsidRPr="003729C1">
        <w:rPr>
          <w:rFonts w:ascii="Times New Roman" w:hAnsi="Times New Roman"/>
          <w:i/>
          <w:szCs w:val="20"/>
          <w:lang w:eastAsia="ja-JP"/>
        </w:rPr>
        <w:t xml:space="preserve"> is generated in the same manner agreed in </w:t>
      </w:r>
      <w:hyperlink r:id="rId2007" w:history="1">
        <w:r w:rsidR="00A50E19">
          <w:rPr>
            <w:rStyle w:val="Hyperlink"/>
            <w:rFonts w:ascii="Times New Roman" w:hAnsi="Times New Roman"/>
            <w:i/>
            <w:szCs w:val="20"/>
            <w:lang w:eastAsia="ja-JP"/>
          </w:rPr>
          <w:t>R1-165464</w:t>
        </w:r>
      </w:hyperlink>
      <w:r w:rsidRPr="003729C1">
        <w:rPr>
          <w:rFonts w:ascii="Times New Roman" w:hAnsi="Times New Roman"/>
          <w:i/>
          <w:szCs w:val="20"/>
          <w:lang w:eastAsia="ja-JP"/>
        </w:rPr>
        <w:t>.</w:t>
      </w:r>
    </w:p>
    <w:p w14:paraId="422863A8" w14:textId="77777777" w:rsidR="00144AA6" w:rsidRPr="003729C1" w:rsidRDefault="00144AA6" w:rsidP="00341550">
      <w:pPr>
        <w:numPr>
          <w:ilvl w:val="1"/>
          <w:numId w:val="138"/>
        </w:numPr>
        <w:rPr>
          <w:rFonts w:ascii="Times New Roman" w:hAnsi="Times New Roman"/>
          <w:i/>
          <w:szCs w:val="20"/>
          <w:lang w:val="en-US" w:eastAsia="ja-JP"/>
        </w:rPr>
      </w:pPr>
      <w:r w:rsidRPr="003729C1">
        <w:rPr>
          <w:rFonts w:ascii="Times New Roman" w:hAnsi="Times New Roman"/>
          <w:i/>
          <w:szCs w:val="20"/>
          <w:lang w:val="en-US" w:eastAsia="ja-JP"/>
        </w:rPr>
        <w:t>d</w:t>
      </w:r>
      <w:r w:rsidRPr="003729C1">
        <w:rPr>
          <w:rFonts w:ascii="Times New Roman" w:hAnsi="Times New Roman"/>
          <w:i/>
          <w:szCs w:val="20"/>
          <w:vertAlign w:val="subscript"/>
          <w:lang w:val="en-US" w:eastAsia="ja-JP"/>
        </w:rPr>
        <w:t>2D-in</w:t>
      </w:r>
      <w:r w:rsidRPr="003729C1">
        <w:rPr>
          <w:rFonts w:ascii="Times New Roman" w:hAnsi="Times New Roman"/>
          <w:i/>
          <w:szCs w:val="20"/>
          <w:lang w:val="en-US" w:eastAsia="ja-JP"/>
        </w:rPr>
        <w:t xml:space="preserve"> is UE-specific and generated as the minimum of two independent uniform RVs between 0 and 25 m.</w:t>
      </w:r>
    </w:p>
    <w:p w14:paraId="2283EF1D" w14:textId="77777777" w:rsidR="00144AA6" w:rsidRPr="003729C1" w:rsidRDefault="00144AA6" w:rsidP="00341550">
      <w:pPr>
        <w:numPr>
          <w:ilvl w:val="1"/>
          <w:numId w:val="138"/>
        </w:numPr>
        <w:rPr>
          <w:rFonts w:ascii="Times New Roman" w:hAnsi="Times New Roman"/>
          <w:i/>
          <w:szCs w:val="20"/>
          <w:lang w:val="en-US" w:eastAsia="ja-JP"/>
        </w:rPr>
      </w:pPr>
      <w:r w:rsidRPr="003729C1">
        <w:rPr>
          <w:rFonts w:ascii="Times New Roman" w:hAnsi="Times New Roman"/>
          <w:i/>
          <w:szCs w:val="20"/>
          <w:lang w:val="en-US" w:eastAsia="ja-JP"/>
        </w:rPr>
        <w:t>Other channel modeling steps that should utilize d</w:t>
      </w:r>
      <w:r w:rsidRPr="003729C1">
        <w:rPr>
          <w:rFonts w:ascii="Times New Roman" w:hAnsi="Times New Roman"/>
          <w:i/>
          <w:szCs w:val="20"/>
          <w:vertAlign w:val="subscript"/>
          <w:lang w:val="en-US" w:eastAsia="ja-JP"/>
        </w:rPr>
        <w:t>2D-in</w:t>
      </w:r>
      <w:r w:rsidRPr="003729C1">
        <w:rPr>
          <w:rFonts w:ascii="Times New Roman" w:hAnsi="Times New Roman"/>
          <w:i/>
          <w:szCs w:val="20"/>
          <w:lang w:val="en-US" w:eastAsia="ja-JP"/>
        </w:rPr>
        <w:t xml:space="preserve"> follow the same calculation for d</w:t>
      </w:r>
      <w:r w:rsidRPr="003729C1">
        <w:rPr>
          <w:rFonts w:ascii="Times New Roman" w:hAnsi="Times New Roman"/>
          <w:i/>
          <w:szCs w:val="20"/>
          <w:vertAlign w:val="subscript"/>
          <w:lang w:val="en-US" w:eastAsia="ja-JP"/>
        </w:rPr>
        <w:t>2D-in</w:t>
      </w:r>
      <w:r w:rsidRPr="003729C1">
        <w:rPr>
          <w:rFonts w:ascii="Times New Roman" w:hAnsi="Times New Roman"/>
          <w:i/>
          <w:szCs w:val="20"/>
          <w:lang w:val="en-US" w:eastAsia="ja-JP"/>
        </w:rPr>
        <w:t>.</w:t>
      </w:r>
    </w:p>
    <w:p w14:paraId="3A78EAA0" w14:textId="77777777" w:rsidR="00144AA6" w:rsidRPr="003729C1" w:rsidRDefault="00144AA6" w:rsidP="00341550">
      <w:pPr>
        <w:numPr>
          <w:ilvl w:val="0"/>
          <w:numId w:val="138"/>
        </w:numPr>
        <w:rPr>
          <w:rFonts w:ascii="Times New Roman" w:hAnsi="Times New Roman"/>
          <w:i/>
          <w:szCs w:val="20"/>
          <w:lang w:val="en-US" w:eastAsia="ja-JP"/>
        </w:rPr>
      </w:pPr>
      <w:r w:rsidRPr="003729C1">
        <w:rPr>
          <w:rFonts w:ascii="Times New Roman" w:hAnsi="Times New Roman"/>
          <w:i/>
          <w:szCs w:val="20"/>
          <w:lang w:val="en-US" w:eastAsia="ja-JP"/>
        </w:rPr>
        <w:t>The correlation distance for cluster/ray specific random variables for RMa O2I scenario is 15m.</w:t>
      </w:r>
    </w:p>
    <w:p w14:paraId="4BCDD3B7" w14:textId="77777777" w:rsidR="00144AA6" w:rsidRPr="003729C1" w:rsidRDefault="00144AA6" w:rsidP="00341550">
      <w:pPr>
        <w:numPr>
          <w:ilvl w:val="1"/>
          <w:numId w:val="138"/>
        </w:numPr>
        <w:rPr>
          <w:rFonts w:ascii="Times New Roman" w:hAnsi="Times New Roman"/>
          <w:i/>
          <w:szCs w:val="20"/>
          <w:lang w:val="en-US" w:eastAsia="ja-JP"/>
        </w:rPr>
      </w:pPr>
      <w:r w:rsidRPr="003729C1">
        <w:rPr>
          <w:rFonts w:ascii="Times New Roman" w:hAnsi="Times New Roman"/>
          <w:i/>
          <w:szCs w:val="20"/>
          <w:lang w:val="en-US" w:eastAsia="ja-JP"/>
        </w:rPr>
        <w:t>Note that this value is the same as one for UMa/UMi-Street Canyon O2I.</w:t>
      </w:r>
    </w:p>
    <w:p w14:paraId="5B717E16" w14:textId="77777777" w:rsidR="00144AA6" w:rsidRDefault="00144AA6" w:rsidP="00D245F3">
      <w:pPr>
        <w:rPr>
          <w:rFonts w:ascii="Times New Roman" w:hAnsi="Times New Roman"/>
          <w:szCs w:val="20"/>
        </w:rPr>
      </w:pPr>
      <w:r w:rsidRPr="00AB219C">
        <w:rPr>
          <w:rFonts w:ascii="Times New Roman" w:hAnsi="Times New Roman"/>
          <w:b/>
          <w:szCs w:val="20"/>
        </w:rPr>
        <w:t>Discussion:</w:t>
      </w:r>
      <w:r w:rsidRPr="00AB219C">
        <w:rPr>
          <w:rFonts w:ascii="Times New Roman" w:hAnsi="Times New Roman"/>
          <w:szCs w:val="20"/>
        </w:rPr>
        <w:t xml:space="preserve"> </w:t>
      </w:r>
    </w:p>
    <w:p w14:paraId="2BFEFB58" w14:textId="77777777" w:rsidR="00144AA6" w:rsidRDefault="00144AA6" w:rsidP="00D245F3">
      <w:pPr>
        <w:rPr>
          <w:rFonts w:ascii="Times New Roman" w:hAnsi="Times New Roman"/>
          <w:szCs w:val="20"/>
        </w:rPr>
      </w:pPr>
      <w:r>
        <w:rPr>
          <w:rFonts w:ascii="Times New Roman" w:hAnsi="Times New Roman"/>
          <w:szCs w:val="20"/>
        </w:rPr>
        <w:t>Intel: Also correlation distance for the indoor-outdoor stage should be added with the value of 50 m.</w:t>
      </w:r>
    </w:p>
    <w:p w14:paraId="5CF2977A" w14:textId="77777777" w:rsidR="00144AA6" w:rsidRDefault="00144AA6" w:rsidP="00D245F3">
      <w:pPr>
        <w:rPr>
          <w:rFonts w:ascii="Times New Roman" w:hAnsi="Times New Roman"/>
          <w:szCs w:val="20"/>
        </w:rPr>
      </w:pPr>
      <w:r w:rsidRPr="00CE73EF">
        <w:rPr>
          <w:rFonts w:ascii="Times New Roman" w:hAnsi="Times New Roman"/>
          <w:szCs w:val="20"/>
          <w:highlight w:val="green"/>
        </w:rPr>
        <w:t xml:space="preserve">Agreed with the addition: </w:t>
      </w:r>
      <w:r>
        <w:rPr>
          <w:rFonts w:ascii="Times New Roman" w:hAnsi="Times New Roman"/>
          <w:szCs w:val="20"/>
          <w:highlight w:val="green"/>
        </w:rPr>
        <w:t>For the RMa scenario c</w:t>
      </w:r>
      <w:r w:rsidRPr="00CE73EF">
        <w:rPr>
          <w:rFonts w:ascii="Times New Roman" w:hAnsi="Times New Roman"/>
          <w:szCs w:val="20"/>
          <w:highlight w:val="green"/>
        </w:rPr>
        <w:t>orrelation distance for the indoor-outdoor state should be added with the value of 50 m.</w:t>
      </w:r>
    </w:p>
    <w:p w14:paraId="5583AFF9" w14:textId="77777777" w:rsidR="00144AA6" w:rsidRDefault="00144AA6" w:rsidP="00D245F3">
      <w:pPr>
        <w:rPr>
          <w:szCs w:val="20"/>
        </w:rPr>
      </w:pPr>
      <w:r w:rsidRPr="00AB219C">
        <w:rPr>
          <w:b/>
          <w:szCs w:val="20"/>
        </w:rPr>
        <w:t xml:space="preserve">Decision: </w:t>
      </w:r>
      <w:r w:rsidRPr="00AB219C">
        <w:rPr>
          <w:szCs w:val="20"/>
        </w:rPr>
        <w:t>The document</w:t>
      </w:r>
      <w:r w:rsidRPr="00741894">
        <w:rPr>
          <w:szCs w:val="20"/>
        </w:rPr>
        <w:t xml:space="preserve"> is</w:t>
      </w:r>
      <w:r>
        <w:rPr>
          <w:szCs w:val="20"/>
        </w:rPr>
        <w:t xml:space="preserve"> </w:t>
      </w:r>
      <w:r w:rsidRPr="00CE73EF">
        <w:rPr>
          <w:szCs w:val="20"/>
          <w:highlight w:val="green"/>
        </w:rPr>
        <w:t>agreed</w:t>
      </w:r>
    </w:p>
    <w:p w14:paraId="3802CED5" w14:textId="77777777" w:rsidR="00144AA6" w:rsidRDefault="00144AA6" w:rsidP="00D245F3">
      <w:pPr>
        <w:rPr>
          <w:szCs w:val="20"/>
        </w:rPr>
      </w:pPr>
    </w:p>
    <w:p w14:paraId="5EC58004" w14:textId="77777777" w:rsidR="00144AA6" w:rsidRPr="007C01AB" w:rsidRDefault="00144AA6" w:rsidP="00D245F3">
      <w:pPr>
        <w:rPr>
          <w:szCs w:val="20"/>
        </w:rPr>
      </w:pPr>
    </w:p>
    <w:p w14:paraId="2B839D89" w14:textId="42762430" w:rsidR="00144AA6" w:rsidRDefault="00A50E19" w:rsidP="00D245F3">
      <w:pPr>
        <w:rPr>
          <w:b/>
          <w:szCs w:val="20"/>
          <w:lang w:eastAsia="ja-JP"/>
        </w:rPr>
      </w:pPr>
      <w:hyperlink r:id="rId2008" w:history="1">
        <w:r>
          <w:rPr>
            <w:rStyle w:val="Hyperlink"/>
            <w:b/>
            <w:szCs w:val="20"/>
            <w:lang w:eastAsia="ja-JP"/>
          </w:rPr>
          <w:t>R1-164804</w:t>
        </w:r>
      </w:hyperlink>
      <w:r w:rsidR="00144AA6" w:rsidRPr="00E174A0">
        <w:rPr>
          <w:b/>
          <w:szCs w:val="20"/>
          <w:lang w:eastAsia="ja-JP"/>
        </w:rPr>
        <w:tab/>
        <w:t>Discussion on recommended split of low and high penetration loss for NR</w:t>
      </w:r>
      <w:r w:rsidR="00144AA6" w:rsidRPr="00E174A0">
        <w:rPr>
          <w:b/>
          <w:szCs w:val="20"/>
          <w:lang w:eastAsia="ja-JP"/>
        </w:rPr>
        <w:tab/>
        <w:t>Samsung</w:t>
      </w:r>
    </w:p>
    <w:p w14:paraId="5E0A2C78" w14:textId="77777777" w:rsidR="00144AA6" w:rsidRPr="007C01AB" w:rsidRDefault="00144AA6" w:rsidP="00D245F3">
      <w:pPr>
        <w:pStyle w:val="2222"/>
        <w:spacing w:after="0" w:line="288" w:lineRule="auto"/>
        <w:ind w:left="720" w:firstLineChars="0" w:firstLine="0"/>
        <w:rPr>
          <w:i/>
          <w:lang w:eastAsia="ja-JP"/>
        </w:rPr>
      </w:pPr>
      <w:r w:rsidRPr="007C01AB">
        <w:rPr>
          <w:i/>
          <w:lang w:eastAsia="ja-JP"/>
        </w:rPr>
        <w:t xml:space="preserve">Proposal: For UMi, </w:t>
      </w:r>
      <w:r w:rsidRPr="007C01AB">
        <w:rPr>
          <w:rFonts w:eastAsia="Times New Roman" w:cs="Times New Roman" w:hint="eastAsia"/>
          <w:i/>
          <w:lang w:eastAsia="zh-CN"/>
        </w:rPr>
        <w:t>the</w:t>
      </w:r>
      <w:r w:rsidRPr="007C01AB">
        <w:rPr>
          <w:i/>
          <w:lang w:eastAsia="ja-JP"/>
        </w:rPr>
        <w:t xml:space="preserve"> low-loss </w:t>
      </w:r>
      <w:r w:rsidRPr="007C01AB">
        <w:rPr>
          <w:rFonts w:eastAsia="Times New Roman" w:hint="eastAsia"/>
          <w:i/>
          <w:lang w:eastAsia="zh-CN"/>
        </w:rPr>
        <w:t>model is used 8</w:t>
      </w:r>
      <w:r w:rsidRPr="007C01AB">
        <w:rPr>
          <w:rFonts w:eastAsia="Times New Roman"/>
          <w:i/>
          <w:lang w:eastAsia="zh-CN"/>
        </w:rPr>
        <w:t>0</w:t>
      </w:r>
      <w:r w:rsidRPr="007C01AB">
        <w:rPr>
          <w:rFonts w:eastAsia="Times New Roman" w:hint="eastAsia"/>
          <w:i/>
          <w:lang w:eastAsia="zh-CN"/>
        </w:rPr>
        <w:t xml:space="preserve">% probability and the </w:t>
      </w:r>
      <w:r w:rsidRPr="007C01AB">
        <w:rPr>
          <w:i/>
          <w:lang w:eastAsia="ja-JP"/>
        </w:rPr>
        <w:t>high-loss model</w:t>
      </w:r>
      <w:r w:rsidRPr="007C01AB">
        <w:rPr>
          <w:rFonts w:eastAsia="Times New Roman" w:hint="eastAsia"/>
          <w:i/>
          <w:lang w:eastAsia="zh-CN"/>
        </w:rPr>
        <w:t xml:space="preserve"> is used </w:t>
      </w:r>
      <w:r w:rsidRPr="007C01AB">
        <w:rPr>
          <w:rFonts w:eastAsia="Times New Roman"/>
          <w:i/>
          <w:lang w:eastAsia="zh-CN"/>
        </w:rPr>
        <w:t>20</w:t>
      </w:r>
      <w:r w:rsidRPr="007C01AB">
        <w:rPr>
          <w:rFonts w:eastAsia="Times New Roman" w:hint="eastAsia"/>
          <w:i/>
          <w:lang w:eastAsia="zh-CN"/>
        </w:rPr>
        <w:t>% probability</w:t>
      </w:r>
      <w:r w:rsidRPr="007C01AB">
        <w:rPr>
          <w:rFonts w:eastAsia="Times New Roman"/>
          <w:i/>
          <w:lang w:eastAsia="zh-CN"/>
        </w:rPr>
        <w:t xml:space="preserve">; </w:t>
      </w:r>
      <w:r w:rsidRPr="007C01AB">
        <w:rPr>
          <w:i/>
          <w:lang w:eastAsia="ja-JP"/>
        </w:rPr>
        <w:t xml:space="preserve">for UMa, </w:t>
      </w:r>
      <w:r w:rsidRPr="007C01AB">
        <w:rPr>
          <w:rFonts w:eastAsia="Times New Roman" w:cs="Times New Roman" w:hint="eastAsia"/>
          <w:i/>
          <w:lang w:eastAsia="zh-CN"/>
        </w:rPr>
        <w:t>the</w:t>
      </w:r>
      <w:r w:rsidRPr="007C01AB">
        <w:rPr>
          <w:i/>
          <w:lang w:eastAsia="ja-JP"/>
        </w:rPr>
        <w:t xml:space="preserve"> low-loss </w:t>
      </w:r>
      <w:r w:rsidRPr="007C01AB">
        <w:rPr>
          <w:rFonts w:eastAsia="Times New Roman" w:hint="eastAsia"/>
          <w:i/>
          <w:lang w:eastAsia="zh-CN"/>
        </w:rPr>
        <w:t xml:space="preserve">model is used </w:t>
      </w:r>
      <w:r w:rsidRPr="007C01AB">
        <w:rPr>
          <w:rFonts w:eastAsia="Times New Roman"/>
          <w:i/>
          <w:lang w:eastAsia="zh-CN"/>
        </w:rPr>
        <w:t>90</w:t>
      </w:r>
      <w:r w:rsidRPr="007C01AB">
        <w:rPr>
          <w:rFonts w:eastAsia="Times New Roman" w:hint="eastAsia"/>
          <w:i/>
          <w:lang w:eastAsia="zh-CN"/>
        </w:rPr>
        <w:t xml:space="preserve">% probability and the </w:t>
      </w:r>
      <w:r w:rsidRPr="007C01AB">
        <w:rPr>
          <w:i/>
          <w:lang w:eastAsia="ja-JP"/>
        </w:rPr>
        <w:t>high-loss model</w:t>
      </w:r>
      <w:r w:rsidRPr="007C01AB">
        <w:rPr>
          <w:rFonts w:eastAsia="Times New Roman" w:hint="eastAsia"/>
          <w:i/>
          <w:lang w:eastAsia="zh-CN"/>
        </w:rPr>
        <w:t xml:space="preserve"> is used </w:t>
      </w:r>
      <w:r w:rsidRPr="007C01AB">
        <w:rPr>
          <w:rFonts w:eastAsia="Times New Roman"/>
          <w:i/>
          <w:lang w:eastAsia="zh-CN"/>
        </w:rPr>
        <w:t>10</w:t>
      </w:r>
      <w:r w:rsidRPr="007C01AB">
        <w:rPr>
          <w:rFonts w:eastAsia="Times New Roman" w:hint="eastAsia"/>
          <w:i/>
          <w:lang w:eastAsia="zh-CN"/>
        </w:rPr>
        <w:t>% probability</w:t>
      </w:r>
      <w:r w:rsidRPr="007C01AB">
        <w:rPr>
          <w:rFonts w:eastAsia="Times New Roman"/>
          <w:i/>
          <w:lang w:eastAsia="zh-CN"/>
        </w:rPr>
        <w:t xml:space="preserve">. </w:t>
      </w:r>
    </w:p>
    <w:p w14:paraId="38E838A6"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3FD1FDEA" w14:textId="77777777" w:rsidR="00144AA6" w:rsidRDefault="00144AA6" w:rsidP="00D245F3">
      <w:pPr>
        <w:rPr>
          <w:rFonts w:ascii="Times New Roman" w:hAnsi="Times New Roman"/>
          <w:szCs w:val="20"/>
        </w:rPr>
      </w:pPr>
      <w:r>
        <w:rPr>
          <w:rFonts w:ascii="Times New Roman" w:hAnsi="Times New Roman"/>
          <w:szCs w:val="20"/>
        </w:rPr>
        <w:t xml:space="preserve">Ericsson: Having different probabilities in UMa and UMi is not in line with NR work. </w:t>
      </w:r>
    </w:p>
    <w:p w14:paraId="7606CA07" w14:textId="77777777" w:rsidR="00144AA6" w:rsidRDefault="00144AA6" w:rsidP="00D245F3">
      <w:pPr>
        <w:rPr>
          <w:rFonts w:ascii="Times New Roman" w:hAnsi="Times New Roman"/>
          <w:szCs w:val="20"/>
        </w:rPr>
      </w:pPr>
      <w:r>
        <w:rPr>
          <w:rFonts w:ascii="Times New Roman" w:hAnsi="Times New Roman"/>
          <w:szCs w:val="20"/>
        </w:rPr>
        <w:t>Samsung: NR scenario don’t have UMa and UMi mix. We should make suggestion to NR delegates.</w:t>
      </w:r>
    </w:p>
    <w:p w14:paraId="7D816E71" w14:textId="77777777" w:rsidR="00144AA6" w:rsidRDefault="00144AA6" w:rsidP="00D245F3">
      <w:pPr>
        <w:rPr>
          <w:rFonts w:ascii="Times New Roman" w:hAnsi="Times New Roman"/>
          <w:szCs w:val="20"/>
        </w:rPr>
      </w:pPr>
      <w:r>
        <w:rPr>
          <w:rFonts w:ascii="Times New Roman" w:hAnsi="Times New Roman"/>
          <w:szCs w:val="20"/>
        </w:rPr>
        <w:t>Ericsson: BS above rooftop is UMa, below rooftop it is UMi.</w:t>
      </w:r>
    </w:p>
    <w:p w14:paraId="6976E7A6" w14:textId="77777777" w:rsidR="00144AA6" w:rsidRDefault="00144AA6" w:rsidP="00D245F3">
      <w:pPr>
        <w:rPr>
          <w:rFonts w:ascii="Times New Roman" w:hAnsi="Times New Roman"/>
          <w:szCs w:val="20"/>
        </w:rPr>
      </w:pPr>
      <w:r>
        <w:rPr>
          <w:rFonts w:ascii="Times New Roman" w:hAnsi="Times New Roman"/>
          <w:szCs w:val="20"/>
        </w:rPr>
        <w:t>Huawei: We are confused why we are discussing this. Channel model task is not to decide high or low loss.</w:t>
      </w:r>
    </w:p>
    <w:p w14:paraId="11A1BC3A" w14:textId="77777777" w:rsidR="00144AA6" w:rsidRDefault="00144AA6" w:rsidP="00D245F3">
      <w:pPr>
        <w:rPr>
          <w:rFonts w:ascii="Times New Roman" w:hAnsi="Times New Roman"/>
          <w:szCs w:val="20"/>
        </w:rPr>
      </w:pPr>
      <w:r>
        <w:rPr>
          <w:rFonts w:ascii="Times New Roman" w:hAnsi="Times New Roman"/>
          <w:szCs w:val="20"/>
        </w:rPr>
        <w:t>Nokia: We sympathize the intention of this proposal but we should not have different probabilities for UMa and UMi.</w:t>
      </w:r>
    </w:p>
    <w:p w14:paraId="04BEA649" w14:textId="77777777" w:rsidR="00144AA6" w:rsidRDefault="00144AA6" w:rsidP="00D245F3">
      <w:pPr>
        <w:rPr>
          <w:rFonts w:ascii="Times New Roman" w:hAnsi="Times New Roman"/>
          <w:szCs w:val="20"/>
        </w:rPr>
      </w:pPr>
      <w:r>
        <w:rPr>
          <w:rFonts w:ascii="Times New Roman" w:hAnsi="Times New Roman"/>
          <w:szCs w:val="20"/>
        </w:rPr>
        <w:t>CATT: We have similar view than Huawei.</w:t>
      </w:r>
    </w:p>
    <w:p w14:paraId="20FDEE40" w14:textId="77777777" w:rsidR="00144AA6" w:rsidRDefault="00144AA6" w:rsidP="00D245F3">
      <w:pPr>
        <w:rPr>
          <w:rFonts w:ascii="Times New Roman" w:hAnsi="Times New Roman"/>
          <w:szCs w:val="20"/>
        </w:rPr>
      </w:pPr>
      <w:r>
        <w:rPr>
          <w:rFonts w:ascii="Times New Roman" w:hAnsi="Times New Roman"/>
          <w:szCs w:val="20"/>
        </w:rPr>
        <w:lastRenderedPageBreak/>
        <w:t>Ericsson: We also agree with Huawei and CATT. One way could be to capture the recommendation. In the end this is simulation assumption.</w:t>
      </w:r>
    </w:p>
    <w:p w14:paraId="48A9DBC6" w14:textId="77777777" w:rsidR="00144AA6" w:rsidRDefault="00144AA6" w:rsidP="00D245F3">
      <w:pPr>
        <w:rPr>
          <w:rFonts w:ascii="Times New Roman" w:hAnsi="Times New Roman"/>
          <w:szCs w:val="20"/>
        </w:rPr>
      </w:pPr>
      <w:r>
        <w:rPr>
          <w:rFonts w:ascii="Times New Roman" w:hAnsi="Times New Roman"/>
          <w:szCs w:val="20"/>
        </w:rPr>
        <w:t>Straight Path: There are reasons for the loss numbers in reality.</w:t>
      </w:r>
    </w:p>
    <w:p w14:paraId="24778372" w14:textId="77777777" w:rsidR="00144AA6" w:rsidRDefault="00144AA6" w:rsidP="00D245F3">
      <w:pPr>
        <w:rPr>
          <w:szCs w:val="20"/>
        </w:rPr>
      </w:pPr>
      <w:r w:rsidRPr="00621CF4">
        <w:rPr>
          <w:b/>
          <w:szCs w:val="20"/>
        </w:rPr>
        <w:t xml:space="preserve">Decision: </w:t>
      </w:r>
      <w:r w:rsidRPr="00621CF4">
        <w:rPr>
          <w:szCs w:val="20"/>
        </w:rPr>
        <w:t>The</w:t>
      </w:r>
      <w:r w:rsidRPr="00741894">
        <w:rPr>
          <w:szCs w:val="20"/>
        </w:rPr>
        <w:t xml:space="preserve"> document is</w:t>
      </w:r>
      <w:r>
        <w:rPr>
          <w:szCs w:val="20"/>
        </w:rPr>
        <w:t xml:space="preserve"> revised in 5459</w:t>
      </w:r>
    </w:p>
    <w:p w14:paraId="7C8530C1" w14:textId="77777777" w:rsidR="00144AA6" w:rsidRDefault="00144AA6" w:rsidP="00D245F3">
      <w:pPr>
        <w:rPr>
          <w:szCs w:val="20"/>
        </w:rPr>
      </w:pPr>
    </w:p>
    <w:p w14:paraId="1CAC526D" w14:textId="2DB3CDC0" w:rsidR="00144AA6" w:rsidRDefault="00A50E19" w:rsidP="00D245F3">
      <w:pPr>
        <w:rPr>
          <w:b/>
          <w:szCs w:val="20"/>
          <w:lang w:eastAsia="ja-JP"/>
        </w:rPr>
      </w:pPr>
      <w:hyperlink r:id="rId2009" w:history="1">
        <w:r>
          <w:rPr>
            <w:rStyle w:val="Hyperlink"/>
            <w:b/>
            <w:szCs w:val="20"/>
            <w:lang w:eastAsia="ja-JP"/>
          </w:rPr>
          <w:t>R1-165459</w:t>
        </w:r>
      </w:hyperlink>
      <w:r w:rsidR="00144AA6" w:rsidRPr="00E174A0">
        <w:rPr>
          <w:b/>
          <w:szCs w:val="20"/>
          <w:lang w:eastAsia="ja-JP"/>
        </w:rPr>
        <w:tab/>
        <w:t>Discussion on recommended split of low and high penetration loss for NR</w:t>
      </w:r>
      <w:r w:rsidR="00144AA6" w:rsidRPr="00E174A0">
        <w:rPr>
          <w:b/>
          <w:szCs w:val="20"/>
          <w:lang w:eastAsia="ja-JP"/>
        </w:rPr>
        <w:tab/>
        <w:t>Samsung</w:t>
      </w:r>
    </w:p>
    <w:p w14:paraId="2B5A604F"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EAD3FB5" w14:textId="5C0E6DF8" w:rsidR="00144AA6" w:rsidRDefault="00144AA6" w:rsidP="00D245F3">
      <w:pPr>
        <w:rPr>
          <w:szCs w:val="20"/>
        </w:rPr>
      </w:pPr>
      <w:r w:rsidRPr="00621CF4">
        <w:rPr>
          <w:b/>
          <w:szCs w:val="20"/>
        </w:rPr>
        <w:t xml:space="preserve">Decision: </w:t>
      </w:r>
      <w:r w:rsidRPr="00621CF4">
        <w:rPr>
          <w:szCs w:val="20"/>
        </w:rPr>
        <w:t>The</w:t>
      </w:r>
      <w:r w:rsidRPr="00741894">
        <w:rPr>
          <w:szCs w:val="20"/>
        </w:rPr>
        <w:t xml:space="preserve"> document is</w:t>
      </w:r>
      <w:r>
        <w:rPr>
          <w:szCs w:val="20"/>
        </w:rPr>
        <w:t xml:space="preserve"> withdrawn</w:t>
      </w:r>
      <w:r w:rsidR="004079CB">
        <w:rPr>
          <w:szCs w:val="20"/>
        </w:rPr>
        <w:t>.</w:t>
      </w:r>
    </w:p>
    <w:p w14:paraId="57720AAC" w14:textId="77777777" w:rsidR="00144AA6" w:rsidRDefault="00144AA6" w:rsidP="00D245F3">
      <w:pPr>
        <w:rPr>
          <w:szCs w:val="20"/>
        </w:rPr>
      </w:pPr>
    </w:p>
    <w:p w14:paraId="309D9FA2" w14:textId="77777777" w:rsidR="004079CB" w:rsidRDefault="004079CB" w:rsidP="00D245F3">
      <w:pPr>
        <w:rPr>
          <w:szCs w:val="20"/>
        </w:rPr>
      </w:pPr>
    </w:p>
    <w:p w14:paraId="39E6CB0D" w14:textId="2150241B" w:rsidR="00144AA6" w:rsidRDefault="00A50E19" w:rsidP="00D245F3">
      <w:pPr>
        <w:rPr>
          <w:b/>
          <w:szCs w:val="20"/>
          <w:lang w:eastAsia="ja-JP"/>
        </w:rPr>
      </w:pPr>
      <w:hyperlink r:id="rId2010" w:history="1">
        <w:r>
          <w:rPr>
            <w:rStyle w:val="Hyperlink"/>
            <w:b/>
            <w:szCs w:val="20"/>
            <w:lang w:eastAsia="ja-JP"/>
          </w:rPr>
          <w:t>R1-165398</w:t>
        </w:r>
      </w:hyperlink>
      <w:r w:rsidR="00144AA6" w:rsidRPr="003F17AF">
        <w:rPr>
          <w:b/>
          <w:szCs w:val="20"/>
          <w:lang w:eastAsia="ja-JP"/>
        </w:rPr>
        <w:tab/>
        <w:t>Additional Considerations on Building Penetration Loss Modeling for 5G System Performance Evaluation</w:t>
      </w:r>
      <w:r w:rsidR="00144AA6" w:rsidRPr="003F17AF">
        <w:rPr>
          <w:b/>
          <w:szCs w:val="20"/>
          <w:lang w:eastAsia="ja-JP"/>
        </w:rPr>
        <w:tab/>
        <w:t>Straight Path Communications</w:t>
      </w:r>
    </w:p>
    <w:p w14:paraId="720137EB" w14:textId="77777777" w:rsidR="00144AA6" w:rsidRPr="007C01AB" w:rsidRDefault="00144AA6" w:rsidP="004079CB">
      <w:pPr>
        <w:ind w:left="720"/>
        <w:rPr>
          <w:rFonts w:ascii="Times New Roman" w:hAnsi="Times New Roman"/>
          <w:i/>
          <w:szCs w:val="20"/>
          <w:lang w:eastAsia="ja-JP"/>
        </w:rPr>
      </w:pPr>
      <w:r>
        <w:rPr>
          <w:rFonts w:ascii="Times New Roman" w:hAnsi="Times New Roman"/>
          <w:i/>
          <w:szCs w:val="20"/>
          <w:lang w:eastAsia="ja-JP"/>
        </w:rPr>
        <w:t>T</w:t>
      </w:r>
      <w:r w:rsidRPr="007C01AB">
        <w:rPr>
          <w:rFonts w:ascii="Times New Roman" w:hAnsi="Times New Roman"/>
          <w:i/>
          <w:szCs w:val="20"/>
          <w:lang w:eastAsia="ja-JP"/>
        </w:rPr>
        <w:t>wo options to model the mix of high-loss and low-loss building penetration models:</w:t>
      </w:r>
    </w:p>
    <w:p w14:paraId="33CB37E5" w14:textId="77777777" w:rsidR="00144AA6" w:rsidRPr="007C01AB" w:rsidRDefault="00144AA6" w:rsidP="004079CB">
      <w:pPr>
        <w:ind w:left="1440"/>
        <w:rPr>
          <w:rFonts w:ascii="Times New Roman" w:eastAsia="Times New Roman" w:hAnsi="Times New Roman"/>
          <w:i/>
          <w:szCs w:val="20"/>
          <w:lang w:val="en-US" w:eastAsia="ja-JP"/>
        </w:rPr>
      </w:pPr>
      <w:r w:rsidRPr="007C01AB">
        <w:rPr>
          <w:rFonts w:ascii="Times New Roman" w:hAnsi="Times New Roman"/>
          <w:i/>
          <w:szCs w:val="20"/>
          <w:lang w:eastAsia="ja-JP"/>
        </w:rPr>
        <w:t>Proposal 1: The low loss model should be used with 80% probability, the high loss model should be used with 10% probability, and a medial loss model (the average of the high-loss and the low-loss model) should be used for 10% of the probability.</w:t>
      </w:r>
    </w:p>
    <w:p w14:paraId="162C1A0B" w14:textId="77777777" w:rsidR="00144AA6" w:rsidRPr="007C01AB" w:rsidRDefault="00144AA6" w:rsidP="004079CB">
      <w:pPr>
        <w:ind w:left="1440"/>
        <w:rPr>
          <w:rFonts w:ascii="Times New Roman" w:hAnsi="Times New Roman"/>
          <w:i/>
          <w:szCs w:val="20"/>
          <w:lang w:eastAsia="ja-JP"/>
        </w:rPr>
      </w:pPr>
      <w:r w:rsidRPr="007C01AB">
        <w:rPr>
          <w:rFonts w:ascii="Times New Roman" w:hAnsi="Times New Roman"/>
          <w:i/>
          <w:szCs w:val="20"/>
          <w:lang w:eastAsia="ja-JP"/>
        </w:rPr>
        <w:t>Proposal 2: The low loss model should be used with 80% probability and the high loss model should be used with 20% probability for Urban Micro; the low loss model should be used with 90% probability and the high loss model should be used with 10% probability for Urban Macro.</w:t>
      </w:r>
    </w:p>
    <w:p w14:paraId="34EFE745" w14:textId="77777777" w:rsidR="00144AA6" w:rsidRPr="007C01AB" w:rsidRDefault="00144AA6" w:rsidP="004079CB">
      <w:pPr>
        <w:ind w:left="720"/>
        <w:rPr>
          <w:rFonts w:ascii="Times New Roman" w:hAnsi="Times New Roman"/>
          <w:i/>
          <w:szCs w:val="20"/>
          <w:lang w:eastAsia="ja-JP"/>
        </w:rPr>
      </w:pPr>
      <w:r w:rsidRPr="007C01AB">
        <w:rPr>
          <w:rFonts w:ascii="Times New Roman" w:hAnsi="Times New Roman"/>
          <w:i/>
          <w:szCs w:val="20"/>
          <w:lang w:eastAsia="ja-JP"/>
        </w:rPr>
        <w:t>We request RAN1 to select one of these two proposals for New Radio (NR) system performance evaluation purposes.</w:t>
      </w:r>
    </w:p>
    <w:p w14:paraId="6BA61950"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5E25F830"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1BC61A69" w14:textId="77777777" w:rsidR="00144AA6" w:rsidRPr="004079CB" w:rsidRDefault="00144AA6" w:rsidP="00D245F3">
      <w:pPr>
        <w:rPr>
          <w:rFonts w:ascii="Times New Roman" w:eastAsia="Times New Roman" w:hAnsi="Times New Roman"/>
          <w:bCs/>
          <w:i/>
          <w:iCs/>
          <w:szCs w:val="20"/>
          <w:u w:val="single"/>
        </w:rPr>
      </w:pPr>
    </w:p>
    <w:p w14:paraId="19EFDFC0" w14:textId="77777777" w:rsidR="00144AA6" w:rsidRPr="004079CB" w:rsidRDefault="00144AA6" w:rsidP="00D245F3">
      <w:pPr>
        <w:rPr>
          <w:rFonts w:ascii="Times New Roman" w:eastAsia="Times New Roman" w:hAnsi="Times New Roman"/>
          <w:bCs/>
          <w:i/>
          <w:iCs/>
          <w:szCs w:val="20"/>
          <w:u w:val="single"/>
        </w:rPr>
      </w:pPr>
      <w:r w:rsidRPr="004079CB">
        <w:rPr>
          <w:rFonts w:ascii="Times New Roman" w:eastAsia="Times New Roman" w:hAnsi="Times New Roman"/>
          <w:bCs/>
          <w:i/>
          <w:iCs/>
          <w:szCs w:val="20"/>
          <w:u w:val="single"/>
        </w:rPr>
        <w:t>Rural Macro model</w:t>
      </w:r>
    </w:p>
    <w:p w14:paraId="226785AB" w14:textId="77777777" w:rsidR="00144AA6" w:rsidRPr="004079CB" w:rsidRDefault="00144AA6" w:rsidP="00D245F3">
      <w:pPr>
        <w:rPr>
          <w:rFonts w:ascii="Times New Roman" w:eastAsia="Times New Roman" w:hAnsi="Times New Roman"/>
          <w:bCs/>
          <w:i/>
          <w:iCs/>
          <w:szCs w:val="20"/>
          <w:u w:val="single"/>
        </w:rPr>
      </w:pPr>
    </w:p>
    <w:p w14:paraId="787FBE72" w14:textId="7D9F8D71" w:rsidR="00144AA6" w:rsidRDefault="00A50E19" w:rsidP="00D245F3">
      <w:pPr>
        <w:rPr>
          <w:b/>
          <w:szCs w:val="20"/>
          <w:lang w:eastAsia="ja-JP"/>
        </w:rPr>
      </w:pPr>
      <w:hyperlink r:id="rId2011" w:history="1">
        <w:r>
          <w:rPr>
            <w:rStyle w:val="Hyperlink"/>
            <w:b/>
            <w:szCs w:val="20"/>
            <w:lang w:eastAsia="ja-JP"/>
          </w:rPr>
          <w:t>R1-164712</w:t>
        </w:r>
      </w:hyperlink>
      <w:r w:rsidR="00144AA6" w:rsidRPr="00E174A0">
        <w:rPr>
          <w:b/>
          <w:szCs w:val="20"/>
          <w:lang w:eastAsia="ja-JP"/>
        </w:rPr>
        <w:tab/>
        <w:t xml:space="preserve">Penetration loss </w:t>
      </w:r>
      <w:r w:rsidR="00144AA6">
        <w:rPr>
          <w:b/>
          <w:szCs w:val="20"/>
          <w:lang w:eastAsia="ja-JP"/>
        </w:rPr>
        <w:t>measurements</w:t>
      </w:r>
      <w:r w:rsidR="00144AA6" w:rsidRPr="00E174A0">
        <w:rPr>
          <w:b/>
          <w:szCs w:val="20"/>
          <w:lang w:eastAsia="ja-JP"/>
        </w:rPr>
        <w:t xml:space="preserve"> for </w:t>
      </w:r>
      <w:r w:rsidR="00144AA6">
        <w:rPr>
          <w:b/>
          <w:szCs w:val="20"/>
          <w:lang w:eastAsia="ja-JP"/>
        </w:rPr>
        <w:t>RMa</w:t>
      </w:r>
      <w:r w:rsidR="00144AA6" w:rsidRPr="00E174A0">
        <w:rPr>
          <w:b/>
          <w:szCs w:val="20"/>
          <w:lang w:eastAsia="ja-JP"/>
        </w:rPr>
        <w:t xml:space="preserve"> settings</w:t>
      </w:r>
      <w:r w:rsidR="00144AA6" w:rsidRPr="00E174A0">
        <w:rPr>
          <w:b/>
          <w:szCs w:val="20"/>
          <w:lang w:eastAsia="ja-JP"/>
        </w:rPr>
        <w:tab/>
        <w:t>Qualcomm Incorporated</w:t>
      </w:r>
    </w:p>
    <w:p w14:paraId="169D725C" w14:textId="12BB4265" w:rsidR="00144AA6" w:rsidRPr="00A600A0" w:rsidRDefault="00144AA6" w:rsidP="004079CB">
      <w:pPr>
        <w:pStyle w:val="BodyText"/>
        <w:spacing w:after="0"/>
        <w:ind w:left="720"/>
        <w:rPr>
          <w:i/>
        </w:rPr>
      </w:pPr>
      <w:r w:rsidRPr="00A600A0">
        <w:rPr>
          <w:i/>
        </w:rPr>
        <w:t xml:space="preserve">Proposal: Adopt the low-loss model from </w:t>
      </w:r>
      <w:hyperlink r:id="rId2012" w:history="1">
        <w:r w:rsidR="00A50E19">
          <w:rPr>
            <w:rStyle w:val="Hyperlink"/>
            <w:i/>
          </w:rPr>
          <w:t>R1-161636</w:t>
        </w:r>
      </w:hyperlink>
      <w:r>
        <w:rPr>
          <w:i/>
        </w:rPr>
        <w:t xml:space="preserve"> </w:t>
      </w:r>
      <w:r w:rsidRPr="00A600A0">
        <w:rPr>
          <w:i/>
        </w:rPr>
        <w:t>[4] to capture the shadow fading standard deviation for building penetration in an RMa setting, as suggested in</w:t>
      </w:r>
      <w:r>
        <w:rPr>
          <w:i/>
        </w:rPr>
        <w:t xml:space="preserve"> </w:t>
      </w:r>
      <w:hyperlink r:id="rId2013" w:history="1">
        <w:r w:rsidR="00A50E19">
          <w:rPr>
            <w:rStyle w:val="Hyperlink"/>
            <w:i/>
          </w:rPr>
          <w:t>R1-163909</w:t>
        </w:r>
      </w:hyperlink>
      <w:r w:rsidRPr="00A600A0">
        <w:rPr>
          <w:i/>
        </w:rPr>
        <w:t xml:space="preserve"> [1]. </w:t>
      </w:r>
    </w:p>
    <w:p w14:paraId="706BE6CD"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6822D92"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7B1B37D7" w14:textId="77777777" w:rsidR="00144AA6" w:rsidRDefault="00144AA6" w:rsidP="00D245F3">
      <w:pPr>
        <w:rPr>
          <w:b/>
          <w:szCs w:val="20"/>
          <w:lang w:eastAsia="ja-JP"/>
        </w:rPr>
      </w:pPr>
    </w:p>
    <w:p w14:paraId="5E3A3268" w14:textId="77777777" w:rsidR="00144AA6" w:rsidRDefault="00144AA6" w:rsidP="00D245F3">
      <w:pPr>
        <w:rPr>
          <w:b/>
          <w:szCs w:val="20"/>
          <w:lang w:eastAsia="ja-JP"/>
        </w:rPr>
      </w:pPr>
    </w:p>
    <w:p w14:paraId="79ACB0FF" w14:textId="5C558904" w:rsidR="00144AA6" w:rsidRDefault="00A50E19" w:rsidP="00D245F3">
      <w:pPr>
        <w:rPr>
          <w:b/>
          <w:szCs w:val="20"/>
          <w:lang w:eastAsia="ja-JP"/>
        </w:rPr>
      </w:pPr>
      <w:hyperlink r:id="rId2014" w:history="1">
        <w:r>
          <w:rPr>
            <w:rStyle w:val="Hyperlink"/>
            <w:b/>
            <w:szCs w:val="20"/>
            <w:lang w:eastAsia="ja-JP"/>
          </w:rPr>
          <w:t>R1-164975</w:t>
        </w:r>
      </w:hyperlink>
      <w:r w:rsidR="00144AA6" w:rsidRPr="00E174A0">
        <w:rPr>
          <w:b/>
          <w:szCs w:val="20"/>
          <w:lang w:eastAsia="ja-JP"/>
        </w:rPr>
        <w:tab/>
        <w:t>New measurements at 24 GHz in a rural macro environment</w:t>
      </w:r>
      <w:r w:rsidR="00144AA6" w:rsidRPr="00E174A0">
        <w:rPr>
          <w:b/>
          <w:szCs w:val="20"/>
          <w:lang w:eastAsia="ja-JP"/>
        </w:rPr>
        <w:tab/>
        <w:t>Telstra Corporation Limited</w:t>
      </w:r>
      <w:r w:rsidR="00144AA6">
        <w:rPr>
          <w:b/>
          <w:szCs w:val="20"/>
          <w:lang w:eastAsia="ja-JP"/>
        </w:rPr>
        <w:t>, Ericsson</w:t>
      </w:r>
    </w:p>
    <w:p w14:paraId="6A359BC0" w14:textId="2D12C54D" w:rsidR="00144AA6" w:rsidRPr="00A600A0" w:rsidRDefault="00144AA6" w:rsidP="004079CB">
      <w:pPr>
        <w:pStyle w:val="BodyText"/>
        <w:spacing w:after="0"/>
        <w:ind w:left="720"/>
        <w:rPr>
          <w:i/>
          <w:lang w:val="en-AU"/>
        </w:rPr>
      </w:pPr>
      <w:r w:rsidRPr="00A600A0">
        <w:rPr>
          <w:i/>
          <w:lang w:val="en-AU"/>
        </w:rPr>
        <w:t xml:space="preserve">Proposal: Extend the applicability of the new RMa path loss model in </w:t>
      </w:r>
      <w:hyperlink r:id="rId2015" w:history="1">
        <w:r w:rsidR="00A50E19">
          <w:rPr>
            <w:rStyle w:val="Hyperlink"/>
            <w:i/>
            <w:lang w:val="en-AU"/>
          </w:rPr>
          <w:t>R1-163909</w:t>
        </w:r>
      </w:hyperlink>
      <w:r w:rsidRPr="00A600A0">
        <w:rPr>
          <w:i/>
          <w:lang w:val="en-AU"/>
        </w:rPr>
        <w:t xml:space="preserve"> </w:t>
      </w:r>
      <w:r w:rsidRPr="00A600A0">
        <w:rPr>
          <w:i/>
          <w:lang w:val="en-AU"/>
        </w:rPr>
        <w:fldChar w:fldCharType="begin"/>
      </w:r>
      <w:r w:rsidRPr="00A600A0">
        <w:rPr>
          <w:i/>
          <w:lang w:val="en-AU"/>
        </w:rPr>
        <w:instrText xml:space="preserve"> REF _Ref450659245 \r  \* MERGEFORMAT </w:instrText>
      </w:r>
      <w:r w:rsidRPr="00A600A0">
        <w:rPr>
          <w:i/>
          <w:lang w:val="en-AU"/>
        </w:rPr>
        <w:fldChar w:fldCharType="separate"/>
      </w:r>
      <w:r w:rsidRPr="00A600A0">
        <w:rPr>
          <w:i/>
          <w:lang w:val="en-AU"/>
        </w:rPr>
        <w:t>[1]</w:t>
      </w:r>
      <w:r w:rsidRPr="00A600A0">
        <w:rPr>
          <w:i/>
          <w:lang w:val="en-AU"/>
        </w:rPr>
        <w:fldChar w:fldCharType="end"/>
      </w:r>
      <w:r w:rsidRPr="00A600A0">
        <w:rPr>
          <w:i/>
          <w:lang w:val="en-AU"/>
        </w:rPr>
        <w:t xml:space="preserve"> to 24 GHz</w:t>
      </w:r>
    </w:p>
    <w:p w14:paraId="25A4F2C9" w14:textId="54758DFE" w:rsidR="00144AA6" w:rsidRPr="00A600A0" w:rsidRDefault="00144AA6" w:rsidP="004079CB">
      <w:pPr>
        <w:pStyle w:val="BodyText"/>
        <w:spacing w:after="0"/>
        <w:ind w:left="720"/>
        <w:rPr>
          <w:i/>
          <w:lang w:val="en-AU"/>
        </w:rPr>
      </w:pPr>
      <w:r w:rsidRPr="00A600A0">
        <w:rPr>
          <w:i/>
          <w:lang w:val="en-AU"/>
        </w:rPr>
        <w:t xml:space="preserve">Proposal: Consider extending the applicability of the new RMa fast fading model in </w:t>
      </w:r>
      <w:hyperlink r:id="rId2016" w:history="1">
        <w:r w:rsidR="00A50E19">
          <w:rPr>
            <w:rStyle w:val="Hyperlink"/>
            <w:i/>
            <w:lang w:val="en-AU"/>
          </w:rPr>
          <w:t>R1-163909</w:t>
        </w:r>
      </w:hyperlink>
      <w:r w:rsidRPr="00A600A0">
        <w:rPr>
          <w:i/>
          <w:lang w:val="en-AU"/>
        </w:rPr>
        <w:t xml:space="preserve"> </w:t>
      </w:r>
      <w:r w:rsidRPr="00A600A0">
        <w:rPr>
          <w:i/>
          <w:lang w:val="en-AU"/>
        </w:rPr>
        <w:fldChar w:fldCharType="begin"/>
      </w:r>
      <w:r w:rsidRPr="00A600A0">
        <w:rPr>
          <w:i/>
          <w:lang w:val="en-AU"/>
        </w:rPr>
        <w:instrText xml:space="preserve"> REF _Ref450659245 \r  \* MERGEFORMAT </w:instrText>
      </w:r>
      <w:r w:rsidRPr="00A600A0">
        <w:rPr>
          <w:i/>
          <w:lang w:val="en-AU"/>
        </w:rPr>
        <w:fldChar w:fldCharType="separate"/>
      </w:r>
      <w:r w:rsidRPr="00A600A0">
        <w:rPr>
          <w:i/>
          <w:lang w:val="en-AU"/>
        </w:rPr>
        <w:t>[1]</w:t>
      </w:r>
      <w:r w:rsidRPr="00A600A0">
        <w:rPr>
          <w:i/>
          <w:lang w:val="en-AU"/>
        </w:rPr>
        <w:fldChar w:fldCharType="end"/>
      </w:r>
      <w:r w:rsidRPr="00A600A0">
        <w:rPr>
          <w:i/>
          <w:lang w:val="en-AU"/>
        </w:rPr>
        <w:t xml:space="preserve"> to 24 GHz</w:t>
      </w:r>
    </w:p>
    <w:p w14:paraId="3D89864F"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5FF267E7" w14:textId="77777777" w:rsidR="00144AA6" w:rsidRDefault="00144AA6" w:rsidP="00D245F3">
      <w:pPr>
        <w:rPr>
          <w:rFonts w:ascii="Times New Roman" w:hAnsi="Times New Roman"/>
          <w:szCs w:val="20"/>
        </w:rPr>
      </w:pPr>
      <w:r>
        <w:rPr>
          <w:rFonts w:ascii="Times New Roman" w:hAnsi="Times New Roman"/>
          <w:szCs w:val="20"/>
        </w:rPr>
        <w:t>Fraunhofer: Lot of parameters are not investigated for this frequency range. This proposal is based on single measurements only.</w:t>
      </w:r>
    </w:p>
    <w:p w14:paraId="7188F5A3" w14:textId="77777777" w:rsidR="00144AA6" w:rsidRDefault="00144AA6" w:rsidP="00D245F3">
      <w:pPr>
        <w:rPr>
          <w:rFonts w:ascii="Times New Roman" w:hAnsi="Times New Roman"/>
          <w:szCs w:val="20"/>
        </w:rPr>
      </w:pPr>
      <w:r>
        <w:rPr>
          <w:rFonts w:ascii="Times New Roman" w:hAnsi="Times New Roman"/>
          <w:szCs w:val="20"/>
        </w:rPr>
        <w:t>Huawei: Scope of RMa is below 7 GHz.</w:t>
      </w:r>
    </w:p>
    <w:p w14:paraId="2E445D8F" w14:textId="77777777" w:rsidR="00144AA6" w:rsidRDefault="00144AA6" w:rsidP="00D245F3">
      <w:pPr>
        <w:rPr>
          <w:rFonts w:ascii="Times New Roman" w:hAnsi="Times New Roman"/>
          <w:szCs w:val="20"/>
        </w:rPr>
      </w:pPr>
      <w:r>
        <w:rPr>
          <w:rFonts w:ascii="Times New Roman" w:hAnsi="Times New Roman"/>
          <w:szCs w:val="20"/>
        </w:rPr>
        <w:t>Telstra: We want to challenge that approach.</w:t>
      </w:r>
    </w:p>
    <w:p w14:paraId="0FC60DCB" w14:textId="77777777" w:rsidR="00144AA6" w:rsidRDefault="00144AA6" w:rsidP="00D245F3">
      <w:pPr>
        <w:rPr>
          <w:rFonts w:ascii="Times New Roman" w:hAnsi="Times New Roman"/>
          <w:szCs w:val="20"/>
        </w:rPr>
      </w:pPr>
      <w:r>
        <w:rPr>
          <w:rFonts w:ascii="Times New Roman" w:hAnsi="Times New Roman"/>
          <w:szCs w:val="20"/>
        </w:rPr>
        <w:t>Straight Path: We agree with Telstra. In the end the channel model does not matter. You need to design your system up to 100 GHz.</w:t>
      </w:r>
    </w:p>
    <w:p w14:paraId="3C0BEC3A" w14:textId="77777777" w:rsidR="00144AA6" w:rsidRDefault="00144AA6" w:rsidP="00D245F3">
      <w:pPr>
        <w:rPr>
          <w:rFonts w:ascii="Times New Roman" w:hAnsi="Times New Roman"/>
          <w:szCs w:val="20"/>
        </w:rPr>
      </w:pPr>
      <w:r>
        <w:rPr>
          <w:rFonts w:ascii="Times New Roman" w:hAnsi="Times New Roman"/>
          <w:szCs w:val="20"/>
        </w:rPr>
        <w:t>Huawei: ITU considered above 24 GHz.</w:t>
      </w:r>
    </w:p>
    <w:p w14:paraId="307251DA" w14:textId="77777777" w:rsidR="00144AA6" w:rsidRDefault="00144AA6" w:rsidP="00D245F3">
      <w:pPr>
        <w:rPr>
          <w:rFonts w:ascii="Times New Roman" w:hAnsi="Times New Roman"/>
          <w:szCs w:val="20"/>
        </w:rPr>
      </w:pPr>
      <w:r>
        <w:rPr>
          <w:rFonts w:ascii="Times New Roman" w:hAnsi="Times New Roman"/>
          <w:szCs w:val="20"/>
        </w:rPr>
        <w:t>Telstra: We did measurement on 24 GHz but that can be updated also to higher frequencies.</w:t>
      </w:r>
    </w:p>
    <w:p w14:paraId="2CBAD770" w14:textId="77777777" w:rsidR="00144AA6" w:rsidRDefault="00144AA6" w:rsidP="00D245F3">
      <w:pPr>
        <w:rPr>
          <w:rFonts w:ascii="Times New Roman" w:hAnsi="Times New Roman"/>
          <w:szCs w:val="20"/>
        </w:rPr>
      </w:pPr>
      <w:r>
        <w:rPr>
          <w:rFonts w:ascii="Times New Roman" w:hAnsi="Times New Roman"/>
          <w:szCs w:val="20"/>
        </w:rPr>
        <w:t>Fraunhofer: We don’t have not enough data to conclude this.</w:t>
      </w:r>
    </w:p>
    <w:p w14:paraId="16E7A2DB" w14:textId="77777777" w:rsidR="00144AA6" w:rsidRDefault="00144AA6" w:rsidP="00D245F3">
      <w:pPr>
        <w:rPr>
          <w:rFonts w:ascii="Times New Roman" w:hAnsi="Times New Roman"/>
          <w:szCs w:val="20"/>
        </w:rPr>
      </w:pPr>
      <w:r>
        <w:rPr>
          <w:rFonts w:ascii="Times New Roman" w:hAnsi="Times New Roman"/>
          <w:szCs w:val="20"/>
        </w:rPr>
        <w:t>Nokia: Figure 2, what is the difference between rural and suburban areas?</w:t>
      </w:r>
    </w:p>
    <w:p w14:paraId="4F5F63C1" w14:textId="77777777" w:rsidR="00144AA6" w:rsidRDefault="00144AA6" w:rsidP="00D245F3">
      <w:pPr>
        <w:rPr>
          <w:rFonts w:ascii="Times New Roman" w:hAnsi="Times New Roman"/>
          <w:szCs w:val="20"/>
        </w:rPr>
      </w:pPr>
      <w:r>
        <w:rPr>
          <w:rFonts w:ascii="Times New Roman" w:hAnsi="Times New Roman"/>
          <w:szCs w:val="20"/>
        </w:rPr>
        <w:t>Ericsson: This is single measurement campaign but not much less than others like urban macro model.</w:t>
      </w:r>
    </w:p>
    <w:p w14:paraId="1982C5CC" w14:textId="77777777" w:rsidR="00144AA6" w:rsidRDefault="00144AA6" w:rsidP="00D245F3">
      <w:pPr>
        <w:rPr>
          <w:rFonts w:ascii="Times New Roman" w:hAnsi="Times New Roman"/>
          <w:szCs w:val="20"/>
        </w:rPr>
      </w:pPr>
      <w:r>
        <w:rPr>
          <w:rFonts w:ascii="Times New Roman" w:hAnsi="Times New Roman"/>
          <w:szCs w:val="20"/>
        </w:rPr>
        <w:t>CMCC: It is good to see results. We should match with practical deployments.</w:t>
      </w:r>
    </w:p>
    <w:p w14:paraId="757BDB8C" w14:textId="77777777" w:rsidR="00144AA6" w:rsidRDefault="00144AA6" w:rsidP="00D245F3">
      <w:pPr>
        <w:rPr>
          <w:szCs w:val="20"/>
        </w:rPr>
      </w:pPr>
      <w:r w:rsidRPr="0075702B">
        <w:rPr>
          <w:b/>
          <w:szCs w:val="20"/>
        </w:rPr>
        <w:t xml:space="preserve">Decision: </w:t>
      </w:r>
      <w:r w:rsidRPr="0075702B">
        <w:rPr>
          <w:szCs w:val="20"/>
        </w:rPr>
        <w:t>The</w:t>
      </w:r>
      <w:r w:rsidRPr="00741894">
        <w:rPr>
          <w:szCs w:val="20"/>
        </w:rPr>
        <w:t xml:space="preserve"> document is</w:t>
      </w:r>
      <w:r>
        <w:rPr>
          <w:szCs w:val="20"/>
        </w:rPr>
        <w:t xml:space="preserve"> revised in 5732</w:t>
      </w:r>
    </w:p>
    <w:p w14:paraId="14BA0398" w14:textId="77777777" w:rsidR="00144AA6" w:rsidRDefault="00144AA6" w:rsidP="00D245F3">
      <w:pPr>
        <w:rPr>
          <w:szCs w:val="20"/>
        </w:rPr>
      </w:pPr>
    </w:p>
    <w:p w14:paraId="3F28A999" w14:textId="3E287601" w:rsidR="00144AA6" w:rsidRPr="00C87018" w:rsidRDefault="00A50E19" w:rsidP="00D245F3">
      <w:pPr>
        <w:rPr>
          <w:b/>
          <w:szCs w:val="20"/>
          <w:lang w:val="en-US" w:eastAsia="ja-JP"/>
        </w:rPr>
      </w:pPr>
      <w:hyperlink r:id="rId2017" w:history="1">
        <w:r>
          <w:rPr>
            <w:rStyle w:val="Hyperlink"/>
            <w:b/>
            <w:szCs w:val="20"/>
            <w:lang w:eastAsia="ja-JP"/>
          </w:rPr>
          <w:t>R1-165732</w:t>
        </w:r>
      </w:hyperlink>
      <w:r w:rsidR="00144AA6" w:rsidRPr="00E174A0">
        <w:rPr>
          <w:b/>
          <w:szCs w:val="20"/>
          <w:lang w:eastAsia="ja-JP"/>
        </w:rPr>
        <w:tab/>
      </w:r>
      <w:r w:rsidR="00144AA6" w:rsidRPr="00C87018">
        <w:rPr>
          <w:b/>
          <w:bCs/>
          <w:szCs w:val="20"/>
          <w:lang w:val="en-US" w:eastAsia="ja-JP"/>
        </w:rPr>
        <w:t>Way Forward for RMa</w:t>
      </w:r>
      <w:r w:rsidR="00144AA6">
        <w:rPr>
          <w:b/>
          <w:bCs/>
          <w:szCs w:val="20"/>
          <w:lang w:val="en-US" w:eastAsia="ja-JP"/>
        </w:rPr>
        <w:t xml:space="preserve"> </w:t>
      </w:r>
      <w:r w:rsidR="00144AA6" w:rsidRPr="00C87018">
        <w:rPr>
          <w:b/>
          <w:bCs/>
          <w:szCs w:val="20"/>
          <w:lang w:val="en-US" w:eastAsia="ja-JP"/>
        </w:rPr>
        <w:t>model frequency range</w:t>
      </w:r>
      <w:r w:rsidR="00144AA6" w:rsidRPr="00E174A0">
        <w:rPr>
          <w:b/>
          <w:szCs w:val="20"/>
          <w:lang w:eastAsia="ja-JP"/>
        </w:rPr>
        <w:tab/>
        <w:t>Telstra Corporation Limited</w:t>
      </w:r>
      <w:r w:rsidR="00144AA6">
        <w:rPr>
          <w:b/>
          <w:szCs w:val="20"/>
          <w:lang w:eastAsia="ja-JP"/>
        </w:rPr>
        <w:t>, Ericsson</w:t>
      </w:r>
    </w:p>
    <w:p w14:paraId="4D9914C2"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04BE3DCE" w14:textId="77777777" w:rsidR="00144AA6" w:rsidRDefault="00144AA6" w:rsidP="00D245F3">
      <w:pPr>
        <w:rPr>
          <w:rFonts w:ascii="Times New Roman" w:hAnsi="Times New Roman"/>
          <w:szCs w:val="20"/>
        </w:rPr>
      </w:pPr>
      <w:r>
        <w:rPr>
          <w:rFonts w:ascii="Times New Roman" w:hAnsi="Times New Roman"/>
          <w:szCs w:val="20"/>
        </w:rPr>
        <w:t>CMCC: This is not good way to extend the model based on only one measurement results.</w:t>
      </w:r>
    </w:p>
    <w:p w14:paraId="1155CDD2" w14:textId="77777777" w:rsidR="00144AA6" w:rsidRDefault="00144AA6" w:rsidP="00D245F3">
      <w:pPr>
        <w:rPr>
          <w:rFonts w:ascii="Times New Roman" w:hAnsi="Times New Roman"/>
          <w:szCs w:val="20"/>
        </w:rPr>
      </w:pPr>
      <w:r>
        <w:rPr>
          <w:rFonts w:ascii="Times New Roman" w:hAnsi="Times New Roman"/>
          <w:szCs w:val="20"/>
        </w:rPr>
        <w:t>Ericsson: Urban macro has been changed based on 2 measurements. This is more reasonable than UMa.</w:t>
      </w:r>
    </w:p>
    <w:p w14:paraId="23C5BDCB" w14:textId="77777777" w:rsidR="00144AA6" w:rsidRDefault="00144AA6" w:rsidP="00D245F3">
      <w:pPr>
        <w:rPr>
          <w:rFonts w:ascii="Times New Roman" w:hAnsi="Times New Roman"/>
          <w:szCs w:val="20"/>
        </w:rPr>
      </w:pPr>
      <w:r>
        <w:rPr>
          <w:rFonts w:ascii="Times New Roman" w:hAnsi="Times New Roman"/>
          <w:szCs w:val="20"/>
        </w:rPr>
        <w:t>Huawei: How well the measurement results correlate with the low frequency of the IMT-A?</w:t>
      </w:r>
    </w:p>
    <w:p w14:paraId="740ED9AD" w14:textId="77777777" w:rsidR="00144AA6" w:rsidRDefault="00144AA6" w:rsidP="00D245F3">
      <w:pPr>
        <w:rPr>
          <w:rFonts w:ascii="Times New Roman" w:hAnsi="Times New Roman"/>
          <w:szCs w:val="20"/>
        </w:rPr>
      </w:pPr>
      <w:r>
        <w:rPr>
          <w:rFonts w:ascii="Times New Roman" w:hAnsi="Times New Roman"/>
          <w:szCs w:val="20"/>
        </w:rPr>
        <w:t>Ericsson: Parameters are the same than &lt; 7 GHz.</w:t>
      </w:r>
    </w:p>
    <w:p w14:paraId="78C1C63E" w14:textId="77777777" w:rsidR="00144AA6" w:rsidRDefault="00144AA6" w:rsidP="00D245F3">
      <w:pPr>
        <w:rPr>
          <w:rFonts w:ascii="Times New Roman" w:hAnsi="Times New Roman"/>
          <w:szCs w:val="20"/>
        </w:rPr>
      </w:pPr>
      <w:r>
        <w:rPr>
          <w:rFonts w:ascii="Times New Roman" w:hAnsi="Times New Roman"/>
          <w:szCs w:val="20"/>
        </w:rPr>
        <w:t>Huawei: IMT-A was defined based on one measurements in Tyrnävä near to Oulu, Finland which is the flat terrain.</w:t>
      </w:r>
    </w:p>
    <w:p w14:paraId="3CDF373A" w14:textId="77777777" w:rsidR="00144AA6" w:rsidRDefault="00144AA6" w:rsidP="00D245F3">
      <w:pPr>
        <w:rPr>
          <w:rFonts w:ascii="Times New Roman" w:hAnsi="Times New Roman"/>
          <w:szCs w:val="20"/>
        </w:rPr>
      </w:pPr>
      <w:r>
        <w:rPr>
          <w:rFonts w:ascii="Times New Roman" w:hAnsi="Times New Roman"/>
          <w:szCs w:val="20"/>
        </w:rPr>
        <w:t>Telstra: We are surprised with this discussion.</w:t>
      </w:r>
    </w:p>
    <w:p w14:paraId="5A568BE7" w14:textId="77777777" w:rsidR="00144AA6" w:rsidRDefault="00144AA6" w:rsidP="00D245F3">
      <w:pPr>
        <w:rPr>
          <w:rFonts w:ascii="Times New Roman" w:hAnsi="Times New Roman"/>
          <w:szCs w:val="20"/>
        </w:rPr>
      </w:pPr>
      <w:r>
        <w:rPr>
          <w:rFonts w:ascii="Times New Roman" w:hAnsi="Times New Roman"/>
          <w:szCs w:val="20"/>
        </w:rPr>
        <w:t>Ericsson: If IMT-A was based on single measurement could we do the same also for this.</w:t>
      </w:r>
    </w:p>
    <w:p w14:paraId="454202F8" w14:textId="77777777" w:rsidR="00144AA6" w:rsidRDefault="00144AA6" w:rsidP="00D245F3">
      <w:pPr>
        <w:rPr>
          <w:rFonts w:ascii="Times New Roman" w:hAnsi="Times New Roman"/>
          <w:szCs w:val="20"/>
        </w:rPr>
      </w:pPr>
      <w:r>
        <w:rPr>
          <w:rFonts w:ascii="Times New Roman" w:hAnsi="Times New Roman"/>
          <w:szCs w:val="20"/>
        </w:rPr>
        <w:t>CMCC: There were lot of measurements for IMT-A e.g. in Winner.</w:t>
      </w:r>
    </w:p>
    <w:p w14:paraId="1078CD12" w14:textId="77777777" w:rsidR="00144AA6" w:rsidRDefault="00144AA6" w:rsidP="00D245F3">
      <w:pPr>
        <w:rPr>
          <w:rFonts w:ascii="Times New Roman" w:hAnsi="Times New Roman"/>
          <w:szCs w:val="20"/>
        </w:rPr>
      </w:pPr>
      <w:r>
        <w:rPr>
          <w:rFonts w:ascii="Times New Roman" w:hAnsi="Times New Roman"/>
          <w:szCs w:val="20"/>
        </w:rPr>
        <w:t>Nokia: Do we intend to add a note to PL model?</w:t>
      </w:r>
    </w:p>
    <w:p w14:paraId="055FF160" w14:textId="77777777" w:rsidR="00144AA6" w:rsidRDefault="00144AA6" w:rsidP="00D245F3">
      <w:pPr>
        <w:rPr>
          <w:rFonts w:ascii="Times New Roman" w:hAnsi="Times New Roman"/>
          <w:szCs w:val="20"/>
        </w:rPr>
      </w:pPr>
      <w:r>
        <w:rPr>
          <w:rFonts w:ascii="Times New Roman" w:hAnsi="Times New Roman"/>
          <w:szCs w:val="20"/>
        </w:rPr>
        <w:t>Ericsson: Model is valid up to 30 GHz. It is only for the PL model.</w:t>
      </w:r>
    </w:p>
    <w:p w14:paraId="571FF23A" w14:textId="77777777" w:rsidR="00144AA6" w:rsidRDefault="00144AA6" w:rsidP="00D245F3">
      <w:pPr>
        <w:rPr>
          <w:szCs w:val="20"/>
        </w:rPr>
      </w:pPr>
      <w:r w:rsidRPr="0075702B">
        <w:rPr>
          <w:b/>
          <w:szCs w:val="20"/>
        </w:rPr>
        <w:t xml:space="preserve">Decision: </w:t>
      </w:r>
      <w:r w:rsidRPr="0075702B">
        <w:rPr>
          <w:szCs w:val="20"/>
        </w:rPr>
        <w:t>The</w:t>
      </w:r>
      <w:r w:rsidRPr="00741894">
        <w:rPr>
          <w:szCs w:val="20"/>
        </w:rPr>
        <w:t xml:space="preserve"> document </w:t>
      </w:r>
      <w:r w:rsidRPr="00C15FA9">
        <w:rPr>
          <w:szCs w:val="20"/>
        </w:rPr>
        <w:t xml:space="preserve">is </w:t>
      </w:r>
      <w:r>
        <w:rPr>
          <w:szCs w:val="20"/>
        </w:rPr>
        <w:t>revised in 5769</w:t>
      </w:r>
    </w:p>
    <w:p w14:paraId="30C21A5E" w14:textId="77777777" w:rsidR="00144AA6" w:rsidRDefault="00144AA6" w:rsidP="00D245F3">
      <w:pPr>
        <w:rPr>
          <w:szCs w:val="20"/>
        </w:rPr>
      </w:pPr>
    </w:p>
    <w:p w14:paraId="217A63CA" w14:textId="70E2D88F" w:rsidR="00144AA6" w:rsidRPr="00C87018" w:rsidRDefault="00A50E19" w:rsidP="00D245F3">
      <w:pPr>
        <w:rPr>
          <w:b/>
          <w:szCs w:val="20"/>
          <w:lang w:val="en-US" w:eastAsia="ja-JP"/>
        </w:rPr>
      </w:pPr>
      <w:hyperlink r:id="rId2018" w:history="1">
        <w:r>
          <w:rPr>
            <w:rStyle w:val="Hyperlink"/>
            <w:b/>
            <w:szCs w:val="20"/>
            <w:highlight w:val="green"/>
            <w:lang w:eastAsia="ja-JP"/>
          </w:rPr>
          <w:t>R1-165769</w:t>
        </w:r>
      </w:hyperlink>
      <w:r w:rsidR="00144AA6" w:rsidRPr="00E174A0">
        <w:rPr>
          <w:b/>
          <w:szCs w:val="20"/>
          <w:lang w:eastAsia="ja-JP"/>
        </w:rPr>
        <w:tab/>
      </w:r>
      <w:r w:rsidR="00144AA6" w:rsidRPr="00C87018">
        <w:rPr>
          <w:b/>
          <w:bCs/>
          <w:szCs w:val="20"/>
          <w:lang w:val="en-US" w:eastAsia="ja-JP"/>
        </w:rPr>
        <w:t>Way Forward for RMa</w:t>
      </w:r>
      <w:r w:rsidR="00144AA6">
        <w:rPr>
          <w:b/>
          <w:bCs/>
          <w:szCs w:val="20"/>
          <w:lang w:val="en-US" w:eastAsia="ja-JP"/>
        </w:rPr>
        <w:t xml:space="preserve"> </w:t>
      </w:r>
      <w:r w:rsidR="00144AA6" w:rsidRPr="00C87018">
        <w:rPr>
          <w:b/>
          <w:bCs/>
          <w:szCs w:val="20"/>
          <w:lang w:val="en-US" w:eastAsia="ja-JP"/>
        </w:rPr>
        <w:t>model frequency range</w:t>
      </w:r>
      <w:r w:rsidR="00144AA6" w:rsidRPr="00E174A0">
        <w:rPr>
          <w:b/>
          <w:szCs w:val="20"/>
          <w:lang w:eastAsia="ja-JP"/>
        </w:rPr>
        <w:tab/>
        <w:t>Telstra Corporation Limited</w:t>
      </w:r>
      <w:r w:rsidR="00144AA6">
        <w:rPr>
          <w:b/>
          <w:szCs w:val="20"/>
          <w:lang w:eastAsia="ja-JP"/>
        </w:rPr>
        <w:t>, Ericsson</w:t>
      </w:r>
    </w:p>
    <w:p w14:paraId="5CA032E5" w14:textId="77777777" w:rsidR="00144AA6" w:rsidRPr="00557A93" w:rsidRDefault="00144AA6" w:rsidP="00D245F3">
      <w:pPr>
        <w:ind w:left="360"/>
        <w:rPr>
          <w:i/>
          <w:szCs w:val="20"/>
          <w:lang w:val="en-US" w:eastAsia="ja-JP"/>
        </w:rPr>
      </w:pPr>
      <w:r w:rsidRPr="00557A93">
        <w:rPr>
          <w:bCs/>
          <w:i/>
          <w:szCs w:val="20"/>
          <w:lang w:val="en-AU" w:eastAsia="ja-JP"/>
        </w:rPr>
        <w:t xml:space="preserve">Proposal: </w:t>
      </w:r>
      <w:r w:rsidRPr="00557A93">
        <w:rPr>
          <w:i/>
          <w:szCs w:val="20"/>
          <w:lang w:val="en-AU" w:eastAsia="ja-JP"/>
        </w:rPr>
        <w:t>Extend the applicability of the RMa model to 30 GHz for pathloss, noting that:</w:t>
      </w:r>
    </w:p>
    <w:p w14:paraId="08CD527D" w14:textId="77777777" w:rsidR="00144AA6" w:rsidRPr="00557A93" w:rsidRDefault="00144AA6" w:rsidP="00341550">
      <w:pPr>
        <w:numPr>
          <w:ilvl w:val="0"/>
          <w:numId w:val="139"/>
        </w:numPr>
        <w:tabs>
          <w:tab w:val="clear" w:pos="720"/>
          <w:tab w:val="num" w:pos="1080"/>
        </w:tabs>
        <w:ind w:left="1080"/>
        <w:rPr>
          <w:i/>
          <w:szCs w:val="20"/>
          <w:lang w:val="en-US" w:eastAsia="ja-JP"/>
        </w:rPr>
      </w:pPr>
      <w:r w:rsidRPr="00557A93">
        <w:rPr>
          <w:i/>
          <w:szCs w:val="20"/>
          <w:lang w:val="en-AU" w:eastAsia="ja-JP"/>
        </w:rPr>
        <w:t>All fast fading aspects remain applicable to 7 GHz</w:t>
      </w:r>
    </w:p>
    <w:p w14:paraId="47E229FA" w14:textId="77777777" w:rsidR="00144AA6" w:rsidRPr="00557A93" w:rsidRDefault="00144AA6" w:rsidP="00341550">
      <w:pPr>
        <w:numPr>
          <w:ilvl w:val="0"/>
          <w:numId w:val="139"/>
        </w:numPr>
        <w:tabs>
          <w:tab w:val="clear" w:pos="720"/>
          <w:tab w:val="num" w:pos="1080"/>
        </w:tabs>
        <w:ind w:left="1080"/>
        <w:rPr>
          <w:i/>
          <w:szCs w:val="20"/>
          <w:lang w:val="en-US" w:eastAsia="ja-JP"/>
        </w:rPr>
      </w:pPr>
      <w:r w:rsidRPr="00557A93">
        <w:rPr>
          <w:i/>
          <w:szCs w:val="20"/>
          <w:lang w:val="en-AU" w:eastAsia="ja-JP"/>
        </w:rPr>
        <w:t>Pathloss model validation above 7 GHz is based on a single measurement campaign conducted at 24 GHz</w:t>
      </w:r>
    </w:p>
    <w:p w14:paraId="4A7127DF" w14:textId="77777777" w:rsidR="00144AA6" w:rsidRPr="00557A93" w:rsidRDefault="00144AA6" w:rsidP="00341550">
      <w:pPr>
        <w:numPr>
          <w:ilvl w:val="1"/>
          <w:numId w:val="139"/>
        </w:numPr>
        <w:tabs>
          <w:tab w:val="clear" w:pos="1440"/>
          <w:tab w:val="num" w:pos="1800"/>
        </w:tabs>
        <w:ind w:left="1800"/>
        <w:rPr>
          <w:i/>
          <w:szCs w:val="20"/>
          <w:lang w:val="en-US" w:eastAsia="ja-JP"/>
        </w:rPr>
      </w:pPr>
      <w:r w:rsidRPr="00557A93">
        <w:rPr>
          <w:i/>
          <w:szCs w:val="20"/>
          <w:lang w:val="en-AU" w:eastAsia="ja-JP"/>
        </w:rPr>
        <w:t>This sentence will be captured as a footnote to the pathloss table in the TR</w:t>
      </w:r>
    </w:p>
    <w:p w14:paraId="70D057AE"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03C0AAAC" w14:textId="77777777" w:rsidR="00144AA6" w:rsidRDefault="00144AA6" w:rsidP="00D245F3">
      <w:pPr>
        <w:rPr>
          <w:rFonts w:ascii="Times New Roman" w:hAnsi="Times New Roman"/>
          <w:szCs w:val="20"/>
        </w:rPr>
      </w:pPr>
      <w:r>
        <w:rPr>
          <w:rFonts w:ascii="Times New Roman" w:hAnsi="Times New Roman"/>
          <w:szCs w:val="20"/>
        </w:rPr>
        <w:t>Huawei: This version is better now.</w:t>
      </w:r>
    </w:p>
    <w:p w14:paraId="3239F170" w14:textId="2A01C9D8" w:rsidR="00144AA6" w:rsidRDefault="00144AA6" w:rsidP="00D245F3">
      <w:pPr>
        <w:rPr>
          <w:szCs w:val="20"/>
        </w:rPr>
      </w:pPr>
      <w:r w:rsidRPr="0075702B">
        <w:rPr>
          <w:b/>
          <w:szCs w:val="20"/>
        </w:rPr>
        <w:t xml:space="preserve">Decision: </w:t>
      </w:r>
      <w:r w:rsidRPr="0075702B">
        <w:rPr>
          <w:szCs w:val="20"/>
        </w:rPr>
        <w:t>The</w:t>
      </w:r>
      <w:r w:rsidRPr="00741894">
        <w:rPr>
          <w:szCs w:val="20"/>
        </w:rPr>
        <w:t xml:space="preserve"> document </w:t>
      </w:r>
      <w:r w:rsidRPr="00C15FA9">
        <w:rPr>
          <w:szCs w:val="20"/>
        </w:rPr>
        <w:t xml:space="preserve">is </w:t>
      </w:r>
      <w:r w:rsidRPr="00557A93">
        <w:rPr>
          <w:szCs w:val="20"/>
          <w:highlight w:val="green"/>
        </w:rPr>
        <w:t>agreed</w:t>
      </w:r>
      <w:r w:rsidR="004079CB">
        <w:rPr>
          <w:szCs w:val="20"/>
        </w:rPr>
        <w:t>.</w:t>
      </w:r>
    </w:p>
    <w:p w14:paraId="73F0336C" w14:textId="77777777" w:rsidR="00144AA6" w:rsidRDefault="00144AA6" w:rsidP="00D245F3">
      <w:pPr>
        <w:rPr>
          <w:szCs w:val="20"/>
        </w:rPr>
      </w:pPr>
    </w:p>
    <w:p w14:paraId="60F198FD" w14:textId="77777777" w:rsidR="00144AA6" w:rsidRDefault="00144AA6" w:rsidP="00D245F3">
      <w:pPr>
        <w:rPr>
          <w:szCs w:val="20"/>
        </w:rPr>
      </w:pPr>
    </w:p>
    <w:p w14:paraId="2F870B56" w14:textId="11222088" w:rsidR="00144AA6" w:rsidRDefault="00A50E19" w:rsidP="00D245F3">
      <w:pPr>
        <w:rPr>
          <w:b/>
          <w:szCs w:val="20"/>
          <w:lang w:eastAsia="ja-JP"/>
        </w:rPr>
      </w:pPr>
      <w:hyperlink r:id="rId2019" w:history="1">
        <w:r>
          <w:rPr>
            <w:rStyle w:val="Hyperlink"/>
            <w:b/>
            <w:szCs w:val="20"/>
            <w:highlight w:val="green"/>
            <w:lang w:eastAsia="ja-JP"/>
          </w:rPr>
          <w:t>R1-165344</w:t>
        </w:r>
      </w:hyperlink>
      <w:r w:rsidR="00144AA6" w:rsidRPr="003F17AF">
        <w:rPr>
          <w:b/>
          <w:szCs w:val="20"/>
          <w:lang w:eastAsia="ja-JP"/>
        </w:rPr>
        <w:tab/>
        <w:t xml:space="preserve">WF on O2I penetration for the RMa </w:t>
      </w:r>
      <w:r w:rsidR="00144AA6">
        <w:rPr>
          <w:b/>
          <w:szCs w:val="20"/>
          <w:lang w:eastAsia="ja-JP"/>
        </w:rPr>
        <w:t>scenario</w:t>
      </w:r>
      <w:r w:rsidR="00144AA6">
        <w:rPr>
          <w:b/>
          <w:szCs w:val="20"/>
          <w:lang w:eastAsia="ja-JP"/>
        </w:rPr>
        <w:tab/>
        <w:t xml:space="preserve">Ericsson, AT&amp;T, ETRI, </w:t>
      </w:r>
      <w:r w:rsidR="00144AA6" w:rsidRPr="003F17AF">
        <w:rPr>
          <w:b/>
          <w:szCs w:val="20"/>
          <w:lang w:eastAsia="ja-JP"/>
        </w:rPr>
        <w:t>Huawei, HiSilicon, Intel, KT Corporation, Nokia, NTT DOCOMO, Qualcomm, Samsung</w:t>
      </w:r>
    </w:p>
    <w:p w14:paraId="65BF5099" w14:textId="77777777" w:rsidR="00144AA6" w:rsidRPr="00A600A0" w:rsidRDefault="00144AA6" w:rsidP="004079CB">
      <w:pPr>
        <w:pStyle w:val="BodyText"/>
        <w:spacing w:after="0"/>
        <w:ind w:left="720"/>
        <w:rPr>
          <w:i/>
          <w:lang w:val="en-AU"/>
        </w:rPr>
      </w:pPr>
      <w:r w:rsidRPr="00A600A0">
        <w:rPr>
          <w:i/>
          <w:lang w:val="en-AU"/>
        </w:rPr>
        <w:t xml:space="preserve">Proposal 1: Adopt a car penetration loss of 9 dB on average with a 5 dB standard deviation </w:t>
      </w:r>
    </w:p>
    <w:p w14:paraId="7783F324" w14:textId="77777777" w:rsidR="00144AA6" w:rsidRPr="00A600A0" w:rsidRDefault="00144AA6" w:rsidP="004079CB">
      <w:pPr>
        <w:pStyle w:val="BodyText"/>
        <w:spacing w:after="0"/>
        <w:ind w:left="1440"/>
        <w:rPr>
          <w:i/>
          <w:lang w:val="en-AU"/>
        </w:rPr>
      </w:pPr>
      <w:r w:rsidRPr="00A600A0">
        <w:rPr>
          <w:i/>
          <w:lang w:val="en-AU"/>
        </w:rPr>
        <w:t xml:space="preserve">Note: This model is valid for at least 0.6-60 GHz </w:t>
      </w:r>
    </w:p>
    <w:p w14:paraId="1C13AC0F" w14:textId="77777777" w:rsidR="00144AA6" w:rsidRPr="00A600A0" w:rsidRDefault="00144AA6" w:rsidP="00D245F3">
      <w:pPr>
        <w:pStyle w:val="BodyText"/>
        <w:spacing w:after="0"/>
        <w:ind w:left="720"/>
        <w:rPr>
          <w:i/>
          <w:lang w:val="en-AU"/>
        </w:rPr>
      </w:pPr>
      <w:r w:rsidRPr="00A600A0">
        <w:rPr>
          <w:i/>
          <w:lang w:val="en-AU"/>
        </w:rPr>
        <w:t xml:space="preserve">Proposal 2: Include an optional car penetration loss model for metallized windows with 20 dB on average with a 5 dB standard deviation </w:t>
      </w:r>
    </w:p>
    <w:p w14:paraId="39BC7837" w14:textId="77777777" w:rsidR="00144AA6" w:rsidRPr="00A600A0" w:rsidRDefault="00144AA6" w:rsidP="004079CB">
      <w:pPr>
        <w:pStyle w:val="BodyText"/>
        <w:spacing w:after="0"/>
        <w:ind w:left="720"/>
        <w:rPr>
          <w:i/>
          <w:lang w:val="en-AU"/>
        </w:rPr>
      </w:pPr>
      <w:r w:rsidRPr="00A600A0">
        <w:rPr>
          <w:i/>
          <w:lang w:val="en-AU"/>
        </w:rPr>
        <w:t xml:space="preserve">Proposal 3: Adopt the low loss model for building penetration in the RMa scenario </w:t>
      </w:r>
    </w:p>
    <w:p w14:paraId="169AE867"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4FD2675F" w14:textId="77777777" w:rsidR="00144AA6" w:rsidRDefault="00144AA6" w:rsidP="00D245F3">
      <w:pPr>
        <w:rPr>
          <w:rFonts w:ascii="Times New Roman" w:hAnsi="Times New Roman"/>
          <w:szCs w:val="20"/>
        </w:rPr>
      </w:pPr>
      <w:r>
        <w:rPr>
          <w:rFonts w:ascii="Times New Roman" w:hAnsi="Times New Roman"/>
          <w:szCs w:val="20"/>
        </w:rPr>
        <w:t>LGE: Proposal 2. When the option would apply?</w:t>
      </w:r>
    </w:p>
    <w:p w14:paraId="55D48AF1" w14:textId="77777777" w:rsidR="00144AA6" w:rsidRDefault="00144AA6" w:rsidP="00D245F3">
      <w:pPr>
        <w:rPr>
          <w:rFonts w:ascii="Times New Roman" w:hAnsi="Times New Roman"/>
          <w:szCs w:val="20"/>
        </w:rPr>
      </w:pPr>
      <w:r>
        <w:rPr>
          <w:rFonts w:ascii="Times New Roman" w:hAnsi="Times New Roman"/>
          <w:szCs w:val="20"/>
        </w:rPr>
        <w:t>Ericsson: Optional in the future SI/WIs.</w:t>
      </w:r>
    </w:p>
    <w:p w14:paraId="55E31AD0" w14:textId="77777777" w:rsidR="00144AA6" w:rsidRDefault="00144AA6" w:rsidP="00D245F3">
      <w:pPr>
        <w:rPr>
          <w:rFonts w:ascii="Times New Roman" w:hAnsi="Times New Roman"/>
          <w:szCs w:val="20"/>
        </w:rPr>
      </w:pPr>
      <w:r>
        <w:rPr>
          <w:rFonts w:ascii="Times New Roman" w:hAnsi="Times New Roman"/>
          <w:szCs w:val="20"/>
        </w:rPr>
        <w:t>Huawei: Why frequency range upper limit is 60 GHz? Is this frequency dependent?</w:t>
      </w:r>
    </w:p>
    <w:p w14:paraId="0488808C" w14:textId="77777777" w:rsidR="00144AA6" w:rsidRDefault="00144AA6" w:rsidP="00D245F3">
      <w:pPr>
        <w:rPr>
          <w:rFonts w:ascii="Times New Roman" w:hAnsi="Times New Roman"/>
          <w:szCs w:val="20"/>
        </w:rPr>
      </w:pPr>
      <w:r>
        <w:rPr>
          <w:rFonts w:ascii="Times New Roman" w:hAnsi="Times New Roman"/>
          <w:szCs w:val="20"/>
        </w:rPr>
        <w:t xml:space="preserve">Ericsson: It mean at least 60 GHz. </w:t>
      </w:r>
    </w:p>
    <w:p w14:paraId="03B82C51" w14:textId="77777777" w:rsidR="00144AA6" w:rsidRDefault="00144AA6" w:rsidP="00D245F3">
      <w:pPr>
        <w:rPr>
          <w:rFonts w:ascii="Times New Roman" w:hAnsi="Times New Roman"/>
          <w:szCs w:val="20"/>
        </w:rPr>
      </w:pPr>
      <w:r>
        <w:rPr>
          <w:rFonts w:ascii="Times New Roman" w:hAnsi="Times New Roman"/>
          <w:szCs w:val="20"/>
        </w:rPr>
        <w:t>Qualcomm: We also have measurement results in our document.</w:t>
      </w:r>
    </w:p>
    <w:p w14:paraId="4B88CE68" w14:textId="77777777" w:rsidR="00144AA6" w:rsidRDefault="00144AA6" w:rsidP="00D245F3">
      <w:pPr>
        <w:rPr>
          <w:rFonts w:ascii="Times New Roman" w:hAnsi="Times New Roman"/>
          <w:szCs w:val="20"/>
        </w:rPr>
      </w:pPr>
      <w:r>
        <w:rPr>
          <w:rFonts w:ascii="Times New Roman" w:hAnsi="Times New Roman"/>
          <w:szCs w:val="20"/>
        </w:rPr>
        <w:t>Straight Path: Optional model is a good idea but situation may change with mixed windows.</w:t>
      </w:r>
    </w:p>
    <w:p w14:paraId="5A634159" w14:textId="77777777" w:rsidR="00144AA6" w:rsidRDefault="00144AA6" w:rsidP="00D245F3">
      <w:pPr>
        <w:rPr>
          <w:rFonts w:ascii="Times New Roman" w:hAnsi="Times New Roman"/>
          <w:szCs w:val="20"/>
        </w:rPr>
      </w:pPr>
      <w:r>
        <w:rPr>
          <w:rFonts w:ascii="Times New Roman" w:hAnsi="Times New Roman"/>
          <w:szCs w:val="20"/>
        </w:rPr>
        <w:t>CMCC: It is good to have optional model.</w:t>
      </w:r>
    </w:p>
    <w:p w14:paraId="2CCEDDCE" w14:textId="77777777" w:rsidR="00144AA6" w:rsidRDefault="00144AA6" w:rsidP="00D245F3">
      <w:pPr>
        <w:rPr>
          <w:rFonts w:ascii="Times New Roman" w:hAnsi="Times New Roman"/>
          <w:szCs w:val="20"/>
        </w:rPr>
      </w:pPr>
      <w:r>
        <w:rPr>
          <w:rFonts w:ascii="Times New Roman" w:hAnsi="Times New Roman"/>
          <w:szCs w:val="20"/>
        </w:rPr>
        <w:t>Fraunhofer: In car penetration model up to 60 GHz are specific to RMa.</w:t>
      </w:r>
    </w:p>
    <w:p w14:paraId="4290F426" w14:textId="77777777" w:rsidR="00144AA6" w:rsidRDefault="00144AA6" w:rsidP="00D245F3">
      <w:pPr>
        <w:rPr>
          <w:szCs w:val="20"/>
        </w:rPr>
      </w:pPr>
      <w:r w:rsidRPr="00582703">
        <w:rPr>
          <w:b/>
          <w:szCs w:val="20"/>
        </w:rPr>
        <w:t xml:space="preserve">Decision: </w:t>
      </w:r>
      <w:r w:rsidRPr="00582703">
        <w:rPr>
          <w:szCs w:val="20"/>
        </w:rPr>
        <w:t>The</w:t>
      </w:r>
      <w:r w:rsidRPr="00741894">
        <w:rPr>
          <w:szCs w:val="20"/>
        </w:rPr>
        <w:t xml:space="preserve"> document is</w:t>
      </w:r>
      <w:r>
        <w:rPr>
          <w:szCs w:val="20"/>
        </w:rPr>
        <w:t xml:space="preserve"> </w:t>
      </w:r>
      <w:r w:rsidRPr="004D1855">
        <w:rPr>
          <w:szCs w:val="20"/>
          <w:highlight w:val="green"/>
        </w:rPr>
        <w:t>agreed</w:t>
      </w:r>
    </w:p>
    <w:p w14:paraId="04B1478A" w14:textId="77777777" w:rsidR="00144AA6" w:rsidRPr="004079CB" w:rsidRDefault="00144AA6" w:rsidP="00D245F3">
      <w:pPr>
        <w:rPr>
          <w:szCs w:val="20"/>
        </w:rPr>
      </w:pPr>
    </w:p>
    <w:p w14:paraId="20123BF9" w14:textId="77777777" w:rsidR="00144AA6" w:rsidRPr="004079CB" w:rsidRDefault="00144AA6" w:rsidP="00D245F3">
      <w:pPr>
        <w:rPr>
          <w:szCs w:val="20"/>
        </w:rPr>
      </w:pPr>
      <w:r w:rsidRPr="004079CB">
        <w:rPr>
          <w:rFonts w:ascii="Times New Roman" w:eastAsia="Times New Roman" w:hAnsi="Times New Roman"/>
          <w:bCs/>
          <w:i/>
          <w:iCs/>
          <w:szCs w:val="20"/>
          <w:u w:val="single"/>
        </w:rPr>
        <w:t>Correlations</w:t>
      </w:r>
    </w:p>
    <w:p w14:paraId="769373D4" w14:textId="77777777" w:rsidR="00144AA6" w:rsidRPr="004079CB" w:rsidRDefault="00144AA6" w:rsidP="00D245F3">
      <w:pPr>
        <w:rPr>
          <w:szCs w:val="20"/>
          <w:lang w:eastAsia="ja-JP"/>
        </w:rPr>
      </w:pPr>
    </w:p>
    <w:p w14:paraId="11CF8AF3" w14:textId="2BD1D00E" w:rsidR="00144AA6" w:rsidRDefault="00A50E19" w:rsidP="00D245F3">
      <w:pPr>
        <w:rPr>
          <w:b/>
          <w:szCs w:val="20"/>
          <w:lang w:eastAsia="ja-JP"/>
        </w:rPr>
      </w:pPr>
      <w:hyperlink r:id="rId2020" w:history="1">
        <w:r>
          <w:rPr>
            <w:rStyle w:val="Hyperlink"/>
            <w:b/>
            <w:szCs w:val="20"/>
            <w:highlight w:val="green"/>
            <w:lang w:eastAsia="ja-JP"/>
          </w:rPr>
          <w:t>R1-165343</w:t>
        </w:r>
      </w:hyperlink>
      <w:r w:rsidR="00144AA6" w:rsidRPr="003F17AF">
        <w:rPr>
          <w:b/>
          <w:szCs w:val="20"/>
          <w:lang w:eastAsia="ja-JP"/>
        </w:rPr>
        <w:tab/>
        <w:t>Clarifications on channel model corr</w:t>
      </w:r>
      <w:r w:rsidR="00144AA6">
        <w:rPr>
          <w:b/>
          <w:szCs w:val="20"/>
          <w:lang w:eastAsia="ja-JP"/>
        </w:rPr>
        <w:t>elations</w:t>
      </w:r>
      <w:r w:rsidR="00144AA6">
        <w:rPr>
          <w:b/>
          <w:szCs w:val="20"/>
          <w:lang w:eastAsia="ja-JP"/>
        </w:rPr>
        <w:tab/>
        <w:t>Ericsson, AT&amp;T, ETRI, </w:t>
      </w:r>
      <w:r w:rsidR="00144AA6" w:rsidRPr="003F17AF">
        <w:rPr>
          <w:b/>
          <w:szCs w:val="20"/>
          <w:lang w:eastAsia="ja-JP"/>
        </w:rPr>
        <w:t>Huawei, HiSilicon, Intel, KT Corporation, Nokia, NTT DOCOMO, Qualcomm, Samsung</w:t>
      </w:r>
    </w:p>
    <w:p w14:paraId="2B6A3908" w14:textId="77777777" w:rsidR="00144AA6" w:rsidRPr="0068407F" w:rsidRDefault="00144AA6" w:rsidP="004079CB">
      <w:pPr>
        <w:pStyle w:val="BodyText"/>
        <w:spacing w:after="0"/>
        <w:ind w:left="720"/>
        <w:rPr>
          <w:i/>
          <w:lang w:val="en-AU"/>
        </w:rPr>
      </w:pPr>
      <w:r w:rsidRPr="0068407F">
        <w:rPr>
          <w:i/>
          <w:lang w:val="en-AU"/>
        </w:rPr>
        <w:t xml:space="preserve">Proposal 1: UEs on different floors have uncorrelated LSPs </w:t>
      </w:r>
    </w:p>
    <w:p w14:paraId="251AA3A0" w14:textId="77777777" w:rsidR="00144AA6" w:rsidRPr="0068407F" w:rsidRDefault="00144AA6" w:rsidP="004079CB">
      <w:pPr>
        <w:pStyle w:val="BodyText"/>
        <w:spacing w:after="0"/>
        <w:ind w:left="720"/>
        <w:rPr>
          <w:i/>
          <w:lang w:val="en-AU"/>
        </w:rPr>
      </w:pPr>
      <w:r w:rsidRPr="0068407F">
        <w:rPr>
          <w:i/>
          <w:lang w:val="en-AU"/>
        </w:rPr>
        <w:t xml:space="preserve">Proposal 2: LSPs for links from different sites to same UE are uncorrelated </w:t>
      </w:r>
    </w:p>
    <w:p w14:paraId="0A04020D" w14:textId="77777777" w:rsidR="00144AA6" w:rsidRPr="0068407F" w:rsidRDefault="00144AA6" w:rsidP="004079CB">
      <w:pPr>
        <w:pStyle w:val="BodyText"/>
        <w:spacing w:after="0"/>
        <w:ind w:left="1440"/>
        <w:rPr>
          <w:i/>
          <w:lang w:val="en-AU"/>
        </w:rPr>
      </w:pPr>
      <w:r w:rsidRPr="0068407F">
        <w:rPr>
          <w:i/>
          <w:lang w:val="en-AU"/>
        </w:rPr>
        <w:t xml:space="preserve">– Clarify this directly in the TR rather than by reference </w:t>
      </w:r>
    </w:p>
    <w:p w14:paraId="56CF66CB" w14:textId="77777777" w:rsidR="00144AA6" w:rsidRPr="0068407F" w:rsidRDefault="00144AA6" w:rsidP="004079CB">
      <w:pPr>
        <w:pStyle w:val="BodyText"/>
        <w:spacing w:after="0"/>
        <w:ind w:left="1440"/>
        <w:rPr>
          <w:i/>
          <w:lang w:val="en-AU"/>
        </w:rPr>
      </w:pPr>
      <w:r w:rsidRPr="0068407F">
        <w:rPr>
          <w:i/>
          <w:lang w:val="en-AU"/>
        </w:rPr>
        <w:t xml:space="preserve">– Applies also to LOS/NLOS state but not indoor/outdoor state </w:t>
      </w:r>
    </w:p>
    <w:p w14:paraId="6DA74AD1" w14:textId="77777777" w:rsidR="00144AA6" w:rsidRPr="0068407F" w:rsidRDefault="00144AA6" w:rsidP="004079CB">
      <w:pPr>
        <w:pStyle w:val="BodyText"/>
        <w:spacing w:after="0"/>
        <w:ind w:left="720"/>
        <w:rPr>
          <w:i/>
          <w:lang w:val="en-AU"/>
        </w:rPr>
      </w:pPr>
      <w:r w:rsidRPr="0068407F">
        <w:rPr>
          <w:i/>
          <w:lang w:val="en-AU"/>
        </w:rPr>
        <w:t xml:space="preserve">Proposal 3: LSPs for links from co-sited sectors to same UE are fully correlated </w:t>
      </w:r>
    </w:p>
    <w:p w14:paraId="45EE224C" w14:textId="77777777" w:rsidR="00144AA6" w:rsidRPr="0068407F" w:rsidRDefault="00144AA6" w:rsidP="004079CB">
      <w:pPr>
        <w:pStyle w:val="BodyText"/>
        <w:spacing w:after="0"/>
        <w:ind w:left="1440"/>
        <w:rPr>
          <w:i/>
          <w:lang w:val="en-AU"/>
        </w:rPr>
      </w:pPr>
      <w:r w:rsidRPr="0068407F">
        <w:rPr>
          <w:i/>
          <w:lang w:val="en-AU"/>
        </w:rPr>
        <w:t xml:space="preserve">– Clarify this directly in TR rather than by reference </w:t>
      </w:r>
    </w:p>
    <w:p w14:paraId="5BA68683" w14:textId="77777777" w:rsidR="00144AA6" w:rsidRPr="0068407F" w:rsidRDefault="00144AA6" w:rsidP="004079CB">
      <w:pPr>
        <w:pStyle w:val="BodyText"/>
        <w:spacing w:after="0"/>
        <w:ind w:left="1440"/>
        <w:rPr>
          <w:i/>
          <w:lang w:val="en-AU"/>
        </w:rPr>
      </w:pPr>
      <w:r w:rsidRPr="0068407F">
        <w:rPr>
          <w:i/>
          <w:lang w:val="en-AU"/>
        </w:rPr>
        <w:t xml:space="preserve">– The outcome of steps 1-9 should be identical for all sectors </w:t>
      </w:r>
    </w:p>
    <w:p w14:paraId="2D14E1E1"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152A3B06" w14:textId="77777777" w:rsidR="00144AA6" w:rsidRDefault="00144AA6" w:rsidP="00D245F3">
      <w:pPr>
        <w:rPr>
          <w:szCs w:val="20"/>
        </w:rPr>
      </w:pPr>
      <w:r w:rsidRPr="004D1855">
        <w:rPr>
          <w:b/>
          <w:szCs w:val="20"/>
        </w:rPr>
        <w:t xml:space="preserve">Decision: </w:t>
      </w:r>
      <w:r w:rsidRPr="004D1855">
        <w:rPr>
          <w:szCs w:val="20"/>
        </w:rPr>
        <w:t>The</w:t>
      </w:r>
      <w:r w:rsidRPr="00741894">
        <w:rPr>
          <w:szCs w:val="20"/>
        </w:rPr>
        <w:t xml:space="preserve"> document is</w:t>
      </w:r>
      <w:r>
        <w:rPr>
          <w:szCs w:val="20"/>
        </w:rPr>
        <w:t xml:space="preserve"> </w:t>
      </w:r>
      <w:r w:rsidRPr="008A624D">
        <w:rPr>
          <w:szCs w:val="20"/>
          <w:highlight w:val="green"/>
        </w:rPr>
        <w:t>agreed</w:t>
      </w:r>
    </w:p>
    <w:p w14:paraId="10271732" w14:textId="77777777" w:rsidR="00144AA6" w:rsidRDefault="00144AA6" w:rsidP="00D245F3">
      <w:pPr>
        <w:rPr>
          <w:b/>
          <w:szCs w:val="20"/>
          <w:lang w:eastAsia="ja-JP"/>
        </w:rPr>
      </w:pPr>
    </w:p>
    <w:p w14:paraId="46B18D9D" w14:textId="77777777" w:rsidR="00144AA6" w:rsidRPr="003F17AF" w:rsidRDefault="00144AA6" w:rsidP="00D245F3">
      <w:pPr>
        <w:rPr>
          <w:b/>
          <w:szCs w:val="20"/>
          <w:lang w:eastAsia="ja-JP"/>
        </w:rPr>
      </w:pPr>
    </w:p>
    <w:p w14:paraId="24929F92" w14:textId="2DDA56FA" w:rsidR="00144AA6" w:rsidRDefault="00A50E19" w:rsidP="00D245F3">
      <w:pPr>
        <w:rPr>
          <w:b/>
          <w:szCs w:val="20"/>
          <w:lang w:eastAsia="ja-JP"/>
        </w:rPr>
      </w:pPr>
      <w:hyperlink r:id="rId2021" w:history="1">
        <w:r>
          <w:rPr>
            <w:rStyle w:val="Hyperlink"/>
            <w:b/>
            <w:szCs w:val="20"/>
            <w:lang w:eastAsia="ja-JP"/>
          </w:rPr>
          <w:t>R1-165350</w:t>
        </w:r>
      </w:hyperlink>
      <w:r w:rsidR="00144AA6" w:rsidRPr="003F17AF">
        <w:rPr>
          <w:b/>
          <w:szCs w:val="20"/>
          <w:lang w:eastAsia="ja-JP"/>
        </w:rPr>
        <w:tab/>
        <w:t>Clarifications on frequency correlation</w:t>
      </w:r>
      <w:r w:rsidR="00144AA6" w:rsidRPr="003F17AF">
        <w:rPr>
          <w:b/>
          <w:szCs w:val="20"/>
          <w:lang w:eastAsia="ja-JP"/>
        </w:rPr>
        <w:tab/>
        <w:t>Ericsson, AT&amp;T, ETRI, Intel, KT Corporation, Nokia, NTT DOCOMO, Qualcomm, Samsung</w:t>
      </w:r>
    </w:p>
    <w:p w14:paraId="33912D71" w14:textId="77777777" w:rsidR="00144AA6" w:rsidRPr="00603156" w:rsidRDefault="00144AA6" w:rsidP="004079CB">
      <w:pPr>
        <w:pStyle w:val="BodyText"/>
        <w:spacing w:after="0"/>
        <w:ind w:left="720"/>
        <w:rPr>
          <w:i/>
          <w:lang w:val="en-AU"/>
        </w:rPr>
      </w:pPr>
      <w:r w:rsidRPr="0068407F">
        <w:rPr>
          <w:i/>
          <w:lang w:val="en-AU"/>
        </w:rPr>
        <w:t>Proposal: Cluster delays and a</w:t>
      </w:r>
      <w:r>
        <w:rPr>
          <w:i/>
          <w:lang w:val="en-AU"/>
        </w:rPr>
        <w:t>ngles are frequency-independent</w:t>
      </w:r>
    </w:p>
    <w:p w14:paraId="63890C62"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1BACFE9E" w14:textId="77777777" w:rsidR="00144AA6" w:rsidRDefault="00144AA6" w:rsidP="00D245F3">
      <w:pPr>
        <w:rPr>
          <w:rFonts w:ascii="Times New Roman" w:hAnsi="Times New Roman"/>
          <w:szCs w:val="20"/>
        </w:rPr>
      </w:pPr>
      <w:r>
        <w:rPr>
          <w:rFonts w:ascii="Times New Roman" w:hAnsi="Times New Roman"/>
          <w:szCs w:val="20"/>
        </w:rPr>
        <w:t>Huawei: In many cases you can see similar delays but they are not always frequency independent. This is important topic but maybe too simplified approach.</w:t>
      </w:r>
    </w:p>
    <w:p w14:paraId="56B0C645" w14:textId="77777777" w:rsidR="00144AA6" w:rsidRDefault="00144AA6" w:rsidP="00D245F3">
      <w:pPr>
        <w:rPr>
          <w:rFonts w:ascii="Times New Roman" w:hAnsi="Times New Roman"/>
          <w:szCs w:val="20"/>
        </w:rPr>
      </w:pPr>
      <w:r>
        <w:rPr>
          <w:rFonts w:ascii="Times New Roman" w:hAnsi="Times New Roman"/>
          <w:szCs w:val="20"/>
        </w:rPr>
        <w:t>Nokia: We don’t have procedure to address this proposal in TR.</w:t>
      </w:r>
    </w:p>
    <w:p w14:paraId="56B31ADC" w14:textId="77777777" w:rsidR="00144AA6" w:rsidRDefault="00144AA6" w:rsidP="00D245F3">
      <w:pPr>
        <w:rPr>
          <w:rFonts w:ascii="Times New Roman" w:hAnsi="Times New Roman"/>
          <w:szCs w:val="20"/>
        </w:rPr>
      </w:pPr>
      <w:r>
        <w:rPr>
          <w:rFonts w:ascii="Times New Roman" w:hAnsi="Times New Roman"/>
          <w:szCs w:val="20"/>
        </w:rPr>
        <w:t xml:space="preserve">Ericsson: This may be simplification but pretty close to reality. </w:t>
      </w:r>
    </w:p>
    <w:p w14:paraId="301A42F0" w14:textId="77777777" w:rsidR="00144AA6" w:rsidRDefault="00144AA6" w:rsidP="00D245F3">
      <w:pPr>
        <w:rPr>
          <w:rFonts w:ascii="Times New Roman" w:hAnsi="Times New Roman"/>
          <w:szCs w:val="20"/>
        </w:rPr>
      </w:pPr>
      <w:r>
        <w:rPr>
          <w:rFonts w:ascii="Times New Roman" w:hAnsi="Times New Roman"/>
          <w:szCs w:val="20"/>
        </w:rPr>
        <w:t xml:space="preserve">Samsung: We need to see what parameters are meant to be </w:t>
      </w:r>
      <w:r w:rsidRPr="007D7AE2">
        <w:rPr>
          <w:rFonts w:ascii="Times New Roman" w:hAnsi="Times New Roman"/>
          <w:szCs w:val="20"/>
        </w:rPr>
        <w:t>frequency-independent</w:t>
      </w:r>
      <w:r>
        <w:rPr>
          <w:rFonts w:ascii="Times New Roman" w:hAnsi="Times New Roman"/>
          <w:szCs w:val="20"/>
        </w:rPr>
        <w:t>.</w:t>
      </w:r>
    </w:p>
    <w:p w14:paraId="7A86C2EE" w14:textId="77777777" w:rsidR="00144AA6" w:rsidRDefault="00144AA6" w:rsidP="00D245F3">
      <w:pPr>
        <w:rPr>
          <w:rFonts w:ascii="Times New Roman" w:hAnsi="Times New Roman"/>
          <w:szCs w:val="20"/>
        </w:rPr>
      </w:pPr>
      <w:r>
        <w:rPr>
          <w:rFonts w:ascii="Times New Roman" w:hAnsi="Times New Roman"/>
          <w:szCs w:val="20"/>
        </w:rPr>
        <w:t>LGE: We agree with Samsung. This is too high level.</w:t>
      </w:r>
    </w:p>
    <w:p w14:paraId="1EF12B2F" w14:textId="77777777" w:rsidR="00144AA6" w:rsidRDefault="00144AA6" w:rsidP="00D245F3">
      <w:pPr>
        <w:rPr>
          <w:rFonts w:ascii="Times New Roman" w:hAnsi="Times New Roman"/>
          <w:szCs w:val="20"/>
        </w:rPr>
      </w:pPr>
      <w:r>
        <w:rPr>
          <w:rFonts w:ascii="Times New Roman" w:hAnsi="Times New Roman"/>
          <w:szCs w:val="20"/>
        </w:rPr>
        <w:t>Fraunhofer: Cluster delay could vary over frequency.</w:t>
      </w:r>
    </w:p>
    <w:p w14:paraId="25127455" w14:textId="77777777" w:rsidR="00144AA6" w:rsidRDefault="00144AA6" w:rsidP="00D245F3">
      <w:pPr>
        <w:rPr>
          <w:rFonts w:ascii="Times New Roman" w:hAnsi="Times New Roman"/>
          <w:szCs w:val="20"/>
        </w:rPr>
      </w:pPr>
      <w:r>
        <w:rPr>
          <w:rFonts w:ascii="Times New Roman" w:hAnsi="Times New Roman"/>
          <w:szCs w:val="20"/>
        </w:rPr>
        <w:t>Ericsson: Delay spread is in a way a dispersion of the channel.</w:t>
      </w:r>
    </w:p>
    <w:p w14:paraId="50059494" w14:textId="77777777" w:rsidR="00144AA6" w:rsidRDefault="00144AA6" w:rsidP="00D245F3">
      <w:pPr>
        <w:rPr>
          <w:rFonts w:ascii="Times New Roman" w:hAnsi="Times New Roman"/>
          <w:szCs w:val="20"/>
        </w:rPr>
      </w:pPr>
      <w:r>
        <w:rPr>
          <w:rFonts w:ascii="Times New Roman" w:hAnsi="Times New Roman"/>
          <w:szCs w:val="20"/>
        </w:rPr>
        <w:t>Straight Path: We understand the intention but also agree with Samsung.</w:t>
      </w:r>
    </w:p>
    <w:p w14:paraId="0A757500" w14:textId="77777777" w:rsidR="00144AA6" w:rsidRDefault="00144AA6" w:rsidP="00D245F3">
      <w:pPr>
        <w:rPr>
          <w:szCs w:val="20"/>
        </w:rPr>
      </w:pPr>
      <w:r w:rsidRPr="00BB2A02">
        <w:rPr>
          <w:b/>
          <w:szCs w:val="20"/>
        </w:rPr>
        <w:t xml:space="preserve">Decision: </w:t>
      </w:r>
      <w:r w:rsidRPr="00BB2A02">
        <w:rPr>
          <w:szCs w:val="20"/>
        </w:rPr>
        <w:t>The</w:t>
      </w:r>
      <w:r w:rsidRPr="00741894">
        <w:rPr>
          <w:szCs w:val="20"/>
        </w:rPr>
        <w:t xml:space="preserve"> document is</w:t>
      </w:r>
      <w:r>
        <w:rPr>
          <w:szCs w:val="20"/>
        </w:rPr>
        <w:t xml:space="preserve"> noted</w:t>
      </w:r>
    </w:p>
    <w:p w14:paraId="571629FC" w14:textId="77777777" w:rsidR="00144AA6" w:rsidRDefault="00144AA6" w:rsidP="00D245F3">
      <w:pPr>
        <w:rPr>
          <w:szCs w:val="20"/>
        </w:rPr>
      </w:pPr>
    </w:p>
    <w:p w14:paraId="08559B9A" w14:textId="77777777" w:rsidR="00144AA6" w:rsidRDefault="00144AA6" w:rsidP="00D245F3">
      <w:pPr>
        <w:rPr>
          <w:szCs w:val="20"/>
        </w:rPr>
      </w:pPr>
    </w:p>
    <w:p w14:paraId="573F2614" w14:textId="53B6979E" w:rsidR="00144AA6" w:rsidRDefault="00A50E19" w:rsidP="00D245F3">
      <w:pPr>
        <w:rPr>
          <w:b/>
          <w:bCs/>
          <w:lang w:eastAsia="ja-JP"/>
        </w:rPr>
      </w:pPr>
      <w:hyperlink r:id="rId2022" w:history="1">
        <w:r>
          <w:rPr>
            <w:rStyle w:val="Hyperlink"/>
            <w:b/>
            <w:szCs w:val="20"/>
            <w:lang w:eastAsia="ja-JP"/>
          </w:rPr>
          <w:t>R1-165481</w:t>
        </w:r>
      </w:hyperlink>
      <w:r w:rsidR="00144AA6" w:rsidRPr="003F17AF">
        <w:rPr>
          <w:b/>
          <w:szCs w:val="20"/>
          <w:lang w:eastAsia="ja-JP"/>
        </w:rPr>
        <w:tab/>
      </w:r>
      <w:r w:rsidR="00144AA6">
        <w:rPr>
          <w:b/>
          <w:szCs w:val="20"/>
          <w:lang w:eastAsia="ja-JP"/>
        </w:rPr>
        <w:t>WF</w:t>
      </w:r>
      <w:r w:rsidR="00144AA6" w:rsidRPr="003F17AF">
        <w:rPr>
          <w:b/>
          <w:szCs w:val="20"/>
          <w:lang w:eastAsia="ja-JP"/>
        </w:rPr>
        <w:t xml:space="preserve"> on fre</w:t>
      </w:r>
      <w:r w:rsidR="00144AA6">
        <w:rPr>
          <w:b/>
          <w:szCs w:val="20"/>
          <w:lang w:eastAsia="ja-JP"/>
        </w:rPr>
        <w:t>quency correlation</w:t>
      </w:r>
      <w:r w:rsidR="00144AA6">
        <w:rPr>
          <w:b/>
          <w:szCs w:val="20"/>
          <w:lang w:eastAsia="ja-JP"/>
        </w:rPr>
        <w:tab/>
        <w:t xml:space="preserve">Ericsson, ETRI, Telstra </w:t>
      </w:r>
      <w:r w:rsidR="00144AA6">
        <w:rPr>
          <w:b/>
          <w:bCs/>
          <w:lang w:eastAsia="ja-JP"/>
        </w:rPr>
        <w:t>Corporation Limited</w:t>
      </w:r>
    </w:p>
    <w:p w14:paraId="47FB56D2" w14:textId="77777777" w:rsidR="00144AA6" w:rsidRPr="00C011D9" w:rsidRDefault="00144AA6" w:rsidP="00341550">
      <w:pPr>
        <w:numPr>
          <w:ilvl w:val="0"/>
          <w:numId w:val="140"/>
        </w:numPr>
        <w:rPr>
          <w:rFonts w:ascii="Times New Roman" w:hAnsi="Times New Roman"/>
          <w:i/>
          <w:szCs w:val="20"/>
          <w:lang w:val="en-US" w:eastAsia="ja-JP"/>
        </w:rPr>
      </w:pPr>
      <w:r w:rsidRPr="00C011D9">
        <w:rPr>
          <w:rFonts w:ascii="Times New Roman" w:hAnsi="Times New Roman"/>
          <w:i/>
          <w:szCs w:val="20"/>
          <w:lang w:val="en-US" w:eastAsia="ja-JP"/>
        </w:rPr>
        <w:t>Proposal 1: Step 1 is identical for all frequencies, except:</w:t>
      </w:r>
    </w:p>
    <w:p w14:paraId="103E8617" w14:textId="77777777" w:rsidR="00144AA6" w:rsidRPr="00C011D9" w:rsidRDefault="00144AA6" w:rsidP="00341550">
      <w:pPr>
        <w:numPr>
          <w:ilvl w:val="1"/>
          <w:numId w:val="140"/>
        </w:numPr>
        <w:rPr>
          <w:rFonts w:ascii="Times New Roman" w:hAnsi="Times New Roman"/>
          <w:i/>
          <w:szCs w:val="20"/>
          <w:lang w:val="en-US" w:eastAsia="ja-JP"/>
        </w:rPr>
      </w:pPr>
      <w:r w:rsidRPr="00C011D9">
        <w:rPr>
          <w:rFonts w:ascii="Times New Roman" w:hAnsi="Times New Roman"/>
          <w:i/>
          <w:szCs w:val="20"/>
          <w:lang w:val="en-US" w:eastAsia="ja-JP"/>
        </w:rPr>
        <w:t>1d Antenna patterns and array geometries</w:t>
      </w:r>
    </w:p>
    <w:p w14:paraId="49AAE4FD" w14:textId="77777777" w:rsidR="00144AA6" w:rsidRPr="00C011D9" w:rsidRDefault="00144AA6" w:rsidP="00341550">
      <w:pPr>
        <w:numPr>
          <w:ilvl w:val="1"/>
          <w:numId w:val="140"/>
        </w:numPr>
        <w:rPr>
          <w:rFonts w:ascii="Times New Roman" w:hAnsi="Times New Roman"/>
          <w:i/>
          <w:szCs w:val="20"/>
          <w:lang w:val="en-US" w:eastAsia="ja-JP"/>
        </w:rPr>
      </w:pPr>
      <w:r w:rsidRPr="00C011D9">
        <w:rPr>
          <w:rFonts w:ascii="Times New Roman" w:hAnsi="Times New Roman"/>
          <w:i/>
          <w:szCs w:val="20"/>
          <w:lang w:val="en-US" w:eastAsia="ja-JP"/>
        </w:rPr>
        <w:t>1g System centre frequency and bandwidth</w:t>
      </w:r>
    </w:p>
    <w:p w14:paraId="3C1FA670" w14:textId="77777777" w:rsidR="00144AA6" w:rsidRDefault="00144AA6" w:rsidP="00341550">
      <w:pPr>
        <w:numPr>
          <w:ilvl w:val="0"/>
          <w:numId w:val="140"/>
        </w:numPr>
        <w:rPr>
          <w:rFonts w:ascii="Times New Roman" w:hAnsi="Times New Roman"/>
          <w:i/>
          <w:szCs w:val="20"/>
          <w:lang w:val="en-US" w:eastAsia="ja-JP"/>
        </w:rPr>
      </w:pPr>
      <w:r w:rsidRPr="00C011D9">
        <w:rPr>
          <w:rFonts w:ascii="Times New Roman" w:hAnsi="Times New Roman"/>
          <w:i/>
          <w:szCs w:val="20"/>
          <w:lang w:val="en-US" w:eastAsia="ja-JP"/>
        </w:rPr>
        <w:t>Proposal 2: Step 2 is identical for all frequencies</w:t>
      </w:r>
      <w:r>
        <w:rPr>
          <w:rFonts w:ascii="Times New Roman" w:hAnsi="Times New Roman"/>
          <w:i/>
          <w:szCs w:val="20"/>
          <w:lang w:val="en-US" w:eastAsia="ja-JP"/>
        </w:rPr>
        <w:t xml:space="preserve">, </w:t>
      </w:r>
    </w:p>
    <w:p w14:paraId="2540D913" w14:textId="77777777" w:rsidR="00144AA6" w:rsidRPr="00C011D9" w:rsidRDefault="00144AA6" w:rsidP="00341550">
      <w:pPr>
        <w:numPr>
          <w:ilvl w:val="1"/>
          <w:numId w:val="140"/>
        </w:numPr>
        <w:rPr>
          <w:rFonts w:ascii="Times New Roman" w:hAnsi="Times New Roman"/>
          <w:i/>
          <w:szCs w:val="20"/>
          <w:lang w:val="en-US" w:eastAsia="ja-JP"/>
        </w:rPr>
      </w:pPr>
      <w:r w:rsidRPr="00EA7A10">
        <w:rPr>
          <w:rFonts w:ascii="Times New Roman" w:hAnsi="Times New Roman"/>
          <w:i/>
          <w:color w:val="FF0000"/>
          <w:szCs w:val="20"/>
          <w:lang w:val="en-US" w:eastAsia="ja-JP"/>
        </w:rPr>
        <w:lastRenderedPageBreak/>
        <w:t>Note:</w:t>
      </w:r>
      <w:r>
        <w:rPr>
          <w:rFonts w:ascii="Times New Roman" w:hAnsi="Times New Roman"/>
          <w:i/>
          <w:szCs w:val="20"/>
          <w:lang w:val="en-US" w:eastAsia="ja-JP"/>
        </w:rPr>
        <w:t xml:space="preserve"> </w:t>
      </w:r>
      <w:r>
        <w:rPr>
          <w:rFonts w:ascii="Times New Roman" w:hAnsi="Times New Roman"/>
          <w:i/>
          <w:color w:val="FF0000"/>
          <w:szCs w:val="20"/>
          <w:lang w:val="en-US" w:eastAsia="ja-JP"/>
        </w:rPr>
        <w:t>S</w:t>
      </w:r>
      <w:r w:rsidRPr="00EA7A10">
        <w:rPr>
          <w:rFonts w:ascii="Times New Roman" w:hAnsi="Times New Roman"/>
          <w:i/>
          <w:color w:val="FF0000"/>
          <w:szCs w:val="20"/>
          <w:lang w:val="en-US" w:eastAsia="ja-JP"/>
        </w:rPr>
        <w:t>oft LOS states may be different</w:t>
      </w:r>
      <w:r>
        <w:rPr>
          <w:rFonts w:ascii="Times New Roman" w:hAnsi="Times New Roman"/>
          <w:i/>
          <w:color w:val="FF0000"/>
          <w:szCs w:val="20"/>
          <w:lang w:val="en-US" w:eastAsia="ja-JP"/>
        </w:rPr>
        <w:t xml:space="preserve"> due to frequency dependent function</w:t>
      </w:r>
    </w:p>
    <w:p w14:paraId="43D48532" w14:textId="77777777" w:rsidR="00144AA6" w:rsidRPr="00C011D9" w:rsidRDefault="00144AA6" w:rsidP="00341550">
      <w:pPr>
        <w:numPr>
          <w:ilvl w:val="0"/>
          <w:numId w:val="140"/>
        </w:numPr>
        <w:rPr>
          <w:rFonts w:ascii="Times New Roman" w:hAnsi="Times New Roman"/>
          <w:i/>
          <w:szCs w:val="20"/>
          <w:lang w:val="en-US" w:eastAsia="ja-JP"/>
        </w:rPr>
      </w:pPr>
      <w:r w:rsidRPr="00C011D9">
        <w:rPr>
          <w:rFonts w:ascii="Times New Roman" w:hAnsi="Times New Roman"/>
          <w:i/>
          <w:szCs w:val="20"/>
          <w:lang w:val="en-US" w:eastAsia="ja-JP"/>
        </w:rPr>
        <w:t>Proposal 3: If blocking is modeled, the positions of blockers are the same for all frequencies</w:t>
      </w:r>
    </w:p>
    <w:p w14:paraId="4B069A18" w14:textId="77777777" w:rsidR="00144AA6" w:rsidRPr="00C011D9" w:rsidRDefault="00144AA6" w:rsidP="00341550">
      <w:pPr>
        <w:numPr>
          <w:ilvl w:val="1"/>
          <w:numId w:val="140"/>
        </w:numPr>
        <w:rPr>
          <w:rFonts w:ascii="Times New Roman" w:hAnsi="Times New Roman"/>
          <w:i/>
          <w:szCs w:val="20"/>
          <w:lang w:val="en-US" w:eastAsia="ja-JP"/>
        </w:rPr>
      </w:pPr>
      <w:r w:rsidRPr="00C011D9">
        <w:rPr>
          <w:rFonts w:ascii="Times New Roman" w:hAnsi="Times New Roman"/>
          <w:i/>
          <w:szCs w:val="20"/>
          <w:lang w:val="en-US" w:eastAsia="ja-JP"/>
        </w:rPr>
        <w:t>Note: The blocking loss may be different</w:t>
      </w:r>
    </w:p>
    <w:p w14:paraId="575256C5" w14:textId="77777777" w:rsidR="00144AA6" w:rsidRPr="00C011D9" w:rsidRDefault="00144AA6" w:rsidP="00341550">
      <w:pPr>
        <w:numPr>
          <w:ilvl w:val="0"/>
          <w:numId w:val="140"/>
        </w:numPr>
        <w:rPr>
          <w:rFonts w:ascii="Times New Roman" w:hAnsi="Times New Roman"/>
          <w:i/>
          <w:szCs w:val="20"/>
          <w:lang w:val="en-US" w:eastAsia="ja-JP"/>
        </w:rPr>
      </w:pPr>
      <w:r w:rsidRPr="00C011D9">
        <w:rPr>
          <w:rFonts w:ascii="Times New Roman" w:hAnsi="Times New Roman"/>
          <w:i/>
          <w:szCs w:val="20"/>
          <w:lang w:val="en-US" w:eastAsia="ja-JP"/>
        </w:rPr>
        <w:t>Proposal 4: Step 4 is identical for all frequencies, except for possibly frequency-dependent scaling of e.g. delay spread and angular spreads according to the LSP tables</w:t>
      </w:r>
    </w:p>
    <w:p w14:paraId="0CD7AB6C" w14:textId="77777777" w:rsidR="00144AA6" w:rsidRPr="00C011D9" w:rsidRDefault="00144AA6" w:rsidP="00341550">
      <w:pPr>
        <w:numPr>
          <w:ilvl w:val="0"/>
          <w:numId w:val="140"/>
        </w:numPr>
        <w:rPr>
          <w:rFonts w:ascii="Times New Roman" w:hAnsi="Times New Roman"/>
          <w:i/>
          <w:szCs w:val="20"/>
          <w:lang w:val="en-US" w:eastAsia="ja-JP"/>
        </w:rPr>
      </w:pPr>
      <w:r w:rsidRPr="00C011D9">
        <w:rPr>
          <w:rFonts w:ascii="Times New Roman" w:hAnsi="Times New Roman"/>
          <w:i/>
          <w:szCs w:val="20"/>
          <w:lang w:val="en-US" w:eastAsia="ja-JP"/>
        </w:rPr>
        <w:t>Proposal 5: The cluster delays and angles resulting from steps 5-7 are same for all frequency bands</w:t>
      </w:r>
    </w:p>
    <w:p w14:paraId="48D7F845" w14:textId="77777777" w:rsidR="00144AA6" w:rsidRPr="00C011D9" w:rsidRDefault="00144AA6" w:rsidP="00341550">
      <w:pPr>
        <w:numPr>
          <w:ilvl w:val="0"/>
          <w:numId w:val="140"/>
        </w:numPr>
        <w:rPr>
          <w:rFonts w:ascii="Times New Roman" w:hAnsi="Times New Roman"/>
          <w:i/>
          <w:szCs w:val="20"/>
          <w:lang w:val="en-US" w:eastAsia="ja-JP"/>
        </w:rPr>
      </w:pPr>
      <w:r w:rsidRPr="00C011D9">
        <w:rPr>
          <w:rFonts w:ascii="Times New Roman" w:hAnsi="Times New Roman"/>
          <w:i/>
          <w:szCs w:val="20"/>
          <w:lang w:val="en-US" w:eastAsia="ja-JP"/>
        </w:rPr>
        <w:t>Proposal 6: Per-cluster shadowing (Zn in step 6) is independent for different frequency bands</w:t>
      </w:r>
    </w:p>
    <w:p w14:paraId="205C4516" w14:textId="77777777" w:rsidR="00144AA6" w:rsidRPr="00C011D9" w:rsidRDefault="00144AA6" w:rsidP="00341550">
      <w:pPr>
        <w:numPr>
          <w:ilvl w:val="0"/>
          <w:numId w:val="140"/>
        </w:numPr>
        <w:rPr>
          <w:rFonts w:ascii="Times New Roman" w:hAnsi="Times New Roman"/>
          <w:i/>
          <w:szCs w:val="20"/>
          <w:lang w:val="en-US" w:eastAsia="ja-JP"/>
        </w:rPr>
      </w:pPr>
      <w:r w:rsidRPr="00C011D9">
        <w:rPr>
          <w:rFonts w:ascii="Times New Roman" w:hAnsi="Times New Roman"/>
          <w:i/>
          <w:szCs w:val="20"/>
          <w:lang w:val="en-US" w:eastAsia="ja-JP"/>
        </w:rPr>
        <w:t xml:space="preserve">Proposal 7: Cluster powers in step 6 </w:t>
      </w:r>
      <w:r w:rsidRPr="00C011D9">
        <w:rPr>
          <w:rFonts w:ascii="Times New Roman" w:hAnsi="Times New Roman"/>
          <w:i/>
          <w:strike/>
          <w:color w:val="FF0000"/>
          <w:szCs w:val="20"/>
          <w:lang w:val="en-US" w:eastAsia="ja-JP"/>
        </w:rPr>
        <w:t>are derived from the delay and angle spreads and</w:t>
      </w:r>
      <w:r w:rsidRPr="00C011D9">
        <w:rPr>
          <w:rFonts w:ascii="Times New Roman" w:hAnsi="Times New Roman"/>
          <w:i/>
          <w:szCs w:val="20"/>
          <w:lang w:val="en-US" w:eastAsia="ja-JP"/>
        </w:rPr>
        <w:t xml:space="preserve"> may be frequency-dependent</w:t>
      </w:r>
    </w:p>
    <w:p w14:paraId="0ED3248D" w14:textId="77777777" w:rsidR="00144AA6" w:rsidRPr="00C011D9" w:rsidRDefault="00144AA6" w:rsidP="00341550">
      <w:pPr>
        <w:numPr>
          <w:ilvl w:val="0"/>
          <w:numId w:val="140"/>
        </w:numPr>
        <w:rPr>
          <w:rFonts w:ascii="Times New Roman" w:hAnsi="Times New Roman"/>
          <w:i/>
          <w:szCs w:val="20"/>
          <w:lang w:val="en-US" w:eastAsia="ja-JP"/>
        </w:rPr>
      </w:pPr>
      <w:r w:rsidRPr="00C011D9">
        <w:rPr>
          <w:rFonts w:ascii="Times New Roman" w:hAnsi="Times New Roman"/>
          <w:i/>
          <w:szCs w:val="20"/>
          <w:lang w:val="en-US" w:eastAsia="ja-JP"/>
        </w:rPr>
        <w:t>Proposal 8: Steps 8-11 are independent for different frequency bands</w:t>
      </w:r>
    </w:p>
    <w:p w14:paraId="2BF64449"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21A67F8F" w14:textId="77777777" w:rsidR="00144AA6" w:rsidRDefault="00144AA6" w:rsidP="00D245F3">
      <w:pPr>
        <w:rPr>
          <w:rFonts w:ascii="Times New Roman" w:hAnsi="Times New Roman"/>
          <w:szCs w:val="20"/>
        </w:rPr>
      </w:pPr>
      <w:r>
        <w:rPr>
          <w:rFonts w:ascii="Times New Roman" w:hAnsi="Times New Roman"/>
          <w:szCs w:val="20"/>
        </w:rPr>
        <w:t>ZTE: WE are basically fine except with proposal 7.</w:t>
      </w:r>
    </w:p>
    <w:p w14:paraId="0B785F07" w14:textId="77777777" w:rsidR="00144AA6" w:rsidRDefault="00144AA6" w:rsidP="00D245F3">
      <w:pPr>
        <w:rPr>
          <w:rFonts w:ascii="Times New Roman" w:hAnsi="Times New Roman"/>
          <w:szCs w:val="20"/>
        </w:rPr>
      </w:pPr>
      <w:r>
        <w:rPr>
          <w:rFonts w:ascii="Times New Roman" w:hAnsi="Times New Roman"/>
          <w:szCs w:val="20"/>
        </w:rPr>
        <w:t>Ericsson: We could change the wording like shown above in these minutes</w:t>
      </w:r>
    </w:p>
    <w:p w14:paraId="23E24D5C" w14:textId="77777777" w:rsidR="00144AA6" w:rsidRDefault="00144AA6" w:rsidP="00D245F3">
      <w:pPr>
        <w:rPr>
          <w:rFonts w:ascii="Times New Roman" w:hAnsi="Times New Roman"/>
          <w:szCs w:val="20"/>
        </w:rPr>
      </w:pPr>
      <w:r>
        <w:rPr>
          <w:rFonts w:ascii="Times New Roman" w:hAnsi="Times New Roman"/>
          <w:szCs w:val="20"/>
        </w:rPr>
        <w:t>Samsung: We need more time to look this late contribution.</w:t>
      </w:r>
    </w:p>
    <w:p w14:paraId="2A28390D" w14:textId="35468922" w:rsidR="00144AA6" w:rsidRDefault="00144AA6" w:rsidP="00D245F3">
      <w:pPr>
        <w:rPr>
          <w:szCs w:val="20"/>
        </w:rPr>
      </w:pPr>
      <w:r w:rsidRPr="00BB2A02">
        <w:rPr>
          <w:b/>
          <w:szCs w:val="20"/>
        </w:rPr>
        <w:t xml:space="preserve">Decision: </w:t>
      </w:r>
      <w:r w:rsidRPr="00BB2A02">
        <w:rPr>
          <w:szCs w:val="20"/>
        </w:rPr>
        <w:t>The</w:t>
      </w:r>
      <w:r w:rsidRPr="00741894">
        <w:rPr>
          <w:szCs w:val="20"/>
        </w:rPr>
        <w:t xml:space="preserve"> document is</w:t>
      </w:r>
      <w:r>
        <w:rPr>
          <w:szCs w:val="20"/>
        </w:rPr>
        <w:t xml:space="preserve"> </w:t>
      </w:r>
      <w:r w:rsidRPr="00BF2157">
        <w:rPr>
          <w:szCs w:val="20"/>
          <w:highlight w:val="green"/>
        </w:rPr>
        <w:t>agreed</w:t>
      </w:r>
      <w:r w:rsidR="004079CB" w:rsidRPr="004079CB">
        <w:rPr>
          <w:rFonts w:ascii="Times New Roman" w:hAnsi="Times New Roman"/>
          <w:szCs w:val="20"/>
          <w:highlight w:val="green"/>
        </w:rPr>
        <w:t xml:space="preserve"> </w:t>
      </w:r>
      <w:r w:rsidR="004079CB" w:rsidRPr="00BF2157">
        <w:rPr>
          <w:rFonts w:ascii="Times New Roman" w:hAnsi="Times New Roman"/>
          <w:szCs w:val="20"/>
          <w:highlight w:val="green"/>
        </w:rPr>
        <w:t>with the modifications by red text above</w:t>
      </w:r>
      <w:r w:rsidR="004079CB">
        <w:rPr>
          <w:rFonts w:ascii="Times New Roman" w:hAnsi="Times New Roman"/>
          <w:szCs w:val="20"/>
        </w:rPr>
        <w:t>.</w:t>
      </w:r>
    </w:p>
    <w:p w14:paraId="64216F34" w14:textId="77777777" w:rsidR="00144AA6" w:rsidRPr="00DC2C00" w:rsidRDefault="00144AA6" w:rsidP="004079CB">
      <w:pPr>
        <w:pStyle w:val="Heading3"/>
        <w:rPr>
          <w:lang w:eastAsia="ja-JP"/>
        </w:rPr>
      </w:pPr>
      <w:bookmarkStart w:id="321" w:name="_Toc459224683"/>
      <w:r w:rsidRPr="00DC2C00">
        <w:rPr>
          <w:rFonts w:hint="eastAsia"/>
          <w:lang w:eastAsia="ja-JP"/>
        </w:rPr>
        <w:t>Remaining details on</w:t>
      </w:r>
      <w:r w:rsidRPr="00DC2C00">
        <w:rPr>
          <w:lang w:eastAsia="ja-JP"/>
        </w:rPr>
        <w:t xml:space="preserve"> fast fading modelling for &gt;6 GHz</w:t>
      </w:r>
      <w:bookmarkEnd w:id="321"/>
    </w:p>
    <w:p w14:paraId="59B481BC" w14:textId="77777777" w:rsidR="00144AA6" w:rsidRPr="004079CB" w:rsidRDefault="00144AA6" w:rsidP="00D245F3">
      <w:pPr>
        <w:rPr>
          <w:rFonts w:ascii="Times New Roman" w:eastAsia="Times New Roman" w:hAnsi="Times New Roman"/>
          <w:bCs/>
          <w:i/>
          <w:iCs/>
          <w:szCs w:val="20"/>
          <w:u w:val="single"/>
        </w:rPr>
      </w:pPr>
      <w:r w:rsidRPr="004079CB">
        <w:rPr>
          <w:rFonts w:ascii="Times New Roman" w:eastAsia="Times New Roman" w:hAnsi="Times New Roman"/>
          <w:bCs/>
          <w:i/>
          <w:iCs/>
          <w:szCs w:val="20"/>
          <w:u w:val="single"/>
        </w:rPr>
        <w:t>Rural macro channel model</w:t>
      </w:r>
    </w:p>
    <w:p w14:paraId="7CE1E7DA" w14:textId="77777777" w:rsidR="00144AA6" w:rsidRPr="004079CB" w:rsidRDefault="00144AA6" w:rsidP="00D245F3">
      <w:pPr>
        <w:rPr>
          <w:rFonts w:ascii="Times New Roman" w:eastAsia="Times New Roman" w:hAnsi="Times New Roman"/>
          <w:bCs/>
          <w:i/>
          <w:iCs/>
          <w:szCs w:val="20"/>
          <w:u w:val="single"/>
        </w:rPr>
      </w:pPr>
    </w:p>
    <w:p w14:paraId="01889F3E" w14:textId="7CA89AF0" w:rsidR="00144AA6" w:rsidRDefault="00A50E19" w:rsidP="00D245F3">
      <w:pPr>
        <w:rPr>
          <w:b/>
          <w:szCs w:val="20"/>
          <w:lang w:eastAsia="ja-JP"/>
        </w:rPr>
      </w:pPr>
      <w:hyperlink r:id="rId2023" w:history="1">
        <w:r>
          <w:rPr>
            <w:rStyle w:val="Hyperlink"/>
            <w:b/>
            <w:szCs w:val="20"/>
            <w:lang w:eastAsia="ja-JP"/>
          </w:rPr>
          <w:t>R1-164386</w:t>
        </w:r>
      </w:hyperlink>
      <w:r w:rsidR="00144AA6" w:rsidRPr="00E174A0">
        <w:rPr>
          <w:b/>
          <w:szCs w:val="20"/>
          <w:lang w:eastAsia="ja-JP"/>
        </w:rPr>
        <w:tab/>
        <w:t>Discussion on Rma channel model</w:t>
      </w:r>
      <w:r w:rsidR="00144AA6" w:rsidRPr="00E174A0">
        <w:rPr>
          <w:b/>
          <w:szCs w:val="20"/>
          <w:lang w:eastAsia="ja-JP"/>
        </w:rPr>
        <w:tab/>
        <w:t>Huawei, HiSilicon</w:t>
      </w:r>
    </w:p>
    <w:p w14:paraId="69AD9FED" w14:textId="77777777" w:rsidR="00144AA6" w:rsidRPr="005807F9" w:rsidRDefault="00144AA6" w:rsidP="004079CB">
      <w:pPr>
        <w:ind w:left="720"/>
        <w:rPr>
          <w:i/>
          <w:lang w:eastAsia="zh-CN"/>
        </w:rPr>
      </w:pPr>
      <w:r w:rsidRPr="005807F9">
        <w:rPr>
          <w:i/>
          <w:lang w:eastAsia="zh-CN"/>
        </w:rPr>
        <w:t>T</w:t>
      </w:r>
      <w:r w:rsidRPr="005807F9">
        <w:rPr>
          <w:rFonts w:hint="eastAsia"/>
          <w:i/>
          <w:lang w:eastAsia="zh-CN"/>
        </w:rPr>
        <w:t xml:space="preserve">he following </w:t>
      </w:r>
      <w:r w:rsidRPr="005807F9">
        <w:rPr>
          <w:i/>
          <w:lang w:eastAsia="zh-CN"/>
        </w:rPr>
        <w:t>pro</w:t>
      </w:r>
      <w:r w:rsidRPr="005807F9">
        <w:rPr>
          <w:rFonts w:hint="eastAsia"/>
          <w:i/>
          <w:lang w:eastAsia="zh-CN"/>
        </w:rPr>
        <w:t>blem</w:t>
      </w:r>
      <w:r w:rsidRPr="005807F9">
        <w:rPr>
          <w:i/>
          <w:lang w:eastAsia="zh-CN"/>
        </w:rPr>
        <w:t>s</w:t>
      </w:r>
      <w:r w:rsidRPr="005807F9">
        <w:rPr>
          <w:rFonts w:hint="eastAsia"/>
          <w:i/>
          <w:lang w:eastAsia="zh-CN"/>
        </w:rPr>
        <w:t xml:space="preserve"> are necessary to be further investigated:</w:t>
      </w:r>
    </w:p>
    <w:p w14:paraId="44DD48F3" w14:textId="77777777" w:rsidR="00144AA6" w:rsidRDefault="00144AA6" w:rsidP="004079CB">
      <w:pPr>
        <w:ind w:left="720"/>
        <w:rPr>
          <w:i/>
          <w:lang w:eastAsia="zh-CN"/>
        </w:rPr>
      </w:pPr>
    </w:p>
    <w:p w14:paraId="784463CC" w14:textId="77777777" w:rsidR="00144AA6" w:rsidRPr="007E4138" w:rsidRDefault="00144AA6" w:rsidP="004079CB">
      <w:pPr>
        <w:ind w:left="720"/>
        <w:rPr>
          <w:i/>
          <w:lang w:eastAsia="zh-CN"/>
        </w:rPr>
      </w:pPr>
      <w:r w:rsidRPr="007E4138">
        <w:rPr>
          <w:rFonts w:hint="eastAsia"/>
          <w:i/>
          <w:lang w:eastAsia="zh-CN"/>
        </w:rPr>
        <w:t xml:space="preserve">Problem1: the difference on the </w:t>
      </w:r>
      <w:r w:rsidRPr="007E4138">
        <w:rPr>
          <w:i/>
          <w:lang w:eastAsia="zh-CN"/>
        </w:rPr>
        <w:t>surrounding</w:t>
      </w:r>
      <w:r w:rsidRPr="007E4138">
        <w:rPr>
          <w:rFonts w:hint="eastAsia"/>
          <w:i/>
          <w:lang w:eastAsia="zh-CN"/>
        </w:rPr>
        <w:t xml:space="preserve"> may bring difference on the ZSA for RMa. </w:t>
      </w:r>
    </w:p>
    <w:p w14:paraId="72B57AEC" w14:textId="77777777" w:rsidR="00144AA6" w:rsidRPr="007E4138" w:rsidRDefault="00144AA6" w:rsidP="004079CB">
      <w:pPr>
        <w:ind w:left="720"/>
        <w:rPr>
          <w:i/>
          <w:lang w:eastAsia="zh-CN"/>
        </w:rPr>
      </w:pPr>
      <w:r w:rsidRPr="007E4138">
        <w:rPr>
          <w:rFonts w:hint="eastAsia"/>
          <w:i/>
          <w:lang w:eastAsia="zh-CN"/>
        </w:rPr>
        <w:t xml:space="preserve">Problem2: </w:t>
      </w:r>
      <w:r w:rsidRPr="007E4138">
        <w:rPr>
          <w:i/>
          <w:lang w:eastAsia="zh-CN"/>
        </w:rPr>
        <w:t>the difference between the RMa and UMa environment</w:t>
      </w:r>
      <w:r w:rsidRPr="007E4138">
        <w:t xml:space="preserve"> </w:t>
      </w:r>
      <w:r w:rsidRPr="007E4138">
        <w:rPr>
          <w:i/>
          <w:lang w:eastAsia="zh-CN"/>
        </w:rPr>
        <w:t xml:space="preserve">may </w:t>
      </w:r>
      <w:r w:rsidRPr="007E4138">
        <w:rPr>
          <w:rFonts w:hint="eastAsia"/>
          <w:i/>
          <w:lang w:eastAsia="zh-CN"/>
        </w:rPr>
        <w:t xml:space="preserve">bring </w:t>
      </w:r>
      <w:r w:rsidRPr="007E4138">
        <w:rPr>
          <w:i/>
          <w:lang w:eastAsia="zh-CN"/>
        </w:rPr>
        <w:t xml:space="preserve">disorder </w:t>
      </w:r>
      <w:r w:rsidRPr="007E4138">
        <w:rPr>
          <w:rFonts w:hint="eastAsia"/>
          <w:i/>
          <w:lang w:eastAsia="zh-CN"/>
        </w:rPr>
        <w:t xml:space="preserve">on </w:t>
      </w:r>
      <w:r w:rsidRPr="007E4138">
        <w:rPr>
          <w:i/>
          <w:lang w:eastAsia="zh-CN"/>
        </w:rPr>
        <w:t xml:space="preserve">the inside correlation when combine the </w:t>
      </w:r>
      <w:r w:rsidRPr="007E4138">
        <w:rPr>
          <w:rFonts w:hint="eastAsia"/>
          <w:i/>
          <w:lang w:eastAsia="zh-CN"/>
        </w:rPr>
        <w:t xml:space="preserve">RMa </w:t>
      </w:r>
      <w:r w:rsidRPr="007E4138">
        <w:rPr>
          <w:i/>
          <w:lang w:eastAsia="zh-CN"/>
        </w:rPr>
        <w:t>azimuth and</w:t>
      </w:r>
      <w:r w:rsidRPr="007E4138">
        <w:rPr>
          <w:rFonts w:hint="eastAsia"/>
          <w:i/>
          <w:lang w:eastAsia="zh-CN"/>
        </w:rPr>
        <w:t xml:space="preserve"> </w:t>
      </w:r>
      <w:r w:rsidRPr="007E4138">
        <w:rPr>
          <w:i/>
          <w:lang w:eastAsia="zh-CN"/>
        </w:rPr>
        <w:t xml:space="preserve">UMa zenith cross-correlation parameters together. </w:t>
      </w:r>
    </w:p>
    <w:p w14:paraId="3739ACA4" w14:textId="77777777" w:rsidR="00144AA6" w:rsidRPr="007E4138" w:rsidRDefault="00144AA6" w:rsidP="004079CB">
      <w:pPr>
        <w:ind w:left="720"/>
        <w:rPr>
          <w:i/>
          <w:lang w:eastAsia="zh-CN"/>
        </w:rPr>
      </w:pPr>
      <w:r w:rsidRPr="007E4138">
        <w:rPr>
          <w:rFonts w:hint="eastAsia"/>
          <w:i/>
          <w:lang w:eastAsia="zh-CN"/>
        </w:rPr>
        <w:t xml:space="preserve">Problem3: the difference on the </w:t>
      </w:r>
      <w:r w:rsidRPr="007E4138">
        <w:rPr>
          <w:i/>
          <w:lang w:eastAsia="zh-CN"/>
        </w:rPr>
        <w:t>surrounding</w:t>
      </w:r>
      <w:r w:rsidRPr="007E4138">
        <w:rPr>
          <w:rFonts w:hint="eastAsia"/>
          <w:i/>
          <w:lang w:eastAsia="zh-CN"/>
        </w:rPr>
        <w:t xml:space="preserve"> may bring difference on the cluster ZSA for RMa. </w:t>
      </w:r>
    </w:p>
    <w:p w14:paraId="3AA0E1A0" w14:textId="77777777" w:rsidR="00144AA6" w:rsidRPr="007E4138" w:rsidRDefault="00144AA6" w:rsidP="004079CB">
      <w:pPr>
        <w:ind w:left="720"/>
        <w:rPr>
          <w:i/>
          <w:lang w:eastAsia="zh-CN"/>
        </w:rPr>
      </w:pPr>
      <w:r w:rsidRPr="007E4138">
        <w:rPr>
          <w:rFonts w:hint="eastAsia"/>
          <w:i/>
          <w:lang w:eastAsia="zh-CN"/>
        </w:rPr>
        <w:t xml:space="preserve">Problem4: the difference between RMa and UMi and UMa may bring difference on </w:t>
      </w:r>
      <w:r w:rsidRPr="007E4138">
        <w:rPr>
          <w:i/>
          <w:lang w:eastAsia="zh-CN"/>
        </w:rPr>
        <w:t>the correlation distance in zenith domain</w:t>
      </w:r>
      <w:r w:rsidRPr="007E4138">
        <w:rPr>
          <w:rFonts w:hint="eastAsia"/>
          <w:i/>
          <w:lang w:eastAsia="zh-CN"/>
        </w:rPr>
        <w:t xml:space="preserve"> for RMa. </w:t>
      </w:r>
    </w:p>
    <w:p w14:paraId="1BB9CC42"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41DDCD9A" w14:textId="77777777" w:rsidR="00144AA6" w:rsidRPr="00E174A0" w:rsidRDefault="00144AA6" w:rsidP="00D245F3">
      <w:pPr>
        <w:rPr>
          <w:b/>
          <w:szCs w:val="20"/>
          <w:lang w:eastAsia="ja-JP"/>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75256DAD" w14:textId="77777777" w:rsidR="00144AA6" w:rsidRPr="004079CB" w:rsidRDefault="00144AA6" w:rsidP="00D245F3">
      <w:pPr>
        <w:rPr>
          <w:szCs w:val="20"/>
          <w:lang w:eastAsia="ja-JP"/>
        </w:rPr>
      </w:pPr>
    </w:p>
    <w:p w14:paraId="2B52D7EC" w14:textId="77777777" w:rsidR="00144AA6" w:rsidRPr="004079CB" w:rsidRDefault="00144AA6" w:rsidP="00D245F3">
      <w:pPr>
        <w:rPr>
          <w:rFonts w:ascii="Times New Roman" w:eastAsia="Times New Roman" w:hAnsi="Times New Roman"/>
          <w:bCs/>
          <w:i/>
          <w:iCs/>
          <w:szCs w:val="20"/>
          <w:u w:val="single"/>
        </w:rPr>
      </w:pPr>
      <w:r w:rsidRPr="004079CB">
        <w:rPr>
          <w:rFonts w:ascii="Times New Roman" w:eastAsia="Times New Roman" w:hAnsi="Times New Roman"/>
          <w:bCs/>
          <w:i/>
          <w:iCs/>
          <w:szCs w:val="20"/>
          <w:u w:val="single"/>
        </w:rPr>
        <w:t>Large scale parameters</w:t>
      </w:r>
    </w:p>
    <w:p w14:paraId="24325187" w14:textId="77777777" w:rsidR="00144AA6" w:rsidRPr="004079CB" w:rsidRDefault="00144AA6" w:rsidP="00D245F3">
      <w:pPr>
        <w:rPr>
          <w:rFonts w:ascii="Times New Roman" w:eastAsia="Times New Roman" w:hAnsi="Times New Roman"/>
          <w:bCs/>
          <w:i/>
          <w:iCs/>
          <w:szCs w:val="20"/>
          <w:u w:val="single"/>
        </w:rPr>
      </w:pPr>
    </w:p>
    <w:p w14:paraId="396E64E3" w14:textId="18E8DF14" w:rsidR="00144AA6" w:rsidRDefault="00A50E19" w:rsidP="00D245F3">
      <w:pPr>
        <w:rPr>
          <w:b/>
          <w:szCs w:val="20"/>
          <w:lang w:eastAsia="ja-JP"/>
        </w:rPr>
      </w:pPr>
      <w:hyperlink r:id="rId2024" w:history="1">
        <w:r>
          <w:rPr>
            <w:rStyle w:val="Hyperlink"/>
            <w:b/>
            <w:szCs w:val="20"/>
            <w:lang w:eastAsia="ja-JP"/>
          </w:rPr>
          <w:t>R1-164049</w:t>
        </w:r>
      </w:hyperlink>
      <w:r w:rsidR="00144AA6" w:rsidRPr="00E174A0">
        <w:rPr>
          <w:b/>
          <w:szCs w:val="20"/>
          <w:lang w:eastAsia="ja-JP"/>
        </w:rPr>
        <w:tab/>
        <w:t xml:space="preserve">Discussion on removal of square bracket for LSP </w:t>
      </w:r>
      <w:r w:rsidR="00144AA6" w:rsidRPr="00E174A0">
        <w:rPr>
          <w:b/>
          <w:szCs w:val="20"/>
          <w:lang w:eastAsia="ja-JP"/>
        </w:rPr>
        <w:tab/>
        <w:t>Huawei, HiSilicon</w:t>
      </w:r>
      <w:r w:rsidR="00144AA6">
        <w:rPr>
          <w:b/>
          <w:szCs w:val="20"/>
          <w:lang w:eastAsia="ja-JP"/>
        </w:rPr>
        <w:t>, Samsung</w:t>
      </w:r>
    </w:p>
    <w:p w14:paraId="20A84DA2" w14:textId="77777777" w:rsidR="00144AA6" w:rsidRPr="007E4138" w:rsidRDefault="00144AA6" w:rsidP="004079CB">
      <w:pPr>
        <w:ind w:left="720"/>
        <w:rPr>
          <w:i/>
          <w:lang w:eastAsia="zh-CN"/>
        </w:rPr>
      </w:pPr>
      <w:r w:rsidRPr="007E4138">
        <w:rPr>
          <w:rFonts w:hint="eastAsia"/>
          <w:i/>
          <w:lang w:eastAsia="zh-CN"/>
        </w:rPr>
        <w:t xml:space="preserve">Proposal1: the square bracket on the frequency dependent LSP in </w:t>
      </w:r>
      <w:r w:rsidRPr="007E4138">
        <w:fldChar w:fldCharType="begin"/>
      </w:r>
      <w:r w:rsidRPr="007E4138">
        <w:instrText xml:space="preserve"> REF _Ref447715604 \r \h  \* MERGEFORMAT </w:instrText>
      </w:r>
      <w:r w:rsidRPr="007E4138">
        <w:fldChar w:fldCharType="separate"/>
      </w:r>
      <w:r w:rsidRPr="007E4138">
        <w:rPr>
          <w:i/>
          <w:lang w:eastAsia="zh-CN"/>
        </w:rPr>
        <w:t>[1]</w:t>
      </w:r>
      <w:r w:rsidRPr="007E4138">
        <w:fldChar w:fldCharType="end"/>
      </w:r>
      <w:r w:rsidRPr="007E4138">
        <w:rPr>
          <w:rFonts w:hint="eastAsia"/>
          <w:lang w:eastAsia="zh-CN"/>
        </w:rPr>
        <w:t xml:space="preserve"> </w:t>
      </w:r>
      <w:r w:rsidRPr="007E4138">
        <w:rPr>
          <w:i/>
          <w:lang w:eastAsia="zh-CN"/>
        </w:rPr>
        <w:t>e</w:t>
      </w:r>
      <w:r w:rsidRPr="007E4138">
        <w:rPr>
          <w:rFonts w:hint="eastAsia"/>
          <w:i/>
          <w:lang w:eastAsia="zh-CN"/>
        </w:rPr>
        <w:t>xc</w:t>
      </w:r>
      <w:r w:rsidRPr="007E4138">
        <w:rPr>
          <w:i/>
          <w:lang w:eastAsia="zh-CN"/>
        </w:rPr>
        <w:t>e</w:t>
      </w:r>
      <w:r w:rsidRPr="007E4138">
        <w:rPr>
          <w:rFonts w:hint="eastAsia"/>
          <w:i/>
          <w:lang w:eastAsia="zh-CN"/>
        </w:rPr>
        <w:t>p</w:t>
      </w:r>
      <w:r w:rsidRPr="007E4138">
        <w:rPr>
          <w:i/>
          <w:lang w:eastAsia="zh-CN"/>
        </w:rPr>
        <w:t xml:space="preserve">t K-factor </w:t>
      </w:r>
      <w:r w:rsidRPr="007E4138">
        <w:rPr>
          <w:rFonts w:hint="eastAsia"/>
          <w:i/>
          <w:lang w:eastAsia="zh-CN"/>
        </w:rPr>
        <w:t>can be removed.</w:t>
      </w:r>
    </w:p>
    <w:p w14:paraId="73B7168A" w14:textId="77777777" w:rsidR="00144AA6" w:rsidRPr="007E4138" w:rsidRDefault="00144AA6" w:rsidP="004079CB">
      <w:pPr>
        <w:ind w:left="720"/>
        <w:rPr>
          <w:i/>
          <w:lang w:eastAsia="zh-CN"/>
        </w:rPr>
      </w:pPr>
      <w:r w:rsidRPr="007E4138">
        <w:rPr>
          <w:i/>
          <w:lang w:eastAsia="zh-CN"/>
        </w:rPr>
        <w:t>Proposal2</w:t>
      </w:r>
      <w:r w:rsidRPr="007E4138">
        <w:rPr>
          <w:rFonts w:hint="eastAsia"/>
          <w:i/>
          <w:lang w:eastAsia="zh-CN"/>
        </w:rPr>
        <w:t xml:space="preserve">: </w:t>
      </w:r>
      <w:r w:rsidRPr="007E4138">
        <w:rPr>
          <w:i/>
          <w:lang w:eastAsia="zh-CN"/>
        </w:rPr>
        <w:t xml:space="preserve">Modify the </w:t>
      </w:r>
      <w:r w:rsidRPr="007E4138">
        <w:rPr>
          <w:rFonts w:hint="eastAsia"/>
          <w:i/>
          <w:lang w:eastAsia="zh-CN"/>
        </w:rPr>
        <w:t>K-factor</w:t>
      </w:r>
      <w:r w:rsidRPr="007E4138">
        <w:rPr>
          <w:i/>
          <w:lang w:eastAsia="zh-CN"/>
        </w:rPr>
        <w:t xml:space="preserve"> parameters to reuse the values from </w:t>
      </w:r>
      <w:r w:rsidRPr="007E4138">
        <w:rPr>
          <w:rFonts w:hint="eastAsia"/>
          <w:i/>
          <w:lang w:eastAsia="zh-CN"/>
        </w:rPr>
        <w:t>M.2135 as in Table 1 and remove the square bracket.</w:t>
      </w:r>
    </w:p>
    <w:p w14:paraId="67110670"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1330DB8B" w14:textId="77777777" w:rsidR="00144AA6" w:rsidRDefault="00144AA6" w:rsidP="00D245F3">
      <w:pPr>
        <w:rPr>
          <w:rFonts w:ascii="Times New Roman" w:hAnsi="Times New Roman"/>
          <w:szCs w:val="20"/>
        </w:rPr>
      </w:pPr>
      <w:r>
        <w:rPr>
          <w:rFonts w:ascii="Times New Roman" w:hAnsi="Times New Roman"/>
          <w:szCs w:val="20"/>
        </w:rPr>
        <w:t>ZTE: K-factor change is not only frequency dependent. This is fundamental change. Motivation is not clear.</w:t>
      </w:r>
    </w:p>
    <w:p w14:paraId="546329B4" w14:textId="77777777" w:rsidR="00144AA6" w:rsidRDefault="00144AA6" w:rsidP="00D245F3">
      <w:pPr>
        <w:rPr>
          <w:rFonts w:ascii="Times New Roman" w:hAnsi="Times New Roman"/>
          <w:szCs w:val="20"/>
        </w:rPr>
      </w:pPr>
      <w:r>
        <w:rPr>
          <w:rFonts w:ascii="Times New Roman" w:hAnsi="Times New Roman"/>
          <w:szCs w:val="20"/>
        </w:rPr>
        <w:t>Huawei: In some cases K-factor can be negative. Most of the cases the K-factor shall be positive.</w:t>
      </w:r>
    </w:p>
    <w:p w14:paraId="7B43BFCB" w14:textId="77777777" w:rsidR="00144AA6" w:rsidRDefault="00144AA6" w:rsidP="00D245F3">
      <w:pPr>
        <w:rPr>
          <w:rFonts w:ascii="Times New Roman" w:hAnsi="Times New Roman"/>
          <w:szCs w:val="20"/>
        </w:rPr>
      </w:pPr>
      <w:r>
        <w:rPr>
          <w:rFonts w:ascii="Times New Roman" w:hAnsi="Times New Roman"/>
          <w:szCs w:val="20"/>
        </w:rPr>
        <w:t>Ericsson: We don’t agree with having frequency dependent parameters.</w:t>
      </w:r>
    </w:p>
    <w:p w14:paraId="39D0893B" w14:textId="77777777" w:rsidR="00144AA6" w:rsidRDefault="00144AA6" w:rsidP="00D245F3">
      <w:pPr>
        <w:rPr>
          <w:szCs w:val="20"/>
        </w:rPr>
      </w:pPr>
      <w:r w:rsidRPr="000A2EAA">
        <w:rPr>
          <w:b/>
          <w:szCs w:val="20"/>
        </w:rPr>
        <w:t xml:space="preserve">Decision: </w:t>
      </w:r>
      <w:r w:rsidRPr="000A2EAA">
        <w:rPr>
          <w:szCs w:val="20"/>
        </w:rPr>
        <w:t>The</w:t>
      </w:r>
      <w:r w:rsidRPr="00741894">
        <w:rPr>
          <w:szCs w:val="20"/>
        </w:rPr>
        <w:t xml:space="preserve"> document is</w:t>
      </w:r>
      <w:r>
        <w:rPr>
          <w:szCs w:val="20"/>
        </w:rPr>
        <w:t xml:space="preserve"> noted</w:t>
      </w:r>
    </w:p>
    <w:p w14:paraId="102D712E" w14:textId="77777777" w:rsidR="00144AA6" w:rsidRDefault="00144AA6" w:rsidP="00D245F3">
      <w:pPr>
        <w:rPr>
          <w:b/>
          <w:szCs w:val="20"/>
          <w:lang w:eastAsia="ja-JP"/>
        </w:rPr>
      </w:pPr>
    </w:p>
    <w:p w14:paraId="3A5BB5E5" w14:textId="77777777" w:rsidR="00144AA6" w:rsidRPr="00E174A0" w:rsidRDefault="00144AA6" w:rsidP="00D245F3">
      <w:pPr>
        <w:rPr>
          <w:b/>
          <w:szCs w:val="20"/>
          <w:lang w:eastAsia="ja-JP"/>
        </w:rPr>
      </w:pPr>
    </w:p>
    <w:p w14:paraId="6B5DF744" w14:textId="6CCB91F2" w:rsidR="00144AA6" w:rsidRDefault="00A50E19" w:rsidP="00D245F3">
      <w:pPr>
        <w:rPr>
          <w:b/>
          <w:kern w:val="2"/>
          <w:lang w:eastAsia="zh-CN"/>
        </w:rPr>
      </w:pPr>
      <w:hyperlink r:id="rId2025" w:history="1">
        <w:r>
          <w:rPr>
            <w:rStyle w:val="Hyperlink"/>
            <w:b/>
            <w:szCs w:val="20"/>
            <w:lang w:eastAsia="ja-JP"/>
          </w:rPr>
          <w:t>R1-164730</w:t>
        </w:r>
      </w:hyperlink>
      <w:r w:rsidR="00144AA6" w:rsidRPr="00E174A0">
        <w:rPr>
          <w:b/>
          <w:szCs w:val="20"/>
          <w:lang w:eastAsia="ja-JP"/>
        </w:rPr>
        <w:tab/>
        <w:t>Cross-correlation on LSP for Indoor office</w:t>
      </w:r>
      <w:r w:rsidR="00144AA6" w:rsidRPr="00E174A0">
        <w:rPr>
          <w:b/>
          <w:szCs w:val="20"/>
          <w:lang w:eastAsia="ja-JP"/>
        </w:rPr>
        <w:tab/>
        <w:t xml:space="preserve">Huawei, </w:t>
      </w:r>
      <w:r w:rsidR="00144AA6" w:rsidRPr="00AF2C7D">
        <w:rPr>
          <w:b/>
          <w:kern w:val="2"/>
          <w:lang w:eastAsia="zh-CN"/>
        </w:rPr>
        <w:t>HiSilicon, AT&amp;T, Ericsson, Intel, KT Corporation, Nokia, NTT DOCOMO, Qualcomm, Samsung</w:t>
      </w:r>
    </w:p>
    <w:p w14:paraId="590ED2C1" w14:textId="77777777" w:rsidR="00144AA6" w:rsidRPr="007E4138" w:rsidRDefault="00144AA6" w:rsidP="004079CB">
      <w:pPr>
        <w:ind w:left="720"/>
        <w:rPr>
          <w:i/>
          <w:lang w:eastAsia="zh-CN"/>
        </w:rPr>
      </w:pPr>
      <w:r w:rsidRPr="007E4138">
        <w:rPr>
          <w:rFonts w:hint="eastAsia"/>
          <w:i/>
          <w:lang w:eastAsia="zh-CN"/>
        </w:rPr>
        <w:t xml:space="preserve">Alternative 1: the cross-correlation on LSP for indoor office </w:t>
      </w:r>
      <w:r w:rsidRPr="007E4138">
        <w:rPr>
          <w:i/>
          <w:lang w:eastAsia="zh-CN"/>
        </w:rPr>
        <w:t>in Table 2 will be adopted.</w:t>
      </w:r>
    </w:p>
    <w:p w14:paraId="28B8162C" w14:textId="77777777" w:rsidR="00144AA6" w:rsidRPr="007E4138" w:rsidRDefault="00144AA6" w:rsidP="004079CB">
      <w:pPr>
        <w:ind w:left="720"/>
        <w:rPr>
          <w:i/>
          <w:lang w:eastAsia="zh-CN"/>
        </w:rPr>
      </w:pPr>
      <w:r w:rsidRPr="007E4138">
        <w:rPr>
          <w:rFonts w:hint="eastAsia"/>
          <w:i/>
          <w:lang w:eastAsia="zh-CN"/>
        </w:rPr>
        <w:t xml:space="preserve">Alternative 2: the cross-correlation on LSP for indoor office </w:t>
      </w:r>
      <w:r w:rsidRPr="007E4138">
        <w:rPr>
          <w:i/>
          <w:lang w:eastAsia="zh-CN"/>
        </w:rPr>
        <w:t xml:space="preserve">in Table </w:t>
      </w:r>
      <w:r w:rsidRPr="007E4138">
        <w:rPr>
          <w:rFonts w:hint="eastAsia"/>
          <w:i/>
          <w:lang w:eastAsia="zh-CN"/>
        </w:rPr>
        <w:t>3</w:t>
      </w:r>
      <w:r w:rsidRPr="007E4138">
        <w:rPr>
          <w:i/>
          <w:lang w:eastAsia="zh-CN"/>
        </w:rPr>
        <w:t xml:space="preserve"> will be adopted.</w:t>
      </w:r>
    </w:p>
    <w:p w14:paraId="39376A94" w14:textId="77777777" w:rsidR="00144AA6" w:rsidRPr="007E4138" w:rsidRDefault="00144AA6" w:rsidP="004079CB">
      <w:pPr>
        <w:ind w:left="720"/>
        <w:rPr>
          <w:i/>
          <w:lang w:eastAsia="zh-CN"/>
        </w:rPr>
      </w:pPr>
      <w:r w:rsidRPr="007E4138">
        <w:rPr>
          <w:rFonts w:hint="eastAsia"/>
          <w:i/>
          <w:lang w:eastAsia="zh-CN"/>
        </w:rPr>
        <w:t xml:space="preserve">Proposal 1: </w:t>
      </w:r>
      <w:r w:rsidRPr="007E4138">
        <w:rPr>
          <w:i/>
          <w:lang w:eastAsia="zh-CN"/>
        </w:rPr>
        <w:t xml:space="preserve">Adopt </w:t>
      </w:r>
      <w:r w:rsidRPr="007E4138">
        <w:rPr>
          <w:rFonts w:hint="eastAsia"/>
          <w:i/>
          <w:lang w:eastAsia="zh-CN"/>
        </w:rPr>
        <w:t>Alternative 1</w:t>
      </w:r>
      <w:r w:rsidRPr="007E4138">
        <w:rPr>
          <w:i/>
          <w:lang w:eastAsia="zh-CN"/>
        </w:rPr>
        <w:t xml:space="preserve"> or </w:t>
      </w:r>
      <w:r w:rsidRPr="007E4138">
        <w:rPr>
          <w:rFonts w:hint="eastAsia"/>
          <w:i/>
          <w:lang w:eastAsia="zh-CN"/>
        </w:rPr>
        <w:t>Alternative 2 for cross-correlation on LSP for indoor office.</w:t>
      </w:r>
    </w:p>
    <w:p w14:paraId="16162C33"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BAA5486" w14:textId="77777777" w:rsidR="00144AA6" w:rsidRDefault="00144AA6" w:rsidP="00D245F3">
      <w:pPr>
        <w:rPr>
          <w:rFonts w:ascii="Times New Roman" w:hAnsi="Times New Roman"/>
          <w:szCs w:val="20"/>
        </w:rPr>
      </w:pPr>
      <w:r>
        <w:rPr>
          <w:rFonts w:ascii="Times New Roman" w:hAnsi="Times New Roman"/>
          <w:szCs w:val="20"/>
        </w:rPr>
        <w:t>Huawei prefers alternative 1.</w:t>
      </w:r>
    </w:p>
    <w:p w14:paraId="00799B22" w14:textId="77777777" w:rsidR="00144AA6" w:rsidRDefault="00144AA6" w:rsidP="00D245F3">
      <w:pPr>
        <w:rPr>
          <w:rFonts w:ascii="Times New Roman" w:hAnsi="Times New Roman"/>
          <w:szCs w:val="20"/>
        </w:rPr>
      </w:pPr>
      <w:r>
        <w:rPr>
          <w:rFonts w:ascii="Times New Roman" w:hAnsi="Times New Roman"/>
          <w:szCs w:val="20"/>
        </w:rPr>
        <w:t>LGE prefers alternative 1.</w:t>
      </w:r>
    </w:p>
    <w:p w14:paraId="544123F8" w14:textId="77777777" w:rsidR="00144AA6" w:rsidRDefault="00144AA6" w:rsidP="00D245F3">
      <w:pPr>
        <w:rPr>
          <w:rFonts w:ascii="Times New Roman" w:hAnsi="Times New Roman"/>
          <w:szCs w:val="20"/>
        </w:rPr>
      </w:pPr>
      <w:r>
        <w:rPr>
          <w:rFonts w:ascii="Times New Roman" w:hAnsi="Times New Roman"/>
          <w:szCs w:val="20"/>
        </w:rPr>
        <w:t>Ericsson prefer alt 2 but also OK with alt 1.</w:t>
      </w:r>
    </w:p>
    <w:p w14:paraId="620DB8E9" w14:textId="77777777" w:rsidR="00144AA6" w:rsidRDefault="00144AA6" w:rsidP="00D245F3">
      <w:pPr>
        <w:rPr>
          <w:rFonts w:ascii="Times New Roman" w:hAnsi="Times New Roman"/>
          <w:szCs w:val="20"/>
        </w:rPr>
      </w:pPr>
      <w:r>
        <w:rPr>
          <w:rFonts w:ascii="Times New Roman" w:hAnsi="Times New Roman"/>
          <w:szCs w:val="20"/>
        </w:rPr>
        <w:t>Samsung prefer alt 2 but also OK with alt 1.</w:t>
      </w:r>
    </w:p>
    <w:p w14:paraId="437BA374" w14:textId="77777777" w:rsidR="00144AA6" w:rsidRPr="00C6186E" w:rsidRDefault="00144AA6" w:rsidP="00D245F3">
      <w:pPr>
        <w:rPr>
          <w:i/>
          <w:lang w:eastAsia="zh-CN"/>
        </w:rPr>
      </w:pPr>
      <w:r w:rsidRPr="00C6186E">
        <w:rPr>
          <w:rFonts w:ascii="Times New Roman" w:hAnsi="Times New Roman"/>
          <w:szCs w:val="20"/>
          <w:highlight w:val="green"/>
        </w:rPr>
        <w:t xml:space="preserve">Agreement: </w:t>
      </w:r>
      <w:r w:rsidRPr="00C6186E">
        <w:rPr>
          <w:rFonts w:ascii="Times New Roman" w:hAnsi="Times New Roman" w:hint="eastAsia"/>
          <w:szCs w:val="20"/>
          <w:highlight w:val="green"/>
        </w:rPr>
        <w:t xml:space="preserve">Alternative 1: the cross-correlation on LSP for indoor office </w:t>
      </w:r>
      <w:r w:rsidRPr="00C6186E">
        <w:rPr>
          <w:rFonts w:ascii="Times New Roman" w:hAnsi="Times New Roman"/>
          <w:szCs w:val="20"/>
          <w:highlight w:val="green"/>
        </w:rPr>
        <w:t>in Table 2 will be adopted.</w:t>
      </w:r>
    </w:p>
    <w:p w14:paraId="50826E10" w14:textId="3BC64D11" w:rsidR="00144AA6" w:rsidRDefault="00144AA6" w:rsidP="00D245F3">
      <w:pPr>
        <w:rPr>
          <w:szCs w:val="20"/>
        </w:rPr>
      </w:pPr>
      <w:r w:rsidRPr="00880798">
        <w:rPr>
          <w:b/>
          <w:szCs w:val="20"/>
        </w:rPr>
        <w:t xml:space="preserve">Decision: </w:t>
      </w:r>
      <w:r w:rsidRPr="00880798">
        <w:rPr>
          <w:szCs w:val="20"/>
        </w:rPr>
        <w:t>The</w:t>
      </w:r>
      <w:r w:rsidRPr="00741894">
        <w:rPr>
          <w:szCs w:val="20"/>
        </w:rPr>
        <w:t xml:space="preserve"> document is</w:t>
      </w:r>
      <w:r>
        <w:rPr>
          <w:szCs w:val="20"/>
        </w:rPr>
        <w:t xml:space="preserve"> noted</w:t>
      </w:r>
      <w:r w:rsidR="004079CB">
        <w:rPr>
          <w:szCs w:val="20"/>
        </w:rPr>
        <w:t>.</w:t>
      </w:r>
    </w:p>
    <w:p w14:paraId="36C54D08" w14:textId="77777777" w:rsidR="00144AA6" w:rsidRDefault="00144AA6" w:rsidP="00D245F3">
      <w:pPr>
        <w:rPr>
          <w:szCs w:val="20"/>
        </w:rPr>
      </w:pPr>
    </w:p>
    <w:p w14:paraId="4A28F0FD" w14:textId="77777777" w:rsidR="00144AA6" w:rsidRDefault="00144AA6" w:rsidP="00D245F3">
      <w:pPr>
        <w:rPr>
          <w:szCs w:val="20"/>
        </w:rPr>
      </w:pPr>
    </w:p>
    <w:p w14:paraId="1FB205E2" w14:textId="442AE241" w:rsidR="00144AA6" w:rsidRDefault="00A50E19" w:rsidP="00D245F3">
      <w:pPr>
        <w:rPr>
          <w:b/>
          <w:szCs w:val="20"/>
          <w:lang w:eastAsia="ja-JP"/>
        </w:rPr>
      </w:pPr>
      <w:hyperlink r:id="rId2026" w:history="1">
        <w:r>
          <w:rPr>
            <w:rStyle w:val="Hyperlink"/>
            <w:b/>
            <w:szCs w:val="20"/>
            <w:lang w:eastAsia="ja-JP"/>
          </w:rPr>
          <w:t>R1-164570</w:t>
        </w:r>
      </w:hyperlink>
      <w:r w:rsidR="00144AA6" w:rsidRPr="00E174A0">
        <w:rPr>
          <w:b/>
          <w:szCs w:val="20"/>
          <w:lang w:eastAsia="ja-JP"/>
        </w:rPr>
        <w:tab/>
        <w:t>Remaining issues on fast fading modeling</w:t>
      </w:r>
      <w:r w:rsidR="00144AA6" w:rsidRPr="00E174A0">
        <w:rPr>
          <w:b/>
          <w:szCs w:val="20"/>
          <w:lang w:eastAsia="ja-JP"/>
        </w:rPr>
        <w:tab/>
        <w:t>LG Electronics</w:t>
      </w:r>
    </w:p>
    <w:p w14:paraId="7451C829" w14:textId="77777777" w:rsidR="00144AA6" w:rsidRDefault="00144AA6" w:rsidP="00D245F3">
      <w:pPr>
        <w:pStyle w:val="LGTdoc"/>
        <w:spacing w:afterLines="0" w:after="0"/>
        <w:ind w:left="800"/>
        <w:rPr>
          <w:i/>
          <w:sz w:val="20"/>
          <w:szCs w:val="20"/>
          <w:lang w:val="en-US"/>
        </w:rPr>
      </w:pPr>
      <w:r w:rsidRPr="009A274E">
        <w:rPr>
          <w:rFonts w:hint="eastAsia"/>
          <w:i/>
          <w:sz w:val="20"/>
          <w:szCs w:val="20"/>
          <w:lang w:val="en-US"/>
        </w:rPr>
        <w:t xml:space="preserve">Proposal 1: Choose either approach 1 or 2 for the cross-correlation matrix in UMa and UMi-Street canyon O-to-I scenarios. In case approach 1 is preferred, the table in Appendix A can be used for revising the current cross-correlation matrix. </w:t>
      </w:r>
    </w:p>
    <w:p w14:paraId="0078CF6D" w14:textId="77777777" w:rsidR="00144AA6" w:rsidRPr="009A274E" w:rsidRDefault="00144AA6" w:rsidP="00D245F3">
      <w:pPr>
        <w:pStyle w:val="LGTdoc"/>
        <w:spacing w:afterLines="0" w:after="0"/>
        <w:ind w:left="800"/>
        <w:rPr>
          <w:i/>
          <w:sz w:val="20"/>
          <w:szCs w:val="20"/>
          <w:lang w:val="en-US"/>
        </w:rPr>
      </w:pPr>
      <w:r w:rsidRPr="009A274E">
        <w:rPr>
          <w:rFonts w:hint="eastAsia"/>
          <w:i/>
          <w:sz w:val="20"/>
          <w:szCs w:val="20"/>
          <w:lang w:val="en-US"/>
        </w:rPr>
        <w:t>Approach 1: Adjusting cross-correlation values to ensure that the cross-correlation matrix is positive definite.</w:t>
      </w:r>
    </w:p>
    <w:p w14:paraId="35BA25E5" w14:textId="77777777" w:rsidR="00144AA6" w:rsidRPr="009A274E" w:rsidRDefault="00144AA6" w:rsidP="00D245F3">
      <w:pPr>
        <w:pStyle w:val="LGTdoc"/>
        <w:spacing w:afterLines="0" w:after="0"/>
        <w:ind w:left="800"/>
        <w:rPr>
          <w:i/>
          <w:sz w:val="20"/>
          <w:szCs w:val="20"/>
          <w:lang w:val="en-US"/>
        </w:rPr>
      </w:pPr>
      <w:r w:rsidRPr="009A274E">
        <w:rPr>
          <w:rFonts w:hint="eastAsia"/>
          <w:i/>
          <w:sz w:val="20"/>
          <w:szCs w:val="20"/>
          <w:lang w:val="en-US"/>
        </w:rPr>
        <w:t>Approach 2: Reusing the cross-correlation matrix from TR 36.873 [2].</w:t>
      </w:r>
    </w:p>
    <w:p w14:paraId="414C9CDB" w14:textId="77777777" w:rsidR="00144AA6" w:rsidRPr="009A274E" w:rsidRDefault="00144AA6" w:rsidP="00D245F3">
      <w:pPr>
        <w:pStyle w:val="LGTdoc"/>
        <w:spacing w:afterLines="0" w:after="0"/>
        <w:ind w:left="800"/>
        <w:rPr>
          <w:i/>
          <w:sz w:val="20"/>
          <w:szCs w:val="20"/>
          <w:lang w:val="en-US"/>
        </w:rPr>
      </w:pPr>
      <w:r w:rsidRPr="009A274E">
        <w:rPr>
          <w:rFonts w:hint="eastAsia"/>
          <w:i/>
          <w:sz w:val="20"/>
          <w:szCs w:val="20"/>
          <w:lang w:val="en-US"/>
        </w:rPr>
        <w:lastRenderedPageBreak/>
        <w:t xml:space="preserve">Proposal 2: Reuse the ZSD and ZoD offset parameters from TR 36.873 for necessary parameters above 6 GHz. </w:t>
      </w:r>
    </w:p>
    <w:p w14:paraId="332A5A9F" w14:textId="77777777" w:rsidR="00144AA6" w:rsidRPr="009A274E" w:rsidRDefault="00144AA6" w:rsidP="00D245F3">
      <w:pPr>
        <w:pStyle w:val="LGTdoc"/>
        <w:spacing w:afterLines="0" w:after="0"/>
        <w:ind w:left="800"/>
        <w:rPr>
          <w:i/>
          <w:sz w:val="20"/>
          <w:szCs w:val="20"/>
          <w:lang w:val="en-US"/>
        </w:rPr>
      </w:pPr>
      <w:r w:rsidRPr="009A274E">
        <w:rPr>
          <w:rFonts w:hint="eastAsia"/>
          <w:i/>
          <w:sz w:val="20"/>
          <w:szCs w:val="20"/>
          <w:lang w:val="en-US"/>
        </w:rPr>
        <w:t>Proposal 3: After determination of the ZSD and ZoD offset parameters, the scaling factor should be defined based on the determination.</w:t>
      </w:r>
    </w:p>
    <w:p w14:paraId="7AE3502A" w14:textId="77777777" w:rsidR="00144AA6" w:rsidRPr="009A274E" w:rsidRDefault="00144AA6" w:rsidP="00D245F3">
      <w:pPr>
        <w:pStyle w:val="LGTdoc"/>
        <w:spacing w:afterLines="0" w:after="0"/>
        <w:ind w:left="800"/>
        <w:rPr>
          <w:i/>
          <w:sz w:val="20"/>
          <w:szCs w:val="20"/>
          <w:lang w:val="en-US"/>
        </w:rPr>
      </w:pPr>
      <w:r w:rsidRPr="009A274E">
        <w:rPr>
          <w:rFonts w:hint="eastAsia"/>
          <w:i/>
          <w:sz w:val="20"/>
          <w:szCs w:val="20"/>
          <w:lang w:val="en-US"/>
        </w:rPr>
        <w:t>Proposal 4: Reuse the mean and standard deviation of XPR from TR 36.873 for necessary parameters above 6 GHz.</w:t>
      </w:r>
    </w:p>
    <w:p w14:paraId="492C1950"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3BD3DFEA" w14:textId="77777777" w:rsidR="00144AA6" w:rsidRPr="00D9228E" w:rsidRDefault="00144AA6" w:rsidP="00D245F3">
      <w:pPr>
        <w:rPr>
          <w:b/>
          <w:szCs w:val="20"/>
          <w:lang w:eastAsia="ja-JP"/>
        </w:rPr>
      </w:pPr>
      <w:r w:rsidRPr="001142F3">
        <w:rPr>
          <w:b/>
          <w:szCs w:val="20"/>
        </w:rPr>
        <w:t>Decision:</w:t>
      </w:r>
      <w:r>
        <w:rPr>
          <w:b/>
          <w:szCs w:val="20"/>
        </w:rPr>
        <w:t xml:space="preserve"> </w:t>
      </w:r>
      <w:r w:rsidRPr="00741894">
        <w:rPr>
          <w:szCs w:val="20"/>
        </w:rPr>
        <w:t>The document is</w:t>
      </w:r>
      <w:r>
        <w:rPr>
          <w:szCs w:val="20"/>
        </w:rPr>
        <w:t xml:space="preserve"> </w:t>
      </w:r>
      <w:r w:rsidRPr="0087297F">
        <w:rPr>
          <w:szCs w:val="20"/>
          <w:highlight w:val="magenta"/>
        </w:rPr>
        <w:t>not treated</w:t>
      </w:r>
    </w:p>
    <w:p w14:paraId="4A41E348" w14:textId="77777777" w:rsidR="00144AA6" w:rsidRDefault="00144AA6" w:rsidP="00D245F3">
      <w:pPr>
        <w:rPr>
          <w:b/>
          <w:szCs w:val="20"/>
          <w:lang w:eastAsia="ja-JP"/>
        </w:rPr>
      </w:pPr>
    </w:p>
    <w:p w14:paraId="5CB921BD" w14:textId="77777777" w:rsidR="00144AA6" w:rsidRDefault="00144AA6" w:rsidP="00D245F3">
      <w:pPr>
        <w:rPr>
          <w:b/>
          <w:szCs w:val="20"/>
          <w:lang w:eastAsia="ja-JP"/>
        </w:rPr>
      </w:pPr>
    </w:p>
    <w:p w14:paraId="45502EAB" w14:textId="28295CE3" w:rsidR="00144AA6" w:rsidRDefault="00A50E19" w:rsidP="00D245F3">
      <w:pPr>
        <w:rPr>
          <w:b/>
          <w:szCs w:val="20"/>
          <w:lang w:eastAsia="ja-JP"/>
        </w:rPr>
      </w:pPr>
      <w:hyperlink r:id="rId2027" w:history="1">
        <w:r>
          <w:rPr>
            <w:rStyle w:val="Hyperlink"/>
            <w:b/>
            <w:szCs w:val="20"/>
            <w:highlight w:val="green"/>
            <w:lang w:eastAsia="ja-JP"/>
          </w:rPr>
          <w:t>R1-164805</w:t>
        </w:r>
      </w:hyperlink>
      <w:r w:rsidR="00144AA6" w:rsidRPr="00E174A0">
        <w:rPr>
          <w:b/>
          <w:szCs w:val="20"/>
          <w:lang w:eastAsia="ja-JP"/>
        </w:rPr>
        <w:tab/>
        <w:t>Remaining issues on UMi/UMa large-scale parameters</w:t>
      </w:r>
      <w:r w:rsidR="00144AA6" w:rsidRPr="00E174A0">
        <w:rPr>
          <w:b/>
          <w:szCs w:val="20"/>
          <w:lang w:eastAsia="ja-JP"/>
        </w:rPr>
        <w:tab/>
        <w:t xml:space="preserve">Samsung, </w:t>
      </w:r>
      <w:r w:rsidR="00144AA6" w:rsidRPr="007E4138">
        <w:rPr>
          <w:b/>
          <w:szCs w:val="20"/>
          <w:lang w:eastAsia="ja-JP"/>
        </w:rPr>
        <w:t>AT&amp;T, Ericsson, Huawei, HiSilicon, Intel, KT Corporation, Nokia, NTT DOCOMO, Qualcomm, ETRI</w:t>
      </w:r>
    </w:p>
    <w:p w14:paraId="1FE32CD5" w14:textId="77777777" w:rsidR="00144AA6" w:rsidRPr="007E4138" w:rsidRDefault="00144AA6" w:rsidP="004079CB">
      <w:pPr>
        <w:ind w:left="720"/>
        <w:rPr>
          <w:i/>
          <w:lang w:eastAsia="zh-CN"/>
        </w:rPr>
      </w:pPr>
      <w:r w:rsidRPr="007E4138">
        <w:rPr>
          <w:i/>
          <w:lang w:eastAsia="zh-CN"/>
        </w:rPr>
        <w:t>Proposal 1: Reuse the mean and standard deviation of XPR parameters from TR36.873 model</w:t>
      </w:r>
    </w:p>
    <w:p w14:paraId="693BA917" w14:textId="77777777" w:rsidR="00144AA6" w:rsidRPr="007E4138" w:rsidRDefault="00144AA6" w:rsidP="004079CB">
      <w:pPr>
        <w:ind w:left="720"/>
        <w:rPr>
          <w:i/>
          <w:lang w:eastAsia="zh-CN"/>
        </w:rPr>
      </w:pPr>
      <w:r w:rsidRPr="007E4138">
        <w:rPr>
          <w:rFonts w:hint="eastAsia"/>
          <w:i/>
          <w:lang w:eastAsia="zh-CN"/>
        </w:rPr>
        <w:t xml:space="preserve">Proposal 2: </w:t>
      </w:r>
      <w:r w:rsidRPr="007E4138">
        <w:rPr>
          <w:i/>
          <w:lang w:eastAsia="zh-CN"/>
        </w:rPr>
        <w:t>Adopt the cluster DS as fixed number, 5 for LoS and 11 for O2I</w:t>
      </w:r>
    </w:p>
    <w:p w14:paraId="30D2BCA9" w14:textId="77777777" w:rsidR="00144AA6" w:rsidRPr="007E4138" w:rsidRDefault="00144AA6" w:rsidP="004079CB">
      <w:pPr>
        <w:ind w:left="720"/>
        <w:rPr>
          <w:i/>
          <w:lang w:eastAsia="zh-CN"/>
        </w:rPr>
      </w:pPr>
      <w:r w:rsidRPr="007E4138">
        <w:rPr>
          <w:i/>
          <w:lang w:eastAsia="zh-CN"/>
        </w:rPr>
        <w:t>Proposal 3: Modify the per-cluster SF parameters to 3 dB for both UMi LoS and NLoS adopting from TR36.873</w:t>
      </w:r>
    </w:p>
    <w:p w14:paraId="1F9C690D" w14:textId="77777777" w:rsidR="00144AA6" w:rsidRPr="007E4138" w:rsidRDefault="00144AA6" w:rsidP="004079CB">
      <w:pPr>
        <w:ind w:left="720"/>
        <w:rPr>
          <w:i/>
          <w:lang w:eastAsia="zh-CN"/>
        </w:rPr>
      </w:pPr>
      <w:r w:rsidRPr="007E4138">
        <w:rPr>
          <w:i/>
          <w:lang w:eastAsia="zh-CN"/>
        </w:rPr>
        <w:t>Proposal 4: Reuse ZoD spread and ZoD offset for UMi O2I and UMa O2I from UMi O2O and UMa O2O, respectively</w:t>
      </w:r>
    </w:p>
    <w:p w14:paraId="4E76E067" w14:textId="77777777" w:rsidR="00144AA6" w:rsidRPr="007E4138" w:rsidRDefault="00144AA6" w:rsidP="004079CB">
      <w:pPr>
        <w:ind w:left="720"/>
        <w:rPr>
          <w:i/>
          <w:lang w:eastAsia="zh-CN"/>
        </w:rPr>
      </w:pPr>
      <w:r w:rsidRPr="007E4138">
        <w:rPr>
          <w:i/>
          <w:lang w:eastAsia="zh-CN"/>
        </w:rPr>
        <w:t>Proposal 5: Adopt the revised cross-correlation parameters for O2I scenarios in Table 4</w:t>
      </w:r>
    </w:p>
    <w:p w14:paraId="418BB09A" w14:textId="77777777" w:rsidR="00144AA6" w:rsidRPr="007E4138" w:rsidRDefault="00144AA6" w:rsidP="004079CB">
      <w:pPr>
        <w:ind w:left="720"/>
        <w:rPr>
          <w:i/>
          <w:lang w:eastAsia="zh-CN"/>
        </w:rPr>
      </w:pPr>
      <w:r w:rsidRPr="007E4138">
        <w:rPr>
          <w:rFonts w:hint="eastAsia"/>
          <w:i/>
          <w:lang w:eastAsia="zh-CN"/>
        </w:rPr>
        <w:t>Proposal 6: Remove square bracket</w:t>
      </w:r>
      <w:r w:rsidRPr="007E4138">
        <w:rPr>
          <w:i/>
          <w:lang w:eastAsia="zh-CN"/>
        </w:rPr>
        <w:t>s</w:t>
      </w:r>
      <w:r w:rsidRPr="007E4138">
        <w:rPr>
          <w:rFonts w:hint="eastAsia"/>
          <w:i/>
          <w:lang w:eastAsia="zh-CN"/>
        </w:rPr>
        <w:t xml:space="preserve"> </w:t>
      </w:r>
      <w:r w:rsidRPr="007E4138">
        <w:rPr>
          <w:i/>
          <w:lang w:eastAsia="zh-CN"/>
        </w:rPr>
        <w:t>in Table 1 UMi channel parameters, if there is no other proposal to update</w:t>
      </w:r>
    </w:p>
    <w:p w14:paraId="31A4B4FB"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16BFCDC3" w14:textId="77777777" w:rsidR="00144AA6" w:rsidRDefault="00144AA6" w:rsidP="00D245F3">
      <w:pPr>
        <w:rPr>
          <w:rFonts w:ascii="Times New Roman" w:hAnsi="Times New Roman"/>
          <w:szCs w:val="20"/>
        </w:rPr>
      </w:pPr>
      <w:r>
        <w:rPr>
          <w:rFonts w:ascii="Times New Roman" w:hAnsi="Times New Roman"/>
          <w:szCs w:val="20"/>
        </w:rPr>
        <w:t>Ericsson: Proposal 6 means other proposals in this meeting.</w:t>
      </w:r>
    </w:p>
    <w:p w14:paraId="1FF5BBF1" w14:textId="77777777" w:rsidR="00144AA6" w:rsidRDefault="00144AA6" w:rsidP="00D245F3">
      <w:pPr>
        <w:rPr>
          <w:szCs w:val="20"/>
        </w:rPr>
      </w:pPr>
      <w:r w:rsidRPr="00215FA7">
        <w:rPr>
          <w:b/>
          <w:szCs w:val="20"/>
        </w:rPr>
        <w:t xml:space="preserve">Decision: </w:t>
      </w:r>
      <w:r w:rsidRPr="00215FA7">
        <w:rPr>
          <w:szCs w:val="20"/>
        </w:rPr>
        <w:t>The</w:t>
      </w:r>
      <w:r w:rsidRPr="00741894">
        <w:rPr>
          <w:szCs w:val="20"/>
        </w:rPr>
        <w:t xml:space="preserve"> document is</w:t>
      </w:r>
      <w:r>
        <w:rPr>
          <w:szCs w:val="20"/>
        </w:rPr>
        <w:t xml:space="preserve"> </w:t>
      </w:r>
      <w:r w:rsidRPr="00215FA7">
        <w:rPr>
          <w:szCs w:val="20"/>
          <w:highlight w:val="green"/>
        </w:rPr>
        <w:t>agreed</w:t>
      </w:r>
    </w:p>
    <w:p w14:paraId="3137BED4" w14:textId="77777777" w:rsidR="00144AA6" w:rsidRDefault="00144AA6" w:rsidP="00D245F3">
      <w:pPr>
        <w:rPr>
          <w:b/>
          <w:szCs w:val="20"/>
          <w:lang w:eastAsia="ja-JP"/>
        </w:rPr>
      </w:pPr>
    </w:p>
    <w:p w14:paraId="42A0A049" w14:textId="77777777" w:rsidR="00144AA6" w:rsidRDefault="00144AA6" w:rsidP="00D245F3">
      <w:pPr>
        <w:rPr>
          <w:b/>
          <w:szCs w:val="20"/>
          <w:lang w:eastAsia="ja-JP"/>
        </w:rPr>
      </w:pPr>
    </w:p>
    <w:p w14:paraId="2731DF1F" w14:textId="3C21A429" w:rsidR="00144AA6" w:rsidRDefault="00A50E19" w:rsidP="00D245F3">
      <w:pPr>
        <w:rPr>
          <w:b/>
          <w:szCs w:val="20"/>
          <w:lang w:eastAsia="ja-JP"/>
        </w:rPr>
      </w:pPr>
      <w:hyperlink r:id="rId2028" w:history="1">
        <w:r>
          <w:rPr>
            <w:rStyle w:val="Hyperlink"/>
            <w:b/>
            <w:szCs w:val="20"/>
            <w:highlight w:val="green"/>
            <w:lang w:eastAsia="ja-JP"/>
          </w:rPr>
          <w:t>R1-165345</w:t>
        </w:r>
      </w:hyperlink>
      <w:r w:rsidR="00144AA6" w:rsidRPr="003F17AF">
        <w:rPr>
          <w:b/>
          <w:szCs w:val="20"/>
          <w:lang w:eastAsia="ja-JP"/>
        </w:rPr>
        <w:tab/>
        <w:t xml:space="preserve">WF on </w:t>
      </w:r>
      <w:r w:rsidR="00144AA6">
        <w:rPr>
          <w:b/>
          <w:szCs w:val="20"/>
          <w:lang w:eastAsia="ja-JP"/>
        </w:rPr>
        <w:t>RMa LSPs</w:t>
      </w:r>
      <w:r w:rsidR="00144AA6">
        <w:rPr>
          <w:b/>
          <w:szCs w:val="20"/>
          <w:lang w:eastAsia="ja-JP"/>
        </w:rPr>
        <w:tab/>
        <w:t xml:space="preserve">Ericsson, AT&amp;T, ETRI, </w:t>
      </w:r>
      <w:r w:rsidR="00144AA6" w:rsidRPr="003F17AF">
        <w:rPr>
          <w:b/>
          <w:szCs w:val="20"/>
          <w:lang w:eastAsia="ja-JP"/>
        </w:rPr>
        <w:t>Huawei, HiSilicon, Intel, KT Corporation, Nokia, NTT DOCOMO, Qualcomm, Samsung</w:t>
      </w:r>
    </w:p>
    <w:p w14:paraId="7F6D6F81" w14:textId="77777777" w:rsidR="00144AA6" w:rsidRPr="00D20978" w:rsidRDefault="00144AA6" w:rsidP="004079CB">
      <w:pPr>
        <w:ind w:left="720"/>
        <w:rPr>
          <w:i/>
          <w:lang w:eastAsia="zh-CN"/>
        </w:rPr>
      </w:pPr>
      <w:r w:rsidRPr="00D20978">
        <w:rPr>
          <w:i/>
          <w:lang w:eastAsia="zh-CN"/>
        </w:rPr>
        <w:t xml:space="preserve">Proposal 1: For in-car and indoor users, reuse LSPs for outdoor users according to the working assumption </w:t>
      </w:r>
    </w:p>
    <w:p w14:paraId="245BB0FC" w14:textId="35A90A0B" w:rsidR="00144AA6" w:rsidRPr="00D20978" w:rsidRDefault="00144AA6" w:rsidP="004079CB">
      <w:pPr>
        <w:ind w:left="1440"/>
        <w:rPr>
          <w:i/>
          <w:lang w:eastAsia="zh-CN"/>
        </w:rPr>
      </w:pPr>
      <w:r w:rsidRPr="00D20978">
        <w:rPr>
          <w:i/>
          <w:lang w:eastAsia="zh-CN"/>
        </w:rPr>
        <w:t xml:space="preserve">– Note: These parameters are in Appendix A in </w:t>
      </w:r>
      <w:hyperlink r:id="rId2029" w:history="1">
        <w:r w:rsidR="00A50E19">
          <w:rPr>
            <w:rStyle w:val="Hyperlink"/>
            <w:i/>
            <w:lang w:eastAsia="zh-CN"/>
          </w:rPr>
          <w:t>R1-163909</w:t>
        </w:r>
      </w:hyperlink>
      <w:r w:rsidRPr="00D20978">
        <w:rPr>
          <w:i/>
          <w:lang w:eastAsia="zh-CN"/>
        </w:rPr>
        <w:t xml:space="preserve"> </w:t>
      </w:r>
    </w:p>
    <w:p w14:paraId="6CA1769B" w14:textId="77777777" w:rsidR="00144AA6" w:rsidRPr="00D20978" w:rsidRDefault="00144AA6" w:rsidP="004079CB">
      <w:pPr>
        <w:ind w:left="1440"/>
        <w:rPr>
          <w:i/>
          <w:lang w:eastAsia="zh-CN"/>
        </w:rPr>
      </w:pPr>
      <w:r w:rsidRPr="00D20978">
        <w:rPr>
          <w:i/>
          <w:lang w:eastAsia="zh-CN"/>
        </w:rPr>
        <w:t xml:space="preserve">– Note: Car and building penetration loss should be added for these users </w:t>
      </w:r>
    </w:p>
    <w:p w14:paraId="095007F5" w14:textId="77777777" w:rsidR="00144AA6" w:rsidRPr="00D20978" w:rsidRDefault="00144AA6" w:rsidP="004079CB">
      <w:pPr>
        <w:ind w:left="720"/>
        <w:rPr>
          <w:i/>
          <w:lang w:eastAsia="zh-CN"/>
        </w:rPr>
      </w:pPr>
      <w:r w:rsidRPr="00D20978">
        <w:rPr>
          <w:i/>
          <w:lang w:eastAsia="zh-CN"/>
        </w:rPr>
        <w:t xml:space="preserve">Proposal 2: Adopt the following revised cross-correlation entries for LOS </w:t>
      </w:r>
    </w:p>
    <w:p w14:paraId="5E4DE7FE" w14:textId="77777777" w:rsidR="00144AA6" w:rsidRPr="00D20978" w:rsidRDefault="00144AA6" w:rsidP="004079CB">
      <w:pPr>
        <w:ind w:left="1440"/>
        <w:rPr>
          <w:i/>
          <w:lang w:eastAsia="zh-CN"/>
        </w:rPr>
      </w:pPr>
      <w:r w:rsidRPr="00D20978">
        <w:rPr>
          <w:i/>
          <w:lang w:eastAsia="zh-CN"/>
        </w:rPr>
        <w:t xml:space="preserve">– ZSD vs DS: 0 </w:t>
      </w:r>
    </w:p>
    <w:p w14:paraId="6DC9D8A2" w14:textId="77777777" w:rsidR="00144AA6" w:rsidRPr="00D20978" w:rsidRDefault="00144AA6" w:rsidP="004079CB">
      <w:pPr>
        <w:ind w:left="1440"/>
        <w:rPr>
          <w:i/>
          <w:lang w:eastAsia="zh-CN"/>
        </w:rPr>
      </w:pPr>
      <w:r w:rsidRPr="00D20978">
        <w:rPr>
          <w:i/>
          <w:lang w:eastAsia="zh-CN"/>
        </w:rPr>
        <w:t xml:space="preserve">– ZSD vs ASA: 0 </w:t>
      </w:r>
    </w:p>
    <w:p w14:paraId="7388A520" w14:textId="77777777" w:rsidR="00144AA6" w:rsidRPr="00D20978" w:rsidRDefault="00144AA6" w:rsidP="004079CB">
      <w:pPr>
        <w:ind w:left="1440"/>
        <w:rPr>
          <w:i/>
          <w:lang w:eastAsia="zh-CN"/>
        </w:rPr>
      </w:pPr>
      <w:r w:rsidRPr="00D20978">
        <w:rPr>
          <w:i/>
          <w:lang w:eastAsia="zh-CN"/>
        </w:rPr>
        <w:t xml:space="preserve">– ZSA vs ASA: 0 </w:t>
      </w:r>
    </w:p>
    <w:p w14:paraId="4789A6A4"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06CACA7B" w14:textId="77777777" w:rsidR="00144AA6" w:rsidRDefault="00144AA6" w:rsidP="00D245F3">
      <w:pPr>
        <w:rPr>
          <w:rFonts w:ascii="Times New Roman" w:hAnsi="Times New Roman"/>
          <w:szCs w:val="20"/>
        </w:rPr>
      </w:pPr>
      <w:r>
        <w:rPr>
          <w:rFonts w:ascii="Times New Roman" w:hAnsi="Times New Roman"/>
          <w:szCs w:val="20"/>
        </w:rPr>
        <w:t>LGE: Parameters for indoor UEs?</w:t>
      </w:r>
    </w:p>
    <w:p w14:paraId="2CC68F8D" w14:textId="77777777" w:rsidR="00144AA6" w:rsidRDefault="00144AA6" w:rsidP="00D245F3">
      <w:pPr>
        <w:rPr>
          <w:rFonts w:ascii="Times New Roman" w:hAnsi="Times New Roman"/>
          <w:szCs w:val="20"/>
        </w:rPr>
      </w:pPr>
      <w:r>
        <w:rPr>
          <w:rFonts w:ascii="Times New Roman" w:hAnsi="Times New Roman"/>
          <w:szCs w:val="20"/>
        </w:rPr>
        <w:t>Ericsson: We use outdoor parameters.</w:t>
      </w:r>
    </w:p>
    <w:p w14:paraId="6EAA7572" w14:textId="77777777" w:rsidR="00144AA6" w:rsidRPr="00A009D1" w:rsidRDefault="00144AA6" w:rsidP="00D245F3">
      <w:pPr>
        <w:rPr>
          <w:szCs w:val="20"/>
        </w:rPr>
      </w:pPr>
      <w:r w:rsidRPr="004A5970">
        <w:rPr>
          <w:b/>
          <w:szCs w:val="20"/>
        </w:rPr>
        <w:t xml:space="preserve">Decision: </w:t>
      </w:r>
      <w:r w:rsidRPr="004A5970">
        <w:rPr>
          <w:szCs w:val="20"/>
        </w:rPr>
        <w:t>The</w:t>
      </w:r>
      <w:r w:rsidRPr="00A009D1">
        <w:rPr>
          <w:szCs w:val="20"/>
        </w:rPr>
        <w:t xml:space="preserve"> document is</w:t>
      </w:r>
      <w:r>
        <w:rPr>
          <w:szCs w:val="20"/>
        </w:rPr>
        <w:t xml:space="preserve"> </w:t>
      </w:r>
      <w:r w:rsidRPr="00215FA7">
        <w:rPr>
          <w:szCs w:val="20"/>
          <w:highlight w:val="green"/>
        </w:rPr>
        <w:t>agreed</w:t>
      </w:r>
    </w:p>
    <w:p w14:paraId="1C687739" w14:textId="77777777" w:rsidR="00144AA6" w:rsidRPr="00A009D1" w:rsidRDefault="00144AA6" w:rsidP="00D245F3">
      <w:pPr>
        <w:rPr>
          <w:szCs w:val="20"/>
        </w:rPr>
      </w:pPr>
    </w:p>
    <w:p w14:paraId="6EB29341" w14:textId="77777777" w:rsidR="00144AA6" w:rsidRPr="00A009D1" w:rsidRDefault="00144AA6" w:rsidP="00D245F3">
      <w:pPr>
        <w:rPr>
          <w:szCs w:val="20"/>
        </w:rPr>
      </w:pPr>
    </w:p>
    <w:p w14:paraId="53C824BD" w14:textId="56DFC0C4" w:rsidR="00144AA6" w:rsidRPr="00A009D1" w:rsidRDefault="00A50E19" w:rsidP="00D245F3">
      <w:pPr>
        <w:rPr>
          <w:b/>
          <w:bCs/>
          <w:szCs w:val="20"/>
        </w:rPr>
      </w:pPr>
      <w:hyperlink r:id="rId2030" w:history="1">
        <w:r>
          <w:rPr>
            <w:rStyle w:val="Hyperlink"/>
            <w:b/>
            <w:bCs/>
            <w:szCs w:val="20"/>
            <w:highlight w:val="green"/>
          </w:rPr>
          <w:t>R1-165569</w:t>
        </w:r>
      </w:hyperlink>
      <w:r w:rsidR="00144AA6" w:rsidRPr="00A009D1">
        <w:rPr>
          <w:b/>
          <w:bCs/>
          <w:szCs w:val="20"/>
        </w:rPr>
        <w:tab/>
        <w:t>WF on ZoD offset for Indoor office</w:t>
      </w:r>
      <w:r w:rsidR="00144AA6" w:rsidRPr="00A009D1">
        <w:rPr>
          <w:b/>
          <w:bCs/>
          <w:szCs w:val="20"/>
        </w:rPr>
        <w:tab/>
        <w:t>Huawei, HiSilicon, Ericsson, Nokia, NTT DOCOMO, NTT, Samsung</w:t>
      </w:r>
    </w:p>
    <w:p w14:paraId="7FD617D2" w14:textId="77777777" w:rsidR="00144AA6" w:rsidRPr="004B603D" w:rsidRDefault="00144AA6" w:rsidP="004079CB">
      <w:pPr>
        <w:ind w:left="720"/>
        <w:rPr>
          <w:i/>
          <w:lang w:eastAsia="zh-CN"/>
        </w:rPr>
      </w:pPr>
      <w:r w:rsidRPr="004B603D">
        <w:rPr>
          <w:i/>
          <w:lang w:eastAsia="zh-CN"/>
        </w:rPr>
        <w:t>The ZoD offset for indoor office can be set as 0 for both LOS and NLOS cases</w:t>
      </w:r>
    </w:p>
    <w:p w14:paraId="28223D71" w14:textId="77777777" w:rsidR="00144AA6" w:rsidRDefault="00144AA6" w:rsidP="00D245F3">
      <w:pPr>
        <w:rPr>
          <w:rFonts w:ascii="Times New Roman" w:hAnsi="Times New Roman"/>
          <w:szCs w:val="20"/>
        </w:rPr>
      </w:pPr>
      <w:r w:rsidRPr="00A009D1">
        <w:rPr>
          <w:rFonts w:ascii="Times New Roman" w:hAnsi="Times New Roman"/>
          <w:b/>
          <w:szCs w:val="20"/>
        </w:rPr>
        <w:t>Discussion:</w:t>
      </w:r>
      <w:r w:rsidRPr="00A009D1">
        <w:rPr>
          <w:rFonts w:ascii="Times New Roman" w:hAnsi="Times New Roman"/>
          <w:szCs w:val="20"/>
        </w:rPr>
        <w:t xml:space="preserve"> </w:t>
      </w:r>
    </w:p>
    <w:p w14:paraId="0C9DD524" w14:textId="77777777" w:rsidR="00144AA6" w:rsidRDefault="00144AA6" w:rsidP="00D245F3">
      <w:pPr>
        <w:rPr>
          <w:szCs w:val="20"/>
        </w:rPr>
      </w:pPr>
      <w:r w:rsidRPr="00A93E5C">
        <w:rPr>
          <w:b/>
          <w:szCs w:val="20"/>
        </w:rPr>
        <w:t xml:space="preserve">Decision: </w:t>
      </w:r>
      <w:r w:rsidRPr="00A93E5C">
        <w:rPr>
          <w:szCs w:val="20"/>
        </w:rPr>
        <w:t>The</w:t>
      </w:r>
      <w:r w:rsidRPr="00A009D1">
        <w:rPr>
          <w:szCs w:val="20"/>
        </w:rPr>
        <w:t xml:space="preserve"> document is</w:t>
      </w:r>
      <w:r>
        <w:rPr>
          <w:szCs w:val="20"/>
        </w:rPr>
        <w:t xml:space="preserve"> </w:t>
      </w:r>
      <w:r w:rsidRPr="00215FA7">
        <w:rPr>
          <w:szCs w:val="20"/>
          <w:highlight w:val="green"/>
        </w:rPr>
        <w:t>agreed</w:t>
      </w:r>
    </w:p>
    <w:p w14:paraId="1E068F49" w14:textId="77777777" w:rsidR="00144AA6" w:rsidRPr="004079CB" w:rsidRDefault="00144AA6" w:rsidP="00D245F3">
      <w:pPr>
        <w:rPr>
          <w:szCs w:val="20"/>
        </w:rPr>
      </w:pPr>
    </w:p>
    <w:p w14:paraId="0FC16641" w14:textId="77777777" w:rsidR="00144AA6" w:rsidRPr="004079CB" w:rsidRDefault="00144AA6" w:rsidP="00D245F3">
      <w:pPr>
        <w:rPr>
          <w:rFonts w:ascii="Times New Roman" w:eastAsia="Times New Roman" w:hAnsi="Times New Roman"/>
          <w:bCs/>
          <w:i/>
          <w:iCs/>
          <w:szCs w:val="20"/>
          <w:u w:val="single"/>
        </w:rPr>
      </w:pPr>
      <w:r w:rsidRPr="004079CB">
        <w:rPr>
          <w:rFonts w:ascii="Times New Roman" w:eastAsia="Times New Roman" w:hAnsi="Times New Roman"/>
          <w:bCs/>
          <w:i/>
          <w:iCs/>
          <w:szCs w:val="20"/>
          <w:u w:val="single"/>
        </w:rPr>
        <w:t>Small scale parameters</w:t>
      </w:r>
    </w:p>
    <w:p w14:paraId="097C8683" w14:textId="77777777" w:rsidR="00144AA6" w:rsidRPr="004079CB" w:rsidRDefault="00144AA6" w:rsidP="00D245F3">
      <w:pPr>
        <w:rPr>
          <w:rFonts w:ascii="Times New Roman" w:eastAsia="Times New Roman" w:hAnsi="Times New Roman"/>
          <w:bCs/>
          <w:i/>
          <w:iCs/>
          <w:szCs w:val="20"/>
          <w:u w:val="single"/>
        </w:rPr>
      </w:pPr>
    </w:p>
    <w:p w14:paraId="0940FA3A" w14:textId="2F0A9C3C" w:rsidR="00144AA6" w:rsidRDefault="00A50E19" w:rsidP="00D245F3">
      <w:pPr>
        <w:rPr>
          <w:b/>
          <w:kern w:val="2"/>
          <w:lang w:eastAsia="zh-CN"/>
        </w:rPr>
      </w:pPr>
      <w:hyperlink r:id="rId2031" w:history="1">
        <w:r>
          <w:rPr>
            <w:rStyle w:val="Hyperlink"/>
            <w:b/>
            <w:szCs w:val="20"/>
            <w:lang w:eastAsia="ja-JP"/>
          </w:rPr>
          <w:t>R1-164388</w:t>
        </w:r>
      </w:hyperlink>
      <w:r w:rsidR="00144AA6" w:rsidRPr="00E174A0">
        <w:rPr>
          <w:b/>
          <w:szCs w:val="20"/>
          <w:lang w:eastAsia="ja-JP"/>
        </w:rPr>
        <w:tab/>
        <w:t>Discussion on removal of square bracket for cluster level SSP</w:t>
      </w:r>
      <w:r w:rsidR="00144AA6" w:rsidRPr="00E174A0">
        <w:rPr>
          <w:b/>
          <w:szCs w:val="20"/>
          <w:lang w:eastAsia="ja-JP"/>
        </w:rPr>
        <w:tab/>
        <w:t xml:space="preserve">Huawei, </w:t>
      </w:r>
      <w:r w:rsidR="00144AA6">
        <w:rPr>
          <w:b/>
          <w:kern w:val="2"/>
          <w:lang w:eastAsia="zh-CN"/>
        </w:rPr>
        <w:t xml:space="preserve">HiSilicon, AT&amp;T, </w:t>
      </w:r>
      <w:r w:rsidR="00144AA6" w:rsidRPr="00883EBD">
        <w:rPr>
          <w:b/>
          <w:kern w:val="2"/>
          <w:lang w:eastAsia="zh-CN"/>
        </w:rPr>
        <w:t>Intel, KT Corporation, Nokia, NTT DOCOMO, Qualcomm, Samsung</w:t>
      </w:r>
    </w:p>
    <w:p w14:paraId="635DB31F" w14:textId="77777777" w:rsidR="00144AA6" w:rsidRPr="00D63B2C" w:rsidRDefault="00144AA6" w:rsidP="004079CB">
      <w:pPr>
        <w:ind w:left="720"/>
        <w:rPr>
          <w:i/>
          <w:lang w:eastAsia="zh-CN"/>
        </w:rPr>
      </w:pPr>
      <w:r w:rsidRPr="00D63B2C">
        <w:rPr>
          <w:rFonts w:hint="eastAsia"/>
          <w:i/>
          <w:lang w:eastAsia="zh-CN"/>
        </w:rPr>
        <w:t xml:space="preserve">Proposal 1: the square bracket on the cluster level SSP in </w:t>
      </w:r>
      <w:r w:rsidRPr="00D63B2C">
        <w:fldChar w:fldCharType="begin"/>
      </w:r>
      <w:r w:rsidRPr="00D63B2C">
        <w:instrText xml:space="preserve"> REF _Ref447715604 \r \h  \* MERGEFORMAT </w:instrText>
      </w:r>
      <w:r w:rsidRPr="00D63B2C">
        <w:fldChar w:fldCharType="separate"/>
      </w:r>
      <w:r w:rsidRPr="00D63B2C">
        <w:rPr>
          <w:i/>
          <w:lang w:eastAsia="zh-CN"/>
        </w:rPr>
        <w:t>[1]</w:t>
      </w:r>
      <w:r w:rsidRPr="00D63B2C">
        <w:fldChar w:fldCharType="end"/>
      </w:r>
      <w:r w:rsidRPr="00D63B2C">
        <w:rPr>
          <w:rFonts w:hint="eastAsia"/>
          <w:i/>
          <w:lang w:eastAsia="zh-CN"/>
        </w:rPr>
        <w:t xml:space="preserve"> can be removed.</w:t>
      </w:r>
    </w:p>
    <w:p w14:paraId="1CAD9B02" w14:textId="77777777" w:rsidR="00144AA6" w:rsidRPr="00D63B2C" w:rsidRDefault="00144AA6" w:rsidP="004079CB">
      <w:pPr>
        <w:ind w:left="720"/>
        <w:rPr>
          <w:i/>
          <w:lang w:eastAsia="zh-CN"/>
        </w:rPr>
      </w:pPr>
      <w:r w:rsidRPr="00D63B2C">
        <w:rPr>
          <w:rFonts w:hint="eastAsia"/>
          <w:i/>
          <w:lang w:eastAsia="zh-CN"/>
        </w:rPr>
        <w:t xml:space="preserve">Proposal 2: the scaling factors for AOA, AOD generation in TR 36.837 can be reused for InH. </w:t>
      </w:r>
    </w:p>
    <w:p w14:paraId="4B206109" w14:textId="77777777" w:rsidR="00144AA6" w:rsidRPr="00D63B2C" w:rsidRDefault="00144AA6" w:rsidP="004079CB">
      <w:pPr>
        <w:ind w:left="720"/>
        <w:rPr>
          <w:i/>
          <w:lang w:eastAsia="zh-CN"/>
        </w:rPr>
      </w:pPr>
      <w:r w:rsidRPr="00D63B2C">
        <w:rPr>
          <w:rFonts w:hint="eastAsia"/>
          <w:i/>
          <w:lang w:eastAsia="zh-CN"/>
        </w:rPr>
        <w:t xml:space="preserve">Proposal 3: the scaling factors for ZOA, ZOD generation in InH can be adopted as in </w:t>
      </w:r>
      <w:r w:rsidRPr="00D63B2C">
        <w:fldChar w:fldCharType="begin"/>
      </w:r>
      <w:r w:rsidRPr="00D63B2C">
        <w:instrText xml:space="preserve"> REF _Ref450164905 \h  \* MERGEFORMAT </w:instrText>
      </w:r>
      <w:r w:rsidRPr="00D63B2C">
        <w:fldChar w:fldCharType="separate"/>
      </w:r>
      <w:r w:rsidRPr="00D63B2C">
        <w:rPr>
          <w:i/>
        </w:rPr>
        <w:t>Table 5</w:t>
      </w:r>
      <w:r w:rsidRPr="00D63B2C">
        <w:fldChar w:fldCharType="end"/>
      </w:r>
      <w:r w:rsidRPr="00D63B2C">
        <w:rPr>
          <w:rFonts w:hint="eastAsia"/>
          <w:i/>
          <w:lang w:eastAsia="zh-CN"/>
        </w:rPr>
        <w:t xml:space="preserve">. </w:t>
      </w:r>
    </w:p>
    <w:p w14:paraId="4DEE92AE"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547DF7E0" w14:textId="77777777" w:rsidR="00144AA6" w:rsidRDefault="00144AA6" w:rsidP="00D245F3">
      <w:pPr>
        <w:rPr>
          <w:rFonts w:ascii="Times New Roman" w:hAnsi="Times New Roman"/>
          <w:szCs w:val="20"/>
        </w:rPr>
      </w:pPr>
      <w:r>
        <w:rPr>
          <w:rFonts w:ascii="Times New Roman" w:hAnsi="Times New Roman"/>
          <w:szCs w:val="20"/>
        </w:rPr>
        <w:t>Ericsson: 4 clusters are far too low.</w:t>
      </w:r>
    </w:p>
    <w:p w14:paraId="7F9B1DF8" w14:textId="77777777" w:rsidR="00144AA6" w:rsidRDefault="00144AA6" w:rsidP="00D245F3">
      <w:pPr>
        <w:rPr>
          <w:rFonts w:ascii="Times New Roman" w:hAnsi="Times New Roman"/>
          <w:szCs w:val="20"/>
        </w:rPr>
      </w:pPr>
      <w:r>
        <w:rPr>
          <w:rFonts w:ascii="Times New Roman" w:hAnsi="Times New Roman"/>
          <w:szCs w:val="20"/>
        </w:rPr>
        <w:t>Huawei: This value is based on results from different companies.</w:t>
      </w:r>
    </w:p>
    <w:p w14:paraId="7CD9ABE0" w14:textId="77777777" w:rsidR="00144AA6" w:rsidRDefault="00144AA6" w:rsidP="00D245F3">
      <w:pPr>
        <w:rPr>
          <w:rFonts w:ascii="Times New Roman" w:hAnsi="Times New Roman"/>
          <w:szCs w:val="20"/>
        </w:rPr>
      </w:pPr>
      <w:r>
        <w:rPr>
          <w:rFonts w:ascii="Times New Roman" w:hAnsi="Times New Roman"/>
          <w:szCs w:val="20"/>
        </w:rPr>
        <w:t>Samsung: What is alternative?</w:t>
      </w:r>
    </w:p>
    <w:p w14:paraId="45A3A916" w14:textId="77777777" w:rsidR="00144AA6" w:rsidRDefault="00144AA6" w:rsidP="00D245F3">
      <w:pPr>
        <w:rPr>
          <w:rFonts w:ascii="Times New Roman" w:hAnsi="Times New Roman"/>
          <w:szCs w:val="20"/>
        </w:rPr>
      </w:pPr>
      <w:r>
        <w:rPr>
          <w:rFonts w:ascii="Times New Roman" w:hAnsi="Times New Roman"/>
          <w:szCs w:val="20"/>
        </w:rPr>
        <w:t>Ericsson: Clusters as in IMT-A, 15 clusters. We have tdoc 5353.</w:t>
      </w:r>
    </w:p>
    <w:p w14:paraId="329A7C72" w14:textId="77777777" w:rsidR="00144AA6" w:rsidRDefault="00144AA6" w:rsidP="00D245F3">
      <w:pPr>
        <w:rPr>
          <w:rFonts w:ascii="Times New Roman" w:hAnsi="Times New Roman"/>
          <w:szCs w:val="20"/>
        </w:rPr>
      </w:pPr>
      <w:r>
        <w:rPr>
          <w:rFonts w:ascii="Times New Roman" w:hAnsi="Times New Roman"/>
          <w:szCs w:val="20"/>
        </w:rPr>
        <w:t>ZTE: We support Ericsson proposal. Number of 4 do not match with link level simulations.</w:t>
      </w:r>
    </w:p>
    <w:p w14:paraId="6BA4F7E1" w14:textId="77777777" w:rsidR="00144AA6" w:rsidRDefault="00144AA6" w:rsidP="00D245F3">
      <w:pPr>
        <w:rPr>
          <w:rFonts w:ascii="Times New Roman" w:hAnsi="Times New Roman"/>
          <w:szCs w:val="20"/>
        </w:rPr>
      </w:pPr>
      <w:r>
        <w:rPr>
          <w:rFonts w:ascii="Times New Roman" w:hAnsi="Times New Roman"/>
          <w:szCs w:val="20"/>
        </w:rPr>
        <w:t>Huawei: IMT-A values are based on below 6 GHz.</w:t>
      </w:r>
    </w:p>
    <w:p w14:paraId="32C6641B" w14:textId="77777777" w:rsidR="00144AA6" w:rsidRDefault="00144AA6" w:rsidP="00D245F3">
      <w:pPr>
        <w:rPr>
          <w:rFonts w:ascii="Times New Roman" w:hAnsi="Times New Roman"/>
          <w:szCs w:val="20"/>
        </w:rPr>
      </w:pPr>
      <w:r>
        <w:rPr>
          <w:rFonts w:ascii="Times New Roman" w:hAnsi="Times New Roman"/>
          <w:szCs w:val="20"/>
        </w:rPr>
        <w:t>Samsung: We don’t have all parameters in place in IMT-A.</w:t>
      </w:r>
    </w:p>
    <w:p w14:paraId="62DCB29D" w14:textId="77777777" w:rsidR="00144AA6" w:rsidRDefault="00144AA6" w:rsidP="00D245F3">
      <w:pPr>
        <w:rPr>
          <w:szCs w:val="20"/>
        </w:rPr>
      </w:pPr>
      <w:r w:rsidRPr="002B11EB">
        <w:rPr>
          <w:b/>
          <w:szCs w:val="20"/>
        </w:rPr>
        <w:t>Decision:</w:t>
      </w:r>
      <w:r>
        <w:rPr>
          <w:b/>
          <w:szCs w:val="20"/>
        </w:rPr>
        <w:t xml:space="preserve"> </w:t>
      </w:r>
      <w:r w:rsidRPr="00741894">
        <w:rPr>
          <w:szCs w:val="20"/>
        </w:rPr>
        <w:t>The document is</w:t>
      </w:r>
      <w:r>
        <w:rPr>
          <w:szCs w:val="20"/>
        </w:rPr>
        <w:t xml:space="preserve"> revised in 5460</w:t>
      </w:r>
    </w:p>
    <w:p w14:paraId="3E1CD998" w14:textId="77777777" w:rsidR="00144AA6" w:rsidRDefault="00144AA6" w:rsidP="00D245F3">
      <w:pPr>
        <w:rPr>
          <w:b/>
          <w:szCs w:val="20"/>
          <w:lang w:eastAsia="ja-JP"/>
        </w:rPr>
      </w:pPr>
    </w:p>
    <w:p w14:paraId="73D47202" w14:textId="6A3BE8F2" w:rsidR="00144AA6" w:rsidRDefault="00A50E19" w:rsidP="00D245F3">
      <w:pPr>
        <w:rPr>
          <w:b/>
          <w:kern w:val="2"/>
          <w:lang w:eastAsia="zh-CN"/>
        </w:rPr>
      </w:pPr>
      <w:hyperlink r:id="rId2032" w:history="1">
        <w:r>
          <w:rPr>
            <w:rStyle w:val="Hyperlink"/>
            <w:b/>
            <w:szCs w:val="20"/>
            <w:highlight w:val="green"/>
            <w:lang w:eastAsia="ja-JP"/>
          </w:rPr>
          <w:t>R1-165460</w:t>
        </w:r>
      </w:hyperlink>
      <w:r w:rsidR="00144AA6" w:rsidRPr="00E174A0">
        <w:rPr>
          <w:b/>
          <w:szCs w:val="20"/>
          <w:lang w:eastAsia="ja-JP"/>
        </w:rPr>
        <w:tab/>
        <w:t>Discussion on removal of square bracket for cluster level SSP</w:t>
      </w:r>
      <w:r w:rsidR="00144AA6" w:rsidRPr="00E174A0">
        <w:rPr>
          <w:b/>
          <w:szCs w:val="20"/>
          <w:lang w:eastAsia="ja-JP"/>
        </w:rPr>
        <w:tab/>
        <w:t xml:space="preserve">Huawei, </w:t>
      </w:r>
      <w:r w:rsidR="00144AA6">
        <w:rPr>
          <w:b/>
          <w:kern w:val="2"/>
          <w:lang w:eastAsia="zh-CN"/>
        </w:rPr>
        <w:t>HiSilicon</w:t>
      </w:r>
    </w:p>
    <w:p w14:paraId="65D356F1"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7BB4C04" w14:textId="77777777" w:rsidR="00144AA6" w:rsidRDefault="00144AA6" w:rsidP="00D245F3">
      <w:pPr>
        <w:rPr>
          <w:rFonts w:ascii="Times New Roman" w:hAnsi="Times New Roman"/>
          <w:szCs w:val="20"/>
        </w:rPr>
      </w:pPr>
      <w:r>
        <w:rPr>
          <w:rFonts w:ascii="Times New Roman" w:hAnsi="Times New Roman"/>
          <w:szCs w:val="20"/>
        </w:rPr>
        <w:t>NTT DOCOMO: We have measurement results supporting this.</w:t>
      </w:r>
    </w:p>
    <w:p w14:paraId="6EE9375E" w14:textId="77777777" w:rsidR="00144AA6" w:rsidRPr="00E174A0" w:rsidRDefault="00144AA6" w:rsidP="00D245F3">
      <w:pPr>
        <w:rPr>
          <w:b/>
          <w:szCs w:val="20"/>
          <w:lang w:eastAsia="ja-JP"/>
        </w:rPr>
      </w:pPr>
      <w:r w:rsidRPr="002B11EB">
        <w:rPr>
          <w:b/>
          <w:szCs w:val="20"/>
        </w:rPr>
        <w:t>Decision:</w:t>
      </w:r>
      <w:r>
        <w:rPr>
          <w:b/>
          <w:szCs w:val="20"/>
        </w:rPr>
        <w:t xml:space="preserve"> </w:t>
      </w:r>
      <w:r w:rsidRPr="00741894">
        <w:rPr>
          <w:szCs w:val="20"/>
        </w:rPr>
        <w:t>The document is</w:t>
      </w:r>
      <w:r>
        <w:rPr>
          <w:szCs w:val="20"/>
        </w:rPr>
        <w:t xml:space="preserve"> </w:t>
      </w:r>
      <w:r w:rsidRPr="00D344FC">
        <w:rPr>
          <w:szCs w:val="20"/>
          <w:highlight w:val="green"/>
        </w:rPr>
        <w:t>agreed</w:t>
      </w:r>
    </w:p>
    <w:p w14:paraId="47828012" w14:textId="77777777" w:rsidR="00144AA6" w:rsidRPr="004079CB" w:rsidRDefault="00144AA6" w:rsidP="00D245F3">
      <w:pPr>
        <w:rPr>
          <w:rFonts w:ascii="Times New Roman" w:eastAsia="Times New Roman" w:hAnsi="Times New Roman"/>
          <w:bCs/>
          <w:i/>
          <w:iCs/>
          <w:szCs w:val="20"/>
          <w:u w:val="single"/>
        </w:rPr>
      </w:pPr>
    </w:p>
    <w:p w14:paraId="74780170" w14:textId="77777777" w:rsidR="00144AA6" w:rsidRPr="004079CB" w:rsidRDefault="00144AA6" w:rsidP="00D245F3">
      <w:pPr>
        <w:rPr>
          <w:rFonts w:ascii="Times New Roman" w:eastAsia="Times New Roman" w:hAnsi="Times New Roman"/>
          <w:bCs/>
          <w:i/>
          <w:iCs/>
          <w:szCs w:val="20"/>
          <w:u w:val="single"/>
        </w:rPr>
      </w:pPr>
      <w:r w:rsidRPr="004079CB">
        <w:rPr>
          <w:rFonts w:ascii="Times New Roman" w:eastAsia="Times New Roman" w:hAnsi="Times New Roman"/>
          <w:bCs/>
          <w:i/>
          <w:iCs/>
          <w:szCs w:val="20"/>
          <w:u w:val="single"/>
        </w:rPr>
        <w:t>Frequency dependency</w:t>
      </w:r>
    </w:p>
    <w:p w14:paraId="3ADC09CB" w14:textId="77777777" w:rsidR="00144AA6" w:rsidRPr="004079CB" w:rsidRDefault="00144AA6" w:rsidP="00D245F3">
      <w:pPr>
        <w:rPr>
          <w:rFonts w:ascii="Times New Roman" w:eastAsia="Times New Roman" w:hAnsi="Times New Roman"/>
          <w:bCs/>
          <w:i/>
          <w:iCs/>
          <w:szCs w:val="20"/>
          <w:u w:val="single"/>
        </w:rPr>
      </w:pPr>
    </w:p>
    <w:p w14:paraId="26707E00" w14:textId="0B0768EE" w:rsidR="00144AA6" w:rsidRDefault="00A50E19" w:rsidP="00D245F3">
      <w:pPr>
        <w:ind w:left="1555" w:hanging="1555"/>
        <w:rPr>
          <w:b/>
          <w:kern w:val="2"/>
          <w:lang w:eastAsia="zh-CN"/>
        </w:rPr>
      </w:pPr>
      <w:hyperlink r:id="rId2033" w:history="1">
        <w:r>
          <w:rPr>
            <w:rStyle w:val="Hyperlink"/>
            <w:b/>
            <w:szCs w:val="20"/>
            <w:lang w:eastAsia="ja-JP"/>
          </w:rPr>
          <w:t>R1-164732</w:t>
        </w:r>
      </w:hyperlink>
      <w:r w:rsidR="00144AA6" w:rsidRPr="00E174A0">
        <w:rPr>
          <w:b/>
          <w:szCs w:val="20"/>
          <w:lang w:eastAsia="ja-JP"/>
        </w:rPr>
        <w:tab/>
        <w:t>Discussion on frequency dependent channel characteristics for InH and UMi</w:t>
      </w:r>
      <w:r w:rsidR="00144AA6" w:rsidRPr="00E174A0">
        <w:rPr>
          <w:b/>
          <w:szCs w:val="20"/>
          <w:lang w:eastAsia="ja-JP"/>
        </w:rPr>
        <w:tab/>
        <w:t xml:space="preserve">Huawei, </w:t>
      </w:r>
      <w:r w:rsidR="00144AA6">
        <w:rPr>
          <w:rFonts w:hint="eastAsia"/>
          <w:b/>
          <w:kern w:val="2"/>
          <w:lang w:eastAsia="zh-CN"/>
        </w:rPr>
        <w:t xml:space="preserve">HiSilicon, CMCC, ETRI, </w:t>
      </w:r>
      <w:r w:rsidR="00144AA6">
        <w:rPr>
          <w:b/>
          <w:kern w:val="2"/>
          <w:lang w:eastAsia="zh-CN"/>
        </w:rPr>
        <w:t>Intel</w:t>
      </w:r>
      <w:r w:rsidR="00144AA6">
        <w:rPr>
          <w:rFonts w:hint="eastAsia"/>
          <w:b/>
          <w:kern w:val="2"/>
          <w:lang w:eastAsia="zh-CN"/>
        </w:rPr>
        <w:t>, Samsung, Nokia</w:t>
      </w:r>
      <w:r w:rsidR="00144AA6" w:rsidRPr="003F2A90">
        <w:rPr>
          <w:b/>
          <w:kern w:val="2"/>
          <w:lang w:eastAsia="zh-CN"/>
        </w:rPr>
        <w:t xml:space="preserve"> </w:t>
      </w:r>
    </w:p>
    <w:p w14:paraId="10369D05" w14:textId="77777777" w:rsidR="00144AA6" w:rsidRPr="00D63B2C" w:rsidRDefault="00144AA6" w:rsidP="004079CB">
      <w:pPr>
        <w:ind w:left="720"/>
        <w:rPr>
          <w:i/>
          <w:lang w:eastAsia="zh-CN"/>
        </w:rPr>
      </w:pPr>
      <w:r w:rsidRPr="00D63B2C">
        <w:rPr>
          <w:rFonts w:hint="eastAsia"/>
          <w:i/>
          <w:lang w:eastAsia="zh-CN"/>
        </w:rPr>
        <w:t xml:space="preserve">Proposal: Frequency dependent channel </w:t>
      </w:r>
      <w:r w:rsidRPr="00D63B2C">
        <w:rPr>
          <w:i/>
          <w:lang w:eastAsia="zh-CN"/>
        </w:rPr>
        <w:t>characteristics</w:t>
      </w:r>
      <w:r w:rsidRPr="00D63B2C">
        <w:rPr>
          <w:rFonts w:hint="eastAsia"/>
          <w:i/>
          <w:lang w:eastAsia="zh-CN"/>
        </w:rPr>
        <w:t xml:space="preserve"> should </w:t>
      </w:r>
      <w:r>
        <w:rPr>
          <w:i/>
          <w:lang w:eastAsia="zh-CN"/>
        </w:rPr>
        <w:t xml:space="preserve">be </w:t>
      </w:r>
      <w:r w:rsidRPr="00D63B2C">
        <w:rPr>
          <w:rFonts w:hint="eastAsia"/>
          <w:i/>
          <w:lang w:eastAsia="zh-CN"/>
        </w:rPr>
        <w:t>included in the model of this SI, e.g. for delay spread and angular spread.</w:t>
      </w:r>
    </w:p>
    <w:p w14:paraId="1E2A772B"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5E2A8197" w14:textId="77777777" w:rsidR="00144AA6" w:rsidRDefault="00144AA6" w:rsidP="00D245F3">
      <w:pPr>
        <w:rPr>
          <w:szCs w:val="20"/>
        </w:rPr>
      </w:pPr>
      <w:r w:rsidRPr="002E760F">
        <w:rPr>
          <w:b/>
          <w:szCs w:val="20"/>
        </w:rPr>
        <w:t xml:space="preserve">Decision: </w:t>
      </w:r>
      <w:r w:rsidRPr="002E760F">
        <w:rPr>
          <w:szCs w:val="20"/>
        </w:rPr>
        <w:t>The document</w:t>
      </w:r>
      <w:r w:rsidRPr="00741894">
        <w:rPr>
          <w:szCs w:val="20"/>
        </w:rPr>
        <w:t xml:space="preserve"> is</w:t>
      </w:r>
      <w:r>
        <w:rPr>
          <w:szCs w:val="20"/>
        </w:rPr>
        <w:t xml:space="preserve"> </w:t>
      </w:r>
      <w:r w:rsidRPr="00023819">
        <w:rPr>
          <w:szCs w:val="20"/>
        </w:rPr>
        <w:t>revised in 5570</w:t>
      </w:r>
    </w:p>
    <w:p w14:paraId="4AA65AA1" w14:textId="77777777" w:rsidR="00144AA6" w:rsidRDefault="00144AA6" w:rsidP="00D245F3">
      <w:pPr>
        <w:rPr>
          <w:szCs w:val="20"/>
        </w:rPr>
      </w:pPr>
    </w:p>
    <w:p w14:paraId="6AEFAEB9" w14:textId="66539F74" w:rsidR="00144AA6" w:rsidRDefault="00A50E19" w:rsidP="00D245F3">
      <w:pPr>
        <w:ind w:left="1555" w:hanging="1555"/>
        <w:rPr>
          <w:b/>
          <w:kern w:val="2"/>
          <w:lang w:eastAsia="zh-CN"/>
        </w:rPr>
      </w:pPr>
      <w:hyperlink r:id="rId2034" w:history="1">
        <w:r>
          <w:rPr>
            <w:rStyle w:val="Hyperlink"/>
            <w:b/>
            <w:szCs w:val="20"/>
            <w:lang w:eastAsia="ja-JP"/>
          </w:rPr>
          <w:t>R1-165570</w:t>
        </w:r>
      </w:hyperlink>
      <w:r w:rsidR="00144AA6" w:rsidRPr="00E174A0">
        <w:rPr>
          <w:b/>
          <w:szCs w:val="20"/>
          <w:lang w:eastAsia="ja-JP"/>
        </w:rPr>
        <w:tab/>
        <w:t>Discussion on frequency dependent channel characteristics for InH and UMi</w:t>
      </w:r>
      <w:r w:rsidR="00144AA6" w:rsidRPr="00E174A0">
        <w:rPr>
          <w:b/>
          <w:szCs w:val="20"/>
          <w:lang w:eastAsia="ja-JP"/>
        </w:rPr>
        <w:tab/>
        <w:t xml:space="preserve">Huawei, </w:t>
      </w:r>
      <w:r w:rsidR="00144AA6">
        <w:rPr>
          <w:rFonts w:hint="eastAsia"/>
          <w:b/>
          <w:kern w:val="2"/>
          <w:lang w:eastAsia="zh-CN"/>
        </w:rPr>
        <w:t xml:space="preserve">HiSilicon, CMCC, ETRI, </w:t>
      </w:r>
      <w:r w:rsidR="00144AA6">
        <w:rPr>
          <w:b/>
          <w:kern w:val="2"/>
          <w:lang w:eastAsia="zh-CN"/>
        </w:rPr>
        <w:t>Intel</w:t>
      </w:r>
      <w:r w:rsidR="00144AA6">
        <w:rPr>
          <w:rFonts w:hint="eastAsia"/>
          <w:b/>
          <w:kern w:val="2"/>
          <w:lang w:eastAsia="zh-CN"/>
        </w:rPr>
        <w:t>, Samsung, Nokia</w:t>
      </w:r>
      <w:r w:rsidR="00144AA6" w:rsidRPr="003F2A90">
        <w:rPr>
          <w:b/>
          <w:kern w:val="2"/>
          <w:lang w:eastAsia="zh-CN"/>
        </w:rPr>
        <w:t xml:space="preserve"> </w:t>
      </w:r>
    </w:p>
    <w:p w14:paraId="3DB61B7A" w14:textId="77777777" w:rsidR="00144AA6" w:rsidRPr="0056330C" w:rsidRDefault="00144AA6" w:rsidP="004079CB">
      <w:pPr>
        <w:ind w:left="720"/>
        <w:rPr>
          <w:i/>
          <w:lang w:eastAsia="zh-CN"/>
        </w:rPr>
      </w:pPr>
      <w:r w:rsidRPr="0056330C">
        <w:rPr>
          <w:rFonts w:hint="eastAsia"/>
          <w:i/>
          <w:lang w:eastAsia="zh-CN"/>
        </w:rPr>
        <w:t xml:space="preserve">Proposal: Frequency dependent channel </w:t>
      </w:r>
      <w:r w:rsidRPr="0056330C">
        <w:rPr>
          <w:i/>
          <w:lang w:eastAsia="zh-CN"/>
        </w:rPr>
        <w:t>characteristics</w:t>
      </w:r>
      <w:r w:rsidRPr="0056330C">
        <w:rPr>
          <w:rFonts w:hint="eastAsia"/>
          <w:i/>
          <w:lang w:eastAsia="zh-CN"/>
        </w:rPr>
        <w:t xml:space="preserve"> should be included in the model of this SI, e.g. for delay spread and angular spread.</w:t>
      </w:r>
    </w:p>
    <w:p w14:paraId="217D8ADE"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8452C2E" w14:textId="77777777" w:rsidR="00144AA6" w:rsidRDefault="00144AA6" w:rsidP="00D245F3">
      <w:pPr>
        <w:rPr>
          <w:rFonts w:ascii="Times New Roman" w:hAnsi="Times New Roman"/>
          <w:szCs w:val="20"/>
        </w:rPr>
      </w:pPr>
      <w:r>
        <w:rPr>
          <w:rFonts w:ascii="Times New Roman" w:hAnsi="Times New Roman"/>
          <w:szCs w:val="20"/>
        </w:rPr>
        <w:t>Ericsson: All measurements are not fully comparable.</w:t>
      </w:r>
    </w:p>
    <w:p w14:paraId="26895FA7" w14:textId="77777777" w:rsidR="00144AA6" w:rsidRPr="0056330C" w:rsidRDefault="00144AA6" w:rsidP="00D245F3">
      <w:pPr>
        <w:rPr>
          <w:szCs w:val="20"/>
        </w:rPr>
      </w:pPr>
      <w:r w:rsidRPr="0056330C">
        <w:rPr>
          <w:b/>
          <w:szCs w:val="20"/>
        </w:rPr>
        <w:t xml:space="preserve">Decision: </w:t>
      </w:r>
      <w:r w:rsidRPr="0056330C">
        <w:rPr>
          <w:szCs w:val="20"/>
        </w:rPr>
        <w:t>The document is</w:t>
      </w:r>
      <w:r>
        <w:rPr>
          <w:szCs w:val="20"/>
        </w:rPr>
        <w:t xml:space="preserve"> revised in 5461</w:t>
      </w:r>
    </w:p>
    <w:p w14:paraId="2E89A115" w14:textId="77777777" w:rsidR="00144AA6" w:rsidRPr="0056330C" w:rsidRDefault="00144AA6" w:rsidP="00D245F3">
      <w:pPr>
        <w:rPr>
          <w:szCs w:val="20"/>
        </w:rPr>
      </w:pPr>
    </w:p>
    <w:p w14:paraId="70F57A98" w14:textId="3D7F72F8" w:rsidR="00144AA6" w:rsidRPr="0056330C" w:rsidRDefault="00A50E19" w:rsidP="00D245F3">
      <w:pPr>
        <w:rPr>
          <w:b/>
          <w:szCs w:val="20"/>
          <w:lang w:eastAsia="ja-JP"/>
        </w:rPr>
      </w:pPr>
      <w:hyperlink r:id="rId2035" w:history="1">
        <w:r>
          <w:rPr>
            <w:rStyle w:val="Hyperlink"/>
            <w:b/>
            <w:szCs w:val="20"/>
            <w:lang w:eastAsia="ja-JP"/>
          </w:rPr>
          <w:t>R1-165351</w:t>
        </w:r>
      </w:hyperlink>
      <w:r w:rsidR="00144AA6" w:rsidRPr="0056330C">
        <w:rPr>
          <w:b/>
          <w:szCs w:val="20"/>
          <w:lang w:eastAsia="ja-JP"/>
        </w:rPr>
        <w:tab/>
        <w:t>Frequency-dependence of LSPs</w:t>
      </w:r>
      <w:r w:rsidR="00144AA6" w:rsidRPr="0056330C">
        <w:rPr>
          <w:b/>
          <w:szCs w:val="20"/>
          <w:lang w:eastAsia="ja-JP"/>
        </w:rPr>
        <w:tab/>
        <w:t>Ericsson, Telstra</w:t>
      </w:r>
    </w:p>
    <w:p w14:paraId="341F87E7" w14:textId="77777777" w:rsidR="00144AA6" w:rsidRPr="0056330C" w:rsidRDefault="00144AA6" w:rsidP="004079CB">
      <w:pPr>
        <w:ind w:left="720"/>
        <w:rPr>
          <w:i/>
          <w:lang w:eastAsia="zh-CN"/>
        </w:rPr>
      </w:pPr>
      <w:r w:rsidRPr="0056330C">
        <w:rPr>
          <w:i/>
          <w:lang w:eastAsia="zh-CN"/>
        </w:rPr>
        <w:t>Proposal: Use frequency-independent or weakly frequency-dependent functions for modeling LSPs</w:t>
      </w:r>
    </w:p>
    <w:p w14:paraId="71649654" w14:textId="77777777" w:rsidR="00144AA6" w:rsidRDefault="00144AA6" w:rsidP="00D245F3">
      <w:pPr>
        <w:rPr>
          <w:rFonts w:ascii="Times New Roman" w:hAnsi="Times New Roman"/>
          <w:szCs w:val="20"/>
        </w:rPr>
      </w:pPr>
      <w:r w:rsidRPr="0056330C">
        <w:rPr>
          <w:rFonts w:ascii="Times New Roman" w:hAnsi="Times New Roman"/>
          <w:b/>
          <w:szCs w:val="20"/>
        </w:rPr>
        <w:t>Discussion:</w:t>
      </w:r>
      <w:r w:rsidRPr="0056330C">
        <w:rPr>
          <w:rFonts w:ascii="Times New Roman" w:hAnsi="Times New Roman"/>
          <w:szCs w:val="20"/>
        </w:rPr>
        <w:t xml:space="preserve"> </w:t>
      </w:r>
    </w:p>
    <w:p w14:paraId="3AE817A4" w14:textId="77777777" w:rsidR="00144AA6" w:rsidRDefault="00144AA6" w:rsidP="00D245F3">
      <w:pPr>
        <w:rPr>
          <w:rFonts w:ascii="Times New Roman" w:hAnsi="Times New Roman"/>
          <w:szCs w:val="20"/>
        </w:rPr>
      </w:pPr>
      <w:r>
        <w:rPr>
          <w:rFonts w:ascii="Times New Roman" w:hAnsi="Times New Roman"/>
          <w:szCs w:val="20"/>
        </w:rPr>
        <w:t>Huawei: We compared from different data sources independently. Those are comparable.</w:t>
      </w:r>
    </w:p>
    <w:p w14:paraId="74DFC39E" w14:textId="77777777" w:rsidR="00144AA6" w:rsidRDefault="00144AA6" w:rsidP="00D245F3">
      <w:pPr>
        <w:rPr>
          <w:rFonts w:ascii="Times New Roman" w:hAnsi="Times New Roman"/>
          <w:szCs w:val="20"/>
        </w:rPr>
      </w:pPr>
      <w:r>
        <w:rPr>
          <w:rFonts w:ascii="Times New Roman" w:hAnsi="Times New Roman"/>
          <w:szCs w:val="20"/>
        </w:rPr>
        <w:t>Ericsson: We and Fraunhofer gave reasoning in last meeting on the comparability of the measurement.</w:t>
      </w:r>
    </w:p>
    <w:p w14:paraId="47608AD2" w14:textId="77777777" w:rsidR="00144AA6" w:rsidRDefault="00144AA6" w:rsidP="00D245F3">
      <w:pPr>
        <w:rPr>
          <w:rFonts w:ascii="Times New Roman" w:hAnsi="Times New Roman"/>
          <w:szCs w:val="20"/>
        </w:rPr>
      </w:pPr>
      <w:r>
        <w:rPr>
          <w:rFonts w:ascii="Times New Roman" w:hAnsi="Times New Roman"/>
          <w:szCs w:val="20"/>
        </w:rPr>
        <w:t>Huawei: Ericsson showed in other contribution that delays and angles are quite similar with different power levels.</w:t>
      </w:r>
    </w:p>
    <w:p w14:paraId="5DBA6F08" w14:textId="77777777" w:rsidR="00144AA6" w:rsidRDefault="00144AA6" w:rsidP="00D245F3">
      <w:pPr>
        <w:rPr>
          <w:rFonts w:ascii="Times New Roman" w:hAnsi="Times New Roman"/>
          <w:szCs w:val="20"/>
        </w:rPr>
      </w:pPr>
      <w:r>
        <w:rPr>
          <w:rFonts w:ascii="Times New Roman" w:hAnsi="Times New Roman"/>
          <w:szCs w:val="20"/>
        </w:rPr>
        <w:t>Ericsson: There may be some sort of dependency but it is not linear.</w:t>
      </w:r>
    </w:p>
    <w:p w14:paraId="54427074" w14:textId="77777777" w:rsidR="00144AA6" w:rsidRDefault="00144AA6" w:rsidP="00D245F3">
      <w:pPr>
        <w:rPr>
          <w:rFonts w:ascii="Times New Roman" w:hAnsi="Times New Roman"/>
          <w:szCs w:val="20"/>
        </w:rPr>
      </w:pPr>
      <w:r>
        <w:rPr>
          <w:rFonts w:ascii="Times New Roman" w:hAnsi="Times New Roman"/>
          <w:szCs w:val="20"/>
        </w:rPr>
        <w:t>Huawei: Even with same measurement campaign seems to lead to different findings.</w:t>
      </w:r>
    </w:p>
    <w:p w14:paraId="3878FA75" w14:textId="77777777" w:rsidR="00144AA6" w:rsidRDefault="00144AA6" w:rsidP="00D245F3">
      <w:pPr>
        <w:rPr>
          <w:szCs w:val="20"/>
        </w:rPr>
      </w:pPr>
      <w:r w:rsidRPr="0056330C">
        <w:rPr>
          <w:b/>
          <w:szCs w:val="20"/>
        </w:rPr>
        <w:t xml:space="preserve">Decision: </w:t>
      </w:r>
      <w:r w:rsidRPr="0056330C">
        <w:rPr>
          <w:szCs w:val="20"/>
        </w:rPr>
        <w:t>The</w:t>
      </w:r>
      <w:r w:rsidRPr="00741894">
        <w:rPr>
          <w:szCs w:val="20"/>
        </w:rPr>
        <w:t xml:space="preserve"> document is</w:t>
      </w:r>
      <w:r>
        <w:rPr>
          <w:szCs w:val="20"/>
        </w:rPr>
        <w:t xml:space="preserve"> revised in 5480</w:t>
      </w:r>
    </w:p>
    <w:p w14:paraId="2485EDEB" w14:textId="77777777" w:rsidR="00144AA6" w:rsidRDefault="00144AA6" w:rsidP="00D245F3">
      <w:pPr>
        <w:rPr>
          <w:szCs w:val="20"/>
        </w:rPr>
      </w:pPr>
    </w:p>
    <w:p w14:paraId="410524F7" w14:textId="06DE7735" w:rsidR="00144AA6" w:rsidRPr="00E25792" w:rsidRDefault="00A50E19" w:rsidP="00D245F3">
      <w:pPr>
        <w:ind w:left="1555" w:hanging="1555"/>
        <w:rPr>
          <w:b/>
          <w:kern w:val="2"/>
          <w:lang w:val="en-US"/>
        </w:rPr>
      </w:pPr>
      <w:hyperlink r:id="rId2036" w:history="1">
        <w:r>
          <w:rPr>
            <w:rStyle w:val="Hyperlink"/>
            <w:b/>
            <w:szCs w:val="20"/>
            <w:lang w:eastAsia="ja-JP"/>
          </w:rPr>
          <w:t>R1-165461</w:t>
        </w:r>
      </w:hyperlink>
      <w:r w:rsidR="00144AA6" w:rsidRPr="00E174A0">
        <w:rPr>
          <w:b/>
          <w:szCs w:val="20"/>
          <w:lang w:eastAsia="ja-JP"/>
        </w:rPr>
        <w:tab/>
      </w:r>
      <w:r w:rsidR="00144AA6" w:rsidRPr="00A26490">
        <w:rPr>
          <w:b/>
          <w:szCs w:val="20"/>
          <w:lang w:eastAsia="ja-JP"/>
        </w:rPr>
        <w:t>WF on frequency dependent LSP</w:t>
      </w:r>
      <w:r w:rsidR="00144AA6" w:rsidRPr="00E174A0">
        <w:rPr>
          <w:b/>
          <w:szCs w:val="20"/>
          <w:lang w:eastAsia="ja-JP"/>
        </w:rPr>
        <w:tab/>
        <w:t xml:space="preserve">Huawei, </w:t>
      </w:r>
      <w:r w:rsidR="00144AA6">
        <w:rPr>
          <w:rFonts w:hint="eastAsia"/>
          <w:b/>
          <w:kern w:val="2"/>
          <w:lang w:eastAsia="zh-CN"/>
        </w:rPr>
        <w:t xml:space="preserve">HiSilicon, </w:t>
      </w:r>
      <w:r w:rsidR="00144AA6" w:rsidRPr="00BD0E0F">
        <w:rPr>
          <w:b/>
          <w:kern w:val="2"/>
          <w:lang w:val="en-US"/>
        </w:rPr>
        <w:t>Samsung, NTT DOCOMO</w:t>
      </w:r>
    </w:p>
    <w:p w14:paraId="18159AEE"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0FE5508A" w14:textId="77777777" w:rsidR="00144AA6" w:rsidRDefault="00144AA6" w:rsidP="00D245F3">
      <w:pPr>
        <w:rPr>
          <w:rFonts w:ascii="Times New Roman" w:hAnsi="Times New Roman"/>
          <w:szCs w:val="20"/>
        </w:rPr>
      </w:pPr>
      <w:r>
        <w:rPr>
          <w:rFonts w:ascii="Times New Roman" w:hAnsi="Times New Roman"/>
          <w:szCs w:val="20"/>
        </w:rPr>
        <w:t>Ericsson: This is only for indoor. What about other scenarios?</w:t>
      </w:r>
    </w:p>
    <w:p w14:paraId="6B4F7AD3" w14:textId="77777777" w:rsidR="00144AA6" w:rsidRDefault="00144AA6" w:rsidP="00D245F3">
      <w:pPr>
        <w:rPr>
          <w:rFonts w:ascii="Times New Roman" w:hAnsi="Times New Roman"/>
          <w:szCs w:val="20"/>
        </w:rPr>
      </w:pPr>
      <w:r>
        <w:rPr>
          <w:rFonts w:ascii="Times New Roman" w:hAnsi="Times New Roman"/>
          <w:szCs w:val="20"/>
        </w:rPr>
        <w:t>Huawei: In this we address only indoor. We have agreement for other scenarios.</w:t>
      </w:r>
    </w:p>
    <w:p w14:paraId="6327CF6F" w14:textId="77777777" w:rsidR="00144AA6" w:rsidRDefault="00144AA6" w:rsidP="00D245F3">
      <w:pPr>
        <w:rPr>
          <w:rFonts w:ascii="Times New Roman" w:hAnsi="Times New Roman"/>
          <w:szCs w:val="20"/>
        </w:rPr>
      </w:pPr>
      <w:r>
        <w:rPr>
          <w:rFonts w:ascii="Times New Roman" w:hAnsi="Times New Roman"/>
          <w:szCs w:val="20"/>
        </w:rPr>
        <w:t>Ericsson: We have brackets in other scenarios. We are fine in principle with this but we should apply the same also for other scenarios.</w:t>
      </w:r>
    </w:p>
    <w:p w14:paraId="094DCCFD" w14:textId="77777777" w:rsidR="00144AA6" w:rsidRDefault="00144AA6" w:rsidP="00D245F3">
      <w:pPr>
        <w:rPr>
          <w:rFonts w:ascii="Times New Roman" w:hAnsi="Times New Roman"/>
          <w:szCs w:val="20"/>
        </w:rPr>
      </w:pPr>
      <w:r>
        <w:rPr>
          <w:rFonts w:ascii="Times New Roman" w:hAnsi="Times New Roman"/>
          <w:szCs w:val="20"/>
        </w:rPr>
        <w:t>Huawei: Other scenarios can be modified in other contributions.</w:t>
      </w:r>
    </w:p>
    <w:p w14:paraId="08BDBC76" w14:textId="77777777" w:rsidR="00144AA6" w:rsidRDefault="00144AA6" w:rsidP="00D245F3">
      <w:pPr>
        <w:rPr>
          <w:rFonts w:ascii="Times New Roman" w:hAnsi="Times New Roman"/>
          <w:szCs w:val="20"/>
        </w:rPr>
      </w:pPr>
      <w:r>
        <w:rPr>
          <w:rFonts w:ascii="Times New Roman" w:hAnsi="Times New Roman"/>
          <w:szCs w:val="20"/>
        </w:rPr>
        <w:t>Ericsson: We would prefer linear domain instead, not logarithmic. It would be easier to compare plots.</w:t>
      </w:r>
    </w:p>
    <w:p w14:paraId="2DCD281F" w14:textId="77777777" w:rsidR="00144AA6" w:rsidRDefault="00144AA6" w:rsidP="00D245F3">
      <w:pPr>
        <w:rPr>
          <w:szCs w:val="20"/>
        </w:rPr>
      </w:pPr>
      <w:r w:rsidRPr="0056330C">
        <w:rPr>
          <w:b/>
          <w:szCs w:val="20"/>
        </w:rPr>
        <w:t xml:space="preserve">Decision: </w:t>
      </w:r>
      <w:r w:rsidRPr="0056330C">
        <w:rPr>
          <w:szCs w:val="20"/>
        </w:rPr>
        <w:t>The document is</w:t>
      </w:r>
      <w:r>
        <w:rPr>
          <w:szCs w:val="20"/>
        </w:rPr>
        <w:t xml:space="preserve"> </w:t>
      </w:r>
      <w:r w:rsidRPr="00E83025">
        <w:rPr>
          <w:szCs w:val="20"/>
        </w:rPr>
        <w:t>revised in 5475</w:t>
      </w:r>
    </w:p>
    <w:p w14:paraId="4E77BB64" w14:textId="77777777" w:rsidR="00144AA6" w:rsidRDefault="00144AA6" w:rsidP="00D245F3">
      <w:pPr>
        <w:rPr>
          <w:szCs w:val="20"/>
        </w:rPr>
      </w:pPr>
    </w:p>
    <w:p w14:paraId="625CD49A" w14:textId="65E2BCEC" w:rsidR="00144AA6" w:rsidRPr="005B2BE4" w:rsidRDefault="00A50E19" w:rsidP="00D245F3">
      <w:pPr>
        <w:ind w:left="1555" w:hanging="1555"/>
        <w:rPr>
          <w:b/>
          <w:kern w:val="2"/>
          <w:lang w:val="en-US"/>
        </w:rPr>
      </w:pPr>
      <w:hyperlink r:id="rId2037" w:history="1">
        <w:r>
          <w:rPr>
            <w:rStyle w:val="Hyperlink"/>
            <w:b/>
            <w:szCs w:val="20"/>
            <w:lang w:eastAsia="ja-JP"/>
          </w:rPr>
          <w:t>R1-165475</w:t>
        </w:r>
      </w:hyperlink>
      <w:r w:rsidR="00144AA6" w:rsidRPr="00E174A0">
        <w:rPr>
          <w:b/>
          <w:szCs w:val="20"/>
          <w:lang w:eastAsia="ja-JP"/>
        </w:rPr>
        <w:tab/>
      </w:r>
      <w:r w:rsidR="00144AA6" w:rsidRPr="00A278F1">
        <w:rPr>
          <w:b/>
          <w:bCs/>
          <w:szCs w:val="20"/>
          <w:lang w:eastAsia="ja-JP"/>
        </w:rPr>
        <w:t>WF on frequency dependent LSP for indoor office</w:t>
      </w:r>
      <w:r w:rsidR="00144AA6" w:rsidRPr="00E174A0">
        <w:rPr>
          <w:b/>
          <w:szCs w:val="20"/>
          <w:lang w:eastAsia="ja-JP"/>
        </w:rPr>
        <w:tab/>
        <w:t xml:space="preserve">Huawei, </w:t>
      </w:r>
      <w:r w:rsidR="00144AA6">
        <w:rPr>
          <w:rFonts w:hint="eastAsia"/>
          <w:b/>
          <w:kern w:val="2"/>
          <w:lang w:eastAsia="zh-CN"/>
        </w:rPr>
        <w:t xml:space="preserve">HiSilicon, </w:t>
      </w:r>
      <w:r w:rsidR="00144AA6" w:rsidRPr="00BD0E0F">
        <w:rPr>
          <w:b/>
          <w:kern w:val="2"/>
          <w:lang w:val="en-US"/>
        </w:rPr>
        <w:t>Samsung, NTT DOCOMO</w:t>
      </w:r>
    </w:p>
    <w:p w14:paraId="1E54F9A7" w14:textId="77777777" w:rsidR="00144AA6" w:rsidRDefault="00144AA6" w:rsidP="00D245F3">
      <w:pPr>
        <w:rPr>
          <w:b/>
          <w:szCs w:val="20"/>
          <w:lang w:eastAsia="ja-JP"/>
        </w:rPr>
      </w:pPr>
    </w:p>
    <w:p w14:paraId="3CFA501D"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9E03735" w14:textId="77777777" w:rsidR="00144AA6" w:rsidRDefault="00144AA6" w:rsidP="00D245F3">
      <w:pPr>
        <w:rPr>
          <w:rFonts w:ascii="Times New Roman" w:hAnsi="Times New Roman"/>
          <w:szCs w:val="20"/>
        </w:rPr>
      </w:pPr>
      <w:r>
        <w:rPr>
          <w:rFonts w:ascii="Times New Roman" w:hAnsi="Times New Roman"/>
          <w:szCs w:val="20"/>
        </w:rPr>
        <w:t>Ericsson: It is not only the slope change but also average value change. We do have a solution for this in 5480.</w:t>
      </w:r>
    </w:p>
    <w:p w14:paraId="59B2E1D1" w14:textId="77777777" w:rsidR="00144AA6" w:rsidRDefault="00144AA6" w:rsidP="00D245F3">
      <w:pPr>
        <w:rPr>
          <w:rFonts w:ascii="Times New Roman" w:hAnsi="Times New Roman"/>
          <w:szCs w:val="20"/>
        </w:rPr>
      </w:pPr>
      <w:r>
        <w:rPr>
          <w:rFonts w:ascii="Times New Roman" w:hAnsi="Times New Roman"/>
          <w:szCs w:val="20"/>
        </w:rPr>
        <w:t>Nokia: We could remove all the brackets from LSP values in TR.</w:t>
      </w:r>
    </w:p>
    <w:p w14:paraId="3E8DE88A" w14:textId="77777777" w:rsidR="00144AA6" w:rsidRDefault="00144AA6" w:rsidP="00D245F3">
      <w:pPr>
        <w:rPr>
          <w:rFonts w:ascii="Times New Roman" w:hAnsi="Times New Roman"/>
          <w:szCs w:val="20"/>
        </w:rPr>
      </w:pPr>
      <w:r>
        <w:rPr>
          <w:rFonts w:ascii="Times New Roman" w:hAnsi="Times New Roman"/>
          <w:szCs w:val="20"/>
        </w:rPr>
        <w:t>Ericsson don’t agree with that approach.</w:t>
      </w:r>
    </w:p>
    <w:p w14:paraId="651ED943" w14:textId="77777777" w:rsidR="00144AA6" w:rsidRDefault="00144AA6" w:rsidP="00D245F3">
      <w:pPr>
        <w:rPr>
          <w:rFonts w:ascii="Times New Roman" w:hAnsi="Times New Roman"/>
          <w:szCs w:val="20"/>
        </w:rPr>
      </w:pPr>
      <w:r>
        <w:rPr>
          <w:rFonts w:ascii="Times New Roman" w:hAnsi="Times New Roman"/>
          <w:szCs w:val="20"/>
        </w:rPr>
        <w:t>Samsung: We need to solve this issue. Only 2 companies (Ericsson, Telstra) object.</w:t>
      </w:r>
    </w:p>
    <w:p w14:paraId="6B81C517" w14:textId="77777777" w:rsidR="00144AA6" w:rsidRDefault="00144AA6" w:rsidP="00D245F3">
      <w:pPr>
        <w:rPr>
          <w:rFonts w:ascii="Times New Roman" w:hAnsi="Times New Roman"/>
          <w:szCs w:val="20"/>
        </w:rPr>
      </w:pPr>
    </w:p>
    <w:p w14:paraId="6C72F6D1" w14:textId="77777777" w:rsidR="00144AA6" w:rsidRDefault="00144AA6" w:rsidP="00D245F3">
      <w:pPr>
        <w:rPr>
          <w:rFonts w:ascii="Times New Roman" w:hAnsi="Times New Roman"/>
          <w:szCs w:val="20"/>
        </w:rPr>
      </w:pPr>
      <w:r>
        <w:rPr>
          <w:rFonts w:ascii="Times New Roman" w:hAnsi="Times New Roman"/>
          <w:szCs w:val="20"/>
        </w:rPr>
        <w:t>Chair: How many companies can agree on removing the brackets from LSP for indoor and UMi? =&gt; Nokia, Samsung, Huawei, KT, LGE, ETRI, Alcatel Lucent Shanghai Bell, NTT DOCOMO (8 companies)</w:t>
      </w:r>
    </w:p>
    <w:p w14:paraId="1173ACAF" w14:textId="77777777" w:rsidR="00144AA6" w:rsidRDefault="00144AA6" w:rsidP="00D245F3">
      <w:pPr>
        <w:rPr>
          <w:rFonts w:ascii="Times New Roman" w:hAnsi="Times New Roman"/>
          <w:szCs w:val="20"/>
        </w:rPr>
      </w:pPr>
    </w:p>
    <w:p w14:paraId="1DB479B0" w14:textId="77777777" w:rsidR="00144AA6" w:rsidRDefault="00144AA6" w:rsidP="00D245F3">
      <w:pPr>
        <w:rPr>
          <w:rFonts w:ascii="Times New Roman" w:hAnsi="Times New Roman"/>
          <w:szCs w:val="20"/>
        </w:rPr>
      </w:pPr>
      <w:r>
        <w:rPr>
          <w:rFonts w:ascii="Times New Roman" w:hAnsi="Times New Roman"/>
          <w:szCs w:val="20"/>
        </w:rPr>
        <w:t>Ericsson could agree to remove brackets from indoor.</w:t>
      </w:r>
    </w:p>
    <w:p w14:paraId="2FAD0CAF" w14:textId="77777777" w:rsidR="00144AA6" w:rsidRDefault="00144AA6" w:rsidP="00D245F3">
      <w:pPr>
        <w:rPr>
          <w:rFonts w:ascii="Times New Roman" w:hAnsi="Times New Roman"/>
          <w:szCs w:val="20"/>
        </w:rPr>
      </w:pPr>
      <w:r>
        <w:rPr>
          <w:rFonts w:ascii="Times New Roman" w:hAnsi="Times New Roman"/>
          <w:szCs w:val="20"/>
        </w:rPr>
        <w:t>Nokia: UMi still in brackets?</w:t>
      </w:r>
    </w:p>
    <w:p w14:paraId="1CCC74D0" w14:textId="77777777" w:rsidR="00144AA6" w:rsidRDefault="00144AA6" w:rsidP="00D245F3">
      <w:pPr>
        <w:rPr>
          <w:rFonts w:ascii="Times New Roman" w:hAnsi="Times New Roman"/>
          <w:szCs w:val="20"/>
        </w:rPr>
      </w:pPr>
      <w:r>
        <w:rPr>
          <w:rFonts w:ascii="Times New Roman" w:hAnsi="Times New Roman"/>
          <w:szCs w:val="20"/>
        </w:rPr>
        <w:t>Ericsson: Half dependency for UMi</w:t>
      </w:r>
    </w:p>
    <w:p w14:paraId="6AA9FDDE" w14:textId="77777777" w:rsidR="00144AA6" w:rsidRDefault="00144AA6" w:rsidP="00D245F3">
      <w:pPr>
        <w:rPr>
          <w:rFonts w:ascii="Times New Roman" w:hAnsi="Times New Roman"/>
          <w:szCs w:val="20"/>
        </w:rPr>
      </w:pPr>
      <w:r>
        <w:rPr>
          <w:rFonts w:ascii="Times New Roman" w:hAnsi="Times New Roman"/>
          <w:szCs w:val="20"/>
        </w:rPr>
        <w:t>Samsung: Apply Ericsson proposal for indoor and remove brackets from UMi.</w:t>
      </w:r>
    </w:p>
    <w:p w14:paraId="167D113B" w14:textId="77777777" w:rsidR="00144AA6" w:rsidRDefault="00144AA6" w:rsidP="00D245F3">
      <w:pPr>
        <w:rPr>
          <w:rFonts w:ascii="Times New Roman" w:hAnsi="Times New Roman"/>
          <w:szCs w:val="20"/>
        </w:rPr>
      </w:pPr>
      <w:r>
        <w:rPr>
          <w:rFonts w:ascii="Times New Roman" w:hAnsi="Times New Roman"/>
          <w:szCs w:val="20"/>
        </w:rPr>
        <w:t>Nokia: We can compromise with Samsung proposal.</w:t>
      </w:r>
    </w:p>
    <w:p w14:paraId="570AC745" w14:textId="77777777" w:rsidR="00144AA6" w:rsidRDefault="00144AA6" w:rsidP="00D245F3">
      <w:pPr>
        <w:rPr>
          <w:rFonts w:ascii="Times New Roman" w:hAnsi="Times New Roman"/>
          <w:szCs w:val="20"/>
        </w:rPr>
      </w:pPr>
      <w:r>
        <w:rPr>
          <w:rFonts w:ascii="Times New Roman" w:hAnsi="Times New Roman"/>
          <w:szCs w:val="20"/>
        </w:rPr>
        <w:t>Ericsson: As compromise we could take half the dependency for all the parameters.</w:t>
      </w:r>
    </w:p>
    <w:p w14:paraId="293FC367" w14:textId="77777777" w:rsidR="00144AA6" w:rsidRDefault="00144AA6" w:rsidP="00D245F3">
      <w:pPr>
        <w:rPr>
          <w:szCs w:val="20"/>
        </w:rPr>
      </w:pPr>
      <w:r w:rsidRPr="0056330C">
        <w:rPr>
          <w:b/>
          <w:szCs w:val="20"/>
        </w:rPr>
        <w:t xml:space="preserve">Decision: </w:t>
      </w:r>
      <w:r w:rsidRPr="0056330C">
        <w:rPr>
          <w:szCs w:val="20"/>
        </w:rPr>
        <w:t>The document is</w:t>
      </w:r>
      <w:r>
        <w:rPr>
          <w:szCs w:val="20"/>
        </w:rPr>
        <w:t xml:space="preserve"> noted</w:t>
      </w:r>
    </w:p>
    <w:p w14:paraId="0E3814B9" w14:textId="77777777" w:rsidR="00144AA6" w:rsidRDefault="00144AA6" w:rsidP="00D245F3">
      <w:pPr>
        <w:rPr>
          <w:szCs w:val="20"/>
        </w:rPr>
      </w:pPr>
    </w:p>
    <w:p w14:paraId="370A4900" w14:textId="7DCB0B78" w:rsidR="004079CB" w:rsidRPr="004079CB" w:rsidRDefault="00A50E19" w:rsidP="00D245F3">
      <w:pPr>
        <w:rPr>
          <w:b/>
        </w:rPr>
      </w:pPr>
      <w:hyperlink r:id="rId2038" w:history="1">
        <w:r>
          <w:rPr>
            <w:rStyle w:val="Hyperlink"/>
            <w:b/>
          </w:rPr>
          <w:t>R1-165480</w:t>
        </w:r>
      </w:hyperlink>
      <w:r w:rsidR="004079CB" w:rsidRPr="004079CB">
        <w:rPr>
          <w:b/>
        </w:rPr>
        <w:tab/>
        <w:t>WF on frequency-dependent LSPs</w:t>
      </w:r>
      <w:r w:rsidR="004079CB" w:rsidRPr="004079CB">
        <w:rPr>
          <w:b/>
        </w:rPr>
        <w:tab/>
        <w:t>Ericsson, Telstra</w:t>
      </w:r>
    </w:p>
    <w:p w14:paraId="2D9FA3E8" w14:textId="77777777" w:rsidR="00144AA6" w:rsidRDefault="00144AA6" w:rsidP="00D245F3">
      <w:pPr>
        <w:ind w:left="360"/>
        <w:rPr>
          <w:rFonts w:ascii="Times New Roman" w:hAnsi="Times New Roman"/>
          <w:i/>
          <w:szCs w:val="20"/>
          <w:lang w:val="en-US" w:eastAsia="ja-JP"/>
        </w:rPr>
      </w:pPr>
      <w:r w:rsidRPr="00D50A90">
        <w:rPr>
          <w:rFonts w:ascii="Times New Roman" w:hAnsi="Times New Roman"/>
          <w:i/>
          <w:szCs w:val="20"/>
          <w:lang w:val="sv-SE" w:eastAsia="ja-JP"/>
        </w:rPr>
        <w:t>Proposal 1: Use the compromise solution between frequency-dependent and frequency-independent for all scenarios</w:t>
      </w:r>
    </w:p>
    <w:p w14:paraId="605FCA41" w14:textId="77777777" w:rsidR="00144AA6" w:rsidRDefault="00144AA6" w:rsidP="00D245F3">
      <w:pPr>
        <w:ind w:left="360"/>
        <w:rPr>
          <w:rFonts w:ascii="Times New Roman" w:hAnsi="Times New Roman"/>
          <w:i/>
          <w:szCs w:val="20"/>
          <w:lang w:val="en-US" w:eastAsia="ja-JP"/>
        </w:rPr>
      </w:pPr>
      <w:r w:rsidRPr="00D50A90">
        <w:rPr>
          <w:rFonts w:ascii="Times New Roman" w:hAnsi="Times New Roman"/>
          <w:i/>
          <w:szCs w:val="20"/>
          <w:lang w:val="sv-SE" w:eastAsia="ja-JP"/>
        </w:rPr>
        <w:t>Proposal 2: Change the frequency-dependent LSPs such that the value at 6 GHz equals the legacy value, and mandate that the LSP value is constant below 6 GHz</w:t>
      </w:r>
    </w:p>
    <w:p w14:paraId="55DF0AAF" w14:textId="77777777" w:rsidR="00144AA6" w:rsidRPr="00D50A90" w:rsidRDefault="00144AA6" w:rsidP="00D245F3">
      <w:pPr>
        <w:ind w:left="360"/>
        <w:rPr>
          <w:rFonts w:ascii="Times New Roman" w:hAnsi="Times New Roman"/>
          <w:i/>
          <w:szCs w:val="20"/>
          <w:lang w:val="en-US" w:eastAsia="ja-JP"/>
        </w:rPr>
      </w:pPr>
      <w:r w:rsidRPr="00D50A90">
        <w:rPr>
          <w:rFonts w:ascii="Times New Roman" w:hAnsi="Times New Roman"/>
          <w:i/>
          <w:szCs w:val="20"/>
          <w:lang w:val="sv-SE" w:eastAsia="ja-JP"/>
        </w:rPr>
        <w:t>Proposal 3: Change frequency-independent LSPs to the legacy values</w:t>
      </w:r>
    </w:p>
    <w:p w14:paraId="54E02FCE" w14:textId="77777777" w:rsidR="00144AA6" w:rsidRDefault="00144AA6" w:rsidP="00D245F3">
      <w:pPr>
        <w:rPr>
          <w:rFonts w:ascii="Times New Roman" w:hAnsi="Times New Roman"/>
          <w:szCs w:val="20"/>
        </w:rPr>
      </w:pPr>
      <w:r w:rsidRPr="0056330C">
        <w:rPr>
          <w:rFonts w:ascii="Times New Roman" w:hAnsi="Times New Roman"/>
          <w:b/>
          <w:szCs w:val="20"/>
        </w:rPr>
        <w:t>Discussion:</w:t>
      </w:r>
      <w:r w:rsidRPr="0056330C">
        <w:rPr>
          <w:rFonts w:ascii="Times New Roman" w:hAnsi="Times New Roman"/>
          <w:szCs w:val="20"/>
        </w:rPr>
        <w:t xml:space="preserve"> </w:t>
      </w:r>
    </w:p>
    <w:p w14:paraId="3796C981" w14:textId="77777777" w:rsidR="00144AA6" w:rsidRDefault="00144AA6" w:rsidP="00D245F3">
      <w:pPr>
        <w:rPr>
          <w:rFonts w:ascii="Times New Roman" w:hAnsi="Times New Roman"/>
          <w:szCs w:val="20"/>
        </w:rPr>
      </w:pPr>
      <w:r>
        <w:rPr>
          <w:rFonts w:ascii="Times New Roman" w:hAnsi="Times New Roman"/>
          <w:szCs w:val="20"/>
        </w:rPr>
        <w:lastRenderedPageBreak/>
        <w:t>Nokia: proposal 1 say all the scenario but we already have agreements for UMa. This reopen parameters for some scenarios. We don’t support to change agreements at this late phase. We should focus on parameters in brackets now.</w:t>
      </w:r>
    </w:p>
    <w:p w14:paraId="2EBD2145" w14:textId="77777777" w:rsidR="00144AA6" w:rsidRDefault="00144AA6" w:rsidP="00D245F3">
      <w:pPr>
        <w:rPr>
          <w:rFonts w:ascii="Times New Roman" w:hAnsi="Times New Roman"/>
          <w:szCs w:val="20"/>
        </w:rPr>
      </w:pPr>
      <w:r>
        <w:rPr>
          <w:rFonts w:ascii="Times New Roman" w:hAnsi="Times New Roman"/>
          <w:szCs w:val="20"/>
        </w:rPr>
        <w:t>Ericsson: We are open to change only some of the parameters. Proposal 3 also apply to all scenarios and parameters, not just one with brackets.</w:t>
      </w:r>
    </w:p>
    <w:p w14:paraId="28B231E1" w14:textId="77777777" w:rsidR="00144AA6" w:rsidRDefault="00144AA6" w:rsidP="00D245F3">
      <w:pPr>
        <w:rPr>
          <w:rFonts w:ascii="Times New Roman" w:hAnsi="Times New Roman"/>
          <w:szCs w:val="20"/>
        </w:rPr>
      </w:pPr>
      <w:r>
        <w:rPr>
          <w:rFonts w:ascii="Times New Roman" w:hAnsi="Times New Roman"/>
          <w:szCs w:val="20"/>
        </w:rPr>
        <w:t>Huawei: We share the Nokia concerns on re-opening the parameters which are based on measurements.</w:t>
      </w:r>
    </w:p>
    <w:p w14:paraId="57304819" w14:textId="77777777" w:rsidR="00144AA6" w:rsidRDefault="00144AA6" w:rsidP="00D245F3">
      <w:pPr>
        <w:rPr>
          <w:rFonts w:ascii="Times New Roman" w:hAnsi="Times New Roman"/>
          <w:szCs w:val="20"/>
        </w:rPr>
      </w:pPr>
      <w:r>
        <w:rPr>
          <w:rFonts w:ascii="Times New Roman" w:hAnsi="Times New Roman"/>
          <w:szCs w:val="20"/>
        </w:rPr>
        <w:t xml:space="preserve">Samsung: We have similar view than Nokia and Huawei. </w:t>
      </w:r>
    </w:p>
    <w:p w14:paraId="724ACC3C" w14:textId="77777777" w:rsidR="00144AA6" w:rsidRDefault="00144AA6" w:rsidP="00D245F3">
      <w:pPr>
        <w:rPr>
          <w:rFonts w:ascii="Times New Roman" w:hAnsi="Times New Roman"/>
          <w:szCs w:val="20"/>
        </w:rPr>
      </w:pPr>
      <w:r>
        <w:rPr>
          <w:rFonts w:ascii="Times New Roman" w:hAnsi="Times New Roman"/>
          <w:szCs w:val="20"/>
        </w:rPr>
        <w:t>Ericsson: Huawei have raised concern that models are inconsistent but not willing to change those.</w:t>
      </w:r>
    </w:p>
    <w:p w14:paraId="3A89FBE1" w14:textId="77777777" w:rsidR="00144AA6" w:rsidRDefault="00144AA6" w:rsidP="00D245F3">
      <w:pPr>
        <w:rPr>
          <w:rFonts w:ascii="Times New Roman" w:hAnsi="Times New Roman"/>
          <w:szCs w:val="20"/>
        </w:rPr>
      </w:pPr>
      <w:r>
        <w:rPr>
          <w:rFonts w:ascii="Times New Roman" w:hAnsi="Times New Roman"/>
          <w:szCs w:val="20"/>
        </w:rPr>
        <w:t>Huawei: We agree there are inconsistencies but we have measurements results for high frequencies what is the focus on this SI. We agree with the problem but not with the solution.</w:t>
      </w:r>
    </w:p>
    <w:p w14:paraId="5A90B7BC" w14:textId="77777777" w:rsidR="00144AA6" w:rsidRDefault="00144AA6" w:rsidP="00D245F3">
      <w:pPr>
        <w:rPr>
          <w:rFonts w:ascii="Times New Roman" w:hAnsi="Times New Roman"/>
          <w:szCs w:val="20"/>
        </w:rPr>
      </w:pPr>
      <w:r>
        <w:rPr>
          <w:rFonts w:ascii="Times New Roman" w:hAnsi="Times New Roman"/>
          <w:szCs w:val="20"/>
        </w:rPr>
        <w:t>Ericsson: This is only solution propose to this issue. If we don’t agree we will stuck with this.</w:t>
      </w:r>
    </w:p>
    <w:p w14:paraId="7CE58EB2" w14:textId="77777777" w:rsidR="00144AA6" w:rsidRDefault="00144AA6" w:rsidP="00D245F3">
      <w:pPr>
        <w:rPr>
          <w:rFonts w:ascii="Times New Roman" w:hAnsi="Times New Roman"/>
          <w:szCs w:val="20"/>
        </w:rPr>
      </w:pPr>
      <w:r>
        <w:rPr>
          <w:rFonts w:ascii="Times New Roman" w:hAnsi="Times New Roman"/>
          <w:szCs w:val="20"/>
        </w:rPr>
        <w:t>Huawei: This is a new approach making parameters for &lt;6GHz based on higher frequency measurements.</w:t>
      </w:r>
    </w:p>
    <w:p w14:paraId="0DA035FB" w14:textId="77777777" w:rsidR="00144AA6" w:rsidRDefault="00144AA6" w:rsidP="00D245F3">
      <w:pPr>
        <w:rPr>
          <w:rFonts w:ascii="Times New Roman" w:hAnsi="Times New Roman"/>
          <w:szCs w:val="20"/>
        </w:rPr>
      </w:pPr>
      <w:r>
        <w:rPr>
          <w:rFonts w:ascii="Times New Roman" w:hAnsi="Times New Roman"/>
          <w:szCs w:val="20"/>
        </w:rPr>
        <w:t>Nokia: We share the Huawei view. Target is to make realistic CM for &gt;6 GHz.</w:t>
      </w:r>
    </w:p>
    <w:p w14:paraId="5643A6A3" w14:textId="77777777" w:rsidR="00144AA6" w:rsidRDefault="00144AA6" w:rsidP="00D245F3">
      <w:pPr>
        <w:rPr>
          <w:rFonts w:ascii="Times New Roman" w:hAnsi="Times New Roman"/>
          <w:szCs w:val="20"/>
        </w:rPr>
      </w:pPr>
      <w:r>
        <w:rPr>
          <w:rFonts w:ascii="Times New Roman" w:hAnsi="Times New Roman"/>
          <w:szCs w:val="20"/>
        </w:rPr>
        <w:t>Ericsson: This is not a new feature. It is already included in the white paper and done also earlier.</w:t>
      </w:r>
    </w:p>
    <w:p w14:paraId="7C5CADDA" w14:textId="77777777" w:rsidR="00144AA6" w:rsidRDefault="00144AA6" w:rsidP="00D245F3">
      <w:pPr>
        <w:rPr>
          <w:rFonts w:ascii="Times New Roman" w:hAnsi="Times New Roman"/>
          <w:szCs w:val="20"/>
        </w:rPr>
      </w:pPr>
      <w:r>
        <w:rPr>
          <w:rFonts w:ascii="Times New Roman" w:hAnsi="Times New Roman"/>
          <w:szCs w:val="20"/>
        </w:rPr>
        <w:t>KT: We agree with Huawei, Nokia and Samsung.</w:t>
      </w:r>
    </w:p>
    <w:p w14:paraId="0A8680F4" w14:textId="77777777" w:rsidR="00144AA6" w:rsidRDefault="00144AA6" w:rsidP="00D245F3">
      <w:pPr>
        <w:rPr>
          <w:rFonts w:ascii="Times New Roman" w:hAnsi="Times New Roman"/>
          <w:szCs w:val="20"/>
        </w:rPr>
      </w:pPr>
      <w:r>
        <w:rPr>
          <w:rFonts w:ascii="Times New Roman" w:hAnsi="Times New Roman"/>
          <w:szCs w:val="20"/>
        </w:rPr>
        <w:t>Telstra:  This is pragmatic approach to make model consistent.</w:t>
      </w:r>
    </w:p>
    <w:p w14:paraId="5EA7A7DC" w14:textId="77777777" w:rsidR="00144AA6" w:rsidRDefault="00144AA6" w:rsidP="00D245F3">
      <w:pPr>
        <w:rPr>
          <w:szCs w:val="20"/>
        </w:rPr>
      </w:pPr>
      <w:r w:rsidRPr="0056330C">
        <w:rPr>
          <w:b/>
          <w:szCs w:val="20"/>
        </w:rPr>
        <w:t xml:space="preserve">Decision: </w:t>
      </w:r>
      <w:r w:rsidRPr="0056330C">
        <w:rPr>
          <w:szCs w:val="20"/>
        </w:rPr>
        <w:t>The</w:t>
      </w:r>
      <w:r w:rsidRPr="00741894">
        <w:rPr>
          <w:szCs w:val="20"/>
        </w:rPr>
        <w:t xml:space="preserve"> document is</w:t>
      </w:r>
      <w:r>
        <w:rPr>
          <w:szCs w:val="20"/>
        </w:rPr>
        <w:t xml:space="preserve"> noted</w:t>
      </w:r>
    </w:p>
    <w:p w14:paraId="79910D32" w14:textId="77777777" w:rsidR="00144AA6" w:rsidRPr="004079CB" w:rsidRDefault="00144AA6" w:rsidP="00D245F3">
      <w:pPr>
        <w:rPr>
          <w:szCs w:val="20"/>
        </w:rPr>
      </w:pPr>
    </w:p>
    <w:p w14:paraId="4CB4411B" w14:textId="77777777" w:rsidR="00144AA6" w:rsidRPr="004079CB" w:rsidRDefault="00144AA6" w:rsidP="00D245F3">
      <w:pPr>
        <w:rPr>
          <w:szCs w:val="20"/>
        </w:rPr>
      </w:pPr>
      <w:r w:rsidRPr="004079CB">
        <w:rPr>
          <w:rFonts w:ascii="Times New Roman" w:eastAsia="Times New Roman" w:hAnsi="Times New Roman"/>
          <w:bCs/>
          <w:i/>
          <w:iCs/>
          <w:szCs w:val="20"/>
          <w:u w:val="single"/>
        </w:rPr>
        <w:t>Time varying parameters</w:t>
      </w:r>
    </w:p>
    <w:p w14:paraId="3A329215" w14:textId="77777777" w:rsidR="00144AA6" w:rsidRPr="004079CB" w:rsidRDefault="00144AA6" w:rsidP="00D245F3">
      <w:pPr>
        <w:rPr>
          <w:szCs w:val="20"/>
          <w:lang w:eastAsia="ja-JP"/>
        </w:rPr>
      </w:pPr>
    </w:p>
    <w:p w14:paraId="411B1156" w14:textId="013CF911" w:rsidR="00144AA6" w:rsidRDefault="00A50E19" w:rsidP="00D245F3">
      <w:pPr>
        <w:rPr>
          <w:b/>
          <w:szCs w:val="20"/>
          <w:lang w:eastAsia="ja-JP"/>
        </w:rPr>
      </w:pPr>
      <w:hyperlink r:id="rId2039" w:history="1">
        <w:r>
          <w:rPr>
            <w:rStyle w:val="Hyperlink"/>
            <w:b/>
            <w:szCs w:val="20"/>
            <w:lang w:eastAsia="ja-JP"/>
          </w:rPr>
          <w:t>R1-165218</w:t>
        </w:r>
      </w:hyperlink>
      <w:r w:rsidR="00144AA6" w:rsidRPr="003F17AF">
        <w:rPr>
          <w:b/>
          <w:szCs w:val="20"/>
          <w:lang w:eastAsia="ja-JP"/>
        </w:rPr>
        <w:tab/>
        <w:t>Time-Varying Delays and Angles</w:t>
      </w:r>
      <w:r w:rsidR="00144AA6" w:rsidRPr="003F17AF">
        <w:rPr>
          <w:b/>
          <w:szCs w:val="20"/>
          <w:lang w:eastAsia="ja-JP"/>
        </w:rPr>
        <w:tab/>
      </w:r>
      <w:r w:rsidR="00144AA6">
        <w:rPr>
          <w:b/>
          <w:szCs w:val="20"/>
          <w:lang w:eastAsia="ja-JP"/>
        </w:rPr>
        <w:tab/>
      </w:r>
      <w:r w:rsidR="00144AA6" w:rsidRPr="003F17AF">
        <w:rPr>
          <w:b/>
          <w:szCs w:val="20"/>
          <w:lang w:eastAsia="ja-JP"/>
        </w:rPr>
        <w:t>Keysight</w:t>
      </w:r>
    </w:p>
    <w:p w14:paraId="0D76029E" w14:textId="3B9DCEDD" w:rsidR="00144AA6" w:rsidRPr="00F23FD8" w:rsidRDefault="00144AA6" w:rsidP="00D245F3">
      <w:pPr>
        <w:pStyle w:val="BodyText"/>
        <w:spacing w:after="0"/>
        <w:ind w:left="720"/>
        <w:rPr>
          <w:rFonts w:ascii="Times New Roman" w:hAnsi="Times New Roman"/>
          <w:i/>
        </w:rPr>
      </w:pPr>
      <w:r w:rsidRPr="00F23FD8">
        <w:rPr>
          <w:rFonts w:ascii="Times New Roman" w:eastAsia="Times New Roman" w:hAnsi="Times New Roman"/>
          <w:i/>
        </w:rPr>
        <w:t xml:space="preserve">Proposal 1: Replace the factor </w:t>
      </w:r>
      <m:oMath>
        <m:r>
          <m:rPr>
            <m:sty m:val="b"/>
          </m:rPr>
          <w:rPr>
            <w:rFonts w:ascii="Cambria Math" w:hAnsi="Cambria Math"/>
            <w:lang w:val="fi-FI"/>
          </w:rPr>
          <m:t>exp</m:t>
        </m:r>
        <m:d>
          <m:dPr>
            <m:ctrlPr>
              <w:rPr>
                <w:rFonts w:ascii="Cambria Math" w:hAnsi="Cambria Math"/>
                <w:b/>
                <w:i/>
                <w:iCs/>
                <w:lang w:val="fi-FI"/>
              </w:rPr>
            </m:ctrlPr>
          </m:dPr>
          <m:e>
            <m:r>
              <m:rPr>
                <m:sty m:val="bi"/>
              </m:rPr>
              <w:rPr>
                <w:rFonts w:ascii="Cambria Math" w:hAnsi="Cambria Math"/>
                <w:lang w:val="fi-FI"/>
              </w:rPr>
              <m:t>j</m:t>
            </m:r>
            <m:r>
              <m:rPr>
                <m:sty m:val="bi"/>
              </m:rPr>
              <w:rPr>
                <w:rFonts w:ascii="Cambria Math" w:hAnsi="Cambria Math"/>
              </w:rPr>
              <m:t>2</m:t>
            </m:r>
            <m:r>
              <m:rPr>
                <m:sty m:val="bi"/>
              </m:rPr>
              <w:rPr>
                <w:rFonts w:ascii="Cambria Math" w:hAnsi="Cambria Math"/>
                <w:lang w:val="fi-FI"/>
              </w:rPr>
              <m:t>π</m:t>
            </m:r>
            <m:sSub>
              <m:sSubPr>
                <m:ctrlPr>
                  <w:rPr>
                    <w:rFonts w:ascii="Cambria Math" w:hAnsi="Cambria Math"/>
                    <w:b/>
                    <w:i/>
                    <w:iCs/>
                    <w:lang w:val="fi-FI"/>
                  </w:rPr>
                </m:ctrlPr>
              </m:sSubPr>
              <m:e>
                <m:r>
                  <m:rPr>
                    <m:sty m:val="bi"/>
                  </m:rPr>
                  <w:rPr>
                    <w:rFonts w:ascii="Cambria Math" w:hAnsi="Cambria Math"/>
                    <w:lang w:val="fi-FI"/>
                  </w:rPr>
                  <m:t>υ</m:t>
                </m:r>
              </m:e>
              <m:sub>
                <m:r>
                  <m:rPr>
                    <m:sty m:val="bi"/>
                  </m:rPr>
                  <w:rPr>
                    <w:rFonts w:ascii="Cambria Math" w:hAnsi="Cambria Math"/>
                    <w:lang w:val="fi-FI"/>
                  </w:rPr>
                  <m:t>n</m:t>
                </m:r>
                <m:r>
                  <m:rPr>
                    <m:sty m:val="bi"/>
                  </m:rPr>
                  <w:rPr>
                    <w:rFonts w:ascii="Cambria Math" w:hAnsi="Cambria Math"/>
                  </w:rPr>
                  <m:t>,</m:t>
                </m:r>
                <m:r>
                  <m:rPr>
                    <m:sty m:val="bi"/>
                  </m:rPr>
                  <w:rPr>
                    <w:rFonts w:ascii="Cambria Math" w:hAnsi="Cambria Math"/>
                    <w:lang w:val="fi-FI"/>
                  </w:rPr>
                  <m:t>m</m:t>
                </m:r>
              </m:sub>
            </m:sSub>
            <m:r>
              <m:rPr>
                <m:sty m:val="bi"/>
              </m:rPr>
              <w:rPr>
                <w:rFonts w:ascii="Cambria Math" w:hAnsi="Cambria Math"/>
              </w:rPr>
              <m:t>⋅</m:t>
            </m:r>
            <m:r>
              <m:rPr>
                <m:sty m:val="bi"/>
              </m:rPr>
              <w:rPr>
                <w:rFonts w:ascii="Cambria Math" w:hAnsi="Cambria Math"/>
                <w:lang w:val="fi-FI"/>
              </w:rPr>
              <m:t>t</m:t>
            </m:r>
          </m:e>
        </m:d>
      </m:oMath>
      <w:r w:rsidRPr="00F23FD8">
        <w:rPr>
          <w:rFonts w:ascii="Times New Roman" w:eastAsia="Times New Roman" w:hAnsi="Times New Roman"/>
          <w:i/>
        </w:rPr>
        <w:t xml:space="preserve"> with</w:t>
      </w:r>
      <w:r w:rsidRPr="00F23FD8">
        <w:rPr>
          <w:rFonts w:ascii="Times New Roman" w:hAnsi="Times New Roman"/>
          <w:i/>
        </w:rPr>
        <w:t xml:space="preserve"> </w:t>
      </w:r>
      <m:oMath>
        <m:r>
          <m:rPr>
            <m:sty m:val="b"/>
          </m:rPr>
          <w:rPr>
            <w:rFonts w:ascii="Cambria Math" w:hAnsi="Cambria Math"/>
          </w:rPr>
          <m:t>exp</m:t>
        </m:r>
        <m:d>
          <m:dPr>
            <m:ctrlPr>
              <w:rPr>
                <w:rFonts w:ascii="Cambria Math" w:hAnsi="Cambria Math"/>
                <w:b/>
                <w:i/>
              </w:rPr>
            </m:ctrlPr>
          </m:dPr>
          <m:e>
            <m:r>
              <m:rPr>
                <m:sty m:val="bi"/>
              </m:rPr>
              <w:rPr>
                <w:rFonts w:ascii="Cambria Math" w:hAnsi="Cambria Math"/>
              </w:rPr>
              <m:t>j</m:t>
            </m:r>
            <m:r>
              <m:rPr>
                <m:sty m:val="bi"/>
              </m:rPr>
              <w:rPr>
                <w:rFonts w:ascii="Cambria Math" w:hAnsi="Cambria Math"/>
              </w:rPr>
              <m:t>2</m:t>
            </m:r>
            <m:r>
              <m:rPr>
                <m:sty m:val="bi"/>
              </m:rPr>
              <w:rPr>
                <w:rFonts w:ascii="Cambria Math" w:hAnsi="Cambria Math"/>
              </w:rPr>
              <m:t>π</m:t>
            </m:r>
            <m:nary>
              <m:naryPr>
                <m:chr m:val="∑"/>
                <m:limLoc m:val="undOvr"/>
                <m:ctrlPr>
                  <w:rPr>
                    <w:rFonts w:ascii="Cambria Math" w:hAnsi="Cambria Math"/>
                    <w:b/>
                    <w:i/>
                  </w:rPr>
                </m:ctrlPr>
              </m:naryPr>
              <m:sub>
                <m:r>
                  <m:rPr>
                    <m:sty m:val="bi"/>
                  </m:rPr>
                  <w:rPr>
                    <w:rFonts w:ascii="Cambria Math" w:hAnsi="Cambria Math"/>
                  </w:rPr>
                  <m:t>k=0</m:t>
                </m:r>
              </m:sub>
              <m:sup>
                <m:r>
                  <m:rPr>
                    <m:sty m:val="bi"/>
                  </m:rPr>
                  <w:rPr>
                    <w:rFonts w:ascii="Cambria Math" w:hAnsi="Cambria Math"/>
                  </w:rPr>
                  <m:t>K</m:t>
                </m:r>
              </m:sup>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υ</m:t>
                        </m:r>
                      </m:e>
                      <m:sub>
                        <m:r>
                          <m:rPr>
                            <m:sty m:val="bi"/>
                          </m:rPr>
                          <w:rPr>
                            <w:rFonts w:ascii="Cambria Math" w:hAnsi="Cambria Math"/>
                          </w:rPr>
                          <m:t>n,m</m:t>
                        </m:r>
                      </m:sub>
                    </m:sSub>
                    <m:d>
                      <m:dPr>
                        <m:ctrlPr>
                          <w:rPr>
                            <w:rFonts w:ascii="Cambria Math" w:hAnsi="Cambria Math"/>
                            <w:b/>
                            <w:i/>
                          </w:rPr>
                        </m:ctrlPr>
                      </m:dPr>
                      <m:e>
                        <m:r>
                          <m:rPr>
                            <m:sty m:val="bi"/>
                          </m:rPr>
                          <w:rPr>
                            <w:rFonts w:ascii="Cambria Math" w:hAnsi="Cambria Math"/>
                          </w:rPr>
                          <m:t>k∆T</m:t>
                        </m:r>
                      </m:e>
                    </m:d>
                    <m:r>
                      <m:rPr>
                        <m:sty m:val="bi"/>
                      </m:rPr>
                      <w:rPr>
                        <w:rFonts w:ascii="Cambria Math" w:hAnsi="Cambria Math"/>
                      </w:rPr>
                      <m:t>⋅∆T</m:t>
                    </m:r>
                  </m:e>
                </m:d>
              </m:e>
            </m:nary>
          </m:e>
        </m:d>
      </m:oMath>
      <w:r w:rsidRPr="00F23FD8">
        <w:rPr>
          <w:rFonts w:ascii="Times New Roman" w:eastAsia="Times New Roman" w:hAnsi="Times New Roman"/>
          <w:i/>
        </w:rPr>
        <w:t xml:space="preserve"> in the channel coefficient equation</w:t>
      </w:r>
    </w:p>
    <w:p w14:paraId="034F103D" w14:textId="03C7DB4D" w:rsidR="00144AA6" w:rsidRPr="00F23FD8" w:rsidRDefault="00144AA6" w:rsidP="00341550">
      <w:pPr>
        <w:numPr>
          <w:ilvl w:val="1"/>
          <w:numId w:val="131"/>
        </w:numPr>
        <w:tabs>
          <w:tab w:val="clear" w:pos="1080"/>
          <w:tab w:val="num" w:pos="1440"/>
          <w:tab w:val="num" w:pos="1800"/>
        </w:tabs>
        <w:ind w:left="1800"/>
        <w:rPr>
          <w:rFonts w:ascii="Times New Roman" w:hAnsi="Times New Roman"/>
          <w:i/>
        </w:rPr>
      </w:pPr>
      <w:r w:rsidRPr="00F23FD8">
        <w:rPr>
          <w:rFonts w:ascii="Times New Roman" w:hAnsi="Times New Roman"/>
          <w:i/>
        </w:rPr>
        <w:t xml:space="preserve">where </w:t>
      </w:r>
      <m:oMath>
        <m:r>
          <m:rPr>
            <m:sty m:val="bi"/>
          </m:rPr>
          <w:rPr>
            <w:rFonts w:ascii="Cambria Math" w:hAnsi="Cambria Math"/>
          </w:rPr>
          <m:t>t=k∆T</m:t>
        </m:r>
      </m:oMath>
      <w:r w:rsidRPr="00F23FD8">
        <w:rPr>
          <w:rFonts w:ascii="Times New Roman" w:hAnsi="Times New Roman"/>
          <w:i/>
        </w:rPr>
        <w:t xml:space="preserve">, </w:t>
      </w:r>
      <m:oMath>
        <m:r>
          <m:rPr>
            <m:sty m:val="bi"/>
          </m:rPr>
          <w:rPr>
            <w:rFonts w:ascii="Cambria Math" w:hAnsi="Cambria Math"/>
          </w:rPr>
          <m:t>∆T</m:t>
        </m:r>
      </m:oMath>
      <w:r w:rsidRPr="00F23FD8">
        <w:rPr>
          <w:rFonts w:ascii="Times New Roman" w:hAnsi="Times New Roman"/>
          <w:i/>
        </w:rPr>
        <w:t xml:space="preserve"> is the time sampling interval and </w:t>
      </w:r>
      <m:oMath>
        <m:r>
          <m:rPr>
            <m:sty m:val="bi"/>
          </m:rPr>
          <w:rPr>
            <w:rFonts w:ascii="Cambria Math" w:hAnsi="Cambria Math"/>
          </w:rPr>
          <m:t>k</m:t>
        </m:r>
      </m:oMath>
      <w:r w:rsidRPr="00F23FD8">
        <w:rPr>
          <w:rFonts w:ascii="Times New Roman" w:hAnsi="Times New Roman"/>
          <w:i/>
        </w:rPr>
        <w:t xml:space="preserve"> is a positive integer</w:t>
      </w:r>
    </w:p>
    <w:p w14:paraId="0B2EA76A" w14:textId="77777777" w:rsidR="00144AA6" w:rsidRPr="00F23FD8" w:rsidRDefault="00144AA6" w:rsidP="00D245F3">
      <w:pPr>
        <w:pStyle w:val="ListParagraph"/>
        <w:spacing w:after="0"/>
        <w:rPr>
          <w:i/>
          <w:lang w:val="en-US"/>
        </w:rPr>
      </w:pPr>
      <w:r w:rsidRPr="00F23FD8">
        <w:rPr>
          <w:i/>
          <w:lang w:val="en-US"/>
        </w:rPr>
        <w:t>Proposal 2: Proposal 1 needs only to be considered in case the Doppler frequencies are time-varying. This could be due to:</w:t>
      </w:r>
    </w:p>
    <w:p w14:paraId="17D94A48" w14:textId="77777777" w:rsidR="00144AA6" w:rsidRPr="00F23FD8" w:rsidRDefault="00144AA6" w:rsidP="00341550">
      <w:pPr>
        <w:numPr>
          <w:ilvl w:val="1"/>
          <w:numId w:val="131"/>
        </w:numPr>
        <w:tabs>
          <w:tab w:val="clear" w:pos="1080"/>
          <w:tab w:val="num" w:pos="1800"/>
        </w:tabs>
        <w:ind w:left="1800"/>
        <w:rPr>
          <w:rFonts w:ascii="Times New Roman" w:hAnsi="Times New Roman"/>
          <w:i/>
        </w:rPr>
      </w:pPr>
      <w:r w:rsidRPr="00F23FD8">
        <w:rPr>
          <w:rFonts w:ascii="Times New Roman" w:hAnsi="Times New Roman"/>
          <w:i/>
        </w:rPr>
        <w:t xml:space="preserve">Non-linear UE movement </w:t>
      </w:r>
    </w:p>
    <w:p w14:paraId="06035C2E" w14:textId="77777777" w:rsidR="00144AA6" w:rsidRPr="00F23FD8" w:rsidRDefault="00144AA6" w:rsidP="00341550">
      <w:pPr>
        <w:numPr>
          <w:ilvl w:val="1"/>
          <w:numId w:val="131"/>
        </w:numPr>
        <w:tabs>
          <w:tab w:val="clear" w:pos="1080"/>
          <w:tab w:val="num" w:pos="1800"/>
        </w:tabs>
        <w:ind w:left="1800"/>
        <w:rPr>
          <w:rFonts w:ascii="Times New Roman" w:hAnsi="Times New Roman"/>
          <w:i/>
        </w:rPr>
      </w:pPr>
      <w:r w:rsidRPr="00F23FD8">
        <w:rPr>
          <w:rFonts w:ascii="Times New Roman" w:hAnsi="Times New Roman"/>
          <w:i/>
        </w:rPr>
        <w:t xml:space="preserve">Time-varying angles of arrival due to spatial consistency modeling </w:t>
      </w:r>
    </w:p>
    <w:p w14:paraId="3183C4D9"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2723839D" w14:textId="77777777" w:rsidR="00144AA6" w:rsidRDefault="00144AA6" w:rsidP="00D245F3">
      <w:pPr>
        <w:rPr>
          <w:rFonts w:ascii="Times New Roman" w:hAnsi="Times New Roman"/>
          <w:szCs w:val="20"/>
        </w:rPr>
      </w:pPr>
      <w:r>
        <w:rPr>
          <w:rFonts w:ascii="Times New Roman" w:hAnsi="Times New Roman"/>
          <w:szCs w:val="20"/>
        </w:rPr>
        <w:t>Ericsson: This is almost identical with our proposal. This is more complex. Does it also mean delta T need to be updated?</w:t>
      </w:r>
    </w:p>
    <w:p w14:paraId="09168DE7" w14:textId="77777777" w:rsidR="00144AA6" w:rsidRPr="00ED7285"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noted</w:t>
      </w:r>
    </w:p>
    <w:p w14:paraId="414E8034" w14:textId="77777777" w:rsidR="00144AA6" w:rsidRDefault="00144AA6" w:rsidP="00D245F3">
      <w:pPr>
        <w:rPr>
          <w:b/>
          <w:szCs w:val="20"/>
          <w:lang w:eastAsia="ja-JP"/>
        </w:rPr>
      </w:pPr>
    </w:p>
    <w:p w14:paraId="7B9927F3" w14:textId="77777777" w:rsidR="00144AA6" w:rsidRPr="003F17AF" w:rsidRDefault="00144AA6" w:rsidP="00D245F3">
      <w:pPr>
        <w:rPr>
          <w:b/>
          <w:szCs w:val="20"/>
          <w:lang w:eastAsia="ja-JP"/>
        </w:rPr>
      </w:pPr>
    </w:p>
    <w:p w14:paraId="3D9E860B" w14:textId="47458214" w:rsidR="00144AA6" w:rsidRDefault="00A50E19" w:rsidP="00D245F3">
      <w:pPr>
        <w:rPr>
          <w:b/>
          <w:szCs w:val="20"/>
          <w:lang w:eastAsia="ja-JP"/>
        </w:rPr>
      </w:pPr>
      <w:hyperlink r:id="rId2040" w:history="1">
        <w:r>
          <w:rPr>
            <w:rStyle w:val="Hyperlink"/>
            <w:b/>
            <w:szCs w:val="20"/>
            <w:highlight w:val="green"/>
            <w:lang w:eastAsia="ja-JP"/>
          </w:rPr>
          <w:t>R1-165346</w:t>
        </w:r>
      </w:hyperlink>
      <w:r w:rsidR="00144AA6" w:rsidRPr="003F17AF">
        <w:rPr>
          <w:b/>
          <w:szCs w:val="20"/>
          <w:lang w:eastAsia="ja-JP"/>
        </w:rPr>
        <w:tab/>
        <w:t>WF on modifying channel coefficient equation for time-varying Doppler fre</w:t>
      </w:r>
      <w:r w:rsidR="00144AA6">
        <w:rPr>
          <w:b/>
          <w:szCs w:val="20"/>
          <w:lang w:eastAsia="ja-JP"/>
        </w:rPr>
        <w:t>quencies</w:t>
      </w:r>
      <w:r w:rsidR="00144AA6">
        <w:rPr>
          <w:b/>
          <w:szCs w:val="20"/>
          <w:lang w:eastAsia="ja-JP"/>
        </w:rPr>
        <w:tab/>
      </w:r>
      <w:r w:rsidR="00144AA6">
        <w:rPr>
          <w:b/>
          <w:szCs w:val="20"/>
          <w:lang w:eastAsia="ja-JP"/>
        </w:rPr>
        <w:tab/>
        <w:t>Ericsson, AT&amp;T, ETRI, </w:t>
      </w:r>
      <w:r w:rsidR="00144AA6" w:rsidRPr="003F17AF">
        <w:rPr>
          <w:b/>
          <w:szCs w:val="20"/>
          <w:lang w:eastAsia="ja-JP"/>
        </w:rPr>
        <w:t>Huawei, HiSilicon, Intel, KT Corporation, Nokia, NTT DOCOMO, Qualcomm, Samsung</w:t>
      </w:r>
    </w:p>
    <w:p w14:paraId="5FAFD761" w14:textId="77777777" w:rsidR="00144AA6" w:rsidRPr="004079CB" w:rsidRDefault="00144AA6" w:rsidP="00341550">
      <w:pPr>
        <w:pStyle w:val="ListParagraph"/>
        <w:numPr>
          <w:ilvl w:val="0"/>
          <w:numId w:val="190"/>
        </w:numPr>
        <w:spacing w:after="0"/>
        <w:ind w:hanging="357"/>
        <w:rPr>
          <w:i/>
          <w:lang w:val="en-US"/>
        </w:rPr>
      </w:pPr>
      <w:r w:rsidRPr="004079CB">
        <w:rPr>
          <w:i/>
          <w:lang w:val="en-US"/>
        </w:rPr>
        <w:t xml:space="preserve">Proposal 1: Replace the factor </w:t>
      </w:r>
      <w:r w:rsidRPr="004079CB">
        <w:rPr>
          <w:rFonts w:ascii="Cambria Math" w:hAnsi="Cambria Math" w:cs="Cambria Math"/>
          <w:i/>
          <w:lang w:val="en-US"/>
        </w:rPr>
        <w:t>𝑒𝑥𝑝</w:t>
      </w:r>
      <w:r w:rsidRPr="004079CB">
        <w:rPr>
          <w:i/>
          <w:lang w:val="en-US"/>
        </w:rPr>
        <w:t xml:space="preserve"> </w:t>
      </w:r>
      <w:r w:rsidRPr="004079CB">
        <w:rPr>
          <w:rFonts w:ascii="Cambria Math" w:hAnsi="Cambria Math" w:cs="Cambria Math"/>
          <w:i/>
          <w:lang w:val="en-US"/>
        </w:rPr>
        <w:t>𝑗</w:t>
      </w:r>
      <w:r w:rsidRPr="004079CB">
        <w:rPr>
          <w:i/>
          <w:lang w:val="en-US"/>
        </w:rPr>
        <w:t>2</w:t>
      </w:r>
      <w:r w:rsidRPr="004079CB">
        <w:rPr>
          <w:rFonts w:ascii="Cambria Math" w:hAnsi="Cambria Math" w:cs="Cambria Math"/>
          <w:i/>
          <w:lang w:val="en-US"/>
        </w:rPr>
        <w:t>𝜋𝜐𝑛</w:t>
      </w:r>
      <w:r w:rsidRPr="004079CB">
        <w:rPr>
          <w:i/>
          <w:lang w:val="en-US"/>
        </w:rPr>
        <w:t>,</w:t>
      </w:r>
      <w:r w:rsidRPr="004079CB">
        <w:rPr>
          <w:rFonts w:ascii="Cambria Math" w:hAnsi="Cambria Math" w:cs="Cambria Math"/>
          <w:i/>
          <w:lang w:val="en-US"/>
        </w:rPr>
        <w:t>𝑚</w:t>
      </w:r>
      <w:r w:rsidRPr="004079CB">
        <w:rPr>
          <w:i/>
          <w:lang w:val="en-US"/>
        </w:rPr>
        <w:t xml:space="preserve"> </w:t>
      </w:r>
      <w:r w:rsidRPr="004079CB">
        <w:rPr>
          <w:rFonts w:ascii="Cambria Math" w:hAnsi="Cambria Math" w:cs="Cambria Math"/>
          <w:i/>
          <w:lang w:val="en-US"/>
        </w:rPr>
        <w:t>⋅</w:t>
      </w:r>
      <w:r w:rsidRPr="004079CB">
        <w:rPr>
          <w:i/>
          <w:lang w:val="en-US"/>
        </w:rPr>
        <w:t xml:space="preserve"> </w:t>
      </w:r>
      <w:r w:rsidRPr="004079CB">
        <w:rPr>
          <w:rFonts w:ascii="Cambria Math" w:hAnsi="Cambria Math" w:cs="Cambria Math"/>
          <w:i/>
          <w:lang w:val="en-US"/>
        </w:rPr>
        <w:t>𝑡</w:t>
      </w:r>
      <w:r w:rsidRPr="004079CB">
        <w:rPr>
          <w:i/>
          <w:lang w:val="en-US"/>
        </w:rPr>
        <w:t xml:space="preserve"> with </w:t>
      </w:r>
      <w:r w:rsidRPr="004079CB">
        <w:rPr>
          <w:rFonts w:ascii="Cambria Math" w:hAnsi="Cambria Math" w:cs="Cambria Math"/>
          <w:i/>
          <w:lang w:val="en-US"/>
        </w:rPr>
        <w:t>𝑒𝑥𝑝</w:t>
      </w:r>
      <w:r w:rsidRPr="004079CB">
        <w:rPr>
          <w:i/>
          <w:lang w:val="en-US"/>
        </w:rPr>
        <w:t xml:space="preserve"> </w:t>
      </w:r>
      <w:r w:rsidRPr="004079CB">
        <w:rPr>
          <w:rFonts w:ascii="Cambria Math" w:hAnsi="Cambria Math" w:cs="Cambria Math"/>
          <w:i/>
          <w:lang w:val="en-US"/>
        </w:rPr>
        <w:t>𝑗</w:t>
      </w:r>
      <w:r w:rsidRPr="004079CB">
        <w:rPr>
          <w:i/>
          <w:lang w:val="en-US"/>
        </w:rPr>
        <w:t>2</w:t>
      </w:r>
      <w:r w:rsidRPr="004079CB">
        <w:rPr>
          <w:rFonts w:ascii="Cambria Math" w:hAnsi="Cambria Math" w:cs="Cambria Math"/>
          <w:i/>
          <w:lang w:val="en-US"/>
        </w:rPr>
        <w:t>𝜋𝜐𝑛</w:t>
      </w:r>
      <w:r w:rsidRPr="004079CB">
        <w:rPr>
          <w:i/>
          <w:lang w:val="en-US"/>
        </w:rPr>
        <w:t>,</w:t>
      </w:r>
      <w:r w:rsidRPr="004079CB">
        <w:rPr>
          <w:rFonts w:ascii="Cambria Math" w:hAnsi="Cambria Math" w:cs="Cambria Math"/>
          <w:i/>
          <w:lang w:val="en-US"/>
        </w:rPr>
        <w:t>𝑚</w:t>
      </w:r>
      <w:r w:rsidRPr="004079CB">
        <w:rPr>
          <w:i/>
          <w:lang w:val="en-US"/>
        </w:rPr>
        <w:t xml:space="preserve"> </w:t>
      </w:r>
      <w:r w:rsidRPr="004079CB">
        <w:rPr>
          <w:rFonts w:ascii="Cambria Math" w:hAnsi="Cambria Math" w:cs="Cambria Math"/>
          <w:i/>
          <w:lang w:val="en-US"/>
        </w:rPr>
        <w:t>𝑡</w:t>
      </w:r>
      <w:r w:rsidRPr="004079CB">
        <w:rPr>
          <w:i/>
          <w:lang w:val="en-US"/>
        </w:rPr>
        <w:t xml:space="preserve"> </w:t>
      </w:r>
      <w:r w:rsidRPr="004079CB">
        <w:rPr>
          <w:rFonts w:ascii="Cambria Math" w:hAnsi="Cambria Math" w:cs="Cambria Math"/>
          <w:i/>
          <w:lang w:val="en-US"/>
        </w:rPr>
        <w:t>⋅</w:t>
      </w:r>
      <w:r w:rsidRPr="004079CB">
        <w:rPr>
          <w:i/>
          <w:lang w:val="en-US"/>
        </w:rPr>
        <w:t xml:space="preserve"> </w:t>
      </w:r>
      <w:r w:rsidRPr="004079CB">
        <w:rPr>
          <w:rFonts w:ascii="Cambria Math" w:hAnsi="Cambria Math" w:cs="Cambria Math"/>
          <w:i/>
          <w:lang w:val="en-US"/>
        </w:rPr>
        <w:t>𝑡</w:t>
      </w:r>
      <w:r w:rsidRPr="004079CB">
        <w:rPr>
          <w:i/>
          <w:lang w:val="en-US"/>
        </w:rPr>
        <w:t xml:space="preserve"> − </w:t>
      </w:r>
      <w:r w:rsidRPr="004079CB">
        <w:rPr>
          <w:rFonts w:ascii="Cambria Math" w:hAnsi="Cambria Math" w:cs="Cambria Math"/>
          <w:i/>
          <w:lang w:val="en-US"/>
        </w:rPr>
        <w:t>𝑡𝑖</w:t>
      </w:r>
      <w:r w:rsidRPr="004079CB">
        <w:rPr>
          <w:i/>
          <w:lang w:val="en-US"/>
        </w:rPr>
        <w:t xml:space="preserve"> </w:t>
      </w:r>
      <w:r w:rsidRPr="004079CB">
        <w:rPr>
          <w:rFonts w:ascii="Cambria Math" w:hAnsi="Cambria Math" w:cs="Cambria Math"/>
          <w:i/>
          <w:lang w:val="en-US"/>
        </w:rPr>
        <w:t>𝑒𝑥𝑝</w:t>
      </w:r>
      <w:r w:rsidRPr="004079CB">
        <w:rPr>
          <w:i/>
          <w:lang w:val="en-US"/>
        </w:rPr>
        <w:t xml:space="preserve"> </w:t>
      </w:r>
      <w:r w:rsidRPr="004079CB">
        <w:rPr>
          <w:rFonts w:ascii="Cambria Math" w:hAnsi="Cambria Math" w:cs="Cambria Math"/>
          <w:i/>
          <w:lang w:val="en-US"/>
        </w:rPr>
        <w:t>𝑗</w:t>
      </w:r>
      <w:r w:rsidRPr="004079CB">
        <w:rPr>
          <w:i/>
          <w:lang w:val="en-US"/>
        </w:rPr>
        <w:t>2</w:t>
      </w:r>
      <w:r w:rsidRPr="004079CB">
        <w:rPr>
          <w:rFonts w:ascii="Cambria Math" w:hAnsi="Cambria Math" w:cs="Cambria Math"/>
          <w:i/>
          <w:lang w:val="en-US"/>
        </w:rPr>
        <w:t>𝜋𝜐𝑛</w:t>
      </w:r>
      <w:r w:rsidRPr="004079CB">
        <w:rPr>
          <w:i/>
          <w:lang w:val="en-US"/>
        </w:rPr>
        <w:t>,</w:t>
      </w:r>
      <w:r w:rsidRPr="004079CB">
        <w:rPr>
          <w:rFonts w:ascii="Cambria Math" w:hAnsi="Cambria Math" w:cs="Cambria Math"/>
          <w:i/>
          <w:lang w:val="en-US"/>
        </w:rPr>
        <w:t>𝑚</w:t>
      </w:r>
      <w:r w:rsidRPr="004079CB">
        <w:rPr>
          <w:i/>
          <w:lang w:val="en-US"/>
        </w:rPr>
        <w:t xml:space="preserve"> </w:t>
      </w:r>
      <w:r w:rsidRPr="004079CB">
        <w:rPr>
          <w:rFonts w:ascii="Cambria Math" w:hAnsi="Cambria Math" w:cs="Cambria Math"/>
          <w:i/>
          <w:lang w:val="en-US"/>
        </w:rPr>
        <w:t>𝑡𝑖</w:t>
      </w:r>
      <w:r w:rsidRPr="004079CB">
        <w:rPr>
          <w:i/>
          <w:lang w:val="en-US"/>
        </w:rPr>
        <w:t xml:space="preserve"> </w:t>
      </w:r>
      <w:r w:rsidRPr="004079CB">
        <w:rPr>
          <w:rFonts w:ascii="Cambria Math" w:hAnsi="Cambria Math" w:cs="Cambria Math"/>
          <w:i/>
          <w:lang w:val="en-US"/>
        </w:rPr>
        <w:t>⋅</w:t>
      </w:r>
      <w:r w:rsidRPr="004079CB">
        <w:rPr>
          <w:i/>
          <w:lang w:val="en-US"/>
        </w:rPr>
        <w:t xml:space="preserve"> </w:t>
      </w:r>
      <w:r w:rsidRPr="004079CB">
        <w:rPr>
          <w:rFonts w:ascii="Cambria Math" w:hAnsi="Cambria Math" w:cs="Cambria Math"/>
          <w:i/>
          <w:lang w:val="en-US"/>
        </w:rPr>
        <w:t>𝑡𝑖</w:t>
      </w:r>
      <w:r w:rsidRPr="004079CB">
        <w:rPr>
          <w:i/>
          <w:lang w:val="en-US"/>
        </w:rPr>
        <w:t xml:space="preserve"> in the channel coefficient equation </w:t>
      </w:r>
    </w:p>
    <w:p w14:paraId="77E68C63" w14:textId="0C7480F3" w:rsidR="00144AA6" w:rsidRPr="004079CB" w:rsidRDefault="00144AA6" w:rsidP="00341550">
      <w:pPr>
        <w:pStyle w:val="ListParagraph"/>
        <w:numPr>
          <w:ilvl w:val="1"/>
          <w:numId w:val="131"/>
        </w:numPr>
        <w:spacing w:after="0"/>
        <w:ind w:hanging="357"/>
        <w:rPr>
          <w:i/>
          <w:lang w:val="en-US"/>
        </w:rPr>
      </w:pPr>
      <w:r w:rsidRPr="004079CB">
        <w:rPr>
          <w:i/>
          <w:lang w:val="en-US"/>
        </w:rPr>
        <w:t xml:space="preserve">The phase shift at time </w:t>
      </w:r>
      <w:r w:rsidRPr="004079CB">
        <w:rPr>
          <w:rFonts w:ascii="Cambria Math" w:hAnsi="Cambria Math" w:cs="Cambria Math"/>
          <w:i/>
          <w:lang w:val="en-US"/>
        </w:rPr>
        <w:t>𝑡𝑖</w:t>
      </w:r>
      <w:r w:rsidRPr="004079CB">
        <w:rPr>
          <w:i/>
          <w:lang w:val="en-US"/>
        </w:rPr>
        <w:t xml:space="preserve"> is established as an anchor point and an incremental phase shift is applied </w:t>
      </w:r>
    </w:p>
    <w:p w14:paraId="62A49E3C" w14:textId="36E8F3C1" w:rsidR="00144AA6" w:rsidRPr="004079CB" w:rsidRDefault="00144AA6" w:rsidP="00341550">
      <w:pPr>
        <w:pStyle w:val="ListParagraph"/>
        <w:numPr>
          <w:ilvl w:val="1"/>
          <w:numId w:val="131"/>
        </w:numPr>
        <w:spacing w:after="0"/>
        <w:ind w:hanging="357"/>
        <w:rPr>
          <w:i/>
          <w:lang w:val="en-US"/>
        </w:rPr>
      </w:pPr>
      <w:r w:rsidRPr="004079CB">
        <w:rPr>
          <w:i/>
          <w:lang w:val="en-US"/>
        </w:rPr>
        <w:t xml:space="preserve">The anchor point should be updated sufficiently often so that </w:t>
      </w:r>
      <w:r w:rsidRPr="004079CB">
        <w:rPr>
          <w:rFonts w:ascii="Cambria Math" w:hAnsi="Cambria Math" w:cs="Cambria Math"/>
          <w:i/>
          <w:lang w:val="en-US"/>
        </w:rPr>
        <w:t>𝜐𝑛</w:t>
      </w:r>
      <w:r w:rsidRPr="004079CB">
        <w:rPr>
          <w:i/>
          <w:lang w:val="en-US"/>
        </w:rPr>
        <w:t>,</w:t>
      </w:r>
      <w:r w:rsidRPr="004079CB">
        <w:rPr>
          <w:rFonts w:ascii="Cambria Math" w:hAnsi="Cambria Math" w:cs="Cambria Math"/>
          <w:i/>
          <w:lang w:val="en-US"/>
        </w:rPr>
        <w:t>𝑚</w:t>
      </w:r>
      <w:r w:rsidRPr="004079CB">
        <w:rPr>
          <w:i/>
          <w:lang w:val="en-US"/>
        </w:rPr>
        <w:t xml:space="preserve"> </w:t>
      </w:r>
      <w:r w:rsidRPr="004079CB">
        <w:rPr>
          <w:rFonts w:ascii="Cambria Math" w:hAnsi="Cambria Math" w:cs="Cambria Math"/>
          <w:i/>
          <w:lang w:val="en-US"/>
        </w:rPr>
        <w:t>𝑡𝑖</w:t>
      </w:r>
      <w:r w:rsidRPr="004079CB">
        <w:rPr>
          <w:i/>
          <w:lang w:val="en-US"/>
        </w:rPr>
        <w:t xml:space="preserve">+1 − </w:t>
      </w:r>
      <w:r w:rsidRPr="004079CB">
        <w:rPr>
          <w:rFonts w:ascii="Cambria Math" w:hAnsi="Cambria Math" w:cs="Cambria Math"/>
          <w:i/>
          <w:lang w:val="en-US"/>
        </w:rPr>
        <w:t>𝜐𝑛</w:t>
      </w:r>
      <w:r w:rsidRPr="004079CB">
        <w:rPr>
          <w:i/>
          <w:lang w:val="en-US"/>
        </w:rPr>
        <w:t>,</w:t>
      </w:r>
      <w:r w:rsidRPr="004079CB">
        <w:rPr>
          <w:rFonts w:ascii="Cambria Math" w:hAnsi="Cambria Math" w:cs="Cambria Math"/>
          <w:i/>
          <w:lang w:val="en-US"/>
        </w:rPr>
        <w:t>𝑚</w:t>
      </w:r>
      <w:r w:rsidRPr="004079CB">
        <w:rPr>
          <w:i/>
          <w:lang w:val="en-US"/>
        </w:rPr>
        <w:t xml:space="preserve"> </w:t>
      </w:r>
      <w:r w:rsidRPr="004079CB">
        <w:rPr>
          <w:rFonts w:ascii="Cambria Math" w:hAnsi="Cambria Math" w:cs="Cambria Math"/>
          <w:i/>
          <w:lang w:val="en-US"/>
        </w:rPr>
        <w:t>𝑡𝑖</w:t>
      </w:r>
      <w:r w:rsidRPr="004079CB">
        <w:rPr>
          <w:i/>
          <w:lang w:val="en-US"/>
        </w:rPr>
        <w:t xml:space="preserve"> </w:t>
      </w:r>
      <w:r w:rsidRPr="004079CB">
        <w:rPr>
          <w:rFonts w:ascii="Cambria Math" w:hAnsi="Cambria Math" w:cs="Cambria Math"/>
          <w:i/>
          <w:lang w:val="en-US"/>
        </w:rPr>
        <w:t>≪</w:t>
      </w:r>
      <w:r w:rsidRPr="004079CB">
        <w:rPr>
          <w:i/>
          <w:lang w:val="en-US"/>
        </w:rPr>
        <w:t xml:space="preserve"> 1 </w:t>
      </w:r>
    </w:p>
    <w:p w14:paraId="60574FC4" w14:textId="77777777" w:rsidR="00144AA6" w:rsidRPr="004079CB" w:rsidRDefault="00144AA6" w:rsidP="00341550">
      <w:pPr>
        <w:pStyle w:val="ListParagraph"/>
        <w:numPr>
          <w:ilvl w:val="0"/>
          <w:numId w:val="190"/>
        </w:numPr>
        <w:spacing w:after="0"/>
        <w:ind w:hanging="357"/>
        <w:rPr>
          <w:i/>
          <w:lang w:val="en-US"/>
        </w:rPr>
      </w:pPr>
      <w:r w:rsidRPr="004079CB">
        <w:rPr>
          <w:i/>
          <w:lang w:val="en-US"/>
        </w:rPr>
        <w:t xml:space="preserve">Proposal 2: Proposal 1 needs only to be considered in case the Doppler frequencies are time-varying. This could be due to: </w:t>
      </w:r>
    </w:p>
    <w:p w14:paraId="109C0898" w14:textId="26B3DB56" w:rsidR="00144AA6" w:rsidRPr="004079CB" w:rsidRDefault="00144AA6" w:rsidP="00341550">
      <w:pPr>
        <w:pStyle w:val="ListParagraph"/>
        <w:numPr>
          <w:ilvl w:val="1"/>
          <w:numId w:val="131"/>
        </w:numPr>
        <w:spacing w:after="0"/>
        <w:ind w:hanging="357"/>
        <w:rPr>
          <w:i/>
          <w:lang w:val="en-US"/>
        </w:rPr>
      </w:pPr>
      <w:r w:rsidRPr="004079CB">
        <w:rPr>
          <w:i/>
          <w:lang w:val="en-US"/>
        </w:rPr>
        <w:t xml:space="preserve">Non-linear UE movement </w:t>
      </w:r>
    </w:p>
    <w:p w14:paraId="4D026265" w14:textId="35E6A2FC" w:rsidR="00144AA6" w:rsidRPr="004079CB" w:rsidRDefault="00144AA6" w:rsidP="00341550">
      <w:pPr>
        <w:pStyle w:val="ListParagraph"/>
        <w:numPr>
          <w:ilvl w:val="1"/>
          <w:numId w:val="131"/>
        </w:numPr>
        <w:spacing w:after="0"/>
        <w:ind w:hanging="357"/>
        <w:rPr>
          <w:i/>
          <w:lang w:val="en-US"/>
        </w:rPr>
      </w:pPr>
      <w:r w:rsidRPr="004079CB">
        <w:rPr>
          <w:i/>
          <w:lang w:val="en-US"/>
        </w:rPr>
        <w:t xml:space="preserve">Time-varying angles of arrival due to spatial consistency modeling </w:t>
      </w:r>
    </w:p>
    <w:p w14:paraId="57D8F857"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CB849ED" w14:textId="77777777" w:rsidR="00144AA6" w:rsidRPr="00ED7285" w:rsidRDefault="00144AA6" w:rsidP="00D245F3">
      <w:pPr>
        <w:rPr>
          <w:szCs w:val="20"/>
        </w:rPr>
      </w:pPr>
      <w:r w:rsidRPr="00E72FFF">
        <w:rPr>
          <w:b/>
          <w:szCs w:val="20"/>
        </w:rPr>
        <w:t>Decision:</w:t>
      </w:r>
      <w:r>
        <w:rPr>
          <w:b/>
          <w:szCs w:val="20"/>
        </w:rPr>
        <w:t xml:space="preserve"> </w:t>
      </w:r>
      <w:r w:rsidRPr="00741894">
        <w:rPr>
          <w:szCs w:val="20"/>
        </w:rPr>
        <w:t>The document is</w:t>
      </w:r>
      <w:r>
        <w:rPr>
          <w:szCs w:val="20"/>
        </w:rPr>
        <w:t xml:space="preserve"> </w:t>
      </w:r>
      <w:r w:rsidRPr="007D652C">
        <w:rPr>
          <w:szCs w:val="20"/>
          <w:highlight w:val="green"/>
        </w:rPr>
        <w:t>agreed</w:t>
      </w:r>
    </w:p>
    <w:p w14:paraId="2045A7F7" w14:textId="77777777" w:rsidR="00144AA6" w:rsidRPr="004079CB" w:rsidRDefault="00144AA6" w:rsidP="00D245F3">
      <w:pPr>
        <w:rPr>
          <w:szCs w:val="20"/>
          <w:lang w:eastAsia="ja-JP"/>
        </w:rPr>
      </w:pPr>
    </w:p>
    <w:p w14:paraId="2B496953" w14:textId="77777777" w:rsidR="00144AA6" w:rsidRPr="004079CB" w:rsidRDefault="00144AA6" w:rsidP="00D245F3">
      <w:pPr>
        <w:rPr>
          <w:szCs w:val="20"/>
          <w:lang w:eastAsia="ja-JP"/>
        </w:rPr>
      </w:pPr>
      <w:r w:rsidRPr="004079CB">
        <w:rPr>
          <w:rFonts w:ascii="Times New Roman" w:eastAsia="Times New Roman" w:hAnsi="Times New Roman"/>
          <w:bCs/>
          <w:i/>
          <w:iCs/>
          <w:szCs w:val="20"/>
          <w:u w:val="single"/>
        </w:rPr>
        <w:t>Clusters</w:t>
      </w:r>
    </w:p>
    <w:p w14:paraId="3A5A70A4" w14:textId="77777777" w:rsidR="00144AA6" w:rsidRPr="004079CB" w:rsidRDefault="00144AA6" w:rsidP="00D245F3">
      <w:pPr>
        <w:rPr>
          <w:szCs w:val="20"/>
          <w:lang w:eastAsia="ja-JP"/>
        </w:rPr>
      </w:pPr>
    </w:p>
    <w:p w14:paraId="3AA0151A" w14:textId="56119266" w:rsidR="00144AA6" w:rsidRPr="00F23FD8" w:rsidRDefault="00A50E19" w:rsidP="00D245F3">
      <w:pPr>
        <w:rPr>
          <w:b/>
          <w:szCs w:val="20"/>
          <w:lang w:eastAsia="ja-JP"/>
        </w:rPr>
      </w:pPr>
      <w:hyperlink r:id="rId2041" w:history="1">
        <w:r>
          <w:rPr>
            <w:rStyle w:val="Hyperlink"/>
            <w:b/>
            <w:szCs w:val="20"/>
            <w:lang w:eastAsia="ja-JP"/>
          </w:rPr>
          <w:t>R1-165352</w:t>
        </w:r>
      </w:hyperlink>
      <w:r w:rsidR="00144AA6" w:rsidRPr="003F17AF">
        <w:rPr>
          <w:b/>
          <w:szCs w:val="20"/>
          <w:lang w:eastAsia="ja-JP"/>
        </w:rPr>
        <w:tab/>
        <w:t xml:space="preserve">On number of clusters and paths within </w:t>
      </w:r>
      <w:r w:rsidR="00144AA6">
        <w:rPr>
          <w:b/>
          <w:szCs w:val="20"/>
          <w:lang w:eastAsia="ja-JP"/>
        </w:rPr>
        <w:t>clusters</w:t>
      </w:r>
      <w:r w:rsidR="00144AA6">
        <w:rPr>
          <w:b/>
          <w:szCs w:val="20"/>
          <w:lang w:eastAsia="ja-JP"/>
        </w:rPr>
        <w:tab/>
        <w:t xml:space="preserve">Ericsson, AT&amp;T, ETRI, </w:t>
      </w:r>
      <w:r w:rsidR="00144AA6" w:rsidRPr="003F17AF">
        <w:rPr>
          <w:b/>
          <w:szCs w:val="20"/>
          <w:lang w:eastAsia="ja-JP"/>
        </w:rPr>
        <w:t>Huawei, HiSilicon, Intel, KT Corporation, Nokia, NTT DOCOMO, Qualcomm, Samsung</w:t>
      </w:r>
    </w:p>
    <w:p w14:paraId="4C90BB06" w14:textId="77777777" w:rsidR="00144AA6" w:rsidRPr="00F23FD8" w:rsidRDefault="00144AA6" w:rsidP="00D245F3">
      <w:pPr>
        <w:autoSpaceDE w:val="0"/>
        <w:autoSpaceDN w:val="0"/>
        <w:adjustRightInd w:val="0"/>
        <w:ind w:left="720"/>
        <w:rPr>
          <w:rFonts w:ascii="Times New Roman" w:hAnsi="Times New Roman"/>
          <w:i/>
          <w:szCs w:val="20"/>
          <w:lang w:val="en-US"/>
        </w:rPr>
      </w:pPr>
      <w:r w:rsidRPr="00F23FD8">
        <w:rPr>
          <w:rFonts w:ascii="Times New Roman" w:hAnsi="Times New Roman"/>
          <w:i/>
          <w:szCs w:val="20"/>
          <w:lang w:val="en-US"/>
        </w:rPr>
        <w:t xml:space="preserve">Proposal: The observations in this contribution should be taken into account when deciding on the number of clusters and paths within clusters </w:t>
      </w:r>
    </w:p>
    <w:p w14:paraId="7404FE18"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E94C272" w14:textId="77777777" w:rsidR="00144AA6" w:rsidRDefault="00144AA6" w:rsidP="00D245F3">
      <w:pPr>
        <w:rPr>
          <w:rFonts w:ascii="Times New Roman" w:hAnsi="Times New Roman"/>
          <w:szCs w:val="20"/>
        </w:rPr>
      </w:pPr>
      <w:r>
        <w:rPr>
          <w:rFonts w:ascii="Times New Roman" w:hAnsi="Times New Roman"/>
          <w:szCs w:val="20"/>
        </w:rPr>
        <w:t>Samsung: Do you have a specific proposal for the number? This is high level proposal.</w:t>
      </w:r>
    </w:p>
    <w:p w14:paraId="2BF486A0" w14:textId="77777777" w:rsidR="00144AA6" w:rsidRDefault="00144AA6" w:rsidP="00D245F3">
      <w:pPr>
        <w:rPr>
          <w:rFonts w:ascii="Times New Roman" w:hAnsi="Times New Roman"/>
          <w:szCs w:val="20"/>
        </w:rPr>
      </w:pPr>
      <w:r>
        <w:rPr>
          <w:rFonts w:ascii="Times New Roman" w:hAnsi="Times New Roman"/>
          <w:szCs w:val="20"/>
        </w:rPr>
        <w:t>Ericsson: We should have at least 400. For the high resolution maybe 1000 or 10000 would be required.</w:t>
      </w:r>
    </w:p>
    <w:p w14:paraId="5EDD81AA" w14:textId="77777777" w:rsidR="00144AA6" w:rsidRDefault="00144AA6" w:rsidP="00D245F3">
      <w:pPr>
        <w:rPr>
          <w:rFonts w:ascii="Times New Roman" w:hAnsi="Times New Roman"/>
          <w:szCs w:val="20"/>
        </w:rPr>
      </w:pPr>
      <w:r>
        <w:rPr>
          <w:rFonts w:ascii="Times New Roman" w:hAnsi="Times New Roman"/>
          <w:szCs w:val="20"/>
        </w:rPr>
        <w:t>Samsung: We already agreed numbers for the other cases.</w:t>
      </w:r>
    </w:p>
    <w:p w14:paraId="72C432EB" w14:textId="77777777" w:rsidR="00144AA6" w:rsidRDefault="00144AA6" w:rsidP="00D245F3">
      <w:pPr>
        <w:rPr>
          <w:rFonts w:ascii="Times New Roman" w:hAnsi="Times New Roman"/>
          <w:szCs w:val="20"/>
        </w:rPr>
      </w:pPr>
      <w:r>
        <w:rPr>
          <w:rFonts w:ascii="Times New Roman" w:hAnsi="Times New Roman"/>
          <w:szCs w:val="20"/>
        </w:rPr>
        <w:t>Huawei: Is this proposal for all scenarios?</w:t>
      </w:r>
    </w:p>
    <w:p w14:paraId="6BE24B3E" w14:textId="77777777" w:rsidR="00144AA6" w:rsidRDefault="00144AA6" w:rsidP="00D245F3">
      <w:pPr>
        <w:rPr>
          <w:rFonts w:ascii="Times New Roman" w:hAnsi="Times New Roman"/>
          <w:szCs w:val="20"/>
        </w:rPr>
      </w:pPr>
      <w:r>
        <w:rPr>
          <w:rFonts w:ascii="Times New Roman" w:hAnsi="Times New Roman"/>
          <w:szCs w:val="20"/>
        </w:rPr>
        <w:t>Ericsson: Yes.</w:t>
      </w:r>
    </w:p>
    <w:p w14:paraId="636D7CB0" w14:textId="77777777" w:rsidR="00144AA6" w:rsidRDefault="00144AA6" w:rsidP="00D245F3">
      <w:pPr>
        <w:rPr>
          <w:rFonts w:ascii="Times New Roman" w:hAnsi="Times New Roman"/>
          <w:szCs w:val="20"/>
        </w:rPr>
      </w:pPr>
      <w:r>
        <w:rPr>
          <w:rFonts w:ascii="Times New Roman" w:hAnsi="Times New Roman"/>
          <w:szCs w:val="20"/>
        </w:rPr>
        <w:t>Huawei: Changing the number of clusters now is a major change. Proposed numbers are based on only these measurements. What kind of post processing was used in these measurements? Do you measure 10000 rays at the same time? Is the environment fixed?</w:t>
      </w:r>
    </w:p>
    <w:p w14:paraId="7A554CD1" w14:textId="77777777" w:rsidR="00144AA6" w:rsidRDefault="00144AA6" w:rsidP="00D245F3">
      <w:pPr>
        <w:rPr>
          <w:rFonts w:ascii="Times New Roman" w:hAnsi="Times New Roman"/>
          <w:szCs w:val="20"/>
        </w:rPr>
      </w:pPr>
      <w:r>
        <w:rPr>
          <w:rFonts w:ascii="Times New Roman" w:hAnsi="Times New Roman"/>
          <w:szCs w:val="20"/>
        </w:rPr>
        <w:t>Ericsson: 2 GHz BW with large antenna array was used.</w:t>
      </w:r>
    </w:p>
    <w:p w14:paraId="47A022D8" w14:textId="77777777" w:rsidR="00144AA6" w:rsidRDefault="00144AA6" w:rsidP="00D245F3">
      <w:pPr>
        <w:rPr>
          <w:szCs w:val="20"/>
        </w:rPr>
      </w:pPr>
      <w:r w:rsidRPr="005E280D">
        <w:rPr>
          <w:b/>
          <w:szCs w:val="20"/>
        </w:rPr>
        <w:t xml:space="preserve">Decision: </w:t>
      </w:r>
      <w:r w:rsidRPr="005E280D">
        <w:rPr>
          <w:szCs w:val="20"/>
        </w:rPr>
        <w:t>The</w:t>
      </w:r>
      <w:r w:rsidRPr="00741894">
        <w:rPr>
          <w:szCs w:val="20"/>
        </w:rPr>
        <w:t xml:space="preserve"> document is</w:t>
      </w:r>
      <w:r>
        <w:rPr>
          <w:szCs w:val="20"/>
        </w:rPr>
        <w:t xml:space="preserve"> noted</w:t>
      </w:r>
    </w:p>
    <w:p w14:paraId="6565838C" w14:textId="77777777" w:rsidR="00144AA6" w:rsidRDefault="00144AA6" w:rsidP="00D245F3">
      <w:pPr>
        <w:rPr>
          <w:szCs w:val="20"/>
        </w:rPr>
      </w:pPr>
    </w:p>
    <w:p w14:paraId="02746BDA" w14:textId="77777777" w:rsidR="00144AA6" w:rsidRDefault="00144AA6" w:rsidP="00D245F3">
      <w:pPr>
        <w:rPr>
          <w:szCs w:val="20"/>
        </w:rPr>
      </w:pPr>
    </w:p>
    <w:p w14:paraId="475A4371" w14:textId="32D85391" w:rsidR="00144AA6" w:rsidRDefault="00A50E19" w:rsidP="00D245F3">
      <w:pPr>
        <w:rPr>
          <w:b/>
          <w:szCs w:val="20"/>
          <w:lang w:eastAsia="ja-JP"/>
        </w:rPr>
      </w:pPr>
      <w:hyperlink r:id="rId2042" w:history="1">
        <w:r>
          <w:rPr>
            <w:rStyle w:val="Hyperlink"/>
            <w:b/>
            <w:szCs w:val="20"/>
            <w:lang w:eastAsia="ja-JP"/>
          </w:rPr>
          <w:t>R1-165474</w:t>
        </w:r>
      </w:hyperlink>
      <w:r w:rsidR="00144AA6" w:rsidRPr="003F17AF">
        <w:rPr>
          <w:b/>
          <w:szCs w:val="20"/>
          <w:lang w:eastAsia="ja-JP"/>
        </w:rPr>
        <w:tab/>
        <w:t xml:space="preserve">WF on </w:t>
      </w:r>
      <w:r w:rsidR="00144AA6">
        <w:rPr>
          <w:b/>
          <w:szCs w:val="20"/>
          <w:lang w:eastAsia="ja-JP"/>
        </w:rPr>
        <w:t>number of MPCs</w:t>
      </w:r>
      <w:r w:rsidR="00144AA6">
        <w:rPr>
          <w:b/>
          <w:szCs w:val="20"/>
          <w:lang w:eastAsia="ja-JP"/>
        </w:rPr>
        <w:tab/>
      </w:r>
      <w:r w:rsidR="00144AA6">
        <w:rPr>
          <w:b/>
          <w:szCs w:val="20"/>
          <w:lang w:eastAsia="ja-JP"/>
        </w:rPr>
        <w:tab/>
        <w:t>Ericsson, NTT DOCOMO</w:t>
      </w:r>
    </w:p>
    <w:p w14:paraId="214967F2"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18257FD7" w14:textId="77777777" w:rsidR="00144AA6" w:rsidRDefault="00144AA6" w:rsidP="00D245F3">
      <w:pPr>
        <w:rPr>
          <w:rFonts w:ascii="Times New Roman" w:hAnsi="Times New Roman"/>
          <w:szCs w:val="20"/>
        </w:rPr>
      </w:pPr>
      <w:r>
        <w:rPr>
          <w:rFonts w:ascii="Times New Roman" w:hAnsi="Times New Roman"/>
          <w:szCs w:val="20"/>
        </w:rPr>
        <w:t>Huawei: There are many good aspects but we have also concerns. E.g. equation for AoD leads easily less than 1. It should never go below 3GPP 3D CM. Equations may also lead to very high number which means more complicated simulations.</w:t>
      </w:r>
    </w:p>
    <w:p w14:paraId="71A6152C" w14:textId="77777777" w:rsidR="00144AA6" w:rsidRDefault="00144AA6" w:rsidP="00D245F3">
      <w:pPr>
        <w:rPr>
          <w:rFonts w:ascii="Times New Roman" w:hAnsi="Times New Roman"/>
          <w:szCs w:val="20"/>
        </w:rPr>
      </w:pPr>
      <w:r>
        <w:rPr>
          <w:rFonts w:ascii="Times New Roman" w:hAnsi="Times New Roman"/>
          <w:szCs w:val="20"/>
        </w:rPr>
        <w:t xml:space="preserve">Ericsson: We say the minimum value is 20. It may be good to have maximum value as well. </w:t>
      </w:r>
    </w:p>
    <w:p w14:paraId="0B87306C" w14:textId="77777777" w:rsidR="00144AA6" w:rsidRDefault="00144AA6" w:rsidP="00D245F3">
      <w:pPr>
        <w:rPr>
          <w:rFonts w:ascii="Times New Roman" w:hAnsi="Times New Roman"/>
          <w:szCs w:val="20"/>
        </w:rPr>
      </w:pPr>
      <w:r>
        <w:rPr>
          <w:rFonts w:ascii="Times New Roman" w:hAnsi="Times New Roman"/>
          <w:szCs w:val="20"/>
        </w:rPr>
        <w:t>Huawei: There are 3 dimensions, how to spread those to delay, azimuth and elevation?</w:t>
      </w:r>
    </w:p>
    <w:p w14:paraId="5C596764" w14:textId="77777777" w:rsidR="00144AA6" w:rsidRDefault="00144AA6" w:rsidP="00D245F3">
      <w:pPr>
        <w:rPr>
          <w:rFonts w:ascii="Times New Roman" w:hAnsi="Times New Roman"/>
          <w:szCs w:val="20"/>
        </w:rPr>
      </w:pPr>
      <w:r>
        <w:rPr>
          <w:rFonts w:ascii="Times New Roman" w:hAnsi="Times New Roman"/>
          <w:szCs w:val="20"/>
        </w:rPr>
        <w:t>Ericsson: This WF is only for the number of paths.</w:t>
      </w:r>
    </w:p>
    <w:p w14:paraId="6CE03E18" w14:textId="77777777" w:rsidR="00144AA6" w:rsidRDefault="00144AA6" w:rsidP="00D245F3">
      <w:pPr>
        <w:rPr>
          <w:rFonts w:ascii="Times New Roman" w:hAnsi="Times New Roman"/>
          <w:szCs w:val="20"/>
        </w:rPr>
      </w:pPr>
      <w:r>
        <w:rPr>
          <w:rFonts w:ascii="Times New Roman" w:hAnsi="Times New Roman"/>
          <w:szCs w:val="20"/>
        </w:rPr>
        <w:t>Huawei: Some upper limit should be defined to reduce the simulation complexity.</w:t>
      </w:r>
    </w:p>
    <w:p w14:paraId="167208AE" w14:textId="77777777" w:rsidR="00195973" w:rsidRDefault="00195973" w:rsidP="00D245F3">
      <w:pPr>
        <w:rPr>
          <w:szCs w:val="20"/>
        </w:rPr>
      </w:pPr>
      <w:r w:rsidRPr="005E280D">
        <w:rPr>
          <w:b/>
          <w:szCs w:val="20"/>
        </w:rPr>
        <w:t xml:space="preserve">Decision: </w:t>
      </w:r>
      <w:r w:rsidRPr="005E280D">
        <w:rPr>
          <w:szCs w:val="20"/>
        </w:rPr>
        <w:t>The</w:t>
      </w:r>
      <w:r w:rsidRPr="00741894">
        <w:rPr>
          <w:szCs w:val="20"/>
        </w:rPr>
        <w:t xml:space="preserve"> document is</w:t>
      </w:r>
      <w:r>
        <w:rPr>
          <w:szCs w:val="20"/>
        </w:rPr>
        <w:t xml:space="preserve"> noted</w:t>
      </w:r>
    </w:p>
    <w:p w14:paraId="2FC3BC66" w14:textId="77777777" w:rsidR="00195973" w:rsidRDefault="00195973" w:rsidP="00D245F3"/>
    <w:p w14:paraId="683FE0BE" w14:textId="0201EEEE" w:rsidR="00144AA6" w:rsidRPr="00FB0664" w:rsidRDefault="00A50E19" w:rsidP="00D245F3">
      <w:pPr>
        <w:rPr>
          <w:b/>
          <w:szCs w:val="20"/>
          <w:lang w:val="en-US" w:eastAsia="ja-JP"/>
        </w:rPr>
      </w:pPr>
      <w:hyperlink r:id="rId2043" w:history="1">
        <w:r>
          <w:rPr>
            <w:rStyle w:val="Hyperlink"/>
            <w:b/>
            <w:szCs w:val="20"/>
            <w:lang w:eastAsia="ja-JP"/>
          </w:rPr>
          <w:t>R1-165476</w:t>
        </w:r>
      </w:hyperlink>
      <w:r w:rsidR="00144AA6" w:rsidRPr="003F17AF">
        <w:rPr>
          <w:b/>
          <w:szCs w:val="20"/>
          <w:lang w:eastAsia="ja-JP"/>
        </w:rPr>
        <w:tab/>
        <w:t xml:space="preserve">WF on </w:t>
      </w:r>
      <w:r w:rsidR="00144AA6">
        <w:rPr>
          <w:b/>
          <w:szCs w:val="20"/>
          <w:lang w:eastAsia="ja-JP"/>
        </w:rPr>
        <w:t>number of MPCs</w:t>
      </w:r>
      <w:r w:rsidR="00144AA6">
        <w:rPr>
          <w:b/>
          <w:szCs w:val="20"/>
          <w:lang w:eastAsia="ja-JP"/>
        </w:rPr>
        <w:tab/>
      </w:r>
      <w:r w:rsidR="00144AA6">
        <w:rPr>
          <w:b/>
          <w:szCs w:val="20"/>
          <w:lang w:eastAsia="ja-JP"/>
        </w:rPr>
        <w:tab/>
      </w:r>
      <w:r w:rsidR="00144AA6" w:rsidRPr="00FB0664">
        <w:rPr>
          <w:b/>
          <w:szCs w:val="20"/>
          <w:lang w:val="en-US" w:eastAsia="ja-JP"/>
        </w:rPr>
        <w:t>Huawei, HiSilicon</w:t>
      </w:r>
    </w:p>
    <w:p w14:paraId="3E76335D"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579D3DE4" w14:textId="77777777" w:rsidR="00144AA6" w:rsidRDefault="00144AA6" w:rsidP="00D245F3">
      <w:pPr>
        <w:rPr>
          <w:rFonts w:ascii="Times New Roman" w:hAnsi="Times New Roman"/>
          <w:szCs w:val="20"/>
        </w:rPr>
      </w:pPr>
      <w:r>
        <w:rPr>
          <w:rFonts w:ascii="Times New Roman" w:hAnsi="Times New Roman"/>
          <w:szCs w:val="20"/>
        </w:rPr>
        <w:t>Samsung: Regarding the number we need to consider also simulation complexity.</w:t>
      </w:r>
    </w:p>
    <w:p w14:paraId="465C3C21" w14:textId="77777777" w:rsidR="00144AA6" w:rsidRDefault="00144AA6" w:rsidP="00D245F3">
      <w:pPr>
        <w:rPr>
          <w:rFonts w:ascii="Times New Roman" w:hAnsi="Times New Roman"/>
          <w:szCs w:val="20"/>
        </w:rPr>
      </w:pPr>
      <w:r>
        <w:rPr>
          <w:rFonts w:ascii="Times New Roman" w:hAnsi="Times New Roman"/>
          <w:szCs w:val="20"/>
        </w:rPr>
        <w:t>Huawei: We think it is good to add some upper limit to reduce complexity.</w:t>
      </w:r>
    </w:p>
    <w:p w14:paraId="5B7B91D5" w14:textId="77777777" w:rsidR="00144AA6" w:rsidRDefault="00144AA6" w:rsidP="00D245F3">
      <w:pPr>
        <w:rPr>
          <w:rFonts w:ascii="Times New Roman" w:hAnsi="Times New Roman"/>
          <w:szCs w:val="20"/>
        </w:rPr>
      </w:pPr>
      <w:r>
        <w:rPr>
          <w:rFonts w:ascii="Times New Roman" w:hAnsi="Times New Roman"/>
          <w:szCs w:val="20"/>
        </w:rPr>
        <w:t>Nokia: We could leave the number as simulation parameter. Companies could decide the value they use.</w:t>
      </w:r>
    </w:p>
    <w:p w14:paraId="2E967C09" w14:textId="77777777" w:rsidR="00144AA6" w:rsidRDefault="00144AA6" w:rsidP="00D245F3">
      <w:pPr>
        <w:rPr>
          <w:rFonts w:ascii="Times New Roman" w:hAnsi="Times New Roman"/>
          <w:szCs w:val="20"/>
        </w:rPr>
      </w:pPr>
      <w:r>
        <w:rPr>
          <w:rFonts w:ascii="Times New Roman" w:hAnsi="Times New Roman"/>
          <w:szCs w:val="20"/>
        </w:rPr>
        <w:t>Huawei: No strong opinion on that but we need to remind the complexity.</w:t>
      </w:r>
    </w:p>
    <w:p w14:paraId="5E212F13" w14:textId="77777777" w:rsidR="00144AA6" w:rsidRDefault="00144AA6" w:rsidP="00D245F3">
      <w:pPr>
        <w:rPr>
          <w:rFonts w:ascii="Times New Roman" w:hAnsi="Times New Roman"/>
          <w:szCs w:val="20"/>
        </w:rPr>
      </w:pPr>
      <w:r>
        <w:rPr>
          <w:rFonts w:ascii="Times New Roman" w:hAnsi="Times New Roman"/>
          <w:szCs w:val="20"/>
        </w:rPr>
        <w:t>Ericsson: We could give guideline on simulation parameter.</w:t>
      </w:r>
    </w:p>
    <w:p w14:paraId="3C8E4142" w14:textId="77777777" w:rsidR="00144AA6" w:rsidRDefault="00144AA6" w:rsidP="00D245F3">
      <w:pPr>
        <w:rPr>
          <w:szCs w:val="20"/>
        </w:rPr>
      </w:pPr>
      <w:r w:rsidRPr="004A5970">
        <w:rPr>
          <w:b/>
          <w:szCs w:val="20"/>
        </w:rPr>
        <w:t xml:space="preserve">Decision: </w:t>
      </w:r>
      <w:r w:rsidRPr="004A5970">
        <w:rPr>
          <w:szCs w:val="20"/>
        </w:rPr>
        <w:t>The</w:t>
      </w:r>
      <w:r w:rsidRPr="00A009D1">
        <w:rPr>
          <w:szCs w:val="20"/>
        </w:rPr>
        <w:t xml:space="preserve"> document is</w:t>
      </w:r>
      <w:r>
        <w:rPr>
          <w:szCs w:val="20"/>
        </w:rPr>
        <w:t xml:space="preserve"> revised in 5771</w:t>
      </w:r>
    </w:p>
    <w:p w14:paraId="60E90F97" w14:textId="77777777" w:rsidR="00144AA6" w:rsidRDefault="00144AA6" w:rsidP="00D245F3">
      <w:pPr>
        <w:rPr>
          <w:szCs w:val="20"/>
        </w:rPr>
      </w:pPr>
    </w:p>
    <w:p w14:paraId="680803F2" w14:textId="33D101D4" w:rsidR="00144AA6" w:rsidRPr="00FB0664" w:rsidRDefault="00A50E19" w:rsidP="00D245F3">
      <w:pPr>
        <w:rPr>
          <w:b/>
          <w:szCs w:val="20"/>
          <w:lang w:val="en-US" w:eastAsia="ja-JP"/>
        </w:rPr>
      </w:pPr>
      <w:hyperlink r:id="rId2044" w:history="1">
        <w:r>
          <w:rPr>
            <w:rStyle w:val="Hyperlink"/>
            <w:b/>
            <w:szCs w:val="20"/>
            <w:lang w:eastAsia="ja-JP"/>
          </w:rPr>
          <w:t>R1-165771</w:t>
        </w:r>
      </w:hyperlink>
      <w:r w:rsidR="00144AA6" w:rsidRPr="003F17AF">
        <w:rPr>
          <w:b/>
          <w:szCs w:val="20"/>
          <w:lang w:eastAsia="ja-JP"/>
        </w:rPr>
        <w:tab/>
        <w:t xml:space="preserve">WF on </w:t>
      </w:r>
      <w:r w:rsidR="00144AA6">
        <w:rPr>
          <w:b/>
          <w:szCs w:val="20"/>
          <w:lang w:eastAsia="ja-JP"/>
        </w:rPr>
        <w:t>number of MPCs</w:t>
      </w:r>
      <w:r w:rsidR="00144AA6">
        <w:rPr>
          <w:b/>
          <w:szCs w:val="20"/>
          <w:lang w:eastAsia="ja-JP"/>
        </w:rPr>
        <w:tab/>
      </w:r>
      <w:r w:rsidR="00144AA6">
        <w:rPr>
          <w:b/>
          <w:szCs w:val="20"/>
          <w:lang w:eastAsia="ja-JP"/>
        </w:rPr>
        <w:tab/>
      </w:r>
      <w:r w:rsidR="00144AA6" w:rsidRPr="00FB0664">
        <w:rPr>
          <w:b/>
          <w:szCs w:val="20"/>
          <w:lang w:val="en-US" w:eastAsia="ja-JP"/>
        </w:rPr>
        <w:t>Huawei, HiSilicon</w:t>
      </w:r>
    </w:p>
    <w:p w14:paraId="20097129"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2546FC4D" w14:textId="77777777" w:rsidR="00144AA6" w:rsidRDefault="00144AA6" w:rsidP="00D245F3">
      <w:pPr>
        <w:rPr>
          <w:rFonts w:ascii="Times New Roman" w:hAnsi="Times New Roman"/>
          <w:szCs w:val="20"/>
        </w:rPr>
      </w:pPr>
      <w:r>
        <w:rPr>
          <w:rFonts w:ascii="Times New Roman" w:hAnsi="Times New Roman"/>
          <w:szCs w:val="20"/>
        </w:rPr>
        <w:t>Nokia: Will this be in addition feature section?</w:t>
      </w:r>
    </w:p>
    <w:p w14:paraId="2F49D79C" w14:textId="77777777" w:rsidR="00144AA6" w:rsidRDefault="00144AA6" w:rsidP="00D245F3">
      <w:pPr>
        <w:rPr>
          <w:rFonts w:ascii="Times New Roman" w:hAnsi="Times New Roman"/>
          <w:szCs w:val="20"/>
        </w:rPr>
      </w:pPr>
      <w:r>
        <w:rPr>
          <w:rFonts w:ascii="Times New Roman" w:hAnsi="Times New Roman"/>
          <w:szCs w:val="20"/>
        </w:rPr>
        <w:t>Huawei: This is additional text to DCM for large BW and large array.</w:t>
      </w:r>
    </w:p>
    <w:p w14:paraId="3EE15A02" w14:textId="77777777" w:rsidR="00144AA6" w:rsidRDefault="00144AA6" w:rsidP="00D245F3">
      <w:pPr>
        <w:rPr>
          <w:rFonts w:ascii="Times New Roman" w:hAnsi="Times New Roman"/>
          <w:szCs w:val="20"/>
        </w:rPr>
      </w:pPr>
      <w:r>
        <w:rPr>
          <w:rFonts w:ascii="Times New Roman" w:hAnsi="Times New Roman"/>
          <w:szCs w:val="20"/>
        </w:rPr>
        <w:t>LGE: How about calibration?</w:t>
      </w:r>
    </w:p>
    <w:p w14:paraId="0F3AE9B2" w14:textId="0F947023" w:rsidR="00144AA6" w:rsidRPr="00A009D1" w:rsidRDefault="00144AA6" w:rsidP="00D245F3">
      <w:pPr>
        <w:rPr>
          <w:szCs w:val="20"/>
        </w:rPr>
      </w:pPr>
      <w:r w:rsidRPr="004A5970">
        <w:rPr>
          <w:b/>
          <w:szCs w:val="20"/>
        </w:rPr>
        <w:t xml:space="preserve">Decision: </w:t>
      </w:r>
      <w:r w:rsidRPr="004A5970">
        <w:rPr>
          <w:szCs w:val="20"/>
        </w:rPr>
        <w:t>The</w:t>
      </w:r>
      <w:r w:rsidRPr="00A009D1">
        <w:rPr>
          <w:szCs w:val="20"/>
        </w:rPr>
        <w:t xml:space="preserve"> document is</w:t>
      </w:r>
      <w:r>
        <w:rPr>
          <w:szCs w:val="20"/>
        </w:rPr>
        <w:t xml:space="preserve"> </w:t>
      </w:r>
      <w:r w:rsidRPr="00195973">
        <w:rPr>
          <w:szCs w:val="20"/>
          <w:highlight w:val="green"/>
        </w:rPr>
        <w:t>agreed</w:t>
      </w:r>
      <w:r w:rsidR="00195973" w:rsidRPr="00195973">
        <w:rPr>
          <w:szCs w:val="20"/>
          <w:highlight w:val="green"/>
        </w:rPr>
        <w:t xml:space="preserve"> </w:t>
      </w:r>
      <w:r w:rsidR="00195973" w:rsidRPr="00195973">
        <w:rPr>
          <w:rFonts w:ascii="Times New Roman" w:hAnsi="Times New Roman"/>
          <w:szCs w:val="20"/>
          <w:highlight w:val="green"/>
        </w:rPr>
        <w:t>with the addition: For calibration Nmax is 40</w:t>
      </w:r>
      <w:r w:rsidR="00195973">
        <w:rPr>
          <w:rFonts w:ascii="Times New Roman" w:hAnsi="Times New Roman"/>
          <w:szCs w:val="20"/>
        </w:rPr>
        <w:t>.</w:t>
      </w:r>
    </w:p>
    <w:p w14:paraId="1C085AB1" w14:textId="77777777" w:rsidR="00144AA6" w:rsidRPr="00535E69" w:rsidRDefault="00144AA6" w:rsidP="004079CB">
      <w:pPr>
        <w:pStyle w:val="Heading3"/>
        <w:rPr>
          <w:lang w:eastAsia="ja-JP"/>
        </w:rPr>
      </w:pPr>
      <w:bookmarkStart w:id="322" w:name="_Toc459224684"/>
      <w:r w:rsidRPr="00DC2C00">
        <w:rPr>
          <w:rFonts w:hint="eastAsia"/>
          <w:lang w:eastAsia="ja-JP"/>
        </w:rPr>
        <w:t>Remaining details on</w:t>
      </w:r>
      <w:r w:rsidRPr="00DC2C00">
        <w:rPr>
          <w:lang w:eastAsia="ja-JP"/>
        </w:rPr>
        <w:t xml:space="preserve"> modelling of additional features for &gt;6GHz channel model</w:t>
      </w:r>
      <w:bookmarkEnd w:id="322"/>
    </w:p>
    <w:p w14:paraId="1EAD19C9" w14:textId="77777777" w:rsidR="00144AA6" w:rsidRDefault="00144AA6" w:rsidP="004079CB">
      <w:pPr>
        <w:pStyle w:val="Heading4"/>
        <w:rPr>
          <w:lang w:eastAsia="ko-KR"/>
        </w:rPr>
      </w:pPr>
      <w:bookmarkStart w:id="323" w:name="_Toc459224685"/>
      <w:r>
        <w:rPr>
          <w:lang w:eastAsia="ko-KR"/>
        </w:rPr>
        <w:t>Remaining details on blockage modelling</w:t>
      </w:r>
      <w:bookmarkEnd w:id="323"/>
    </w:p>
    <w:p w14:paraId="71C2F55B" w14:textId="77777777" w:rsidR="00144AA6" w:rsidRDefault="00144AA6" w:rsidP="00D245F3">
      <w:pPr>
        <w:rPr>
          <w:lang w:eastAsia="ko-KR"/>
        </w:rPr>
      </w:pPr>
    </w:p>
    <w:p w14:paraId="5F4B8CE2" w14:textId="26B8BD67" w:rsidR="00144AA6" w:rsidRDefault="00A50E19" w:rsidP="00D245F3">
      <w:pPr>
        <w:rPr>
          <w:b/>
          <w:szCs w:val="20"/>
          <w:lang w:eastAsia="ja-JP"/>
        </w:rPr>
      </w:pPr>
      <w:hyperlink r:id="rId2045" w:history="1">
        <w:r>
          <w:rPr>
            <w:rStyle w:val="Hyperlink"/>
            <w:b/>
            <w:szCs w:val="20"/>
            <w:lang w:eastAsia="ja-JP"/>
          </w:rPr>
          <w:t>R1-164193</w:t>
        </w:r>
      </w:hyperlink>
      <w:r w:rsidR="00144AA6" w:rsidRPr="00E174A0">
        <w:rPr>
          <w:b/>
          <w:szCs w:val="20"/>
          <w:lang w:eastAsia="ja-JP"/>
        </w:rPr>
        <w:tab/>
        <w:t>Remaining details for blockage modeling</w:t>
      </w:r>
      <w:r w:rsidR="00144AA6" w:rsidRPr="00E174A0">
        <w:rPr>
          <w:b/>
          <w:szCs w:val="20"/>
          <w:lang w:eastAsia="ja-JP"/>
        </w:rPr>
        <w:tab/>
        <w:t>Intel Corporation</w:t>
      </w:r>
    </w:p>
    <w:p w14:paraId="77ACCE76"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3B7973B0"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revised in 5405</w:t>
      </w:r>
    </w:p>
    <w:p w14:paraId="721D3B3E" w14:textId="77777777" w:rsidR="00144AA6" w:rsidRDefault="00144AA6" w:rsidP="00D245F3">
      <w:pPr>
        <w:rPr>
          <w:szCs w:val="20"/>
        </w:rPr>
      </w:pPr>
    </w:p>
    <w:p w14:paraId="66769FCC" w14:textId="0DE49B7F" w:rsidR="00144AA6" w:rsidRPr="00CA695A" w:rsidRDefault="00A50E19" w:rsidP="00D245F3">
      <w:pPr>
        <w:rPr>
          <w:b/>
          <w:szCs w:val="20"/>
          <w:lang w:eastAsia="ja-JP"/>
        </w:rPr>
      </w:pPr>
      <w:hyperlink r:id="rId2046" w:history="1">
        <w:r>
          <w:rPr>
            <w:rStyle w:val="Hyperlink"/>
            <w:b/>
            <w:szCs w:val="20"/>
            <w:lang w:eastAsia="ja-JP"/>
          </w:rPr>
          <w:t>R1-165405</w:t>
        </w:r>
      </w:hyperlink>
      <w:r w:rsidR="00144AA6" w:rsidRPr="00CA695A">
        <w:rPr>
          <w:b/>
          <w:szCs w:val="20"/>
          <w:lang w:eastAsia="ja-JP"/>
        </w:rPr>
        <w:tab/>
        <w:t>Remaining details for blockage modeling</w:t>
      </w:r>
      <w:r w:rsidR="00144AA6" w:rsidRPr="00CA695A">
        <w:rPr>
          <w:b/>
          <w:szCs w:val="20"/>
          <w:lang w:eastAsia="ja-JP"/>
        </w:rPr>
        <w:tab/>
        <w:t>Intel Corporation</w:t>
      </w:r>
    </w:p>
    <w:p w14:paraId="18C8739E" w14:textId="77777777" w:rsidR="00144AA6" w:rsidRPr="00CA695A" w:rsidRDefault="00144AA6" w:rsidP="004079CB">
      <w:pPr>
        <w:ind w:left="720"/>
        <w:rPr>
          <w:i/>
          <w:szCs w:val="20"/>
        </w:rPr>
      </w:pPr>
      <w:r w:rsidRPr="00CA695A">
        <w:rPr>
          <w:i/>
          <w:szCs w:val="20"/>
        </w:rPr>
        <w:t>Proposal 1: The additional shadowing of one blocker should consider the link between the transmitter and the blocker for indoor scenario as in equation (2-1).</w:t>
      </w:r>
    </w:p>
    <w:p w14:paraId="5D082FF7" w14:textId="6DBBB679" w:rsidR="00144AA6" w:rsidRPr="00CA695A" w:rsidRDefault="00144AA6" w:rsidP="004079CB">
      <w:pPr>
        <w:ind w:left="720"/>
        <w:rPr>
          <w:i/>
          <w:szCs w:val="20"/>
        </w:rPr>
      </w:pPr>
      <w:r w:rsidRPr="00CA695A">
        <w:rPr>
          <w:i/>
          <w:szCs w:val="20"/>
        </w:rPr>
        <w:t>Proposal 2: When calculating the additional shadowing on the LoS channel cluster, the blocker model including center and span, can still be built in the receiver’s polar coordinate system. Then the blocker model in the transmitter’s coordinate system can be derived by center (</w:t>
      </w:r>
      <m:oMath>
        <m:sSub>
          <m:sSubPr>
            <m:ctrlPr>
              <w:rPr>
                <w:rFonts w:ascii="Cambria Math" w:eastAsia="SimSun" w:hAnsi="Cambria Math"/>
                <w:b/>
                <w:lang w:eastAsia="zh-CN"/>
              </w:rPr>
            </m:ctrlPr>
          </m:sSubPr>
          <m:e>
            <m:r>
              <m:rPr>
                <m:sty m:val="bi"/>
              </m:rPr>
              <w:rPr>
                <w:rFonts w:ascii="Cambria Math" w:eastAsia="SimSun" w:hAnsi="Cambria Math"/>
                <w:lang w:eastAsia="zh-CN"/>
              </w:rPr>
              <m:t>φ</m:t>
            </m:r>
          </m:e>
          <m:sub>
            <m:r>
              <m:rPr>
                <m:sty m:val="bi"/>
              </m:rPr>
              <w:rPr>
                <w:rFonts w:ascii="Cambria Math" w:eastAsia="SimSun" w:hAnsi="Cambria Math"/>
                <w:lang w:eastAsia="zh-CN"/>
              </w:rPr>
              <m:t>Rx</m:t>
            </m:r>
          </m:sub>
        </m:sSub>
        <m:r>
          <m:rPr>
            <m:sty m:val="b"/>
          </m:rPr>
          <w:rPr>
            <w:rFonts w:ascii="Cambria Math" w:eastAsia="SimSun" w:hAnsi="Cambria Math"/>
            <w:lang w:eastAsia="zh-CN"/>
          </w:rPr>
          <m:t>-</m:t>
        </m:r>
        <m:r>
          <m:rPr>
            <m:sty m:val="bi"/>
          </m:rPr>
          <w:rPr>
            <w:rFonts w:ascii="Cambria Math" w:eastAsia="SimSun" w:hAnsi="Cambria Math"/>
            <w:lang w:eastAsia="zh-CN"/>
          </w:rPr>
          <m:t>π</m:t>
        </m:r>
        <m:r>
          <m:rPr>
            <m:nor/>
          </m:rPr>
          <w:rPr>
            <w:rFonts w:ascii="Times New Roman" w:eastAsia="SimSun" w:hAnsi="Times New Roman"/>
            <w:b/>
            <w:lang w:eastAsia="zh-CN"/>
          </w:rPr>
          <m:t xml:space="preserve">, </m:t>
        </m:r>
        <m:r>
          <m:rPr>
            <m:sty m:val="bi"/>
          </m:rPr>
          <w:rPr>
            <w:rFonts w:ascii="Cambria Math" w:eastAsia="SimSun" w:hAnsi="Cambria Math"/>
            <w:lang w:eastAsia="zh-CN"/>
          </w:rPr>
          <m:t>π</m:t>
        </m:r>
        <m:r>
          <m:rPr>
            <m:sty m:val="b"/>
          </m:rPr>
          <w:rPr>
            <w:rFonts w:ascii="Cambria Math" w:eastAsia="SimSun" w:hAnsi="Cambria Math"/>
            <w:lang w:eastAsia="zh-CN"/>
          </w:rPr>
          <m:t>-</m:t>
        </m:r>
        <m:sSub>
          <m:sSubPr>
            <m:ctrlPr>
              <w:rPr>
                <w:rFonts w:ascii="Cambria Math" w:eastAsia="SimSun" w:hAnsi="Cambria Math"/>
                <w:b/>
                <w:lang w:eastAsia="zh-CN"/>
              </w:rPr>
            </m:ctrlPr>
          </m:sSubPr>
          <m:e>
            <m:r>
              <m:rPr>
                <m:nor/>
              </m:rPr>
              <w:rPr>
                <w:rFonts w:ascii="Times New Roman" w:eastAsia="SimSun" w:hAnsi="Times New Roman"/>
                <w:b/>
                <w:lang w:eastAsia="zh-CN"/>
              </w:rPr>
              <m:t>θ</m:t>
            </m:r>
          </m:e>
          <m:sub>
            <m:r>
              <m:rPr>
                <m:sty m:val="bi"/>
              </m:rPr>
              <w:rPr>
                <w:rFonts w:ascii="Cambria Math" w:eastAsia="SimSun" w:hAnsi="Cambria Math"/>
                <w:lang w:eastAsia="zh-CN"/>
              </w:rPr>
              <m:t>Rx</m:t>
            </m:r>
          </m:sub>
        </m:sSub>
        <m:r>
          <m:rPr>
            <m:nor/>
          </m:rPr>
          <w:rPr>
            <w:rFonts w:ascii="Times New Roman" w:eastAsia="SimSun" w:hAnsi="Times New Roman"/>
            <w:b/>
            <w:lang w:eastAsia="zh-CN"/>
          </w:rPr>
          <m:t xml:space="preserve">, </m:t>
        </m:r>
        <m:sSub>
          <m:sSubPr>
            <m:ctrlPr>
              <w:rPr>
                <w:rFonts w:ascii="Cambria Math" w:eastAsia="SimSun" w:hAnsi="Cambria Math"/>
                <w:b/>
                <w:lang w:eastAsia="zh-CN"/>
              </w:rPr>
            </m:ctrlPr>
          </m:sSubPr>
          <m:e>
            <m:r>
              <m:rPr>
                <m:sty m:val="bi"/>
              </m:rPr>
              <w:rPr>
                <w:rFonts w:ascii="Cambria Math" w:eastAsia="SimSun" w:hAnsi="Cambria Math"/>
                <w:lang w:eastAsia="zh-CN"/>
              </w:rPr>
              <m:t>r</m:t>
            </m:r>
          </m:e>
          <m:sub>
            <m:r>
              <m:rPr>
                <m:sty m:val="bi"/>
              </m:rPr>
              <w:rPr>
                <w:rFonts w:ascii="Cambria Math" w:eastAsia="SimSun" w:hAnsi="Cambria Math"/>
                <w:lang w:eastAsia="zh-CN"/>
              </w:rPr>
              <m:t>Tx</m:t>
            </m:r>
          </m:sub>
        </m:sSub>
      </m:oMath>
      <w:r w:rsidRPr="00CA695A">
        <w:rPr>
          <w:i/>
          <w:szCs w:val="20"/>
        </w:rPr>
        <w:t xml:space="preserve">), azimuth angular span </w:t>
      </w:r>
      <m:oMath>
        <m:sSub>
          <m:sSubPr>
            <m:ctrlPr>
              <w:rPr>
                <w:rFonts w:ascii="Cambria Math" w:eastAsia="SimSun" w:hAnsi="Cambria Math"/>
                <w:b/>
                <w:lang w:eastAsia="zh-CN"/>
              </w:rPr>
            </m:ctrlPr>
          </m:sSubPr>
          <m:e>
            <m:r>
              <m:rPr>
                <m:sty m:val="bi"/>
              </m:rPr>
              <w:rPr>
                <w:rFonts w:ascii="Cambria Math" w:eastAsia="SimSun" w:hAnsi="Cambria Math"/>
                <w:lang w:eastAsia="zh-CN"/>
              </w:rPr>
              <m:t>A</m:t>
            </m:r>
          </m:e>
          <m:sub>
            <m:r>
              <m:rPr>
                <m:sty m:val="bi"/>
              </m:rPr>
              <w:rPr>
                <w:rFonts w:ascii="Cambria Math" w:eastAsia="SimSun" w:hAnsi="Cambria Math"/>
                <w:lang w:eastAsia="zh-CN"/>
              </w:rPr>
              <m:t>Rx</m:t>
            </m:r>
          </m:sub>
        </m:sSub>
        <m:sSub>
          <m:sSubPr>
            <m:ctrlPr>
              <w:rPr>
                <w:rFonts w:ascii="Cambria Math" w:eastAsia="SimSun" w:hAnsi="Cambria Math"/>
                <w:b/>
                <w:lang w:eastAsia="zh-CN"/>
              </w:rPr>
            </m:ctrlPr>
          </m:sSubPr>
          <m:e>
            <m:r>
              <m:rPr>
                <m:sty m:val="bi"/>
              </m:rPr>
              <w:rPr>
                <w:rFonts w:ascii="Cambria Math" w:eastAsia="SimSun" w:hAnsi="Cambria Math"/>
                <w:lang w:eastAsia="zh-CN"/>
              </w:rPr>
              <m:t>r</m:t>
            </m:r>
          </m:e>
          <m:sub>
            <m:r>
              <m:rPr>
                <m:sty m:val="bi"/>
              </m:rPr>
              <w:rPr>
                <w:rFonts w:ascii="Cambria Math" w:eastAsia="SimSun" w:hAnsi="Cambria Math"/>
                <w:lang w:eastAsia="zh-CN"/>
              </w:rPr>
              <m:t>Tx</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i"/>
              </m:rPr>
              <w:rPr>
                <w:rFonts w:ascii="Cambria Math" w:eastAsia="SimSun" w:hAnsi="Cambria Math"/>
                <w:lang w:eastAsia="zh-CN"/>
              </w:rPr>
              <m:t>r</m:t>
            </m:r>
          </m:e>
          <m:sub>
            <m:r>
              <m:rPr>
                <m:sty m:val="bi"/>
              </m:rPr>
              <w:rPr>
                <w:rFonts w:ascii="Cambria Math" w:eastAsia="SimSun" w:hAnsi="Cambria Math"/>
                <w:lang w:eastAsia="zh-CN"/>
              </w:rPr>
              <m:t>Rx</m:t>
            </m:r>
          </m:sub>
        </m:sSub>
      </m:oMath>
      <w:r w:rsidRPr="00CA695A">
        <w:rPr>
          <w:i/>
          <w:szCs w:val="20"/>
        </w:rPr>
        <w:t xml:space="preserve">, zenith angular span </w:t>
      </w:r>
      <m:oMath>
        <m:sSub>
          <m:sSubPr>
            <m:ctrlPr>
              <w:rPr>
                <w:rFonts w:ascii="Cambria Math" w:eastAsia="SimSun" w:hAnsi="Cambria Math"/>
                <w:b/>
                <w:lang w:eastAsia="zh-CN"/>
              </w:rPr>
            </m:ctrlPr>
          </m:sSubPr>
          <m:e>
            <m:r>
              <m:rPr>
                <m:sty m:val="bi"/>
              </m:rPr>
              <w:rPr>
                <w:rFonts w:ascii="Cambria Math" w:eastAsia="SimSun" w:hAnsi="Cambria Math"/>
                <w:lang w:eastAsia="zh-CN"/>
              </w:rPr>
              <m:t>Z</m:t>
            </m:r>
          </m:e>
          <m:sub>
            <m:r>
              <m:rPr>
                <m:sty m:val="bi"/>
              </m:rPr>
              <w:rPr>
                <w:rFonts w:ascii="Cambria Math" w:eastAsia="SimSun" w:hAnsi="Cambria Math"/>
                <w:lang w:eastAsia="zh-CN"/>
              </w:rPr>
              <m:t>Rx</m:t>
            </m:r>
          </m:sub>
        </m:sSub>
        <m:sSub>
          <m:sSubPr>
            <m:ctrlPr>
              <w:rPr>
                <w:rFonts w:ascii="Cambria Math" w:eastAsia="SimSun" w:hAnsi="Cambria Math"/>
                <w:b/>
                <w:lang w:eastAsia="zh-CN"/>
              </w:rPr>
            </m:ctrlPr>
          </m:sSubPr>
          <m:e>
            <m:r>
              <m:rPr>
                <m:sty m:val="bi"/>
              </m:rPr>
              <w:rPr>
                <w:rFonts w:ascii="Cambria Math" w:eastAsia="SimSun" w:hAnsi="Cambria Math"/>
                <w:lang w:eastAsia="zh-CN"/>
              </w:rPr>
              <m:t>r</m:t>
            </m:r>
          </m:e>
          <m:sub>
            <m:r>
              <m:rPr>
                <m:sty m:val="bi"/>
              </m:rPr>
              <w:rPr>
                <w:rFonts w:ascii="Cambria Math" w:eastAsia="SimSun" w:hAnsi="Cambria Math"/>
                <w:lang w:eastAsia="zh-CN"/>
              </w:rPr>
              <m:t>Tx</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i"/>
              </m:rPr>
              <w:rPr>
                <w:rFonts w:ascii="Cambria Math" w:eastAsia="SimSun" w:hAnsi="Cambria Math"/>
                <w:lang w:eastAsia="zh-CN"/>
              </w:rPr>
              <m:t>r</m:t>
            </m:r>
          </m:e>
          <m:sub>
            <m:r>
              <m:rPr>
                <m:sty m:val="bi"/>
              </m:rPr>
              <w:rPr>
                <w:rFonts w:ascii="Cambria Math" w:eastAsia="SimSun" w:hAnsi="Cambria Math"/>
                <w:lang w:eastAsia="zh-CN"/>
              </w:rPr>
              <m:t>Rx</m:t>
            </m:r>
          </m:sub>
        </m:sSub>
      </m:oMath>
      <w:r w:rsidRPr="00CA695A">
        <w:rPr>
          <w:i/>
          <w:szCs w:val="20"/>
        </w:rPr>
        <w:t>.</w:t>
      </w:r>
    </w:p>
    <w:p w14:paraId="1E250015" w14:textId="77777777" w:rsidR="00144AA6" w:rsidRPr="00CA695A" w:rsidRDefault="00144AA6" w:rsidP="004079CB">
      <w:pPr>
        <w:ind w:left="720"/>
        <w:rPr>
          <w:i/>
          <w:szCs w:val="20"/>
        </w:rPr>
      </w:pPr>
      <w:r w:rsidRPr="00CA695A">
        <w:rPr>
          <w:i/>
          <w:szCs w:val="20"/>
        </w:rPr>
        <w:t>Proposal 3: For NLoS channel cluster, a virtual transmitter can be assumed at the extension line of AoA/ZoA.</w:t>
      </w:r>
    </w:p>
    <w:p w14:paraId="0C80E7F2" w14:textId="77777777" w:rsidR="00144AA6" w:rsidRPr="00CA695A" w:rsidRDefault="00144AA6" w:rsidP="004079CB">
      <w:pPr>
        <w:ind w:left="720"/>
        <w:rPr>
          <w:i/>
          <w:szCs w:val="20"/>
        </w:rPr>
      </w:pPr>
      <w:r w:rsidRPr="00CA695A">
        <w:rPr>
          <w:i/>
          <w:szCs w:val="20"/>
        </w:rPr>
        <w:t>Proposal 4: The additional shadowing on the NLoS channel cluster can be calculated based on the link between virtual transmitter and receiver in the same way as LoS channel cluster.</w:t>
      </w:r>
    </w:p>
    <w:p w14:paraId="484ED8E0" w14:textId="289C6722" w:rsidR="00144AA6" w:rsidRPr="00CA695A" w:rsidRDefault="00144AA6" w:rsidP="004079CB">
      <w:pPr>
        <w:ind w:left="720"/>
        <w:rPr>
          <w:i/>
          <w:szCs w:val="20"/>
        </w:rPr>
      </w:pPr>
      <w:r w:rsidRPr="00CA695A">
        <w:rPr>
          <w:i/>
          <w:szCs w:val="20"/>
        </w:rPr>
        <w:t xml:space="preserve">Proposal 5: The distance between the virtual transmitter and the blocker can be randomly generated in the range of </w:t>
      </w:r>
      <m:oMath>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r</m:t>
                </m:r>
              </m:e>
              <m:sub>
                <m:r>
                  <w:rPr>
                    <w:rFonts w:ascii="Cambria Math" w:eastAsia="SimSun" w:hAnsi="Cambria Math"/>
                    <w:lang w:eastAsia="zh-CN"/>
                  </w:rPr>
                  <m:t>Rx</m:t>
                </m:r>
              </m:sub>
            </m:sSub>
            <m:r>
              <w:rPr>
                <w:rFonts w:ascii="Cambria Math" w:eastAsia="SimSun" w:hAnsi="Cambria Math"/>
                <w:lang w:eastAsia="zh-CN"/>
              </w:rPr>
              <m:t xml:space="preserve"> </m:t>
            </m:r>
            <m:r>
              <m:rPr>
                <m:sty m:val="p"/>
              </m:rP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Tx→Rx</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r</m:t>
                </m:r>
              </m:e>
              <m:sub>
                <m:r>
                  <w:rPr>
                    <w:rFonts w:ascii="Cambria Math" w:eastAsia="SimSun" w:hAnsi="Cambria Math"/>
                    <w:lang w:eastAsia="zh-CN"/>
                  </w:rPr>
                  <m:t>Rx</m:t>
                </m:r>
              </m:sub>
            </m:sSub>
          </m:e>
        </m:d>
      </m:oMath>
      <w:r w:rsidRPr="00CA695A">
        <w:rPr>
          <w:i/>
          <w:szCs w:val="20"/>
        </w:rPr>
        <w:t>.</w:t>
      </w:r>
    </w:p>
    <w:p w14:paraId="13E2D86D" w14:textId="77777777" w:rsidR="00144AA6" w:rsidRPr="00CA695A" w:rsidRDefault="00144AA6" w:rsidP="004079CB">
      <w:pPr>
        <w:ind w:left="720"/>
        <w:rPr>
          <w:i/>
          <w:szCs w:val="20"/>
        </w:rPr>
      </w:pPr>
      <w:r w:rsidRPr="00CA695A">
        <w:rPr>
          <w:i/>
          <w:szCs w:val="20"/>
        </w:rPr>
        <w:t>Proposal 6: The definition of LoS/Shadow region can be clarified, e.g. using figure 3, for knife edge model.</w:t>
      </w:r>
    </w:p>
    <w:p w14:paraId="00959948" w14:textId="77777777" w:rsidR="00144AA6" w:rsidRPr="00CA695A" w:rsidRDefault="00144AA6" w:rsidP="004079CB">
      <w:pPr>
        <w:ind w:left="720"/>
        <w:rPr>
          <w:i/>
          <w:szCs w:val="20"/>
        </w:rPr>
      </w:pPr>
      <w:r w:rsidRPr="00CA695A">
        <w:rPr>
          <w:i/>
          <w:szCs w:val="20"/>
        </w:rPr>
        <w:t>Proposal 7:  The existent period of hand-held blockage can be modelled as a random variable with exponential distribution or uniform distribution. Or for simplicity, the existence/absence of hand-held blockage can be modelled as a discrete event for a given UE during the whole traffic transmission of this UE.</w:t>
      </w:r>
    </w:p>
    <w:p w14:paraId="0625FDCE" w14:textId="77777777" w:rsidR="00144AA6" w:rsidRPr="00CA695A" w:rsidRDefault="00144AA6" w:rsidP="004079CB">
      <w:pPr>
        <w:ind w:left="720"/>
        <w:rPr>
          <w:i/>
          <w:szCs w:val="20"/>
        </w:rPr>
      </w:pPr>
      <w:r w:rsidRPr="00CA695A">
        <w:rPr>
          <w:i/>
          <w:szCs w:val="20"/>
        </w:rPr>
        <w:t xml:space="preserve">Proposal 8:  The coherent distance to generate spatially consistent blockers need to be defined. It can be generated as the scenario dependent value, e.g. [5] meter for indoor scenario, and [10] meter for UMi/UMa/RMa. </w:t>
      </w:r>
    </w:p>
    <w:p w14:paraId="15E1D5F7" w14:textId="77777777" w:rsidR="00144AA6" w:rsidRDefault="00144AA6" w:rsidP="00D245F3">
      <w:pPr>
        <w:rPr>
          <w:rFonts w:ascii="Times New Roman" w:hAnsi="Times New Roman"/>
          <w:szCs w:val="20"/>
        </w:rPr>
      </w:pPr>
      <w:r w:rsidRPr="00CA695A">
        <w:rPr>
          <w:rFonts w:ascii="Times New Roman" w:hAnsi="Times New Roman"/>
          <w:b/>
          <w:szCs w:val="20"/>
        </w:rPr>
        <w:t>Discussion:</w:t>
      </w:r>
      <w:r w:rsidRPr="00CA695A">
        <w:rPr>
          <w:rFonts w:ascii="Times New Roman" w:hAnsi="Times New Roman"/>
          <w:szCs w:val="20"/>
        </w:rPr>
        <w:t xml:space="preserve"> </w:t>
      </w:r>
    </w:p>
    <w:p w14:paraId="13DA1EA7" w14:textId="77777777" w:rsidR="00144AA6" w:rsidRDefault="00144AA6" w:rsidP="00D245F3">
      <w:pPr>
        <w:rPr>
          <w:rFonts w:ascii="Times New Roman" w:hAnsi="Times New Roman"/>
          <w:szCs w:val="20"/>
        </w:rPr>
      </w:pPr>
      <w:r>
        <w:rPr>
          <w:rFonts w:ascii="Times New Roman" w:hAnsi="Times New Roman"/>
          <w:szCs w:val="20"/>
        </w:rPr>
        <w:t>Qualcomm: Proposal 1 is fine in principle. Simulations support shorter distances.</w:t>
      </w:r>
    </w:p>
    <w:p w14:paraId="31D6AFCE" w14:textId="77777777" w:rsidR="00144AA6" w:rsidRDefault="00144AA6" w:rsidP="00D245F3">
      <w:pPr>
        <w:rPr>
          <w:rFonts w:ascii="Times New Roman" w:hAnsi="Times New Roman"/>
          <w:szCs w:val="20"/>
        </w:rPr>
      </w:pPr>
      <w:r>
        <w:rPr>
          <w:rFonts w:ascii="Times New Roman" w:hAnsi="Times New Roman"/>
          <w:szCs w:val="20"/>
        </w:rPr>
        <w:t>Samsung: In principle we agree with proposal 1. We have slightly different calculation method.</w:t>
      </w:r>
    </w:p>
    <w:p w14:paraId="14234216" w14:textId="77777777" w:rsidR="00144AA6" w:rsidRDefault="00144AA6" w:rsidP="00D245F3">
      <w:pPr>
        <w:rPr>
          <w:rFonts w:ascii="Times New Roman" w:hAnsi="Times New Roman"/>
          <w:szCs w:val="20"/>
        </w:rPr>
      </w:pPr>
      <w:r>
        <w:rPr>
          <w:rFonts w:ascii="Times New Roman" w:hAnsi="Times New Roman"/>
          <w:szCs w:val="20"/>
        </w:rPr>
        <w:t>Ericsson: On proposal 7, how would we parametrise such a model?</w:t>
      </w:r>
    </w:p>
    <w:p w14:paraId="6847BEB3" w14:textId="77777777" w:rsidR="00144AA6" w:rsidRDefault="00144AA6" w:rsidP="00D245F3">
      <w:pPr>
        <w:rPr>
          <w:szCs w:val="20"/>
        </w:rPr>
      </w:pPr>
      <w:r w:rsidRPr="00C3062A">
        <w:rPr>
          <w:b/>
          <w:szCs w:val="20"/>
        </w:rPr>
        <w:t xml:space="preserve">Decision: </w:t>
      </w:r>
      <w:r w:rsidRPr="00C3062A">
        <w:rPr>
          <w:szCs w:val="20"/>
        </w:rPr>
        <w:t>The</w:t>
      </w:r>
      <w:r w:rsidRPr="00CA695A">
        <w:rPr>
          <w:szCs w:val="20"/>
        </w:rPr>
        <w:t xml:space="preserve"> document is</w:t>
      </w:r>
      <w:r>
        <w:rPr>
          <w:szCs w:val="20"/>
        </w:rPr>
        <w:t xml:space="preserve"> noted</w:t>
      </w:r>
    </w:p>
    <w:p w14:paraId="236BC407" w14:textId="77777777" w:rsidR="00144AA6" w:rsidRDefault="00144AA6" w:rsidP="00D245F3">
      <w:pPr>
        <w:rPr>
          <w:szCs w:val="20"/>
        </w:rPr>
      </w:pPr>
    </w:p>
    <w:p w14:paraId="17109C25" w14:textId="77777777" w:rsidR="00144AA6" w:rsidRPr="00E174A0" w:rsidRDefault="00144AA6" w:rsidP="00D245F3">
      <w:pPr>
        <w:rPr>
          <w:b/>
          <w:szCs w:val="20"/>
          <w:lang w:eastAsia="ja-JP"/>
        </w:rPr>
      </w:pPr>
    </w:p>
    <w:p w14:paraId="7342E884" w14:textId="0750D356" w:rsidR="00144AA6" w:rsidRDefault="00A50E19" w:rsidP="00D245F3">
      <w:pPr>
        <w:rPr>
          <w:b/>
          <w:szCs w:val="20"/>
          <w:lang w:eastAsia="ja-JP"/>
        </w:rPr>
      </w:pPr>
      <w:hyperlink r:id="rId2047" w:history="1">
        <w:r>
          <w:rPr>
            <w:rStyle w:val="Hyperlink"/>
            <w:b/>
            <w:szCs w:val="20"/>
            <w:lang w:eastAsia="ja-JP"/>
          </w:rPr>
          <w:t>R1-164713</w:t>
        </w:r>
      </w:hyperlink>
      <w:r w:rsidR="00144AA6" w:rsidRPr="00E174A0">
        <w:rPr>
          <w:b/>
          <w:szCs w:val="20"/>
          <w:lang w:eastAsia="ja-JP"/>
        </w:rPr>
        <w:tab/>
        <w:t>Advantages of stochastic blockage model</w:t>
      </w:r>
      <w:r w:rsidR="00144AA6" w:rsidRPr="00E174A0">
        <w:rPr>
          <w:b/>
          <w:szCs w:val="20"/>
          <w:lang w:eastAsia="ja-JP"/>
        </w:rPr>
        <w:tab/>
        <w:t>Qualcomm Incorporated</w:t>
      </w:r>
    </w:p>
    <w:p w14:paraId="50564209" w14:textId="77777777" w:rsidR="00144AA6" w:rsidRPr="002E3931" w:rsidRDefault="00144AA6" w:rsidP="004079CB">
      <w:pPr>
        <w:ind w:left="720"/>
        <w:rPr>
          <w:b/>
          <w:i/>
          <w:szCs w:val="20"/>
          <w:lang w:eastAsia="ja-JP"/>
        </w:rPr>
      </w:pPr>
      <w:r w:rsidRPr="002E3931">
        <w:rPr>
          <w:i/>
          <w:szCs w:val="20"/>
        </w:rPr>
        <w:t>Document highlight the main advan</w:t>
      </w:r>
      <w:r>
        <w:rPr>
          <w:i/>
          <w:szCs w:val="20"/>
        </w:rPr>
        <w:t>tages of the stochastic approach and provide a text proposal</w:t>
      </w:r>
    </w:p>
    <w:p w14:paraId="09CC8D88"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075E47F7" w14:textId="77777777" w:rsidR="00144AA6" w:rsidRDefault="00144AA6" w:rsidP="00D245F3">
      <w:pPr>
        <w:rPr>
          <w:rFonts w:ascii="Times New Roman" w:hAnsi="Times New Roman"/>
          <w:szCs w:val="20"/>
        </w:rPr>
      </w:pPr>
      <w:r>
        <w:rPr>
          <w:rFonts w:ascii="Times New Roman" w:hAnsi="Times New Roman"/>
          <w:szCs w:val="20"/>
        </w:rPr>
        <w:t>Fraunhofer: Reasoning for K-values is confusing.</w:t>
      </w:r>
    </w:p>
    <w:p w14:paraId="46FB92FD" w14:textId="77777777" w:rsidR="00144AA6" w:rsidRDefault="00144AA6" w:rsidP="00D245F3">
      <w:pPr>
        <w:rPr>
          <w:rFonts w:ascii="Times New Roman" w:hAnsi="Times New Roman"/>
          <w:szCs w:val="20"/>
        </w:rPr>
      </w:pPr>
      <w:r>
        <w:rPr>
          <w:rFonts w:ascii="Times New Roman" w:hAnsi="Times New Roman"/>
          <w:szCs w:val="20"/>
        </w:rPr>
        <w:lastRenderedPageBreak/>
        <w:t>Samsung: Step c is FFS in TP. Do you have any specific proposal? This method may require too many parameters.</w:t>
      </w:r>
    </w:p>
    <w:p w14:paraId="3C42DFF5" w14:textId="77777777" w:rsidR="00144AA6" w:rsidRDefault="00144AA6" w:rsidP="00D245F3">
      <w:pPr>
        <w:rPr>
          <w:rFonts w:ascii="Times New Roman" w:hAnsi="Times New Roman"/>
          <w:szCs w:val="20"/>
        </w:rPr>
      </w:pPr>
      <w:r>
        <w:rPr>
          <w:rFonts w:ascii="Times New Roman" w:hAnsi="Times New Roman"/>
          <w:szCs w:val="20"/>
        </w:rPr>
        <w:t>Qualcomm: We could modify the attenuation loss.</w:t>
      </w:r>
    </w:p>
    <w:p w14:paraId="67455C0E" w14:textId="77777777" w:rsidR="00144AA6" w:rsidRDefault="00144AA6" w:rsidP="00D245F3">
      <w:pPr>
        <w:rPr>
          <w:szCs w:val="20"/>
        </w:rPr>
      </w:pPr>
      <w:r w:rsidRPr="00622B4F">
        <w:rPr>
          <w:b/>
          <w:szCs w:val="20"/>
        </w:rPr>
        <w:t xml:space="preserve">Decision: </w:t>
      </w:r>
      <w:r w:rsidRPr="00622B4F">
        <w:rPr>
          <w:szCs w:val="20"/>
        </w:rPr>
        <w:t>The</w:t>
      </w:r>
      <w:r w:rsidRPr="00741894">
        <w:rPr>
          <w:szCs w:val="20"/>
        </w:rPr>
        <w:t xml:space="preserve"> document is</w:t>
      </w:r>
      <w:r>
        <w:rPr>
          <w:szCs w:val="20"/>
        </w:rPr>
        <w:t xml:space="preserve"> noted</w:t>
      </w:r>
    </w:p>
    <w:p w14:paraId="6AE9619F" w14:textId="77777777" w:rsidR="00144AA6" w:rsidRDefault="00144AA6" w:rsidP="00D245F3">
      <w:pPr>
        <w:rPr>
          <w:b/>
          <w:szCs w:val="20"/>
          <w:lang w:eastAsia="ja-JP"/>
        </w:rPr>
      </w:pPr>
    </w:p>
    <w:p w14:paraId="1652F71E" w14:textId="77777777" w:rsidR="00144AA6" w:rsidRPr="00E174A0" w:rsidRDefault="00144AA6" w:rsidP="00D245F3">
      <w:pPr>
        <w:rPr>
          <w:b/>
          <w:szCs w:val="20"/>
          <w:lang w:eastAsia="ja-JP"/>
        </w:rPr>
      </w:pPr>
    </w:p>
    <w:p w14:paraId="07DEF22C" w14:textId="12BAA6BF" w:rsidR="00144AA6" w:rsidRDefault="00A50E19" w:rsidP="00D245F3">
      <w:pPr>
        <w:rPr>
          <w:b/>
          <w:szCs w:val="20"/>
          <w:lang w:eastAsia="ja-JP"/>
        </w:rPr>
      </w:pPr>
      <w:hyperlink r:id="rId2048" w:history="1">
        <w:r>
          <w:rPr>
            <w:rStyle w:val="Hyperlink"/>
            <w:b/>
            <w:szCs w:val="20"/>
            <w:lang w:eastAsia="ja-JP"/>
          </w:rPr>
          <w:t>R1-164808</w:t>
        </w:r>
      </w:hyperlink>
      <w:r w:rsidR="00144AA6" w:rsidRPr="00E174A0">
        <w:rPr>
          <w:b/>
          <w:szCs w:val="20"/>
          <w:lang w:eastAsia="ja-JP"/>
        </w:rPr>
        <w:tab/>
        <w:t>Remaining details on blockage modelling for above 6 GHz channel model</w:t>
      </w:r>
      <w:r w:rsidR="00144AA6" w:rsidRPr="00E174A0">
        <w:rPr>
          <w:b/>
          <w:szCs w:val="20"/>
          <w:lang w:eastAsia="ja-JP"/>
        </w:rPr>
        <w:tab/>
        <w:t>Samsung</w:t>
      </w:r>
    </w:p>
    <w:p w14:paraId="25574641" w14:textId="77777777" w:rsidR="00144AA6" w:rsidRPr="002E3931" w:rsidRDefault="00144AA6" w:rsidP="004079CB">
      <w:pPr>
        <w:ind w:left="720"/>
        <w:rPr>
          <w:i/>
          <w:szCs w:val="20"/>
        </w:rPr>
      </w:pPr>
      <w:r>
        <w:rPr>
          <w:i/>
          <w:szCs w:val="20"/>
        </w:rPr>
        <w:t>Proposal</w:t>
      </w:r>
      <w:r w:rsidRPr="002E3931">
        <w:rPr>
          <w:i/>
          <w:szCs w:val="20"/>
        </w:rPr>
        <w:t xml:space="preserve"> 1: Proposal B3 is preferred.</w:t>
      </w:r>
    </w:p>
    <w:p w14:paraId="202EEB74" w14:textId="77777777" w:rsidR="00144AA6" w:rsidRPr="002E3931" w:rsidRDefault="00144AA6" w:rsidP="004079CB">
      <w:pPr>
        <w:ind w:left="720"/>
        <w:rPr>
          <w:i/>
          <w:szCs w:val="20"/>
        </w:rPr>
      </w:pPr>
      <w:r w:rsidRPr="002E3931">
        <w:rPr>
          <w:i/>
          <w:szCs w:val="20"/>
        </w:rPr>
        <w:t>Proposal 2: Azimuth angles of blocking screens should be generated with spatial consistency, i.e. interpolation using correlated random variables. Elevation angles of blocking screens should be computed according to geometry.</w:t>
      </w:r>
    </w:p>
    <w:p w14:paraId="430B91B0" w14:textId="77777777" w:rsidR="00144AA6" w:rsidRPr="002E3931" w:rsidRDefault="00144AA6" w:rsidP="004079CB">
      <w:pPr>
        <w:ind w:left="720"/>
        <w:rPr>
          <w:i/>
          <w:szCs w:val="20"/>
        </w:rPr>
      </w:pPr>
      <w:r w:rsidRPr="002E3931">
        <w:rPr>
          <w:i/>
          <w:szCs w:val="20"/>
        </w:rPr>
        <w:t>Proposal 3: Sizes of angular blocking regions should be determined by Eq. (2)-(6).</w:t>
      </w:r>
    </w:p>
    <w:p w14:paraId="2DE0F0E5" w14:textId="77777777" w:rsidR="00144AA6" w:rsidRPr="002E3931" w:rsidRDefault="00144AA6" w:rsidP="004079CB">
      <w:pPr>
        <w:ind w:left="720"/>
        <w:rPr>
          <w:i/>
          <w:szCs w:val="20"/>
        </w:rPr>
      </w:pPr>
      <w:r w:rsidRPr="002E3931">
        <w:rPr>
          <w:i/>
          <w:szCs w:val="20"/>
        </w:rPr>
        <w:t>Proposal 4: The number of blockage regions is modelled by a Poisson distributed random variable as Eq. (7).</w:t>
      </w:r>
    </w:p>
    <w:p w14:paraId="29864082" w14:textId="77777777" w:rsidR="00144AA6" w:rsidRPr="002E3931" w:rsidRDefault="00144AA6" w:rsidP="004079CB">
      <w:pPr>
        <w:ind w:left="720"/>
        <w:rPr>
          <w:i/>
          <w:szCs w:val="20"/>
        </w:rPr>
      </w:pPr>
      <w:r w:rsidRPr="002E3931">
        <w:rPr>
          <w:i/>
          <w:szCs w:val="20"/>
        </w:rPr>
        <w:t>Proposal 5: Proposal B5, i.e., knife edge based model should be used to compute attenuation of blockage.</w:t>
      </w:r>
    </w:p>
    <w:p w14:paraId="1E65815D" w14:textId="77777777" w:rsidR="00144AA6" w:rsidRPr="002E3931" w:rsidRDefault="00144AA6" w:rsidP="004079CB">
      <w:pPr>
        <w:ind w:left="720"/>
        <w:rPr>
          <w:i/>
          <w:szCs w:val="20"/>
        </w:rPr>
      </w:pPr>
      <w:r w:rsidRPr="002E3931">
        <w:rPr>
          <w:i/>
          <w:szCs w:val="20"/>
        </w:rPr>
        <w:t>Proposal 6: Proposal A7 is preferred.</w:t>
      </w:r>
    </w:p>
    <w:p w14:paraId="372080DC" w14:textId="77777777" w:rsidR="00144AA6" w:rsidRPr="002E3931" w:rsidRDefault="00144AA6" w:rsidP="004079CB">
      <w:pPr>
        <w:ind w:left="720"/>
        <w:rPr>
          <w:i/>
          <w:szCs w:val="20"/>
        </w:rPr>
      </w:pPr>
      <w:r w:rsidRPr="002E3931">
        <w:rPr>
          <w:i/>
          <w:szCs w:val="20"/>
        </w:rPr>
        <w:t>Proposal 7: The blockage attenuation is constant during the blockage period. Linear transition periods of 0.01s are introduced at both sides of the blockage period. The average blocking period should be used in the simulation. The average blocking period is determined by Eq. (9)</w:t>
      </w:r>
    </w:p>
    <w:p w14:paraId="74FC5AF9"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103B079C" w14:textId="77777777" w:rsidR="00144AA6" w:rsidRDefault="00144AA6" w:rsidP="00D245F3">
      <w:pPr>
        <w:rPr>
          <w:rFonts w:ascii="Times New Roman" w:hAnsi="Times New Roman"/>
          <w:szCs w:val="20"/>
        </w:rPr>
      </w:pPr>
      <w:r>
        <w:rPr>
          <w:rFonts w:ascii="Times New Roman" w:hAnsi="Times New Roman"/>
          <w:szCs w:val="20"/>
        </w:rPr>
        <w:t>Ericsson: We don’t agree with the complexity. We can use the same approach for blockers as for users.</w:t>
      </w:r>
    </w:p>
    <w:p w14:paraId="439F969B" w14:textId="77777777" w:rsidR="00144AA6" w:rsidRDefault="00144AA6" w:rsidP="00D245F3">
      <w:pPr>
        <w:rPr>
          <w:rFonts w:ascii="Times New Roman" w:hAnsi="Times New Roman"/>
          <w:szCs w:val="20"/>
        </w:rPr>
      </w:pPr>
      <w:r>
        <w:rPr>
          <w:rFonts w:ascii="Times New Roman" w:hAnsi="Times New Roman"/>
          <w:szCs w:val="20"/>
        </w:rPr>
        <w:t>Qualcomm: We need to consider also other parameters which increase the complexity.</w:t>
      </w:r>
    </w:p>
    <w:p w14:paraId="26A6682D" w14:textId="77777777" w:rsidR="00144AA6" w:rsidRPr="004F6F83" w:rsidRDefault="00144AA6" w:rsidP="00D245F3">
      <w:pPr>
        <w:rPr>
          <w:szCs w:val="20"/>
        </w:rPr>
      </w:pPr>
      <w:r w:rsidRPr="004F6F83">
        <w:rPr>
          <w:b/>
          <w:szCs w:val="20"/>
        </w:rPr>
        <w:t xml:space="preserve">Decision: </w:t>
      </w:r>
      <w:r w:rsidRPr="004F6F83">
        <w:rPr>
          <w:szCs w:val="20"/>
        </w:rPr>
        <w:t>The document is</w:t>
      </w:r>
      <w:r>
        <w:rPr>
          <w:szCs w:val="20"/>
        </w:rPr>
        <w:t xml:space="preserve"> noted</w:t>
      </w:r>
    </w:p>
    <w:p w14:paraId="58F7503A" w14:textId="77777777" w:rsidR="00144AA6" w:rsidRPr="004F6F83" w:rsidRDefault="00144AA6" w:rsidP="00D245F3">
      <w:pPr>
        <w:rPr>
          <w:b/>
          <w:szCs w:val="20"/>
          <w:lang w:eastAsia="ja-JP"/>
        </w:rPr>
      </w:pPr>
    </w:p>
    <w:p w14:paraId="22CD9EA8" w14:textId="77777777" w:rsidR="00144AA6" w:rsidRPr="004F6F83" w:rsidRDefault="00144AA6" w:rsidP="00D245F3">
      <w:pPr>
        <w:rPr>
          <w:b/>
          <w:szCs w:val="20"/>
          <w:lang w:eastAsia="ja-JP"/>
        </w:rPr>
      </w:pPr>
    </w:p>
    <w:p w14:paraId="454C67DA" w14:textId="5B33B1AE" w:rsidR="00144AA6" w:rsidRPr="004F6F83" w:rsidRDefault="00A50E19" w:rsidP="00D245F3">
      <w:pPr>
        <w:rPr>
          <w:b/>
          <w:szCs w:val="20"/>
          <w:lang w:eastAsia="ja-JP"/>
        </w:rPr>
      </w:pPr>
      <w:hyperlink r:id="rId2049" w:history="1">
        <w:r>
          <w:rPr>
            <w:rStyle w:val="Hyperlink"/>
            <w:b/>
            <w:szCs w:val="20"/>
            <w:lang w:eastAsia="ja-JP"/>
          </w:rPr>
          <w:t>R1-165347</w:t>
        </w:r>
      </w:hyperlink>
      <w:r w:rsidR="00144AA6" w:rsidRPr="004F6F83">
        <w:rPr>
          <w:b/>
          <w:szCs w:val="20"/>
          <w:lang w:eastAsia="ja-JP"/>
        </w:rPr>
        <w:tab/>
        <w:t>WF on Blockage modeling</w:t>
      </w:r>
      <w:r w:rsidR="00144AA6" w:rsidRPr="004F6F83">
        <w:rPr>
          <w:b/>
          <w:szCs w:val="20"/>
          <w:lang w:eastAsia="ja-JP"/>
        </w:rPr>
        <w:tab/>
        <w:t>Ericsson, AT&amp;T, ETRI,  Huawei, HiSilicon, Intel, KT Corporation, Nokia, NTT DOCOMO, Qualcomm, Samsung</w:t>
      </w:r>
    </w:p>
    <w:p w14:paraId="6429F44A" w14:textId="77777777" w:rsidR="00144AA6" w:rsidRPr="004079CB" w:rsidRDefault="00144AA6" w:rsidP="00341550">
      <w:pPr>
        <w:pStyle w:val="ListParagraph"/>
        <w:numPr>
          <w:ilvl w:val="0"/>
          <w:numId w:val="190"/>
        </w:numPr>
        <w:spacing w:after="0"/>
        <w:ind w:left="714" w:hanging="357"/>
        <w:rPr>
          <w:lang w:val="en-US"/>
        </w:rPr>
      </w:pPr>
      <w:r w:rsidRPr="004079CB">
        <w:rPr>
          <w:lang w:val="en-US"/>
        </w:rPr>
        <w:t xml:space="preserve">Both approaches have their use cases </w:t>
      </w:r>
    </w:p>
    <w:p w14:paraId="388D965F" w14:textId="721254AD" w:rsidR="00144AA6" w:rsidRPr="004079CB" w:rsidRDefault="00144AA6" w:rsidP="00341550">
      <w:pPr>
        <w:pStyle w:val="ListParagraph"/>
        <w:numPr>
          <w:ilvl w:val="1"/>
          <w:numId w:val="190"/>
        </w:numPr>
        <w:spacing w:after="0"/>
        <w:rPr>
          <w:lang w:val="en-US"/>
        </w:rPr>
      </w:pPr>
      <w:r w:rsidRPr="004079CB">
        <w:rPr>
          <w:lang w:val="en-US"/>
        </w:rPr>
        <w:t xml:space="preserve">A (stochastic model) when a generic and computationally efficient blocking scenario is needed </w:t>
      </w:r>
    </w:p>
    <w:p w14:paraId="2ACE8C09" w14:textId="054D05AF" w:rsidR="00144AA6" w:rsidRPr="004079CB" w:rsidRDefault="00144AA6" w:rsidP="00341550">
      <w:pPr>
        <w:pStyle w:val="ListParagraph"/>
        <w:numPr>
          <w:ilvl w:val="1"/>
          <w:numId w:val="190"/>
        </w:numPr>
        <w:spacing w:after="0"/>
        <w:rPr>
          <w:lang w:val="en-US"/>
        </w:rPr>
      </w:pPr>
      <w:r w:rsidRPr="004079CB">
        <w:rPr>
          <w:lang w:val="en-US"/>
        </w:rPr>
        <w:t xml:space="preserve">B (geometric model) when a specific and more realistic blocking scenario is needed </w:t>
      </w:r>
    </w:p>
    <w:p w14:paraId="50DF00B9" w14:textId="77777777" w:rsidR="00144AA6" w:rsidRPr="004079CB" w:rsidRDefault="00144AA6" w:rsidP="00341550">
      <w:pPr>
        <w:pStyle w:val="ListParagraph"/>
        <w:numPr>
          <w:ilvl w:val="0"/>
          <w:numId w:val="190"/>
        </w:numPr>
        <w:spacing w:after="0"/>
        <w:ind w:left="714" w:hanging="357"/>
        <w:rPr>
          <w:lang w:val="en-US"/>
        </w:rPr>
      </w:pPr>
      <w:r w:rsidRPr="004079CB">
        <w:rPr>
          <w:lang w:val="en-US"/>
        </w:rPr>
        <w:t xml:space="preserve">Proposal: Adopt both A and B as optional blocking models </w:t>
      </w:r>
    </w:p>
    <w:p w14:paraId="2033AADA" w14:textId="77777777" w:rsidR="00144AA6" w:rsidRDefault="00144AA6" w:rsidP="00D245F3">
      <w:pPr>
        <w:rPr>
          <w:rFonts w:ascii="Times New Roman" w:hAnsi="Times New Roman"/>
          <w:szCs w:val="20"/>
        </w:rPr>
      </w:pPr>
      <w:r w:rsidRPr="004F6F83">
        <w:rPr>
          <w:rFonts w:ascii="Times New Roman" w:hAnsi="Times New Roman"/>
          <w:b/>
          <w:szCs w:val="20"/>
        </w:rPr>
        <w:t>Discussion:</w:t>
      </w:r>
      <w:r w:rsidRPr="004F6F83">
        <w:rPr>
          <w:rFonts w:ascii="Times New Roman" w:hAnsi="Times New Roman"/>
          <w:szCs w:val="20"/>
        </w:rPr>
        <w:t xml:space="preserve"> </w:t>
      </w:r>
    </w:p>
    <w:p w14:paraId="792E4036" w14:textId="77777777" w:rsidR="00144AA6" w:rsidRDefault="00144AA6" w:rsidP="00D245F3">
      <w:pPr>
        <w:rPr>
          <w:rFonts w:ascii="Times New Roman" w:hAnsi="Times New Roman"/>
          <w:szCs w:val="20"/>
        </w:rPr>
      </w:pPr>
      <w:r>
        <w:rPr>
          <w:rFonts w:ascii="Times New Roman" w:hAnsi="Times New Roman"/>
          <w:szCs w:val="20"/>
        </w:rPr>
        <w:t>ZTE: Approach A still has some parameters as FFS.</w:t>
      </w:r>
    </w:p>
    <w:p w14:paraId="7E6261B5" w14:textId="77777777" w:rsidR="00144AA6" w:rsidRDefault="00144AA6" w:rsidP="00D245F3">
      <w:pPr>
        <w:rPr>
          <w:rFonts w:ascii="Times New Roman" w:hAnsi="Times New Roman"/>
          <w:szCs w:val="20"/>
        </w:rPr>
      </w:pPr>
      <w:r>
        <w:rPr>
          <w:rFonts w:ascii="Times New Roman" w:hAnsi="Times New Roman"/>
          <w:szCs w:val="20"/>
        </w:rPr>
        <w:t xml:space="preserve">Nokia: We had to address all FFS points in this meeting so we propose this to be </w:t>
      </w:r>
      <w:r w:rsidRPr="00AC16B3">
        <w:rPr>
          <w:rFonts w:ascii="Times New Roman" w:hAnsi="Times New Roman"/>
          <w:szCs w:val="20"/>
          <w:highlight w:val="green"/>
        </w:rPr>
        <w:t>conditionally agreed</w:t>
      </w:r>
    </w:p>
    <w:p w14:paraId="1F4B53F8" w14:textId="77777777" w:rsidR="00144AA6" w:rsidRDefault="00144AA6" w:rsidP="00D245F3">
      <w:pPr>
        <w:rPr>
          <w:rFonts w:ascii="Times New Roman" w:hAnsi="Times New Roman"/>
          <w:szCs w:val="20"/>
        </w:rPr>
      </w:pPr>
      <w:r>
        <w:rPr>
          <w:rFonts w:ascii="Times New Roman" w:hAnsi="Times New Roman"/>
          <w:szCs w:val="20"/>
        </w:rPr>
        <w:t>Ericsson: What is we can agree points only for one model?</w:t>
      </w:r>
    </w:p>
    <w:p w14:paraId="27E10446" w14:textId="68C4881E" w:rsidR="00144AA6" w:rsidRDefault="00144AA6" w:rsidP="00D245F3">
      <w:pPr>
        <w:rPr>
          <w:rFonts w:ascii="Times New Roman" w:hAnsi="Times New Roman"/>
          <w:szCs w:val="20"/>
        </w:rPr>
      </w:pPr>
      <w:r>
        <w:rPr>
          <w:rFonts w:ascii="Times New Roman" w:hAnsi="Times New Roman"/>
          <w:szCs w:val="20"/>
        </w:rPr>
        <w:t>Samsung agree</w:t>
      </w:r>
      <w:r w:rsidR="004079CB">
        <w:rPr>
          <w:rFonts w:ascii="Times New Roman" w:hAnsi="Times New Roman"/>
          <w:szCs w:val="20"/>
        </w:rPr>
        <w:t>s</w:t>
      </w:r>
      <w:r>
        <w:rPr>
          <w:rFonts w:ascii="Times New Roman" w:hAnsi="Times New Roman"/>
          <w:szCs w:val="20"/>
        </w:rPr>
        <w:t xml:space="preserve"> with Nokia.</w:t>
      </w:r>
    </w:p>
    <w:p w14:paraId="4FB545F2" w14:textId="77777777" w:rsidR="00144AA6" w:rsidRDefault="00144AA6" w:rsidP="00D245F3">
      <w:pPr>
        <w:rPr>
          <w:szCs w:val="20"/>
        </w:rPr>
      </w:pPr>
      <w:r w:rsidRPr="004F6F83">
        <w:rPr>
          <w:b/>
          <w:szCs w:val="20"/>
        </w:rPr>
        <w:t xml:space="preserve">Decision: </w:t>
      </w:r>
      <w:r w:rsidRPr="004F6F83">
        <w:rPr>
          <w:szCs w:val="20"/>
        </w:rPr>
        <w:t>The document</w:t>
      </w:r>
      <w:r w:rsidRPr="00741894">
        <w:rPr>
          <w:szCs w:val="20"/>
        </w:rPr>
        <w:t xml:space="preserve"> is</w:t>
      </w:r>
      <w:r>
        <w:rPr>
          <w:szCs w:val="20"/>
        </w:rPr>
        <w:t xml:space="preserve"> </w:t>
      </w:r>
      <w:r w:rsidRPr="00AC16B3">
        <w:rPr>
          <w:szCs w:val="20"/>
          <w:highlight w:val="green"/>
        </w:rPr>
        <w:t>agreed</w:t>
      </w:r>
    </w:p>
    <w:p w14:paraId="784921B6" w14:textId="77777777" w:rsidR="00144AA6" w:rsidRDefault="00144AA6" w:rsidP="00D245F3">
      <w:pPr>
        <w:rPr>
          <w:szCs w:val="20"/>
        </w:rPr>
      </w:pPr>
    </w:p>
    <w:p w14:paraId="289F4A4A" w14:textId="77777777" w:rsidR="00144AA6" w:rsidRDefault="00144AA6" w:rsidP="00D245F3">
      <w:pPr>
        <w:rPr>
          <w:szCs w:val="20"/>
        </w:rPr>
      </w:pPr>
    </w:p>
    <w:p w14:paraId="01F1C670" w14:textId="043EC7FA" w:rsidR="00144AA6" w:rsidRDefault="00A50E19" w:rsidP="00D245F3">
      <w:pPr>
        <w:rPr>
          <w:b/>
          <w:szCs w:val="20"/>
          <w:lang w:eastAsia="ja-JP"/>
        </w:rPr>
      </w:pPr>
      <w:hyperlink r:id="rId2050" w:history="1">
        <w:r>
          <w:rPr>
            <w:rStyle w:val="Hyperlink"/>
            <w:b/>
            <w:szCs w:val="20"/>
            <w:lang w:eastAsia="ja-JP"/>
          </w:rPr>
          <w:t>R1-165462</w:t>
        </w:r>
      </w:hyperlink>
      <w:r w:rsidR="00144AA6">
        <w:rPr>
          <w:b/>
          <w:szCs w:val="20"/>
          <w:lang w:eastAsia="ja-JP"/>
        </w:rPr>
        <w:tab/>
        <w:t>WF on dynamic blockage</w:t>
      </w:r>
      <w:r w:rsidR="00144AA6" w:rsidRPr="00E174A0">
        <w:rPr>
          <w:b/>
          <w:szCs w:val="20"/>
          <w:lang w:eastAsia="ja-JP"/>
        </w:rPr>
        <w:tab/>
        <w:t>Qualcomm Incorporated</w:t>
      </w:r>
      <w:r w:rsidR="00144AA6">
        <w:rPr>
          <w:b/>
          <w:szCs w:val="20"/>
          <w:lang w:eastAsia="ja-JP"/>
        </w:rPr>
        <w:t>, Intel, Samsung, Ericsson</w:t>
      </w:r>
    </w:p>
    <w:p w14:paraId="0A1E96F7"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52924684" w14:textId="77777777" w:rsidR="00144AA6" w:rsidRDefault="00144AA6" w:rsidP="00D245F3">
      <w:pPr>
        <w:rPr>
          <w:rFonts w:ascii="Times New Roman" w:hAnsi="Times New Roman"/>
          <w:szCs w:val="20"/>
        </w:rPr>
      </w:pPr>
      <w:r>
        <w:rPr>
          <w:rFonts w:ascii="Times New Roman" w:hAnsi="Times New Roman"/>
          <w:szCs w:val="20"/>
        </w:rPr>
        <w:t>Ericsson: We can agree but we need to note that parameter values on stochastic approach need further clarifications.</w:t>
      </w:r>
    </w:p>
    <w:p w14:paraId="50A8060D" w14:textId="77777777" w:rsidR="00144AA6" w:rsidRDefault="00144AA6" w:rsidP="00D245F3">
      <w:pPr>
        <w:rPr>
          <w:rFonts w:ascii="Times New Roman" w:hAnsi="Times New Roman"/>
          <w:szCs w:val="20"/>
        </w:rPr>
      </w:pPr>
      <w:r>
        <w:rPr>
          <w:rFonts w:ascii="Times New Roman" w:hAnsi="Times New Roman"/>
          <w:szCs w:val="20"/>
        </w:rPr>
        <w:t>ZTE: We prefer the single solution but also OK with this approach. Companies should provide a TP in this meeting.</w:t>
      </w:r>
    </w:p>
    <w:p w14:paraId="58FD013B" w14:textId="77777777" w:rsidR="00144AA6" w:rsidRDefault="00144AA6" w:rsidP="00D245F3">
      <w:pPr>
        <w:rPr>
          <w:rFonts w:ascii="Times New Roman" w:hAnsi="Times New Roman"/>
          <w:szCs w:val="20"/>
        </w:rPr>
      </w:pPr>
      <w:r>
        <w:rPr>
          <w:rFonts w:ascii="Times New Roman" w:hAnsi="Times New Roman"/>
          <w:szCs w:val="20"/>
        </w:rPr>
        <w:t>Qualcomm: We are working on that.</w:t>
      </w:r>
    </w:p>
    <w:p w14:paraId="7D250C79" w14:textId="77777777" w:rsidR="00144AA6" w:rsidRDefault="00144AA6" w:rsidP="00D245F3">
      <w:pPr>
        <w:rPr>
          <w:rFonts w:ascii="Times New Roman" w:hAnsi="Times New Roman"/>
          <w:szCs w:val="20"/>
        </w:rPr>
      </w:pPr>
      <w:r>
        <w:rPr>
          <w:rFonts w:ascii="Times New Roman" w:hAnsi="Times New Roman"/>
          <w:szCs w:val="20"/>
        </w:rPr>
        <w:t>LGE: You just generate random distance. We are in general fine with option A.</w:t>
      </w:r>
    </w:p>
    <w:p w14:paraId="115C6835" w14:textId="77777777" w:rsidR="00144AA6" w:rsidRDefault="00144AA6" w:rsidP="00D245F3">
      <w:pPr>
        <w:rPr>
          <w:rFonts w:ascii="Times New Roman" w:hAnsi="Times New Roman"/>
          <w:szCs w:val="20"/>
        </w:rPr>
      </w:pPr>
      <w:r>
        <w:rPr>
          <w:rFonts w:ascii="Times New Roman" w:hAnsi="Times New Roman"/>
          <w:szCs w:val="20"/>
        </w:rPr>
        <w:t>Nokia: It is difficult to find different with already agreed WF. We could go directly for the TPs.</w:t>
      </w:r>
    </w:p>
    <w:p w14:paraId="779D6DD7" w14:textId="796353DA" w:rsidR="00144AA6" w:rsidRPr="00AD58BE" w:rsidRDefault="00144AA6" w:rsidP="00D245F3">
      <w:pPr>
        <w:rPr>
          <w:szCs w:val="20"/>
        </w:rPr>
      </w:pPr>
      <w:r w:rsidRPr="00622B4F">
        <w:rPr>
          <w:b/>
          <w:szCs w:val="20"/>
        </w:rPr>
        <w:t xml:space="preserve">Decision: </w:t>
      </w:r>
      <w:r w:rsidRPr="00622B4F">
        <w:rPr>
          <w:szCs w:val="20"/>
        </w:rPr>
        <w:t>The</w:t>
      </w:r>
      <w:r w:rsidRPr="00741894">
        <w:rPr>
          <w:szCs w:val="20"/>
        </w:rPr>
        <w:t xml:space="preserve"> document is</w:t>
      </w:r>
      <w:r>
        <w:rPr>
          <w:szCs w:val="20"/>
        </w:rPr>
        <w:t xml:space="preserve"> </w:t>
      </w:r>
      <w:r w:rsidRPr="00F879BB">
        <w:rPr>
          <w:szCs w:val="20"/>
        </w:rPr>
        <w:t>noted</w:t>
      </w:r>
      <w:r w:rsidR="004079CB">
        <w:rPr>
          <w:szCs w:val="20"/>
        </w:rPr>
        <w:t>.</w:t>
      </w:r>
    </w:p>
    <w:p w14:paraId="25BBEE8A" w14:textId="77777777" w:rsidR="00144AA6" w:rsidRDefault="00144AA6" w:rsidP="004079CB">
      <w:pPr>
        <w:pStyle w:val="Heading4"/>
        <w:rPr>
          <w:lang w:eastAsia="ko-KR"/>
        </w:rPr>
      </w:pPr>
      <w:bookmarkStart w:id="324" w:name="_Toc459224686"/>
      <w:r>
        <w:rPr>
          <w:lang w:eastAsia="ko-KR"/>
        </w:rPr>
        <w:t>Remaining details on spatial consistency modelling</w:t>
      </w:r>
      <w:bookmarkEnd w:id="324"/>
    </w:p>
    <w:p w14:paraId="5BFF8C91" w14:textId="77777777" w:rsidR="00144AA6" w:rsidRPr="004079CB" w:rsidRDefault="00144AA6" w:rsidP="00D245F3">
      <w:pPr>
        <w:rPr>
          <w:rFonts w:ascii="Times New Roman" w:eastAsia="Times New Roman" w:hAnsi="Times New Roman"/>
          <w:bCs/>
          <w:i/>
          <w:iCs/>
          <w:szCs w:val="20"/>
          <w:u w:val="single"/>
        </w:rPr>
      </w:pPr>
      <w:r w:rsidRPr="004079CB">
        <w:rPr>
          <w:rFonts w:ascii="Times New Roman" w:eastAsia="Times New Roman" w:hAnsi="Times New Roman"/>
          <w:bCs/>
          <w:i/>
          <w:iCs/>
          <w:szCs w:val="20"/>
          <w:u w:val="single"/>
        </w:rPr>
        <w:t>Remaining issues</w:t>
      </w:r>
    </w:p>
    <w:p w14:paraId="75C07DB3" w14:textId="77777777" w:rsidR="00144AA6" w:rsidRPr="004079CB" w:rsidRDefault="00144AA6" w:rsidP="00D245F3">
      <w:pPr>
        <w:rPr>
          <w:rFonts w:ascii="Times New Roman" w:eastAsia="Times New Roman" w:hAnsi="Times New Roman"/>
          <w:bCs/>
          <w:i/>
          <w:iCs/>
          <w:szCs w:val="20"/>
          <w:u w:val="single"/>
        </w:rPr>
      </w:pPr>
    </w:p>
    <w:p w14:paraId="74A332DC" w14:textId="35FAE29B" w:rsidR="00144AA6" w:rsidRDefault="00A50E19" w:rsidP="00D245F3">
      <w:pPr>
        <w:rPr>
          <w:b/>
          <w:szCs w:val="20"/>
          <w:lang w:eastAsia="ja-JP"/>
        </w:rPr>
      </w:pPr>
      <w:hyperlink r:id="rId2051" w:history="1">
        <w:r>
          <w:rPr>
            <w:rStyle w:val="Hyperlink"/>
            <w:b/>
            <w:szCs w:val="20"/>
            <w:lang w:eastAsia="ja-JP"/>
          </w:rPr>
          <w:t>R1-164809</w:t>
        </w:r>
      </w:hyperlink>
      <w:r w:rsidR="00144AA6" w:rsidRPr="00E174A0">
        <w:rPr>
          <w:b/>
          <w:szCs w:val="20"/>
          <w:lang w:eastAsia="ja-JP"/>
        </w:rPr>
        <w:tab/>
        <w:t>Remaining details on spatial consistency for above 6 GHz channels</w:t>
      </w:r>
      <w:r w:rsidR="00144AA6" w:rsidRPr="00E174A0">
        <w:rPr>
          <w:b/>
          <w:szCs w:val="20"/>
          <w:lang w:eastAsia="ja-JP"/>
        </w:rPr>
        <w:tab/>
        <w:t>Samsung</w:t>
      </w:r>
    </w:p>
    <w:p w14:paraId="2C1F71AF" w14:textId="77777777" w:rsidR="00144AA6" w:rsidRPr="00EA487C" w:rsidRDefault="00144AA6" w:rsidP="004079CB">
      <w:pPr>
        <w:pStyle w:val="BodyText"/>
        <w:spacing w:after="0"/>
        <w:ind w:left="720"/>
        <w:rPr>
          <w:rFonts w:ascii="Times New Roman" w:hAnsi="Times New Roman"/>
          <w:i/>
          <w:noProof/>
          <w:lang w:eastAsia="en-GB"/>
        </w:rPr>
      </w:pPr>
      <w:r w:rsidRPr="00EA487C">
        <w:rPr>
          <w:rFonts w:ascii="Times New Roman" w:hAnsi="Times New Roman"/>
          <w:i/>
          <w:noProof/>
          <w:lang w:eastAsia="en-GB"/>
        </w:rPr>
        <w:t>Proposal 1: Use the proposed channel generation steps for user dropping.</w:t>
      </w:r>
    </w:p>
    <w:p w14:paraId="4D590B0F" w14:textId="77777777" w:rsidR="00144AA6" w:rsidRPr="00EA487C" w:rsidRDefault="00144AA6" w:rsidP="004079CB">
      <w:pPr>
        <w:pStyle w:val="BodyText"/>
        <w:spacing w:after="0"/>
        <w:ind w:left="720"/>
        <w:rPr>
          <w:rFonts w:ascii="Times New Roman" w:hAnsi="Times New Roman"/>
          <w:i/>
          <w:noProof/>
          <w:lang w:eastAsia="en-GB"/>
        </w:rPr>
      </w:pPr>
      <w:r w:rsidRPr="00EA487C">
        <w:rPr>
          <w:rFonts w:ascii="Times New Roman" w:hAnsi="Times New Roman"/>
          <w:i/>
          <w:noProof/>
          <w:lang w:eastAsia="en-GB"/>
        </w:rPr>
        <w:t>Observation 1: The modelling of spatial consistency in the user mobility case may require recalculation of antenna patterns, which increases the complexity of channel simulation.</w:t>
      </w:r>
    </w:p>
    <w:p w14:paraId="6C0A1909" w14:textId="77777777" w:rsidR="00144AA6" w:rsidRDefault="00144AA6" w:rsidP="004079CB">
      <w:pPr>
        <w:pStyle w:val="BodyText"/>
        <w:spacing w:after="0"/>
        <w:ind w:left="720"/>
        <w:rPr>
          <w:rFonts w:ascii="Times New Roman" w:hAnsi="Times New Roman"/>
          <w:i/>
          <w:noProof/>
          <w:lang w:eastAsia="en-GB"/>
        </w:rPr>
      </w:pPr>
      <w:r w:rsidRPr="00EA487C">
        <w:rPr>
          <w:rFonts w:ascii="Times New Roman" w:hAnsi="Times New Roman"/>
          <w:i/>
          <w:noProof/>
          <w:lang w:eastAsia="en-GB"/>
        </w:rPr>
        <w:t>Proposal 2: If spatial consistency in mobility is considered, Method 1 or Method 2 should be used. Also, Method 2 is slightly preferred.</w:t>
      </w:r>
    </w:p>
    <w:p w14:paraId="5A6F5F43" w14:textId="77777777" w:rsidR="00144AA6" w:rsidRPr="00446329" w:rsidRDefault="00144AA6" w:rsidP="004079CB">
      <w:pPr>
        <w:pStyle w:val="BodyText"/>
        <w:spacing w:after="0"/>
        <w:ind w:left="1440"/>
        <w:rPr>
          <w:rFonts w:ascii="Times New Roman" w:hAnsi="Times New Roman"/>
          <w:i/>
          <w:noProof/>
          <w:sz w:val="18"/>
          <w:szCs w:val="18"/>
          <w:lang w:eastAsia="en-GB"/>
        </w:rPr>
      </w:pPr>
      <w:r w:rsidRPr="00446329">
        <w:rPr>
          <w:rFonts w:ascii="Times New Roman" w:hAnsi="Times New Roman"/>
          <w:i/>
          <w:noProof/>
          <w:sz w:val="18"/>
          <w:szCs w:val="18"/>
          <w:lang w:eastAsia="en-GB"/>
        </w:rPr>
        <w:t>Under the working assumption of interpolation with correlated random variables, a method was proposed in [</w:t>
      </w:r>
      <w:r w:rsidRPr="00446329">
        <w:rPr>
          <w:rFonts w:ascii="Times New Roman" w:eastAsia="SimSun" w:hAnsi="Times New Roman"/>
          <w:bCs/>
          <w:i/>
          <w:sz w:val="18"/>
          <w:szCs w:val="18"/>
          <w:lang w:eastAsia="zh-CN"/>
        </w:rPr>
        <w:t>7</w:t>
      </w:r>
      <w:r w:rsidRPr="00446329">
        <w:rPr>
          <w:rFonts w:ascii="Times New Roman" w:hAnsi="Times New Roman"/>
          <w:i/>
          <w:noProof/>
          <w:sz w:val="18"/>
          <w:szCs w:val="18"/>
          <w:lang w:eastAsia="en-GB"/>
        </w:rPr>
        <w:t>], which is denoted as Method 1</w:t>
      </w:r>
    </w:p>
    <w:p w14:paraId="7DA663E1" w14:textId="77777777" w:rsidR="00144AA6" w:rsidRPr="00446329" w:rsidRDefault="00144AA6" w:rsidP="004079CB">
      <w:pPr>
        <w:pStyle w:val="BodyText"/>
        <w:spacing w:after="0"/>
        <w:ind w:left="1440"/>
        <w:rPr>
          <w:rFonts w:ascii="Times New Roman" w:hAnsi="Times New Roman"/>
          <w:i/>
          <w:noProof/>
          <w:sz w:val="18"/>
          <w:szCs w:val="18"/>
          <w:lang w:eastAsia="en-GB"/>
        </w:rPr>
      </w:pPr>
      <w:r w:rsidRPr="00446329">
        <w:rPr>
          <w:rFonts w:ascii="Times New Roman" w:hAnsi="Times New Roman"/>
          <w:i/>
          <w:noProof/>
          <w:sz w:val="18"/>
          <w:szCs w:val="18"/>
          <w:lang w:eastAsia="en-GB"/>
        </w:rPr>
        <w:t>Propose a new method (denoted as Method 2) to update channel parameters over time.</w:t>
      </w:r>
    </w:p>
    <w:p w14:paraId="44E052F4"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CDB2664" w14:textId="77777777" w:rsidR="00144AA6" w:rsidRDefault="00144AA6" w:rsidP="00D245F3">
      <w:pPr>
        <w:rPr>
          <w:rFonts w:ascii="Times New Roman" w:hAnsi="Times New Roman"/>
          <w:szCs w:val="20"/>
        </w:rPr>
      </w:pPr>
      <w:r>
        <w:rPr>
          <w:rFonts w:ascii="Times New Roman" w:hAnsi="Times New Roman"/>
          <w:szCs w:val="20"/>
        </w:rPr>
        <w:t>Ericsson: Proposal 1, companies may implement this differently. Method 2 is problematic approach.</w:t>
      </w:r>
    </w:p>
    <w:p w14:paraId="2E5CBCAC" w14:textId="77777777" w:rsidR="00144AA6" w:rsidRDefault="00144AA6" w:rsidP="00D245F3">
      <w:pPr>
        <w:rPr>
          <w:rFonts w:ascii="Times New Roman" w:hAnsi="Times New Roman"/>
          <w:szCs w:val="20"/>
        </w:rPr>
      </w:pPr>
      <w:r>
        <w:rPr>
          <w:rFonts w:ascii="Times New Roman" w:hAnsi="Times New Roman"/>
          <w:szCs w:val="20"/>
        </w:rPr>
        <w:t>Huawei: How about angle spreads in Method 1? Is it possible to merge these proposals?</w:t>
      </w:r>
    </w:p>
    <w:p w14:paraId="36BECD27" w14:textId="77777777" w:rsidR="00144AA6" w:rsidRDefault="00144AA6" w:rsidP="00D245F3">
      <w:pPr>
        <w:rPr>
          <w:rFonts w:ascii="Times New Roman" w:hAnsi="Times New Roman"/>
          <w:szCs w:val="20"/>
        </w:rPr>
      </w:pPr>
      <w:r>
        <w:rPr>
          <w:rFonts w:ascii="Times New Roman" w:hAnsi="Times New Roman"/>
          <w:szCs w:val="20"/>
        </w:rPr>
        <w:t>Samsung: No</w:t>
      </w:r>
    </w:p>
    <w:p w14:paraId="04B64E88" w14:textId="77777777" w:rsidR="00144AA6" w:rsidRPr="00E174A0" w:rsidRDefault="00144AA6" w:rsidP="00D245F3">
      <w:pPr>
        <w:rPr>
          <w:b/>
          <w:szCs w:val="20"/>
          <w:lang w:eastAsia="ja-JP"/>
        </w:rPr>
      </w:pPr>
      <w:r w:rsidRPr="00FC61C1">
        <w:rPr>
          <w:b/>
          <w:szCs w:val="20"/>
        </w:rPr>
        <w:t xml:space="preserve">Decision: </w:t>
      </w:r>
      <w:r w:rsidRPr="00FC61C1">
        <w:rPr>
          <w:szCs w:val="20"/>
        </w:rPr>
        <w:t>The</w:t>
      </w:r>
      <w:r w:rsidRPr="00741894">
        <w:rPr>
          <w:szCs w:val="20"/>
        </w:rPr>
        <w:t xml:space="preserve"> document is</w:t>
      </w:r>
      <w:r>
        <w:rPr>
          <w:szCs w:val="20"/>
        </w:rPr>
        <w:t xml:space="preserve"> noted</w:t>
      </w:r>
    </w:p>
    <w:p w14:paraId="59CAA9F5" w14:textId="77777777" w:rsidR="00144AA6" w:rsidRPr="004079CB" w:rsidRDefault="00144AA6" w:rsidP="00D245F3">
      <w:pPr>
        <w:rPr>
          <w:rFonts w:ascii="Times New Roman" w:eastAsia="Times New Roman" w:hAnsi="Times New Roman"/>
          <w:bCs/>
          <w:i/>
          <w:iCs/>
          <w:szCs w:val="20"/>
          <w:u w:val="single"/>
        </w:rPr>
      </w:pPr>
    </w:p>
    <w:p w14:paraId="4EE6F8C4" w14:textId="77777777" w:rsidR="00144AA6" w:rsidRPr="004079CB" w:rsidRDefault="00144AA6" w:rsidP="00D245F3">
      <w:pPr>
        <w:rPr>
          <w:rFonts w:ascii="Times New Roman" w:eastAsia="Times New Roman" w:hAnsi="Times New Roman"/>
          <w:bCs/>
          <w:i/>
          <w:iCs/>
          <w:szCs w:val="20"/>
          <w:u w:val="single"/>
        </w:rPr>
      </w:pPr>
      <w:r w:rsidRPr="004079CB">
        <w:rPr>
          <w:rFonts w:ascii="Times New Roman" w:eastAsia="Times New Roman" w:hAnsi="Times New Roman"/>
          <w:bCs/>
          <w:i/>
          <w:iCs/>
          <w:szCs w:val="20"/>
          <w:u w:val="single"/>
        </w:rPr>
        <w:lastRenderedPageBreak/>
        <w:t>Time evolution</w:t>
      </w:r>
    </w:p>
    <w:p w14:paraId="0DE24C1A" w14:textId="77777777" w:rsidR="00144AA6" w:rsidRPr="004079CB" w:rsidRDefault="00144AA6" w:rsidP="00D245F3">
      <w:pPr>
        <w:rPr>
          <w:rFonts w:ascii="Times New Roman" w:eastAsia="Times New Roman" w:hAnsi="Times New Roman"/>
          <w:bCs/>
          <w:i/>
          <w:iCs/>
          <w:szCs w:val="20"/>
          <w:u w:val="single"/>
        </w:rPr>
      </w:pPr>
    </w:p>
    <w:p w14:paraId="3D8E2D34" w14:textId="27416F8B" w:rsidR="00144AA6" w:rsidRPr="00002CC3" w:rsidRDefault="00A50E19" w:rsidP="00D245F3">
      <w:pPr>
        <w:rPr>
          <w:b/>
          <w:szCs w:val="20"/>
          <w:lang w:eastAsia="ja-JP"/>
        </w:rPr>
      </w:pPr>
      <w:hyperlink r:id="rId2052" w:history="1">
        <w:r>
          <w:rPr>
            <w:rStyle w:val="Hyperlink"/>
            <w:b/>
            <w:szCs w:val="20"/>
            <w:lang w:eastAsia="ja-JP"/>
          </w:rPr>
          <w:t>R1-164050</w:t>
        </w:r>
      </w:hyperlink>
      <w:r w:rsidR="00144AA6" w:rsidRPr="00002CC3">
        <w:rPr>
          <w:b/>
          <w:szCs w:val="20"/>
          <w:lang w:eastAsia="ja-JP"/>
        </w:rPr>
        <w:tab/>
        <w:t>Dynamic modeling for time evolution</w:t>
      </w:r>
      <w:r w:rsidR="00144AA6" w:rsidRPr="00002CC3">
        <w:rPr>
          <w:b/>
          <w:szCs w:val="20"/>
          <w:lang w:eastAsia="ja-JP"/>
        </w:rPr>
        <w:tab/>
        <w:t>Huawei, HiSilicon</w:t>
      </w:r>
    </w:p>
    <w:p w14:paraId="614DBB6E" w14:textId="77777777" w:rsidR="00144AA6" w:rsidRPr="00002CC3" w:rsidRDefault="00144AA6" w:rsidP="004079CB">
      <w:pPr>
        <w:ind w:left="720"/>
        <w:rPr>
          <w:rFonts w:ascii="Times New Roman" w:hAnsi="Times New Roman"/>
          <w:i/>
          <w:lang w:eastAsia="zh-CN"/>
        </w:rPr>
      </w:pPr>
      <w:r w:rsidRPr="00002CC3">
        <w:rPr>
          <w:rFonts w:ascii="Times New Roman" w:hAnsi="Times New Roman"/>
          <w:i/>
          <w:lang w:eastAsia="zh-CN"/>
        </w:rPr>
        <w:t>Proposal 1: Adopt the model of time-variant angles given by equations (1)~(5) under the framework of spatial consistency model in [3].</w:t>
      </w:r>
    </w:p>
    <w:p w14:paraId="2181D05E" w14:textId="77777777" w:rsidR="00144AA6" w:rsidRPr="00002CC3" w:rsidRDefault="00144AA6" w:rsidP="00D245F3">
      <w:pPr>
        <w:rPr>
          <w:rFonts w:ascii="Times New Roman" w:hAnsi="Times New Roman"/>
          <w:szCs w:val="20"/>
        </w:rPr>
      </w:pPr>
      <w:r w:rsidRPr="00002CC3">
        <w:rPr>
          <w:rFonts w:ascii="Times New Roman" w:hAnsi="Times New Roman"/>
          <w:b/>
          <w:szCs w:val="20"/>
        </w:rPr>
        <w:t>Discussion:</w:t>
      </w:r>
      <w:r w:rsidRPr="00002CC3">
        <w:rPr>
          <w:rFonts w:ascii="Times New Roman" w:hAnsi="Times New Roman"/>
          <w:szCs w:val="20"/>
        </w:rPr>
        <w:t xml:space="preserve"> </w:t>
      </w:r>
    </w:p>
    <w:p w14:paraId="0C235821" w14:textId="77777777" w:rsidR="00144AA6" w:rsidRPr="00002CC3" w:rsidRDefault="00144AA6" w:rsidP="00D245F3">
      <w:pPr>
        <w:rPr>
          <w:szCs w:val="20"/>
        </w:rPr>
      </w:pPr>
      <w:r w:rsidRPr="00002CC3">
        <w:rPr>
          <w:b/>
          <w:szCs w:val="20"/>
        </w:rPr>
        <w:t xml:space="preserve">Decision: </w:t>
      </w:r>
      <w:r w:rsidRPr="00002CC3">
        <w:rPr>
          <w:szCs w:val="20"/>
        </w:rPr>
        <w:t>The document is</w:t>
      </w:r>
      <w:r>
        <w:rPr>
          <w:szCs w:val="20"/>
        </w:rPr>
        <w:t xml:space="preserve"> </w:t>
      </w:r>
      <w:r w:rsidRPr="00480D45">
        <w:rPr>
          <w:szCs w:val="20"/>
          <w:highlight w:val="magenta"/>
        </w:rPr>
        <w:t>not treated</w:t>
      </w:r>
    </w:p>
    <w:p w14:paraId="42F8A362" w14:textId="77777777" w:rsidR="00144AA6" w:rsidRPr="00002CC3" w:rsidRDefault="00144AA6" w:rsidP="00D245F3">
      <w:pPr>
        <w:rPr>
          <w:b/>
          <w:szCs w:val="20"/>
          <w:lang w:eastAsia="ja-JP"/>
        </w:rPr>
      </w:pPr>
    </w:p>
    <w:p w14:paraId="57A0C5AF" w14:textId="77777777" w:rsidR="00144AA6" w:rsidRPr="00002CC3" w:rsidRDefault="00144AA6" w:rsidP="00D245F3">
      <w:pPr>
        <w:rPr>
          <w:b/>
          <w:szCs w:val="20"/>
          <w:lang w:eastAsia="ja-JP"/>
        </w:rPr>
      </w:pPr>
    </w:p>
    <w:p w14:paraId="4DCCB7AB" w14:textId="66FE0FB8" w:rsidR="00144AA6" w:rsidRPr="00002CC3" w:rsidRDefault="00A50E19" w:rsidP="00D245F3">
      <w:pPr>
        <w:rPr>
          <w:b/>
          <w:szCs w:val="20"/>
          <w:lang w:eastAsia="ja-JP"/>
        </w:rPr>
      </w:pPr>
      <w:hyperlink r:id="rId2053" w:history="1">
        <w:r>
          <w:rPr>
            <w:rStyle w:val="Hyperlink"/>
            <w:b/>
            <w:szCs w:val="20"/>
            <w:lang w:eastAsia="ja-JP"/>
          </w:rPr>
          <w:t>R1-164389</w:t>
        </w:r>
      </w:hyperlink>
      <w:r w:rsidR="00144AA6" w:rsidRPr="00002CC3">
        <w:rPr>
          <w:b/>
          <w:szCs w:val="20"/>
          <w:lang w:eastAsia="ja-JP"/>
        </w:rPr>
        <w:tab/>
        <w:t>Cluster delay with time evolution</w:t>
      </w:r>
      <w:r w:rsidR="00144AA6" w:rsidRPr="00002CC3">
        <w:rPr>
          <w:b/>
          <w:szCs w:val="20"/>
          <w:lang w:eastAsia="ja-JP"/>
        </w:rPr>
        <w:tab/>
        <w:t>Huawei, HiSilicon</w:t>
      </w:r>
    </w:p>
    <w:p w14:paraId="72AA3400" w14:textId="77777777" w:rsidR="00144AA6" w:rsidRPr="00002CC3" w:rsidRDefault="00144AA6" w:rsidP="004079CB">
      <w:pPr>
        <w:ind w:left="720"/>
        <w:rPr>
          <w:rFonts w:ascii="Times New Roman" w:hAnsi="Times New Roman"/>
          <w:b/>
          <w:szCs w:val="20"/>
          <w:lang w:eastAsia="ja-JP"/>
        </w:rPr>
      </w:pPr>
      <w:r w:rsidRPr="00002CC3">
        <w:rPr>
          <w:rFonts w:ascii="Times New Roman" w:hAnsi="Times New Roman"/>
          <w:i/>
          <w:lang w:eastAsia="zh-CN"/>
        </w:rPr>
        <w:t>Proposal 1: Adopt the correlation matrix method in (1) to slow down the varying rate of cluster delay</w:t>
      </w:r>
    </w:p>
    <w:p w14:paraId="54456525" w14:textId="77777777" w:rsidR="00144AA6" w:rsidRPr="00002CC3" w:rsidRDefault="00144AA6" w:rsidP="00D245F3">
      <w:pPr>
        <w:rPr>
          <w:rFonts w:ascii="Times New Roman" w:hAnsi="Times New Roman"/>
          <w:szCs w:val="20"/>
        </w:rPr>
      </w:pPr>
      <w:r w:rsidRPr="00002CC3">
        <w:rPr>
          <w:rFonts w:ascii="Times New Roman" w:hAnsi="Times New Roman"/>
          <w:b/>
          <w:szCs w:val="20"/>
        </w:rPr>
        <w:t>Discussion:</w:t>
      </w:r>
      <w:r w:rsidRPr="00002CC3">
        <w:rPr>
          <w:rFonts w:ascii="Times New Roman" w:hAnsi="Times New Roman"/>
          <w:szCs w:val="20"/>
        </w:rPr>
        <w:t xml:space="preserve"> </w:t>
      </w:r>
    </w:p>
    <w:p w14:paraId="05460DF8" w14:textId="77777777" w:rsidR="00144AA6" w:rsidRPr="00002CC3" w:rsidRDefault="00144AA6" w:rsidP="00D245F3">
      <w:pPr>
        <w:rPr>
          <w:szCs w:val="20"/>
        </w:rPr>
      </w:pPr>
      <w:r w:rsidRPr="00002CC3">
        <w:rPr>
          <w:b/>
          <w:szCs w:val="20"/>
        </w:rPr>
        <w:t xml:space="preserve">Decision: </w:t>
      </w:r>
      <w:r w:rsidRPr="00002CC3">
        <w:rPr>
          <w:szCs w:val="20"/>
        </w:rPr>
        <w:t>The document is</w:t>
      </w:r>
      <w:r>
        <w:rPr>
          <w:szCs w:val="20"/>
        </w:rPr>
        <w:t xml:space="preserve"> </w:t>
      </w:r>
      <w:r w:rsidRPr="00480D45">
        <w:rPr>
          <w:szCs w:val="20"/>
          <w:highlight w:val="magenta"/>
        </w:rPr>
        <w:t>not treated</w:t>
      </w:r>
    </w:p>
    <w:p w14:paraId="6B92882E" w14:textId="77777777" w:rsidR="00144AA6" w:rsidRPr="00002CC3" w:rsidRDefault="00144AA6" w:rsidP="00D245F3">
      <w:pPr>
        <w:rPr>
          <w:b/>
          <w:szCs w:val="20"/>
          <w:lang w:eastAsia="ja-JP"/>
        </w:rPr>
      </w:pPr>
    </w:p>
    <w:p w14:paraId="6F7F498A" w14:textId="77777777" w:rsidR="00144AA6" w:rsidRPr="00002CC3" w:rsidRDefault="00144AA6" w:rsidP="00D245F3">
      <w:pPr>
        <w:rPr>
          <w:b/>
          <w:szCs w:val="20"/>
          <w:lang w:eastAsia="ja-JP"/>
        </w:rPr>
      </w:pPr>
    </w:p>
    <w:p w14:paraId="013524A7" w14:textId="08C74269" w:rsidR="00144AA6" w:rsidRPr="00002CC3" w:rsidRDefault="00A50E19" w:rsidP="00D245F3">
      <w:pPr>
        <w:rPr>
          <w:b/>
          <w:szCs w:val="20"/>
          <w:lang w:eastAsia="ja-JP"/>
        </w:rPr>
      </w:pPr>
      <w:hyperlink r:id="rId2054" w:history="1">
        <w:r>
          <w:rPr>
            <w:rStyle w:val="Hyperlink"/>
            <w:b/>
            <w:szCs w:val="20"/>
            <w:lang w:eastAsia="ja-JP"/>
          </w:rPr>
          <w:t>R1-164726</w:t>
        </w:r>
      </w:hyperlink>
      <w:r w:rsidR="00144AA6" w:rsidRPr="00002CC3">
        <w:rPr>
          <w:b/>
          <w:szCs w:val="20"/>
          <w:lang w:eastAsia="ja-JP"/>
        </w:rPr>
        <w:tab/>
        <w:t>Discussion on spatial consistency in 5G channel model in time variant case</w:t>
      </w:r>
      <w:r w:rsidR="00144AA6" w:rsidRPr="00002CC3">
        <w:rPr>
          <w:b/>
          <w:szCs w:val="20"/>
          <w:lang w:eastAsia="ja-JP"/>
        </w:rPr>
        <w:tab/>
        <w:t>Huawei, HiSilicon</w:t>
      </w:r>
    </w:p>
    <w:p w14:paraId="1CC426B4" w14:textId="40ABCF3D" w:rsidR="00144AA6" w:rsidRPr="00002CC3" w:rsidRDefault="00144AA6" w:rsidP="004079CB">
      <w:pPr>
        <w:ind w:left="720"/>
        <w:rPr>
          <w:rFonts w:ascii="Times New Roman" w:hAnsi="Times New Roman"/>
          <w:i/>
          <w:lang w:eastAsia="zh-CN"/>
        </w:rPr>
      </w:pPr>
      <w:r w:rsidRPr="00002CC3">
        <w:rPr>
          <w:rFonts w:ascii="Times New Roman" w:hAnsi="Times New Roman"/>
          <w:i/>
          <w:lang w:eastAsia="zh-CN"/>
        </w:rPr>
        <w:t xml:space="preserve">Proposal </w:t>
      </w:r>
      <w:r w:rsidRPr="00002CC3">
        <w:rPr>
          <w:rFonts w:ascii="Times New Roman" w:hAnsi="Times New Roman" w:hint="eastAsia"/>
          <w:i/>
          <w:lang w:eastAsia="zh-CN"/>
        </w:rPr>
        <w:t>1</w:t>
      </w:r>
      <w:r w:rsidRPr="00002CC3">
        <w:rPr>
          <w:rFonts w:ascii="Times New Roman" w:hAnsi="Times New Roman"/>
          <w:i/>
          <w:lang w:eastAsia="zh-CN"/>
        </w:rPr>
        <w:t xml:space="preserve">: Considering these results we may define a maximum distance of movement for the time evolution before a new spatially consistent realization is drawn. The max. movement maybe in the range of a few meters, e.g. 5m. This distance however may depend on the distance </w:t>
      </w:r>
      <m:oMath>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2</m:t>
            </m:r>
            <m:r>
              <m:rPr>
                <m:sty m:val="bi"/>
              </m:rPr>
              <w:rPr>
                <w:rFonts w:ascii="Cambria Math" w:hAnsi="Cambria Math"/>
                <w:lang w:eastAsia="zh-CN"/>
              </w:rPr>
              <m:t>D</m:t>
            </m:r>
          </m:sub>
        </m:sSub>
        <m:r>
          <m:rPr>
            <m:sty m:val="bi"/>
          </m:rPr>
          <w:rPr>
            <w:rFonts w:ascii="Cambria Math" w:hAnsi="Cambria Math"/>
            <w:lang w:eastAsia="zh-CN"/>
          </w:rPr>
          <m:t>.</m:t>
        </m:r>
      </m:oMath>
    </w:p>
    <w:p w14:paraId="1C0CE9E0" w14:textId="77777777" w:rsidR="00144AA6" w:rsidRPr="00002CC3" w:rsidRDefault="00144AA6" w:rsidP="004079CB">
      <w:pPr>
        <w:ind w:left="720"/>
        <w:rPr>
          <w:rFonts w:ascii="Times New Roman" w:hAnsi="Times New Roman"/>
          <w:i/>
          <w:lang w:eastAsia="zh-CN"/>
        </w:rPr>
      </w:pPr>
      <w:r w:rsidRPr="00002CC3">
        <w:rPr>
          <w:rFonts w:ascii="Times New Roman" w:hAnsi="Times New Roman"/>
          <w:i/>
          <w:lang w:eastAsia="zh-CN"/>
        </w:rPr>
        <w:t xml:space="preserve">Proposal </w:t>
      </w:r>
      <w:r w:rsidRPr="00002CC3">
        <w:rPr>
          <w:rFonts w:ascii="Times New Roman" w:hAnsi="Times New Roman" w:hint="eastAsia"/>
          <w:i/>
          <w:lang w:eastAsia="zh-CN"/>
        </w:rPr>
        <w:t>2</w:t>
      </w:r>
      <w:r w:rsidRPr="00002CC3">
        <w:rPr>
          <w:rFonts w:ascii="Times New Roman" w:hAnsi="Times New Roman"/>
          <w:i/>
          <w:lang w:eastAsia="zh-CN"/>
        </w:rPr>
        <w:t>: Consider an asymmetric behaviour for the angular changes to model local cluster angular change rates.</w:t>
      </w:r>
    </w:p>
    <w:p w14:paraId="3FD44F81" w14:textId="77777777" w:rsidR="00144AA6" w:rsidRPr="00002CC3" w:rsidRDefault="00144AA6" w:rsidP="00D245F3">
      <w:pPr>
        <w:rPr>
          <w:rFonts w:ascii="Times New Roman" w:hAnsi="Times New Roman"/>
          <w:szCs w:val="20"/>
        </w:rPr>
      </w:pPr>
      <w:r w:rsidRPr="00002CC3">
        <w:rPr>
          <w:rFonts w:ascii="Times New Roman" w:hAnsi="Times New Roman"/>
          <w:b/>
          <w:szCs w:val="20"/>
        </w:rPr>
        <w:t>Discussion:</w:t>
      </w:r>
      <w:r w:rsidRPr="00002CC3">
        <w:rPr>
          <w:rFonts w:ascii="Times New Roman" w:hAnsi="Times New Roman"/>
          <w:szCs w:val="20"/>
        </w:rPr>
        <w:t xml:space="preserve"> </w:t>
      </w:r>
    </w:p>
    <w:p w14:paraId="4EFAD783" w14:textId="77777777" w:rsidR="00144AA6" w:rsidRPr="00480D45" w:rsidRDefault="00144AA6" w:rsidP="00D245F3">
      <w:pPr>
        <w:rPr>
          <w:szCs w:val="20"/>
        </w:rPr>
      </w:pPr>
      <w:r w:rsidRPr="00002CC3">
        <w:rPr>
          <w:b/>
          <w:szCs w:val="20"/>
        </w:rPr>
        <w:t xml:space="preserve">Decision: </w:t>
      </w:r>
      <w:r w:rsidRPr="00002CC3">
        <w:rPr>
          <w:szCs w:val="20"/>
        </w:rPr>
        <w:t>The document</w:t>
      </w:r>
      <w:r w:rsidRPr="00741894">
        <w:rPr>
          <w:szCs w:val="20"/>
        </w:rPr>
        <w:t xml:space="preserve"> is</w:t>
      </w:r>
      <w:r>
        <w:rPr>
          <w:szCs w:val="20"/>
        </w:rPr>
        <w:t xml:space="preserve"> </w:t>
      </w:r>
      <w:r w:rsidRPr="00480D45">
        <w:rPr>
          <w:szCs w:val="20"/>
          <w:highlight w:val="magenta"/>
        </w:rPr>
        <w:t>not treated</w:t>
      </w:r>
    </w:p>
    <w:p w14:paraId="65556612" w14:textId="77777777" w:rsidR="00144AA6" w:rsidRPr="004079CB" w:rsidRDefault="00144AA6" w:rsidP="00D245F3">
      <w:pPr>
        <w:rPr>
          <w:rFonts w:ascii="Times New Roman" w:eastAsia="Times New Roman" w:hAnsi="Times New Roman"/>
          <w:bCs/>
          <w:i/>
          <w:iCs/>
          <w:szCs w:val="20"/>
          <w:u w:val="single"/>
        </w:rPr>
      </w:pPr>
    </w:p>
    <w:p w14:paraId="1839A88B" w14:textId="77777777" w:rsidR="00144AA6" w:rsidRPr="004079CB" w:rsidRDefault="00144AA6" w:rsidP="00D245F3">
      <w:pPr>
        <w:rPr>
          <w:rFonts w:ascii="Times New Roman" w:eastAsia="Times New Roman" w:hAnsi="Times New Roman"/>
          <w:bCs/>
          <w:i/>
          <w:iCs/>
          <w:szCs w:val="20"/>
          <w:u w:val="single"/>
        </w:rPr>
      </w:pPr>
      <w:r w:rsidRPr="004079CB">
        <w:rPr>
          <w:rFonts w:ascii="Times New Roman" w:eastAsia="Times New Roman" w:hAnsi="Times New Roman"/>
          <w:bCs/>
          <w:i/>
          <w:iCs/>
          <w:szCs w:val="20"/>
          <w:u w:val="single"/>
        </w:rPr>
        <w:t>Calibration</w:t>
      </w:r>
    </w:p>
    <w:p w14:paraId="77039477" w14:textId="77777777" w:rsidR="00144AA6" w:rsidRPr="004079CB" w:rsidRDefault="00144AA6" w:rsidP="00D245F3">
      <w:pPr>
        <w:rPr>
          <w:rFonts w:ascii="Times New Roman" w:eastAsia="Times New Roman" w:hAnsi="Times New Roman"/>
          <w:bCs/>
          <w:i/>
          <w:iCs/>
          <w:szCs w:val="20"/>
          <w:u w:val="single"/>
        </w:rPr>
      </w:pPr>
    </w:p>
    <w:p w14:paraId="5F638D5E" w14:textId="0EFAFA99" w:rsidR="00144AA6" w:rsidRDefault="00A50E19" w:rsidP="00D245F3">
      <w:pPr>
        <w:rPr>
          <w:b/>
          <w:szCs w:val="20"/>
          <w:lang w:eastAsia="ja-JP"/>
        </w:rPr>
      </w:pPr>
      <w:hyperlink r:id="rId2055" w:history="1">
        <w:r>
          <w:rPr>
            <w:rStyle w:val="Hyperlink"/>
            <w:b/>
            <w:szCs w:val="20"/>
            <w:lang w:eastAsia="ja-JP"/>
          </w:rPr>
          <w:t>R1-164194</w:t>
        </w:r>
      </w:hyperlink>
      <w:r w:rsidR="00144AA6" w:rsidRPr="00E174A0">
        <w:rPr>
          <w:b/>
          <w:szCs w:val="20"/>
          <w:lang w:eastAsia="ja-JP"/>
        </w:rPr>
        <w:tab/>
        <w:t>Calibration methodology for spatial consistency</w:t>
      </w:r>
      <w:r w:rsidR="00144AA6" w:rsidRPr="00E174A0">
        <w:rPr>
          <w:b/>
          <w:szCs w:val="20"/>
          <w:lang w:eastAsia="ja-JP"/>
        </w:rPr>
        <w:tab/>
        <w:t>Intel Corporation</w:t>
      </w:r>
    </w:p>
    <w:p w14:paraId="0DDD1F60" w14:textId="77777777" w:rsidR="00144AA6" w:rsidRPr="00D00D33" w:rsidRDefault="00144AA6" w:rsidP="00341550">
      <w:pPr>
        <w:pStyle w:val="ListParagraph"/>
        <w:numPr>
          <w:ilvl w:val="0"/>
          <w:numId w:val="191"/>
        </w:numPr>
        <w:spacing w:after="0"/>
        <w:ind w:left="714" w:hanging="357"/>
      </w:pPr>
      <w:r w:rsidRPr="00D00D33">
        <w:t>Proposal 1: Spatial consistency can be calibrated as:</w:t>
      </w:r>
    </w:p>
    <w:p w14:paraId="770955E7" w14:textId="77777777" w:rsidR="00144AA6" w:rsidRPr="00D00D33" w:rsidRDefault="00144AA6" w:rsidP="00341550">
      <w:pPr>
        <w:pStyle w:val="ListParagraph"/>
        <w:numPr>
          <w:ilvl w:val="1"/>
          <w:numId w:val="191"/>
        </w:numPr>
        <w:spacing w:after="0"/>
      </w:pPr>
      <w:r w:rsidRPr="00D00D33">
        <w:rPr>
          <w:lang w:eastAsia="zh-CN"/>
        </w:rPr>
        <w:t xml:space="preserve">For each dropped UE, create one pair of positions according to </w:t>
      </w:r>
      <w:r w:rsidRPr="00D00D33">
        <w:rPr>
          <w:lang w:eastAsia="zh-CN"/>
        </w:rPr>
        <w:fldChar w:fldCharType="begin"/>
      </w:r>
      <w:r w:rsidRPr="00D00D33">
        <w:rPr>
          <w:lang w:eastAsia="zh-CN"/>
        </w:rPr>
        <w:instrText xml:space="preserve"> REF _Ref450411745 \h  \* MERGEFORMAT </w:instrText>
      </w:r>
      <w:r w:rsidRPr="00D00D33">
        <w:rPr>
          <w:lang w:eastAsia="zh-CN"/>
        </w:rPr>
      </w:r>
      <w:r w:rsidRPr="00D00D33">
        <w:rPr>
          <w:lang w:eastAsia="zh-CN"/>
        </w:rPr>
        <w:fldChar w:fldCharType="separate"/>
      </w:r>
      <w:r w:rsidRPr="00D00D33">
        <w:rPr>
          <w:lang w:eastAsia="zh-CN"/>
        </w:rPr>
        <w:t>Figure 1</w:t>
      </w:r>
      <w:r w:rsidRPr="00D00D33">
        <w:rPr>
          <w:lang w:eastAsia="zh-CN"/>
        </w:rPr>
        <w:fldChar w:fldCharType="end"/>
      </w:r>
      <w:r w:rsidRPr="00D00D33">
        <w:rPr>
          <w:lang w:eastAsia="zh-CN"/>
        </w:rPr>
        <w:t>. The first position is the dropped UE’s position. The second position has fixed distance, e.g. 1 meter, from the first position.</w:t>
      </w:r>
    </w:p>
    <w:p w14:paraId="3C316951" w14:textId="77777777" w:rsidR="00144AA6" w:rsidRPr="00D00D33" w:rsidRDefault="00144AA6" w:rsidP="00341550">
      <w:pPr>
        <w:pStyle w:val="ListParagraph"/>
        <w:numPr>
          <w:ilvl w:val="1"/>
          <w:numId w:val="191"/>
        </w:numPr>
        <w:spacing w:after="0"/>
      </w:pPr>
      <w:r w:rsidRPr="00D00D33">
        <w:rPr>
          <w:lang w:eastAsia="zh-CN"/>
        </w:rPr>
        <w:t>Collect statistics from channel realization on each pair of positions.</w:t>
      </w:r>
    </w:p>
    <w:p w14:paraId="4EA21F91" w14:textId="77777777" w:rsidR="00144AA6" w:rsidRPr="00D00D33" w:rsidRDefault="00144AA6" w:rsidP="00341550">
      <w:pPr>
        <w:pStyle w:val="ListParagraph"/>
        <w:numPr>
          <w:ilvl w:val="1"/>
          <w:numId w:val="191"/>
        </w:numPr>
        <w:spacing w:after="0"/>
      </w:pPr>
      <w:r w:rsidRPr="00D00D33">
        <w:rPr>
          <w:rFonts w:hint="eastAsia"/>
          <w:lang w:eastAsia="zh-CN"/>
        </w:rPr>
        <w:t>For</w:t>
      </w:r>
      <w:r w:rsidRPr="00D00D33">
        <w:rPr>
          <w:lang w:eastAsia="zh-CN"/>
        </w:rPr>
        <w:t xml:space="preserve"> LOS/NLOS state spatial consistency, collect CDF of the LOS/NLOS state delta.</w:t>
      </w:r>
    </w:p>
    <w:p w14:paraId="3CA1E108" w14:textId="77777777" w:rsidR="00144AA6" w:rsidRPr="00D00D33" w:rsidRDefault="00144AA6" w:rsidP="00341550">
      <w:pPr>
        <w:pStyle w:val="ListParagraph"/>
        <w:numPr>
          <w:ilvl w:val="1"/>
          <w:numId w:val="191"/>
        </w:numPr>
        <w:spacing w:after="0"/>
      </w:pPr>
      <w:r w:rsidRPr="00D00D33">
        <w:rPr>
          <w:lang w:eastAsia="zh-CN"/>
        </w:rPr>
        <w:t>For cluster level spatial consistency, collect CDF of the mean channel angle difference using equation (1-2) for AOD/ZOD/AOA/ZOA.</w:t>
      </w:r>
    </w:p>
    <w:p w14:paraId="2942C434" w14:textId="77777777" w:rsidR="00144AA6" w:rsidRPr="00D00D33" w:rsidRDefault="00144AA6" w:rsidP="00341550">
      <w:pPr>
        <w:pStyle w:val="ListParagraph"/>
        <w:numPr>
          <w:ilvl w:val="0"/>
          <w:numId w:val="191"/>
        </w:numPr>
        <w:spacing w:after="0"/>
        <w:ind w:left="714" w:hanging="357"/>
      </w:pPr>
      <w:r w:rsidRPr="00D00D33">
        <w:t>Proposal 2: For drop based MU-MIMO simulation, use the baseline model for spatial consistency.</w:t>
      </w:r>
    </w:p>
    <w:p w14:paraId="016DBFA2" w14:textId="77777777" w:rsidR="00144AA6" w:rsidRPr="00D00D33" w:rsidRDefault="00144AA6" w:rsidP="00341550">
      <w:pPr>
        <w:pStyle w:val="ListParagraph"/>
        <w:numPr>
          <w:ilvl w:val="0"/>
          <w:numId w:val="191"/>
        </w:numPr>
        <w:spacing w:after="0"/>
        <w:ind w:left="714" w:hanging="357"/>
      </w:pPr>
      <w:r w:rsidRPr="00D00D33">
        <w:t>Proposal 3: If improvement of mobility based simulation is needed, use baseline model for initial UE dropping, followed by updating cluster delay using equation (5-1) and updating cluster angle with the limit of equation (5-2).</w:t>
      </w:r>
    </w:p>
    <w:p w14:paraId="6A5D5AED" w14:textId="77777777" w:rsidR="00144AA6" w:rsidRPr="00D00D33" w:rsidRDefault="00144AA6" w:rsidP="00341550">
      <w:pPr>
        <w:pStyle w:val="ListParagraph"/>
        <w:numPr>
          <w:ilvl w:val="0"/>
          <w:numId w:val="191"/>
        </w:numPr>
        <w:spacing w:after="0"/>
        <w:ind w:left="714" w:hanging="357"/>
      </w:pPr>
      <w:r w:rsidRPr="00D00D33">
        <w:t>Proposal 4: If moving between different channel states is modelled, define soft LOS/NLOS and indoor/outdoor states, and then path loss and fast fading channel are defined as a function of soft LOS/NLOS and indoor/outdoor states as in equation (7-1) and (7-2).</w:t>
      </w:r>
    </w:p>
    <w:p w14:paraId="43E8A6CA"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4F5373F7" w14:textId="77777777" w:rsidR="00144AA6" w:rsidRDefault="00144AA6" w:rsidP="00D245F3">
      <w:pPr>
        <w:rPr>
          <w:rFonts w:ascii="Times New Roman" w:hAnsi="Times New Roman"/>
          <w:szCs w:val="20"/>
        </w:rPr>
      </w:pPr>
      <w:r>
        <w:rPr>
          <w:rFonts w:ascii="Times New Roman" w:hAnsi="Times New Roman"/>
          <w:szCs w:val="20"/>
        </w:rPr>
        <w:t>Huawei: The scope of this document is not clear. Only proposal 1 is for calibration. Is mobility also considered?</w:t>
      </w:r>
    </w:p>
    <w:p w14:paraId="4F94A9BD" w14:textId="77777777" w:rsidR="00144AA6" w:rsidRDefault="00144AA6" w:rsidP="00D245F3">
      <w:pPr>
        <w:rPr>
          <w:rFonts w:ascii="Times New Roman" w:hAnsi="Times New Roman"/>
          <w:szCs w:val="20"/>
        </w:rPr>
      </w:pPr>
      <w:r>
        <w:rPr>
          <w:rFonts w:ascii="Times New Roman" w:hAnsi="Times New Roman"/>
          <w:szCs w:val="20"/>
        </w:rPr>
        <w:t>Intel: This propose also other details than calibration. Mobility relation is not agreed yet.</w:t>
      </w:r>
    </w:p>
    <w:p w14:paraId="15409DCA" w14:textId="77777777" w:rsidR="00144AA6" w:rsidRDefault="00144AA6" w:rsidP="00D245F3">
      <w:pPr>
        <w:rPr>
          <w:rFonts w:ascii="Times New Roman" w:hAnsi="Times New Roman"/>
          <w:szCs w:val="20"/>
        </w:rPr>
      </w:pPr>
      <w:r>
        <w:rPr>
          <w:rFonts w:ascii="Times New Roman" w:hAnsi="Times New Roman"/>
          <w:szCs w:val="20"/>
        </w:rPr>
        <w:t>Nokia: We are OK in principle with dropping part for calibration.</w:t>
      </w:r>
    </w:p>
    <w:p w14:paraId="6AF217F6" w14:textId="77777777" w:rsidR="00144AA6" w:rsidRDefault="00144AA6" w:rsidP="00D245F3">
      <w:pPr>
        <w:rPr>
          <w:rFonts w:ascii="Times New Roman" w:hAnsi="Times New Roman"/>
          <w:szCs w:val="20"/>
        </w:rPr>
      </w:pPr>
      <w:r>
        <w:rPr>
          <w:rFonts w:ascii="Times New Roman" w:hAnsi="Times New Roman"/>
          <w:szCs w:val="20"/>
        </w:rPr>
        <w:t>Samsung is also OK with dropping part.</w:t>
      </w:r>
    </w:p>
    <w:p w14:paraId="648E2071" w14:textId="77777777" w:rsidR="00144AA6" w:rsidRDefault="00144AA6" w:rsidP="00D245F3">
      <w:pPr>
        <w:rPr>
          <w:rFonts w:ascii="Times New Roman" w:hAnsi="Times New Roman"/>
          <w:szCs w:val="20"/>
        </w:rPr>
      </w:pPr>
      <w:r>
        <w:rPr>
          <w:rFonts w:ascii="Times New Roman" w:hAnsi="Times New Roman"/>
          <w:szCs w:val="20"/>
        </w:rPr>
        <w:t>Huawei: WE have joint contribution in different agenda item</w:t>
      </w:r>
    </w:p>
    <w:p w14:paraId="23A27096" w14:textId="77777777" w:rsidR="00144AA6" w:rsidRDefault="00144AA6" w:rsidP="00D245F3">
      <w:pPr>
        <w:rPr>
          <w:szCs w:val="20"/>
        </w:rPr>
      </w:pPr>
      <w:r w:rsidRPr="00870C02">
        <w:rPr>
          <w:b/>
          <w:szCs w:val="20"/>
        </w:rPr>
        <w:t xml:space="preserve">Decision: </w:t>
      </w:r>
      <w:r w:rsidRPr="00870C02">
        <w:rPr>
          <w:szCs w:val="20"/>
        </w:rPr>
        <w:t>The</w:t>
      </w:r>
      <w:r w:rsidRPr="00741894">
        <w:rPr>
          <w:szCs w:val="20"/>
        </w:rPr>
        <w:t xml:space="preserve"> document is</w:t>
      </w:r>
      <w:r>
        <w:rPr>
          <w:szCs w:val="20"/>
        </w:rPr>
        <w:t xml:space="preserve"> noted</w:t>
      </w:r>
    </w:p>
    <w:p w14:paraId="2970A748" w14:textId="77777777" w:rsidR="00144AA6" w:rsidRPr="004079CB" w:rsidRDefault="00144AA6" w:rsidP="00D245F3">
      <w:pPr>
        <w:rPr>
          <w:szCs w:val="20"/>
        </w:rPr>
      </w:pPr>
    </w:p>
    <w:p w14:paraId="61CE3BA9" w14:textId="77777777" w:rsidR="00144AA6" w:rsidRPr="004079CB" w:rsidRDefault="00144AA6" w:rsidP="00D245F3">
      <w:pPr>
        <w:rPr>
          <w:rFonts w:ascii="Times New Roman" w:eastAsia="Times New Roman" w:hAnsi="Times New Roman"/>
          <w:bCs/>
          <w:i/>
          <w:iCs/>
          <w:szCs w:val="20"/>
          <w:u w:val="single"/>
        </w:rPr>
      </w:pPr>
      <w:r w:rsidRPr="004079CB">
        <w:rPr>
          <w:rFonts w:ascii="Times New Roman" w:eastAsia="Times New Roman" w:hAnsi="Times New Roman"/>
          <w:bCs/>
          <w:i/>
          <w:iCs/>
          <w:szCs w:val="20"/>
          <w:u w:val="single"/>
        </w:rPr>
        <w:t>Further enhancements</w:t>
      </w:r>
    </w:p>
    <w:p w14:paraId="3FD3BFAD" w14:textId="77777777" w:rsidR="00144AA6" w:rsidRPr="004079CB" w:rsidRDefault="00144AA6" w:rsidP="00D245F3">
      <w:pPr>
        <w:rPr>
          <w:rFonts w:ascii="Times New Roman" w:eastAsia="Times New Roman" w:hAnsi="Times New Roman"/>
          <w:bCs/>
          <w:i/>
          <w:iCs/>
          <w:szCs w:val="20"/>
          <w:u w:val="single"/>
        </w:rPr>
      </w:pPr>
    </w:p>
    <w:p w14:paraId="396D1E4C" w14:textId="0E419E88" w:rsidR="00144AA6" w:rsidRDefault="00A50E19" w:rsidP="00D245F3">
      <w:pPr>
        <w:rPr>
          <w:b/>
          <w:szCs w:val="20"/>
          <w:lang w:eastAsia="ja-JP"/>
        </w:rPr>
      </w:pPr>
      <w:hyperlink r:id="rId2056" w:history="1">
        <w:r>
          <w:rPr>
            <w:rStyle w:val="Hyperlink"/>
            <w:b/>
            <w:szCs w:val="20"/>
            <w:highlight w:val="green"/>
            <w:lang w:eastAsia="ja-JP"/>
          </w:rPr>
          <w:t>R1-165233</w:t>
        </w:r>
      </w:hyperlink>
      <w:r w:rsidR="00144AA6" w:rsidRPr="009C139E">
        <w:rPr>
          <w:b/>
          <w:szCs w:val="20"/>
          <w:lang w:eastAsia="ja-JP"/>
        </w:rPr>
        <w:tab/>
        <w:t>WF on correlation distance for spatial consistency in RMa</w:t>
      </w:r>
      <w:r w:rsidR="00144AA6" w:rsidRPr="009C139E">
        <w:rPr>
          <w:b/>
          <w:szCs w:val="20"/>
          <w:lang w:eastAsia="ja-JP"/>
        </w:rPr>
        <w:tab/>
      </w:r>
      <w:r w:rsidR="00144AA6">
        <w:rPr>
          <w:b/>
          <w:szCs w:val="20"/>
          <w:lang w:eastAsia="ja-JP"/>
        </w:rPr>
        <w:tab/>
      </w:r>
      <w:r w:rsidR="00144AA6" w:rsidRPr="009C139E">
        <w:rPr>
          <w:b/>
          <w:szCs w:val="20"/>
          <w:lang w:eastAsia="ja-JP"/>
        </w:rPr>
        <w:t>Intel, Ericsson, AT&amp;T, ETR</w:t>
      </w:r>
      <w:r w:rsidR="00144AA6">
        <w:rPr>
          <w:b/>
          <w:szCs w:val="20"/>
          <w:lang w:eastAsia="ja-JP"/>
        </w:rPr>
        <w:t xml:space="preserve">I, </w:t>
      </w:r>
      <w:r w:rsidR="00144AA6" w:rsidRPr="009C139E">
        <w:rPr>
          <w:b/>
          <w:szCs w:val="20"/>
          <w:lang w:eastAsia="ja-JP"/>
        </w:rPr>
        <w:t>Huawei, HiSilicon, KT Corporation, Nokia, NTT DOCOMO, Qualcomm, Samsung</w:t>
      </w:r>
    </w:p>
    <w:p w14:paraId="14D258AF" w14:textId="77777777" w:rsidR="00144AA6" w:rsidRPr="006211DB" w:rsidRDefault="00144AA6" w:rsidP="00341550">
      <w:pPr>
        <w:numPr>
          <w:ilvl w:val="0"/>
          <w:numId w:val="130"/>
        </w:numPr>
        <w:rPr>
          <w:rFonts w:ascii="Times New Roman" w:hAnsi="Times New Roman"/>
          <w:i/>
          <w:szCs w:val="20"/>
          <w:lang w:val="en-US" w:eastAsia="ja-JP"/>
        </w:rPr>
      </w:pPr>
      <w:r w:rsidRPr="006211DB">
        <w:rPr>
          <w:rFonts w:ascii="Times New Roman" w:hAnsi="Times New Roman"/>
          <w:i/>
          <w:szCs w:val="20"/>
          <w:lang w:val="en-US" w:eastAsia="ja-JP"/>
        </w:rPr>
        <w:t>The correlation distance for cluster/ray specific random variables for RMa is according to the table below</w:t>
      </w:r>
    </w:p>
    <w:p w14:paraId="64A0ED37" w14:textId="77777777" w:rsidR="00144AA6" w:rsidRPr="006211DB" w:rsidRDefault="00144AA6" w:rsidP="00341550">
      <w:pPr>
        <w:numPr>
          <w:ilvl w:val="0"/>
          <w:numId w:val="130"/>
        </w:numPr>
        <w:rPr>
          <w:rFonts w:ascii="Times New Roman" w:hAnsi="Times New Roman"/>
          <w:i/>
          <w:szCs w:val="20"/>
          <w:lang w:val="en-US" w:eastAsia="ja-JP"/>
        </w:rPr>
      </w:pPr>
      <w:r w:rsidRPr="006211DB">
        <w:rPr>
          <w:rFonts w:ascii="Times New Roman" w:hAnsi="Times New Roman"/>
          <w:i/>
          <w:szCs w:val="20"/>
          <w:lang w:val="en-US" w:eastAsia="ja-JP"/>
        </w:rPr>
        <w:t>The correlation distance for LoS state is [60m] for RMa</w:t>
      </w:r>
    </w:p>
    <w:tbl>
      <w:tblPr>
        <w:tblW w:w="9677" w:type="dxa"/>
        <w:tblCellMar>
          <w:left w:w="0" w:type="dxa"/>
          <w:right w:w="0" w:type="dxa"/>
        </w:tblCellMar>
        <w:tblLook w:val="0600" w:firstRow="0" w:lastRow="0" w:firstColumn="0" w:lastColumn="0" w:noHBand="1" w:noVBand="1"/>
      </w:tblPr>
      <w:tblGrid>
        <w:gridCol w:w="6051"/>
        <w:gridCol w:w="1603"/>
        <w:gridCol w:w="2023"/>
      </w:tblGrid>
      <w:tr w:rsidR="00144AA6" w:rsidRPr="00D00D33" w14:paraId="4D7902F5" w14:textId="77777777" w:rsidTr="004079CB">
        <w:trPr>
          <w:trHeight w:val="20"/>
        </w:trPr>
        <w:tc>
          <w:tcPr>
            <w:tcW w:w="605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B9474D" w14:textId="77777777" w:rsidR="00144AA6" w:rsidRPr="00D00D33" w:rsidRDefault="00144AA6" w:rsidP="00D245F3">
            <w:pPr>
              <w:rPr>
                <w:rFonts w:ascii="Times New Roman" w:hAnsi="Times New Roman"/>
                <w:szCs w:val="20"/>
                <w:lang w:val="en-US" w:eastAsia="ja-JP"/>
              </w:rPr>
            </w:pPr>
          </w:p>
        </w:tc>
        <w:tc>
          <w:tcPr>
            <w:tcW w:w="362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F1132A" w14:textId="77777777" w:rsidR="00144AA6" w:rsidRPr="00D00D33" w:rsidRDefault="00144AA6" w:rsidP="00D245F3">
            <w:pPr>
              <w:rPr>
                <w:rFonts w:ascii="Times New Roman" w:hAnsi="Times New Roman"/>
                <w:szCs w:val="20"/>
                <w:lang w:val="en-US" w:eastAsia="ja-JP"/>
              </w:rPr>
            </w:pPr>
            <w:r w:rsidRPr="00D00D33">
              <w:rPr>
                <w:rFonts w:ascii="Times New Roman" w:hAnsi="Times New Roman"/>
                <w:szCs w:val="20"/>
                <w:lang w:val="en-US" w:eastAsia="ja-JP"/>
              </w:rPr>
              <w:t>RMa</w:t>
            </w:r>
          </w:p>
        </w:tc>
      </w:tr>
      <w:tr w:rsidR="00144AA6" w:rsidRPr="00D00D33" w14:paraId="52FE9B3D" w14:textId="77777777" w:rsidTr="004079CB">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733C88" w14:textId="77777777" w:rsidR="00144AA6" w:rsidRPr="00D00D33" w:rsidRDefault="00144AA6" w:rsidP="00D245F3">
            <w:pPr>
              <w:rPr>
                <w:rFonts w:ascii="Times New Roman" w:hAnsi="Times New Roman"/>
                <w:szCs w:val="20"/>
                <w:lang w:val="en-US" w:eastAsia="ja-JP"/>
              </w:rPr>
            </w:pP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E60AD7" w14:textId="77777777" w:rsidR="00144AA6" w:rsidRPr="00D00D33" w:rsidRDefault="00144AA6" w:rsidP="00D245F3">
            <w:pPr>
              <w:rPr>
                <w:rFonts w:ascii="Times New Roman" w:hAnsi="Times New Roman"/>
                <w:szCs w:val="20"/>
                <w:lang w:val="en-US" w:eastAsia="ja-JP"/>
              </w:rPr>
            </w:pPr>
            <w:r w:rsidRPr="00D00D33">
              <w:rPr>
                <w:rFonts w:ascii="Times New Roman" w:hAnsi="Times New Roman"/>
                <w:szCs w:val="20"/>
                <w:lang w:val="en-US" w:eastAsia="ja-JP"/>
              </w:rPr>
              <w:t>LOS</w:t>
            </w:r>
          </w:p>
        </w:tc>
        <w:tc>
          <w:tcPr>
            <w:tcW w:w="20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3AC759" w14:textId="77777777" w:rsidR="00144AA6" w:rsidRPr="00D00D33" w:rsidRDefault="00144AA6" w:rsidP="00D245F3">
            <w:pPr>
              <w:rPr>
                <w:rFonts w:ascii="Times New Roman" w:hAnsi="Times New Roman"/>
                <w:szCs w:val="20"/>
                <w:lang w:val="en-US" w:eastAsia="ja-JP"/>
              </w:rPr>
            </w:pPr>
            <w:r w:rsidRPr="00D00D33">
              <w:rPr>
                <w:rFonts w:ascii="Times New Roman" w:hAnsi="Times New Roman"/>
                <w:szCs w:val="20"/>
                <w:lang w:val="en-US" w:eastAsia="ja-JP"/>
              </w:rPr>
              <w:t>NLOS</w:t>
            </w:r>
          </w:p>
        </w:tc>
      </w:tr>
      <w:tr w:rsidR="00144AA6" w:rsidRPr="00D00D33" w14:paraId="7959F3C0" w14:textId="77777777" w:rsidTr="004079CB">
        <w:trPr>
          <w:trHeight w:val="20"/>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966162" w14:textId="77777777" w:rsidR="00144AA6" w:rsidRPr="00D00D33" w:rsidRDefault="00144AA6" w:rsidP="00D245F3">
            <w:pPr>
              <w:rPr>
                <w:rFonts w:ascii="Times New Roman" w:hAnsi="Times New Roman"/>
                <w:szCs w:val="20"/>
                <w:lang w:val="en-US" w:eastAsia="ja-JP"/>
              </w:rPr>
            </w:pPr>
            <w:r w:rsidRPr="00D00D33">
              <w:rPr>
                <w:rFonts w:ascii="Times New Roman" w:hAnsi="Times New Roman"/>
                <w:szCs w:val="20"/>
                <w:lang w:val="en-US" w:eastAsia="ja-JP"/>
              </w:rPr>
              <w:t>Correlation distance (m) for cluster/ray specific random variables</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22A780" w14:textId="77777777" w:rsidR="00144AA6" w:rsidRPr="00D00D33" w:rsidRDefault="00144AA6" w:rsidP="00D245F3">
            <w:pPr>
              <w:rPr>
                <w:rFonts w:ascii="Times New Roman" w:hAnsi="Times New Roman"/>
                <w:szCs w:val="20"/>
                <w:lang w:val="en-US" w:eastAsia="ja-JP"/>
              </w:rPr>
            </w:pPr>
            <w:r w:rsidRPr="00D00D33">
              <w:rPr>
                <w:rFonts w:ascii="Times New Roman" w:hAnsi="Times New Roman"/>
                <w:szCs w:val="20"/>
                <w:lang w:val="en-US" w:eastAsia="ja-JP"/>
              </w:rPr>
              <w:t>[50]</w:t>
            </w:r>
          </w:p>
        </w:tc>
        <w:tc>
          <w:tcPr>
            <w:tcW w:w="20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808422" w14:textId="77777777" w:rsidR="00144AA6" w:rsidRPr="00D00D33" w:rsidRDefault="00144AA6" w:rsidP="00D245F3">
            <w:pPr>
              <w:rPr>
                <w:rFonts w:ascii="Times New Roman" w:hAnsi="Times New Roman"/>
                <w:szCs w:val="20"/>
                <w:lang w:val="en-US" w:eastAsia="ja-JP"/>
              </w:rPr>
            </w:pPr>
            <w:r w:rsidRPr="00D00D33">
              <w:rPr>
                <w:rFonts w:ascii="Times New Roman" w:hAnsi="Times New Roman"/>
                <w:szCs w:val="20"/>
                <w:lang w:val="en-US" w:eastAsia="ja-JP"/>
              </w:rPr>
              <w:t>[60]</w:t>
            </w:r>
          </w:p>
        </w:tc>
      </w:tr>
    </w:tbl>
    <w:p w14:paraId="00EF0224"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C31CA4F" w14:textId="77777777" w:rsidR="00144AA6" w:rsidRDefault="00144AA6" w:rsidP="00D245F3">
      <w:pPr>
        <w:rPr>
          <w:rFonts w:ascii="Times New Roman" w:hAnsi="Times New Roman"/>
          <w:szCs w:val="20"/>
        </w:rPr>
      </w:pPr>
      <w:r>
        <w:rPr>
          <w:rFonts w:ascii="Times New Roman" w:hAnsi="Times New Roman"/>
          <w:szCs w:val="20"/>
        </w:rPr>
        <w:t>Nokia: We should remove the brackets.</w:t>
      </w:r>
    </w:p>
    <w:p w14:paraId="4D2B317C" w14:textId="77777777" w:rsidR="00144AA6" w:rsidRDefault="00144AA6" w:rsidP="00D245F3">
      <w:pPr>
        <w:rPr>
          <w:rFonts w:ascii="Times New Roman" w:hAnsi="Times New Roman"/>
          <w:szCs w:val="20"/>
        </w:rPr>
      </w:pPr>
      <w:r>
        <w:rPr>
          <w:rFonts w:ascii="Times New Roman" w:hAnsi="Times New Roman"/>
          <w:szCs w:val="20"/>
        </w:rPr>
        <w:t>Samsung: Same comment.</w:t>
      </w:r>
    </w:p>
    <w:p w14:paraId="0D163FEF" w14:textId="77777777" w:rsidR="00144AA6" w:rsidRDefault="00144AA6" w:rsidP="00D245F3">
      <w:pPr>
        <w:rPr>
          <w:rFonts w:ascii="Times New Roman" w:hAnsi="Times New Roman"/>
          <w:szCs w:val="20"/>
        </w:rPr>
      </w:pPr>
      <w:r>
        <w:rPr>
          <w:rFonts w:ascii="Times New Roman" w:hAnsi="Times New Roman"/>
          <w:szCs w:val="20"/>
        </w:rPr>
        <w:t>Chair: Brackets can be removed when implementing text into TR.</w:t>
      </w:r>
    </w:p>
    <w:p w14:paraId="66B77F33" w14:textId="77777777" w:rsidR="00144AA6" w:rsidRPr="009C139E" w:rsidRDefault="00144AA6" w:rsidP="00D245F3">
      <w:pPr>
        <w:rPr>
          <w:szCs w:val="20"/>
        </w:rPr>
      </w:pPr>
      <w:r w:rsidRPr="00486CCB">
        <w:rPr>
          <w:b/>
          <w:szCs w:val="20"/>
        </w:rPr>
        <w:t xml:space="preserve">Decision: </w:t>
      </w:r>
      <w:r w:rsidRPr="00486CCB">
        <w:rPr>
          <w:szCs w:val="20"/>
        </w:rPr>
        <w:t>The document</w:t>
      </w:r>
      <w:r w:rsidRPr="00741894">
        <w:rPr>
          <w:szCs w:val="20"/>
        </w:rPr>
        <w:t xml:space="preserve"> is</w:t>
      </w:r>
      <w:r>
        <w:rPr>
          <w:szCs w:val="20"/>
        </w:rPr>
        <w:t xml:space="preserve"> </w:t>
      </w:r>
      <w:r w:rsidRPr="00BD35A3">
        <w:rPr>
          <w:szCs w:val="20"/>
          <w:highlight w:val="green"/>
        </w:rPr>
        <w:t>agreed</w:t>
      </w:r>
    </w:p>
    <w:p w14:paraId="2897A9FC" w14:textId="77777777" w:rsidR="00144AA6" w:rsidRDefault="00144AA6" w:rsidP="00D245F3">
      <w:pPr>
        <w:rPr>
          <w:szCs w:val="20"/>
        </w:rPr>
      </w:pPr>
    </w:p>
    <w:p w14:paraId="5D60F5F2" w14:textId="77777777" w:rsidR="00144AA6" w:rsidRDefault="00144AA6" w:rsidP="00D245F3">
      <w:pPr>
        <w:rPr>
          <w:szCs w:val="20"/>
        </w:rPr>
      </w:pPr>
    </w:p>
    <w:p w14:paraId="6BC8371A" w14:textId="06DCCFED" w:rsidR="00144AA6" w:rsidRDefault="00A50E19" w:rsidP="00D245F3">
      <w:pPr>
        <w:rPr>
          <w:b/>
          <w:szCs w:val="20"/>
          <w:lang w:eastAsia="ja-JP"/>
        </w:rPr>
      </w:pPr>
      <w:hyperlink r:id="rId2057" w:history="1">
        <w:r>
          <w:rPr>
            <w:rStyle w:val="Hyperlink"/>
            <w:b/>
            <w:szCs w:val="20"/>
            <w:highlight w:val="green"/>
            <w:lang w:eastAsia="ja-JP"/>
          </w:rPr>
          <w:t>R1-165234</w:t>
        </w:r>
      </w:hyperlink>
      <w:r w:rsidR="00144AA6" w:rsidRPr="009C139E">
        <w:rPr>
          <w:b/>
          <w:szCs w:val="20"/>
          <w:lang w:eastAsia="ja-JP"/>
        </w:rPr>
        <w:tab/>
        <w:t>WF on mobility enhancement for spatial consistency</w:t>
      </w:r>
      <w:r w:rsidR="00144AA6" w:rsidRPr="009C139E">
        <w:rPr>
          <w:b/>
          <w:szCs w:val="20"/>
          <w:lang w:eastAsia="ja-JP"/>
        </w:rPr>
        <w:tab/>
        <w:t>Intel, Ericsson, AT&amp;T, ETRI, Huawei, HiSilicon, KT Corporation, Nokia, NTT DOCOMO, Qualcomm, Samsung</w:t>
      </w:r>
    </w:p>
    <w:p w14:paraId="6B0C9DF2" w14:textId="77777777" w:rsidR="00144AA6" w:rsidRPr="00E64975" w:rsidRDefault="00144AA6" w:rsidP="00D245F3">
      <w:pPr>
        <w:ind w:left="360"/>
        <w:rPr>
          <w:rFonts w:ascii="Times New Roman" w:hAnsi="Times New Roman"/>
          <w:i/>
          <w:szCs w:val="20"/>
          <w:lang w:val="en-US" w:eastAsia="ja-JP"/>
        </w:rPr>
      </w:pPr>
      <w:r w:rsidRPr="00E64975">
        <w:rPr>
          <w:rFonts w:ascii="Times New Roman" w:hAnsi="Times New Roman"/>
          <w:i/>
          <w:szCs w:val="20"/>
          <w:lang w:val="en-US" w:eastAsia="ja-JP"/>
        </w:rPr>
        <w:t>Proposal 1: Both alternatives are captured in TR 38.900</w:t>
      </w:r>
    </w:p>
    <w:p w14:paraId="5E144F36" w14:textId="69EC2F1C" w:rsidR="00144AA6" w:rsidRPr="00E64975" w:rsidRDefault="00144AA6" w:rsidP="00341550">
      <w:pPr>
        <w:numPr>
          <w:ilvl w:val="1"/>
          <w:numId w:val="132"/>
        </w:numPr>
        <w:rPr>
          <w:rFonts w:ascii="Times New Roman" w:hAnsi="Times New Roman"/>
          <w:i/>
          <w:szCs w:val="20"/>
          <w:lang w:val="en-US" w:eastAsia="ja-JP"/>
        </w:rPr>
      </w:pPr>
      <w:r w:rsidRPr="00E64975">
        <w:rPr>
          <w:rFonts w:ascii="Times New Roman" w:hAnsi="Times New Roman"/>
          <w:i/>
          <w:szCs w:val="20"/>
          <w:lang w:val="en-US" w:eastAsia="ja-JP"/>
        </w:rPr>
        <w:t xml:space="preserve">Alternative 1: based on </w:t>
      </w:r>
      <w:hyperlink r:id="rId2058" w:history="1">
        <w:r w:rsidR="00A50E19">
          <w:rPr>
            <w:rStyle w:val="Hyperlink"/>
            <w:rFonts w:ascii="Times New Roman" w:hAnsi="Times New Roman"/>
            <w:i/>
            <w:szCs w:val="20"/>
            <w:lang w:val="en-US" w:eastAsia="ja-JP"/>
          </w:rPr>
          <w:t>R1-163480</w:t>
        </w:r>
      </w:hyperlink>
      <w:r w:rsidRPr="00E64975">
        <w:rPr>
          <w:rFonts w:ascii="Times New Roman" w:hAnsi="Times New Roman"/>
          <w:i/>
          <w:szCs w:val="20"/>
          <w:lang w:val="en-US" w:eastAsia="ja-JP"/>
        </w:rPr>
        <w:t>, details described in the following slides</w:t>
      </w:r>
    </w:p>
    <w:p w14:paraId="4C2FC606" w14:textId="75BB41F3" w:rsidR="00144AA6" w:rsidRPr="00E64975" w:rsidRDefault="00144AA6" w:rsidP="00341550">
      <w:pPr>
        <w:numPr>
          <w:ilvl w:val="1"/>
          <w:numId w:val="132"/>
        </w:numPr>
        <w:rPr>
          <w:rFonts w:ascii="Times New Roman" w:hAnsi="Times New Roman"/>
          <w:i/>
          <w:szCs w:val="20"/>
          <w:lang w:val="en-US" w:eastAsia="ja-JP"/>
        </w:rPr>
      </w:pPr>
      <w:r w:rsidRPr="00E64975">
        <w:rPr>
          <w:rFonts w:ascii="Times New Roman" w:hAnsi="Times New Roman"/>
          <w:i/>
          <w:szCs w:val="20"/>
          <w:lang w:val="en-US" w:eastAsia="ja-JP"/>
        </w:rPr>
        <w:t xml:space="preserve">Alternative 2: based on </w:t>
      </w:r>
      <w:hyperlink r:id="rId2059" w:history="1">
        <w:r w:rsidR="00A50E19">
          <w:rPr>
            <w:rStyle w:val="Hyperlink"/>
            <w:rFonts w:ascii="Times New Roman" w:hAnsi="Times New Roman"/>
            <w:i/>
            <w:szCs w:val="20"/>
            <w:lang w:val="en-US" w:eastAsia="ja-JP"/>
          </w:rPr>
          <w:t>R1-163248</w:t>
        </w:r>
      </w:hyperlink>
      <w:r w:rsidRPr="00E64975">
        <w:rPr>
          <w:rFonts w:ascii="Times New Roman" w:hAnsi="Times New Roman"/>
          <w:i/>
          <w:szCs w:val="20"/>
          <w:lang w:val="en-US" w:eastAsia="ja-JP"/>
        </w:rPr>
        <w:t>, details described in the following slides</w:t>
      </w:r>
    </w:p>
    <w:p w14:paraId="5FCCB43C" w14:textId="77777777" w:rsidR="00144AA6" w:rsidRPr="00E64975" w:rsidRDefault="00144AA6" w:rsidP="00D245F3">
      <w:pPr>
        <w:ind w:left="360"/>
        <w:rPr>
          <w:rFonts w:ascii="Times New Roman" w:hAnsi="Times New Roman"/>
          <w:i/>
          <w:szCs w:val="20"/>
          <w:lang w:val="en-US" w:eastAsia="ja-JP"/>
        </w:rPr>
      </w:pPr>
      <w:r w:rsidRPr="00E64975">
        <w:rPr>
          <w:rFonts w:ascii="Times New Roman" w:hAnsi="Times New Roman"/>
          <w:i/>
          <w:szCs w:val="20"/>
          <w:lang w:val="sv-SE" w:eastAsia="ja-JP"/>
        </w:rPr>
        <w:t xml:space="preserve">Proposal 2: </w:t>
      </w:r>
      <w:r w:rsidRPr="00E64975">
        <w:rPr>
          <w:rFonts w:ascii="Times New Roman" w:hAnsi="Times New Roman"/>
          <w:i/>
          <w:szCs w:val="20"/>
          <w:lang w:val="en-US" w:eastAsia="ja-JP"/>
        </w:rPr>
        <w:t>Modify the below text by adding the red text into the current TP</w:t>
      </w:r>
    </w:p>
    <w:p w14:paraId="4B2B5CC1" w14:textId="77777777" w:rsidR="00144AA6" w:rsidRPr="00E64975" w:rsidRDefault="00144AA6" w:rsidP="00341550">
      <w:pPr>
        <w:numPr>
          <w:ilvl w:val="1"/>
          <w:numId w:val="132"/>
        </w:numPr>
        <w:rPr>
          <w:rFonts w:ascii="Times New Roman" w:hAnsi="Times New Roman"/>
          <w:i/>
          <w:szCs w:val="20"/>
          <w:lang w:val="en-US" w:eastAsia="ja-JP"/>
        </w:rPr>
      </w:pPr>
      <w:r w:rsidRPr="00E64975">
        <w:rPr>
          <w:rFonts w:ascii="Times New Roman" w:hAnsi="Times New Roman"/>
          <w:i/>
          <w:szCs w:val="20"/>
          <w:lang w:eastAsia="ja-JP"/>
        </w:rPr>
        <w:t>The cluster specific random variables include:</w:t>
      </w:r>
    </w:p>
    <w:p w14:paraId="599234B9" w14:textId="77777777" w:rsidR="00144AA6" w:rsidRPr="00E64975" w:rsidRDefault="00144AA6" w:rsidP="00341550">
      <w:pPr>
        <w:numPr>
          <w:ilvl w:val="2"/>
          <w:numId w:val="132"/>
        </w:numPr>
        <w:rPr>
          <w:rFonts w:ascii="Times New Roman" w:hAnsi="Times New Roman"/>
          <w:i/>
          <w:szCs w:val="20"/>
          <w:lang w:val="en-US" w:eastAsia="ja-JP"/>
        </w:rPr>
      </w:pPr>
      <w:r w:rsidRPr="00E64975">
        <w:rPr>
          <w:rFonts w:ascii="Times New Roman" w:hAnsi="Times New Roman"/>
          <w:i/>
          <w:szCs w:val="20"/>
          <w:lang w:eastAsia="ja-JP"/>
        </w:rPr>
        <w:t>Cluster specific random delay in step 5;</w:t>
      </w:r>
    </w:p>
    <w:p w14:paraId="58FD8A87" w14:textId="77777777" w:rsidR="00144AA6" w:rsidRPr="00E64975" w:rsidRDefault="00144AA6" w:rsidP="00341550">
      <w:pPr>
        <w:numPr>
          <w:ilvl w:val="2"/>
          <w:numId w:val="132"/>
        </w:numPr>
        <w:rPr>
          <w:rFonts w:ascii="Times New Roman" w:hAnsi="Times New Roman"/>
          <w:i/>
          <w:szCs w:val="20"/>
          <w:lang w:val="en-US" w:eastAsia="ja-JP"/>
        </w:rPr>
      </w:pPr>
      <w:r w:rsidRPr="00E64975">
        <w:rPr>
          <w:rFonts w:ascii="Times New Roman" w:hAnsi="Times New Roman"/>
          <w:i/>
          <w:szCs w:val="20"/>
          <w:lang w:eastAsia="ja-JP"/>
        </w:rPr>
        <w:t>Cluster specific shadowing in step 6; and</w:t>
      </w:r>
    </w:p>
    <w:p w14:paraId="11B83769" w14:textId="77777777" w:rsidR="00144AA6" w:rsidRPr="00E64975" w:rsidRDefault="00144AA6" w:rsidP="00341550">
      <w:pPr>
        <w:numPr>
          <w:ilvl w:val="2"/>
          <w:numId w:val="132"/>
        </w:numPr>
        <w:rPr>
          <w:rFonts w:ascii="Times New Roman" w:hAnsi="Times New Roman"/>
          <w:i/>
          <w:szCs w:val="20"/>
          <w:lang w:val="en-US" w:eastAsia="ja-JP"/>
        </w:rPr>
      </w:pPr>
      <w:r w:rsidRPr="00E64975">
        <w:rPr>
          <w:rFonts w:ascii="Times New Roman" w:hAnsi="Times New Roman"/>
          <w:i/>
          <w:szCs w:val="20"/>
          <w:lang w:eastAsia="ja-JP"/>
        </w:rPr>
        <w:t>Cluster specific offset for AoD/AoA/ZoD/ZoA in step 7.</w:t>
      </w:r>
    </w:p>
    <w:p w14:paraId="63326CDE" w14:textId="77777777" w:rsidR="00144AA6" w:rsidRPr="00E64975" w:rsidRDefault="00144AA6" w:rsidP="00341550">
      <w:pPr>
        <w:numPr>
          <w:ilvl w:val="2"/>
          <w:numId w:val="132"/>
        </w:numPr>
        <w:rPr>
          <w:rFonts w:ascii="Times New Roman" w:hAnsi="Times New Roman"/>
          <w:i/>
          <w:szCs w:val="20"/>
          <w:lang w:val="en-US" w:eastAsia="ja-JP"/>
        </w:rPr>
      </w:pPr>
      <w:r w:rsidRPr="00E64975">
        <w:rPr>
          <w:rFonts w:ascii="Times New Roman" w:hAnsi="Times New Roman"/>
          <w:i/>
          <w:szCs w:val="20"/>
          <w:lang w:eastAsia="ja-JP"/>
        </w:rPr>
        <w:t>Cluster specific sign for AoD/AoA/ZoD/ZoA in step 7</w:t>
      </w:r>
    </w:p>
    <w:p w14:paraId="2087638E" w14:textId="77777777" w:rsidR="00144AA6" w:rsidRPr="00E64975" w:rsidRDefault="00144AA6" w:rsidP="00341550">
      <w:pPr>
        <w:numPr>
          <w:ilvl w:val="1"/>
          <w:numId w:val="132"/>
        </w:numPr>
        <w:rPr>
          <w:rFonts w:ascii="Times New Roman" w:hAnsi="Times New Roman"/>
          <w:i/>
          <w:szCs w:val="20"/>
          <w:lang w:val="en-US" w:eastAsia="ja-JP"/>
        </w:rPr>
      </w:pPr>
      <w:r w:rsidRPr="00E64975">
        <w:rPr>
          <w:rFonts w:ascii="Times New Roman" w:hAnsi="Times New Roman"/>
          <w:i/>
          <w:szCs w:val="20"/>
          <w:lang w:val="en-US" w:eastAsia="ja-JP"/>
        </w:rPr>
        <w:t xml:space="preserve">The procedure shall apply to each cluster before sorting the delay. </w:t>
      </w:r>
      <w:r w:rsidRPr="00E64975">
        <w:rPr>
          <w:rFonts w:ascii="Times New Roman" w:hAnsi="Times New Roman"/>
          <w:i/>
          <w:szCs w:val="20"/>
          <w:lang w:eastAsia="ja-JP"/>
        </w:rPr>
        <w:t xml:space="preserve">Cluster specific sign for AoD/AoA/ZoD/ZoA in step 7 shall be generated once kept unchanged per simulation drop </w:t>
      </w:r>
      <w:r w:rsidRPr="00E64975">
        <w:rPr>
          <w:rFonts w:ascii="Times New Roman" w:hAnsi="Times New Roman"/>
          <w:i/>
          <w:szCs w:val="20"/>
          <w:lang w:val="en-US" w:eastAsia="ja-JP"/>
        </w:rPr>
        <w:t>if UE position changes during simulation</w:t>
      </w:r>
      <w:r w:rsidRPr="00E64975">
        <w:rPr>
          <w:rFonts w:ascii="Times New Roman" w:hAnsi="Times New Roman"/>
          <w:i/>
          <w:szCs w:val="20"/>
          <w:lang w:eastAsia="ja-JP"/>
        </w:rPr>
        <w:t>. The ray specific random variables include:</w:t>
      </w:r>
    </w:p>
    <w:p w14:paraId="6173EEC9" w14:textId="77777777" w:rsidR="00144AA6" w:rsidRDefault="00144AA6" w:rsidP="00D245F3">
      <w:pPr>
        <w:rPr>
          <w:rFonts w:ascii="Times New Roman" w:hAnsi="Times New Roman"/>
          <w:b/>
          <w:szCs w:val="20"/>
        </w:rPr>
      </w:pPr>
      <w:r w:rsidRPr="001142F3">
        <w:rPr>
          <w:rFonts w:ascii="Times New Roman" w:hAnsi="Times New Roman"/>
          <w:b/>
          <w:szCs w:val="20"/>
        </w:rPr>
        <w:t>Discussion:</w:t>
      </w:r>
    </w:p>
    <w:p w14:paraId="379C9094" w14:textId="77777777" w:rsidR="00144AA6" w:rsidRDefault="00144AA6" w:rsidP="00D245F3">
      <w:pPr>
        <w:rPr>
          <w:rFonts w:ascii="Times New Roman" w:hAnsi="Times New Roman"/>
          <w:szCs w:val="20"/>
        </w:rPr>
      </w:pPr>
      <w:r w:rsidRPr="00EA39DE">
        <w:rPr>
          <w:rFonts w:ascii="Times New Roman" w:hAnsi="Times New Roman"/>
          <w:szCs w:val="20"/>
        </w:rPr>
        <w:t>Samsung: Alternative 1</w:t>
      </w:r>
      <w:r>
        <w:rPr>
          <w:rFonts w:ascii="Times New Roman" w:hAnsi="Times New Roman"/>
          <w:szCs w:val="20"/>
        </w:rPr>
        <w:t>, would it be possible to update cluster angles?</w:t>
      </w:r>
    </w:p>
    <w:p w14:paraId="0C634567" w14:textId="77777777" w:rsidR="00144AA6" w:rsidRPr="00EA39DE" w:rsidRDefault="00144AA6" w:rsidP="00D245F3">
      <w:pPr>
        <w:rPr>
          <w:rFonts w:ascii="Times New Roman" w:hAnsi="Times New Roman"/>
          <w:szCs w:val="20"/>
        </w:rPr>
      </w:pPr>
      <w:r>
        <w:rPr>
          <w:rFonts w:ascii="Times New Roman" w:hAnsi="Times New Roman"/>
          <w:szCs w:val="20"/>
        </w:rPr>
        <w:t>Ericsson: Alternatives are different in scope. We are fine with capturing both in TR but we need to consider how to do that.</w:t>
      </w:r>
    </w:p>
    <w:p w14:paraId="1E504125" w14:textId="77777777" w:rsidR="00144AA6" w:rsidRPr="009C139E" w:rsidRDefault="00144AA6" w:rsidP="00D245F3">
      <w:pPr>
        <w:rPr>
          <w:szCs w:val="20"/>
        </w:rPr>
      </w:pPr>
      <w:r w:rsidRPr="00EA39DE">
        <w:rPr>
          <w:b/>
          <w:szCs w:val="20"/>
        </w:rPr>
        <w:t>Decision</w:t>
      </w:r>
      <w:r w:rsidRPr="001142F3">
        <w:rPr>
          <w:b/>
          <w:szCs w:val="20"/>
        </w:rPr>
        <w:t>:</w:t>
      </w:r>
      <w:r>
        <w:rPr>
          <w:b/>
          <w:szCs w:val="20"/>
        </w:rPr>
        <w:t xml:space="preserve"> </w:t>
      </w:r>
      <w:r w:rsidRPr="00741894">
        <w:rPr>
          <w:szCs w:val="20"/>
        </w:rPr>
        <w:t>The document is</w:t>
      </w:r>
      <w:r>
        <w:rPr>
          <w:szCs w:val="20"/>
        </w:rPr>
        <w:t xml:space="preserve"> </w:t>
      </w:r>
      <w:r w:rsidRPr="00B06E51">
        <w:rPr>
          <w:szCs w:val="20"/>
          <w:highlight w:val="green"/>
        </w:rPr>
        <w:t>agreed</w:t>
      </w:r>
    </w:p>
    <w:p w14:paraId="07DFE85C" w14:textId="77777777" w:rsidR="00144AA6" w:rsidRDefault="00144AA6" w:rsidP="00D245F3">
      <w:pPr>
        <w:rPr>
          <w:b/>
          <w:szCs w:val="20"/>
          <w:lang w:eastAsia="ja-JP"/>
        </w:rPr>
      </w:pPr>
    </w:p>
    <w:p w14:paraId="33E1C293" w14:textId="77777777" w:rsidR="00144AA6" w:rsidRPr="009C139E" w:rsidRDefault="00144AA6" w:rsidP="00D245F3">
      <w:pPr>
        <w:rPr>
          <w:b/>
          <w:szCs w:val="20"/>
          <w:lang w:eastAsia="ja-JP"/>
        </w:rPr>
      </w:pPr>
    </w:p>
    <w:p w14:paraId="76F2613C" w14:textId="4BB47C83" w:rsidR="00144AA6" w:rsidRDefault="00A50E19" w:rsidP="00D245F3">
      <w:pPr>
        <w:rPr>
          <w:b/>
          <w:szCs w:val="20"/>
          <w:lang w:eastAsia="ja-JP"/>
        </w:rPr>
      </w:pPr>
      <w:hyperlink r:id="rId2060" w:history="1">
        <w:r>
          <w:rPr>
            <w:rStyle w:val="Hyperlink"/>
            <w:b/>
            <w:szCs w:val="20"/>
            <w:highlight w:val="green"/>
            <w:lang w:eastAsia="ja-JP"/>
          </w:rPr>
          <w:t>R1-165348</w:t>
        </w:r>
      </w:hyperlink>
      <w:r w:rsidR="00144AA6" w:rsidRPr="009C139E">
        <w:rPr>
          <w:b/>
          <w:szCs w:val="20"/>
          <w:lang w:eastAsia="ja-JP"/>
        </w:rPr>
        <w:tab/>
        <w:t>WF on O2I spatial consistency</w:t>
      </w:r>
      <w:r w:rsidR="00144AA6" w:rsidRPr="009C139E">
        <w:rPr>
          <w:b/>
          <w:szCs w:val="20"/>
          <w:lang w:eastAsia="ja-JP"/>
        </w:rPr>
        <w:tab/>
        <w:t>Ericsson, AT&amp;T, ETRI, Huawei, HiSilicon, Intel, KT Corporation, Nokia, NTT DOCOMO, Qualcomm, Samsung</w:t>
      </w:r>
    </w:p>
    <w:p w14:paraId="66BE0DF4" w14:textId="77777777" w:rsidR="00144AA6" w:rsidRPr="004079CB" w:rsidRDefault="00144AA6" w:rsidP="00341550">
      <w:pPr>
        <w:pStyle w:val="ListParagraph"/>
        <w:numPr>
          <w:ilvl w:val="0"/>
          <w:numId w:val="192"/>
        </w:numPr>
        <w:spacing w:after="0"/>
        <w:ind w:hanging="357"/>
        <w:rPr>
          <w:lang w:val="en-US"/>
        </w:rPr>
      </w:pPr>
      <w:r w:rsidRPr="004079CB">
        <w:rPr>
          <w:lang w:val="en-US"/>
        </w:rPr>
        <w:t xml:space="preserve">Proposal 1: Determine the “building type” using a spatially consistent random variable with correlation distance [50 m] </w:t>
      </w:r>
    </w:p>
    <w:p w14:paraId="242A43C7" w14:textId="474496C2" w:rsidR="00144AA6" w:rsidRPr="004079CB" w:rsidRDefault="00144AA6" w:rsidP="00341550">
      <w:pPr>
        <w:pStyle w:val="ListParagraph"/>
        <w:numPr>
          <w:ilvl w:val="1"/>
          <w:numId w:val="131"/>
        </w:numPr>
        <w:spacing w:after="0"/>
        <w:ind w:hanging="357"/>
        <w:rPr>
          <w:lang w:val="en-US"/>
        </w:rPr>
      </w:pPr>
      <w:r w:rsidRPr="004079CB">
        <w:rPr>
          <w:lang w:val="en-US"/>
        </w:rPr>
        <w:t xml:space="preserve">The building type is determined by comparing the random variable with P1 and P2 </w:t>
      </w:r>
    </w:p>
    <w:p w14:paraId="0476DF9F" w14:textId="77777777" w:rsidR="00144AA6" w:rsidRPr="004079CB" w:rsidRDefault="00144AA6" w:rsidP="00341550">
      <w:pPr>
        <w:pStyle w:val="ListParagraph"/>
        <w:numPr>
          <w:ilvl w:val="0"/>
          <w:numId w:val="192"/>
        </w:numPr>
        <w:spacing w:after="0"/>
        <w:ind w:hanging="357"/>
        <w:rPr>
          <w:lang w:val="en-US"/>
        </w:rPr>
      </w:pPr>
      <w:r w:rsidRPr="004079CB">
        <w:rPr>
          <w:lang w:val="en-US"/>
        </w:rPr>
        <w:t xml:space="preserve">Proposal 2: Determine the indoor distance from a spatially consistent uniform random variable in the interval 0-25 m, with correlation distance [25 m] </w:t>
      </w:r>
    </w:p>
    <w:p w14:paraId="5F6D7E53" w14:textId="77777777" w:rsidR="00144AA6" w:rsidRPr="004079CB" w:rsidRDefault="00144AA6" w:rsidP="00341550">
      <w:pPr>
        <w:pStyle w:val="ListParagraph"/>
        <w:numPr>
          <w:ilvl w:val="0"/>
          <w:numId w:val="192"/>
        </w:numPr>
        <w:spacing w:after="0"/>
        <w:ind w:hanging="357"/>
        <w:rPr>
          <w:lang w:val="en-US"/>
        </w:rPr>
      </w:pPr>
      <w:r w:rsidRPr="004079CB">
        <w:rPr>
          <w:lang w:val="en-US"/>
        </w:rPr>
        <w:t>Proposal 3: Make the penetration loss variability s</w:t>
      </w:r>
      <w:r w:rsidRPr="004079CB">
        <w:rPr>
          <w:iCs/>
          <w:lang w:val="en-US"/>
        </w:rPr>
        <w:t xml:space="preserve">P </w:t>
      </w:r>
      <w:r w:rsidRPr="004079CB">
        <w:rPr>
          <w:lang w:val="en-US"/>
        </w:rPr>
        <w:t xml:space="preserve">a spatially consistent random variable with correlation distance [10m] </w:t>
      </w:r>
    </w:p>
    <w:p w14:paraId="78AC5B26"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0731C68E" w14:textId="77777777" w:rsidR="00144AA6" w:rsidRDefault="00144AA6" w:rsidP="00D245F3">
      <w:pPr>
        <w:rPr>
          <w:rFonts w:ascii="Times New Roman" w:hAnsi="Times New Roman"/>
          <w:szCs w:val="20"/>
        </w:rPr>
      </w:pPr>
      <w:r>
        <w:rPr>
          <w:rFonts w:ascii="Times New Roman" w:hAnsi="Times New Roman"/>
          <w:szCs w:val="20"/>
        </w:rPr>
        <w:t>Fraunhofer: What is the value in proposal 3?</w:t>
      </w:r>
    </w:p>
    <w:p w14:paraId="1B9AF1E8" w14:textId="77777777" w:rsidR="00144AA6" w:rsidRDefault="00144AA6" w:rsidP="00D245F3">
      <w:pPr>
        <w:rPr>
          <w:rFonts w:ascii="Times New Roman" w:hAnsi="Times New Roman"/>
          <w:szCs w:val="20"/>
        </w:rPr>
      </w:pPr>
      <w:r>
        <w:rPr>
          <w:rFonts w:ascii="Times New Roman" w:hAnsi="Times New Roman"/>
          <w:szCs w:val="20"/>
        </w:rPr>
        <w:t>Ericsson: Same as the Shadow fading.</w:t>
      </w:r>
    </w:p>
    <w:p w14:paraId="67EB2988" w14:textId="77777777" w:rsidR="00144AA6" w:rsidRPr="009C139E" w:rsidRDefault="00144AA6" w:rsidP="00D245F3">
      <w:pPr>
        <w:rPr>
          <w:szCs w:val="20"/>
        </w:rPr>
      </w:pPr>
      <w:r w:rsidRPr="00B06E51">
        <w:rPr>
          <w:b/>
          <w:szCs w:val="20"/>
        </w:rPr>
        <w:t xml:space="preserve">Decision: </w:t>
      </w:r>
      <w:r w:rsidRPr="00B06E51">
        <w:rPr>
          <w:szCs w:val="20"/>
        </w:rPr>
        <w:t>The</w:t>
      </w:r>
      <w:r w:rsidRPr="00741894">
        <w:rPr>
          <w:szCs w:val="20"/>
        </w:rPr>
        <w:t xml:space="preserve"> document is</w:t>
      </w:r>
      <w:r>
        <w:rPr>
          <w:szCs w:val="20"/>
        </w:rPr>
        <w:t xml:space="preserve"> </w:t>
      </w:r>
      <w:r w:rsidRPr="00B06E51">
        <w:rPr>
          <w:szCs w:val="20"/>
          <w:highlight w:val="green"/>
        </w:rPr>
        <w:t>agreed</w:t>
      </w:r>
    </w:p>
    <w:p w14:paraId="43A540D7" w14:textId="77777777" w:rsidR="00144AA6" w:rsidRDefault="00144AA6" w:rsidP="00D245F3">
      <w:pPr>
        <w:rPr>
          <w:b/>
          <w:szCs w:val="20"/>
          <w:lang w:eastAsia="ja-JP"/>
        </w:rPr>
      </w:pPr>
    </w:p>
    <w:p w14:paraId="35B54A4E" w14:textId="77777777" w:rsidR="00144AA6" w:rsidRPr="009C139E" w:rsidRDefault="00144AA6" w:rsidP="00D245F3">
      <w:pPr>
        <w:rPr>
          <w:b/>
          <w:szCs w:val="20"/>
          <w:lang w:eastAsia="ja-JP"/>
        </w:rPr>
      </w:pPr>
    </w:p>
    <w:p w14:paraId="06F04FC8" w14:textId="2C17760C" w:rsidR="00144AA6" w:rsidRDefault="00A50E19" w:rsidP="00D245F3">
      <w:pPr>
        <w:rPr>
          <w:b/>
          <w:szCs w:val="20"/>
          <w:lang w:eastAsia="ja-JP"/>
        </w:rPr>
      </w:pPr>
      <w:hyperlink r:id="rId2061" w:history="1">
        <w:r>
          <w:rPr>
            <w:rStyle w:val="Hyperlink"/>
            <w:b/>
            <w:szCs w:val="20"/>
            <w:highlight w:val="green"/>
            <w:lang w:eastAsia="ja-JP"/>
          </w:rPr>
          <w:t>R1-165354</w:t>
        </w:r>
      </w:hyperlink>
      <w:r w:rsidR="00144AA6" w:rsidRPr="009C139E">
        <w:rPr>
          <w:b/>
          <w:szCs w:val="20"/>
          <w:lang w:eastAsia="ja-JP"/>
        </w:rPr>
        <w:tab/>
        <w:t>WF on further enhancements for spatial consistency</w:t>
      </w:r>
      <w:r w:rsidR="00144AA6" w:rsidRPr="009C139E">
        <w:rPr>
          <w:b/>
          <w:szCs w:val="20"/>
          <w:lang w:eastAsia="ja-JP"/>
        </w:rPr>
        <w:tab/>
        <w:t>Ericsson, Intel, AT&amp;T, ETRI, Huawei, HiSilicon, KT Corporation, Nokia, NTT DOCOMO, Qualcomm, Samsung</w:t>
      </w:r>
    </w:p>
    <w:p w14:paraId="1CCAF0A6" w14:textId="77777777" w:rsidR="00144AA6" w:rsidRPr="004079CB" w:rsidRDefault="00144AA6" w:rsidP="00341550">
      <w:pPr>
        <w:pStyle w:val="ListParagraph"/>
        <w:numPr>
          <w:ilvl w:val="0"/>
          <w:numId w:val="193"/>
        </w:numPr>
        <w:spacing w:after="0"/>
        <w:ind w:left="357" w:hanging="357"/>
        <w:rPr>
          <w:lang w:val="en-US"/>
        </w:rPr>
      </w:pPr>
      <w:r w:rsidRPr="004079CB">
        <w:rPr>
          <w:lang w:val="en-US"/>
        </w:rPr>
        <w:t xml:space="preserve">Proposal 1: Soft LoS states are modeled in spatial consistency modeling </w:t>
      </w:r>
    </w:p>
    <w:p w14:paraId="307EC3A2" w14:textId="6FEFB537" w:rsidR="00144AA6" w:rsidRPr="004079CB" w:rsidRDefault="00144AA6" w:rsidP="00341550">
      <w:pPr>
        <w:pStyle w:val="ListParagraph"/>
        <w:numPr>
          <w:ilvl w:val="1"/>
          <w:numId w:val="193"/>
        </w:numPr>
        <w:spacing w:after="0"/>
        <w:rPr>
          <w:lang w:val="en-US"/>
        </w:rPr>
      </w:pPr>
      <w:r w:rsidRPr="004079CB">
        <w:rPr>
          <w:lang w:val="en-US"/>
        </w:rPr>
        <w:t xml:space="preserve">Soft LoS state is a float number between 0 (NLoS) and 1 (LoS) </w:t>
      </w:r>
    </w:p>
    <w:p w14:paraId="0A23E197" w14:textId="5A080374" w:rsidR="00144AA6" w:rsidRPr="004079CB" w:rsidRDefault="00144AA6" w:rsidP="00341550">
      <w:pPr>
        <w:pStyle w:val="ListParagraph"/>
        <w:numPr>
          <w:ilvl w:val="1"/>
          <w:numId w:val="193"/>
        </w:numPr>
        <w:spacing w:after="0"/>
        <w:rPr>
          <w:lang w:val="en-US"/>
        </w:rPr>
      </w:pPr>
      <w:r w:rsidRPr="004079CB">
        <w:rPr>
          <w:lang w:val="en-US"/>
        </w:rPr>
        <w:t xml:space="preserve">Soft LoS state generating method is according to the appendix </w:t>
      </w:r>
    </w:p>
    <w:p w14:paraId="1D921920" w14:textId="00795861" w:rsidR="00144AA6" w:rsidRPr="004079CB" w:rsidRDefault="00144AA6" w:rsidP="00341550">
      <w:pPr>
        <w:pStyle w:val="ListParagraph"/>
        <w:numPr>
          <w:ilvl w:val="2"/>
          <w:numId w:val="193"/>
        </w:numPr>
        <w:spacing w:after="0"/>
        <w:rPr>
          <w:lang w:val="en-US"/>
        </w:rPr>
      </w:pPr>
      <w:r w:rsidRPr="004079CB">
        <w:rPr>
          <w:lang w:val="en-US"/>
        </w:rPr>
        <w:t xml:space="preserve">dLoS is [20] </w:t>
      </w:r>
    </w:p>
    <w:p w14:paraId="08DAAE1B" w14:textId="4A402F8B" w:rsidR="00144AA6" w:rsidRPr="004079CB" w:rsidRDefault="00144AA6" w:rsidP="00341550">
      <w:pPr>
        <w:pStyle w:val="ListParagraph"/>
        <w:numPr>
          <w:ilvl w:val="1"/>
          <w:numId w:val="193"/>
        </w:numPr>
        <w:spacing w:after="0"/>
        <w:rPr>
          <w:lang w:val="en-US"/>
        </w:rPr>
      </w:pPr>
      <w:r w:rsidRPr="004079CB">
        <w:rPr>
          <w:lang w:val="en-US"/>
        </w:rPr>
        <w:t xml:space="preserve">Define path loss and channel matrix to be a function of soft LoS state </w:t>
      </w:r>
    </w:p>
    <w:p w14:paraId="4855EE3E" w14:textId="1B6CCB14" w:rsidR="00144AA6" w:rsidRPr="004079CB" w:rsidRDefault="00144AA6" w:rsidP="00341550">
      <w:pPr>
        <w:pStyle w:val="ListParagraph"/>
        <w:numPr>
          <w:ilvl w:val="2"/>
          <w:numId w:val="193"/>
        </w:numPr>
        <w:spacing w:after="0"/>
        <w:rPr>
          <w:lang w:val="en-US"/>
        </w:rPr>
      </w:pPr>
      <w:r w:rsidRPr="004079CB">
        <w:rPr>
          <w:rFonts w:ascii="Cambria Math" w:hAnsi="Cambria Math" w:cs="Cambria Math"/>
          <w:lang w:val="en-US"/>
        </w:rPr>
        <w:t>𝑃𝐿𝐿𝑂𝑆𝑠𝑜𝑓𝑡</w:t>
      </w:r>
      <w:r w:rsidRPr="004079CB">
        <w:rPr>
          <w:lang w:val="en-US"/>
        </w:rPr>
        <w:t>=</w:t>
      </w:r>
      <w:r w:rsidRPr="004079CB">
        <w:rPr>
          <w:rFonts w:ascii="Cambria Math" w:hAnsi="Cambria Math" w:cs="Cambria Math"/>
          <w:lang w:val="en-US"/>
        </w:rPr>
        <w:t>𝑃𝐿𝐿𝑂𝑆⋅𝐿𝑂𝑆𝑠𝑜𝑓𝑡</w:t>
      </w:r>
      <w:r w:rsidRPr="004079CB">
        <w:rPr>
          <w:lang w:val="en-US"/>
        </w:rPr>
        <w:t>+</w:t>
      </w:r>
      <w:r w:rsidRPr="004079CB">
        <w:rPr>
          <w:rFonts w:ascii="Cambria Math" w:hAnsi="Cambria Math" w:cs="Cambria Math"/>
          <w:lang w:val="en-US"/>
        </w:rPr>
        <w:t>𝑃𝐿𝑁𝐿𝑂𝑆⋅</w:t>
      </w:r>
      <w:r w:rsidRPr="004079CB">
        <w:rPr>
          <w:lang w:val="en-US"/>
        </w:rPr>
        <w:t>(1−</w:t>
      </w:r>
      <w:r w:rsidRPr="004079CB">
        <w:rPr>
          <w:rFonts w:ascii="Cambria Math" w:hAnsi="Cambria Math" w:cs="Cambria Math"/>
          <w:lang w:val="en-US"/>
        </w:rPr>
        <w:t>𝐿𝑂𝑆𝑠𝑜𝑓𝑡</w:t>
      </w:r>
      <w:r w:rsidRPr="004079CB">
        <w:rPr>
          <w:lang w:val="en-US"/>
        </w:rPr>
        <w:t xml:space="preserve">) </w:t>
      </w:r>
    </w:p>
    <w:p w14:paraId="23A18F5A" w14:textId="37B78C91" w:rsidR="00144AA6" w:rsidRPr="004079CB" w:rsidRDefault="00144AA6" w:rsidP="00341550">
      <w:pPr>
        <w:pStyle w:val="ListParagraph"/>
        <w:numPr>
          <w:ilvl w:val="2"/>
          <w:numId w:val="193"/>
        </w:numPr>
        <w:spacing w:after="0"/>
        <w:rPr>
          <w:lang w:val="en-US"/>
        </w:rPr>
      </w:pPr>
      <w:r w:rsidRPr="004079CB">
        <w:rPr>
          <w:rFonts w:ascii="Cambria Math" w:hAnsi="Cambria Math" w:cs="Cambria Math"/>
          <w:lang w:val="en-US"/>
        </w:rPr>
        <w:t>𝐻𝐿𝑂𝑆𝑠𝑜𝑓𝑡</w:t>
      </w:r>
      <w:r w:rsidRPr="004079CB">
        <w:rPr>
          <w:lang w:val="en-US"/>
        </w:rPr>
        <w:t>=</w:t>
      </w:r>
      <w:r w:rsidRPr="004079CB">
        <w:rPr>
          <w:rFonts w:ascii="Cambria Math" w:hAnsi="Cambria Math" w:cs="Cambria Math"/>
          <w:lang w:val="en-US"/>
        </w:rPr>
        <w:t>𝐻𝐿𝑂𝑆⋅𝐿𝑂𝑆𝑠𝑜𝑓𝑡</w:t>
      </w:r>
      <w:r w:rsidRPr="004079CB">
        <w:rPr>
          <w:lang w:val="en-US"/>
        </w:rPr>
        <w:t>+</w:t>
      </w:r>
      <w:r w:rsidRPr="004079CB">
        <w:rPr>
          <w:rFonts w:ascii="Cambria Math" w:hAnsi="Cambria Math" w:cs="Cambria Math"/>
          <w:lang w:val="en-US"/>
        </w:rPr>
        <w:t>𝐻𝑁𝐿𝑂𝑆⋅</w:t>
      </w:r>
      <w:r w:rsidRPr="004079CB">
        <w:rPr>
          <w:lang w:val="en-US"/>
        </w:rPr>
        <w:t>1−</w:t>
      </w:r>
      <w:r w:rsidRPr="004079CB">
        <w:rPr>
          <w:rFonts w:ascii="Cambria Math" w:hAnsi="Cambria Math" w:cs="Cambria Math"/>
          <w:lang w:val="en-US"/>
        </w:rPr>
        <w:t>𝐿𝑂𝑆𝑠𝑜𝑓𝑡</w:t>
      </w:r>
      <w:r w:rsidRPr="004079CB">
        <w:rPr>
          <w:lang w:val="en-US"/>
        </w:rPr>
        <w:t xml:space="preserve"> </w:t>
      </w:r>
    </w:p>
    <w:p w14:paraId="08052679" w14:textId="17986966" w:rsidR="00144AA6" w:rsidRPr="004079CB" w:rsidRDefault="00144AA6" w:rsidP="00341550">
      <w:pPr>
        <w:pStyle w:val="ListParagraph"/>
        <w:numPr>
          <w:ilvl w:val="1"/>
          <w:numId w:val="193"/>
        </w:numPr>
        <w:spacing w:after="0"/>
        <w:rPr>
          <w:lang w:val="en-US"/>
        </w:rPr>
      </w:pPr>
      <w:r w:rsidRPr="004079CB">
        <w:rPr>
          <w:lang w:val="en-US"/>
        </w:rPr>
        <w:t xml:space="preserve">Note: Not restricted to mobility simulations only </w:t>
      </w:r>
    </w:p>
    <w:p w14:paraId="48A19AF7" w14:textId="77777777" w:rsidR="00144AA6" w:rsidRPr="004079CB" w:rsidRDefault="00144AA6" w:rsidP="00341550">
      <w:pPr>
        <w:pStyle w:val="ListParagraph"/>
        <w:numPr>
          <w:ilvl w:val="0"/>
          <w:numId w:val="193"/>
        </w:numPr>
        <w:spacing w:after="0"/>
        <w:ind w:left="357" w:hanging="357"/>
        <w:rPr>
          <w:lang w:val="en-US"/>
        </w:rPr>
      </w:pPr>
      <w:r w:rsidRPr="004079CB">
        <w:rPr>
          <w:lang w:val="en-US"/>
        </w:rPr>
        <w:t xml:space="preserve">Proposal 2: Soft indoor/outdoor states are not modeled in spatial consistency modeling </w:t>
      </w:r>
    </w:p>
    <w:p w14:paraId="7AC2D99B" w14:textId="24F1EBCC" w:rsidR="00144AA6" w:rsidRPr="004079CB" w:rsidRDefault="00144AA6" w:rsidP="00341550">
      <w:pPr>
        <w:pStyle w:val="ListParagraph"/>
        <w:numPr>
          <w:ilvl w:val="1"/>
          <w:numId w:val="193"/>
        </w:numPr>
        <w:spacing w:after="0"/>
        <w:rPr>
          <w:lang w:val="en-US"/>
        </w:rPr>
      </w:pPr>
      <w:r w:rsidRPr="004079CB">
        <w:rPr>
          <w:lang w:val="en-US"/>
        </w:rPr>
        <w:t xml:space="preserve">Note: The model thus doesn’t support move between indoor/outdoor states in mobility simulation </w:t>
      </w:r>
    </w:p>
    <w:p w14:paraId="7CD1BDDA"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156D54A0" w14:textId="77777777" w:rsidR="00144AA6" w:rsidRDefault="00144AA6" w:rsidP="00D245F3">
      <w:pPr>
        <w:rPr>
          <w:rFonts w:ascii="Times New Roman" w:hAnsi="Times New Roman"/>
          <w:szCs w:val="20"/>
        </w:rPr>
      </w:pPr>
      <w:r>
        <w:rPr>
          <w:rFonts w:ascii="Times New Roman" w:hAnsi="Times New Roman"/>
          <w:szCs w:val="20"/>
        </w:rPr>
        <w:t>LGE: Agreement from last meeting was different.</w:t>
      </w:r>
    </w:p>
    <w:p w14:paraId="1E543E7E" w14:textId="77777777" w:rsidR="00144AA6" w:rsidRDefault="00144AA6" w:rsidP="00D245F3">
      <w:pPr>
        <w:rPr>
          <w:rFonts w:ascii="Times New Roman" w:hAnsi="Times New Roman"/>
          <w:szCs w:val="20"/>
        </w:rPr>
      </w:pPr>
      <w:r>
        <w:rPr>
          <w:rFonts w:ascii="Times New Roman" w:hAnsi="Times New Roman"/>
          <w:szCs w:val="20"/>
        </w:rPr>
        <w:t>Ericsson: This is a shared view from sourcing companies.</w:t>
      </w:r>
    </w:p>
    <w:p w14:paraId="20EE1C60" w14:textId="77777777" w:rsidR="00144AA6" w:rsidRDefault="00144AA6" w:rsidP="00D245F3">
      <w:pPr>
        <w:rPr>
          <w:rFonts w:ascii="Times New Roman" w:hAnsi="Times New Roman"/>
          <w:szCs w:val="20"/>
        </w:rPr>
      </w:pPr>
      <w:r>
        <w:rPr>
          <w:rFonts w:ascii="Times New Roman" w:hAnsi="Times New Roman"/>
          <w:szCs w:val="20"/>
        </w:rPr>
        <w:t>Samsung: We shall remove the brackets when implementing this in TR.</w:t>
      </w:r>
    </w:p>
    <w:p w14:paraId="05C6667D" w14:textId="77777777" w:rsidR="00144AA6" w:rsidRDefault="00144AA6" w:rsidP="00D245F3">
      <w:pPr>
        <w:rPr>
          <w:szCs w:val="20"/>
        </w:rPr>
      </w:pPr>
      <w:r w:rsidRPr="00D24E3D">
        <w:rPr>
          <w:b/>
          <w:szCs w:val="20"/>
        </w:rPr>
        <w:t xml:space="preserve">Decision: </w:t>
      </w:r>
      <w:r w:rsidRPr="00D24E3D">
        <w:rPr>
          <w:szCs w:val="20"/>
        </w:rPr>
        <w:t>The</w:t>
      </w:r>
      <w:r w:rsidRPr="00741894">
        <w:rPr>
          <w:szCs w:val="20"/>
        </w:rPr>
        <w:t xml:space="preserve"> document is</w:t>
      </w:r>
      <w:r>
        <w:rPr>
          <w:szCs w:val="20"/>
        </w:rPr>
        <w:t xml:space="preserve"> </w:t>
      </w:r>
      <w:r w:rsidRPr="00B06E51">
        <w:rPr>
          <w:szCs w:val="20"/>
          <w:highlight w:val="green"/>
        </w:rPr>
        <w:t>agreed</w:t>
      </w:r>
    </w:p>
    <w:p w14:paraId="275676E5" w14:textId="77777777" w:rsidR="00144AA6" w:rsidRDefault="00144AA6" w:rsidP="00D245F3">
      <w:pPr>
        <w:rPr>
          <w:szCs w:val="20"/>
        </w:rPr>
      </w:pPr>
    </w:p>
    <w:p w14:paraId="3B1BEC7C" w14:textId="77777777" w:rsidR="00144AA6" w:rsidRDefault="00144AA6" w:rsidP="00D245F3">
      <w:pPr>
        <w:rPr>
          <w:szCs w:val="20"/>
        </w:rPr>
      </w:pPr>
    </w:p>
    <w:p w14:paraId="394C1ADA" w14:textId="33ABC1F2" w:rsidR="00144AA6" w:rsidRPr="00034EA1" w:rsidRDefault="00A50E19" w:rsidP="00D245F3">
      <w:pPr>
        <w:pStyle w:val="Header"/>
        <w:tabs>
          <w:tab w:val="clear" w:pos="4536"/>
          <w:tab w:val="left" w:pos="1800"/>
        </w:tabs>
        <w:ind w:left="1800" w:hanging="1800"/>
        <w:rPr>
          <w:b/>
          <w:szCs w:val="20"/>
          <w:lang w:eastAsia="ja-JP"/>
        </w:rPr>
      </w:pPr>
      <w:hyperlink r:id="rId2062" w:history="1">
        <w:r>
          <w:rPr>
            <w:rStyle w:val="Hyperlink"/>
            <w:b/>
            <w:szCs w:val="20"/>
            <w:lang w:eastAsia="ja-JP"/>
          </w:rPr>
          <w:t>R1-165773</w:t>
        </w:r>
      </w:hyperlink>
      <w:r w:rsidR="00144AA6" w:rsidRPr="009C139E">
        <w:rPr>
          <w:b/>
          <w:szCs w:val="20"/>
          <w:lang w:eastAsia="ja-JP"/>
        </w:rPr>
        <w:tab/>
      </w:r>
      <w:r w:rsidR="00144AA6" w:rsidRPr="00034EA1">
        <w:rPr>
          <w:b/>
          <w:szCs w:val="20"/>
          <w:lang w:eastAsia="ja-JP"/>
        </w:rPr>
        <w:t>TP for blockage</w:t>
      </w:r>
      <w:r w:rsidR="00144AA6">
        <w:rPr>
          <w:b/>
          <w:szCs w:val="20"/>
          <w:lang w:eastAsia="ja-JP"/>
        </w:rPr>
        <w:t xml:space="preserve">   </w:t>
      </w:r>
      <w:r w:rsidR="00144AA6" w:rsidRPr="00034EA1">
        <w:rPr>
          <w:b/>
          <w:szCs w:val="20"/>
          <w:lang w:eastAsia="ja-JP"/>
        </w:rPr>
        <w:t>Qualcomm, Intel, Samsung, Ericsson</w:t>
      </w:r>
    </w:p>
    <w:p w14:paraId="31795EA5"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18309E0F" w14:textId="77777777" w:rsidR="00144AA6" w:rsidRDefault="00144AA6" w:rsidP="00D245F3">
      <w:pPr>
        <w:rPr>
          <w:rFonts w:ascii="Times New Roman" w:hAnsi="Times New Roman"/>
          <w:szCs w:val="20"/>
        </w:rPr>
      </w:pPr>
      <w:r>
        <w:rPr>
          <w:rFonts w:ascii="Times New Roman" w:hAnsi="Times New Roman"/>
          <w:szCs w:val="20"/>
        </w:rPr>
        <w:t>Fraunhofer: have you considered if you move the screen and elevation change?</w:t>
      </w:r>
    </w:p>
    <w:p w14:paraId="1C2C6F2E" w14:textId="77777777" w:rsidR="00144AA6" w:rsidRDefault="00144AA6" w:rsidP="00D245F3">
      <w:pPr>
        <w:rPr>
          <w:rFonts w:ascii="Times New Roman" w:hAnsi="Times New Roman"/>
          <w:szCs w:val="20"/>
        </w:rPr>
      </w:pPr>
      <w:r>
        <w:rPr>
          <w:rFonts w:ascii="Times New Roman" w:hAnsi="Times New Roman"/>
          <w:szCs w:val="20"/>
        </w:rPr>
        <w:t>Straight Path: Situation is different in NLOS case.</w:t>
      </w:r>
    </w:p>
    <w:p w14:paraId="750FDF84" w14:textId="01F10CE8" w:rsidR="00144AA6" w:rsidRPr="004079CB" w:rsidRDefault="00144AA6" w:rsidP="00D245F3">
      <w:pPr>
        <w:rPr>
          <w:szCs w:val="20"/>
        </w:rPr>
      </w:pPr>
      <w:r w:rsidRPr="00B06E51">
        <w:rPr>
          <w:b/>
          <w:szCs w:val="20"/>
        </w:rPr>
        <w:t xml:space="preserve">Decision: </w:t>
      </w:r>
      <w:r w:rsidRPr="00B06E51">
        <w:rPr>
          <w:szCs w:val="20"/>
        </w:rPr>
        <w:t>The</w:t>
      </w:r>
      <w:r w:rsidRPr="00741894">
        <w:rPr>
          <w:szCs w:val="20"/>
        </w:rPr>
        <w:t xml:space="preserve"> document is</w:t>
      </w:r>
      <w:r>
        <w:rPr>
          <w:szCs w:val="20"/>
        </w:rPr>
        <w:t xml:space="preserve"> noted</w:t>
      </w:r>
      <w:r w:rsidR="004079CB">
        <w:rPr>
          <w:szCs w:val="20"/>
        </w:rPr>
        <w:t>.</w:t>
      </w:r>
    </w:p>
    <w:p w14:paraId="7CFEC768" w14:textId="77777777" w:rsidR="00144AA6" w:rsidRDefault="00144AA6" w:rsidP="004079CB">
      <w:pPr>
        <w:pStyle w:val="Heading4"/>
        <w:rPr>
          <w:lang w:eastAsia="ko-KR"/>
        </w:rPr>
      </w:pPr>
      <w:bookmarkStart w:id="325" w:name="_Toc459224687"/>
      <w:r>
        <w:rPr>
          <w:lang w:eastAsia="ko-KR"/>
        </w:rPr>
        <w:t>Remaining details on large antenna array modelling</w:t>
      </w:r>
      <w:bookmarkEnd w:id="325"/>
    </w:p>
    <w:p w14:paraId="71381300" w14:textId="3D075211" w:rsidR="00144AA6" w:rsidRDefault="00A50E19" w:rsidP="00D245F3">
      <w:pPr>
        <w:rPr>
          <w:b/>
          <w:szCs w:val="20"/>
          <w:lang w:eastAsia="ja-JP"/>
        </w:rPr>
      </w:pPr>
      <w:hyperlink r:id="rId2063" w:history="1">
        <w:r>
          <w:rPr>
            <w:rStyle w:val="Hyperlink"/>
            <w:b/>
            <w:szCs w:val="20"/>
            <w:lang w:eastAsia="ja-JP"/>
          </w:rPr>
          <w:t>R1-164727</w:t>
        </w:r>
      </w:hyperlink>
      <w:r w:rsidR="00144AA6" w:rsidRPr="00E174A0">
        <w:rPr>
          <w:b/>
          <w:szCs w:val="20"/>
          <w:lang w:eastAsia="ja-JP"/>
        </w:rPr>
        <w:tab/>
        <w:t>Discussion on remaining details on large antenna array modeling</w:t>
      </w:r>
      <w:r w:rsidR="00144AA6" w:rsidRPr="00E174A0">
        <w:rPr>
          <w:b/>
          <w:szCs w:val="20"/>
          <w:lang w:eastAsia="ja-JP"/>
        </w:rPr>
        <w:tab/>
        <w:t>Huawei, HiSilicon</w:t>
      </w:r>
    </w:p>
    <w:p w14:paraId="55937F5C" w14:textId="77777777" w:rsidR="00144AA6" w:rsidRPr="0060250D" w:rsidRDefault="00144AA6" w:rsidP="002C44B2">
      <w:pPr>
        <w:ind w:left="720"/>
        <w:rPr>
          <w:rFonts w:eastAsia="MS Mincho"/>
          <w:i/>
          <w:lang w:eastAsia="ja-JP"/>
        </w:rPr>
      </w:pPr>
      <w:r w:rsidRPr="0060250D">
        <w:rPr>
          <w:rFonts w:eastAsia="MS Mincho"/>
          <w:i/>
          <w:lang w:eastAsia="ja-JP"/>
        </w:rPr>
        <w:lastRenderedPageBreak/>
        <w:t>Proposal 1: The following aspects on large array support should be discussed in the channel model SI: spherical wave, high angular resolution, 3D correlation issue, and non-stationarity.</w:t>
      </w:r>
    </w:p>
    <w:p w14:paraId="1689D194" w14:textId="77777777" w:rsidR="00144AA6" w:rsidRPr="0060250D" w:rsidRDefault="00144AA6" w:rsidP="00D245F3">
      <w:pPr>
        <w:ind w:left="720"/>
        <w:rPr>
          <w:rFonts w:eastAsia="MS Mincho"/>
          <w:i/>
          <w:lang w:eastAsia="ja-JP"/>
        </w:rPr>
      </w:pPr>
      <w:r w:rsidRPr="0060250D">
        <w:rPr>
          <w:rFonts w:eastAsia="MS Mincho"/>
          <w:i/>
          <w:lang w:eastAsia="ja-JP"/>
        </w:rPr>
        <w:t>Proposal 2: The spherical wave modeling introduced in this document should be taken into account in the channel model SI.</w:t>
      </w:r>
    </w:p>
    <w:p w14:paraId="05E623F9" w14:textId="77777777" w:rsidR="00144AA6" w:rsidRDefault="00144AA6" w:rsidP="00D245F3">
      <w:pPr>
        <w:rPr>
          <w:rFonts w:ascii="Times New Roman" w:hAnsi="Times New Roman"/>
          <w:szCs w:val="20"/>
        </w:rPr>
      </w:pPr>
      <w:r w:rsidRPr="0060250D">
        <w:rPr>
          <w:rFonts w:ascii="Times New Roman" w:hAnsi="Times New Roman"/>
          <w:b/>
          <w:szCs w:val="20"/>
        </w:rPr>
        <w:t>Discussion:</w:t>
      </w:r>
      <w:r w:rsidRPr="0060250D">
        <w:rPr>
          <w:rFonts w:ascii="Times New Roman" w:hAnsi="Times New Roman"/>
          <w:szCs w:val="20"/>
        </w:rPr>
        <w:t xml:space="preserve"> </w:t>
      </w:r>
    </w:p>
    <w:p w14:paraId="68FEC186" w14:textId="77777777" w:rsidR="00144AA6" w:rsidRDefault="00144AA6" w:rsidP="00D245F3">
      <w:pPr>
        <w:rPr>
          <w:rFonts w:ascii="Times New Roman" w:hAnsi="Times New Roman"/>
          <w:szCs w:val="20"/>
        </w:rPr>
      </w:pPr>
      <w:r>
        <w:rPr>
          <w:rFonts w:ascii="Times New Roman" w:hAnsi="Times New Roman"/>
          <w:szCs w:val="20"/>
        </w:rPr>
        <w:t>Ericsson: What do you mean by 3D correlation issue?</w:t>
      </w:r>
    </w:p>
    <w:p w14:paraId="1053291E" w14:textId="77777777" w:rsidR="00144AA6" w:rsidRDefault="00144AA6" w:rsidP="00D245F3">
      <w:pPr>
        <w:rPr>
          <w:rFonts w:ascii="Times New Roman" w:hAnsi="Times New Roman"/>
          <w:szCs w:val="20"/>
        </w:rPr>
      </w:pPr>
      <w:r>
        <w:rPr>
          <w:rFonts w:ascii="Times New Roman" w:hAnsi="Times New Roman"/>
          <w:szCs w:val="20"/>
        </w:rPr>
        <w:t>Huawei: Contribution [6] discuss that.</w:t>
      </w:r>
    </w:p>
    <w:p w14:paraId="615D2BE7" w14:textId="77777777" w:rsidR="00144AA6" w:rsidRDefault="00144AA6" w:rsidP="00D245F3">
      <w:pPr>
        <w:rPr>
          <w:rFonts w:ascii="Times New Roman" w:hAnsi="Times New Roman"/>
          <w:szCs w:val="20"/>
        </w:rPr>
      </w:pPr>
      <w:r>
        <w:rPr>
          <w:rFonts w:ascii="Times New Roman" w:hAnsi="Times New Roman"/>
          <w:szCs w:val="20"/>
        </w:rPr>
        <w:t>Samsung: Do you have concrete proposals?</w:t>
      </w:r>
    </w:p>
    <w:p w14:paraId="4E6A2C1C" w14:textId="77777777" w:rsidR="00144AA6" w:rsidRDefault="00144AA6" w:rsidP="00D245F3">
      <w:pPr>
        <w:rPr>
          <w:rFonts w:ascii="Times New Roman" w:hAnsi="Times New Roman"/>
          <w:szCs w:val="20"/>
        </w:rPr>
      </w:pPr>
      <w:r>
        <w:rPr>
          <w:rFonts w:ascii="Times New Roman" w:hAnsi="Times New Roman"/>
          <w:szCs w:val="20"/>
        </w:rPr>
        <w:t>Huawei: Spherical way proposal is in this document. Other issues are ongoing except non-stationary. That can be discussed this week further.</w:t>
      </w:r>
    </w:p>
    <w:p w14:paraId="5A2B1D4A" w14:textId="77777777" w:rsidR="00144AA6" w:rsidRDefault="00144AA6" w:rsidP="00D245F3">
      <w:pPr>
        <w:rPr>
          <w:rFonts w:ascii="Times New Roman" w:hAnsi="Times New Roman"/>
          <w:szCs w:val="20"/>
        </w:rPr>
      </w:pPr>
      <w:r>
        <w:rPr>
          <w:rFonts w:ascii="Times New Roman" w:hAnsi="Times New Roman"/>
          <w:szCs w:val="20"/>
        </w:rPr>
        <w:t>Ericsson: Would it be in space domain?</w:t>
      </w:r>
    </w:p>
    <w:p w14:paraId="430F8809" w14:textId="77777777" w:rsidR="00144AA6" w:rsidRDefault="00144AA6" w:rsidP="00D245F3">
      <w:pPr>
        <w:rPr>
          <w:rFonts w:ascii="Times New Roman" w:hAnsi="Times New Roman"/>
          <w:szCs w:val="20"/>
        </w:rPr>
      </w:pPr>
      <w:r>
        <w:rPr>
          <w:rFonts w:ascii="Times New Roman" w:hAnsi="Times New Roman"/>
          <w:szCs w:val="20"/>
        </w:rPr>
        <w:t>Huawei: Yes.</w:t>
      </w:r>
    </w:p>
    <w:p w14:paraId="45E2872D" w14:textId="77777777" w:rsidR="00144AA6" w:rsidRDefault="00144AA6" w:rsidP="00D245F3">
      <w:pPr>
        <w:rPr>
          <w:rFonts w:ascii="Times New Roman" w:hAnsi="Times New Roman"/>
          <w:szCs w:val="20"/>
        </w:rPr>
      </w:pPr>
      <w:r>
        <w:rPr>
          <w:rFonts w:ascii="Times New Roman" w:hAnsi="Times New Roman"/>
          <w:szCs w:val="20"/>
        </w:rPr>
        <w:t>Ericsson not comfort able with proposal 2.</w:t>
      </w:r>
    </w:p>
    <w:p w14:paraId="31FDFAF1" w14:textId="77777777" w:rsidR="00144AA6" w:rsidRPr="0060250D" w:rsidRDefault="00144AA6" w:rsidP="00D245F3">
      <w:pPr>
        <w:rPr>
          <w:szCs w:val="20"/>
        </w:rPr>
      </w:pPr>
      <w:r w:rsidRPr="0060250D">
        <w:rPr>
          <w:b/>
          <w:szCs w:val="20"/>
        </w:rPr>
        <w:t xml:space="preserve">Decision: </w:t>
      </w:r>
      <w:r w:rsidRPr="0060250D">
        <w:rPr>
          <w:szCs w:val="20"/>
        </w:rPr>
        <w:t>The document is</w:t>
      </w:r>
      <w:r>
        <w:rPr>
          <w:szCs w:val="20"/>
        </w:rPr>
        <w:t xml:space="preserve"> noted</w:t>
      </w:r>
    </w:p>
    <w:p w14:paraId="7790CD35" w14:textId="77777777" w:rsidR="00144AA6" w:rsidRPr="0060250D" w:rsidRDefault="00144AA6" w:rsidP="00D245F3">
      <w:pPr>
        <w:rPr>
          <w:b/>
          <w:szCs w:val="20"/>
          <w:lang w:eastAsia="ja-JP"/>
        </w:rPr>
      </w:pPr>
    </w:p>
    <w:p w14:paraId="091D6C68" w14:textId="77777777" w:rsidR="00144AA6" w:rsidRPr="0060250D" w:rsidRDefault="00144AA6" w:rsidP="00D245F3">
      <w:pPr>
        <w:rPr>
          <w:b/>
          <w:szCs w:val="20"/>
          <w:lang w:eastAsia="ja-JP"/>
        </w:rPr>
      </w:pPr>
    </w:p>
    <w:p w14:paraId="48D498E3" w14:textId="37E31CCC" w:rsidR="00144AA6" w:rsidRPr="0060250D" w:rsidRDefault="00A50E19" w:rsidP="00D245F3">
      <w:pPr>
        <w:rPr>
          <w:rFonts w:eastAsia="MS Mincho"/>
          <w:b/>
          <w:kern w:val="2"/>
          <w:lang w:eastAsia="ja-JP"/>
        </w:rPr>
      </w:pPr>
      <w:hyperlink r:id="rId2064" w:history="1">
        <w:r>
          <w:rPr>
            <w:rStyle w:val="Hyperlink"/>
            <w:b/>
            <w:szCs w:val="20"/>
            <w:lang w:eastAsia="ja-JP"/>
          </w:rPr>
          <w:t>R1-165183</w:t>
        </w:r>
      </w:hyperlink>
      <w:r w:rsidR="00144AA6" w:rsidRPr="0060250D">
        <w:rPr>
          <w:b/>
          <w:szCs w:val="20"/>
          <w:lang w:eastAsia="ja-JP"/>
        </w:rPr>
        <w:tab/>
        <w:t>Implementation of cluster delay and angle spread</w:t>
      </w:r>
      <w:r w:rsidR="00144AA6" w:rsidRPr="0060250D">
        <w:rPr>
          <w:b/>
          <w:szCs w:val="20"/>
          <w:lang w:eastAsia="ja-JP"/>
        </w:rPr>
        <w:tab/>
        <w:t xml:space="preserve">NTT DOCOMO, INC., </w:t>
      </w:r>
      <w:r w:rsidR="00144AA6" w:rsidRPr="0060250D">
        <w:rPr>
          <w:rFonts w:eastAsia="MS Mincho"/>
          <w:b/>
          <w:kern w:val="2"/>
          <w:lang w:eastAsia="ja-JP"/>
        </w:rPr>
        <w:t>AT&amp;T, Ericsson</w:t>
      </w:r>
      <w:r w:rsidR="00144AA6" w:rsidRPr="0060250D">
        <w:rPr>
          <w:rFonts w:eastAsia="MS Mincho" w:hint="eastAsia"/>
          <w:b/>
          <w:kern w:val="2"/>
          <w:lang w:eastAsia="ja-JP"/>
        </w:rPr>
        <w:t>,</w:t>
      </w:r>
      <w:r w:rsidR="00144AA6" w:rsidRPr="0060250D">
        <w:rPr>
          <w:rFonts w:eastAsia="MS Mincho"/>
          <w:b/>
          <w:kern w:val="2"/>
          <w:lang w:eastAsia="ja-JP"/>
        </w:rPr>
        <w:t xml:space="preserve"> Huawei, HiSilicon, Intel, KT Corporation, Nokia, Qualcomm</w:t>
      </w:r>
      <w:r w:rsidR="00144AA6" w:rsidRPr="0060250D">
        <w:rPr>
          <w:rFonts w:eastAsia="MS Mincho" w:hint="eastAsia"/>
          <w:b/>
          <w:kern w:val="2"/>
          <w:lang w:eastAsia="ja-JP"/>
        </w:rPr>
        <w:t xml:space="preserve">, </w:t>
      </w:r>
      <w:r w:rsidR="00144AA6" w:rsidRPr="0060250D">
        <w:rPr>
          <w:rFonts w:eastAsia="MS Mincho"/>
          <w:b/>
          <w:kern w:val="2"/>
          <w:lang w:eastAsia="ja-JP"/>
        </w:rPr>
        <w:t>Samsung</w:t>
      </w:r>
    </w:p>
    <w:p w14:paraId="7D61470B" w14:textId="77777777" w:rsidR="00144AA6" w:rsidRPr="0060250D" w:rsidRDefault="00144AA6" w:rsidP="00D245F3">
      <w:pPr>
        <w:pStyle w:val="Default"/>
        <w:adjustRightInd/>
        <w:spacing w:line="240" w:lineRule="exact"/>
        <w:ind w:left="720"/>
        <w:rPr>
          <w:rFonts w:eastAsia="MS Mincho"/>
          <w:i/>
          <w:kern w:val="24"/>
          <w:sz w:val="20"/>
          <w:szCs w:val="20"/>
          <w:lang w:eastAsia="ja-JP"/>
        </w:rPr>
      </w:pPr>
      <w:r w:rsidRPr="0060250D">
        <w:rPr>
          <w:rFonts w:eastAsia="MS Mincho"/>
          <w:i/>
          <w:sz w:val="20"/>
          <w:szCs w:val="20"/>
          <w:lang w:eastAsia="ja-JP"/>
        </w:rPr>
        <w:t>Alternative</w:t>
      </w:r>
      <w:r w:rsidRPr="0060250D">
        <w:rPr>
          <w:i/>
          <w:sz w:val="20"/>
          <w:szCs w:val="20"/>
        </w:rPr>
        <w:t xml:space="preserve"> 1:</w:t>
      </w:r>
      <w:r w:rsidRPr="0060250D">
        <w:rPr>
          <w:rFonts w:eastAsia="MS Mincho"/>
          <w:i/>
          <w:sz w:val="20"/>
          <w:szCs w:val="20"/>
          <w:lang w:eastAsia="ja-JP"/>
        </w:rPr>
        <w:t xml:space="preserve"> Implementation for narrow BW based on sub-cluster information of 3GPP 3D model</w:t>
      </w:r>
    </w:p>
    <w:p w14:paraId="17EF7B04" w14:textId="77777777" w:rsidR="00144AA6" w:rsidRPr="0060250D" w:rsidRDefault="00144AA6" w:rsidP="00D245F3">
      <w:pPr>
        <w:ind w:left="720"/>
        <w:rPr>
          <w:rFonts w:ascii="Times New Roman" w:eastAsia="MS Mincho" w:hAnsi="Times New Roman"/>
          <w:i/>
          <w:szCs w:val="20"/>
          <w:lang w:eastAsia="ja-JP"/>
        </w:rPr>
      </w:pPr>
      <w:r w:rsidRPr="0060250D">
        <w:rPr>
          <w:rFonts w:ascii="Times New Roman" w:eastAsia="MS Mincho" w:hAnsi="Times New Roman"/>
          <w:i/>
          <w:szCs w:val="20"/>
          <w:lang w:eastAsia="ja-JP"/>
        </w:rPr>
        <w:t>Alternative</w:t>
      </w:r>
      <w:r w:rsidRPr="0060250D">
        <w:rPr>
          <w:rFonts w:ascii="Times New Roman" w:hAnsi="Times New Roman"/>
          <w:i/>
          <w:szCs w:val="20"/>
        </w:rPr>
        <w:t xml:space="preserve"> </w:t>
      </w:r>
      <w:r w:rsidRPr="0060250D">
        <w:rPr>
          <w:rFonts w:ascii="Times New Roman" w:eastAsia="MS Mincho" w:hAnsi="Times New Roman"/>
          <w:i/>
          <w:szCs w:val="20"/>
          <w:lang w:eastAsia="ja-JP"/>
        </w:rPr>
        <w:t>2</w:t>
      </w:r>
      <w:r w:rsidRPr="0060250D">
        <w:rPr>
          <w:rFonts w:ascii="Times New Roman" w:hAnsi="Times New Roman"/>
          <w:i/>
          <w:szCs w:val="20"/>
        </w:rPr>
        <w:t>:</w:t>
      </w:r>
      <w:r w:rsidRPr="0060250D">
        <w:rPr>
          <w:rFonts w:ascii="Times New Roman" w:eastAsia="MS Mincho" w:hAnsi="Times New Roman"/>
          <w:i/>
          <w:szCs w:val="20"/>
          <w:lang w:eastAsia="ja-JP"/>
        </w:rPr>
        <w:t xml:space="preserve"> Implementation for large BW and/or large antenna arrays using generating step of cluster delays and angles in the 3GPP 3D channel model</w:t>
      </w:r>
    </w:p>
    <w:p w14:paraId="594F1268" w14:textId="77777777" w:rsidR="00144AA6" w:rsidRPr="0060250D" w:rsidRDefault="00144AA6" w:rsidP="002C44B2">
      <w:pPr>
        <w:ind w:left="1440"/>
        <w:rPr>
          <w:rFonts w:ascii="Times New Roman" w:eastAsia="MS Mincho" w:hAnsi="Times New Roman"/>
          <w:i/>
          <w:szCs w:val="20"/>
          <w:lang w:eastAsia="ja-JP"/>
        </w:rPr>
      </w:pPr>
      <w:r w:rsidRPr="0060250D">
        <w:rPr>
          <w:rFonts w:ascii="Times New Roman" w:eastAsia="MS Mincho" w:hAnsi="Times New Roman"/>
          <w:i/>
          <w:szCs w:val="20"/>
          <w:lang w:eastAsia="ja-JP"/>
        </w:rPr>
        <w:t>Alternative</w:t>
      </w:r>
      <w:r w:rsidRPr="0060250D">
        <w:rPr>
          <w:rFonts w:ascii="Times New Roman" w:hAnsi="Times New Roman"/>
          <w:i/>
          <w:szCs w:val="20"/>
        </w:rPr>
        <w:t xml:space="preserve"> </w:t>
      </w:r>
      <w:r w:rsidRPr="0060250D">
        <w:rPr>
          <w:rFonts w:ascii="Times New Roman" w:eastAsia="MS Mincho" w:hAnsi="Times New Roman"/>
          <w:i/>
          <w:szCs w:val="20"/>
          <w:lang w:eastAsia="ja-JP"/>
        </w:rPr>
        <w:t>2a</w:t>
      </w:r>
      <w:r w:rsidRPr="0060250D">
        <w:rPr>
          <w:rFonts w:ascii="Times New Roman" w:hAnsi="Times New Roman"/>
          <w:i/>
          <w:szCs w:val="20"/>
        </w:rPr>
        <w:t>:</w:t>
      </w:r>
      <w:r w:rsidRPr="0060250D">
        <w:rPr>
          <w:rFonts w:ascii="Times New Roman" w:eastAsia="MS Mincho" w:hAnsi="Times New Roman"/>
          <w:i/>
          <w:szCs w:val="20"/>
          <w:lang w:eastAsia="ja-JP"/>
        </w:rPr>
        <w:t xml:space="preserve"> Method using generating step of cluster delays and angles in the 3GPP 3D channel model</w:t>
      </w:r>
    </w:p>
    <w:p w14:paraId="49820456" w14:textId="77777777" w:rsidR="00144AA6" w:rsidRPr="0060250D" w:rsidRDefault="00144AA6" w:rsidP="002C44B2">
      <w:pPr>
        <w:ind w:left="1440"/>
        <w:rPr>
          <w:rFonts w:ascii="Times New Roman" w:eastAsia="MS Mincho" w:hAnsi="Times New Roman"/>
          <w:i/>
          <w:szCs w:val="20"/>
          <w:lang w:eastAsia="ja-JP"/>
        </w:rPr>
      </w:pPr>
      <w:r w:rsidRPr="0060250D">
        <w:rPr>
          <w:rFonts w:ascii="Times New Roman" w:eastAsia="MS Mincho" w:hAnsi="Times New Roman"/>
          <w:i/>
          <w:szCs w:val="20"/>
          <w:lang w:eastAsia="ja-JP"/>
        </w:rPr>
        <w:t>Alternative</w:t>
      </w:r>
      <w:r w:rsidRPr="0060250D">
        <w:rPr>
          <w:rFonts w:ascii="Times New Roman" w:hAnsi="Times New Roman"/>
          <w:i/>
          <w:szCs w:val="20"/>
        </w:rPr>
        <w:t xml:space="preserve"> </w:t>
      </w:r>
      <w:r w:rsidRPr="0060250D">
        <w:rPr>
          <w:rFonts w:ascii="Times New Roman" w:eastAsia="MS Mincho" w:hAnsi="Times New Roman"/>
          <w:i/>
          <w:szCs w:val="20"/>
          <w:lang w:eastAsia="ja-JP"/>
        </w:rPr>
        <w:t>2b</w:t>
      </w:r>
      <w:r w:rsidRPr="0060250D">
        <w:rPr>
          <w:rFonts w:ascii="Times New Roman" w:hAnsi="Times New Roman"/>
          <w:i/>
          <w:szCs w:val="20"/>
        </w:rPr>
        <w:t>:</w:t>
      </w:r>
      <w:r w:rsidRPr="0060250D">
        <w:rPr>
          <w:rFonts w:ascii="Times New Roman" w:eastAsia="MS Mincho" w:hAnsi="Times New Roman"/>
          <w:i/>
          <w:szCs w:val="20"/>
          <w:lang w:eastAsia="ja-JP"/>
        </w:rPr>
        <w:t xml:space="preserve"> New method</w:t>
      </w:r>
    </w:p>
    <w:p w14:paraId="74221413" w14:textId="77777777" w:rsidR="00144AA6" w:rsidRPr="0060250D" w:rsidRDefault="00144AA6" w:rsidP="002C44B2">
      <w:pPr>
        <w:ind w:left="720"/>
        <w:rPr>
          <w:rFonts w:eastAsia="MS Mincho"/>
          <w:i/>
          <w:lang w:eastAsia="ja-JP"/>
        </w:rPr>
      </w:pPr>
      <w:r w:rsidRPr="0060250D">
        <w:rPr>
          <w:rFonts w:eastAsia="MS Mincho" w:hint="eastAsia"/>
          <w:i/>
          <w:lang w:eastAsia="ja-JP"/>
        </w:rPr>
        <w:t xml:space="preserve">Proposals 1:  Adopt Alternative 1 for </w:t>
      </w:r>
      <w:r w:rsidRPr="0060250D">
        <w:rPr>
          <w:rFonts w:eastAsia="MS Mincho"/>
          <w:i/>
          <w:lang w:eastAsia="ja-JP"/>
        </w:rPr>
        <w:t xml:space="preserve">low complexity simulations where </w:t>
      </w:r>
      <w:r w:rsidRPr="0060250D">
        <w:rPr>
          <w:rFonts w:eastAsia="MS Mincho" w:hint="eastAsia"/>
          <w:i/>
          <w:lang w:eastAsia="ja-JP"/>
        </w:rPr>
        <w:t>narrow BW</w:t>
      </w:r>
    </w:p>
    <w:p w14:paraId="5A6920B3" w14:textId="77777777" w:rsidR="00144AA6" w:rsidRPr="0060250D" w:rsidRDefault="00144AA6" w:rsidP="002C44B2">
      <w:pPr>
        <w:ind w:left="720"/>
        <w:rPr>
          <w:rFonts w:eastAsia="MS Mincho"/>
          <w:i/>
          <w:lang w:eastAsia="ja-JP"/>
        </w:rPr>
      </w:pPr>
      <w:r w:rsidRPr="0060250D">
        <w:rPr>
          <w:rFonts w:eastAsia="MS Mincho" w:hint="eastAsia"/>
          <w:i/>
          <w:lang w:eastAsia="ja-JP"/>
        </w:rPr>
        <w:t>Proposals 2:  Down select from Alternative 2a and Alternative 2b for large</w:t>
      </w:r>
      <w:r w:rsidRPr="0060250D">
        <w:rPr>
          <w:rFonts w:eastAsia="MS Mincho"/>
          <w:i/>
          <w:lang w:eastAsia="ja-JP"/>
        </w:rPr>
        <w:t xml:space="preserve"> </w:t>
      </w:r>
      <w:r w:rsidRPr="0060250D">
        <w:rPr>
          <w:rFonts w:eastAsia="MS Mincho" w:hint="eastAsia"/>
          <w:i/>
          <w:lang w:eastAsia="ja-JP"/>
        </w:rPr>
        <w:t>BW</w:t>
      </w:r>
      <w:r w:rsidRPr="0060250D">
        <w:rPr>
          <w:rFonts w:eastAsia="MS Mincho"/>
          <w:i/>
          <w:lang w:eastAsia="ja-JP"/>
        </w:rPr>
        <w:t xml:space="preserve"> and/or large arrays</w:t>
      </w:r>
    </w:p>
    <w:p w14:paraId="583510B2" w14:textId="77777777" w:rsidR="00144AA6" w:rsidRDefault="00144AA6" w:rsidP="00D245F3">
      <w:pPr>
        <w:rPr>
          <w:rFonts w:ascii="Times New Roman" w:hAnsi="Times New Roman"/>
          <w:szCs w:val="20"/>
        </w:rPr>
      </w:pPr>
      <w:r w:rsidRPr="0060250D">
        <w:rPr>
          <w:rFonts w:ascii="Times New Roman" w:hAnsi="Times New Roman"/>
          <w:b/>
          <w:szCs w:val="20"/>
        </w:rPr>
        <w:t>Discussion:</w:t>
      </w:r>
      <w:r w:rsidRPr="0060250D">
        <w:rPr>
          <w:rFonts w:ascii="Times New Roman" w:hAnsi="Times New Roman"/>
          <w:szCs w:val="20"/>
        </w:rPr>
        <w:t xml:space="preserve"> </w:t>
      </w:r>
    </w:p>
    <w:p w14:paraId="06CE58C1" w14:textId="77777777" w:rsidR="00144AA6" w:rsidRDefault="00144AA6" w:rsidP="00D245F3">
      <w:pPr>
        <w:rPr>
          <w:rFonts w:ascii="Times New Roman" w:hAnsi="Times New Roman"/>
          <w:szCs w:val="20"/>
        </w:rPr>
      </w:pPr>
      <w:r>
        <w:rPr>
          <w:rFonts w:ascii="Times New Roman" w:hAnsi="Times New Roman"/>
          <w:szCs w:val="20"/>
        </w:rPr>
        <w:t>NTT DOCOMO support 2a.</w:t>
      </w:r>
    </w:p>
    <w:p w14:paraId="352FA0A8" w14:textId="77777777" w:rsidR="00144AA6" w:rsidRDefault="00144AA6" w:rsidP="00D245F3">
      <w:pPr>
        <w:rPr>
          <w:rFonts w:ascii="Times New Roman" w:hAnsi="Times New Roman"/>
          <w:szCs w:val="20"/>
        </w:rPr>
      </w:pPr>
      <w:r>
        <w:rPr>
          <w:rFonts w:ascii="Times New Roman" w:hAnsi="Times New Roman"/>
          <w:szCs w:val="20"/>
        </w:rPr>
        <w:t>Ericsson support 2b.</w:t>
      </w:r>
    </w:p>
    <w:p w14:paraId="7F331DE0" w14:textId="77777777" w:rsidR="00144AA6" w:rsidRDefault="00144AA6" w:rsidP="00D245F3">
      <w:pPr>
        <w:rPr>
          <w:rFonts w:ascii="Times New Roman" w:hAnsi="Times New Roman"/>
          <w:szCs w:val="20"/>
        </w:rPr>
      </w:pPr>
      <w:r>
        <w:rPr>
          <w:rFonts w:ascii="Times New Roman" w:hAnsi="Times New Roman"/>
          <w:szCs w:val="20"/>
        </w:rPr>
        <w:t>ZTE support 2b.</w:t>
      </w:r>
    </w:p>
    <w:p w14:paraId="2310123C" w14:textId="77777777" w:rsidR="00144AA6" w:rsidRDefault="00144AA6" w:rsidP="00D245F3">
      <w:pPr>
        <w:rPr>
          <w:szCs w:val="20"/>
        </w:rPr>
      </w:pPr>
      <w:r w:rsidRPr="0060250D">
        <w:rPr>
          <w:b/>
          <w:szCs w:val="20"/>
        </w:rPr>
        <w:t xml:space="preserve">Decision: </w:t>
      </w:r>
      <w:r w:rsidRPr="0060250D">
        <w:rPr>
          <w:szCs w:val="20"/>
        </w:rPr>
        <w:t>The document is</w:t>
      </w:r>
      <w:r>
        <w:rPr>
          <w:szCs w:val="20"/>
        </w:rPr>
        <w:t xml:space="preserve"> </w:t>
      </w:r>
      <w:r w:rsidRPr="003F2597">
        <w:rPr>
          <w:szCs w:val="20"/>
        </w:rPr>
        <w:t>revised in 5466</w:t>
      </w:r>
    </w:p>
    <w:p w14:paraId="0242A343" w14:textId="77777777" w:rsidR="00144AA6" w:rsidRDefault="00144AA6" w:rsidP="00D245F3">
      <w:pPr>
        <w:rPr>
          <w:szCs w:val="20"/>
        </w:rPr>
      </w:pPr>
    </w:p>
    <w:p w14:paraId="4B822389" w14:textId="682C0CD0" w:rsidR="002C44B2" w:rsidRDefault="00A50E19" w:rsidP="002C44B2">
      <w:pPr>
        <w:rPr>
          <w:rFonts w:eastAsia="MS Mincho"/>
          <w:b/>
          <w:kern w:val="2"/>
          <w:lang w:eastAsia="ja-JP"/>
        </w:rPr>
      </w:pPr>
      <w:hyperlink r:id="rId2065" w:history="1">
        <w:r>
          <w:rPr>
            <w:rStyle w:val="Hyperlink"/>
            <w:rFonts w:eastAsia="MS Mincho"/>
            <w:b/>
            <w:kern w:val="2"/>
            <w:lang w:eastAsia="ja-JP"/>
          </w:rPr>
          <w:t>R1-165466</w:t>
        </w:r>
      </w:hyperlink>
      <w:r w:rsidR="002C44B2">
        <w:rPr>
          <w:rFonts w:eastAsia="MS Mincho"/>
          <w:b/>
          <w:kern w:val="2"/>
          <w:lang w:eastAsia="ja-JP"/>
        </w:rPr>
        <w:tab/>
        <w:t>WF on implementation of cluster delay and angle spread</w:t>
      </w:r>
      <w:r w:rsidR="002C44B2">
        <w:rPr>
          <w:rFonts w:eastAsia="MS Mincho"/>
          <w:b/>
          <w:kern w:val="2"/>
          <w:lang w:eastAsia="ja-JP"/>
        </w:rPr>
        <w:tab/>
        <w:t>NTT DOCOMO, Huawei, HiSilicon, Intel, Nokia, Qualcomm, Samsung</w:t>
      </w:r>
    </w:p>
    <w:p w14:paraId="28999F8A" w14:textId="77777777" w:rsidR="00144AA6" w:rsidRPr="00CA50F5" w:rsidRDefault="00144AA6" w:rsidP="002C44B2">
      <w:pPr>
        <w:ind w:left="720"/>
        <w:rPr>
          <w:rFonts w:eastAsia="MS Mincho"/>
          <w:i/>
          <w:lang w:eastAsia="ja-JP"/>
        </w:rPr>
      </w:pPr>
      <w:r w:rsidRPr="00CA50F5">
        <w:rPr>
          <w:rFonts w:eastAsia="MS Mincho"/>
          <w:i/>
          <w:lang w:eastAsia="ja-JP"/>
        </w:rPr>
        <w:t>Proposal 1: Alternative 1 is adopt for low complexity simulations where narrow BW</w:t>
      </w:r>
    </w:p>
    <w:p w14:paraId="288A34CB" w14:textId="77777777" w:rsidR="00144AA6" w:rsidRPr="00CA50F5" w:rsidRDefault="00144AA6" w:rsidP="002C44B2">
      <w:pPr>
        <w:ind w:left="720"/>
        <w:rPr>
          <w:rFonts w:eastAsia="MS Mincho"/>
          <w:i/>
          <w:lang w:eastAsia="ja-JP"/>
        </w:rPr>
      </w:pPr>
      <w:r w:rsidRPr="00CA50F5">
        <w:rPr>
          <w:rFonts w:eastAsia="MS Mincho"/>
          <w:i/>
          <w:lang w:eastAsia="ja-JP"/>
        </w:rPr>
        <w:t>Proposal 2: Alternative 2a is adopt for large BW and/or large arrays</w:t>
      </w:r>
    </w:p>
    <w:p w14:paraId="0F1FCFBF" w14:textId="77777777" w:rsidR="00144AA6" w:rsidRDefault="00144AA6" w:rsidP="00D245F3">
      <w:pPr>
        <w:rPr>
          <w:rFonts w:ascii="Times New Roman" w:hAnsi="Times New Roman"/>
          <w:b/>
          <w:szCs w:val="20"/>
        </w:rPr>
      </w:pPr>
      <w:r w:rsidRPr="0060250D">
        <w:rPr>
          <w:rFonts w:ascii="Times New Roman" w:hAnsi="Times New Roman"/>
          <w:b/>
          <w:szCs w:val="20"/>
        </w:rPr>
        <w:t>Discussion:</w:t>
      </w:r>
    </w:p>
    <w:p w14:paraId="52717E72" w14:textId="77777777" w:rsidR="00144AA6" w:rsidRDefault="00144AA6" w:rsidP="00D245F3">
      <w:pPr>
        <w:rPr>
          <w:rFonts w:ascii="Times New Roman" w:hAnsi="Times New Roman"/>
          <w:szCs w:val="20"/>
        </w:rPr>
      </w:pPr>
      <w:r w:rsidRPr="00A64A4A">
        <w:rPr>
          <w:szCs w:val="20"/>
        </w:rPr>
        <w:t>Ericsson:</w:t>
      </w:r>
      <w:r>
        <w:rPr>
          <w:rFonts w:ascii="Times New Roman" w:hAnsi="Times New Roman"/>
          <w:b/>
          <w:szCs w:val="20"/>
        </w:rPr>
        <w:t xml:space="preserve"> </w:t>
      </w:r>
      <w:r w:rsidRPr="0060250D">
        <w:rPr>
          <w:rFonts w:ascii="Times New Roman" w:hAnsi="Times New Roman"/>
          <w:szCs w:val="20"/>
        </w:rPr>
        <w:t xml:space="preserve"> </w:t>
      </w:r>
      <w:r>
        <w:rPr>
          <w:rFonts w:ascii="Times New Roman" w:hAnsi="Times New Roman"/>
          <w:szCs w:val="20"/>
        </w:rPr>
        <w:t>Alternative 2a is based on number of paths not in line with other WF. We like to see the scaling.</w:t>
      </w:r>
    </w:p>
    <w:p w14:paraId="670CADC2" w14:textId="77777777" w:rsidR="00144AA6" w:rsidRDefault="00144AA6" w:rsidP="00D245F3">
      <w:pPr>
        <w:rPr>
          <w:rFonts w:ascii="Times New Roman" w:hAnsi="Times New Roman"/>
          <w:szCs w:val="20"/>
        </w:rPr>
      </w:pPr>
      <w:r>
        <w:rPr>
          <w:rFonts w:ascii="Times New Roman" w:hAnsi="Times New Roman"/>
          <w:szCs w:val="20"/>
        </w:rPr>
        <w:t>ZTE: Proposal is quite high level. It would be better to provide TP.</w:t>
      </w:r>
    </w:p>
    <w:p w14:paraId="0D9D7CD9" w14:textId="77777777" w:rsidR="00144AA6" w:rsidRDefault="00144AA6" w:rsidP="00D245F3">
      <w:pPr>
        <w:rPr>
          <w:szCs w:val="20"/>
        </w:rPr>
      </w:pPr>
      <w:r w:rsidRPr="0060250D">
        <w:rPr>
          <w:b/>
          <w:szCs w:val="20"/>
        </w:rPr>
        <w:t xml:space="preserve">Decision: </w:t>
      </w:r>
      <w:r w:rsidRPr="0060250D">
        <w:rPr>
          <w:szCs w:val="20"/>
        </w:rPr>
        <w:t>The document is</w:t>
      </w:r>
      <w:r>
        <w:rPr>
          <w:szCs w:val="20"/>
        </w:rPr>
        <w:t xml:space="preserve"> </w:t>
      </w:r>
      <w:r w:rsidRPr="00A64A4A">
        <w:rPr>
          <w:szCs w:val="20"/>
        </w:rPr>
        <w:t>revised in 5477</w:t>
      </w:r>
    </w:p>
    <w:p w14:paraId="28702EBD" w14:textId="77777777" w:rsidR="00144AA6" w:rsidRDefault="00144AA6" w:rsidP="00D245F3">
      <w:pPr>
        <w:rPr>
          <w:szCs w:val="20"/>
        </w:rPr>
      </w:pPr>
    </w:p>
    <w:p w14:paraId="3B0B4A02" w14:textId="0829DF88" w:rsidR="002C44B2" w:rsidRDefault="00A50E19" w:rsidP="00D245F3">
      <w:pPr>
        <w:rPr>
          <w:rFonts w:eastAsia="MS Mincho"/>
          <w:b/>
          <w:kern w:val="2"/>
          <w:lang w:eastAsia="ja-JP"/>
        </w:rPr>
      </w:pPr>
      <w:hyperlink r:id="rId2066" w:history="1">
        <w:r>
          <w:rPr>
            <w:rStyle w:val="Hyperlink"/>
            <w:rFonts w:eastAsia="MS Mincho"/>
            <w:b/>
            <w:kern w:val="2"/>
            <w:lang w:eastAsia="ja-JP"/>
          </w:rPr>
          <w:t>R1-165477</w:t>
        </w:r>
      </w:hyperlink>
      <w:r w:rsidR="002C44B2">
        <w:rPr>
          <w:rFonts w:eastAsia="MS Mincho"/>
          <w:b/>
          <w:kern w:val="2"/>
          <w:lang w:eastAsia="ja-JP"/>
        </w:rPr>
        <w:tab/>
        <w:t>TP for implementation of cluster delay and angle spread in TR38.900 on Clause 7.5</w:t>
      </w:r>
      <w:r w:rsidR="002C44B2">
        <w:rPr>
          <w:rFonts w:eastAsia="MS Mincho"/>
          <w:b/>
          <w:kern w:val="2"/>
          <w:lang w:eastAsia="ja-JP"/>
        </w:rPr>
        <w:tab/>
        <w:t>NTT DOCOMO, Huawei, HiSilicon, Intel, Nokia, Qualcomm, Samsung</w:t>
      </w:r>
    </w:p>
    <w:p w14:paraId="144501C2" w14:textId="77777777" w:rsidR="00144AA6" w:rsidRDefault="00144AA6" w:rsidP="00D245F3">
      <w:pPr>
        <w:rPr>
          <w:rFonts w:ascii="Times New Roman" w:hAnsi="Times New Roman"/>
          <w:b/>
          <w:szCs w:val="20"/>
        </w:rPr>
      </w:pPr>
      <w:r w:rsidRPr="0060250D">
        <w:rPr>
          <w:rFonts w:ascii="Times New Roman" w:hAnsi="Times New Roman"/>
          <w:b/>
          <w:szCs w:val="20"/>
        </w:rPr>
        <w:t>Discussion:</w:t>
      </w:r>
    </w:p>
    <w:p w14:paraId="366127F9" w14:textId="77777777" w:rsidR="00144AA6" w:rsidRDefault="00144AA6" w:rsidP="00D245F3">
      <w:pPr>
        <w:rPr>
          <w:szCs w:val="20"/>
        </w:rPr>
      </w:pPr>
      <w:r w:rsidRPr="003E629D">
        <w:rPr>
          <w:szCs w:val="20"/>
        </w:rPr>
        <w:t xml:space="preserve">LGE: </w:t>
      </w:r>
      <w:r>
        <w:rPr>
          <w:szCs w:val="20"/>
        </w:rPr>
        <w:t>Comments on 3 issues. How to use scaling factor? How to implement cluster delays in section 7.5? This is a new feature for large antenna array. How RAN1 us this new feature?</w:t>
      </w:r>
    </w:p>
    <w:p w14:paraId="484753A6" w14:textId="77777777" w:rsidR="00144AA6" w:rsidRDefault="00144AA6" w:rsidP="00D245F3">
      <w:pPr>
        <w:rPr>
          <w:szCs w:val="20"/>
        </w:rPr>
      </w:pPr>
      <w:r>
        <w:rPr>
          <w:szCs w:val="20"/>
        </w:rPr>
        <w:t>NTT DOCOMO: We will assume arrays. Clause belongs for rapporteur to handle.</w:t>
      </w:r>
    </w:p>
    <w:p w14:paraId="7360D920" w14:textId="77777777" w:rsidR="00144AA6" w:rsidRDefault="00144AA6" w:rsidP="00D245F3">
      <w:pPr>
        <w:rPr>
          <w:szCs w:val="20"/>
        </w:rPr>
      </w:pPr>
      <w:r>
        <w:rPr>
          <w:szCs w:val="20"/>
        </w:rPr>
        <w:t>Samsung: We prefer to capture in 7.6 instead.</w:t>
      </w:r>
    </w:p>
    <w:p w14:paraId="657687F3" w14:textId="77777777" w:rsidR="00144AA6" w:rsidRDefault="00144AA6" w:rsidP="00D245F3">
      <w:pPr>
        <w:rPr>
          <w:szCs w:val="20"/>
        </w:rPr>
      </w:pPr>
      <w:r>
        <w:rPr>
          <w:szCs w:val="20"/>
        </w:rPr>
        <w:t>LGE: New delay offset for narrow BWs.</w:t>
      </w:r>
    </w:p>
    <w:p w14:paraId="0F4A61B4" w14:textId="77777777" w:rsidR="00144AA6" w:rsidRDefault="00144AA6" w:rsidP="00D245F3">
      <w:pPr>
        <w:rPr>
          <w:szCs w:val="20"/>
        </w:rPr>
      </w:pPr>
      <w:r>
        <w:rPr>
          <w:szCs w:val="20"/>
        </w:rPr>
        <w:t>ZTE: 2 values are not defined yet. Who will provide those definitions? Scaling factor is non-linear optimisation factor. Companies are not sure about realization.</w:t>
      </w:r>
    </w:p>
    <w:p w14:paraId="3392E380" w14:textId="77777777" w:rsidR="00144AA6" w:rsidRDefault="00144AA6" w:rsidP="00D245F3">
      <w:pPr>
        <w:rPr>
          <w:szCs w:val="20"/>
        </w:rPr>
      </w:pPr>
      <w:r>
        <w:rPr>
          <w:szCs w:val="20"/>
        </w:rPr>
        <w:t>Fraunhofer: What to do with sub path powers?</w:t>
      </w:r>
    </w:p>
    <w:p w14:paraId="252E6651" w14:textId="77777777" w:rsidR="00144AA6" w:rsidRDefault="00144AA6" w:rsidP="00D245F3">
      <w:pPr>
        <w:rPr>
          <w:szCs w:val="20"/>
        </w:rPr>
      </w:pPr>
      <w:r>
        <w:rPr>
          <w:szCs w:val="20"/>
        </w:rPr>
        <w:t>Ericsson: Which agreement in Busan this is referring to? We could re-use agreed TP for the hybrid model.</w:t>
      </w:r>
    </w:p>
    <w:p w14:paraId="0017E97A" w14:textId="77777777" w:rsidR="00144AA6" w:rsidRPr="003E629D" w:rsidRDefault="00144AA6" w:rsidP="00D245F3">
      <w:pPr>
        <w:rPr>
          <w:szCs w:val="20"/>
        </w:rPr>
      </w:pPr>
      <w:r>
        <w:rPr>
          <w:szCs w:val="20"/>
        </w:rPr>
        <w:t>NTT DOCOMO: WF in this meeting.</w:t>
      </w:r>
    </w:p>
    <w:p w14:paraId="1EB60C94" w14:textId="77777777" w:rsidR="00144AA6" w:rsidRDefault="00144AA6" w:rsidP="00D245F3">
      <w:pPr>
        <w:rPr>
          <w:szCs w:val="20"/>
        </w:rPr>
      </w:pPr>
      <w:r w:rsidRPr="0060250D">
        <w:rPr>
          <w:b/>
          <w:szCs w:val="20"/>
        </w:rPr>
        <w:t xml:space="preserve">Decision: </w:t>
      </w:r>
      <w:r w:rsidRPr="0060250D">
        <w:rPr>
          <w:szCs w:val="20"/>
        </w:rPr>
        <w:t>The document is</w:t>
      </w:r>
      <w:r>
        <w:rPr>
          <w:szCs w:val="20"/>
        </w:rPr>
        <w:t xml:space="preserve"> </w:t>
      </w:r>
      <w:r w:rsidRPr="0059793A">
        <w:rPr>
          <w:szCs w:val="20"/>
        </w:rPr>
        <w:t>revised in 5772</w:t>
      </w:r>
    </w:p>
    <w:p w14:paraId="490D561E" w14:textId="77777777" w:rsidR="00144AA6" w:rsidRDefault="00144AA6" w:rsidP="00D245F3">
      <w:pPr>
        <w:rPr>
          <w:szCs w:val="20"/>
        </w:rPr>
      </w:pPr>
    </w:p>
    <w:p w14:paraId="1FAD9A43" w14:textId="1500B9DD" w:rsidR="00144AA6" w:rsidRPr="002C44B2" w:rsidRDefault="002C44B2" w:rsidP="002C44B2">
      <w:pPr>
        <w:pBdr>
          <w:top w:val="single" w:sz="4" w:space="1" w:color="auto"/>
        </w:pBdr>
        <w:rPr>
          <w:b/>
          <w:szCs w:val="20"/>
        </w:rPr>
      </w:pPr>
      <w:r w:rsidRPr="002C44B2">
        <w:rPr>
          <w:b/>
          <w:szCs w:val="20"/>
        </w:rPr>
        <w:t>Friday</w:t>
      </w:r>
    </w:p>
    <w:p w14:paraId="515DC2A3" w14:textId="0E6E35A5" w:rsidR="002C44B2" w:rsidRDefault="00A50E19" w:rsidP="00D245F3">
      <w:pPr>
        <w:rPr>
          <w:rFonts w:eastAsia="MS Mincho"/>
          <w:b/>
          <w:kern w:val="2"/>
          <w:lang w:eastAsia="ja-JP"/>
        </w:rPr>
      </w:pPr>
      <w:hyperlink r:id="rId2067" w:history="1">
        <w:r>
          <w:rPr>
            <w:rStyle w:val="Hyperlink"/>
            <w:rFonts w:eastAsia="MS Mincho"/>
            <w:b/>
            <w:kern w:val="2"/>
            <w:highlight w:val="green"/>
            <w:lang w:eastAsia="ja-JP"/>
          </w:rPr>
          <w:t>R1-165772</w:t>
        </w:r>
      </w:hyperlink>
      <w:r w:rsidR="002C44B2">
        <w:rPr>
          <w:rFonts w:eastAsia="MS Mincho"/>
          <w:b/>
          <w:kern w:val="2"/>
          <w:lang w:eastAsia="ja-JP"/>
        </w:rPr>
        <w:tab/>
        <w:t>WF on implementation of cluster delay and angle spread</w:t>
      </w:r>
      <w:r w:rsidR="002C44B2">
        <w:rPr>
          <w:rFonts w:eastAsia="MS Mincho"/>
          <w:b/>
          <w:kern w:val="2"/>
          <w:lang w:eastAsia="ja-JP"/>
        </w:rPr>
        <w:tab/>
        <w:t>Ericsson, NTT DOCOMO, ZTE Corp, ZTE Microelectronics</w:t>
      </w:r>
    </w:p>
    <w:p w14:paraId="67FF9694" w14:textId="77777777" w:rsidR="00144AA6" w:rsidRDefault="00144AA6" w:rsidP="00D245F3">
      <w:pPr>
        <w:rPr>
          <w:rFonts w:ascii="Times New Roman" w:hAnsi="Times New Roman"/>
          <w:b/>
          <w:szCs w:val="20"/>
        </w:rPr>
      </w:pPr>
      <w:r w:rsidRPr="0060250D">
        <w:rPr>
          <w:rFonts w:ascii="Times New Roman" w:hAnsi="Times New Roman"/>
          <w:b/>
          <w:szCs w:val="20"/>
        </w:rPr>
        <w:t>Discussion:</w:t>
      </w:r>
    </w:p>
    <w:p w14:paraId="70157D2A" w14:textId="5FEFDD68" w:rsidR="00144AA6" w:rsidRDefault="00144AA6" w:rsidP="00D245F3">
      <w:pPr>
        <w:rPr>
          <w:szCs w:val="20"/>
        </w:rPr>
      </w:pPr>
      <w:r w:rsidRPr="0060250D">
        <w:rPr>
          <w:b/>
          <w:szCs w:val="20"/>
        </w:rPr>
        <w:t xml:space="preserve">Decision: </w:t>
      </w:r>
      <w:r w:rsidRPr="0060250D">
        <w:rPr>
          <w:szCs w:val="20"/>
        </w:rPr>
        <w:t>The document is</w:t>
      </w:r>
      <w:r>
        <w:rPr>
          <w:szCs w:val="20"/>
        </w:rPr>
        <w:t xml:space="preserve"> </w:t>
      </w:r>
      <w:r w:rsidR="002C44B2">
        <w:rPr>
          <w:szCs w:val="20"/>
        </w:rPr>
        <w:t>agreed.</w:t>
      </w:r>
    </w:p>
    <w:p w14:paraId="0E8331A4" w14:textId="77777777" w:rsidR="002C44B2" w:rsidRDefault="002C44B2" w:rsidP="00D245F3">
      <w:pPr>
        <w:rPr>
          <w:szCs w:val="20"/>
        </w:rPr>
      </w:pPr>
    </w:p>
    <w:p w14:paraId="252EC689" w14:textId="68780AAC" w:rsidR="002C44B2" w:rsidRDefault="00A50E19" w:rsidP="00D245F3">
      <w:pPr>
        <w:rPr>
          <w:b/>
          <w:szCs w:val="20"/>
          <w:lang w:eastAsia="ja-JP"/>
        </w:rPr>
      </w:pPr>
      <w:hyperlink r:id="rId2068" w:history="1">
        <w:r>
          <w:rPr>
            <w:rStyle w:val="Hyperlink"/>
            <w:b/>
            <w:szCs w:val="20"/>
            <w:highlight w:val="green"/>
            <w:lang w:eastAsia="ja-JP"/>
          </w:rPr>
          <w:t>R1-166025</w:t>
        </w:r>
      </w:hyperlink>
      <w:r w:rsidR="002C44B2">
        <w:rPr>
          <w:b/>
          <w:szCs w:val="20"/>
          <w:lang w:eastAsia="ja-JP"/>
        </w:rPr>
        <w:tab/>
        <w:t>WF on AoA, ZoA, ZoD Angular Scaling</w:t>
      </w:r>
      <w:r w:rsidR="002C44B2">
        <w:rPr>
          <w:b/>
          <w:szCs w:val="20"/>
          <w:lang w:eastAsia="ja-JP"/>
        </w:rPr>
        <w:tab/>
        <w:t>Huawei, HiSilicon, NTT DOCOMO</w:t>
      </w:r>
    </w:p>
    <w:p w14:paraId="706F9335" w14:textId="77777777" w:rsidR="00C27C46" w:rsidRPr="002C44B2" w:rsidRDefault="00385F84" w:rsidP="00341550">
      <w:pPr>
        <w:pStyle w:val="ListParagraph"/>
        <w:numPr>
          <w:ilvl w:val="0"/>
          <w:numId w:val="194"/>
        </w:numPr>
      </w:pPr>
      <w:r w:rsidRPr="002C44B2">
        <w:rPr>
          <w:lang w:val="sv-SE"/>
        </w:rPr>
        <w:t>Agree the following example values for scaling:</w:t>
      </w:r>
    </w:p>
    <w:p w14:paraId="036F5EFB" w14:textId="77777777" w:rsidR="00C27C46" w:rsidRPr="002C44B2" w:rsidRDefault="00385F84" w:rsidP="00341550">
      <w:pPr>
        <w:pStyle w:val="ListParagraph"/>
        <w:numPr>
          <w:ilvl w:val="1"/>
          <w:numId w:val="194"/>
        </w:numPr>
        <w:spacing w:after="0"/>
        <w:ind w:left="1797" w:hanging="357"/>
      </w:pPr>
      <w:r w:rsidRPr="002C44B2">
        <w:rPr>
          <w:lang w:val="sv-SE"/>
        </w:rPr>
        <w:lastRenderedPageBreak/>
        <w:t xml:space="preserve">AoA spread (ASA) for each CDL model: {30, 45, 60} degrees. </w:t>
      </w:r>
    </w:p>
    <w:p w14:paraId="629B6713" w14:textId="77777777" w:rsidR="00C27C46" w:rsidRPr="002C44B2" w:rsidRDefault="00385F84" w:rsidP="00341550">
      <w:pPr>
        <w:pStyle w:val="ListParagraph"/>
        <w:numPr>
          <w:ilvl w:val="1"/>
          <w:numId w:val="194"/>
        </w:numPr>
        <w:spacing w:after="0"/>
        <w:ind w:left="1797" w:hanging="357"/>
      </w:pPr>
      <w:r w:rsidRPr="002C44B2">
        <w:rPr>
          <w:lang w:val="sv-SE"/>
        </w:rPr>
        <w:t>ZoA spread (ZSA) for each CDL model: {5, 10, 15} degrees.</w:t>
      </w:r>
    </w:p>
    <w:p w14:paraId="036FA3AE" w14:textId="7ECE1DF6" w:rsidR="00144AA6" w:rsidRDefault="002C44B2" w:rsidP="00341550">
      <w:pPr>
        <w:pStyle w:val="ListParagraph"/>
        <w:numPr>
          <w:ilvl w:val="1"/>
          <w:numId w:val="194"/>
        </w:numPr>
        <w:spacing w:after="0"/>
        <w:ind w:left="1797" w:hanging="357"/>
      </w:pPr>
      <w:r w:rsidRPr="002C44B2">
        <w:rPr>
          <w:lang w:val="sv-SE"/>
        </w:rPr>
        <w:t>ZoD spread (ZSD) for each CDL model: {1, 3, 5} degrees.</w:t>
      </w:r>
    </w:p>
    <w:p w14:paraId="62639337" w14:textId="444424A9" w:rsidR="002C44B2" w:rsidRPr="002C44B2" w:rsidRDefault="002C44B2" w:rsidP="00D245F3">
      <w:r w:rsidRPr="002C44B2">
        <w:rPr>
          <w:b/>
        </w:rPr>
        <w:t xml:space="preserve">Decision: </w:t>
      </w:r>
      <w:r w:rsidRPr="002C44B2">
        <w:t>The document is agreed.</w:t>
      </w:r>
    </w:p>
    <w:p w14:paraId="21137E5F" w14:textId="77777777" w:rsidR="002C44B2" w:rsidRPr="0060250D" w:rsidRDefault="002C44B2" w:rsidP="00D245F3">
      <w:pPr>
        <w:rPr>
          <w:b/>
          <w:szCs w:val="20"/>
          <w:lang w:eastAsia="ja-JP"/>
        </w:rPr>
      </w:pPr>
    </w:p>
    <w:p w14:paraId="6CE70195" w14:textId="77777777" w:rsidR="00144AA6" w:rsidRPr="0060250D" w:rsidRDefault="00144AA6" w:rsidP="002C44B2">
      <w:pPr>
        <w:pBdr>
          <w:top w:val="single" w:sz="4" w:space="1" w:color="auto"/>
        </w:pBdr>
        <w:rPr>
          <w:b/>
          <w:szCs w:val="20"/>
          <w:lang w:eastAsia="ja-JP"/>
        </w:rPr>
      </w:pPr>
    </w:p>
    <w:p w14:paraId="753493E2" w14:textId="13433146" w:rsidR="00144AA6" w:rsidRPr="0060250D" w:rsidRDefault="00A50E19" w:rsidP="00D245F3">
      <w:pPr>
        <w:rPr>
          <w:b/>
          <w:szCs w:val="20"/>
          <w:lang w:eastAsia="ja-JP"/>
        </w:rPr>
      </w:pPr>
      <w:hyperlink r:id="rId2069" w:history="1">
        <w:r>
          <w:rPr>
            <w:rStyle w:val="Hyperlink"/>
            <w:b/>
            <w:szCs w:val="20"/>
            <w:lang w:eastAsia="ja-JP"/>
          </w:rPr>
          <w:t>R1-165353</w:t>
        </w:r>
      </w:hyperlink>
      <w:r w:rsidR="00144AA6" w:rsidRPr="0060250D">
        <w:rPr>
          <w:b/>
          <w:szCs w:val="20"/>
          <w:lang w:eastAsia="ja-JP"/>
        </w:rPr>
        <w:tab/>
        <w:t>Indoor Highly Resolved Channel Measurements at 60 GHz</w:t>
      </w:r>
      <w:r w:rsidR="00144AA6" w:rsidRPr="0060250D">
        <w:rPr>
          <w:b/>
          <w:szCs w:val="20"/>
          <w:lang w:eastAsia="ja-JP"/>
        </w:rPr>
        <w:tab/>
      </w:r>
      <w:r w:rsidR="00144AA6" w:rsidRPr="0060250D">
        <w:rPr>
          <w:b/>
          <w:szCs w:val="20"/>
          <w:lang w:eastAsia="ja-JP"/>
        </w:rPr>
        <w:tab/>
        <w:t>Ericsson, Telstra</w:t>
      </w:r>
    </w:p>
    <w:p w14:paraId="7077BA65" w14:textId="77777777" w:rsidR="00144AA6" w:rsidRPr="0060250D" w:rsidRDefault="00144AA6" w:rsidP="00D245F3">
      <w:pPr>
        <w:ind w:left="2160"/>
        <w:rPr>
          <w:rFonts w:eastAsia="MS Mincho"/>
          <w:i/>
          <w:lang w:eastAsia="ja-JP"/>
        </w:rPr>
      </w:pPr>
      <w:r w:rsidRPr="0060250D">
        <w:rPr>
          <w:rFonts w:eastAsia="MS Mincho"/>
          <w:i/>
          <w:lang w:eastAsia="ja-JP"/>
        </w:rPr>
        <w:t xml:space="preserve">Observation 1: 1000-10000 MPCs needed to account for 95% of power </w:t>
      </w:r>
    </w:p>
    <w:p w14:paraId="3C36AE4D" w14:textId="77777777" w:rsidR="00144AA6" w:rsidRPr="0060250D" w:rsidRDefault="00144AA6" w:rsidP="00D245F3">
      <w:pPr>
        <w:ind w:left="2160"/>
        <w:rPr>
          <w:rFonts w:eastAsia="MS Mincho"/>
          <w:i/>
          <w:lang w:eastAsia="ja-JP"/>
        </w:rPr>
      </w:pPr>
      <w:r w:rsidRPr="0060250D">
        <w:rPr>
          <w:rFonts w:eastAsia="MS Mincho"/>
          <w:i/>
          <w:lang w:eastAsia="ja-JP"/>
        </w:rPr>
        <w:t xml:space="preserve">Observation 2: 100 strongest MPCs account for 10-70% of power </w:t>
      </w:r>
    </w:p>
    <w:p w14:paraId="18C99252" w14:textId="77777777" w:rsidR="00144AA6" w:rsidRPr="0060250D" w:rsidRDefault="00144AA6" w:rsidP="00D245F3">
      <w:pPr>
        <w:ind w:left="2160"/>
        <w:rPr>
          <w:rFonts w:eastAsia="MS Mincho"/>
          <w:i/>
          <w:lang w:eastAsia="ja-JP"/>
        </w:rPr>
      </w:pPr>
      <w:r w:rsidRPr="0060250D">
        <w:rPr>
          <w:rFonts w:eastAsia="MS Mincho"/>
          <w:i/>
          <w:lang w:eastAsia="ja-JP"/>
        </w:rPr>
        <w:t xml:space="preserve">Observation 3: Number of observed clusters are at the order of 10-20 </w:t>
      </w:r>
    </w:p>
    <w:p w14:paraId="07FF1F2C" w14:textId="77777777" w:rsidR="00144AA6" w:rsidRPr="0060250D" w:rsidRDefault="00144AA6" w:rsidP="00D245F3">
      <w:pPr>
        <w:ind w:left="2160"/>
        <w:rPr>
          <w:rFonts w:eastAsia="MS Mincho"/>
          <w:i/>
          <w:lang w:eastAsia="ja-JP"/>
        </w:rPr>
      </w:pPr>
      <w:r w:rsidRPr="0060250D">
        <w:rPr>
          <w:rFonts w:eastAsia="MS Mincho"/>
          <w:i/>
          <w:lang w:eastAsia="ja-JP"/>
        </w:rPr>
        <w:t xml:space="preserve">Observation 4: More clusters and MPCs needed in NLOS than in LOS </w:t>
      </w:r>
    </w:p>
    <w:p w14:paraId="615B841E" w14:textId="77777777" w:rsidR="00144AA6" w:rsidRPr="0060250D" w:rsidRDefault="00144AA6" w:rsidP="00D245F3">
      <w:pPr>
        <w:autoSpaceDE w:val="0"/>
        <w:autoSpaceDN w:val="0"/>
        <w:adjustRightInd w:val="0"/>
        <w:ind w:left="720"/>
        <w:rPr>
          <w:rFonts w:ascii="Times New Roman" w:hAnsi="Times New Roman"/>
          <w:i/>
          <w:szCs w:val="20"/>
        </w:rPr>
      </w:pPr>
    </w:p>
    <w:p w14:paraId="0EE86864" w14:textId="77777777" w:rsidR="00144AA6" w:rsidRPr="0060250D" w:rsidRDefault="00144AA6" w:rsidP="00D245F3">
      <w:pPr>
        <w:autoSpaceDE w:val="0"/>
        <w:autoSpaceDN w:val="0"/>
        <w:adjustRightInd w:val="0"/>
        <w:ind w:left="720"/>
        <w:rPr>
          <w:rFonts w:ascii="Times New Roman" w:hAnsi="Times New Roman"/>
          <w:i/>
          <w:szCs w:val="20"/>
          <w:lang w:val="en-US"/>
        </w:rPr>
      </w:pPr>
      <w:r w:rsidRPr="0060250D">
        <w:rPr>
          <w:rFonts w:ascii="Times New Roman" w:hAnsi="Times New Roman"/>
          <w:i/>
          <w:szCs w:val="20"/>
          <w:lang w:val="en-US"/>
        </w:rPr>
        <w:t xml:space="preserve">Proposal: The observations in this contribution are taken into account when deciding on the number of clusters and paths within clusters </w:t>
      </w:r>
    </w:p>
    <w:p w14:paraId="7061F7EC" w14:textId="77777777" w:rsidR="00144AA6" w:rsidRDefault="00144AA6" w:rsidP="00D245F3">
      <w:pPr>
        <w:rPr>
          <w:rFonts w:ascii="Times New Roman" w:hAnsi="Times New Roman"/>
          <w:szCs w:val="20"/>
        </w:rPr>
      </w:pPr>
      <w:r w:rsidRPr="0060250D">
        <w:rPr>
          <w:rFonts w:ascii="Times New Roman" w:hAnsi="Times New Roman"/>
          <w:b/>
          <w:szCs w:val="20"/>
        </w:rPr>
        <w:t>Discussion:</w:t>
      </w:r>
      <w:r w:rsidRPr="0060250D">
        <w:rPr>
          <w:rFonts w:ascii="Times New Roman" w:hAnsi="Times New Roman"/>
          <w:szCs w:val="20"/>
        </w:rPr>
        <w:t xml:space="preserve"> </w:t>
      </w:r>
    </w:p>
    <w:p w14:paraId="7970FE1C" w14:textId="77777777" w:rsidR="00144AA6" w:rsidRDefault="00144AA6" w:rsidP="00D245F3">
      <w:pPr>
        <w:rPr>
          <w:rFonts w:ascii="Times New Roman" w:hAnsi="Times New Roman"/>
          <w:szCs w:val="20"/>
        </w:rPr>
      </w:pPr>
      <w:r>
        <w:rPr>
          <w:rFonts w:ascii="Times New Roman" w:hAnsi="Times New Roman"/>
          <w:szCs w:val="20"/>
        </w:rPr>
        <w:t>Huawei: BW is 2 GHz with very large array. How did you consider the impact of that?</w:t>
      </w:r>
    </w:p>
    <w:p w14:paraId="7ED16F3B" w14:textId="77777777" w:rsidR="00144AA6" w:rsidRDefault="00144AA6" w:rsidP="00D245F3">
      <w:pPr>
        <w:rPr>
          <w:rFonts w:ascii="Times New Roman" w:hAnsi="Times New Roman"/>
          <w:szCs w:val="20"/>
        </w:rPr>
      </w:pPr>
      <w:r>
        <w:rPr>
          <w:rFonts w:ascii="Times New Roman" w:hAnsi="Times New Roman"/>
          <w:szCs w:val="20"/>
        </w:rPr>
        <w:t>Ericsson: Broadening the clusters.</w:t>
      </w:r>
    </w:p>
    <w:p w14:paraId="75B24C25" w14:textId="7BFFDFF2" w:rsidR="00144AA6" w:rsidRPr="002C44B2" w:rsidRDefault="00144AA6" w:rsidP="00D245F3">
      <w:pPr>
        <w:rPr>
          <w:szCs w:val="20"/>
        </w:rPr>
      </w:pPr>
      <w:r w:rsidRPr="0060250D">
        <w:rPr>
          <w:b/>
          <w:szCs w:val="20"/>
        </w:rPr>
        <w:t xml:space="preserve">Decision: </w:t>
      </w:r>
      <w:r w:rsidRPr="0060250D">
        <w:rPr>
          <w:szCs w:val="20"/>
        </w:rPr>
        <w:t>The document</w:t>
      </w:r>
      <w:r w:rsidRPr="00741894">
        <w:rPr>
          <w:szCs w:val="20"/>
        </w:rPr>
        <w:t xml:space="preserve"> is</w:t>
      </w:r>
      <w:r>
        <w:rPr>
          <w:szCs w:val="20"/>
        </w:rPr>
        <w:t xml:space="preserve"> noted</w:t>
      </w:r>
      <w:r w:rsidR="002C44B2">
        <w:rPr>
          <w:szCs w:val="20"/>
        </w:rPr>
        <w:t>.</w:t>
      </w:r>
    </w:p>
    <w:p w14:paraId="54202ADD" w14:textId="77777777" w:rsidR="00144AA6" w:rsidRDefault="00144AA6" w:rsidP="002C44B2">
      <w:pPr>
        <w:pStyle w:val="Heading4"/>
        <w:rPr>
          <w:lang w:eastAsia="ko-KR"/>
        </w:rPr>
      </w:pPr>
      <w:bookmarkStart w:id="326" w:name="_Toc459224688"/>
      <w:r>
        <w:rPr>
          <w:lang w:eastAsia="ko-KR"/>
        </w:rPr>
        <w:t>Remaining details on modelling of other additional features</w:t>
      </w:r>
      <w:bookmarkEnd w:id="326"/>
    </w:p>
    <w:p w14:paraId="214A9C7F" w14:textId="267DBE08" w:rsidR="00144AA6" w:rsidRDefault="00A50E19" w:rsidP="00D245F3">
      <w:pPr>
        <w:rPr>
          <w:b/>
          <w:szCs w:val="20"/>
          <w:lang w:eastAsia="ja-JP"/>
        </w:rPr>
      </w:pPr>
      <w:hyperlink r:id="rId2070" w:history="1">
        <w:r>
          <w:rPr>
            <w:rStyle w:val="Hyperlink"/>
            <w:b/>
            <w:szCs w:val="20"/>
            <w:highlight w:val="green"/>
            <w:lang w:eastAsia="ja-JP"/>
          </w:rPr>
          <w:t>R1-164353</w:t>
        </w:r>
      </w:hyperlink>
      <w:r w:rsidR="00144AA6" w:rsidRPr="00E174A0">
        <w:rPr>
          <w:b/>
          <w:szCs w:val="20"/>
          <w:lang w:eastAsia="ja-JP"/>
        </w:rPr>
        <w:tab/>
        <w:t>Text proposal to update oxygen absorption loss</w:t>
      </w:r>
      <w:r w:rsidR="00144AA6" w:rsidRPr="00E174A0">
        <w:rPr>
          <w:b/>
          <w:szCs w:val="20"/>
          <w:lang w:eastAsia="ja-JP"/>
        </w:rPr>
        <w:tab/>
        <w:t>ZTE</w:t>
      </w:r>
    </w:p>
    <w:p w14:paraId="4A10ADFB"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CEF4DC5" w14:textId="77777777" w:rsidR="00144AA6" w:rsidRDefault="00144AA6" w:rsidP="00D245F3">
      <w:pPr>
        <w:rPr>
          <w:szCs w:val="20"/>
        </w:rPr>
      </w:pPr>
      <w:r w:rsidRPr="0060250D">
        <w:rPr>
          <w:b/>
          <w:szCs w:val="20"/>
        </w:rPr>
        <w:t>Decision:</w:t>
      </w:r>
      <w:r>
        <w:rPr>
          <w:b/>
          <w:szCs w:val="20"/>
        </w:rPr>
        <w:t xml:space="preserve"> </w:t>
      </w:r>
      <w:r w:rsidRPr="00741894">
        <w:rPr>
          <w:szCs w:val="20"/>
        </w:rPr>
        <w:t>The document is</w:t>
      </w:r>
      <w:r>
        <w:rPr>
          <w:szCs w:val="20"/>
        </w:rPr>
        <w:t xml:space="preserve"> </w:t>
      </w:r>
      <w:r w:rsidRPr="008B4868">
        <w:rPr>
          <w:szCs w:val="20"/>
          <w:highlight w:val="green"/>
        </w:rPr>
        <w:t>agreed</w:t>
      </w:r>
    </w:p>
    <w:p w14:paraId="175F15A3" w14:textId="77777777" w:rsidR="00144AA6" w:rsidRPr="00DC2C00" w:rsidRDefault="00144AA6" w:rsidP="002C44B2">
      <w:pPr>
        <w:pStyle w:val="Heading3"/>
        <w:rPr>
          <w:lang w:eastAsia="ja-JP"/>
        </w:rPr>
      </w:pPr>
      <w:bookmarkStart w:id="327" w:name="_Toc459224689"/>
      <w:r w:rsidRPr="00DC2C00">
        <w:rPr>
          <w:rFonts w:hint="eastAsia"/>
          <w:lang w:eastAsia="ja-JP"/>
        </w:rPr>
        <w:t>Remaining details on</w:t>
      </w:r>
      <w:r w:rsidRPr="00DC2C00">
        <w:rPr>
          <w:lang w:eastAsia="ja-JP"/>
        </w:rPr>
        <w:t xml:space="preserve"> link-level channel models</w:t>
      </w:r>
      <w:bookmarkEnd w:id="327"/>
    </w:p>
    <w:p w14:paraId="4258AC7F" w14:textId="77777777" w:rsidR="00144AA6" w:rsidRPr="00FF71F7" w:rsidRDefault="00144AA6" w:rsidP="00D245F3">
      <w:pPr>
        <w:rPr>
          <w:rFonts w:ascii="Times New Roman" w:eastAsia="Times New Roman" w:hAnsi="Times New Roman"/>
          <w:bCs/>
          <w:i/>
          <w:iCs/>
          <w:szCs w:val="20"/>
          <w:u w:val="single"/>
        </w:rPr>
      </w:pPr>
      <w:r w:rsidRPr="00FF71F7">
        <w:rPr>
          <w:rFonts w:ascii="Times New Roman" w:eastAsia="Times New Roman" w:hAnsi="Times New Roman"/>
          <w:bCs/>
          <w:i/>
          <w:iCs/>
          <w:szCs w:val="20"/>
          <w:u w:val="single"/>
        </w:rPr>
        <w:t>Remaining issues</w:t>
      </w:r>
    </w:p>
    <w:p w14:paraId="5EDE50A3" w14:textId="77777777" w:rsidR="00144AA6" w:rsidRPr="00FF71F7" w:rsidRDefault="00144AA6" w:rsidP="00D245F3">
      <w:pPr>
        <w:rPr>
          <w:szCs w:val="20"/>
          <w:lang w:eastAsia="ja-JP"/>
        </w:rPr>
      </w:pPr>
    </w:p>
    <w:p w14:paraId="11C86884" w14:textId="03DB3786" w:rsidR="00144AA6" w:rsidRDefault="00A50E19" w:rsidP="00D245F3">
      <w:pPr>
        <w:rPr>
          <w:b/>
          <w:szCs w:val="20"/>
          <w:lang w:eastAsia="ja-JP"/>
        </w:rPr>
      </w:pPr>
      <w:hyperlink r:id="rId2071" w:history="1">
        <w:r>
          <w:rPr>
            <w:rStyle w:val="Hyperlink"/>
            <w:b/>
            <w:szCs w:val="20"/>
            <w:highlight w:val="green"/>
            <w:lang w:eastAsia="ja-JP"/>
          </w:rPr>
          <w:t>R1-164724</w:t>
        </w:r>
      </w:hyperlink>
      <w:r w:rsidR="00144AA6" w:rsidRPr="00B2139F">
        <w:rPr>
          <w:b/>
          <w:szCs w:val="20"/>
          <w:lang w:eastAsia="ja-JP"/>
        </w:rPr>
        <w:tab/>
        <w:t>Discussion on the link level channel models</w:t>
      </w:r>
      <w:r w:rsidR="00144AA6" w:rsidRPr="00B2139F">
        <w:rPr>
          <w:b/>
          <w:szCs w:val="20"/>
          <w:lang w:eastAsia="ja-JP"/>
        </w:rPr>
        <w:tab/>
        <w:t>Huawei, HiSilicon</w:t>
      </w:r>
    </w:p>
    <w:p w14:paraId="4BEE9D64" w14:textId="77777777" w:rsidR="00144AA6" w:rsidRPr="0017432F" w:rsidRDefault="00144AA6" w:rsidP="00FF71F7">
      <w:pPr>
        <w:ind w:left="720"/>
        <w:rPr>
          <w:rFonts w:ascii="Times New Roman" w:hAnsi="Times New Roman"/>
          <w:i/>
        </w:rPr>
      </w:pPr>
      <w:r w:rsidRPr="0017432F">
        <w:rPr>
          <w:rFonts w:ascii="Times New Roman" w:hAnsi="Times New Roman"/>
          <w:i/>
        </w:rPr>
        <w:t>Proposal 1: CDL-A/TDL-A two last tap powers adjusted 19.0 to -19.9 and -33.1 to -29.7.</w:t>
      </w:r>
    </w:p>
    <w:p w14:paraId="1C18DE1F" w14:textId="77777777" w:rsidR="00144AA6" w:rsidRPr="0017432F" w:rsidRDefault="00144AA6" w:rsidP="00FF71F7">
      <w:pPr>
        <w:ind w:left="720"/>
        <w:rPr>
          <w:rFonts w:ascii="Times New Roman" w:hAnsi="Times New Roman"/>
          <w:i/>
        </w:rPr>
      </w:pPr>
      <w:r w:rsidRPr="0017432F">
        <w:rPr>
          <w:rFonts w:ascii="Times New Roman" w:hAnsi="Times New Roman"/>
          <w:i/>
        </w:rPr>
        <w:t>Proposal 2: CDL-D/CDL-E/TLD-D/TDL-E delay spread is adjusted by multiplying all delays by a constant value to obtain 1.0000 rms delay spread.</w:t>
      </w:r>
    </w:p>
    <w:p w14:paraId="010E081C" w14:textId="77777777" w:rsidR="00144AA6" w:rsidRPr="0017432F" w:rsidRDefault="00144AA6" w:rsidP="00FF71F7">
      <w:pPr>
        <w:ind w:left="720"/>
        <w:rPr>
          <w:rFonts w:ascii="Times New Roman" w:hAnsi="Times New Roman"/>
          <w:i/>
        </w:rPr>
      </w:pPr>
      <w:r w:rsidRPr="0017432F">
        <w:rPr>
          <w:rFonts w:ascii="Times New Roman" w:hAnsi="Times New Roman"/>
          <w:i/>
        </w:rPr>
        <w:t>Proposal 3: Correct the editorial error of CDL-D.</w:t>
      </w:r>
    </w:p>
    <w:p w14:paraId="1747CC9B"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3900BF76" w14:textId="77777777" w:rsidR="00144AA6" w:rsidRDefault="00144AA6" w:rsidP="00D245F3">
      <w:pPr>
        <w:rPr>
          <w:szCs w:val="20"/>
        </w:rPr>
      </w:pPr>
      <w:r w:rsidRPr="00EB460B">
        <w:rPr>
          <w:b/>
          <w:szCs w:val="20"/>
        </w:rPr>
        <w:t xml:space="preserve">Decision: </w:t>
      </w:r>
      <w:r w:rsidRPr="00EB460B">
        <w:rPr>
          <w:szCs w:val="20"/>
        </w:rPr>
        <w:t>The</w:t>
      </w:r>
      <w:r w:rsidRPr="00741894">
        <w:rPr>
          <w:szCs w:val="20"/>
        </w:rPr>
        <w:t xml:space="preserve"> document is</w:t>
      </w:r>
      <w:r>
        <w:rPr>
          <w:szCs w:val="20"/>
        </w:rPr>
        <w:t xml:space="preserve"> </w:t>
      </w:r>
      <w:r w:rsidRPr="001B0F0F">
        <w:rPr>
          <w:szCs w:val="20"/>
          <w:highlight w:val="green"/>
        </w:rPr>
        <w:t>agreed</w:t>
      </w:r>
    </w:p>
    <w:p w14:paraId="4E27C37E" w14:textId="77777777" w:rsidR="00144AA6" w:rsidRPr="00FF71F7" w:rsidRDefault="00144AA6" w:rsidP="00D245F3">
      <w:pPr>
        <w:rPr>
          <w:szCs w:val="20"/>
        </w:rPr>
      </w:pPr>
    </w:p>
    <w:p w14:paraId="66839C34" w14:textId="77777777" w:rsidR="00144AA6" w:rsidRPr="00FF71F7" w:rsidRDefault="00144AA6" w:rsidP="00D245F3">
      <w:pPr>
        <w:rPr>
          <w:szCs w:val="20"/>
        </w:rPr>
      </w:pPr>
      <w:r w:rsidRPr="00FF71F7">
        <w:rPr>
          <w:rFonts w:ascii="Times New Roman" w:eastAsia="Times New Roman" w:hAnsi="Times New Roman"/>
          <w:bCs/>
          <w:i/>
          <w:iCs/>
          <w:szCs w:val="20"/>
          <w:u w:val="single"/>
        </w:rPr>
        <w:t>TPs and WFs</w:t>
      </w:r>
    </w:p>
    <w:p w14:paraId="620C5227" w14:textId="77777777" w:rsidR="00144AA6" w:rsidRPr="00FF71F7" w:rsidRDefault="00144AA6" w:rsidP="00D245F3">
      <w:pPr>
        <w:rPr>
          <w:rFonts w:ascii="Times New Roman" w:eastAsia="Times New Roman" w:hAnsi="Times New Roman"/>
          <w:bCs/>
          <w:i/>
          <w:iCs/>
          <w:szCs w:val="20"/>
          <w:u w:val="single"/>
        </w:rPr>
      </w:pPr>
    </w:p>
    <w:p w14:paraId="0DB88527" w14:textId="7C5D4CA8" w:rsidR="00144AA6" w:rsidRDefault="00A50E19" w:rsidP="00D245F3">
      <w:pPr>
        <w:rPr>
          <w:b/>
          <w:szCs w:val="20"/>
          <w:lang w:eastAsia="ja-JP"/>
        </w:rPr>
      </w:pPr>
      <w:hyperlink r:id="rId2072" w:history="1">
        <w:r>
          <w:rPr>
            <w:rStyle w:val="Hyperlink"/>
            <w:b/>
            <w:szCs w:val="20"/>
            <w:highlight w:val="green"/>
            <w:lang w:eastAsia="ja-JP"/>
          </w:rPr>
          <w:t>R1-164051</w:t>
        </w:r>
      </w:hyperlink>
      <w:r w:rsidR="00144AA6" w:rsidRPr="00B2139F">
        <w:rPr>
          <w:b/>
          <w:szCs w:val="20"/>
          <w:lang w:eastAsia="ja-JP"/>
        </w:rPr>
        <w:tab/>
        <w:t>Text proposal to TR 38.900 to add link level channel model for LoS scenario</w:t>
      </w:r>
      <w:r w:rsidR="00144AA6" w:rsidRPr="00B2139F">
        <w:rPr>
          <w:b/>
          <w:szCs w:val="20"/>
          <w:lang w:eastAsia="ja-JP"/>
        </w:rPr>
        <w:tab/>
        <w:t>Huawei, HiSilicon</w:t>
      </w:r>
    </w:p>
    <w:p w14:paraId="6C47DB1A"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1BAD7074"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1B0F0F">
        <w:rPr>
          <w:szCs w:val="20"/>
          <w:highlight w:val="green"/>
        </w:rPr>
        <w:t>agreed</w:t>
      </w:r>
    </w:p>
    <w:p w14:paraId="67BFDD4B" w14:textId="77777777" w:rsidR="00144AA6" w:rsidRDefault="00144AA6" w:rsidP="00D245F3">
      <w:pPr>
        <w:rPr>
          <w:b/>
          <w:szCs w:val="20"/>
          <w:lang w:eastAsia="ja-JP"/>
        </w:rPr>
      </w:pPr>
    </w:p>
    <w:p w14:paraId="46996734" w14:textId="77777777" w:rsidR="00144AA6" w:rsidRPr="00B2139F" w:rsidRDefault="00144AA6" w:rsidP="00D245F3">
      <w:pPr>
        <w:rPr>
          <w:b/>
          <w:szCs w:val="20"/>
          <w:lang w:eastAsia="ja-JP"/>
        </w:rPr>
      </w:pPr>
    </w:p>
    <w:p w14:paraId="06191162" w14:textId="60ABC525" w:rsidR="00144AA6" w:rsidRDefault="00A50E19" w:rsidP="00D245F3">
      <w:pPr>
        <w:rPr>
          <w:b/>
          <w:szCs w:val="20"/>
          <w:lang w:eastAsia="ja-JP"/>
        </w:rPr>
      </w:pPr>
      <w:hyperlink r:id="rId2073" w:history="1">
        <w:r>
          <w:rPr>
            <w:rStyle w:val="Hyperlink"/>
            <w:b/>
            <w:szCs w:val="20"/>
            <w:lang w:eastAsia="ja-JP"/>
          </w:rPr>
          <w:t>R1-164052</w:t>
        </w:r>
      </w:hyperlink>
      <w:r w:rsidR="00144AA6" w:rsidRPr="00B2139F">
        <w:rPr>
          <w:b/>
          <w:szCs w:val="20"/>
          <w:lang w:eastAsia="ja-JP"/>
        </w:rPr>
        <w:tab/>
        <w:t>Text proposal to TR 38.900 to add antenna filtering for link level channel model</w:t>
      </w:r>
      <w:r w:rsidR="00144AA6" w:rsidRPr="00B2139F">
        <w:rPr>
          <w:b/>
          <w:szCs w:val="20"/>
          <w:lang w:eastAsia="ja-JP"/>
        </w:rPr>
        <w:tab/>
        <w:t>Huawei, HiSilicon</w:t>
      </w:r>
    </w:p>
    <w:p w14:paraId="7DB10F4A"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0CA486B8" w14:textId="77777777" w:rsidR="00144AA6" w:rsidRDefault="00144AA6" w:rsidP="00D245F3">
      <w:pPr>
        <w:rPr>
          <w:rFonts w:ascii="Times New Roman" w:hAnsi="Times New Roman"/>
          <w:szCs w:val="20"/>
        </w:rPr>
      </w:pPr>
      <w:r>
        <w:rPr>
          <w:rFonts w:ascii="Times New Roman" w:hAnsi="Times New Roman"/>
          <w:szCs w:val="20"/>
        </w:rPr>
        <w:t>Fraunhofer: We had email discussions where we said there is something wrong in this. Filter has to be changed.</w:t>
      </w:r>
    </w:p>
    <w:p w14:paraId="1ED0E5A3" w14:textId="77777777" w:rsidR="00144AA6" w:rsidRDefault="00144AA6" w:rsidP="00D245F3">
      <w:pPr>
        <w:rPr>
          <w:rFonts w:ascii="Times New Roman" w:hAnsi="Times New Roman"/>
          <w:szCs w:val="20"/>
        </w:rPr>
      </w:pPr>
      <w:r>
        <w:rPr>
          <w:rFonts w:ascii="Times New Roman" w:hAnsi="Times New Roman"/>
          <w:szCs w:val="20"/>
        </w:rPr>
        <w:t>Huawei: This is a copy of agreed WF from Busan.</w:t>
      </w:r>
    </w:p>
    <w:p w14:paraId="4189D8B0"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revised in 5468</w:t>
      </w:r>
    </w:p>
    <w:p w14:paraId="2B53DF52" w14:textId="77777777" w:rsidR="00144AA6" w:rsidRDefault="00144AA6" w:rsidP="00D245F3">
      <w:pPr>
        <w:rPr>
          <w:szCs w:val="20"/>
        </w:rPr>
      </w:pPr>
    </w:p>
    <w:p w14:paraId="4BAB2342" w14:textId="67BE8581" w:rsidR="00144AA6" w:rsidRDefault="00A50E19" w:rsidP="00D245F3">
      <w:pPr>
        <w:rPr>
          <w:b/>
          <w:szCs w:val="20"/>
          <w:lang w:eastAsia="ja-JP"/>
        </w:rPr>
      </w:pPr>
      <w:hyperlink r:id="rId2074" w:history="1">
        <w:r>
          <w:rPr>
            <w:rStyle w:val="Hyperlink"/>
            <w:b/>
            <w:szCs w:val="20"/>
            <w:lang w:eastAsia="ja-JP"/>
          </w:rPr>
          <w:t>R1-165468</w:t>
        </w:r>
      </w:hyperlink>
      <w:r w:rsidR="00144AA6" w:rsidRPr="00B2139F">
        <w:rPr>
          <w:b/>
          <w:szCs w:val="20"/>
          <w:lang w:eastAsia="ja-JP"/>
        </w:rPr>
        <w:tab/>
        <w:t>Text proposal to TR 38.900 to add antenna filtering for link level channel model</w:t>
      </w:r>
      <w:r w:rsidR="00144AA6" w:rsidRPr="00B2139F">
        <w:rPr>
          <w:b/>
          <w:szCs w:val="20"/>
          <w:lang w:eastAsia="ja-JP"/>
        </w:rPr>
        <w:tab/>
        <w:t>Huawei, HiSilicon</w:t>
      </w:r>
    </w:p>
    <w:p w14:paraId="2F792135"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54FBAB9F" w14:textId="77777777" w:rsidR="00144AA6" w:rsidRDefault="00144AA6" w:rsidP="00D245F3">
      <w:pPr>
        <w:rPr>
          <w:rFonts w:ascii="Times New Roman" w:hAnsi="Times New Roman"/>
          <w:szCs w:val="20"/>
        </w:rPr>
      </w:pPr>
      <w:r>
        <w:rPr>
          <w:rFonts w:ascii="Times New Roman" w:hAnsi="Times New Roman"/>
          <w:szCs w:val="20"/>
        </w:rPr>
        <w:t>Samsung: We have not got time to check.</w:t>
      </w:r>
    </w:p>
    <w:p w14:paraId="03A13145" w14:textId="633301C4" w:rsidR="00144AA6" w:rsidRDefault="00144AA6" w:rsidP="00D245F3">
      <w:pPr>
        <w:rPr>
          <w:szCs w:val="20"/>
        </w:rPr>
      </w:pPr>
      <w:r w:rsidRPr="00FF71F7">
        <w:rPr>
          <w:b/>
          <w:szCs w:val="20"/>
        </w:rPr>
        <w:t xml:space="preserve">Decision: </w:t>
      </w:r>
      <w:r w:rsidRPr="00FF71F7">
        <w:rPr>
          <w:szCs w:val="20"/>
        </w:rPr>
        <w:t>The document is return</w:t>
      </w:r>
      <w:r w:rsidR="00FF71F7" w:rsidRPr="00FF71F7">
        <w:rPr>
          <w:szCs w:val="20"/>
        </w:rPr>
        <w:t>.</w:t>
      </w:r>
    </w:p>
    <w:p w14:paraId="59EBD704" w14:textId="36D7A7E0" w:rsidR="00144AA6" w:rsidRDefault="00FF71F7" w:rsidP="00D245F3">
      <w:pPr>
        <w:rPr>
          <w:szCs w:val="20"/>
        </w:rPr>
      </w:pPr>
      <w:r w:rsidRPr="00FF71F7">
        <w:rPr>
          <w:b/>
          <w:szCs w:val="20"/>
        </w:rPr>
        <w:t>Friday</w:t>
      </w:r>
      <w:r>
        <w:rPr>
          <w:szCs w:val="20"/>
        </w:rPr>
        <w:t>: The proposed TP is just noted.</w:t>
      </w:r>
    </w:p>
    <w:p w14:paraId="47A4A213" w14:textId="77777777" w:rsidR="00144AA6" w:rsidRDefault="00144AA6" w:rsidP="00D245F3">
      <w:pPr>
        <w:rPr>
          <w:szCs w:val="20"/>
        </w:rPr>
      </w:pPr>
    </w:p>
    <w:p w14:paraId="11EA82C7" w14:textId="77777777" w:rsidR="00144AA6" w:rsidRDefault="00144AA6" w:rsidP="00D245F3">
      <w:pPr>
        <w:rPr>
          <w:szCs w:val="20"/>
        </w:rPr>
      </w:pPr>
    </w:p>
    <w:p w14:paraId="6CA7D7E5" w14:textId="154679DB" w:rsidR="00144AA6" w:rsidRDefault="00A50E19" w:rsidP="00D245F3">
      <w:pPr>
        <w:rPr>
          <w:b/>
          <w:szCs w:val="20"/>
          <w:lang w:eastAsia="ja-JP"/>
        </w:rPr>
      </w:pPr>
      <w:hyperlink r:id="rId2075" w:history="1">
        <w:r>
          <w:rPr>
            <w:rStyle w:val="Hyperlink"/>
            <w:b/>
            <w:szCs w:val="20"/>
            <w:lang w:eastAsia="ja-JP"/>
          </w:rPr>
          <w:t>R1-164257</w:t>
        </w:r>
      </w:hyperlink>
      <w:r w:rsidR="00144AA6" w:rsidRPr="00E174A0">
        <w:rPr>
          <w:b/>
          <w:szCs w:val="20"/>
          <w:lang w:eastAsia="ja-JP"/>
        </w:rPr>
        <w:tab/>
      </w:r>
      <w:r w:rsidR="00144AA6" w:rsidRPr="000C20D9">
        <w:rPr>
          <w:b/>
          <w:szCs w:val="20"/>
          <w:lang w:eastAsia="ja-JP"/>
        </w:rPr>
        <w:t>Text Proposal on the purpose of link-level channel modes for 38.900</w:t>
      </w:r>
      <w:r w:rsidR="00144AA6" w:rsidRPr="00E174A0">
        <w:rPr>
          <w:b/>
          <w:szCs w:val="20"/>
          <w:lang w:eastAsia="ja-JP"/>
        </w:rPr>
        <w:tab/>
        <w:t>CATT</w:t>
      </w:r>
    </w:p>
    <w:p w14:paraId="1FAAC058"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4A1C3D0" w14:textId="77777777" w:rsidR="00144AA6" w:rsidRDefault="00144AA6" w:rsidP="00D245F3">
      <w:pPr>
        <w:rPr>
          <w:rFonts w:ascii="Times New Roman" w:hAnsi="Times New Roman"/>
          <w:szCs w:val="20"/>
        </w:rPr>
      </w:pPr>
      <w:r>
        <w:rPr>
          <w:rFonts w:ascii="Times New Roman" w:hAnsi="Times New Roman"/>
          <w:szCs w:val="20"/>
        </w:rPr>
        <w:t>Samsung: This is more a guideline for NR, not for channel model work.</w:t>
      </w:r>
    </w:p>
    <w:p w14:paraId="7CE1E637" w14:textId="77777777" w:rsidR="00144AA6" w:rsidRDefault="00144AA6" w:rsidP="00D245F3">
      <w:pPr>
        <w:rPr>
          <w:rFonts w:ascii="Times New Roman" w:hAnsi="Times New Roman"/>
          <w:szCs w:val="20"/>
        </w:rPr>
      </w:pPr>
      <w:r>
        <w:rPr>
          <w:rFonts w:ascii="Times New Roman" w:hAnsi="Times New Roman"/>
          <w:szCs w:val="20"/>
        </w:rPr>
        <w:t>CATT: WE have used similar statement also earlier SCM channel model work.</w:t>
      </w:r>
    </w:p>
    <w:p w14:paraId="0149BC4D" w14:textId="77777777" w:rsidR="00144AA6" w:rsidRDefault="00144AA6" w:rsidP="00D245F3">
      <w:pPr>
        <w:rPr>
          <w:rFonts w:ascii="Times New Roman" w:hAnsi="Times New Roman"/>
          <w:szCs w:val="20"/>
        </w:rPr>
      </w:pPr>
      <w:r>
        <w:rPr>
          <w:rFonts w:ascii="Times New Roman" w:hAnsi="Times New Roman"/>
          <w:szCs w:val="20"/>
        </w:rPr>
        <w:t>LGE: We are not sure why we have to capture this in a TR.</w:t>
      </w:r>
    </w:p>
    <w:p w14:paraId="04C9943E" w14:textId="77777777" w:rsidR="00144AA6" w:rsidRDefault="00144AA6" w:rsidP="00D245F3">
      <w:pPr>
        <w:rPr>
          <w:rFonts w:ascii="Times New Roman" w:hAnsi="Times New Roman"/>
          <w:szCs w:val="20"/>
        </w:rPr>
      </w:pPr>
      <w:r>
        <w:rPr>
          <w:rFonts w:ascii="Times New Roman" w:hAnsi="Times New Roman"/>
          <w:szCs w:val="20"/>
        </w:rPr>
        <w:t>Huawei: This is not necessary text in a TR. It is up to RAN1 to decide which model to use.</w:t>
      </w:r>
    </w:p>
    <w:p w14:paraId="4448BFD4" w14:textId="77777777" w:rsidR="00144AA6" w:rsidRDefault="00144AA6" w:rsidP="00D245F3">
      <w:pPr>
        <w:rPr>
          <w:rFonts w:ascii="Times New Roman" w:hAnsi="Times New Roman"/>
          <w:szCs w:val="20"/>
        </w:rPr>
      </w:pPr>
      <w:r>
        <w:rPr>
          <w:rFonts w:ascii="Times New Roman" w:hAnsi="Times New Roman"/>
          <w:szCs w:val="20"/>
        </w:rPr>
        <w:t>Ericsson: This is not something we should mandate. We could have recommendation or guideline.</w:t>
      </w:r>
    </w:p>
    <w:p w14:paraId="6BEDEE39"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noted</w:t>
      </w:r>
    </w:p>
    <w:p w14:paraId="21D8ED48" w14:textId="77777777" w:rsidR="00144AA6" w:rsidRDefault="00144AA6" w:rsidP="00D245F3">
      <w:pPr>
        <w:rPr>
          <w:b/>
          <w:szCs w:val="20"/>
          <w:lang w:eastAsia="ja-JP"/>
        </w:rPr>
      </w:pPr>
    </w:p>
    <w:p w14:paraId="1A139E47" w14:textId="77777777" w:rsidR="00144AA6" w:rsidRPr="00B2139F" w:rsidRDefault="00144AA6" w:rsidP="00D245F3">
      <w:pPr>
        <w:rPr>
          <w:b/>
          <w:szCs w:val="20"/>
          <w:lang w:eastAsia="ja-JP"/>
        </w:rPr>
      </w:pPr>
    </w:p>
    <w:p w14:paraId="7DABC954" w14:textId="41102329" w:rsidR="00144AA6" w:rsidRDefault="00A50E19" w:rsidP="00D245F3">
      <w:pPr>
        <w:rPr>
          <w:b/>
          <w:szCs w:val="20"/>
          <w:lang w:eastAsia="ja-JP"/>
        </w:rPr>
      </w:pPr>
      <w:hyperlink r:id="rId2076" w:history="1">
        <w:r>
          <w:rPr>
            <w:rStyle w:val="Hyperlink"/>
            <w:b/>
            <w:szCs w:val="20"/>
            <w:highlight w:val="green"/>
            <w:lang w:eastAsia="ja-JP"/>
          </w:rPr>
          <w:t>R1-164725</w:t>
        </w:r>
      </w:hyperlink>
      <w:r w:rsidR="00144AA6" w:rsidRPr="00B2139F">
        <w:rPr>
          <w:b/>
          <w:szCs w:val="20"/>
          <w:lang w:eastAsia="ja-JP"/>
        </w:rPr>
        <w:tab/>
        <w:t>Text proposal to TR 38.900, corrections and clarifications to the link level channel models</w:t>
      </w:r>
      <w:r w:rsidR="00144AA6" w:rsidRPr="00B2139F">
        <w:rPr>
          <w:b/>
          <w:szCs w:val="20"/>
          <w:lang w:eastAsia="ja-JP"/>
        </w:rPr>
        <w:tab/>
        <w:t>Huawei, HiSilicon</w:t>
      </w:r>
    </w:p>
    <w:p w14:paraId="362BB186"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45462677" w14:textId="77777777" w:rsidR="00144AA6" w:rsidRDefault="00144AA6" w:rsidP="00D245F3">
      <w:pPr>
        <w:rPr>
          <w:rFonts w:ascii="Times New Roman" w:hAnsi="Times New Roman"/>
          <w:szCs w:val="20"/>
        </w:rPr>
      </w:pPr>
      <w:r>
        <w:rPr>
          <w:rFonts w:ascii="Times New Roman" w:hAnsi="Times New Roman"/>
          <w:szCs w:val="20"/>
        </w:rPr>
        <w:t>LGE: Comment on CDL table delay.</w:t>
      </w:r>
    </w:p>
    <w:p w14:paraId="2F3E7355" w14:textId="77777777" w:rsidR="00144AA6" w:rsidRDefault="00144AA6" w:rsidP="00D245F3">
      <w:pPr>
        <w:rPr>
          <w:rFonts w:ascii="Times New Roman" w:hAnsi="Times New Roman"/>
          <w:szCs w:val="20"/>
        </w:rPr>
      </w:pPr>
      <w:r>
        <w:rPr>
          <w:rFonts w:ascii="Times New Roman" w:hAnsi="Times New Roman"/>
          <w:szCs w:val="20"/>
        </w:rPr>
        <w:t>Huawei: Delay is normalised to 1 s.</w:t>
      </w:r>
    </w:p>
    <w:p w14:paraId="09DB3E07" w14:textId="77777777" w:rsidR="00144AA6" w:rsidRDefault="00144AA6" w:rsidP="00D245F3">
      <w:pPr>
        <w:rPr>
          <w:rFonts w:ascii="Times New Roman" w:hAnsi="Times New Roman"/>
          <w:szCs w:val="20"/>
        </w:rPr>
      </w:pPr>
      <w:r>
        <w:rPr>
          <w:rFonts w:ascii="Times New Roman" w:hAnsi="Times New Roman"/>
          <w:szCs w:val="20"/>
        </w:rPr>
        <w:t>CMCC: Do we have to align the numbers with system simulation parameters?</w:t>
      </w:r>
    </w:p>
    <w:p w14:paraId="3AE74439" w14:textId="77777777" w:rsidR="00144AA6" w:rsidRDefault="00144AA6" w:rsidP="00D245F3">
      <w:pPr>
        <w:rPr>
          <w:rFonts w:ascii="Times New Roman" w:hAnsi="Times New Roman"/>
          <w:szCs w:val="20"/>
        </w:rPr>
      </w:pPr>
      <w:r>
        <w:rPr>
          <w:rFonts w:ascii="Times New Roman" w:hAnsi="Times New Roman"/>
          <w:szCs w:val="20"/>
        </w:rPr>
        <w:t>Huawei: These are different models agreed before system simulation model due to time pressure.</w:t>
      </w:r>
    </w:p>
    <w:p w14:paraId="543D4A6C"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A574AC">
        <w:rPr>
          <w:szCs w:val="20"/>
          <w:highlight w:val="green"/>
        </w:rPr>
        <w:t>agreed</w:t>
      </w:r>
    </w:p>
    <w:p w14:paraId="4E5CFCD5" w14:textId="77777777" w:rsidR="00144AA6" w:rsidRDefault="00144AA6" w:rsidP="00D245F3">
      <w:pPr>
        <w:rPr>
          <w:b/>
          <w:szCs w:val="20"/>
          <w:lang w:eastAsia="ja-JP"/>
        </w:rPr>
      </w:pPr>
    </w:p>
    <w:p w14:paraId="605C4AEC" w14:textId="77777777" w:rsidR="00144AA6" w:rsidRPr="00B2139F" w:rsidRDefault="00144AA6" w:rsidP="00D245F3">
      <w:pPr>
        <w:rPr>
          <w:b/>
          <w:szCs w:val="20"/>
          <w:lang w:eastAsia="ja-JP"/>
        </w:rPr>
      </w:pPr>
    </w:p>
    <w:p w14:paraId="4FB32DE1" w14:textId="1D9D28FB" w:rsidR="00144AA6" w:rsidRDefault="00A50E19" w:rsidP="00D245F3">
      <w:pPr>
        <w:rPr>
          <w:b/>
          <w:szCs w:val="20"/>
          <w:lang w:eastAsia="ja-JP"/>
        </w:rPr>
      </w:pPr>
      <w:hyperlink r:id="rId2077" w:history="1">
        <w:r>
          <w:rPr>
            <w:rStyle w:val="Hyperlink"/>
            <w:b/>
            <w:szCs w:val="20"/>
            <w:lang w:eastAsia="ja-JP"/>
          </w:rPr>
          <w:t>R1-164731</w:t>
        </w:r>
      </w:hyperlink>
      <w:r w:rsidR="00144AA6" w:rsidRPr="00B2139F">
        <w:rPr>
          <w:b/>
          <w:szCs w:val="20"/>
          <w:lang w:eastAsia="ja-JP"/>
        </w:rPr>
        <w:tab/>
        <w:t>Scaling of the K-factor of the link level channel models</w:t>
      </w:r>
      <w:r w:rsidR="00144AA6" w:rsidRPr="00B2139F">
        <w:rPr>
          <w:b/>
          <w:szCs w:val="20"/>
          <w:lang w:eastAsia="ja-JP"/>
        </w:rPr>
        <w:tab/>
        <w:t>Huawei, HiSilicon, Nokia, Samsung, AT&amp;T, CMCC, Ericsson, Intel, KT Corporation, NTT DOCOMO, Qualcomm</w:t>
      </w:r>
    </w:p>
    <w:p w14:paraId="46997A6C"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08FA51B6" w14:textId="77777777" w:rsidR="00144AA6" w:rsidRPr="008E139C" w:rsidRDefault="00144AA6" w:rsidP="00D245F3">
      <w:pPr>
        <w:rPr>
          <w:szCs w:val="20"/>
        </w:rPr>
      </w:pPr>
      <w:r w:rsidRPr="001142F3">
        <w:rPr>
          <w:b/>
          <w:szCs w:val="20"/>
        </w:rPr>
        <w:t>Decision:</w:t>
      </w:r>
      <w:r>
        <w:rPr>
          <w:b/>
          <w:szCs w:val="20"/>
        </w:rPr>
        <w:t xml:space="preserve"> </w:t>
      </w:r>
      <w:r w:rsidRPr="00741894">
        <w:rPr>
          <w:szCs w:val="20"/>
        </w:rPr>
        <w:t xml:space="preserve">The </w:t>
      </w:r>
      <w:r w:rsidRPr="008E139C">
        <w:rPr>
          <w:szCs w:val="20"/>
        </w:rPr>
        <w:t>document is revised in 5440</w:t>
      </w:r>
    </w:p>
    <w:p w14:paraId="061D69BE" w14:textId="77777777" w:rsidR="00144AA6" w:rsidRPr="008E139C" w:rsidRDefault="00144AA6" w:rsidP="00D245F3">
      <w:pPr>
        <w:rPr>
          <w:szCs w:val="20"/>
        </w:rPr>
      </w:pPr>
    </w:p>
    <w:p w14:paraId="729DB19F" w14:textId="31B15DBC" w:rsidR="00144AA6" w:rsidRDefault="00A50E19" w:rsidP="00D245F3">
      <w:pPr>
        <w:rPr>
          <w:b/>
          <w:kern w:val="2"/>
          <w:lang w:eastAsia="zh-CN"/>
        </w:rPr>
      </w:pPr>
      <w:hyperlink r:id="rId2078" w:history="1">
        <w:r>
          <w:rPr>
            <w:rStyle w:val="Hyperlink"/>
            <w:b/>
            <w:szCs w:val="20"/>
            <w:highlight w:val="green"/>
            <w:lang w:eastAsia="ja-JP"/>
          </w:rPr>
          <w:t>R1-165440</w:t>
        </w:r>
      </w:hyperlink>
      <w:r w:rsidR="00144AA6" w:rsidRPr="008E139C">
        <w:rPr>
          <w:b/>
          <w:szCs w:val="20"/>
          <w:lang w:eastAsia="ja-JP"/>
        </w:rPr>
        <w:tab/>
        <w:t>Scaling</w:t>
      </w:r>
      <w:r w:rsidR="00144AA6" w:rsidRPr="00B2139F">
        <w:rPr>
          <w:b/>
          <w:szCs w:val="20"/>
          <w:lang w:eastAsia="ja-JP"/>
        </w:rPr>
        <w:t xml:space="preserve"> of the K-factor of the link level channel models</w:t>
      </w:r>
      <w:r w:rsidR="00144AA6" w:rsidRPr="00B2139F">
        <w:rPr>
          <w:b/>
          <w:szCs w:val="20"/>
          <w:lang w:eastAsia="ja-JP"/>
        </w:rPr>
        <w:tab/>
        <w:t xml:space="preserve">Huawei, </w:t>
      </w:r>
      <w:r w:rsidR="00144AA6">
        <w:rPr>
          <w:b/>
          <w:kern w:val="2"/>
          <w:lang w:eastAsia="zh-CN"/>
        </w:rPr>
        <w:t>HiSilicon, Ericsson, Nokia, Samsung, Intel, Qualcomm, NTT DOCOMO, AT&amp;T, KT Corporation</w:t>
      </w:r>
    </w:p>
    <w:p w14:paraId="67FF8E70" w14:textId="77777777" w:rsidR="00144AA6" w:rsidRPr="00A930A6" w:rsidRDefault="00144AA6" w:rsidP="00FF71F7">
      <w:pPr>
        <w:ind w:left="720"/>
        <w:rPr>
          <w:rFonts w:eastAsia="MS Mincho"/>
          <w:i/>
          <w:lang w:eastAsia="ja-JP"/>
        </w:rPr>
      </w:pPr>
      <w:r w:rsidRPr="00A930A6">
        <w:rPr>
          <w:rFonts w:eastAsia="MS Mincho"/>
          <w:i/>
          <w:lang w:eastAsia="ja-JP"/>
        </w:rPr>
        <w:t>Proposal: The above procedure for K factor scaling and example K-factor values is added into the TR 38.900.</w:t>
      </w:r>
    </w:p>
    <w:p w14:paraId="22F9E75C"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44C7BEAD"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B452F1">
        <w:rPr>
          <w:szCs w:val="20"/>
          <w:highlight w:val="green"/>
        </w:rPr>
        <w:t>agreed</w:t>
      </w:r>
    </w:p>
    <w:p w14:paraId="3DEAC1BF" w14:textId="77777777" w:rsidR="00144AA6" w:rsidRDefault="00144AA6" w:rsidP="00D245F3">
      <w:pPr>
        <w:rPr>
          <w:szCs w:val="20"/>
        </w:rPr>
      </w:pPr>
    </w:p>
    <w:p w14:paraId="0F74CF07" w14:textId="77777777" w:rsidR="00144AA6" w:rsidRDefault="00144AA6" w:rsidP="00D245F3">
      <w:pPr>
        <w:rPr>
          <w:b/>
          <w:szCs w:val="20"/>
          <w:lang w:eastAsia="ja-JP"/>
        </w:rPr>
      </w:pPr>
    </w:p>
    <w:p w14:paraId="0F36FD83" w14:textId="63CE2D6E" w:rsidR="00144AA6" w:rsidRDefault="00A50E19" w:rsidP="00D245F3">
      <w:pPr>
        <w:rPr>
          <w:b/>
          <w:szCs w:val="20"/>
          <w:lang w:eastAsia="ja-JP"/>
        </w:rPr>
      </w:pPr>
      <w:hyperlink r:id="rId2079" w:history="1">
        <w:r>
          <w:rPr>
            <w:rStyle w:val="Hyperlink"/>
            <w:b/>
            <w:szCs w:val="20"/>
            <w:lang w:eastAsia="ja-JP"/>
          </w:rPr>
          <w:t>R1-165349</w:t>
        </w:r>
      </w:hyperlink>
      <w:r w:rsidR="00144AA6" w:rsidRPr="00640F99">
        <w:rPr>
          <w:b/>
          <w:szCs w:val="20"/>
          <w:lang w:eastAsia="ja-JP"/>
        </w:rPr>
        <w:tab/>
        <w:t>WF on link level models for MIMO simulations</w:t>
      </w:r>
      <w:r w:rsidR="00144AA6" w:rsidRPr="00640F99">
        <w:rPr>
          <w:b/>
          <w:szCs w:val="20"/>
          <w:lang w:eastAsia="ja-JP"/>
        </w:rPr>
        <w:tab/>
        <w:t>Ericsson, AT&amp;T, CMCC, ETRI, Huawei, HiSilicon, Intel, KT Corporation, Nokia, NTT DOCOMO, Qualcomm, Samsung</w:t>
      </w:r>
    </w:p>
    <w:p w14:paraId="66F6BF15"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230D8071"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revised in 5402</w:t>
      </w:r>
    </w:p>
    <w:p w14:paraId="5A96E95B" w14:textId="77777777" w:rsidR="00144AA6" w:rsidRDefault="00144AA6" w:rsidP="00D245F3">
      <w:pPr>
        <w:rPr>
          <w:szCs w:val="20"/>
        </w:rPr>
      </w:pPr>
    </w:p>
    <w:p w14:paraId="6A83390C" w14:textId="3DADF937" w:rsidR="00144AA6" w:rsidRDefault="00A50E19" w:rsidP="00D245F3">
      <w:pPr>
        <w:rPr>
          <w:b/>
          <w:szCs w:val="20"/>
          <w:lang w:eastAsia="ja-JP"/>
        </w:rPr>
      </w:pPr>
      <w:hyperlink r:id="rId2080" w:history="1">
        <w:r>
          <w:rPr>
            <w:rStyle w:val="Hyperlink"/>
            <w:b/>
            <w:szCs w:val="20"/>
            <w:lang w:eastAsia="ja-JP"/>
          </w:rPr>
          <w:t>R1-165402</w:t>
        </w:r>
      </w:hyperlink>
      <w:r w:rsidR="00144AA6" w:rsidRPr="00640F99">
        <w:rPr>
          <w:b/>
          <w:szCs w:val="20"/>
          <w:lang w:eastAsia="ja-JP"/>
        </w:rPr>
        <w:tab/>
        <w:t>WF on link level models for MIMO si</w:t>
      </w:r>
      <w:r w:rsidR="00144AA6">
        <w:rPr>
          <w:b/>
          <w:szCs w:val="20"/>
          <w:lang w:eastAsia="ja-JP"/>
        </w:rPr>
        <w:t>mulations</w:t>
      </w:r>
      <w:r w:rsidR="00144AA6">
        <w:rPr>
          <w:b/>
          <w:szCs w:val="20"/>
          <w:lang w:eastAsia="ja-JP"/>
        </w:rPr>
        <w:tab/>
        <w:t xml:space="preserve">Ericsson, AT&amp;T, </w:t>
      </w:r>
      <w:r w:rsidR="00144AA6" w:rsidRPr="00640F99">
        <w:rPr>
          <w:b/>
          <w:szCs w:val="20"/>
          <w:lang w:eastAsia="ja-JP"/>
        </w:rPr>
        <w:t>ETRI, Huawei, HiSilicon, Intel, KT Corporation, Nokia, NTT DOCOMO, Qualcomm, Samsung</w:t>
      </w:r>
    </w:p>
    <w:p w14:paraId="2A68C8AD" w14:textId="77777777" w:rsidR="00144AA6" w:rsidRPr="00FF71F7" w:rsidRDefault="00144AA6" w:rsidP="00341550">
      <w:pPr>
        <w:pStyle w:val="ListParagraph"/>
        <w:numPr>
          <w:ilvl w:val="0"/>
          <w:numId w:val="194"/>
        </w:numPr>
        <w:spacing w:after="0"/>
        <w:ind w:hanging="357"/>
        <w:rPr>
          <w:lang w:val="en-US"/>
        </w:rPr>
      </w:pPr>
      <w:r w:rsidRPr="00FF71F7">
        <w:rPr>
          <w:lang w:val="en-US"/>
        </w:rPr>
        <w:t xml:space="preserve">Proposal 1: Introduce angular translation and angular spread scaling to the agreed CDLs </w:t>
      </w:r>
    </w:p>
    <w:p w14:paraId="10E763C0" w14:textId="776A0D39" w:rsidR="00144AA6" w:rsidRPr="00FF71F7" w:rsidRDefault="00144AA6" w:rsidP="00341550">
      <w:pPr>
        <w:pStyle w:val="ListParagraph"/>
        <w:numPr>
          <w:ilvl w:val="1"/>
          <w:numId w:val="131"/>
        </w:numPr>
        <w:spacing w:after="0"/>
        <w:ind w:hanging="357"/>
        <w:rPr>
          <w:lang w:val="en-US"/>
        </w:rPr>
      </w:pPr>
      <w:r w:rsidRPr="00FF71F7">
        <w:rPr>
          <w:lang w:val="en-US"/>
        </w:rPr>
        <w:t xml:space="preserve">A method for scaling and translation to be described in the TR </w:t>
      </w:r>
    </w:p>
    <w:p w14:paraId="17EA7A7E" w14:textId="48848A50" w:rsidR="00144AA6" w:rsidRPr="00FF71F7" w:rsidRDefault="00144AA6" w:rsidP="00341550">
      <w:pPr>
        <w:pStyle w:val="ListParagraph"/>
        <w:numPr>
          <w:ilvl w:val="1"/>
          <w:numId w:val="131"/>
        </w:numPr>
        <w:spacing w:after="0"/>
        <w:ind w:hanging="357"/>
        <w:rPr>
          <w:lang w:val="en-US"/>
        </w:rPr>
      </w:pPr>
      <w:r w:rsidRPr="00FF71F7">
        <w:rPr>
          <w:lang w:val="en-US"/>
        </w:rPr>
        <w:t xml:space="preserve">Guidelines on selecting scaling and translation parameters to be captured in the TR </w:t>
      </w:r>
    </w:p>
    <w:p w14:paraId="196A0107" w14:textId="0CB58A10" w:rsidR="00144AA6" w:rsidRPr="00FF71F7" w:rsidRDefault="00144AA6" w:rsidP="00341550">
      <w:pPr>
        <w:pStyle w:val="ListParagraph"/>
        <w:numPr>
          <w:ilvl w:val="1"/>
          <w:numId w:val="131"/>
        </w:numPr>
        <w:spacing w:after="0"/>
        <w:ind w:hanging="357"/>
        <w:rPr>
          <w:lang w:val="en-US"/>
        </w:rPr>
      </w:pPr>
      <w:r w:rsidRPr="00FF71F7">
        <w:rPr>
          <w:lang w:val="en-US"/>
        </w:rPr>
        <w:t xml:space="preserve">Note: This can be done with a similar approach as the delay scaling </w:t>
      </w:r>
    </w:p>
    <w:p w14:paraId="12B62770" w14:textId="77777777" w:rsidR="00144AA6" w:rsidRPr="00FF71F7" w:rsidRDefault="00144AA6" w:rsidP="00341550">
      <w:pPr>
        <w:pStyle w:val="ListParagraph"/>
        <w:numPr>
          <w:ilvl w:val="0"/>
          <w:numId w:val="194"/>
        </w:numPr>
        <w:spacing w:after="0"/>
        <w:ind w:hanging="357"/>
        <w:rPr>
          <w:lang w:val="en-US"/>
        </w:rPr>
      </w:pPr>
      <w:r w:rsidRPr="00FF71F7">
        <w:rPr>
          <w:lang w:val="en-US"/>
        </w:rPr>
        <w:t xml:space="preserve">Proposal 2: Introduce correlation matrices to be used together with the TDLs </w:t>
      </w:r>
    </w:p>
    <w:p w14:paraId="7113A882" w14:textId="40632AC1" w:rsidR="00144AA6" w:rsidRPr="00FF71F7" w:rsidRDefault="00144AA6" w:rsidP="00341550">
      <w:pPr>
        <w:pStyle w:val="ListParagraph"/>
        <w:numPr>
          <w:ilvl w:val="1"/>
          <w:numId w:val="131"/>
        </w:numPr>
        <w:spacing w:after="0"/>
        <w:ind w:hanging="357"/>
        <w:rPr>
          <w:lang w:val="en-US"/>
        </w:rPr>
      </w:pPr>
      <w:r w:rsidRPr="00FF71F7">
        <w:rPr>
          <w:lang w:val="en-US"/>
        </w:rPr>
        <w:t xml:space="preserve">The correlation matrix construction method from 36.101/36.104 can be reused </w:t>
      </w:r>
    </w:p>
    <w:p w14:paraId="1A34859B" w14:textId="4BCA36E9" w:rsidR="00144AA6" w:rsidRPr="00FF71F7" w:rsidRDefault="00144AA6" w:rsidP="00341550">
      <w:pPr>
        <w:pStyle w:val="ListParagraph"/>
        <w:numPr>
          <w:ilvl w:val="1"/>
          <w:numId w:val="131"/>
        </w:numPr>
        <w:spacing w:after="0"/>
        <w:ind w:hanging="357"/>
        <w:rPr>
          <w:lang w:val="en-US"/>
        </w:rPr>
      </w:pPr>
      <w:r w:rsidRPr="00FF71F7">
        <w:rPr>
          <w:lang w:val="en-US"/>
        </w:rPr>
        <w:t xml:space="preserve">Guidelines on selecting correlation parameters to be captured in the TR </w:t>
      </w:r>
    </w:p>
    <w:p w14:paraId="6BF640E1" w14:textId="35038B20" w:rsidR="00144AA6" w:rsidRPr="00FF71F7" w:rsidRDefault="00144AA6" w:rsidP="00341550">
      <w:pPr>
        <w:pStyle w:val="ListParagraph"/>
        <w:numPr>
          <w:ilvl w:val="1"/>
          <w:numId w:val="131"/>
        </w:numPr>
        <w:spacing w:after="0"/>
        <w:ind w:hanging="357"/>
        <w:rPr>
          <w:lang w:val="en-US"/>
        </w:rPr>
      </w:pPr>
      <w:r w:rsidRPr="00FF71F7">
        <w:rPr>
          <w:lang w:val="en-US"/>
        </w:rPr>
        <w:t xml:space="preserve">Note: This approach can be applied to TDLs derived from spatially filtered CDLs according to </w:t>
      </w:r>
      <w:hyperlink r:id="rId2081" w:history="1">
        <w:r w:rsidR="00A50E19">
          <w:rPr>
            <w:rStyle w:val="Hyperlink"/>
            <w:lang w:val="en-US"/>
          </w:rPr>
          <w:t>R1-163490</w:t>
        </w:r>
      </w:hyperlink>
      <w:r w:rsidRPr="00FF71F7">
        <w:rPr>
          <w:lang w:val="en-US"/>
        </w:rPr>
        <w:t xml:space="preserve"> to emulate hybrid BF </w:t>
      </w:r>
    </w:p>
    <w:p w14:paraId="3B30D2C7" w14:textId="77777777" w:rsidR="00144AA6" w:rsidRDefault="00144AA6" w:rsidP="00D245F3">
      <w:pPr>
        <w:rPr>
          <w:rFonts w:ascii="Times New Roman" w:hAnsi="Times New Roman"/>
          <w:b/>
          <w:szCs w:val="20"/>
        </w:rPr>
      </w:pPr>
      <w:r w:rsidRPr="001142F3">
        <w:rPr>
          <w:rFonts w:ascii="Times New Roman" w:hAnsi="Times New Roman"/>
          <w:b/>
          <w:szCs w:val="20"/>
        </w:rPr>
        <w:t>Discussion:</w:t>
      </w:r>
    </w:p>
    <w:p w14:paraId="5B1302F2" w14:textId="77777777" w:rsidR="00144AA6" w:rsidRDefault="00144AA6" w:rsidP="00D245F3">
      <w:pPr>
        <w:rPr>
          <w:szCs w:val="20"/>
        </w:rPr>
      </w:pPr>
      <w:r w:rsidRPr="00A24B16">
        <w:rPr>
          <w:szCs w:val="20"/>
        </w:rPr>
        <w:t xml:space="preserve">Samsung: </w:t>
      </w:r>
      <w:r>
        <w:rPr>
          <w:szCs w:val="20"/>
        </w:rPr>
        <w:t>Are we going to capture the content in the TR? Angular spread need to be modified.</w:t>
      </w:r>
    </w:p>
    <w:p w14:paraId="0364D1EA" w14:textId="77777777" w:rsidR="00144AA6" w:rsidRDefault="00144AA6" w:rsidP="00D245F3">
      <w:pPr>
        <w:rPr>
          <w:szCs w:val="20"/>
        </w:rPr>
      </w:pPr>
      <w:r>
        <w:rPr>
          <w:szCs w:val="20"/>
        </w:rPr>
        <w:t>Ericsson: Typo need to be fixed.</w:t>
      </w:r>
    </w:p>
    <w:p w14:paraId="4DD5A2DF" w14:textId="77777777" w:rsidR="00144AA6" w:rsidRDefault="00144AA6" w:rsidP="00D245F3">
      <w:pPr>
        <w:rPr>
          <w:szCs w:val="20"/>
        </w:rPr>
      </w:pPr>
      <w:r>
        <w:rPr>
          <w:szCs w:val="20"/>
        </w:rPr>
        <w:t>Huawei: There should be example scaling factor values in proposal 1. We are preparing WF for that. Proposal 2 for channel or cluster correlation matrix? How it is defined for very large array? 4x4 MIMO leads to 16x16 correlation matrix. We could have 256x256 MIMO and the matrix will be huge.</w:t>
      </w:r>
    </w:p>
    <w:p w14:paraId="17D62CF1" w14:textId="77777777" w:rsidR="00144AA6" w:rsidRDefault="00144AA6" w:rsidP="00D245F3">
      <w:pPr>
        <w:rPr>
          <w:szCs w:val="20"/>
        </w:rPr>
      </w:pPr>
      <w:r>
        <w:rPr>
          <w:szCs w:val="20"/>
        </w:rPr>
        <w:t>Ericsson: It can be used for both. Per channel may be better but we are open for both. We don’t need to write out the matrices.</w:t>
      </w:r>
    </w:p>
    <w:p w14:paraId="0E86CA8F" w14:textId="77777777" w:rsidR="00144AA6" w:rsidRDefault="00144AA6" w:rsidP="00D245F3">
      <w:pPr>
        <w:rPr>
          <w:szCs w:val="20"/>
        </w:rPr>
      </w:pPr>
      <w:r>
        <w:rPr>
          <w:szCs w:val="20"/>
        </w:rPr>
        <w:t>Samsung: Proposal 2 2</w:t>
      </w:r>
      <w:r w:rsidRPr="00791A18">
        <w:rPr>
          <w:szCs w:val="20"/>
          <w:vertAlign w:val="superscript"/>
        </w:rPr>
        <w:t>nd</w:t>
      </w:r>
      <w:r>
        <w:rPr>
          <w:szCs w:val="20"/>
        </w:rPr>
        <w:t xml:space="preserve"> bullet needs clarification.</w:t>
      </w:r>
    </w:p>
    <w:p w14:paraId="64157B7B" w14:textId="77777777" w:rsidR="00144AA6" w:rsidRPr="00A24B16" w:rsidRDefault="00144AA6" w:rsidP="00D245F3">
      <w:pPr>
        <w:rPr>
          <w:szCs w:val="20"/>
        </w:rPr>
      </w:pPr>
      <w:r>
        <w:rPr>
          <w:szCs w:val="20"/>
        </w:rPr>
        <w:t>Ericsson: It is defined in the 3</w:t>
      </w:r>
      <w:r w:rsidRPr="00791A18">
        <w:rPr>
          <w:szCs w:val="20"/>
          <w:vertAlign w:val="superscript"/>
        </w:rPr>
        <w:t>rd</w:t>
      </w:r>
      <w:r>
        <w:rPr>
          <w:szCs w:val="20"/>
        </w:rPr>
        <w:t xml:space="preserve"> bullet.</w:t>
      </w:r>
    </w:p>
    <w:p w14:paraId="52EB5E0B"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revised in 5470</w:t>
      </w:r>
    </w:p>
    <w:p w14:paraId="2A83BF3D" w14:textId="77777777" w:rsidR="00144AA6" w:rsidRDefault="00144AA6" w:rsidP="00D245F3">
      <w:pPr>
        <w:rPr>
          <w:szCs w:val="20"/>
        </w:rPr>
      </w:pPr>
    </w:p>
    <w:p w14:paraId="5888F8D5" w14:textId="18CF6598" w:rsidR="00144AA6" w:rsidRPr="00AB3087" w:rsidRDefault="00A50E19" w:rsidP="00D245F3">
      <w:pPr>
        <w:rPr>
          <w:b/>
          <w:szCs w:val="20"/>
          <w:lang w:val="en-US" w:eastAsia="ja-JP"/>
        </w:rPr>
      </w:pPr>
      <w:hyperlink r:id="rId2082" w:history="1">
        <w:r>
          <w:rPr>
            <w:rStyle w:val="Hyperlink"/>
            <w:b/>
            <w:szCs w:val="20"/>
            <w:highlight w:val="green"/>
            <w:lang w:eastAsia="ja-JP"/>
          </w:rPr>
          <w:t>R1-165470</w:t>
        </w:r>
      </w:hyperlink>
      <w:r w:rsidR="00144AA6" w:rsidRPr="00640F99">
        <w:rPr>
          <w:b/>
          <w:szCs w:val="20"/>
          <w:lang w:eastAsia="ja-JP"/>
        </w:rPr>
        <w:tab/>
        <w:t>WF on link level models for MIMO si</w:t>
      </w:r>
      <w:r w:rsidR="00144AA6">
        <w:rPr>
          <w:b/>
          <w:szCs w:val="20"/>
          <w:lang w:eastAsia="ja-JP"/>
        </w:rPr>
        <w:t>mulations</w:t>
      </w:r>
      <w:r w:rsidR="00144AA6">
        <w:rPr>
          <w:b/>
          <w:szCs w:val="20"/>
          <w:lang w:eastAsia="ja-JP"/>
        </w:rPr>
        <w:tab/>
        <w:t xml:space="preserve">Ericsson, </w:t>
      </w:r>
      <w:r w:rsidR="00144AA6">
        <w:rPr>
          <w:b/>
          <w:szCs w:val="20"/>
          <w:lang w:val="en-US" w:eastAsia="ja-JP"/>
        </w:rPr>
        <w:t xml:space="preserve">AT&amp;T, ETRI, </w:t>
      </w:r>
      <w:r w:rsidR="00144AA6" w:rsidRPr="00AB3087">
        <w:rPr>
          <w:b/>
          <w:szCs w:val="20"/>
          <w:lang w:val="en-US" w:eastAsia="ja-JP"/>
        </w:rPr>
        <w:t>Huawei, HiSilicon, Intel, KT Corporation, Nokia, NTT DOCOMO, Qualcomm, Samsung, InterDigital</w:t>
      </w:r>
    </w:p>
    <w:p w14:paraId="76148E81" w14:textId="582FF100" w:rsidR="00144AA6" w:rsidRDefault="00FF71F7" w:rsidP="00D245F3">
      <w:pPr>
        <w:rPr>
          <w:rFonts w:ascii="Times New Roman" w:hAnsi="Times New Roman"/>
          <w:b/>
          <w:szCs w:val="20"/>
        </w:rPr>
      </w:pPr>
      <w:r>
        <w:rPr>
          <w:rFonts w:ascii="Times New Roman" w:hAnsi="Times New Roman"/>
          <w:b/>
          <w:szCs w:val="20"/>
        </w:rPr>
        <w:t>D</w:t>
      </w:r>
      <w:r w:rsidR="00144AA6" w:rsidRPr="001142F3">
        <w:rPr>
          <w:rFonts w:ascii="Times New Roman" w:hAnsi="Times New Roman"/>
          <w:b/>
          <w:szCs w:val="20"/>
        </w:rPr>
        <w:t>iscussion:</w:t>
      </w:r>
    </w:p>
    <w:p w14:paraId="132CED8D"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AB3087">
        <w:rPr>
          <w:szCs w:val="20"/>
          <w:highlight w:val="green"/>
        </w:rPr>
        <w:t>agreed</w:t>
      </w:r>
    </w:p>
    <w:p w14:paraId="3DA20334" w14:textId="77777777" w:rsidR="00144AA6" w:rsidRDefault="00144AA6" w:rsidP="00D245F3">
      <w:pPr>
        <w:rPr>
          <w:szCs w:val="20"/>
        </w:rPr>
      </w:pPr>
    </w:p>
    <w:p w14:paraId="0B61B896" w14:textId="77777777" w:rsidR="00144AA6" w:rsidRDefault="00144AA6" w:rsidP="00D245F3">
      <w:pPr>
        <w:rPr>
          <w:szCs w:val="20"/>
        </w:rPr>
      </w:pPr>
    </w:p>
    <w:p w14:paraId="3EF30C0A" w14:textId="643477B8" w:rsidR="00144AA6" w:rsidRDefault="00A50E19" w:rsidP="00D245F3">
      <w:pPr>
        <w:rPr>
          <w:b/>
          <w:szCs w:val="20"/>
          <w:lang w:eastAsia="ja-JP"/>
        </w:rPr>
      </w:pPr>
      <w:hyperlink r:id="rId2083" w:history="1">
        <w:r>
          <w:rPr>
            <w:rStyle w:val="Hyperlink"/>
            <w:b/>
            <w:szCs w:val="20"/>
            <w:highlight w:val="green"/>
            <w:lang w:eastAsia="ja-JP"/>
          </w:rPr>
          <w:t>R1-165756</w:t>
        </w:r>
      </w:hyperlink>
      <w:r w:rsidR="00144AA6" w:rsidRPr="00B2139F">
        <w:rPr>
          <w:b/>
          <w:szCs w:val="20"/>
          <w:lang w:eastAsia="ja-JP"/>
        </w:rPr>
        <w:tab/>
      </w:r>
      <w:r w:rsidR="00144AA6" w:rsidRPr="001C29FF">
        <w:rPr>
          <w:b/>
          <w:szCs w:val="20"/>
          <w:lang w:eastAsia="ja-JP"/>
        </w:rPr>
        <w:t>WF on Angular Scaling</w:t>
      </w:r>
      <w:r w:rsidR="00144AA6" w:rsidRPr="00B2139F">
        <w:rPr>
          <w:b/>
          <w:szCs w:val="20"/>
          <w:lang w:eastAsia="ja-JP"/>
        </w:rPr>
        <w:tab/>
        <w:t>Huawei, HiSilicon</w:t>
      </w:r>
      <w:r w:rsidR="00144AA6">
        <w:rPr>
          <w:b/>
          <w:szCs w:val="20"/>
          <w:lang w:eastAsia="ja-JP"/>
        </w:rPr>
        <w:t>, Ericsson</w:t>
      </w:r>
    </w:p>
    <w:p w14:paraId="5E5BD5BC" w14:textId="06CAC4A6" w:rsidR="00144AA6" w:rsidRPr="00BA0B20" w:rsidRDefault="00144AA6" w:rsidP="00D245F3">
      <w:pPr>
        <w:autoSpaceDE w:val="0"/>
        <w:autoSpaceDN w:val="0"/>
        <w:adjustRightInd w:val="0"/>
        <w:ind w:left="720"/>
        <w:rPr>
          <w:rFonts w:ascii="Times New Roman" w:hAnsi="Times New Roman"/>
          <w:i/>
          <w:szCs w:val="20"/>
          <w:lang w:val="en-US"/>
        </w:rPr>
      </w:pPr>
      <w:r w:rsidRPr="00BA0B20">
        <w:rPr>
          <w:rFonts w:ascii="Times New Roman" w:hAnsi="Times New Roman"/>
          <w:i/>
          <w:szCs w:val="20"/>
          <w:lang w:val="en-US"/>
        </w:rPr>
        <w:t xml:space="preserve">Agree the Proposal 1 of </w:t>
      </w:r>
      <w:hyperlink r:id="rId2084" w:history="1">
        <w:r w:rsidR="00A50E19">
          <w:rPr>
            <w:rStyle w:val="Hyperlink"/>
            <w:rFonts w:ascii="Times New Roman" w:hAnsi="Times New Roman"/>
            <w:i/>
            <w:szCs w:val="20"/>
            <w:lang w:val="en-US"/>
          </w:rPr>
          <w:t>R1-165402</w:t>
        </w:r>
      </w:hyperlink>
      <w:r w:rsidRPr="00BA0B20">
        <w:rPr>
          <w:rFonts w:ascii="Times New Roman" w:hAnsi="Times New Roman"/>
          <w:i/>
          <w:szCs w:val="20"/>
          <w:lang w:val="en-US"/>
        </w:rPr>
        <w:t>.</w:t>
      </w:r>
    </w:p>
    <w:p w14:paraId="042379DF" w14:textId="77777777" w:rsidR="00144AA6" w:rsidRPr="00BA0B20" w:rsidRDefault="00144AA6" w:rsidP="00D245F3">
      <w:pPr>
        <w:autoSpaceDE w:val="0"/>
        <w:autoSpaceDN w:val="0"/>
        <w:adjustRightInd w:val="0"/>
        <w:ind w:left="720"/>
        <w:rPr>
          <w:rFonts w:ascii="Times New Roman" w:hAnsi="Times New Roman"/>
          <w:i/>
          <w:szCs w:val="20"/>
          <w:lang w:val="en-US"/>
        </w:rPr>
      </w:pPr>
      <w:r w:rsidRPr="00BA0B20">
        <w:rPr>
          <w:rFonts w:ascii="Times New Roman" w:hAnsi="Times New Roman"/>
          <w:i/>
          <w:szCs w:val="20"/>
          <w:lang w:val="en-US"/>
        </w:rPr>
        <w:t xml:space="preserve">Agree the following example values for AoD spread (ASD) for each CDL model: {5, 10, 15, 25} degrees. </w:t>
      </w:r>
    </w:p>
    <w:p w14:paraId="60071B0E" w14:textId="77777777" w:rsidR="00144AA6" w:rsidRPr="00BA0B20" w:rsidRDefault="00144AA6" w:rsidP="00D245F3">
      <w:pPr>
        <w:autoSpaceDE w:val="0"/>
        <w:autoSpaceDN w:val="0"/>
        <w:adjustRightInd w:val="0"/>
        <w:ind w:left="720"/>
        <w:rPr>
          <w:rFonts w:ascii="Times New Roman" w:hAnsi="Times New Roman"/>
          <w:i/>
          <w:szCs w:val="20"/>
          <w:lang w:val="en-US"/>
        </w:rPr>
      </w:pPr>
      <w:r w:rsidRPr="00BA0B20">
        <w:rPr>
          <w:rFonts w:ascii="Times New Roman" w:hAnsi="Times New Roman"/>
          <w:i/>
          <w:szCs w:val="20"/>
          <w:lang w:val="en-US"/>
        </w:rPr>
        <w:t>Scaling of other angular parameters (ZSD, ASA, ZSA) are FFS.</w:t>
      </w:r>
    </w:p>
    <w:p w14:paraId="71D0E9F9"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6ACE985" w14:textId="77777777" w:rsidR="00144AA6" w:rsidRDefault="00144AA6" w:rsidP="00D245F3">
      <w:pPr>
        <w:rPr>
          <w:rFonts w:ascii="Times New Roman" w:hAnsi="Times New Roman"/>
          <w:szCs w:val="20"/>
        </w:rPr>
      </w:pPr>
      <w:r>
        <w:rPr>
          <w:rFonts w:ascii="Times New Roman" w:hAnsi="Times New Roman"/>
          <w:szCs w:val="20"/>
        </w:rPr>
        <w:t>Samsung: Did you address the zenith angle?</w:t>
      </w:r>
    </w:p>
    <w:p w14:paraId="62877B17" w14:textId="77777777" w:rsidR="00144AA6" w:rsidRDefault="00144AA6" w:rsidP="00D245F3">
      <w:pPr>
        <w:rPr>
          <w:rFonts w:ascii="Times New Roman" w:hAnsi="Times New Roman"/>
          <w:szCs w:val="20"/>
        </w:rPr>
      </w:pPr>
      <w:r>
        <w:rPr>
          <w:rFonts w:ascii="Times New Roman" w:hAnsi="Times New Roman"/>
          <w:szCs w:val="20"/>
        </w:rPr>
        <w:lastRenderedPageBreak/>
        <w:t>Huawei: That is quite limited case. The scalability of that is not important.</w:t>
      </w:r>
    </w:p>
    <w:p w14:paraId="028A113A" w14:textId="77777777" w:rsidR="00144AA6" w:rsidRDefault="00144AA6" w:rsidP="00D245F3">
      <w:pPr>
        <w:rPr>
          <w:rFonts w:ascii="Times New Roman" w:hAnsi="Times New Roman"/>
          <w:szCs w:val="20"/>
        </w:rPr>
      </w:pPr>
      <w:r>
        <w:rPr>
          <w:rFonts w:ascii="Times New Roman" w:hAnsi="Times New Roman"/>
          <w:szCs w:val="20"/>
        </w:rPr>
        <w:t>Samsung: We should define the upper limit. We should not have FFS anymore.</w:t>
      </w:r>
    </w:p>
    <w:p w14:paraId="05C398D1" w14:textId="77777777" w:rsidR="00144AA6" w:rsidRDefault="00144AA6" w:rsidP="00D245F3">
      <w:pPr>
        <w:rPr>
          <w:rFonts w:ascii="Times New Roman" w:hAnsi="Times New Roman"/>
          <w:szCs w:val="20"/>
        </w:rPr>
      </w:pPr>
      <w:r>
        <w:rPr>
          <w:rFonts w:ascii="Times New Roman" w:hAnsi="Times New Roman"/>
          <w:szCs w:val="20"/>
        </w:rPr>
        <w:t>ZTE: Is the scaled number already normalized.</w:t>
      </w:r>
    </w:p>
    <w:p w14:paraId="3BCA4CFD" w14:textId="77777777" w:rsidR="00144AA6" w:rsidRDefault="00144AA6" w:rsidP="00D245F3">
      <w:pPr>
        <w:rPr>
          <w:rFonts w:ascii="Times New Roman" w:hAnsi="Times New Roman"/>
          <w:szCs w:val="20"/>
        </w:rPr>
      </w:pPr>
      <w:r>
        <w:rPr>
          <w:rFonts w:ascii="Times New Roman" w:hAnsi="Times New Roman"/>
          <w:szCs w:val="20"/>
        </w:rPr>
        <w:t>Huawei: Proposal was to first normalise, then scale.</w:t>
      </w:r>
    </w:p>
    <w:p w14:paraId="5AF8662F" w14:textId="77777777" w:rsidR="00144AA6" w:rsidRDefault="00144AA6" w:rsidP="00D245F3">
      <w:pPr>
        <w:rPr>
          <w:rFonts w:ascii="Times New Roman" w:hAnsi="Times New Roman"/>
          <w:szCs w:val="20"/>
        </w:rPr>
      </w:pPr>
      <w:r>
        <w:rPr>
          <w:rFonts w:ascii="Times New Roman" w:hAnsi="Times New Roman"/>
          <w:szCs w:val="20"/>
        </w:rPr>
        <w:t>Samsung: We should complete FFS and zenith angle during this week.</w:t>
      </w:r>
    </w:p>
    <w:p w14:paraId="4834BC90" w14:textId="76E59E4B" w:rsidR="00FF71F7"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7C74">
        <w:rPr>
          <w:szCs w:val="20"/>
          <w:highlight w:val="green"/>
        </w:rPr>
        <w:t>agreed</w:t>
      </w:r>
      <w:r w:rsidR="00FF71F7">
        <w:rPr>
          <w:szCs w:val="20"/>
        </w:rPr>
        <w:t>.</w:t>
      </w:r>
    </w:p>
    <w:p w14:paraId="56EEFA95" w14:textId="77777777" w:rsidR="00144AA6" w:rsidRDefault="00144AA6" w:rsidP="00FF71F7">
      <w:pPr>
        <w:pStyle w:val="Heading3"/>
        <w:rPr>
          <w:lang w:eastAsia="ja-JP"/>
        </w:rPr>
      </w:pPr>
      <w:bookmarkStart w:id="328" w:name="_Toc459224690"/>
      <w:r w:rsidRPr="00DC2C00">
        <w:rPr>
          <w:lang w:eastAsia="ja-JP"/>
        </w:rPr>
        <w:t>Channel modelling calibration</w:t>
      </w:r>
      <w:r>
        <w:rPr>
          <w:lang w:eastAsia="ja-JP"/>
        </w:rPr>
        <w:t xml:space="preserve"> result</w:t>
      </w:r>
      <w:r w:rsidRPr="00DC2C00">
        <w:rPr>
          <w:lang w:eastAsia="ja-JP"/>
        </w:rPr>
        <w:t>s</w:t>
      </w:r>
      <w:bookmarkEnd w:id="328"/>
    </w:p>
    <w:p w14:paraId="5ECCB137" w14:textId="74CEF07D" w:rsidR="00144AA6" w:rsidRDefault="00A50E19" w:rsidP="00D245F3">
      <w:pPr>
        <w:rPr>
          <w:b/>
          <w:szCs w:val="20"/>
          <w:lang w:eastAsia="ja-JP"/>
        </w:rPr>
      </w:pPr>
      <w:hyperlink r:id="rId2085" w:history="1">
        <w:r>
          <w:rPr>
            <w:rStyle w:val="Hyperlink"/>
            <w:b/>
            <w:szCs w:val="20"/>
            <w:lang w:eastAsia="ja-JP"/>
          </w:rPr>
          <w:t>R1-165184</w:t>
        </w:r>
      </w:hyperlink>
      <w:r w:rsidR="00144AA6" w:rsidRPr="00B2139F">
        <w:rPr>
          <w:b/>
          <w:szCs w:val="20"/>
          <w:lang w:eastAsia="ja-JP"/>
        </w:rPr>
        <w:tab/>
        <w:t>Further Discussion on O-to-I Parameters</w:t>
      </w:r>
      <w:r w:rsidR="00144AA6" w:rsidRPr="00B2139F">
        <w:rPr>
          <w:b/>
          <w:szCs w:val="20"/>
          <w:lang w:eastAsia="ja-JP"/>
        </w:rPr>
        <w:tab/>
        <w:t>NTT DOCOMO, INC.</w:t>
      </w:r>
    </w:p>
    <w:p w14:paraId="4A1FC7EB"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404563A1" w14:textId="77777777" w:rsidR="00144AA6" w:rsidRDefault="00144AA6" w:rsidP="00D245F3">
      <w:pPr>
        <w:rPr>
          <w:szCs w:val="20"/>
        </w:rPr>
      </w:pPr>
      <w:r w:rsidRPr="005C5FF6">
        <w:rPr>
          <w:b/>
          <w:szCs w:val="20"/>
        </w:rPr>
        <w:t xml:space="preserve">Decision: </w:t>
      </w:r>
      <w:r w:rsidRPr="005C5FF6">
        <w:rPr>
          <w:szCs w:val="20"/>
        </w:rPr>
        <w:t>The</w:t>
      </w:r>
      <w:r w:rsidRPr="00741894">
        <w:rPr>
          <w:szCs w:val="20"/>
        </w:rPr>
        <w:t xml:space="preserve"> document is</w:t>
      </w:r>
      <w:r>
        <w:rPr>
          <w:szCs w:val="20"/>
        </w:rPr>
        <w:t xml:space="preserve"> revised in 5427</w:t>
      </w:r>
    </w:p>
    <w:p w14:paraId="00E2C474" w14:textId="77777777" w:rsidR="00144AA6" w:rsidRDefault="00144AA6" w:rsidP="00D245F3">
      <w:pPr>
        <w:rPr>
          <w:szCs w:val="20"/>
        </w:rPr>
      </w:pPr>
    </w:p>
    <w:p w14:paraId="16973CBB" w14:textId="39056457" w:rsidR="00144AA6" w:rsidRDefault="00A50E19" w:rsidP="00D245F3">
      <w:pPr>
        <w:rPr>
          <w:b/>
          <w:szCs w:val="20"/>
          <w:lang w:eastAsia="ja-JP"/>
        </w:rPr>
      </w:pPr>
      <w:hyperlink r:id="rId2086" w:history="1">
        <w:r>
          <w:rPr>
            <w:rStyle w:val="Hyperlink"/>
            <w:b/>
            <w:szCs w:val="20"/>
            <w:lang w:eastAsia="ja-JP"/>
          </w:rPr>
          <w:t>R1-165427</w:t>
        </w:r>
      </w:hyperlink>
      <w:r w:rsidR="00144AA6" w:rsidRPr="00B2139F">
        <w:rPr>
          <w:b/>
          <w:szCs w:val="20"/>
          <w:lang w:eastAsia="ja-JP"/>
        </w:rPr>
        <w:tab/>
        <w:t>Further Discussion on O-to-I Parameters</w:t>
      </w:r>
      <w:r w:rsidR="00144AA6" w:rsidRPr="00B2139F">
        <w:rPr>
          <w:b/>
          <w:szCs w:val="20"/>
          <w:lang w:eastAsia="ja-JP"/>
        </w:rPr>
        <w:tab/>
        <w:t>NTT DOCOMO, INC.</w:t>
      </w:r>
    </w:p>
    <w:p w14:paraId="2F89E63D" w14:textId="77777777" w:rsidR="00144AA6" w:rsidRPr="00070D6E" w:rsidRDefault="00144AA6" w:rsidP="00FF71F7">
      <w:pPr>
        <w:ind w:left="720"/>
        <w:rPr>
          <w:rFonts w:eastAsia="SimSun"/>
          <w:i/>
          <w:kern w:val="2"/>
          <w:sz w:val="22"/>
          <w:szCs w:val="22"/>
          <w:lang w:eastAsia="zh-CN"/>
        </w:rPr>
      </w:pPr>
      <w:r w:rsidRPr="00070D6E">
        <w:rPr>
          <w:rFonts w:eastAsia="SimSun" w:hint="eastAsia"/>
          <w:i/>
          <w:kern w:val="2"/>
          <w:sz w:val="22"/>
          <w:szCs w:val="22"/>
          <w:lang w:eastAsia="zh-CN"/>
        </w:rPr>
        <w:t xml:space="preserve">Proposal 1: </w:t>
      </w:r>
      <w:r w:rsidRPr="00070D6E">
        <w:rPr>
          <w:i/>
        </w:rPr>
        <w:t xml:space="preserve"> </w:t>
      </w:r>
      <w:r w:rsidRPr="00070D6E">
        <w:rPr>
          <w:rFonts w:eastAsia="SimSun" w:hint="eastAsia"/>
          <w:i/>
          <w:kern w:val="2"/>
          <w:sz w:val="22"/>
          <w:szCs w:val="22"/>
          <w:lang w:eastAsia="zh-CN"/>
        </w:rPr>
        <w:t>U</w:t>
      </w:r>
      <w:r w:rsidRPr="00070D6E">
        <w:rPr>
          <w:rFonts w:eastAsia="SimSun"/>
          <w:i/>
          <w:kern w:val="2"/>
          <w:sz w:val="22"/>
          <w:szCs w:val="22"/>
          <w:lang w:eastAsia="zh-CN"/>
        </w:rPr>
        <w:t>se the UE-specific in d</w:t>
      </w:r>
      <w:r w:rsidRPr="00070D6E">
        <w:rPr>
          <w:rFonts w:eastAsia="SimSun" w:hint="eastAsia"/>
          <w:i/>
          <w:kern w:val="2"/>
          <w:sz w:val="22"/>
          <w:szCs w:val="22"/>
          <w:vertAlign w:val="subscript"/>
          <w:lang w:eastAsia="zh-CN"/>
        </w:rPr>
        <w:t>in</w:t>
      </w:r>
      <w:r w:rsidRPr="00070D6E">
        <w:rPr>
          <w:rFonts w:eastAsia="SimSun"/>
          <w:i/>
          <w:kern w:val="2"/>
          <w:sz w:val="22"/>
          <w:szCs w:val="22"/>
          <w:lang w:eastAsia="zh-CN"/>
        </w:rPr>
        <w:t>, i.e. UE to all the sectors has the same d</w:t>
      </w:r>
      <w:r w:rsidRPr="00070D6E">
        <w:rPr>
          <w:rFonts w:eastAsia="SimSun" w:hint="eastAsia"/>
          <w:i/>
          <w:kern w:val="2"/>
          <w:sz w:val="22"/>
          <w:szCs w:val="22"/>
          <w:vertAlign w:val="subscript"/>
          <w:lang w:eastAsia="zh-CN"/>
        </w:rPr>
        <w:t>in</w:t>
      </w:r>
      <w:r w:rsidRPr="00070D6E">
        <w:rPr>
          <w:rFonts w:eastAsia="SimSun" w:hint="eastAsia"/>
          <w:i/>
          <w:kern w:val="2"/>
          <w:sz w:val="22"/>
          <w:szCs w:val="22"/>
          <w:lang w:eastAsia="zh-CN"/>
        </w:rPr>
        <w:t>.</w:t>
      </w:r>
    </w:p>
    <w:p w14:paraId="585274FF" w14:textId="77777777" w:rsidR="00144AA6" w:rsidRPr="00070D6E" w:rsidRDefault="00144AA6" w:rsidP="00FF71F7">
      <w:pPr>
        <w:ind w:left="720"/>
        <w:rPr>
          <w:rFonts w:eastAsia="SimSun"/>
          <w:i/>
          <w:kern w:val="2"/>
          <w:sz w:val="22"/>
          <w:szCs w:val="22"/>
          <w:lang w:eastAsia="zh-CN"/>
        </w:rPr>
      </w:pPr>
      <w:r w:rsidRPr="00070D6E">
        <w:rPr>
          <w:rFonts w:eastAsia="SimSun" w:hint="eastAsia"/>
          <w:i/>
          <w:kern w:val="2"/>
          <w:sz w:val="22"/>
          <w:szCs w:val="22"/>
          <w:lang w:eastAsia="zh-CN"/>
        </w:rPr>
        <w:t>Proposal 2:  R</w:t>
      </w:r>
      <w:r w:rsidRPr="00070D6E">
        <w:rPr>
          <w:rFonts w:eastAsia="SimSun"/>
          <w:i/>
          <w:kern w:val="2"/>
          <w:sz w:val="22"/>
          <w:szCs w:val="22"/>
          <w:lang w:eastAsia="zh-CN"/>
        </w:rPr>
        <w:t>eplace the O-to-I shadow fading with O-to-I standard deviation.</w:t>
      </w:r>
    </w:p>
    <w:p w14:paraId="558F7C70"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CA5C97F" w14:textId="77777777" w:rsidR="00144AA6" w:rsidRDefault="00144AA6" w:rsidP="00D245F3">
      <w:pPr>
        <w:rPr>
          <w:szCs w:val="20"/>
        </w:rPr>
      </w:pPr>
      <w:r w:rsidRPr="000975B6">
        <w:rPr>
          <w:b/>
          <w:szCs w:val="20"/>
        </w:rPr>
        <w:t xml:space="preserve">Decision: </w:t>
      </w:r>
      <w:r w:rsidRPr="000975B6">
        <w:rPr>
          <w:szCs w:val="20"/>
        </w:rPr>
        <w:t>The</w:t>
      </w:r>
      <w:r w:rsidRPr="00741894">
        <w:rPr>
          <w:szCs w:val="20"/>
        </w:rPr>
        <w:t xml:space="preserve"> document is</w:t>
      </w:r>
      <w:r>
        <w:rPr>
          <w:szCs w:val="20"/>
        </w:rPr>
        <w:t xml:space="preserve"> noted</w:t>
      </w:r>
    </w:p>
    <w:p w14:paraId="7F301427" w14:textId="77777777" w:rsidR="00144AA6" w:rsidRDefault="00144AA6" w:rsidP="00D245F3">
      <w:pPr>
        <w:rPr>
          <w:szCs w:val="20"/>
        </w:rPr>
      </w:pPr>
    </w:p>
    <w:p w14:paraId="728228A8" w14:textId="77777777" w:rsidR="00144AA6" w:rsidRDefault="00144AA6" w:rsidP="00D245F3">
      <w:pPr>
        <w:rPr>
          <w:szCs w:val="20"/>
        </w:rPr>
      </w:pPr>
    </w:p>
    <w:p w14:paraId="065EA50E" w14:textId="0309BF41" w:rsidR="00144AA6" w:rsidRDefault="00A50E19" w:rsidP="00D245F3">
      <w:pPr>
        <w:rPr>
          <w:b/>
          <w:szCs w:val="20"/>
          <w:lang w:eastAsia="ja-JP"/>
        </w:rPr>
      </w:pPr>
      <w:hyperlink r:id="rId2087" w:history="1">
        <w:r>
          <w:rPr>
            <w:rStyle w:val="Hyperlink"/>
            <w:b/>
            <w:szCs w:val="20"/>
            <w:highlight w:val="green"/>
            <w:lang w:eastAsia="ja-JP"/>
          </w:rPr>
          <w:t>R1-165770</w:t>
        </w:r>
      </w:hyperlink>
      <w:r w:rsidR="00144AA6" w:rsidRPr="00B2139F">
        <w:rPr>
          <w:b/>
          <w:szCs w:val="20"/>
          <w:lang w:eastAsia="ja-JP"/>
        </w:rPr>
        <w:tab/>
      </w:r>
      <w:r w:rsidR="00144AA6">
        <w:rPr>
          <w:b/>
          <w:szCs w:val="20"/>
          <w:lang w:eastAsia="ja-JP"/>
        </w:rPr>
        <w:t>WF on calibration</w:t>
      </w:r>
      <w:r w:rsidR="00144AA6">
        <w:rPr>
          <w:b/>
          <w:szCs w:val="20"/>
          <w:lang w:eastAsia="ja-JP"/>
        </w:rPr>
        <w:tab/>
        <w:t>Nokia, Samsung</w:t>
      </w:r>
    </w:p>
    <w:p w14:paraId="1A5BAC79" w14:textId="77777777" w:rsidR="00144AA6" w:rsidRPr="00F1601E" w:rsidRDefault="00144AA6" w:rsidP="00341550">
      <w:pPr>
        <w:numPr>
          <w:ilvl w:val="0"/>
          <w:numId w:val="141"/>
        </w:numPr>
        <w:rPr>
          <w:i/>
          <w:szCs w:val="20"/>
          <w:lang w:val="en-US" w:eastAsia="ja-JP"/>
        </w:rPr>
      </w:pPr>
      <w:r w:rsidRPr="00F1601E">
        <w:rPr>
          <w:i/>
          <w:szCs w:val="20"/>
          <w:lang w:val="en-US" w:eastAsia="ja-JP"/>
        </w:rPr>
        <w:t>Setup 3 email threads for collecting calibration results</w:t>
      </w:r>
    </w:p>
    <w:p w14:paraId="49F46404" w14:textId="77777777" w:rsidR="00144AA6" w:rsidRPr="00F1601E" w:rsidRDefault="00144AA6" w:rsidP="00341550">
      <w:pPr>
        <w:numPr>
          <w:ilvl w:val="1"/>
          <w:numId w:val="141"/>
        </w:numPr>
        <w:rPr>
          <w:i/>
          <w:szCs w:val="20"/>
          <w:lang w:val="en-US" w:eastAsia="ja-JP"/>
        </w:rPr>
      </w:pPr>
      <w:r w:rsidRPr="00F1601E">
        <w:rPr>
          <w:i/>
          <w:szCs w:val="20"/>
          <w:lang w:val="en-US" w:eastAsia="ja-JP"/>
        </w:rPr>
        <w:t>For updating results for large scale calibration: Until June 10th</w:t>
      </w:r>
    </w:p>
    <w:p w14:paraId="3FADC0EC" w14:textId="77777777" w:rsidR="00144AA6" w:rsidRPr="00F1601E" w:rsidRDefault="00144AA6" w:rsidP="00341550">
      <w:pPr>
        <w:numPr>
          <w:ilvl w:val="1"/>
          <w:numId w:val="141"/>
        </w:numPr>
        <w:rPr>
          <w:i/>
          <w:szCs w:val="20"/>
          <w:lang w:val="en-US" w:eastAsia="ja-JP"/>
        </w:rPr>
      </w:pPr>
      <w:r w:rsidRPr="00F1601E">
        <w:rPr>
          <w:i/>
          <w:szCs w:val="20"/>
          <w:lang w:val="en-US" w:eastAsia="ja-JP"/>
        </w:rPr>
        <w:t>For full calibration results: Until June 25th</w:t>
      </w:r>
    </w:p>
    <w:p w14:paraId="07CF04EA" w14:textId="77777777" w:rsidR="00144AA6" w:rsidRPr="00F1601E" w:rsidRDefault="00144AA6" w:rsidP="00341550">
      <w:pPr>
        <w:numPr>
          <w:ilvl w:val="1"/>
          <w:numId w:val="141"/>
        </w:numPr>
        <w:rPr>
          <w:i/>
          <w:szCs w:val="20"/>
          <w:lang w:val="en-US" w:eastAsia="ja-JP"/>
        </w:rPr>
      </w:pPr>
      <w:r w:rsidRPr="00F1601E">
        <w:rPr>
          <w:i/>
          <w:szCs w:val="20"/>
          <w:lang w:val="en-US" w:eastAsia="ja-JP"/>
        </w:rPr>
        <w:t>For additional feature calibration: Until July 25th</w:t>
      </w:r>
    </w:p>
    <w:p w14:paraId="2BFC3D0E" w14:textId="77777777" w:rsidR="00144AA6" w:rsidRPr="00F1601E" w:rsidRDefault="00144AA6" w:rsidP="00341550">
      <w:pPr>
        <w:numPr>
          <w:ilvl w:val="0"/>
          <w:numId w:val="141"/>
        </w:numPr>
        <w:rPr>
          <w:i/>
          <w:szCs w:val="20"/>
          <w:lang w:val="en-US" w:eastAsia="ja-JP"/>
        </w:rPr>
      </w:pPr>
      <w:r w:rsidRPr="00F1601E">
        <w:rPr>
          <w:i/>
          <w:szCs w:val="20"/>
          <w:lang w:val="en-US" w:eastAsia="ja-JP"/>
        </w:rPr>
        <w:t>Companies can decide which option(s) to calibrate for those additional features with multiple options</w:t>
      </w:r>
    </w:p>
    <w:p w14:paraId="06BF16D5" w14:textId="77777777" w:rsidR="00144AA6" w:rsidRPr="00F1601E" w:rsidRDefault="00144AA6" w:rsidP="00341550">
      <w:pPr>
        <w:numPr>
          <w:ilvl w:val="1"/>
          <w:numId w:val="141"/>
        </w:numPr>
        <w:rPr>
          <w:i/>
          <w:szCs w:val="20"/>
          <w:lang w:val="en-US" w:eastAsia="ja-JP"/>
        </w:rPr>
      </w:pPr>
      <w:r w:rsidRPr="00F1601E">
        <w:rPr>
          <w:i/>
          <w:szCs w:val="20"/>
          <w:lang w:val="en-US" w:eastAsia="ja-JP"/>
        </w:rPr>
        <w:t>Rapporteur will provide separate excel templates for different options</w:t>
      </w:r>
    </w:p>
    <w:p w14:paraId="6BDBAD90" w14:textId="77777777" w:rsidR="00144AA6" w:rsidRPr="00F1601E" w:rsidRDefault="00144AA6" w:rsidP="00341550">
      <w:pPr>
        <w:numPr>
          <w:ilvl w:val="0"/>
          <w:numId w:val="141"/>
        </w:numPr>
        <w:rPr>
          <w:i/>
          <w:szCs w:val="20"/>
          <w:lang w:val="en-US" w:eastAsia="ja-JP"/>
        </w:rPr>
      </w:pPr>
      <w:r w:rsidRPr="00F1601E">
        <w:rPr>
          <w:i/>
          <w:szCs w:val="20"/>
          <w:lang w:val="en-US" w:eastAsia="ja-JP"/>
        </w:rPr>
        <w:t>Capture the [reference tdoc # containing the excel sheet(s)] into TR38.900 similarly to 3D channel model calibration process</w:t>
      </w:r>
    </w:p>
    <w:p w14:paraId="659E5264" w14:textId="77777777" w:rsidR="00144AA6" w:rsidRPr="00F1601E" w:rsidRDefault="00144AA6" w:rsidP="00341550">
      <w:pPr>
        <w:numPr>
          <w:ilvl w:val="1"/>
          <w:numId w:val="141"/>
        </w:numPr>
        <w:rPr>
          <w:i/>
          <w:szCs w:val="20"/>
          <w:lang w:val="en-US" w:eastAsia="ja-JP"/>
        </w:rPr>
      </w:pPr>
      <w:r w:rsidRPr="00F1601E">
        <w:rPr>
          <w:i/>
          <w:szCs w:val="20"/>
          <w:lang w:val="en-US" w:eastAsia="ja-JP"/>
        </w:rPr>
        <w:t>TP for capturing the results can be approved in the email discussion</w:t>
      </w:r>
    </w:p>
    <w:p w14:paraId="700020F6"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4B17982A" w14:textId="4E1462A9" w:rsidR="00144AA6" w:rsidRPr="00FF71F7" w:rsidRDefault="00144AA6" w:rsidP="00D245F3">
      <w:pPr>
        <w:rPr>
          <w:szCs w:val="20"/>
        </w:rPr>
      </w:pPr>
      <w:r w:rsidRPr="00E1024F">
        <w:rPr>
          <w:b/>
          <w:szCs w:val="20"/>
        </w:rPr>
        <w:t xml:space="preserve">Decision: </w:t>
      </w:r>
      <w:r w:rsidRPr="00E1024F">
        <w:rPr>
          <w:szCs w:val="20"/>
        </w:rPr>
        <w:t>The</w:t>
      </w:r>
      <w:r w:rsidRPr="00741894">
        <w:rPr>
          <w:szCs w:val="20"/>
        </w:rPr>
        <w:t xml:space="preserve"> document is</w:t>
      </w:r>
      <w:r>
        <w:rPr>
          <w:szCs w:val="20"/>
        </w:rPr>
        <w:t xml:space="preserve"> </w:t>
      </w:r>
      <w:r w:rsidRPr="00F1601E">
        <w:rPr>
          <w:szCs w:val="20"/>
          <w:highlight w:val="green"/>
        </w:rPr>
        <w:t>agreed</w:t>
      </w:r>
      <w:r w:rsidR="00FF71F7">
        <w:rPr>
          <w:szCs w:val="20"/>
        </w:rPr>
        <w:t>.</w:t>
      </w:r>
    </w:p>
    <w:p w14:paraId="63356350" w14:textId="77777777" w:rsidR="00144AA6" w:rsidRDefault="00144AA6" w:rsidP="00FF71F7">
      <w:pPr>
        <w:pStyle w:val="Heading4"/>
      </w:pPr>
      <w:bookmarkStart w:id="329" w:name="_Toc459224691"/>
      <w:r>
        <w:t>Large-scale calibration</w:t>
      </w:r>
      <w:bookmarkEnd w:id="329"/>
    </w:p>
    <w:p w14:paraId="53F16F6D" w14:textId="77777777" w:rsidR="00144AA6" w:rsidRPr="00FF71F7" w:rsidRDefault="00144AA6" w:rsidP="00D245F3">
      <w:pPr>
        <w:rPr>
          <w:rFonts w:ascii="Times New Roman" w:eastAsia="Times New Roman" w:hAnsi="Times New Roman"/>
          <w:bCs/>
          <w:i/>
          <w:iCs/>
          <w:szCs w:val="20"/>
          <w:u w:val="single"/>
        </w:rPr>
      </w:pPr>
      <w:r w:rsidRPr="00FF71F7">
        <w:rPr>
          <w:rFonts w:ascii="Times New Roman" w:eastAsia="Times New Roman" w:hAnsi="Times New Roman"/>
          <w:bCs/>
          <w:i/>
          <w:iCs/>
          <w:szCs w:val="20"/>
          <w:u w:val="single"/>
        </w:rPr>
        <w:t>Email discussion summary</w:t>
      </w:r>
    </w:p>
    <w:p w14:paraId="704C95EA" w14:textId="77777777" w:rsidR="00144AA6" w:rsidRPr="00FF71F7" w:rsidRDefault="00144AA6" w:rsidP="00D245F3">
      <w:pPr>
        <w:rPr>
          <w:rFonts w:ascii="Times New Roman" w:eastAsia="Times New Roman" w:hAnsi="Times New Roman"/>
          <w:bCs/>
          <w:i/>
          <w:iCs/>
          <w:szCs w:val="20"/>
          <w:u w:val="single"/>
        </w:rPr>
      </w:pPr>
    </w:p>
    <w:p w14:paraId="452032BC" w14:textId="4EFCF9F8" w:rsidR="00144AA6" w:rsidRDefault="00A50E19" w:rsidP="00D245F3">
      <w:pPr>
        <w:rPr>
          <w:b/>
          <w:szCs w:val="20"/>
          <w:lang w:eastAsia="ja-JP"/>
        </w:rPr>
      </w:pPr>
      <w:hyperlink r:id="rId2088" w:history="1">
        <w:r>
          <w:rPr>
            <w:rStyle w:val="Hyperlink"/>
            <w:b/>
            <w:szCs w:val="20"/>
            <w:lang w:eastAsia="ja-JP"/>
          </w:rPr>
          <w:t>R1-164802</w:t>
        </w:r>
      </w:hyperlink>
      <w:r w:rsidR="00144AA6" w:rsidRPr="00B2139F">
        <w:rPr>
          <w:b/>
          <w:szCs w:val="20"/>
          <w:lang w:eastAsia="ja-JP"/>
        </w:rPr>
        <w:tab/>
        <w:t>E-mail discussion summary of the large scale calibration</w:t>
      </w:r>
      <w:r w:rsidR="00144AA6" w:rsidRPr="00B2139F">
        <w:rPr>
          <w:b/>
          <w:szCs w:val="20"/>
          <w:lang w:eastAsia="ja-JP"/>
        </w:rPr>
        <w:tab/>
        <w:t>Samsung</w:t>
      </w:r>
      <w:r w:rsidR="00144AA6">
        <w:rPr>
          <w:b/>
          <w:szCs w:val="20"/>
          <w:lang w:eastAsia="ja-JP"/>
        </w:rPr>
        <w:t>, Nokia</w:t>
      </w:r>
    </w:p>
    <w:p w14:paraId="696A7C3F" w14:textId="77777777" w:rsidR="00144AA6" w:rsidRPr="00C73FC7" w:rsidRDefault="00144AA6" w:rsidP="00FF71F7">
      <w:pPr>
        <w:rPr>
          <w:rFonts w:ascii="Times New Roman" w:eastAsia="SimSun" w:hAnsi="Times New Roman"/>
          <w:i/>
        </w:rPr>
      </w:pPr>
      <w:r w:rsidRPr="00C73FC7">
        <w:rPr>
          <w:rFonts w:ascii="Times New Roman" w:eastAsia="SimSun" w:hAnsi="Times New Roman"/>
          <w:i/>
        </w:rPr>
        <w:t>Large-scale calibration is completed, and the calibration results in the latest version of the excel sheet in the ftp folder are captured in the TR.</w:t>
      </w:r>
    </w:p>
    <w:p w14:paraId="352D6C02" w14:textId="77777777" w:rsidR="00144AA6" w:rsidRPr="00C73FC7" w:rsidRDefault="00144AA6" w:rsidP="00341550">
      <w:pPr>
        <w:numPr>
          <w:ilvl w:val="1"/>
          <w:numId w:val="133"/>
        </w:numPr>
        <w:ind w:left="720"/>
        <w:rPr>
          <w:rFonts w:ascii="Times New Roman" w:eastAsia="SimSun" w:hAnsi="Times New Roman"/>
          <w:i/>
        </w:rPr>
      </w:pPr>
      <w:r w:rsidRPr="00C73FC7">
        <w:rPr>
          <w:rFonts w:ascii="Times New Roman" w:eastAsia="SimSun" w:hAnsi="Times New Roman"/>
          <w:i/>
        </w:rPr>
        <w:t xml:space="preserve">In the TR, average cdf plots will be provided for the calibration parameters with citing rapporteur’s calibration summary tdoc similarly as done for TR36.873. </w:t>
      </w:r>
    </w:p>
    <w:p w14:paraId="2A954A84" w14:textId="77777777" w:rsidR="00144AA6" w:rsidRPr="00C73FC7" w:rsidRDefault="00144AA6" w:rsidP="00341550">
      <w:pPr>
        <w:numPr>
          <w:ilvl w:val="1"/>
          <w:numId w:val="133"/>
        </w:numPr>
        <w:ind w:left="720"/>
        <w:rPr>
          <w:rFonts w:ascii="Times New Roman" w:eastAsia="SimSun" w:hAnsi="Times New Roman"/>
          <w:i/>
        </w:rPr>
      </w:pPr>
      <w:r w:rsidRPr="00C73FC7">
        <w:rPr>
          <w:rFonts w:ascii="Times New Roman" w:eastAsia="SimSun" w:hAnsi="Times New Roman"/>
          <w:i/>
        </w:rPr>
        <w:t xml:space="preserve">In the rapporteur’s calibration summary tdoc, the below table on the O2I parameters is included. </w:t>
      </w:r>
    </w:p>
    <w:p w14:paraId="3C586FDD" w14:textId="77777777" w:rsidR="00144AA6" w:rsidRPr="00C73FC7" w:rsidRDefault="00144AA6" w:rsidP="00FF71F7">
      <w:pPr>
        <w:rPr>
          <w:rFonts w:ascii="Times New Roman" w:eastAsia="SimSun" w:hAnsi="Times New Roman"/>
          <w:i/>
        </w:rPr>
      </w:pPr>
      <w:r w:rsidRPr="00C73FC7">
        <w:rPr>
          <w:rFonts w:ascii="Times New Roman" w:eastAsia="SimSun" w:hAnsi="Times New Roman"/>
          <w:i/>
        </w:rPr>
        <w:t>For the full calibration, companies continue discuss how to align the three O2I parameters in [84b-17].</w:t>
      </w:r>
    </w:p>
    <w:p w14:paraId="46EBDF58"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1E410A1" w14:textId="77777777" w:rsidR="00144AA6" w:rsidRDefault="00144AA6" w:rsidP="00D245F3">
      <w:pPr>
        <w:rPr>
          <w:szCs w:val="20"/>
        </w:rPr>
      </w:pPr>
      <w:r w:rsidRPr="00E1024F">
        <w:rPr>
          <w:b/>
          <w:szCs w:val="20"/>
        </w:rPr>
        <w:t xml:space="preserve">Decision: </w:t>
      </w:r>
      <w:r w:rsidRPr="00E1024F">
        <w:rPr>
          <w:szCs w:val="20"/>
        </w:rPr>
        <w:t>The</w:t>
      </w:r>
      <w:r w:rsidRPr="00741894">
        <w:rPr>
          <w:szCs w:val="20"/>
        </w:rPr>
        <w:t xml:space="preserve"> document is</w:t>
      </w:r>
      <w:r>
        <w:rPr>
          <w:szCs w:val="20"/>
        </w:rPr>
        <w:t xml:space="preserve"> </w:t>
      </w:r>
      <w:r w:rsidRPr="009F0790">
        <w:rPr>
          <w:szCs w:val="20"/>
          <w:highlight w:val="green"/>
        </w:rPr>
        <w:t>agreed</w:t>
      </w:r>
    </w:p>
    <w:p w14:paraId="055ECC48" w14:textId="77777777" w:rsidR="00144AA6" w:rsidRPr="00FF71F7" w:rsidRDefault="00144AA6" w:rsidP="00D245F3">
      <w:pPr>
        <w:rPr>
          <w:szCs w:val="20"/>
          <w:lang w:eastAsia="ja-JP"/>
        </w:rPr>
      </w:pPr>
    </w:p>
    <w:p w14:paraId="0814F484" w14:textId="77777777" w:rsidR="00144AA6" w:rsidRPr="00FF71F7" w:rsidRDefault="00144AA6" w:rsidP="00D245F3">
      <w:pPr>
        <w:rPr>
          <w:rFonts w:ascii="Times New Roman" w:eastAsia="Times New Roman" w:hAnsi="Times New Roman"/>
          <w:bCs/>
          <w:i/>
          <w:iCs/>
          <w:szCs w:val="20"/>
          <w:u w:val="single"/>
        </w:rPr>
      </w:pPr>
      <w:r w:rsidRPr="00FF71F7">
        <w:rPr>
          <w:rFonts w:ascii="Times New Roman" w:eastAsia="Times New Roman" w:hAnsi="Times New Roman"/>
          <w:bCs/>
          <w:i/>
          <w:iCs/>
          <w:szCs w:val="20"/>
          <w:u w:val="single"/>
        </w:rPr>
        <w:t>Calibration results</w:t>
      </w:r>
    </w:p>
    <w:p w14:paraId="26F528DF" w14:textId="77777777" w:rsidR="00144AA6" w:rsidRPr="00FF71F7" w:rsidRDefault="00144AA6" w:rsidP="00D245F3">
      <w:pPr>
        <w:rPr>
          <w:rFonts w:ascii="Times New Roman" w:eastAsia="Times New Roman" w:hAnsi="Times New Roman"/>
          <w:bCs/>
          <w:i/>
          <w:iCs/>
          <w:szCs w:val="20"/>
          <w:u w:val="single"/>
        </w:rPr>
      </w:pPr>
    </w:p>
    <w:p w14:paraId="262DC057" w14:textId="2059AF94" w:rsidR="00144AA6" w:rsidRDefault="00A50E19" w:rsidP="00D245F3">
      <w:pPr>
        <w:rPr>
          <w:b/>
          <w:szCs w:val="20"/>
          <w:lang w:eastAsia="ja-JP"/>
        </w:rPr>
      </w:pPr>
      <w:hyperlink r:id="rId2089" w:history="1">
        <w:r>
          <w:rPr>
            <w:rStyle w:val="Hyperlink"/>
            <w:b/>
            <w:szCs w:val="20"/>
            <w:lang w:eastAsia="ja-JP"/>
          </w:rPr>
          <w:t>R1-164195</w:t>
        </w:r>
      </w:hyperlink>
      <w:r w:rsidR="00144AA6" w:rsidRPr="00B2139F">
        <w:rPr>
          <w:b/>
          <w:szCs w:val="20"/>
          <w:lang w:eastAsia="ja-JP"/>
        </w:rPr>
        <w:tab/>
        <w:t>Large scale calibration results</w:t>
      </w:r>
      <w:r w:rsidR="00144AA6" w:rsidRPr="00B2139F">
        <w:rPr>
          <w:b/>
          <w:szCs w:val="20"/>
          <w:lang w:eastAsia="ja-JP"/>
        </w:rPr>
        <w:tab/>
        <w:t>Intel Corporation</w:t>
      </w:r>
    </w:p>
    <w:p w14:paraId="48BE424C"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460239FF"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5E77C40D" w14:textId="77777777" w:rsidR="00144AA6" w:rsidRDefault="00144AA6" w:rsidP="00D245F3">
      <w:pPr>
        <w:rPr>
          <w:b/>
          <w:szCs w:val="20"/>
          <w:lang w:eastAsia="ja-JP"/>
        </w:rPr>
      </w:pPr>
    </w:p>
    <w:p w14:paraId="33A90D73" w14:textId="77777777" w:rsidR="00144AA6" w:rsidRPr="00B2139F" w:rsidRDefault="00144AA6" w:rsidP="00D245F3">
      <w:pPr>
        <w:rPr>
          <w:b/>
          <w:szCs w:val="20"/>
          <w:lang w:eastAsia="ja-JP"/>
        </w:rPr>
      </w:pPr>
    </w:p>
    <w:p w14:paraId="7775CFBD" w14:textId="36085CB5" w:rsidR="00144AA6" w:rsidRDefault="00A50E19" w:rsidP="00D245F3">
      <w:pPr>
        <w:rPr>
          <w:b/>
          <w:szCs w:val="20"/>
          <w:lang w:eastAsia="ja-JP"/>
        </w:rPr>
      </w:pPr>
      <w:hyperlink r:id="rId2090" w:history="1">
        <w:r>
          <w:rPr>
            <w:rStyle w:val="Hyperlink"/>
            <w:b/>
            <w:szCs w:val="20"/>
            <w:lang w:eastAsia="ja-JP"/>
          </w:rPr>
          <w:t>R1-164258</w:t>
        </w:r>
      </w:hyperlink>
      <w:r w:rsidR="00144AA6" w:rsidRPr="00B2139F">
        <w:rPr>
          <w:b/>
          <w:szCs w:val="20"/>
          <w:lang w:eastAsia="ja-JP"/>
        </w:rPr>
        <w:tab/>
        <w:t>Large scale calibration results</w:t>
      </w:r>
      <w:r w:rsidR="00144AA6" w:rsidRPr="00B2139F">
        <w:rPr>
          <w:b/>
          <w:szCs w:val="20"/>
          <w:lang w:eastAsia="ja-JP"/>
        </w:rPr>
        <w:tab/>
        <w:t>CATT</w:t>
      </w:r>
    </w:p>
    <w:p w14:paraId="4EE0A15D"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1A9B47AD"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521977FC" w14:textId="77777777" w:rsidR="00144AA6" w:rsidRDefault="00144AA6" w:rsidP="00D245F3">
      <w:pPr>
        <w:rPr>
          <w:szCs w:val="20"/>
        </w:rPr>
      </w:pPr>
    </w:p>
    <w:p w14:paraId="361CEAF8" w14:textId="77777777" w:rsidR="00144AA6" w:rsidRDefault="00144AA6" w:rsidP="00D245F3">
      <w:pPr>
        <w:rPr>
          <w:szCs w:val="20"/>
        </w:rPr>
      </w:pPr>
    </w:p>
    <w:p w14:paraId="0E6EFF91" w14:textId="49D80ECE" w:rsidR="00144AA6" w:rsidRDefault="00A50E19" w:rsidP="00D245F3">
      <w:pPr>
        <w:rPr>
          <w:b/>
          <w:szCs w:val="20"/>
          <w:lang w:eastAsia="ja-JP"/>
        </w:rPr>
      </w:pPr>
      <w:hyperlink r:id="rId2091" w:history="1">
        <w:r>
          <w:rPr>
            <w:rStyle w:val="Hyperlink"/>
            <w:b/>
            <w:szCs w:val="20"/>
            <w:lang w:eastAsia="ja-JP"/>
          </w:rPr>
          <w:t>R1-164384</w:t>
        </w:r>
      </w:hyperlink>
      <w:r w:rsidR="00144AA6" w:rsidRPr="00B2139F">
        <w:rPr>
          <w:b/>
          <w:szCs w:val="20"/>
          <w:lang w:eastAsia="ja-JP"/>
        </w:rPr>
        <w:tab/>
        <w:t>Discussion on large-scale calibration</w:t>
      </w:r>
      <w:r w:rsidR="00144AA6" w:rsidRPr="00B2139F">
        <w:rPr>
          <w:b/>
          <w:szCs w:val="20"/>
          <w:lang w:eastAsia="ja-JP"/>
        </w:rPr>
        <w:tab/>
        <w:t>Huawei, HiSilicon</w:t>
      </w:r>
    </w:p>
    <w:p w14:paraId="1D517FD2"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5AA17008"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7E53CD73" w14:textId="77777777" w:rsidR="00144AA6" w:rsidRDefault="00144AA6" w:rsidP="00D245F3">
      <w:pPr>
        <w:rPr>
          <w:b/>
          <w:szCs w:val="20"/>
          <w:lang w:eastAsia="ja-JP"/>
        </w:rPr>
      </w:pPr>
    </w:p>
    <w:p w14:paraId="6FFDC037" w14:textId="77777777" w:rsidR="00144AA6" w:rsidRPr="00B2139F" w:rsidRDefault="00144AA6" w:rsidP="00D245F3">
      <w:pPr>
        <w:rPr>
          <w:b/>
          <w:szCs w:val="20"/>
          <w:lang w:eastAsia="ja-JP"/>
        </w:rPr>
      </w:pPr>
    </w:p>
    <w:p w14:paraId="74C3FF87" w14:textId="0CC5F65D" w:rsidR="00144AA6" w:rsidRDefault="00A50E19" w:rsidP="00D245F3">
      <w:pPr>
        <w:rPr>
          <w:b/>
          <w:szCs w:val="20"/>
          <w:lang w:eastAsia="ja-JP"/>
        </w:rPr>
      </w:pPr>
      <w:hyperlink r:id="rId2092" w:history="1">
        <w:r>
          <w:rPr>
            <w:rStyle w:val="Hyperlink"/>
            <w:b/>
            <w:szCs w:val="20"/>
            <w:lang w:eastAsia="ja-JP"/>
          </w:rPr>
          <w:t>R1-164571</w:t>
        </w:r>
      </w:hyperlink>
      <w:r w:rsidR="00144AA6" w:rsidRPr="00B2139F">
        <w:rPr>
          <w:b/>
          <w:szCs w:val="20"/>
          <w:lang w:eastAsia="ja-JP"/>
        </w:rPr>
        <w:tab/>
        <w:t>Large scale calibration results</w:t>
      </w:r>
      <w:r w:rsidR="00144AA6" w:rsidRPr="00B2139F">
        <w:rPr>
          <w:b/>
          <w:szCs w:val="20"/>
          <w:lang w:eastAsia="ja-JP"/>
        </w:rPr>
        <w:tab/>
        <w:t>LG Electronics</w:t>
      </w:r>
    </w:p>
    <w:p w14:paraId="076724C2" w14:textId="77777777" w:rsidR="00144AA6" w:rsidRDefault="00144AA6" w:rsidP="00D245F3">
      <w:pPr>
        <w:rPr>
          <w:rFonts w:ascii="Times New Roman" w:hAnsi="Times New Roman"/>
          <w:szCs w:val="20"/>
        </w:rPr>
      </w:pPr>
      <w:r w:rsidRPr="001142F3">
        <w:rPr>
          <w:rFonts w:ascii="Times New Roman" w:hAnsi="Times New Roman"/>
          <w:b/>
          <w:szCs w:val="20"/>
        </w:rPr>
        <w:lastRenderedPageBreak/>
        <w:t>Discussion:</w:t>
      </w:r>
      <w:r>
        <w:rPr>
          <w:rFonts w:ascii="Times New Roman" w:hAnsi="Times New Roman"/>
          <w:szCs w:val="20"/>
        </w:rPr>
        <w:t xml:space="preserve"> </w:t>
      </w:r>
    </w:p>
    <w:p w14:paraId="1AF9D7EF"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7DDD9ACD" w14:textId="77777777" w:rsidR="00144AA6" w:rsidRDefault="00144AA6" w:rsidP="00D245F3">
      <w:pPr>
        <w:rPr>
          <w:b/>
          <w:szCs w:val="20"/>
          <w:lang w:eastAsia="ja-JP"/>
        </w:rPr>
      </w:pPr>
    </w:p>
    <w:p w14:paraId="3988A668" w14:textId="77777777" w:rsidR="00144AA6" w:rsidRPr="00B2139F" w:rsidRDefault="00144AA6" w:rsidP="00D245F3">
      <w:pPr>
        <w:rPr>
          <w:b/>
          <w:szCs w:val="20"/>
          <w:lang w:eastAsia="ja-JP"/>
        </w:rPr>
      </w:pPr>
    </w:p>
    <w:p w14:paraId="4A64A80A" w14:textId="1FAD2CD2" w:rsidR="00144AA6" w:rsidRDefault="00A50E19" w:rsidP="00D245F3">
      <w:pPr>
        <w:rPr>
          <w:b/>
          <w:szCs w:val="20"/>
          <w:lang w:eastAsia="ja-JP"/>
        </w:rPr>
      </w:pPr>
      <w:hyperlink r:id="rId2093" w:history="1">
        <w:r>
          <w:rPr>
            <w:rStyle w:val="Hyperlink"/>
            <w:b/>
            <w:szCs w:val="20"/>
            <w:lang w:eastAsia="ja-JP"/>
          </w:rPr>
          <w:t>R1-164810</w:t>
        </w:r>
      </w:hyperlink>
      <w:r w:rsidR="00144AA6" w:rsidRPr="00B2139F">
        <w:rPr>
          <w:b/>
          <w:szCs w:val="20"/>
          <w:lang w:eastAsia="ja-JP"/>
        </w:rPr>
        <w:tab/>
        <w:t>Results of large-scale channel model calibration</w:t>
      </w:r>
      <w:r w:rsidR="00144AA6" w:rsidRPr="00B2139F">
        <w:rPr>
          <w:b/>
          <w:szCs w:val="20"/>
          <w:lang w:eastAsia="ja-JP"/>
        </w:rPr>
        <w:tab/>
        <w:t>Samsung</w:t>
      </w:r>
    </w:p>
    <w:p w14:paraId="2455B134"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067BED50"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5B4BCC3C" w14:textId="77777777" w:rsidR="00144AA6" w:rsidRDefault="00144AA6" w:rsidP="00D245F3">
      <w:pPr>
        <w:rPr>
          <w:b/>
          <w:szCs w:val="20"/>
          <w:lang w:eastAsia="ja-JP"/>
        </w:rPr>
      </w:pPr>
    </w:p>
    <w:p w14:paraId="05E70027" w14:textId="77777777" w:rsidR="00144AA6" w:rsidRPr="00B2139F" w:rsidRDefault="00144AA6" w:rsidP="00D245F3">
      <w:pPr>
        <w:rPr>
          <w:b/>
          <w:szCs w:val="20"/>
          <w:lang w:eastAsia="ja-JP"/>
        </w:rPr>
      </w:pPr>
    </w:p>
    <w:p w14:paraId="09FD904B" w14:textId="42FC4D38" w:rsidR="00144AA6" w:rsidRDefault="00A50E19" w:rsidP="00D245F3">
      <w:pPr>
        <w:rPr>
          <w:b/>
          <w:szCs w:val="20"/>
          <w:lang w:eastAsia="ja-JP"/>
        </w:rPr>
      </w:pPr>
      <w:hyperlink r:id="rId2094" w:history="1">
        <w:r>
          <w:rPr>
            <w:rStyle w:val="Hyperlink"/>
            <w:b/>
            <w:szCs w:val="20"/>
            <w:lang w:eastAsia="ja-JP"/>
          </w:rPr>
          <w:t>R1-164899</w:t>
        </w:r>
      </w:hyperlink>
      <w:r w:rsidR="00144AA6" w:rsidRPr="00B2139F">
        <w:rPr>
          <w:b/>
          <w:szCs w:val="20"/>
          <w:lang w:eastAsia="ja-JP"/>
        </w:rPr>
        <w:tab/>
        <w:t>Large Scale Calibration Results</w:t>
      </w:r>
      <w:r w:rsidR="00144AA6" w:rsidRPr="00B2139F">
        <w:rPr>
          <w:b/>
          <w:szCs w:val="20"/>
          <w:lang w:eastAsia="ja-JP"/>
        </w:rPr>
        <w:tab/>
        <w:t>Beijing Xinwei Telecom Techn.</w:t>
      </w:r>
    </w:p>
    <w:p w14:paraId="7C28A7A4"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3EB44A65"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2596DC6F" w14:textId="77777777" w:rsidR="00144AA6" w:rsidRDefault="00144AA6" w:rsidP="00D245F3">
      <w:pPr>
        <w:rPr>
          <w:szCs w:val="20"/>
        </w:rPr>
      </w:pPr>
    </w:p>
    <w:p w14:paraId="27935CB3" w14:textId="77777777" w:rsidR="00144AA6" w:rsidRDefault="00144AA6" w:rsidP="00D245F3">
      <w:pPr>
        <w:rPr>
          <w:szCs w:val="20"/>
        </w:rPr>
      </w:pPr>
    </w:p>
    <w:p w14:paraId="5B5818B7" w14:textId="78B0EEA3" w:rsidR="00144AA6" w:rsidRDefault="00A50E19" w:rsidP="00D245F3">
      <w:pPr>
        <w:rPr>
          <w:b/>
          <w:szCs w:val="20"/>
          <w:lang w:eastAsia="ja-JP"/>
        </w:rPr>
      </w:pPr>
      <w:hyperlink r:id="rId2095" w:history="1">
        <w:r>
          <w:rPr>
            <w:rStyle w:val="Hyperlink"/>
            <w:b/>
            <w:szCs w:val="20"/>
            <w:lang w:eastAsia="ja-JP"/>
          </w:rPr>
          <w:t>R1-165286</w:t>
        </w:r>
      </w:hyperlink>
      <w:r w:rsidR="00144AA6" w:rsidRPr="00640F99">
        <w:rPr>
          <w:b/>
          <w:szCs w:val="20"/>
          <w:lang w:eastAsia="ja-JP"/>
        </w:rPr>
        <w:tab/>
        <w:t>Large scale calibration results of channel model for frequency spectrum above 6 GHz</w:t>
      </w:r>
      <w:r w:rsidR="00144AA6" w:rsidRPr="00640F99">
        <w:rPr>
          <w:b/>
          <w:szCs w:val="20"/>
          <w:lang w:eastAsia="ja-JP"/>
        </w:rPr>
        <w:tab/>
        <w:t>CATR</w:t>
      </w:r>
    </w:p>
    <w:p w14:paraId="1F712566"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52B48788"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72C03F33" w14:textId="77777777" w:rsidR="00144AA6" w:rsidRDefault="00144AA6" w:rsidP="00D245F3">
      <w:pPr>
        <w:rPr>
          <w:szCs w:val="20"/>
        </w:rPr>
      </w:pPr>
    </w:p>
    <w:p w14:paraId="54457CB7" w14:textId="77777777" w:rsidR="00144AA6" w:rsidRDefault="00144AA6" w:rsidP="00D245F3">
      <w:pPr>
        <w:rPr>
          <w:szCs w:val="20"/>
        </w:rPr>
      </w:pPr>
    </w:p>
    <w:p w14:paraId="08CE559F" w14:textId="05DFFF0F" w:rsidR="00144AA6" w:rsidRPr="00066FAA" w:rsidRDefault="00A50E19" w:rsidP="00D245F3">
      <w:pPr>
        <w:rPr>
          <w:b/>
          <w:szCs w:val="20"/>
          <w:lang w:eastAsia="ja-JP"/>
        </w:rPr>
      </w:pPr>
      <w:hyperlink r:id="rId2096" w:history="1">
        <w:r>
          <w:rPr>
            <w:rStyle w:val="Hyperlink"/>
            <w:b/>
            <w:szCs w:val="20"/>
            <w:lang w:eastAsia="ja-JP"/>
          </w:rPr>
          <w:t>R1-165404</w:t>
        </w:r>
      </w:hyperlink>
      <w:r w:rsidR="00144AA6" w:rsidRPr="00066FAA">
        <w:rPr>
          <w:b/>
          <w:szCs w:val="20"/>
          <w:lang w:eastAsia="ja-JP"/>
        </w:rPr>
        <w:tab/>
        <w:t>Large scale calibration results</w:t>
      </w:r>
      <w:r w:rsidR="00144AA6" w:rsidRPr="00066FAA">
        <w:rPr>
          <w:b/>
          <w:szCs w:val="20"/>
          <w:lang w:eastAsia="ja-JP"/>
        </w:rPr>
        <w:tab/>
        <w:t>Lenovo, Motorola Mobility</w:t>
      </w:r>
    </w:p>
    <w:p w14:paraId="0BE1EC73" w14:textId="77777777" w:rsidR="00144AA6" w:rsidRPr="00066FAA" w:rsidRDefault="00144AA6" w:rsidP="00D245F3">
      <w:pPr>
        <w:rPr>
          <w:rFonts w:ascii="Times New Roman" w:hAnsi="Times New Roman"/>
          <w:szCs w:val="20"/>
        </w:rPr>
      </w:pPr>
      <w:r w:rsidRPr="00066FAA">
        <w:rPr>
          <w:rFonts w:ascii="Times New Roman" w:hAnsi="Times New Roman"/>
          <w:b/>
          <w:szCs w:val="20"/>
        </w:rPr>
        <w:t>Discussion:</w:t>
      </w:r>
      <w:r w:rsidRPr="00066FAA">
        <w:rPr>
          <w:rFonts w:ascii="Times New Roman" w:hAnsi="Times New Roman"/>
          <w:szCs w:val="20"/>
        </w:rPr>
        <w:t xml:space="preserve"> </w:t>
      </w:r>
    </w:p>
    <w:p w14:paraId="7538B032" w14:textId="77777777" w:rsidR="00144AA6" w:rsidRDefault="00144AA6" w:rsidP="00D245F3">
      <w:pPr>
        <w:rPr>
          <w:szCs w:val="20"/>
        </w:rPr>
      </w:pPr>
      <w:r w:rsidRPr="00066FAA">
        <w:rPr>
          <w:b/>
          <w:szCs w:val="20"/>
        </w:rPr>
        <w:t xml:space="preserve">Decision: </w:t>
      </w:r>
      <w:r w:rsidRPr="00066FAA">
        <w:rPr>
          <w:szCs w:val="20"/>
        </w:rPr>
        <w:t>The document is</w:t>
      </w:r>
      <w:r>
        <w:rPr>
          <w:szCs w:val="20"/>
        </w:rPr>
        <w:t xml:space="preserve"> </w:t>
      </w:r>
      <w:r w:rsidRPr="004108BC">
        <w:rPr>
          <w:szCs w:val="20"/>
          <w:highlight w:val="magenta"/>
        </w:rPr>
        <w:t>not treated</w:t>
      </w:r>
    </w:p>
    <w:p w14:paraId="72530940" w14:textId="77777777" w:rsidR="00144AA6" w:rsidRPr="00FF71F7" w:rsidRDefault="00144AA6" w:rsidP="00D245F3">
      <w:pPr>
        <w:rPr>
          <w:rFonts w:ascii="Times New Roman" w:eastAsia="Times New Roman" w:hAnsi="Times New Roman"/>
          <w:bCs/>
          <w:i/>
          <w:iCs/>
          <w:szCs w:val="20"/>
          <w:u w:val="single"/>
        </w:rPr>
      </w:pPr>
    </w:p>
    <w:p w14:paraId="7696CC1D" w14:textId="77777777" w:rsidR="00144AA6" w:rsidRPr="00FF71F7" w:rsidRDefault="00144AA6" w:rsidP="00D245F3">
      <w:pPr>
        <w:rPr>
          <w:rFonts w:ascii="Times New Roman" w:eastAsia="Times New Roman" w:hAnsi="Times New Roman"/>
          <w:bCs/>
          <w:i/>
          <w:iCs/>
          <w:szCs w:val="20"/>
          <w:u w:val="single"/>
        </w:rPr>
      </w:pPr>
      <w:r w:rsidRPr="00FF71F7">
        <w:rPr>
          <w:rFonts w:ascii="Times New Roman" w:eastAsia="Times New Roman" w:hAnsi="Times New Roman"/>
          <w:bCs/>
          <w:i/>
          <w:iCs/>
          <w:szCs w:val="20"/>
          <w:u w:val="single"/>
        </w:rPr>
        <w:t>Calibration discussions</w:t>
      </w:r>
    </w:p>
    <w:p w14:paraId="12217C15" w14:textId="77777777" w:rsidR="00144AA6" w:rsidRPr="00FF71F7" w:rsidRDefault="00144AA6" w:rsidP="00D245F3">
      <w:pPr>
        <w:rPr>
          <w:szCs w:val="20"/>
          <w:lang w:eastAsia="ja-JP"/>
        </w:rPr>
      </w:pPr>
    </w:p>
    <w:p w14:paraId="29A1FBBC" w14:textId="65174930" w:rsidR="00144AA6" w:rsidRDefault="00A50E19" w:rsidP="00D245F3">
      <w:pPr>
        <w:rPr>
          <w:b/>
          <w:szCs w:val="20"/>
          <w:lang w:eastAsia="ja-JP"/>
        </w:rPr>
      </w:pPr>
      <w:hyperlink r:id="rId2097" w:history="1">
        <w:r>
          <w:rPr>
            <w:rStyle w:val="Hyperlink"/>
            <w:b/>
            <w:szCs w:val="20"/>
            <w:lang w:eastAsia="ja-JP"/>
          </w:rPr>
          <w:t>R1-164715</w:t>
        </w:r>
      </w:hyperlink>
      <w:r w:rsidR="00144AA6" w:rsidRPr="00B2139F">
        <w:rPr>
          <w:b/>
          <w:szCs w:val="20"/>
          <w:lang w:eastAsia="ja-JP"/>
        </w:rPr>
        <w:tab/>
        <w:t>Initial results on large scale calibration and concerns on calibration specifications</w:t>
      </w:r>
      <w:r w:rsidR="00144AA6" w:rsidRPr="00B2139F">
        <w:rPr>
          <w:b/>
          <w:szCs w:val="20"/>
          <w:lang w:eastAsia="ja-JP"/>
        </w:rPr>
        <w:tab/>
        <w:t>Qualcomm Incorporated</w:t>
      </w:r>
    </w:p>
    <w:p w14:paraId="194C490E" w14:textId="77777777" w:rsidR="00144AA6" w:rsidRPr="008630C9" w:rsidRDefault="00144AA6" w:rsidP="00D245F3">
      <w:pPr>
        <w:pStyle w:val="BodyText"/>
        <w:spacing w:after="0"/>
        <w:ind w:left="720"/>
        <w:rPr>
          <w:rFonts w:ascii="Times New Roman" w:hAnsi="Times New Roman"/>
          <w:i/>
        </w:rPr>
      </w:pPr>
      <w:r w:rsidRPr="008630C9">
        <w:rPr>
          <w:rFonts w:ascii="Times New Roman" w:hAnsi="Times New Roman"/>
          <w:i/>
        </w:rPr>
        <w:t xml:space="preserve">Proposal 1: Baselines on which large and full scale calibration are to be made need to be specified completely and in as much detail as possible in the TP to avoid ambiguities and mismatches in calibration curves. </w:t>
      </w:r>
    </w:p>
    <w:p w14:paraId="1E9B6A5E" w14:textId="77777777" w:rsidR="00144AA6" w:rsidRPr="008630C9" w:rsidRDefault="00144AA6" w:rsidP="00D245F3">
      <w:pPr>
        <w:pStyle w:val="BodyText"/>
        <w:spacing w:after="0"/>
        <w:ind w:left="720"/>
        <w:rPr>
          <w:rFonts w:ascii="Times New Roman" w:hAnsi="Times New Roman"/>
          <w:i/>
        </w:rPr>
      </w:pPr>
      <w:r>
        <w:rPr>
          <w:rFonts w:ascii="Times New Roman" w:hAnsi="Times New Roman"/>
          <w:i/>
        </w:rPr>
        <w:t>Pro</w:t>
      </w:r>
      <w:r w:rsidRPr="008630C9">
        <w:rPr>
          <w:rFonts w:ascii="Times New Roman" w:hAnsi="Times New Roman"/>
          <w:i/>
        </w:rPr>
        <w:t xml:space="preserve">posal 2: UE-specific, link-specific, eNB-specific and sector-specific quantities need to be appropriately defined. </w:t>
      </w:r>
    </w:p>
    <w:p w14:paraId="4B4C482D" w14:textId="77777777" w:rsidR="00144AA6" w:rsidRPr="008630C9" w:rsidRDefault="00144AA6" w:rsidP="00D245F3">
      <w:pPr>
        <w:pStyle w:val="BodyText"/>
        <w:spacing w:after="0"/>
        <w:ind w:left="720"/>
        <w:rPr>
          <w:rFonts w:ascii="Times New Roman" w:hAnsi="Times New Roman"/>
          <w:i/>
        </w:rPr>
      </w:pPr>
      <w:r w:rsidRPr="008630C9">
        <w:rPr>
          <w:rFonts w:ascii="Times New Roman" w:hAnsi="Times New Roman"/>
          <w:i/>
        </w:rPr>
        <w:t xml:space="preserve">Proposal 3: Quantities that are to be correlated across sectors, across eNBs and across links need to be specified. In particular, assumptions on the following quantities need to be specified: Outdoor/indoor determination random variable, penetration loss determination random variable, d_In, shadow fading factors for LOS/NLOS, and shadow fading factors for penetration loss. </w:t>
      </w:r>
    </w:p>
    <w:p w14:paraId="044A0688"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26E94C66" w14:textId="77777777" w:rsidR="00144AA6" w:rsidRDefault="00144AA6" w:rsidP="00D245F3">
      <w:pPr>
        <w:rPr>
          <w:szCs w:val="20"/>
        </w:rPr>
      </w:pPr>
      <w:r w:rsidRPr="009F0790">
        <w:rPr>
          <w:b/>
          <w:szCs w:val="20"/>
        </w:rPr>
        <w:t xml:space="preserve">Decision: </w:t>
      </w:r>
      <w:r w:rsidRPr="009F0790">
        <w:rPr>
          <w:szCs w:val="20"/>
        </w:rPr>
        <w:t>The</w:t>
      </w:r>
      <w:r w:rsidRPr="00741894">
        <w:rPr>
          <w:szCs w:val="20"/>
        </w:rPr>
        <w:t xml:space="preserve"> document is</w:t>
      </w:r>
      <w:r>
        <w:rPr>
          <w:szCs w:val="20"/>
        </w:rPr>
        <w:t xml:space="preserve"> noted</w:t>
      </w:r>
    </w:p>
    <w:p w14:paraId="5F24B959" w14:textId="77777777" w:rsidR="00144AA6" w:rsidRDefault="00144AA6" w:rsidP="00D245F3">
      <w:pPr>
        <w:rPr>
          <w:b/>
          <w:szCs w:val="20"/>
          <w:lang w:eastAsia="ja-JP"/>
        </w:rPr>
      </w:pPr>
    </w:p>
    <w:p w14:paraId="1EE77270" w14:textId="77777777" w:rsidR="00144AA6" w:rsidRPr="00B2139F" w:rsidRDefault="00144AA6" w:rsidP="00D245F3">
      <w:pPr>
        <w:rPr>
          <w:b/>
          <w:szCs w:val="20"/>
          <w:lang w:eastAsia="ja-JP"/>
        </w:rPr>
      </w:pPr>
    </w:p>
    <w:p w14:paraId="301DE3C4" w14:textId="09460F52" w:rsidR="00144AA6" w:rsidRDefault="00A50E19" w:rsidP="00D245F3">
      <w:pPr>
        <w:rPr>
          <w:b/>
          <w:szCs w:val="20"/>
          <w:lang w:eastAsia="ja-JP"/>
        </w:rPr>
      </w:pPr>
      <w:hyperlink r:id="rId2098" w:history="1">
        <w:r>
          <w:rPr>
            <w:rStyle w:val="Hyperlink"/>
            <w:b/>
            <w:szCs w:val="20"/>
            <w:lang w:eastAsia="ja-JP"/>
          </w:rPr>
          <w:t>R1-164894</w:t>
        </w:r>
      </w:hyperlink>
      <w:r w:rsidR="00144AA6" w:rsidRPr="00B2139F">
        <w:rPr>
          <w:b/>
          <w:szCs w:val="20"/>
          <w:lang w:eastAsia="ja-JP"/>
        </w:rPr>
        <w:tab/>
        <w:t>Discussion on large-scale calibration results</w:t>
      </w:r>
      <w:r w:rsidR="00144AA6" w:rsidRPr="00B2139F">
        <w:rPr>
          <w:b/>
          <w:szCs w:val="20"/>
          <w:lang w:eastAsia="ja-JP"/>
        </w:rPr>
        <w:tab/>
        <w:t>CHTTL</w:t>
      </w:r>
    </w:p>
    <w:p w14:paraId="72C40959" w14:textId="77777777" w:rsidR="00144AA6" w:rsidRPr="008630C9" w:rsidRDefault="00144AA6" w:rsidP="00D245F3">
      <w:pPr>
        <w:pStyle w:val="BodyText"/>
        <w:spacing w:after="0"/>
        <w:ind w:left="720"/>
        <w:rPr>
          <w:rFonts w:ascii="Times New Roman" w:hAnsi="Times New Roman"/>
          <w:i/>
        </w:rPr>
      </w:pPr>
      <w:r w:rsidRPr="008630C9">
        <w:rPr>
          <w:rFonts w:ascii="Times New Roman" w:hAnsi="Times New Roman" w:hint="eastAsia"/>
          <w:i/>
        </w:rPr>
        <w:t>Proposal 1: R</w:t>
      </w:r>
      <w:r w:rsidRPr="008630C9">
        <w:rPr>
          <w:rFonts w:ascii="Times New Roman" w:hAnsi="Times New Roman"/>
          <w:i/>
        </w:rPr>
        <w:t>AN1 s</w:t>
      </w:r>
      <w:r w:rsidRPr="008630C9">
        <w:rPr>
          <w:rFonts w:ascii="Times New Roman" w:hAnsi="Times New Roman" w:hint="eastAsia"/>
          <w:i/>
        </w:rPr>
        <w:t>h</w:t>
      </w:r>
      <w:r w:rsidRPr="008630C9">
        <w:rPr>
          <w:rFonts w:ascii="Times New Roman" w:hAnsi="Times New Roman"/>
          <w:i/>
        </w:rPr>
        <w:t xml:space="preserve">ould </w:t>
      </w:r>
      <w:r w:rsidRPr="008630C9">
        <w:rPr>
          <w:rFonts w:ascii="Times New Roman" w:hAnsi="Times New Roman" w:hint="eastAsia"/>
          <w:i/>
        </w:rPr>
        <w:t>clarify whether it</w:t>
      </w:r>
      <w:r w:rsidRPr="008630C9">
        <w:rPr>
          <w:rFonts w:ascii="Times New Roman" w:hAnsi="Times New Roman"/>
          <w:i/>
        </w:rPr>
        <w:t>’</w:t>
      </w:r>
      <w:r w:rsidRPr="008630C9">
        <w:rPr>
          <w:rFonts w:ascii="Times New Roman" w:hAnsi="Times New Roman" w:hint="eastAsia"/>
          <w:i/>
        </w:rPr>
        <w:t xml:space="preserve">s UE-specific or link-specific for Building penetration loss through external wall, O-to-I penetration loss standard deviation, and </w:t>
      </w:r>
      <w:r w:rsidRPr="008630C9">
        <w:rPr>
          <w:rFonts w:ascii="Times New Roman" w:hAnsi="Times New Roman"/>
          <w:i/>
        </w:rPr>
        <w:t>I</w:t>
      </w:r>
      <w:r w:rsidRPr="008630C9">
        <w:rPr>
          <w:rFonts w:ascii="Times New Roman" w:hAnsi="Times New Roman" w:hint="eastAsia"/>
          <w:i/>
        </w:rPr>
        <w:t>ndoor distance d2D-in to improve the convergence of calibration results.</w:t>
      </w:r>
    </w:p>
    <w:p w14:paraId="667D312D"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BD484E1" w14:textId="77777777" w:rsidR="00144AA6" w:rsidRDefault="00144AA6" w:rsidP="00D245F3">
      <w:pPr>
        <w:rPr>
          <w:szCs w:val="20"/>
        </w:rPr>
      </w:pPr>
      <w:r w:rsidRPr="009F0790">
        <w:rPr>
          <w:b/>
          <w:szCs w:val="20"/>
        </w:rPr>
        <w:t xml:space="preserve">Decision: </w:t>
      </w:r>
      <w:r w:rsidRPr="009F0790">
        <w:rPr>
          <w:szCs w:val="20"/>
        </w:rPr>
        <w:t>The</w:t>
      </w:r>
      <w:r w:rsidRPr="00741894">
        <w:rPr>
          <w:szCs w:val="20"/>
        </w:rPr>
        <w:t xml:space="preserve"> document is</w:t>
      </w:r>
      <w:r>
        <w:rPr>
          <w:szCs w:val="20"/>
        </w:rPr>
        <w:t xml:space="preserve"> noted</w:t>
      </w:r>
    </w:p>
    <w:p w14:paraId="7A0C1B2D" w14:textId="77777777" w:rsidR="00144AA6" w:rsidRDefault="00144AA6" w:rsidP="00FF71F7">
      <w:pPr>
        <w:pStyle w:val="Heading4"/>
      </w:pPr>
      <w:bookmarkStart w:id="330" w:name="_Toc459224692"/>
      <w:r>
        <w:t>Full calibration</w:t>
      </w:r>
      <w:bookmarkEnd w:id="330"/>
    </w:p>
    <w:p w14:paraId="4631C025" w14:textId="77777777" w:rsidR="00144AA6" w:rsidRPr="00FF71F7" w:rsidRDefault="00144AA6" w:rsidP="00D245F3">
      <w:pPr>
        <w:rPr>
          <w:rFonts w:ascii="Times New Roman" w:eastAsia="Times New Roman" w:hAnsi="Times New Roman"/>
          <w:bCs/>
          <w:i/>
          <w:iCs/>
          <w:szCs w:val="20"/>
          <w:u w:val="single"/>
        </w:rPr>
      </w:pPr>
      <w:r w:rsidRPr="00FF71F7">
        <w:rPr>
          <w:rFonts w:ascii="Times New Roman" w:eastAsia="Times New Roman" w:hAnsi="Times New Roman"/>
          <w:bCs/>
          <w:i/>
          <w:iCs/>
          <w:szCs w:val="20"/>
          <w:u w:val="single"/>
        </w:rPr>
        <w:t>Email discussion summary</w:t>
      </w:r>
    </w:p>
    <w:p w14:paraId="7DA52281" w14:textId="77777777" w:rsidR="00144AA6" w:rsidRPr="00FF71F7" w:rsidRDefault="00144AA6" w:rsidP="00D245F3"/>
    <w:p w14:paraId="4329B19D" w14:textId="41E50100" w:rsidR="00144AA6" w:rsidRPr="001F7CF5" w:rsidRDefault="00A50E19" w:rsidP="00D245F3">
      <w:pPr>
        <w:rPr>
          <w:b/>
          <w:szCs w:val="20"/>
          <w:lang w:eastAsia="ja-JP"/>
        </w:rPr>
      </w:pPr>
      <w:hyperlink r:id="rId2099" w:history="1">
        <w:r>
          <w:rPr>
            <w:rStyle w:val="Hyperlink"/>
            <w:b/>
            <w:szCs w:val="20"/>
            <w:lang w:eastAsia="ja-JP"/>
          </w:rPr>
          <w:t>R1-164803</w:t>
        </w:r>
      </w:hyperlink>
      <w:r w:rsidR="00144AA6" w:rsidRPr="001F7CF5">
        <w:rPr>
          <w:b/>
          <w:szCs w:val="20"/>
          <w:lang w:eastAsia="ja-JP"/>
        </w:rPr>
        <w:tab/>
        <w:t>E-mail discussion summary of the full calibration</w:t>
      </w:r>
      <w:r w:rsidR="00144AA6" w:rsidRPr="001F7CF5">
        <w:rPr>
          <w:b/>
          <w:szCs w:val="20"/>
          <w:lang w:eastAsia="ja-JP"/>
        </w:rPr>
        <w:tab/>
        <w:t>Samsung</w:t>
      </w:r>
    </w:p>
    <w:p w14:paraId="6FDA7E5F" w14:textId="77777777" w:rsidR="00144AA6" w:rsidRPr="001F7CF5" w:rsidRDefault="00144AA6" w:rsidP="00D245F3">
      <w:pPr>
        <w:rPr>
          <w:rFonts w:ascii="Times New Roman" w:hAnsi="Times New Roman"/>
          <w:szCs w:val="20"/>
        </w:rPr>
      </w:pPr>
      <w:r w:rsidRPr="001F7CF5">
        <w:rPr>
          <w:rFonts w:ascii="Times New Roman" w:hAnsi="Times New Roman"/>
          <w:b/>
          <w:szCs w:val="20"/>
        </w:rPr>
        <w:t>Discussion:</w:t>
      </w:r>
      <w:r w:rsidRPr="001F7CF5">
        <w:rPr>
          <w:rFonts w:ascii="Times New Roman" w:hAnsi="Times New Roman"/>
          <w:szCs w:val="20"/>
        </w:rPr>
        <w:t xml:space="preserve"> </w:t>
      </w:r>
    </w:p>
    <w:p w14:paraId="2C2EFFB8" w14:textId="77777777" w:rsidR="00144AA6" w:rsidRPr="00B2139F" w:rsidRDefault="00144AA6" w:rsidP="00D245F3">
      <w:pPr>
        <w:rPr>
          <w:b/>
          <w:szCs w:val="20"/>
          <w:lang w:eastAsia="ja-JP"/>
        </w:rPr>
      </w:pPr>
      <w:r w:rsidRPr="00E56BD8">
        <w:rPr>
          <w:b/>
          <w:szCs w:val="20"/>
        </w:rPr>
        <w:t xml:space="preserve">Decision: </w:t>
      </w:r>
      <w:r w:rsidRPr="00E56BD8">
        <w:rPr>
          <w:szCs w:val="20"/>
        </w:rPr>
        <w:t>The</w:t>
      </w:r>
      <w:r w:rsidRPr="001F7CF5">
        <w:rPr>
          <w:szCs w:val="20"/>
        </w:rPr>
        <w:t xml:space="preserve"> document is</w:t>
      </w:r>
      <w:r>
        <w:rPr>
          <w:szCs w:val="20"/>
        </w:rPr>
        <w:t xml:space="preserve"> noted</w:t>
      </w:r>
    </w:p>
    <w:p w14:paraId="1A4A1DCE" w14:textId="77777777" w:rsidR="00144AA6" w:rsidRPr="00FF71F7" w:rsidRDefault="00144AA6" w:rsidP="00D245F3">
      <w:pPr>
        <w:rPr>
          <w:rFonts w:ascii="Times New Roman" w:eastAsia="Times New Roman" w:hAnsi="Times New Roman"/>
          <w:bCs/>
          <w:i/>
          <w:iCs/>
          <w:szCs w:val="20"/>
          <w:u w:val="single"/>
        </w:rPr>
      </w:pPr>
    </w:p>
    <w:p w14:paraId="286622F5" w14:textId="77777777" w:rsidR="00144AA6" w:rsidRPr="00FF71F7" w:rsidRDefault="00144AA6" w:rsidP="00D245F3">
      <w:pPr>
        <w:rPr>
          <w:rFonts w:ascii="Times New Roman" w:eastAsia="Times New Roman" w:hAnsi="Times New Roman"/>
          <w:bCs/>
          <w:i/>
          <w:iCs/>
          <w:szCs w:val="20"/>
          <w:u w:val="single"/>
        </w:rPr>
      </w:pPr>
      <w:r w:rsidRPr="00FF71F7">
        <w:rPr>
          <w:rFonts w:ascii="Times New Roman" w:eastAsia="Times New Roman" w:hAnsi="Times New Roman"/>
          <w:bCs/>
          <w:i/>
          <w:iCs/>
          <w:szCs w:val="20"/>
          <w:u w:val="single"/>
        </w:rPr>
        <w:t>Calibration results</w:t>
      </w:r>
    </w:p>
    <w:p w14:paraId="7157D08A" w14:textId="77777777" w:rsidR="00144AA6" w:rsidRPr="00FF71F7" w:rsidRDefault="00144AA6" w:rsidP="00D245F3">
      <w:pPr>
        <w:rPr>
          <w:rFonts w:ascii="Times New Roman" w:eastAsia="Times New Roman" w:hAnsi="Times New Roman"/>
          <w:bCs/>
          <w:i/>
          <w:iCs/>
          <w:szCs w:val="20"/>
          <w:u w:val="single"/>
        </w:rPr>
      </w:pPr>
    </w:p>
    <w:p w14:paraId="50E83F89" w14:textId="7FA68C59" w:rsidR="00144AA6" w:rsidRDefault="00A50E19" w:rsidP="00D245F3">
      <w:pPr>
        <w:rPr>
          <w:b/>
          <w:szCs w:val="20"/>
          <w:lang w:eastAsia="ja-JP"/>
        </w:rPr>
      </w:pPr>
      <w:hyperlink r:id="rId2100" w:history="1">
        <w:r>
          <w:rPr>
            <w:rStyle w:val="Hyperlink"/>
            <w:b/>
            <w:szCs w:val="20"/>
            <w:lang w:eastAsia="ja-JP"/>
          </w:rPr>
          <w:t>R1-164259</w:t>
        </w:r>
      </w:hyperlink>
      <w:r w:rsidR="00144AA6" w:rsidRPr="00B2139F">
        <w:rPr>
          <w:b/>
          <w:szCs w:val="20"/>
          <w:lang w:eastAsia="ja-JP"/>
        </w:rPr>
        <w:tab/>
        <w:t>Full scale calibration results</w:t>
      </w:r>
      <w:r w:rsidR="00144AA6" w:rsidRPr="00B2139F">
        <w:rPr>
          <w:b/>
          <w:szCs w:val="20"/>
          <w:lang w:eastAsia="ja-JP"/>
        </w:rPr>
        <w:tab/>
        <w:t>CATT</w:t>
      </w:r>
    </w:p>
    <w:p w14:paraId="66C67A84"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7571090"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122352C3" w14:textId="77777777" w:rsidR="00144AA6" w:rsidRDefault="00144AA6" w:rsidP="00D245F3">
      <w:pPr>
        <w:rPr>
          <w:szCs w:val="20"/>
        </w:rPr>
      </w:pPr>
    </w:p>
    <w:p w14:paraId="702AAC46" w14:textId="77777777" w:rsidR="00144AA6" w:rsidRDefault="00144AA6" w:rsidP="00D245F3">
      <w:pPr>
        <w:rPr>
          <w:szCs w:val="20"/>
        </w:rPr>
      </w:pPr>
    </w:p>
    <w:p w14:paraId="301FE46E" w14:textId="40701098" w:rsidR="00144AA6" w:rsidRDefault="00A50E19" w:rsidP="00D245F3">
      <w:pPr>
        <w:rPr>
          <w:b/>
          <w:szCs w:val="20"/>
          <w:lang w:eastAsia="ja-JP"/>
        </w:rPr>
      </w:pPr>
      <w:hyperlink r:id="rId2101" w:history="1">
        <w:r>
          <w:rPr>
            <w:rStyle w:val="Hyperlink"/>
            <w:b/>
            <w:szCs w:val="20"/>
            <w:lang w:eastAsia="ja-JP"/>
          </w:rPr>
          <w:t>R1-164385</w:t>
        </w:r>
      </w:hyperlink>
      <w:r w:rsidR="00144AA6" w:rsidRPr="00B2139F">
        <w:rPr>
          <w:b/>
          <w:szCs w:val="20"/>
          <w:lang w:eastAsia="ja-JP"/>
        </w:rPr>
        <w:tab/>
        <w:t>Discussion on fast fading calibration</w:t>
      </w:r>
      <w:r w:rsidR="00144AA6" w:rsidRPr="00B2139F">
        <w:rPr>
          <w:b/>
          <w:szCs w:val="20"/>
          <w:lang w:eastAsia="ja-JP"/>
        </w:rPr>
        <w:tab/>
        <w:t>Huawei, HiSilicon</w:t>
      </w:r>
    </w:p>
    <w:p w14:paraId="3C431803"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4FD0261"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29513488" w14:textId="77777777" w:rsidR="00144AA6" w:rsidRDefault="00144AA6" w:rsidP="00D245F3">
      <w:pPr>
        <w:rPr>
          <w:b/>
          <w:szCs w:val="20"/>
          <w:lang w:eastAsia="ja-JP"/>
        </w:rPr>
      </w:pPr>
    </w:p>
    <w:p w14:paraId="2B591176" w14:textId="77777777" w:rsidR="00144AA6" w:rsidRPr="00B2139F" w:rsidRDefault="00144AA6" w:rsidP="00D245F3">
      <w:pPr>
        <w:rPr>
          <w:b/>
          <w:szCs w:val="20"/>
          <w:lang w:eastAsia="ja-JP"/>
        </w:rPr>
      </w:pPr>
    </w:p>
    <w:p w14:paraId="12FF9D5C" w14:textId="3172C9F4" w:rsidR="00144AA6" w:rsidRDefault="00A50E19" w:rsidP="00D245F3">
      <w:pPr>
        <w:rPr>
          <w:b/>
          <w:szCs w:val="20"/>
          <w:lang w:eastAsia="ja-JP"/>
        </w:rPr>
      </w:pPr>
      <w:hyperlink r:id="rId2102" w:history="1">
        <w:r>
          <w:rPr>
            <w:rStyle w:val="Hyperlink"/>
            <w:b/>
            <w:szCs w:val="20"/>
            <w:lang w:eastAsia="ja-JP"/>
          </w:rPr>
          <w:t>R1-164811</w:t>
        </w:r>
      </w:hyperlink>
      <w:r w:rsidR="00144AA6" w:rsidRPr="00B2139F">
        <w:rPr>
          <w:b/>
          <w:szCs w:val="20"/>
          <w:lang w:eastAsia="ja-JP"/>
        </w:rPr>
        <w:tab/>
        <w:t>Results of full channel model calibration</w:t>
      </w:r>
      <w:r w:rsidR="00144AA6" w:rsidRPr="00B2139F">
        <w:rPr>
          <w:b/>
          <w:szCs w:val="20"/>
          <w:lang w:eastAsia="ja-JP"/>
        </w:rPr>
        <w:tab/>
        <w:t>Samsung</w:t>
      </w:r>
    </w:p>
    <w:p w14:paraId="25676A86" w14:textId="77777777" w:rsidR="00144AA6" w:rsidRDefault="00144AA6" w:rsidP="00D245F3">
      <w:pPr>
        <w:rPr>
          <w:rFonts w:ascii="Times New Roman" w:hAnsi="Times New Roman"/>
          <w:szCs w:val="20"/>
        </w:rPr>
      </w:pPr>
      <w:r w:rsidRPr="001142F3">
        <w:rPr>
          <w:rFonts w:ascii="Times New Roman" w:hAnsi="Times New Roman"/>
          <w:b/>
          <w:szCs w:val="20"/>
        </w:rPr>
        <w:lastRenderedPageBreak/>
        <w:t>Discussion:</w:t>
      </w:r>
      <w:r>
        <w:rPr>
          <w:rFonts w:ascii="Times New Roman" w:hAnsi="Times New Roman"/>
          <w:szCs w:val="20"/>
        </w:rPr>
        <w:t xml:space="preserve"> </w:t>
      </w:r>
    </w:p>
    <w:p w14:paraId="0B6E5E3D" w14:textId="77777777" w:rsidR="00144AA6" w:rsidRPr="00B2139F" w:rsidRDefault="00144AA6" w:rsidP="00D245F3">
      <w:pPr>
        <w:rPr>
          <w:b/>
          <w:szCs w:val="20"/>
          <w:lang w:eastAsia="ja-JP"/>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49BB28FA" w14:textId="77777777" w:rsidR="00144AA6" w:rsidRPr="00FF71F7" w:rsidRDefault="00144AA6" w:rsidP="00D245F3">
      <w:pPr>
        <w:rPr>
          <w:rFonts w:ascii="Times New Roman" w:eastAsia="Times New Roman" w:hAnsi="Times New Roman"/>
          <w:bCs/>
          <w:i/>
          <w:iCs/>
          <w:szCs w:val="20"/>
          <w:u w:val="single"/>
        </w:rPr>
      </w:pPr>
    </w:p>
    <w:p w14:paraId="2C1FE4B9" w14:textId="77777777" w:rsidR="00144AA6" w:rsidRPr="00FF71F7" w:rsidRDefault="00144AA6" w:rsidP="00D245F3">
      <w:pPr>
        <w:rPr>
          <w:rFonts w:ascii="Times New Roman" w:eastAsia="Times New Roman" w:hAnsi="Times New Roman"/>
          <w:bCs/>
          <w:i/>
          <w:iCs/>
          <w:szCs w:val="20"/>
          <w:u w:val="single"/>
        </w:rPr>
      </w:pPr>
      <w:r w:rsidRPr="00FF71F7">
        <w:rPr>
          <w:rFonts w:ascii="Times New Roman" w:eastAsia="Times New Roman" w:hAnsi="Times New Roman"/>
          <w:bCs/>
          <w:i/>
          <w:iCs/>
          <w:szCs w:val="20"/>
          <w:u w:val="single"/>
        </w:rPr>
        <w:t>Calibration discussions</w:t>
      </w:r>
    </w:p>
    <w:p w14:paraId="5E96683E" w14:textId="77777777" w:rsidR="00144AA6" w:rsidRPr="00FF71F7" w:rsidRDefault="00144AA6" w:rsidP="00D245F3"/>
    <w:p w14:paraId="4B2A06F6" w14:textId="5ED63DED" w:rsidR="00144AA6" w:rsidRDefault="00A50E19" w:rsidP="00D245F3">
      <w:pPr>
        <w:rPr>
          <w:b/>
          <w:kern w:val="2"/>
          <w:lang w:eastAsia="zh-CN"/>
        </w:rPr>
      </w:pPr>
      <w:hyperlink r:id="rId2103" w:history="1">
        <w:r>
          <w:rPr>
            <w:rStyle w:val="Hyperlink"/>
            <w:b/>
            <w:szCs w:val="20"/>
            <w:lang w:eastAsia="ja-JP"/>
          </w:rPr>
          <w:t>R1-164048</w:t>
        </w:r>
      </w:hyperlink>
      <w:r w:rsidR="00144AA6" w:rsidRPr="00B2139F">
        <w:rPr>
          <w:b/>
          <w:szCs w:val="20"/>
          <w:lang w:eastAsia="ja-JP"/>
        </w:rPr>
        <w:tab/>
        <w:t>Discussion on additional feature calibration</w:t>
      </w:r>
      <w:r w:rsidR="00144AA6" w:rsidRPr="00B2139F">
        <w:rPr>
          <w:b/>
          <w:szCs w:val="20"/>
          <w:lang w:eastAsia="ja-JP"/>
        </w:rPr>
        <w:tab/>
        <w:t xml:space="preserve">Huawei, </w:t>
      </w:r>
      <w:r w:rsidR="00144AA6">
        <w:rPr>
          <w:rFonts w:hint="eastAsia"/>
          <w:b/>
          <w:kern w:val="2"/>
          <w:lang w:eastAsia="zh-CN"/>
        </w:rPr>
        <w:t>HiSilicon,</w:t>
      </w:r>
      <w:r w:rsidR="00144AA6" w:rsidRPr="0048446F">
        <w:rPr>
          <w:b/>
          <w:kern w:val="2"/>
          <w:lang w:eastAsia="zh-CN"/>
        </w:rPr>
        <w:t xml:space="preserve"> </w:t>
      </w:r>
      <w:r w:rsidR="00144AA6" w:rsidRPr="003F2A90">
        <w:rPr>
          <w:b/>
          <w:kern w:val="2"/>
          <w:lang w:eastAsia="zh-CN"/>
        </w:rPr>
        <w:t>AT&amp;T, Ericsson, Intel, KT Corporation, Nokia, NTT DOCOMO, Qualcomm, Samsung</w:t>
      </w:r>
    </w:p>
    <w:p w14:paraId="4E21B966"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ED2599D" w14:textId="77777777" w:rsidR="00144AA6" w:rsidRPr="005827FB" w:rsidRDefault="00144AA6" w:rsidP="00D245F3">
      <w:pPr>
        <w:rPr>
          <w:szCs w:val="20"/>
        </w:rPr>
      </w:pPr>
      <w:r w:rsidRPr="005827FB">
        <w:rPr>
          <w:b/>
          <w:szCs w:val="20"/>
        </w:rPr>
        <w:t xml:space="preserve">Decision: </w:t>
      </w:r>
      <w:r w:rsidRPr="005827FB">
        <w:rPr>
          <w:szCs w:val="20"/>
        </w:rPr>
        <w:t>The document is revised in 5441</w:t>
      </w:r>
    </w:p>
    <w:p w14:paraId="290E243D" w14:textId="77777777" w:rsidR="00144AA6" w:rsidRPr="005827FB" w:rsidRDefault="00144AA6" w:rsidP="00D245F3">
      <w:pPr>
        <w:rPr>
          <w:szCs w:val="20"/>
        </w:rPr>
      </w:pPr>
    </w:p>
    <w:p w14:paraId="1E90EF9C" w14:textId="4E971E98" w:rsidR="00144AA6" w:rsidRDefault="00A50E19" w:rsidP="00D245F3">
      <w:pPr>
        <w:rPr>
          <w:b/>
          <w:kern w:val="2"/>
          <w:lang w:eastAsia="zh-CN"/>
        </w:rPr>
      </w:pPr>
      <w:hyperlink r:id="rId2104" w:history="1">
        <w:r>
          <w:rPr>
            <w:rStyle w:val="Hyperlink"/>
            <w:b/>
            <w:szCs w:val="20"/>
            <w:lang w:eastAsia="ja-JP"/>
          </w:rPr>
          <w:t>R1-165441</w:t>
        </w:r>
      </w:hyperlink>
      <w:r w:rsidR="00144AA6" w:rsidRPr="005827FB">
        <w:rPr>
          <w:b/>
          <w:szCs w:val="20"/>
          <w:lang w:eastAsia="ja-JP"/>
        </w:rPr>
        <w:tab/>
        <w:t>Discussion on</w:t>
      </w:r>
      <w:r w:rsidR="00144AA6" w:rsidRPr="00B2139F">
        <w:rPr>
          <w:b/>
          <w:szCs w:val="20"/>
          <w:lang w:eastAsia="ja-JP"/>
        </w:rPr>
        <w:t xml:space="preserve"> additional feature calibration</w:t>
      </w:r>
      <w:r w:rsidR="00144AA6" w:rsidRPr="00B2139F">
        <w:rPr>
          <w:b/>
          <w:szCs w:val="20"/>
          <w:lang w:eastAsia="ja-JP"/>
        </w:rPr>
        <w:tab/>
        <w:t xml:space="preserve">Huawei, </w:t>
      </w:r>
      <w:r w:rsidR="00144AA6">
        <w:rPr>
          <w:rFonts w:hint="eastAsia"/>
          <w:b/>
          <w:kern w:val="2"/>
          <w:lang w:eastAsia="zh-CN"/>
        </w:rPr>
        <w:t>HiSilicon,</w:t>
      </w:r>
      <w:r w:rsidR="00144AA6" w:rsidRPr="0048446F">
        <w:rPr>
          <w:b/>
          <w:kern w:val="2"/>
          <w:lang w:eastAsia="zh-CN"/>
        </w:rPr>
        <w:t xml:space="preserve"> </w:t>
      </w:r>
      <w:r w:rsidR="00144AA6" w:rsidRPr="003F2A90">
        <w:rPr>
          <w:b/>
          <w:kern w:val="2"/>
          <w:lang w:eastAsia="zh-CN"/>
        </w:rPr>
        <w:t>AT&amp;T, Ericsson, Intel, KT Corporation, Nokia, NTT DOCOMO, Qualcomm, Samsung</w:t>
      </w:r>
    </w:p>
    <w:p w14:paraId="25C5D310" w14:textId="77777777" w:rsidR="00144AA6" w:rsidRPr="00FE2A15" w:rsidRDefault="00144AA6" w:rsidP="00FF71F7">
      <w:pPr>
        <w:ind w:left="720"/>
        <w:rPr>
          <w:rFonts w:ascii="Times New Roman" w:hAnsi="Times New Roman"/>
          <w:i/>
          <w:kern w:val="2"/>
          <w:lang w:eastAsia="zh-CN"/>
        </w:rPr>
      </w:pPr>
      <w:r w:rsidRPr="00FE2A15">
        <w:rPr>
          <w:rFonts w:ascii="Times New Roman" w:hAnsi="Times New Roman"/>
          <w:i/>
          <w:kern w:val="2"/>
          <w:lang w:eastAsia="zh-CN"/>
        </w:rPr>
        <w:t>Proposal 1: adopt assumptions in Table 1 for calibration of oxygen absorption.</w:t>
      </w:r>
    </w:p>
    <w:p w14:paraId="313EC888" w14:textId="77777777" w:rsidR="00144AA6" w:rsidRPr="00FE2A15" w:rsidRDefault="00144AA6" w:rsidP="00FF71F7">
      <w:pPr>
        <w:ind w:left="720"/>
        <w:rPr>
          <w:rFonts w:ascii="Times New Roman" w:hAnsi="Times New Roman"/>
          <w:i/>
          <w:kern w:val="2"/>
          <w:lang w:eastAsia="zh-CN"/>
        </w:rPr>
      </w:pPr>
      <w:r w:rsidRPr="00FE2A15">
        <w:rPr>
          <w:rFonts w:ascii="Times New Roman" w:hAnsi="Times New Roman"/>
          <w:i/>
          <w:kern w:val="2"/>
          <w:lang w:eastAsia="zh-CN"/>
        </w:rPr>
        <w:t>Proposal 2: adopt assumptions in Table 2 for calibration of large bandwidth and large antenna array.</w:t>
      </w:r>
    </w:p>
    <w:p w14:paraId="509FDA54" w14:textId="77777777" w:rsidR="00144AA6" w:rsidRPr="00FE2A15" w:rsidRDefault="00144AA6" w:rsidP="00FF71F7">
      <w:pPr>
        <w:ind w:left="720"/>
        <w:rPr>
          <w:rFonts w:ascii="Times New Roman" w:hAnsi="Times New Roman"/>
          <w:i/>
          <w:kern w:val="2"/>
          <w:lang w:eastAsia="zh-CN"/>
        </w:rPr>
      </w:pPr>
      <w:r w:rsidRPr="00FE2A15">
        <w:rPr>
          <w:rFonts w:ascii="Times New Roman" w:hAnsi="Times New Roman"/>
          <w:i/>
          <w:kern w:val="2"/>
          <w:lang w:eastAsia="zh-CN"/>
        </w:rPr>
        <w:t>Proposal 3: adopt assumptions in Table 3 for calibration of spatial consistency.</w:t>
      </w:r>
    </w:p>
    <w:p w14:paraId="1F87A8F3" w14:textId="77777777" w:rsidR="00144AA6" w:rsidRPr="006E359E" w:rsidRDefault="00144AA6" w:rsidP="00FF71F7">
      <w:pPr>
        <w:ind w:left="720"/>
        <w:rPr>
          <w:rFonts w:ascii="Times New Roman" w:hAnsi="Times New Roman"/>
          <w:i/>
          <w:kern w:val="2"/>
          <w:lang w:eastAsia="zh-CN"/>
        </w:rPr>
      </w:pPr>
      <w:r w:rsidRPr="00FE2A15">
        <w:rPr>
          <w:rFonts w:ascii="Times New Roman" w:hAnsi="Times New Roman"/>
          <w:i/>
          <w:kern w:val="2"/>
          <w:lang w:eastAsia="zh-CN"/>
        </w:rPr>
        <w:t>Proposal 4: adopt assumptions in Table 4 for calibration of blockage.</w:t>
      </w:r>
    </w:p>
    <w:p w14:paraId="0B499BB4"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21E71139" w14:textId="77777777" w:rsidR="00144AA6" w:rsidRDefault="00144AA6" w:rsidP="00D245F3">
      <w:pPr>
        <w:rPr>
          <w:szCs w:val="20"/>
        </w:rPr>
      </w:pPr>
      <w:r w:rsidRPr="00B401B6">
        <w:rPr>
          <w:b/>
          <w:szCs w:val="20"/>
        </w:rPr>
        <w:t xml:space="preserve">Decision: </w:t>
      </w:r>
      <w:r w:rsidRPr="00B401B6">
        <w:rPr>
          <w:szCs w:val="20"/>
        </w:rPr>
        <w:t>The document</w:t>
      </w:r>
      <w:r w:rsidRPr="00741894">
        <w:rPr>
          <w:szCs w:val="20"/>
        </w:rPr>
        <w:t xml:space="preserve"> is</w:t>
      </w:r>
      <w:r>
        <w:rPr>
          <w:szCs w:val="20"/>
        </w:rPr>
        <w:t xml:space="preserve"> revised in 5469</w:t>
      </w:r>
    </w:p>
    <w:p w14:paraId="01291706" w14:textId="77777777" w:rsidR="00144AA6" w:rsidRDefault="00144AA6" w:rsidP="00D245F3">
      <w:pPr>
        <w:rPr>
          <w:szCs w:val="20"/>
        </w:rPr>
      </w:pPr>
    </w:p>
    <w:p w14:paraId="2064E0BA" w14:textId="6881D921" w:rsidR="00144AA6" w:rsidRDefault="00A50E19" w:rsidP="00D245F3">
      <w:pPr>
        <w:rPr>
          <w:b/>
          <w:kern w:val="2"/>
          <w:lang w:eastAsia="zh-CN"/>
        </w:rPr>
      </w:pPr>
      <w:hyperlink r:id="rId2105" w:history="1">
        <w:r>
          <w:rPr>
            <w:rStyle w:val="Hyperlink"/>
            <w:b/>
            <w:szCs w:val="20"/>
            <w:lang w:eastAsia="ja-JP"/>
          </w:rPr>
          <w:t>R1-165469</w:t>
        </w:r>
      </w:hyperlink>
      <w:r w:rsidR="00144AA6" w:rsidRPr="005827FB">
        <w:rPr>
          <w:b/>
          <w:szCs w:val="20"/>
          <w:lang w:eastAsia="ja-JP"/>
        </w:rPr>
        <w:tab/>
        <w:t>Discussion on</w:t>
      </w:r>
      <w:r w:rsidR="00144AA6" w:rsidRPr="00B2139F">
        <w:rPr>
          <w:b/>
          <w:szCs w:val="20"/>
          <w:lang w:eastAsia="ja-JP"/>
        </w:rPr>
        <w:t xml:space="preserve"> additional feature calibration</w:t>
      </w:r>
      <w:r w:rsidR="00144AA6" w:rsidRPr="00B2139F">
        <w:rPr>
          <w:b/>
          <w:szCs w:val="20"/>
          <w:lang w:eastAsia="ja-JP"/>
        </w:rPr>
        <w:tab/>
        <w:t xml:space="preserve">Huawei, </w:t>
      </w:r>
      <w:r w:rsidR="00144AA6">
        <w:rPr>
          <w:rFonts w:hint="eastAsia"/>
          <w:b/>
          <w:kern w:val="2"/>
          <w:lang w:eastAsia="zh-CN"/>
        </w:rPr>
        <w:t>HiSilicon,</w:t>
      </w:r>
      <w:r w:rsidR="00144AA6" w:rsidRPr="0048446F">
        <w:rPr>
          <w:b/>
          <w:kern w:val="2"/>
          <w:lang w:eastAsia="zh-CN"/>
        </w:rPr>
        <w:t xml:space="preserve"> </w:t>
      </w:r>
      <w:r w:rsidR="00144AA6" w:rsidRPr="003F2A90">
        <w:rPr>
          <w:b/>
          <w:kern w:val="2"/>
          <w:lang w:eastAsia="zh-CN"/>
        </w:rPr>
        <w:t>AT&amp;T, Ericsson, Intel, KT Corporation, Nokia, NTT DOCOMO, Qualcomm, Samsung</w:t>
      </w:r>
    </w:p>
    <w:p w14:paraId="09E6B15E" w14:textId="77777777" w:rsidR="00144AA6" w:rsidRPr="001610F7" w:rsidRDefault="00144AA6" w:rsidP="00FF71F7">
      <w:pPr>
        <w:ind w:left="720"/>
        <w:rPr>
          <w:rFonts w:ascii="Times New Roman" w:hAnsi="Times New Roman"/>
          <w:i/>
          <w:kern w:val="2"/>
          <w:lang w:eastAsia="zh-CN"/>
        </w:rPr>
      </w:pPr>
      <w:r w:rsidRPr="001610F7">
        <w:rPr>
          <w:rFonts w:ascii="Times New Roman" w:hAnsi="Times New Roman" w:hint="eastAsia"/>
          <w:i/>
          <w:kern w:val="2"/>
          <w:lang w:eastAsia="zh-CN"/>
        </w:rPr>
        <w:t>Proposal 1: adopt assumptions in Table 1 for calibration of oxygen absorption.</w:t>
      </w:r>
    </w:p>
    <w:p w14:paraId="722F2921" w14:textId="77777777" w:rsidR="00144AA6" w:rsidRPr="001610F7" w:rsidRDefault="00144AA6" w:rsidP="00FF71F7">
      <w:pPr>
        <w:ind w:left="720"/>
        <w:rPr>
          <w:rFonts w:ascii="Times New Roman" w:hAnsi="Times New Roman"/>
          <w:i/>
          <w:kern w:val="2"/>
          <w:lang w:eastAsia="zh-CN"/>
        </w:rPr>
      </w:pPr>
      <w:r w:rsidRPr="001610F7">
        <w:rPr>
          <w:rFonts w:ascii="Times New Roman" w:hAnsi="Times New Roman" w:hint="eastAsia"/>
          <w:i/>
          <w:kern w:val="2"/>
          <w:lang w:eastAsia="zh-CN"/>
        </w:rPr>
        <w:t xml:space="preserve">Proposal 2: adopt assumptions in Table 2 for calibration of large </w:t>
      </w:r>
      <w:r w:rsidRPr="001610F7">
        <w:rPr>
          <w:rFonts w:ascii="Times New Roman" w:hAnsi="Times New Roman"/>
          <w:i/>
          <w:kern w:val="2"/>
          <w:lang w:eastAsia="zh-CN"/>
        </w:rPr>
        <w:t>bandwidth</w:t>
      </w:r>
      <w:r w:rsidRPr="001610F7">
        <w:rPr>
          <w:rFonts w:ascii="Times New Roman" w:hAnsi="Times New Roman" w:hint="eastAsia"/>
          <w:i/>
          <w:kern w:val="2"/>
          <w:lang w:eastAsia="zh-CN"/>
        </w:rPr>
        <w:t xml:space="preserve"> and large antenna array.</w:t>
      </w:r>
    </w:p>
    <w:p w14:paraId="1649C9DB" w14:textId="77777777" w:rsidR="00144AA6" w:rsidRPr="001610F7" w:rsidRDefault="00144AA6" w:rsidP="00FF71F7">
      <w:pPr>
        <w:ind w:left="720"/>
        <w:rPr>
          <w:rFonts w:ascii="Times New Roman" w:hAnsi="Times New Roman"/>
          <w:i/>
          <w:kern w:val="2"/>
          <w:lang w:eastAsia="zh-CN"/>
        </w:rPr>
      </w:pPr>
      <w:r w:rsidRPr="001610F7">
        <w:rPr>
          <w:rFonts w:ascii="Times New Roman" w:hAnsi="Times New Roman" w:hint="eastAsia"/>
          <w:i/>
          <w:kern w:val="2"/>
          <w:lang w:eastAsia="zh-CN"/>
        </w:rPr>
        <w:t>Proposal 3: adopt assumptions in Table 3 for calibration of spatial consistency.</w:t>
      </w:r>
    </w:p>
    <w:p w14:paraId="27D19B92" w14:textId="77777777" w:rsidR="00144AA6" w:rsidRPr="001610F7" w:rsidRDefault="00144AA6" w:rsidP="00FF71F7">
      <w:pPr>
        <w:ind w:left="720"/>
        <w:rPr>
          <w:rFonts w:ascii="Times New Roman" w:hAnsi="Times New Roman"/>
          <w:i/>
          <w:kern w:val="2"/>
          <w:lang w:eastAsia="zh-CN"/>
        </w:rPr>
      </w:pPr>
      <w:r w:rsidRPr="001610F7">
        <w:rPr>
          <w:rFonts w:ascii="Times New Roman" w:hAnsi="Times New Roman" w:hint="eastAsia"/>
          <w:i/>
          <w:kern w:val="2"/>
          <w:lang w:eastAsia="zh-CN"/>
        </w:rPr>
        <w:t>Proposal 4: adopt assumptions in Table 4 for calibration of blockage.</w:t>
      </w:r>
    </w:p>
    <w:p w14:paraId="42565D5B"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0648453A" w14:textId="77777777" w:rsidR="00144AA6" w:rsidRDefault="00144AA6" w:rsidP="00D245F3">
      <w:pPr>
        <w:rPr>
          <w:rFonts w:ascii="Times New Roman" w:hAnsi="Times New Roman"/>
          <w:szCs w:val="20"/>
        </w:rPr>
      </w:pPr>
      <w:r>
        <w:rPr>
          <w:rFonts w:ascii="Times New Roman" w:hAnsi="Times New Roman"/>
          <w:szCs w:val="20"/>
        </w:rPr>
        <w:t>Nokia: There are quite many scenarios to calibrate. We should try to down select the scenarios and metrics.</w:t>
      </w:r>
    </w:p>
    <w:p w14:paraId="1D947B65" w14:textId="77777777" w:rsidR="00144AA6" w:rsidRDefault="00144AA6" w:rsidP="00D245F3">
      <w:pPr>
        <w:rPr>
          <w:rFonts w:ascii="Times New Roman" w:hAnsi="Times New Roman"/>
          <w:szCs w:val="20"/>
        </w:rPr>
      </w:pPr>
      <w:r>
        <w:rPr>
          <w:rFonts w:ascii="Times New Roman" w:hAnsi="Times New Roman"/>
          <w:szCs w:val="20"/>
        </w:rPr>
        <w:t>LGE: Which spatial consistency dropping method is intended? Large antenna array have 64 elements. Distance of the panels will be more than 3.5 lambda. We have too many metrics to calibrate.</w:t>
      </w:r>
    </w:p>
    <w:p w14:paraId="644E8371" w14:textId="77777777" w:rsidR="00144AA6" w:rsidRDefault="00144AA6" w:rsidP="00D245F3">
      <w:pPr>
        <w:rPr>
          <w:rFonts w:ascii="Times New Roman" w:hAnsi="Times New Roman"/>
          <w:szCs w:val="20"/>
        </w:rPr>
      </w:pPr>
      <w:r>
        <w:rPr>
          <w:rFonts w:ascii="Times New Roman" w:hAnsi="Times New Roman"/>
          <w:szCs w:val="20"/>
        </w:rPr>
        <w:t>Huawei: In stationary case we drop multiple users at the same time. We could consider down selection.</w:t>
      </w:r>
    </w:p>
    <w:p w14:paraId="598D5726" w14:textId="77777777" w:rsidR="00144AA6" w:rsidRDefault="00144AA6" w:rsidP="00D245F3">
      <w:pPr>
        <w:rPr>
          <w:szCs w:val="20"/>
        </w:rPr>
      </w:pPr>
      <w:r w:rsidRPr="00B401B6">
        <w:rPr>
          <w:b/>
          <w:szCs w:val="20"/>
        </w:rPr>
        <w:t>Decision</w:t>
      </w:r>
      <w:r w:rsidRPr="001142F3">
        <w:rPr>
          <w:b/>
          <w:szCs w:val="20"/>
        </w:rPr>
        <w:t>:</w:t>
      </w:r>
      <w:r>
        <w:rPr>
          <w:b/>
          <w:szCs w:val="20"/>
        </w:rPr>
        <w:t xml:space="preserve"> </w:t>
      </w:r>
      <w:r w:rsidRPr="00741894">
        <w:rPr>
          <w:szCs w:val="20"/>
        </w:rPr>
        <w:t>The document is</w:t>
      </w:r>
      <w:r>
        <w:rPr>
          <w:szCs w:val="20"/>
        </w:rPr>
        <w:t xml:space="preserve"> </w:t>
      </w:r>
      <w:r w:rsidRPr="00B2734B">
        <w:rPr>
          <w:szCs w:val="20"/>
        </w:rPr>
        <w:t>revised in 5471</w:t>
      </w:r>
    </w:p>
    <w:p w14:paraId="466FFA51" w14:textId="77777777" w:rsidR="00144AA6" w:rsidRDefault="00144AA6" w:rsidP="00D245F3">
      <w:pPr>
        <w:rPr>
          <w:szCs w:val="20"/>
        </w:rPr>
      </w:pPr>
    </w:p>
    <w:p w14:paraId="50E2CEF7" w14:textId="5E4C3052" w:rsidR="00144AA6" w:rsidRDefault="00A50E19" w:rsidP="00D245F3">
      <w:pPr>
        <w:rPr>
          <w:b/>
          <w:szCs w:val="20"/>
          <w:lang w:eastAsia="ja-JP"/>
        </w:rPr>
      </w:pPr>
      <w:hyperlink r:id="rId2106" w:history="1">
        <w:r>
          <w:rPr>
            <w:rStyle w:val="Hyperlink"/>
            <w:b/>
            <w:szCs w:val="20"/>
            <w:lang w:eastAsia="ja-JP"/>
          </w:rPr>
          <w:t>R1-164900</w:t>
        </w:r>
      </w:hyperlink>
      <w:r w:rsidR="00144AA6" w:rsidRPr="00B2139F">
        <w:rPr>
          <w:b/>
          <w:szCs w:val="20"/>
          <w:lang w:eastAsia="ja-JP"/>
        </w:rPr>
        <w:tab/>
        <w:t>Discussion on full calibration</w:t>
      </w:r>
      <w:r w:rsidR="00144AA6" w:rsidRPr="00B2139F">
        <w:rPr>
          <w:b/>
          <w:szCs w:val="20"/>
          <w:lang w:eastAsia="ja-JP"/>
        </w:rPr>
        <w:tab/>
        <w:t>Beijing Xinwei Telecom Techn.</w:t>
      </w:r>
    </w:p>
    <w:p w14:paraId="0990D5B5" w14:textId="77777777" w:rsidR="00144AA6" w:rsidRPr="00FE2A15" w:rsidRDefault="00144AA6" w:rsidP="00FF71F7">
      <w:pPr>
        <w:ind w:left="720"/>
        <w:rPr>
          <w:rFonts w:ascii="Times New Roman" w:hAnsi="Times New Roman"/>
          <w:i/>
          <w:kern w:val="2"/>
          <w:lang w:eastAsia="zh-CN"/>
        </w:rPr>
      </w:pPr>
      <w:r w:rsidRPr="00FE2A15">
        <w:rPr>
          <w:rFonts w:ascii="Times New Roman" w:hAnsi="Times New Roman" w:hint="eastAsia"/>
          <w:i/>
          <w:kern w:val="2"/>
          <w:lang w:eastAsia="zh-CN"/>
        </w:rPr>
        <w:t>Proposal 1: Companies are encouraged to adjust cross correlation values based on measurement data to make the cross correlation matrix positive definite.</w:t>
      </w:r>
    </w:p>
    <w:p w14:paraId="1463271F" w14:textId="77777777" w:rsidR="00144AA6" w:rsidRPr="00FE2A15" w:rsidRDefault="00144AA6" w:rsidP="00FF71F7">
      <w:pPr>
        <w:ind w:left="720"/>
        <w:rPr>
          <w:rFonts w:ascii="Times New Roman" w:hAnsi="Times New Roman"/>
          <w:i/>
          <w:kern w:val="2"/>
          <w:lang w:eastAsia="zh-CN"/>
        </w:rPr>
      </w:pPr>
      <w:r w:rsidRPr="00FE2A15">
        <w:rPr>
          <w:rFonts w:ascii="Times New Roman" w:hAnsi="Times New Roman" w:hint="eastAsia"/>
          <w:i/>
          <w:kern w:val="2"/>
          <w:lang w:eastAsia="zh-CN"/>
        </w:rPr>
        <w:t xml:space="preserve">Proposal 2: Reuse the same ZSD and ZoD offset parameters for UMa and UMi-Street Canyon LOS O-I scenarios as those values for UMa and UMi-Street Canyon </w:t>
      </w:r>
      <w:r>
        <w:rPr>
          <w:rFonts w:ascii="Times New Roman" w:hAnsi="Times New Roman" w:hint="eastAsia"/>
          <w:i/>
          <w:kern w:val="2"/>
          <w:lang w:eastAsia="zh-CN"/>
        </w:rPr>
        <w:t>LOS scenarios, as listed in Tabl</w:t>
      </w:r>
      <w:r w:rsidRPr="00FE2A15">
        <w:rPr>
          <w:rFonts w:ascii="Times New Roman" w:hAnsi="Times New Roman" w:hint="eastAsia"/>
          <w:i/>
          <w:kern w:val="2"/>
          <w:lang w:eastAsia="zh-CN"/>
        </w:rPr>
        <w:t>e 1 and Table 2 .</w:t>
      </w:r>
    </w:p>
    <w:p w14:paraId="3AE083BD" w14:textId="77777777" w:rsidR="00144AA6" w:rsidRPr="00FE2A15" w:rsidRDefault="00144AA6" w:rsidP="00FF71F7">
      <w:pPr>
        <w:ind w:left="720"/>
        <w:rPr>
          <w:rFonts w:ascii="Times New Roman" w:hAnsi="Times New Roman"/>
          <w:i/>
          <w:kern w:val="2"/>
          <w:lang w:eastAsia="zh-CN"/>
        </w:rPr>
      </w:pPr>
      <w:r w:rsidRPr="00FE2A15">
        <w:rPr>
          <w:rFonts w:ascii="Times New Roman" w:hAnsi="Times New Roman" w:hint="eastAsia"/>
          <w:i/>
          <w:kern w:val="2"/>
          <w:lang w:eastAsia="zh-CN"/>
        </w:rPr>
        <w:t>Proposal 3: Reuse the same ZSD and ZoD offset parameters for UMa and UMi-Street Canyon NLOS O-I scenarios as those values for UMa and UMi-Street Canyon N</w:t>
      </w:r>
      <w:r>
        <w:rPr>
          <w:rFonts w:ascii="Times New Roman" w:hAnsi="Times New Roman" w:hint="eastAsia"/>
          <w:i/>
          <w:kern w:val="2"/>
          <w:lang w:eastAsia="zh-CN"/>
        </w:rPr>
        <w:t>LOS scenarios, as listed in Tabl</w:t>
      </w:r>
      <w:r w:rsidRPr="00FE2A15">
        <w:rPr>
          <w:rFonts w:ascii="Times New Roman" w:hAnsi="Times New Roman" w:hint="eastAsia"/>
          <w:i/>
          <w:kern w:val="2"/>
          <w:lang w:eastAsia="zh-CN"/>
        </w:rPr>
        <w:t>e 1 and Table 2 .</w:t>
      </w:r>
    </w:p>
    <w:p w14:paraId="522ABB55" w14:textId="77777777" w:rsidR="00144AA6" w:rsidRPr="00FE2A15" w:rsidRDefault="00144AA6" w:rsidP="00FF71F7">
      <w:pPr>
        <w:ind w:left="720"/>
        <w:rPr>
          <w:rFonts w:ascii="Times New Roman" w:hAnsi="Times New Roman"/>
          <w:i/>
          <w:kern w:val="2"/>
          <w:lang w:eastAsia="zh-CN"/>
        </w:rPr>
      </w:pPr>
      <w:r w:rsidRPr="00FE2A15">
        <w:rPr>
          <w:rFonts w:ascii="Times New Roman" w:hAnsi="Times New Roman" w:hint="eastAsia"/>
          <w:i/>
          <w:kern w:val="2"/>
          <w:lang w:eastAsia="zh-CN"/>
        </w:rPr>
        <w:t xml:space="preserve">Proposal 3: For indoor-office scenario, ZoD offset in LOS condition can be zero, and in NLOS condition, it should be a function that takes d2D or d3D as a variable. </w:t>
      </w:r>
    </w:p>
    <w:p w14:paraId="4C618545" w14:textId="77777777" w:rsidR="00144AA6" w:rsidRPr="00FE2A15" w:rsidRDefault="00144AA6" w:rsidP="00FF71F7">
      <w:pPr>
        <w:ind w:left="720"/>
        <w:rPr>
          <w:rFonts w:ascii="Times New Roman" w:hAnsi="Times New Roman"/>
          <w:i/>
          <w:kern w:val="2"/>
          <w:lang w:eastAsia="zh-CN"/>
        </w:rPr>
      </w:pPr>
      <w:r w:rsidRPr="00FE2A15">
        <w:rPr>
          <w:rFonts w:ascii="Times New Roman" w:hAnsi="Times New Roman" w:hint="eastAsia"/>
          <w:i/>
          <w:kern w:val="2"/>
          <w:lang w:eastAsia="zh-CN"/>
        </w:rPr>
        <w:t>Proposal 4: Constant C for the number of clusters equals to 4, 10 or 11 should be defined based on measurement data.</w:t>
      </w:r>
    </w:p>
    <w:p w14:paraId="5442764A" w14:textId="77777777" w:rsidR="00144AA6" w:rsidRPr="00FE2A15" w:rsidRDefault="00144AA6" w:rsidP="00FF71F7">
      <w:pPr>
        <w:ind w:left="720"/>
        <w:rPr>
          <w:rFonts w:ascii="Times New Roman" w:hAnsi="Times New Roman"/>
          <w:i/>
          <w:kern w:val="2"/>
          <w:lang w:eastAsia="zh-CN"/>
        </w:rPr>
      </w:pPr>
      <w:r w:rsidRPr="00FE2A15">
        <w:rPr>
          <w:rFonts w:ascii="Times New Roman" w:hAnsi="Times New Roman" w:hint="eastAsia"/>
          <w:i/>
          <w:kern w:val="2"/>
          <w:lang w:eastAsia="zh-CN"/>
        </w:rPr>
        <w:t xml:space="preserve">Proposal 5: For calibration purpose, whether O-I penetration loss is high or low is UE-specific, indoor distance is UE-specific, and replace shadow fading term by standard deviation which is link-specific and the same for three sectors of an eNodeB and different for </w:t>
      </w:r>
      <w:r w:rsidRPr="00FE2A15">
        <w:rPr>
          <w:rFonts w:ascii="Times New Roman" w:hAnsi="Times New Roman"/>
          <w:i/>
          <w:kern w:val="2"/>
          <w:lang w:eastAsia="zh-CN"/>
        </w:rPr>
        <w:t>different</w:t>
      </w:r>
      <w:r w:rsidRPr="00FE2A15">
        <w:rPr>
          <w:rFonts w:ascii="Times New Roman" w:hAnsi="Times New Roman" w:hint="eastAsia"/>
          <w:i/>
          <w:kern w:val="2"/>
          <w:lang w:eastAsia="zh-CN"/>
        </w:rPr>
        <w:t xml:space="preserve"> eNodeBs.</w:t>
      </w:r>
    </w:p>
    <w:p w14:paraId="476AB6FA"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3FA75B3" w14:textId="77777777" w:rsidR="00144AA6" w:rsidRDefault="00144AA6" w:rsidP="00D245F3">
      <w:pPr>
        <w:rPr>
          <w:szCs w:val="20"/>
        </w:rPr>
      </w:pPr>
      <w:r w:rsidRPr="00351B65">
        <w:rPr>
          <w:b/>
          <w:szCs w:val="20"/>
        </w:rPr>
        <w:t>Decision:</w:t>
      </w:r>
      <w:r>
        <w:rPr>
          <w:b/>
          <w:szCs w:val="20"/>
        </w:rPr>
        <w:t xml:space="preserve"> </w:t>
      </w:r>
      <w:r w:rsidRPr="00741894">
        <w:rPr>
          <w:szCs w:val="20"/>
        </w:rPr>
        <w:t>The document is</w:t>
      </w:r>
      <w:r>
        <w:rPr>
          <w:szCs w:val="20"/>
        </w:rPr>
        <w:t xml:space="preserve"> noted</w:t>
      </w:r>
    </w:p>
    <w:p w14:paraId="1A824EEA" w14:textId="77777777" w:rsidR="00144AA6" w:rsidRDefault="00144AA6" w:rsidP="00D245F3">
      <w:pPr>
        <w:rPr>
          <w:szCs w:val="20"/>
        </w:rPr>
      </w:pPr>
    </w:p>
    <w:p w14:paraId="72FDBA5A" w14:textId="5AB96156" w:rsidR="00144AA6" w:rsidRDefault="00A50E19" w:rsidP="00D245F3">
      <w:pPr>
        <w:rPr>
          <w:b/>
          <w:kern w:val="2"/>
          <w:lang w:eastAsia="zh-CN"/>
        </w:rPr>
      </w:pPr>
      <w:hyperlink r:id="rId2107" w:history="1">
        <w:r>
          <w:rPr>
            <w:rStyle w:val="Hyperlink"/>
            <w:b/>
            <w:szCs w:val="20"/>
            <w:lang w:eastAsia="ja-JP"/>
          </w:rPr>
          <w:t>R1-165471</w:t>
        </w:r>
      </w:hyperlink>
      <w:r w:rsidR="00144AA6" w:rsidRPr="005827FB">
        <w:rPr>
          <w:b/>
          <w:szCs w:val="20"/>
          <w:lang w:eastAsia="ja-JP"/>
        </w:rPr>
        <w:tab/>
        <w:t>Discussion on</w:t>
      </w:r>
      <w:r w:rsidR="00144AA6" w:rsidRPr="00B2139F">
        <w:rPr>
          <w:b/>
          <w:szCs w:val="20"/>
          <w:lang w:eastAsia="ja-JP"/>
        </w:rPr>
        <w:t xml:space="preserve"> additional feature calibration</w:t>
      </w:r>
      <w:r w:rsidR="00144AA6" w:rsidRPr="00B2139F">
        <w:rPr>
          <w:b/>
          <w:szCs w:val="20"/>
          <w:lang w:eastAsia="ja-JP"/>
        </w:rPr>
        <w:tab/>
        <w:t xml:space="preserve">Huawei, </w:t>
      </w:r>
      <w:r w:rsidR="00144AA6">
        <w:rPr>
          <w:rFonts w:hint="eastAsia"/>
          <w:b/>
          <w:kern w:val="2"/>
          <w:lang w:eastAsia="zh-CN"/>
        </w:rPr>
        <w:t>HiSilicon,</w:t>
      </w:r>
      <w:r w:rsidR="00144AA6" w:rsidRPr="0048446F">
        <w:rPr>
          <w:b/>
          <w:kern w:val="2"/>
          <w:lang w:eastAsia="zh-CN"/>
        </w:rPr>
        <w:t xml:space="preserve"> </w:t>
      </w:r>
      <w:r w:rsidR="00144AA6" w:rsidRPr="003F2A90">
        <w:rPr>
          <w:b/>
          <w:kern w:val="2"/>
          <w:lang w:eastAsia="zh-CN"/>
        </w:rPr>
        <w:t>AT&amp;T, Ericsson, Intel, KT Corporation, Nokia, NTT DOCOMO, Qualcomm, Samsung</w:t>
      </w:r>
    </w:p>
    <w:p w14:paraId="4AE2E70A"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3CD2C9E2" w14:textId="77777777" w:rsidR="00144AA6" w:rsidRDefault="00144AA6" w:rsidP="00D245F3">
      <w:pPr>
        <w:rPr>
          <w:szCs w:val="20"/>
        </w:rPr>
      </w:pPr>
      <w:r w:rsidRPr="00B401B6">
        <w:rPr>
          <w:b/>
          <w:szCs w:val="20"/>
        </w:rPr>
        <w:t>Decision</w:t>
      </w:r>
      <w:r w:rsidRPr="001142F3">
        <w:rPr>
          <w:b/>
          <w:szCs w:val="20"/>
        </w:rPr>
        <w:t>:</w:t>
      </w:r>
      <w:r>
        <w:rPr>
          <w:b/>
          <w:szCs w:val="20"/>
        </w:rPr>
        <w:t xml:space="preserve"> </w:t>
      </w:r>
      <w:r w:rsidRPr="00741894">
        <w:rPr>
          <w:szCs w:val="20"/>
        </w:rPr>
        <w:t>The document is</w:t>
      </w:r>
      <w:r>
        <w:rPr>
          <w:szCs w:val="20"/>
        </w:rPr>
        <w:t xml:space="preserve"> </w:t>
      </w:r>
      <w:r w:rsidRPr="006E0631">
        <w:rPr>
          <w:szCs w:val="20"/>
          <w:highlight w:val="green"/>
        </w:rPr>
        <w:t>agreed</w:t>
      </w:r>
    </w:p>
    <w:p w14:paraId="2CE06381" w14:textId="77777777" w:rsidR="00144AA6" w:rsidRDefault="00144AA6" w:rsidP="00FF71F7">
      <w:pPr>
        <w:pStyle w:val="Heading3"/>
        <w:rPr>
          <w:lang w:eastAsia="ja-JP"/>
        </w:rPr>
      </w:pPr>
      <w:bookmarkStart w:id="331" w:name="_Toc459224693"/>
      <w:r w:rsidRPr="00DC2C00">
        <w:rPr>
          <w:lang w:eastAsia="ja-JP"/>
        </w:rPr>
        <w:t>Consistent extension of the additional features to &lt; 6GHz</w:t>
      </w:r>
      <w:bookmarkEnd w:id="331"/>
    </w:p>
    <w:p w14:paraId="6E831F0C" w14:textId="15A62240" w:rsidR="00144AA6" w:rsidRDefault="00A50E19" w:rsidP="00D245F3">
      <w:pPr>
        <w:rPr>
          <w:b/>
          <w:szCs w:val="20"/>
          <w:lang w:eastAsia="ja-JP"/>
        </w:rPr>
      </w:pPr>
      <w:hyperlink r:id="rId2108" w:history="1">
        <w:r>
          <w:rPr>
            <w:rStyle w:val="Hyperlink"/>
            <w:b/>
            <w:szCs w:val="20"/>
            <w:lang w:eastAsia="ja-JP"/>
          </w:rPr>
          <w:t>R1-164716</w:t>
        </w:r>
      </w:hyperlink>
      <w:r w:rsidR="00144AA6" w:rsidRPr="00B2139F">
        <w:rPr>
          <w:b/>
          <w:szCs w:val="20"/>
          <w:lang w:eastAsia="ja-JP"/>
        </w:rPr>
        <w:tab/>
        <w:t>Considerations on link and system model extension to &lt; 6GHz</w:t>
      </w:r>
      <w:r w:rsidR="00144AA6" w:rsidRPr="00B2139F">
        <w:rPr>
          <w:b/>
          <w:szCs w:val="20"/>
          <w:lang w:eastAsia="ja-JP"/>
        </w:rPr>
        <w:tab/>
        <w:t>Qualcomm Incorporated</w:t>
      </w:r>
    </w:p>
    <w:p w14:paraId="55CED6FD" w14:textId="77777777" w:rsidR="00144AA6" w:rsidRDefault="00144AA6" w:rsidP="00D245F3">
      <w:pPr>
        <w:ind w:left="720"/>
        <w:rPr>
          <w:i/>
          <w:szCs w:val="20"/>
          <w:lang w:val="en-US" w:eastAsia="ja-JP"/>
        </w:rPr>
      </w:pPr>
      <w:r w:rsidRPr="006205E8">
        <w:rPr>
          <w:i/>
          <w:szCs w:val="20"/>
          <w:lang w:val="en-US" w:eastAsia="ja-JP"/>
        </w:rPr>
        <w:t>Observation 1: Typically, when a UE is close to the base station it is more likely to experience a relatively lower delay spread, compared to that of a UE that is in the cell-edge.</w:t>
      </w:r>
    </w:p>
    <w:p w14:paraId="4588768C" w14:textId="77777777" w:rsidR="00144AA6" w:rsidRPr="006205E8" w:rsidRDefault="00144AA6" w:rsidP="00D245F3">
      <w:pPr>
        <w:ind w:left="720"/>
        <w:rPr>
          <w:i/>
          <w:szCs w:val="20"/>
          <w:lang w:val="en-US" w:eastAsia="ja-JP"/>
        </w:rPr>
      </w:pPr>
      <w:r w:rsidRPr="006205E8">
        <w:rPr>
          <w:i/>
          <w:szCs w:val="20"/>
          <w:lang w:val="en-US" w:eastAsia="ja-JP"/>
        </w:rPr>
        <w:t xml:space="preserve">Proposal 1: Perform link-level evaluations of different numerology proposals under a geometry-based scaled multi-path channel model. </w:t>
      </w:r>
    </w:p>
    <w:p w14:paraId="5E2F030F"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4C953C93"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1441C359" w14:textId="77777777" w:rsidR="00144AA6" w:rsidRDefault="00144AA6" w:rsidP="00D245F3">
      <w:pPr>
        <w:rPr>
          <w:b/>
          <w:szCs w:val="20"/>
          <w:lang w:eastAsia="ja-JP"/>
        </w:rPr>
      </w:pPr>
    </w:p>
    <w:p w14:paraId="39EFEF0B" w14:textId="77777777" w:rsidR="00144AA6" w:rsidRPr="00B2139F" w:rsidRDefault="00144AA6" w:rsidP="00D245F3">
      <w:pPr>
        <w:rPr>
          <w:b/>
          <w:szCs w:val="20"/>
          <w:lang w:eastAsia="ja-JP"/>
        </w:rPr>
      </w:pPr>
    </w:p>
    <w:p w14:paraId="44B25E4D" w14:textId="0798A7B0" w:rsidR="00144AA6" w:rsidRDefault="00A50E19" w:rsidP="00D245F3">
      <w:pPr>
        <w:rPr>
          <w:b/>
          <w:kern w:val="2"/>
          <w:lang w:eastAsia="zh-CN"/>
        </w:rPr>
      </w:pPr>
      <w:hyperlink r:id="rId2109" w:history="1">
        <w:r>
          <w:rPr>
            <w:rStyle w:val="Hyperlink"/>
            <w:b/>
            <w:szCs w:val="20"/>
            <w:lang w:eastAsia="ja-JP"/>
          </w:rPr>
          <w:t>R1-164728</w:t>
        </w:r>
      </w:hyperlink>
      <w:r w:rsidR="00144AA6" w:rsidRPr="00B2139F">
        <w:rPr>
          <w:b/>
          <w:szCs w:val="20"/>
          <w:lang w:eastAsia="ja-JP"/>
        </w:rPr>
        <w:tab/>
        <w:t>Discussion on the extensions of the channel model to below 6GHz</w:t>
      </w:r>
      <w:r w:rsidR="00144AA6" w:rsidRPr="00B2139F">
        <w:rPr>
          <w:b/>
          <w:szCs w:val="20"/>
          <w:lang w:eastAsia="ja-JP"/>
        </w:rPr>
        <w:tab/>
        <w:t xml:space="preserve">Huawei, </w:t>
      </w:r>
      <w:r w:rsidR="00144AA6">
        <w:rPr>
          <w:b/>
          <w:kern w:val="2"/>
          <w:lang w:eastAsia="zh-CN"/>
        </w:rPr>
        <w:t>HiSilicon, Intel, Qualcomm</w:t>
      </w:r>
    </w:p>
    <w:p w14:paraId="50BEDE2B" w14:textId="77777777" w:rsidR="00144AA6" w:rsidRPr="006205E8" w:rsidRDefault="00144AA6" w:rsidP="00D245F3">
      <w:pPr>
        <w:ind w:left="720"/>
        <w:rPr>
          <w:i/>
          <w:szCs w:val="20"/>
          <w:lang w:val="en-US" w:eastAsia="ja-JP"/>
        </w:rPr>
      </w:pPr>
      <w:r w:rsidRPr="006205E8">
        <w:rPr>
          <w:i/>
          <w:szCs w:val="20"/>
          <w:lang w:val="en-US" w:eastAsia="ja-JP"/>
        </w:rPr>
        <w:t>Proposal:  TR38.900 is applicable to 6 - 100 GHz only.</w:t>
      </w:r>
    </w:p>
    <w:p w14:paraId="53D9C9CE"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51FD6C6" w14:textId="77777777" w:rsidR="00144AA6" w:rsidRDefault="00144AA6" w:rsidP="00D245F3">
      <w:pPr>
        <w:rPr>
          <w:rFonts w:ascii="Times New Roman" w:hAnsi="Times New Roman"/>
          <w:szCs w:val="20"/>
        </w:rPr>
      </w:pPr>
      <w:r>
        <w:rPr>
          <w:rFonts w:ascii="Times New Roman" w:hAnsi="Times New Roman"/>
          <w:szCs w:val="20"/>
        </w:rPr>
        <w:t>Ericsson: RMa would then be valid only between 6 – 7 GHz.</w:t>
      </w:r>
    </w:p>
    <w:p w14:paraId="117F5C33" w14:textId="77777777" w:rsidR="00144AA6" w:rsidRDefault="00144AA6" w:rsidP="00D245F3">
      <w:pPr>
        <w:rPr>
          <w:rFonts w:ascii="Times New Roman" w:hAnsi="Times New Roman"/>
          <w:szCs w:val="20"/>
        </w:rPr>
      </w:pPr>
      <w:r>
        <w:rPr>
          <w:rFonts w:ascii="Times New Roman" w:hAnsi="Times New Roman"/>
          <w:szCs w:val="20"/>
        </w:rPr>
        <w:t>Huawei: It would be valid for lower frequencies too. One way would be to include RMa in 3D CM.</w:t>
      </w:r>
    </w:p>
    <w:p w14:paraId="5E00C414" w14:textId="77777777" w:rsidR="00144AA6" w:rsidRDefault="00144AA6" w:rsidP="00D245F3">
      <w:pPr>
        <w:rPr>
          <w:rFonts w:ascii="Times New Roman" w:hAnsi="Times New Roman"/>
          <w:szCs w:val="20"/>
        </w:rPr>
      </w:pPr>
      <w:r>
        <w:rPr>
          <w:rFonts w:ascii="Times New Roman" w:hAnsi="Times New Roman"/>
          <w:szCs w:val="20"/>
        </w:rPr>
        <w:t>Nokia: RMa is anyway exceptions as it is only for up to 7 GHz.</w:t>
      </w:r>
    </w:p>
    <w:p w14:paraId="5E6F0BE7" w14:textId="77777777" w:rsidR="00144AA6" w:rsidRDefault="00144AA6" w:rsidP="00D245F3">
      <w:pPr>
        <w:rPr>
          <w:rFonts w:ascii="Times New Roman" w:hAnsi="Times New Roman"/>
          <w:szCs w:val="20"/>
        </w:rPr>
      </w:pPr>
      <w:r>
        <w:rPr>
          <w:rFonts w:ascii="Times New Roman" w:hAnsi="Times New Roman"/>
          <w:szCs w:val="20"/>
        </w:rPr>
        <w:t>Samsung: How can solve the discrepancy between models at 6 GHz?</w:t>
      </w:r>
    </w:p>
    <w:p w14:paraId="6528988C" w14:textId="77777777" w:rsidR="00144AA6" w:rsidRDefault="00144AA6" w:rsidP="00D245F3">
      <w:pPr>
        <w:rPr>
          <w:rFonts w:ascii="Times New Roman" w:hAnsi="Times New Roman"/>
          <w:szCs w:val="20"/>
        </w:rPr>
      </w:pPr>
      <w:r>
        <w:rPr>
          <w:rFonts w:ascii="Times New Roman" w:hAnsi="Times New Roman"/>
          <w:szCs w:val="20"/>
        </w:rPr>
        <w:t>Huawei: We can adjust higher frequency PL or modify 3D CM PL. We prefer option 1 to modify 5G CM PL.</w:t>
      </w:r>
    </w:p>
    <w:p w14:paraId="617127D2" w14:textId="77777777" w:rsidR="00144AA6" w:rsidRDefault="00144AA6" w:rsidP="00D245F3">
      <w:pPr>
        <w:rPr>
          <w:rFonts w:ascii="Times New Roman" w:hAnsi="Times New Roman"/>
          <w:szCs w:val="20"/>
        </w:rPr>
      </w:pPr>
      <w:r>
        <w:rPr>
          <w:rFonts w:ascii="Times New Roman" w:hAnsi="Times New Roman"/>
          <w:szCs w:val="20"/>
        </w:rPr>
        <w:t>Ericsson: Observation 4 shows additional features are important also for &lt; 6 GHz.</w:t>
      </w:r>
    </w:p>
    <w:p w14:paraId="4D1191E2" w14:textId="77777777" w:rsidR="00144AA6" w:rsidRDefault="00144AA6" w:rsidP="00D245F3">
      <w:pPr>
        <w:rPr>
          <w:rFonts w:ascii="Times New Roman" w:hAnsi="Times New Roman"/>
          <w:szCs w:val="20"/>
        </w:rPr>
      </w:pPr>
      <w:r>
        <w:rPr>
          <w:rFonts w:ascii="Times New Roman" w:hAnsi="Times New Roman"/>
          <w:szCs w:val="20"/>
        </w:rPr>
        <w:t>Nokia: We don’t think the PL discontinuity is a critical issue.</w:t>
      </w:r>
    </w:p>
    <w:p w14:paraId="361668D6" w14:textId="77777777" w:rsidR="00144AA6" w:rsidRDefault="00144AA6" w:rsidP="00D245F3">
      <w:pPr>
        <w:rPr>
          <w:rFonts w:ascii="Times New Roman" w:hAnsi="Times New Roman"/>
          <w:szCs w:val="20"/>
        </w:rPr>
      </w:pPr>
      <w:r>
        <w:rPr>
          <w:rFonts w:ascii="Times New Roman" w:hAnsi="Times New Roman"/>
          <w:szCs w:val="20"/>
        </w:rPr>
        <w:t>Ericsson: NR evaluation has such scenario combining both frequency ranges. Having different models is not a good solution.</w:t>
      </w:r>
    </w:p>
    <w:p w14:paraId="14C0BC80" w14:textId="77777777" w:rsidR="00144AA6" w:rsidRDefault="00144AA6" w:rsidP="00D245F3">
      <w:pPr>
        <w:rPr>
          <w:rFonts w:ascii="Times New Roman" w:hAnsi="Times New Roman"/>
          <w:szCs w:val="20"/>
        </w:rPr>
      </w:pPr>
      <w:r>
        <w:rPr>
          <w:rFonts w:ascii="Times New Roman" w:hAnsi="Times New Roman"/>
          <w:szCs w:val="20"/>
        </w:rPr>
        <w:t>Telstra: &lt;6GHz range is important. 2 models is not a good approach.</w:t>
      </w:r>
    </w:p>
    <w:p w14:paraId="410C3D69" w14:textId="77777777" w:rsidR="00144AA6" w:rsidRDefault="00144AA6" w:rsidP="00D245F3">
      <w:pPr>
        <w:rPr>
          <w:rFonts w:ascii="Times New Roman" w:hAnsi="Times New Roman"/>
          <w:szCs w:val="20"/>
        </w:rPr>
      </w:pPr>
      <w:r>
        <w:rPr>
          <w:rFonts w:ascii="Times New Roman" w:hAnsi="Times New Roman"/>
          <w:szCs w:val="20"/>
        </w:rPr>
        <w:t xml:space="preserve">Huawei: Basically we agree it would be good to have only 1 model but we have very limited time schedule. We would need more time to study all implications. </w:t>
      </w:r>
    </w:p>
    <w:p w14:paraId="52856DA4" w14:textId="77777777" w:rsidR="00144AA6" w:rsidRDefault="00144AA6" w:rsidP="00D245F3">
      <w:pPr>
        <w:rPr>
          <w:szCs w:val="20"/>
        </w:rPr>
      </w:pPr>
      <w:r w:rsidRPr="006D3F1A">
        <w:rPr>
          <w:b/>
          <w:szCs w:val="20"/>
        </w:rPr>
        <w:t xml:space="preserve">Decision: </w:t>
      </w:r>
      <w:r w:rsidRPr="006D3F1A">
        <w:rPr>
          <w:szCs w:val="20"/>
        </w:rPr>
        <w:t>The</w:t>
      </w:r>
      <w:r w:rsidRPr="00741894">
        <w:rPr>
          <w:szCs w:val="20"/>
        </w:rPr>
        <w:t xml:space="preserve"> document is</w:t>
      </w:r>
      <w:r>
        <w:rPr>
          <w:szCs w:val="20"/>
        </w:rPr>
        <w:t xml:space="preserve"> noted</w:t>
      </w:r>
    </w:p>
    <w:p w14:paraId="63CBFB40" w14:textId="77777777" w:rsidR="00144AA6" w:rsidRDefault="00144AA6" w:rsidP="00D245F3">
      <w:pPr>
        <w:rPr>
          <w:b/>
          <w:szCs w:val="20"/>
          <w:lang w:eastAsia="ja-JP"/>
        </w:rPr>
      </w:pPr>
    </w:p>
    <w:p w14:paraId="2372BBD1" w14:textId="77777777" w:rsidR="00144AA6" w:rsidRPr="00B2139F" w:rsidRDefault="00144AA6" w:rsidP="00D245F3">
      <w:pPr>
        <w:rPr>
          <w:b/>
          <w:szCs w:val="20"/>
          <w:lang w:eastAsia="ja-JP"/>
        </w:rPr>
      </w:pPr>
    </w:p>
    <w:p w14:paraId="039BF42E" w14:textId="1AF4C0C1" w:rsidR="00144AA6" w:rsidRPr="00144AA6" w:rsidRDefault="00A50E19" w:rsidP="00D245F3">
      <w:pPr>
        <w:rPr>
          <w:b/>
          <w:lang w:eastAsia="ja-JP"/>
        </w:rPr>
      </w:pPr>
      <w:hyperlink r:id="rId2110" w:history="1">
        <w:r>
          <w:rPr>
            <w:rStyle w:val="Hyperlink"/>
            <w:b/>
            <w:lang w:eastAsia="ja-JP"/>
          </w:rPr>
          <w:t>R1-164806</w:t>
        </w:r>
      </w:hyperlink>
      <w:r w:rsidR="00144AA6" w:rsidRPr="00144AA6">
        <w:rPr>
          <w:b/>
          <w:lang w:eastAsia="ja-JP"/>
        </w:rPr>
        <w:tab/>
        <w:t>Discussion on using new channel model also below 6 GHz</w:t>
      </w:r>
      <w:r w:rsidR="00144AA6" w:rsidRPr="00144AA6">
        <w:rPr>
          <w:b/>
          <w:lang w:eastAsia="ja-JP"/>
        </w:rPr>
        <w:tab/>
        <w:t>Samsung, AT&amp;T, Ericsson, KT Corporation, ETRI</w:t>
      </w:r>
    </w:p>
    <w:p w14:paraId="7A298900"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2679C1AF"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revised in 5400</w:t>
      </w:r>
    </w:p>
    <w:p w14:paraId="58E655D7" w14:textId="77777777" w:rsidR="00144AA6" w:rsidRDefault="00144AA6" w:rsidP="00D245F3">
      <w:pPr>
        <w:rPr>
          <w:szCs w:val="20"/>
        </w:rPr>
      </w:pPr>
    </w:p>
    <w:p w14:paraId="1777FC17" w14:textId="3AD7F988" w:rsidR="00144AA6" w:rsidRPr="00144AA6" w:rsidRDefault="00A50E19" w:rsidP="00D245F3">
      <w:pPr>
        <w:rPr>
          <w:b/>
          <w:lang w:eastAsia="ja-JP"/>
        </w:rPr>
      </w:pPr>
      <w:hyperlink r:id="rId2111" w:history="1">
        <w:r>
          <w:rPr>
            <w:rStyle w:val="Hyperlink"/>
            <w:b/>
            <w:lang w:eastAsia="ja-JP"/>
          </w:rPr>
          <w:t>R1-165400</w:t>
        </w:r>
      </w:hyperlink>
      <w:r w:rsidR="00144AA6" w:rsidRPr="00144AA6">
        <w:rPr>
          <w:b/>
          <w:lang w:eastAsia="ja-JP"/>
        </w:rPr>
        <w:tab/>
        <w:t>Discussion on using new channel model also below 6 GHz</w:t>
      </w:r>
      <w:r w:rsidR="00144AA6" w:rsidRPr="00144AA6">
        <w:rPr>
          <w:b/>
          <w:lang w:eastAsia="ja-JP"/>
        </w:rPr>
        <w:tab/>
        <w:t>Samsung, Ericsson, ETRI, KT Corporation, Telstra</w:t>
      </w:r>
    </w:p>
    <w:p w14:paraId="5B7B6D8B" w14:textId="77777777" w:rsidR="00144AA6" w:rsidRPr="007069BE" w:rsidRDefault="00144AA6" w:rsidP="007069BE">
      <w:pPr>
        <w:rPr>
          <w:rFonts w:ascii="Times New Roman" w:hAnsi="Times New Roman"/>
          <w:i/>
          <w:lang w:val="en-US" w:eastAsia="ko-KR"/>
        </w:rPr>
      </w:pPr>
      <w:r w:rsidRPr="007069BE">
        <w:rPr>
          <w:rFonts w:ascii="Times New Roman" w:hAnsi="Times New Roman"/>
          <w:i/>
          <w:lang w:val="en-US" w:eastAsia="ko-KR"/>
        </w:rPr>
        <w:t>This contribution made the following observations:</w:t>
      </w:r>
    </w:p>
    <w:p w14:paraId="29264324" w14:textId="77777777" w:rsidR="00144AA6" w:rsidRPr="005F7607" w:rsidRDefault="00144AA6" w:rsidP="00341550">
      <w:pPr>
        <w:pStyle w:val="ListParagraph"/>
        <w:numPr>
          <w:ilvl w:val="0"/>
          <w:numId w:val="135"/>
        </w:numPr>
        <w:overflowPunct/>
        <w:autoSpaceDE/>
        <w:autoSpaceDN/>
        <w:adjustRightInd/>
        <w:spacing w:after="0"/>
        <w:ind w:left="1080"/>
        <w:contextualSpacing w:val="0"/>
        <w:textAlignment w:val="auto"/>
        <w:rPr>
          <w:i/>
          <w:lang w:eastAsia="ko-KR"/>
        </w:rPr>
      </w:pPr>
      <w:r w:rsidRPr="005F7607">
        <w:rPr>
          <w:i/>
          <w:lang w:eastAsia="ko-KR"/>
        </w:rPr>
        <w:t>If two incompatible pathloss models are adopted according to Alt 1, pathloss discontinuities occur at 6 GHz.</w:t>
      </w:r>
    </w:p>
    <w:p w14:paraId="3BEA8728" w14:textId="77777777" w:rsidR="00144AA6" w:rsidRPr="005F7607" w:rsidRDefault="00144AA6" w:rsidP="00341550">
      <w:pPr>
        <w:pStyle w:val="ListParagraph"/>
        <w:numPr>
          <w:ilvl w:val="0"/>
          <w:numId w:val="135"/>
        </w:numPr>
        <w:overflowPunct/>
        <w:autoSpaceDE/>
        <w:autoSpaceDN/>
        <w:adjustRightInd/>
        <w:spacing w:after="0"/>
        <w:ind w:left="1080"/>
        <w:contextualSpacing w:val="0"/>
        <w:textAlignment w:val="auto"/>
        <w:rPr>
          <w:i/>
          <w:lang w:eastAsia="ko-KR"/>
        </w:rPr>
      </w:pPr>
      <w:r w:rsidRPr="005F7607">
        <w:rPr>
          <w:i/>
          <w:lang w:eastAsia="ko-KR"/>
        </w:rPr>
        <w:t>Alt 1 can introduce another problem of how to handle the range of 3.5-6GHz frequency band.</w:t>
      </w:r>
    </w:p>
    <w:p w14:paraId="2F4FE385" w14:textId="77777777" w:rsidR="00144AA6" w:rsidRPr="005F7607" w:rsidRDefault="00144AA6" w:rsidP="00341550">
      <w:pPr>
        <w:pStyle w:val="ListParagraph"/>
        <w:numPr>
          <w:ilvl w:val="0"/>
          <w:numId w:val="135"/>
        </w:numPr>
        <w:overflowPunct/>
        <w:autoSpaceDE/>
        <w:autoSpaceDN/>
        <w:adjustRightInd/>
        <w:spacing w:after="0"/>
        <w:ind w:left="1080"/>
        <w:contextualSpacing w:val="0"/>
        <w:textAlignment w:val="auto"/>
        <w:rPr>
          <w:i/>
          <w:lang w:eastAsia="ko-KR"/>
        </w:rPr>
      </w:pPr>
      <w:r w:rsidRPr="005F7607">
        <w:rPr>
          <w:i/>
          <w:lang w:eastAsia="ko-KR"/>
        </w:rPr>
        <w:t>The new channel models are proposed based on the dataset including both below and above 6 GHz measurement/ray-tracing.</w:t>
      </w:r>
    </w:p>
    <w:p w14:paraId="26D844ED" w14:textId="77777777" w:rsidR="00144AA6" w:rsidRPr="005F7607" w:rsidRDefault="00144AA6" w:rsidP="00341550">
      <w:pPr>
        <w:pStyle w:val="ListParagraph"/>
        <w:numPr>
          <w:ilvl w:val="0"/>
          <w:numId w:val="135"/>
        </w:numPr>
        <w:overflowPunct/>
        <w:autoSpaceDE/>
        <w:autoSpaceDN/>
        <w:adjustRightInd/>
        <w:spacing w:after="0"/>
        <w:ind w:left="1080"/>
        <w:contextualSpacing w:val="0"/>
        <w:textAlignment w:val="auto"/>
        <w:rPr>
          <w:i/>
          <w:lang w:eastAsia="ko-KR"/>
        </w:rPr>
      </w:pPr>
      <w:r w:rsidRPr="005F7607">
        <w:rPr>
          <w:i/>
          <w:lang w:eastAsia="ko-KR"/>
        </w:rPr>
        <w:t>Following Alt 1, there is no 3D channel model for InH and RMa scenarios below 6 GHz; With Alt 2, 3D channel model is available for all prioritized scenarios and frequency bands.</w:t>
      </w:r>
    </w:p>
    <w:p w14:paraId="51D9093F" w14:textId="77777777" w:rsidR="00144AA6" w:rsidRPr="005F7607" w:rsidRDefault="00144AA6" w:rsidP="00341550">
      <w:pPr>
        <w:pStyle w:val="ListParagraph"/>
        <w:numPr>
          <w:ilvl w:val="0"/>
          <w:numId w:val="135"/>
        </w:numPr>
        <w:overflowPunct/>
        <w:autoSpaceDE/>
        <w:autoSpaceDN/>
        <w:adjustRightInd/>
        <w:spacing w:after="0"/>
        <w:ind w:left="1080"/>
        <w:contextualSpacing w:val="0"/>
        <w:textAlignment w:val="auto"/>
        <w:rPr>
          <w:i/>
          <w:lang w:eastAsia="ko-KR"/>
        </w:rPr>
      </w:pPr>
      <w:r w:rsidRPr="005F7607">
        <w:rPr>
          <w:i/>
          <w:lang w:eastAsia="ko-KR"/>
        </w:rPr>
        <w:t>There was a precedence to make a full transition from one channel model to another – TR 25.996 SCM to ITU channel models during 3GPP RAN1 LTE advanced SI.</w:t>
      </w:r>
    </w:p>
    <w:p w14:paraId="0E4484DD" w14:textId="77777777" w:rsidR="00144AA6" w:rsidRPr="005F7607" w:rsidRDefault="00144AA6" w:rsidP="00341550">
      <w:pPr>
        <w:pStyle w:val="ListParagraph"/>
        <w:numPr>
          <w:ilvl w:val="0"/>
          <w:numId w:val="135"/>
        </w:numPr>
        <w:overflowPunct/>
        <w:autoSpaceDE/>
        <w:autoSpaceDN/>
        <w:adjustRightInd/>
        <w:spacing w:after="0"/>
        <w:ind w:left="1080"/>
        <w:contextualSpacing w:val="0"/>
        <w:textAlignment w:val="auto"/>
        <w:rPr>
          <w:i/>
          <w:lang w:eastAsia="ko-KR"/>
        </w:rPr>
      </w:pPr>
      <w:r w:rsidRPr="005F7607">
        <w:rPr>
          <w:i/>
          <w:lang w:eastAsia="ko-KR"/>
        </w:rPr>
        <w:t>Alt 2 can improve the accuracy of MU-MIMO simulations below 6 GHz.</w:t>
      </w:r>
    </w:p>
    <w:p w14:paraId="75A9D6FE" w14:textId="77777777" w:rsidR="00144AA6" w:rsidRPr="005F7607" w:rsidRDefault="00144AA6" w:rsidP="00341550">
      <w:pPr>
        <w:pStyle w:val="ListParagraph"/>
        <w:numPr>
          <w:ilvl w:val="0"/>
          <w:numId w:val="135"/>
        </w:numPr>
        <w:overflowPunct/>
        <w:autoSpaceDE/>
        <w:autoSpaceDN/>
        <w:adjustRightInd/>
        <w:spacing w:after="0"/>
        <w:ind w:left="1080"/>
        <w:contextualSpacing w:val="0"/>
        <w:textAlignment w:val="auto"/>
        <w:rPr>
          <w:i/>
          <w:lang w:eastAsia="ko-KR"/>
        </w:rPr>
      </w:pPr>
      <w:r w:rsidRPr="005F7607">
        <w:rPr>
          <w:i/>
          <w:lang w:eastAsia="ko-KR"/>
        </w:rPr>
        <w:t>Alt 2 may be more attractive from the point of view of ITU-R</w:t>
      </w:r>
    </w:p>
    <w:p w14:paraId="0FA9BDC5"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DE1ECD4" w14:textId="77777777" w:rsidR="00144AA6" w:rsidRDefault="00144AA6" w:rsidP="00D245F3">
      <w:pPr>
        <w:rPr>
          <w:rFonts w:ascii="Times New Roman" w:hAnsi="Times New Roman"/>
          <w:szCs w:val="20"/>
        </w:rPr>
      </w:pPr>
      <w:r>
        <w:rPr>
          <w:rFonts w:ascii="Times New Roman" w:hAnsi="Times New Roman"/>
          <w:szCs w:val="20"/>
        </w:rPr>
        <w:t>Huawei: PL model is shown as reasoning but the same can be used also another way around. Do we need to redo all the simulations?</w:t>
      </w:r>
    </w:p>
    <w:p w14:paraId="5F477F0B" w14:textId="77777777" w:rsidR="00144AA6" w:rsidRDefault="00144AA6" w:rsidP="00D245F3">
      <w:pPr>
        <w:rPr>
          <w:rFonts w:ascii="Times New Roman" w:hAnsi="Times New Roman"/>
          <w:szCs w:val="20"/>
        </w:rPr>
      </w:pPr>
      <w:r>
        <w:rPr>
          <w:rFonts w:ascii="Times New Roman" w:hAnsi="Times New Roman"/>
          <w:szCs w:val="20"/>
        </w:rPr>
        <w:t>Samsung: Interference limited scenario was considered in 3D CM work. PL change doesn’t affect the results so much. We saw in calibration results that we have Interference limited scenario in NR as well.</w:t>
      </w:r>
    </w:p>
    <w:p w14:paraId="54E1B6EA" w14:textId="77777777" w:rsidR="00144AA6" w:rsidRDefault="00144AA6" w:rsidP="00D245F3">
      <w:pPr>
        <w:rPr>
          <w:rFonts w:ascii="Times New Roman" w:hAnsi="Times New Roman"/>
          <w:szCs w:val="20"/>
        </w:rPr>
      </w:pPr>
      <w:r>
        <w:rPr>
          <w:rFonts w:ascii="Times New Roman" w:hAnsi="Times New Roman"/>
          <w:szCs w:val="20"/>
        </w:rPr>
        <w:t>Huawei: We should consider different levels in NR study. The impact on PL will be more significant.</w:t>
      </w:r>
    </w:p>
    <w:p w14:paraId="2D963F99" w14:textId="77777777" w:rsidR="00144AA6" w:rsidRDefault="00144AA6" w:rsidP="00D245F3">
      <w:pPr>
        <w:rPr>
          <w:szCs w:val="20"/>
        </w:rPr>
      </w:pPr>
      <w:r w:rsidRPr="00E577DA">
        <w:rPr>
          <w:b/>
          <w:szCs w:val="20"/>
        </w:rPr>
        <w:t xml:space="preserve">Decision: </w:t>
      </w:r>
      <w:r w:rsidRPr="00E577DA">
        <w:rPr>
          <w:szCs w:val="20"/>
        </w:rPr>
        <w:t>The</w:t>
      </w:r>
      <w:r w:rsidRPr="00741894">
        <w:rPr>
          <w:szCs w:val="20"/>
        </w:rPr>
        <w:t xml:space="preserve"> document is</w:t>
      </w:r>
      <w:r>
        <w:rPr>
          <w:szCs w:val="20"/>
        </w:rPr>
        <w:t xml:space="preserve"> noted</w:t>
      </w:r>
    </w:p>
    <w:p w14:paraId="78129031" w14:textId="77777777" w:rsidR="00144AA6" w:rsidRDefault="00144AA6" w:rsidP="00D245F3">
      <w:pPr>
        <w:rPr>
          <w:szCs w:val="20"/>
        </w:rPr>
      </w:pPr>
    </w:p>
    <w:p w14:paraId="7B32B02B" w14:textId="77777777" w:rsidR="00144AA6" w:rsidRDefault="00144AA6" w:rsidP="00D245F3">
      <w:pPr>
        <w:rPr>
          <w:szCs w:val="20"/>
        </w:rPr>
      </w:pPr>
    </w:p>
    <w:p w14:paraId="629D51F0" w14:textId="079F50B7" w:rsidR="00144AA6" w:rsidRDefault="00A50E19" w:rsidP="00D245F3">
      <w:pPr>
        <w:rPr>
          <w:b/>
          <w:szCs w:val="20"/>
          <w:lang w:eastAsia="ja-JP"/>
        </w:rPr>
      </w:pPr>
      <w:hyperlink r:id="rId2112" w:history="1">
        <w:r>
          <w:rPr>
            <w:rStyle w:val="Hyperlink"/>
            <w:b/>
            <w:szCs w:val="20"/>
            <w:lang w:eastAsia="ja-JP"/>
          </w:rPr>
          <w:t>R1-164807</w:t>
        </w:r>
      </w:hyperlink>
      <w:r w:rsidR="00144AA6" w:rsidRPr="00B2139F">
        <w:rPr>
          <w:b/>
          <w:szCs w:val="20"/>
          <w:lang w:eastAsia="ja-JP"/>
        </w:rPr>
        <w:tab/>
        <w:t>Discussion on consistent pathloss model be</w:t>
      </w:r>
      <w:r w:rsidR="00144AA6">
        <w:rPr>
          <w:b/>
          <w:szCs w:val="20"/>
          <w:lang w:eastAsia="ja-JP"/>
        </w:rPr>
        <w:t>t</w:t>
      </w:r>
      <w:r w:rsidR="00144AA6" w:rsidRPr="00B2139F">
        <w:rPr>
          <w:b/>
          <w:szCs w:val="20"/>
          <w:lang w:eastAsia="ja-JP"/>
        </w:rPr>
        <w:t>ween below 6GHz and above 6GHz</w:t>
      </w:r>
      <w:r w:rsidR="00144AA6" w:rsidRPr="00B2139F">
        <w:rPr>
          <w:b/>
          <w:szCs w:val="20"/>
          <w:lang w:eastAsia="ja-JP"/>
        </w:rPr>
        <w:tab/>
        <w:t>Samsung</w:t>
      </w:r>
    </w:p>
    <w:p w14:paraId="3DBF5198" w14:textId="77777777" w:rsidR="00144AA6" w:rsidRPr="006205E8" w:rsidRDefault="00144AA6" w:rsidP="00D245F3">
      <w:pPr>
        <w:ind w:left="720"/>
        <w:rPr>
          <w:i/>
          <w:szCs w:val="20"/>
          <w:lang w:val="en-US" w:eastAsia="ja-JP"/>
        </w:rPr>
      </w:pPr>
      <w:r w:rsidRPr="006205E8">
        <w:rPr>
          <w:i/>
          <w:szCs w:val="20"/>
          <w:lang w:val="en-US" w:eastAsia="ja-JP"/>
        </w:rPr>
        <w:t>Proposal 1:</w:t>
      </w:r>
    </w:p>
    <w:p w14:paraId="6FA9FB9F" w14:textId="77777777" w:rsidR="00144AA6" w:rsidRPr="006205E8" w:rsidRDefault="00144AA6" w:rsidP="00341550">
      <w:pPr>
        <w:numPr>
          <w:ilvl w:val="1"/>
          <w:numId w:val="134"/>
        </w:numPr>
        <w:rPr>
          <w:i/>
          <w:szCs w:val="20"/>
          <w:lang w:val="en-US" w:eastAsia="ja-JP"/>
        </w:rPr>
      </w:pPr>
      <w:r w:rsidRPr="006205E8">
        <w:rPr>
          <w:i/>
          <w:szCs w:val="20"/>
          <w:lang w:val="en-US" w:eastAsia="ja-JP"/>
        </w:rPr>
        <w:t xml:space="preserve">Considering the simplicity and the consistency in pathloss models,  </w:t>
      </w:r>
      <w:r w:rsidRPr="006205E8">
        <w:rPr>
          <w:i/>
          <w:szCs w:val="20"/>
          <w:lang w:val="en-US" w:eastAsia="ja-JP"/>
        </w:rPr>
        <w:br/>
        <w:t xml:space="preserve">Solution #2 should be taken into TR38.900 </w:t>
      </w:r>
    </w:p>
    <w:p w14:paraId="672706EF" w14:textId="77777777" w:rsidR="00144AA6" w:rsidRPr="006205E8" w:rsidRDefault="00144AA6" w:rsidP="00D245F3">
      <w:pPr>
        <w:ind w:left="720"/>
        <w:rPr>
          <w:i/>
          <w:szCs w:val="20"/>
          <w:lang w:val="en-US" w:eastAsia="ja-JP"/>
        </w:rPr>
      </w:pPr>
      <w:r w:rsidRPr="006205E8">
        <w:rPr>
          <w:i/>
          <w:szCs w:val="20"/>
          <w:lang w:val="en-US" w:eastAsia="ja-JP"/>
        </w:rPr>
        <w:t>Proposal 2:</w:t>
      </w:r>
    </w:p>
    <w:p w14:paraId="5F41E88C" w14:textId="522085CA" w:rsidR="00144AA6" w:rsidRPr="006205E8" w:rsidRDefault="00144AA6" w:rsidP="00341550">
      <w:pPr>
        <w:numPr>
          <w:ilvl w:val="1"/>
          <w:numId w:val="134"/>
        </w:numPr>
        <w:rPr>
          <w:i/>
          <w:szCs w:val="20"/>
          <w:lang w:val="en-US" w:eastAsia="ja-JP"/>
        </w:rPr>
      </w:pPr>
      <w:r w:rsidRPr="006205E8">
        <w:rPr>
          <w:i/>
          <w:szCs w:val="20"/>
          <w:lang w:val="en-US" w:eastAsia="ja-JP"/>
        </w:rPr>
        <w:t xml:space="preserve">Alt 2 : </w:t>
      </w:r>
      <w:r w:rsidRPr="006205E8">
        <w:rPr>
          <w:i/>
          <w:szCs w:val="20"/>
          <w:lang w:eastAsia="ja-JP"/>
        </w:rPr>
        <w:t xml:space="preserve">New channel model in TR38.900 is applicable to 0.5 - 100 GHz </w:t>
      </w:r>
      <w:r w:rsidRPr="006205E8">
        <w:rPr>
          <w:i/>
          <w:szCs w:val="20"/>
          <w:lang w:val="en-US" w:eastAsia="ja-JP"/>
        </w:rPr>
        <w:t xml:space="preserve">in </w:t>
      </w:r>
      <w:hyperlink r:id="rId2113" w:history="1">
        <w:r w:rsidR="00A50E19">
          <w:rPr>
            <w:rStyle w:val="Hyperlink"/>
            <w:i/>
            <w:szCs w:val="20"/>
            <w:lang w:val="en-US" w:eastAsia="ja-JP"/>
          </w:rPr>
          <w:t>R1-164616</w:t>
        </w:r>
      </w:hyperlink>
      <w:r w:rsidRPr="006205E8">
        <w:rPr>
          <w:i/>
          <w:szCs w:val="20"/>
          <w:lang w:val="en-US" w:eastAsia="ja-JP"/>
        </w:rPr>
        <w:t xml:space="preserve"> should be down-selected</w:t>
      </w:r>
    </w:p>
    <w:p w14:paraId="08A2DD2D"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B0BB1FB" w14:textId="77777777" w:rsidR="00144AA6"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w:t>
      </w:r>
      <w:r w:rsidRPr="004108BC">
        <w:rPr>
          <w:szCs w:val="20"/>
          <w:highlight w:val="magenta"/>
        </w:rPr>
        <w:t>not treated</w:t>
      </w:r>
    </w:p>
    <w:p w14:paraId="3AB7D196" w14:textId="77777777" w:rsidR="00144AA6" w:rsidRDefault="00144AA6" w:rsidP="00D245F3">
      <w:pPr>
        <w:rPr>
          <w:b/>
          <w:szCs w:val="20"/>
          <w:lang w:eastAsia="ja-JP"/>
        </w:rPr>
      </w:pPr>
    </w:p>
    <w:p w14:paraId="38F03472" w14:textId="77777777" w:rsidR="00144AA6" w:rsidRDefault="00144AA6" w:rsidP="00D245F3">
      <w:pPr>
        <w:rPr>
          <w:b/>
          <w:szCs w:val="20"/>
          <w:lang w:eastAsia="ja-JP"/>
        </w:rPr>
      </w:pPr>
    </w:p>
    <w:p w14:paraId="7218C1CB" w14:textId="657DF4D6" w:rsidR="00144AA6" w:rsidRDefault="00A50E19" w:rsidP="00D245F3">
      <w:pPr>
        <w:rPr>
          <w:b/>
          <w:szCs w:val="20"/>
          <w:lang w:val="en-US" w:eastAsia="ja-JP"/>
        </w:rPr>
      </w:pPr>
      <w:hyperlink r:id="rId2114" w:history="1">
        <w:r>
          <w:rPr>
            <w:rStyle w:val="Hyperlink"/>
            <w:b/>
            <w:szCs w:val="20"/>
            <w:lang w:eastAsia="ja-JP"/>
          </w:rPr>
          <w:t>R1-164616</w:t>
        </w:r>
      </w:hyperlink>
      <w:r w:rsidR="00144AA6" w:rsidRPr="00B2139F">
        <w:rPr>
          <w:b/>
          <w:szCs w:val="20"/>
          <w:lang w:eastAsia="ja-JP"/>
        </w:rPr>
        <w:tab/>
        <w:t>On the applicability range of new channel mode</w:t>
      </w:r>
      <w:r w:rsidR="00144AA6">
        <w:rPr>
          <w:b/>
          <w:szCs w:val="20"/>
          <w:lang w:eastAsia="ja-JP"/>
        </w:rPr>
        <w:t>l</w:t>
      </w:r>
      <w:r w:rsidR="00144AA6">
        <w:rPr>
          <w:b/>
          <w:szCs w:val="20"/>
          <w:lang w:eastAsia="ja-JP"/>
        </w:rPr>
        <w:tab/>
        <w:t xml:space="preserve">Nokia, </w:t>
      </w:r>
      <w:r w:rsidR="00144AA6">
        <w:rPr>
          <w:b/>
          <w:szCs w:val="20"/>
          <w:lang w:val="en-US" w:eastAsia="ja-JP"/>
        </w:rPr>
        <w:t>AT&amp;T, Ericsson, ETRI,</w:t>
      </w:r>
      <w:r w:rsidR="00144AA6" w:rsidRPr="0094649F">
        <w:rPr>
          <w:b/>
          <w:szCs w:val="20"/>
          <w:lang w:val="en-US" w:eastAsia="ja-JP"/>
        </w:rPr>
        <w:t xml:space="preserve"> Huawei, HiSilicon, Intel, KT Corporation, NTT DOCOMO, Qualcomm, Samsung</w:t>
      </w:r>
    </w:p>
    <w:p w14:paraId="43B20776" w14:textId="77777777" w:rsidR="00144AA6" w:rsidRPr="0094649F" w:rsidRDefault="00144AA6" w:rsidP="00D245F3">
      <w:pPr>
        <w:ind w:left="720"/>
        <w:rPr>
          <w:i/>
          <w:szCs w:val="20"/>
          <w:lang w:val="en-US" w:eastAsia="ja-JP"/>
        </w:rPr>
      </w:pPr>
      <w:r w:rsidRPr="0094649F">
        <w:rPr>
          <w:i/>
          <w:szCs w:val="20"/>
          <w:lang w:val="en-US" w:eastAsia="ja-JP"/>
        </w:rPr>
        <w:t>RAN1 should down-select between the two alternatives</w:t>
      </w:r>
    </w:p>
    <w:p w14:paraId="1FD50480" w14:textId="77777777" w:rsidR="00144AA6" w:rsidRPr="0094649F" w:rsidRDefault="00144AA6" w:rsidP="00341550">
      <w:pPr>
        <w:numPr>
          <w:ilvl w:val="1"/>
          <w:numId w:val="136"/>
        </w:numPr>
        <w:rPr>
          <w:i/>
          <w:szCs w:val="20"/>
          <w:lang w:val="en-US" w:eastAsia="ja-JP"/>
        </w:rPr>
      </w:pPr>
      <w:r w:rsidRPr="0094649F">
        <w:rPr>
          <w:i/>
          <w:szCs w:val="20"/>
          <w:lang w:val="en-US" w:eastAsia="ja-JP"/>
        </w:rPr>
        <w:t>Alt.1: New channel model in TR38.900 is applicable to 6 - 100 Ghz</w:t>
      </w:r>
    </w:p>
    <w:p w14:paraId="4A1A52AE" w14:textId="77777777" w:rsidR="00144AA6" w:rsidRPr="0094649F" w:rsidRDefault="00144AA6" w:rsidP="00341550">
      <w:pPr>
        <w:numPr>
          <w:ilvl w:val="1"/>
          <w:numId w:val="136"/>
        </w:numPr>
        <w:rPr>
          <w:i/>
          <w:szCs w:val="20"/>
          <w:lang w:val="en-US" w:eastAsia="ja-JP"/>
        </w:rPr>
      </w:pPr>
      <w:r w:rsidRPr="0094649F">
        <w:rPr>
          <w:i/>
          <w:szCs w:val="20"/>
          <w:lang w:val="en-US" w:eastAsia="ja-JP"/>
        </w:rPr>
        <w:t>Alt.2: New channel model in TR38.900 is applicable to 0.5 - 100 Ghz</w:t>
      </w:r>
    </w:p>
    <w:p w14:paraId="09676CFA"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5FCC70A2" w14:textId="77777777" w:rsidR="00144AA6" w:rsidRDefault="00144AA6" w:rsidP="00D245F3">
      <w:pPr>
        <w:rPr>
          <w:rFonts w:ascii="Times New Roman" w:hAnsi="Times New Roman"/>
          <w:szCs w:val="20"/>
        </w:rPr>
      </w:pPr>
      <w:r>
        <w:rPr>
          <w:rFonts w:ascii="Times New Roman" w:hAnsi="Times New Roman"/>
          <w:szCs w:val="20"/>
        </w:rPr>
        <w:t>ZTE: There is also 3</w:t>
      </w:r>
      <w:r w:rsidRPr="00EB104C">
        <w:rPr>
          <w:rFonts w:ascii="Times New Roman" w:hAnsi="Times New Roman"/>
          <w:szCs w:val="20"/>
          <w:vertAlign w:val="superscript"/>
        </w:rPr>
        <w:t>rd</w:t>
      </w:r>
      <w:r>
        <w:rPr>
          <w:rFonts w:ascii="Times New Roman" w:hAnsi="Times New Roman"/>
          <w:szCs w:val="20"/>
        </w:rPr>
        <w:t xml:space="preserve"> alternative.</w:t>
      </w:r>
    </w:p>
    <w:p w14:paraId="35800F75" w14:textId="77777777" w:rsidR="00144AA6" w:rsidRDefault="00144AA6" w:rsidP="00D245F3">
      <w:pPr>
        <w:rPr>
          <w:szCs w:val="20"/>
        </w:rPr>
      </w:pPr>
      <w:r w:rsidRPr="00EB104C">
        <w:rPr>
          <w:b/>
          <w:szCs w:val="20"/>
        </w:rPr>
        <w:t xml:space="preserve">Decision: </w:t>
      </w:r>
      <w:r w:rsidRPr="00EB104C">
        <w:rPr>
          <w:szCs w:val="20"/>
        </w:rPr>
        <w:t>The</w:t>
      </w:r>
      <w:r w:rsidRPr="00741894">
        <w:rPr>
          <w:szCs w:val="20"/>
        </w:rPr>
        <w:t xml:space="preserve"> document is</w:t>
      </w:r>
      <w:r>
        <w:rPr>
          <w:szCs w:val="20"/>
        </w:rPr>
        <w:t xml:space="preserve"> noted</w:t>
      </w:r>
    </w:p>
    <w:p w14:paraId="0CDDD712" w14:textId="77777777" w:rsidR="00144AA6" w:rsidRDefault="00144AA6" w:rsidP="00D245F3">
      <w:pPr>
        <w:rPr>
          <w:szCs w:val="20"/>
        </w:rPr>
      </w:pPr>
    </w:p>
    <w:p w14:paraId="35907FAB" w14:textId="77777777" w:rsidR="00144AA6" w:rsidRDefault="00144AA6" w:rsidP="00D245F3">
      <w:pPr>
        <w:rPr>
          <w:szCs w:val="20"/>
        </w:rPr>
      </w:pPr>
    </w:p>
    <w:p w14:paraId="28925AFC" w14:textId="1C2F4032" w:rsidR="00144AA6" w:rsidRDefault="00A50E19" w:rsidP="00D245F3">
      <w:pPr>
        <w:rPr>
          <w:b/>
          <w:szCs w:val="20"/>
          <w:lang w:val="en-US" w:eastAsia="ja-JP"/>
        </w:rPr>
      </w:pPr>
      <w:hyperlink r:id="rId2115" w:history="1">
        <w:r>
          <w:rPr>
            <w:rStyle w:val="Hyperlink"/>
            <w:b/>
            <w:szCs w:val="20"/>
            <w:lang w:eastAsia="ja-JP"/>
          </w:rPr>
          <w:t>R1-165472</w:t>
        </w:r>
      </w:hyperlink>
      <w:r w:rsidR="00144AA6" w:rsidRPr="00B2139F">
        <w:rPr>
          <w:b/>
          <w:szCs w:val="20"/>
          <w:lang w:eastAsia="ja-JP"/>
        </w:rPr>
        <w:tab/>
      </w:r>
      <w:r w:rsidR="00144AA6">
        <w:rPr>
          <w:b/>
          <w:szCs w:val="20"/>
          <w:lang w:eastAsia="ja-JP"/>
        </w:rPr>
        <w:t>WF o</w:t>
      </w:r>
      <w:r w:rsidR="00144AA6" w:rsidRPr="00B2139F">
        <w:rPr>
          <w:b/>
          <w:szCs w:val="20"/>
          <w:lang w:eastAsia="ja-JP"/>
        </w:rPr>
        <w:t>n the applicability range of new channel mode</w:t>
      </w:r>
      <w:r w:rsidR="00144AA6">
        <w:rPr>
          <w:b/>
          <w:szCs w:val="20"/>
          <w:lang w:eastAsia="ja-JP"/>
        </w:rPr>
        <w:t>l</w:t>
      </w:r>
      <w:r w:rsidR="00144AA6">
        <w:rPr>
          <w:b/>
          <w:szCs w:val="20"/>
          <w:lang w:eastAsia="ja-JP"/>
        </w:rPr>
        <w:tab/>
        <w:t>Nokia</w:t>
      </w:r>
    </w:p>
    <w:p w14:paraId="0A671A53"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3069A165" w14:textId="77777777" w:rsidR="00144AA6" w:rsidRDefault="00144AA6" w:rsidP="00D245F3">
      <w:pPr>
        <w:rPr>
          <w:szCs w:val="20"/>
        </w:rPr>
      </w:pPr>
      <w:r w:rsidRPr="00720C1D">
        <w:rPr>
          <w:b/>
          <w:szCs w:val="20"/>
        </w:rPr>
        <w:t xml:space="preserve">Decision: </w:t>
      </w:r>
      <w:r w:rsidRPr="00720C1D">
        <w:rPr>
          <w:szCs w:val="20"/>
        </w:rPr>
        <w:t>The</w:t>
      </w:r>
      <w:r w:rsidRPr="00741894">
        <w:rPr>
          <w:szCs w:val="20"/>
        </w:rPr>
        <w:t xml:space="preserve"> document is</w:t>
      </w:r>
      <w:r>
        <w:rPr>
          <w:szCs w:val="20"/>
        </w:rPr>
        <w:t xml:space="preserve"> withdrawn</w:t>
      </w:r>
    </w:p>
    <w:p w14:paraId="5F615EDB" w14:textId="77777777" w:rsidR="00144AA6" w:rsidRDefault="00144AA6" w:rsidP="00D245F3">
      <w:pPr>
        <w:rPr>
          <w:szCs w:val="20"/>
        </w:rPr>
      </w:pPr>
    </w:p>
    <w:p w14:paraId="3580D61E" w14:textId="77777777" w:rsidR="00144AA6" w:rsidRDefault="00144AA6" w:rsidP="00D245F3">
      <w:pPr>
        <w:rPr>
          <w:szCs w:val="20"/>
        </w:rPr>
      </w:pPr>
    </w:p>
    <w:p w14:paraId="2AA31F95" w14:textId="5B1A6151" w:rsidR="00144AA6" w:rsidRDefault="00A50E19" w:rsidP="00D245F3">
      <w:pPr>
        <w:rPr>
          <w:b/>
          <w:szCs w:val="20"/>
          <w:lang w:eastAsia="ja-JP"/>
        </w:rPr>
      </w:pPr>
      <w:hyperlink r:id="rId2116" w:history="1">
        <w:r>
          <w:rPr>
            <w:rStyle w:val="Hyperlink"/>
            <w:b/>
            <w:szCs w:val="20"/>
            <w:lang w:eastAsia="ja-JP"/>
          </w:rPr>
          <w:t>R1-165479</w:t>
        </w:r>
      </w:hyperlink>
      <w:r w:rsidR="00144AA6">
        <w:rPr>
          <w:b/>
          <w:szCs w:val="20"/>
          <w:lang w:eastAsia="ja-JP"/>
        </w:rPr>
        <w:tab/>
      </w:r>
      <w:r w:rsidR="00144AA6" w:rsidRPr="007F7635">
        <w:rPr>
          <w:rFonts w:hint="eastAsia"/>
          <w:b/>
          <w:szCs w:val="20"/>
          <w:lang w:eastAsia="ja-JP"/>
        </w:rPr>
        <w:t>WF on the applicability range of the new channel model</w:t>
      </w:r>
      <w:r w:rsidR="00144AA6">
        <w:rPr>
          <w:b/>
          <w:szCs w:val="20"/>
          <w:lang w:eastAsia="ja-JP"/>
        </w:rPr>
        <w:tab/>
        <w:t xml:space="preserve">Ericsson, </w:t>
      </w:r>
      <w:r w:rsidR="00144AA6" w:rsidRPr="00291DD5">
        <w:rPr>
          <w:b/>
          <w:szCs w:val="20"/>
          <w:lang w:eastAsia="ja-JP"/>
        </w:rPr>
        <w:t>Samsung, Telstr</w:t>
      </w:r>
      <w:r w:rsidR="00144AA6">
        <w:rPr>
          <w:b/>
          <w:szCs w:val="20"/>
          <w:lang w:eastAsia="ja-JP"/>
        </w:rPr>
        <w:t>a, ETRI, KT, LGE, Straight Path</w:t>
      </w:r>
    </w:p>
    <w:p w14:paraId="3422BF5E" w14:textId="77777777" w:rsidR="00144AA6" w:rsidRPr="00F47D57" w:rsidRDefault="00144AA6" w:rsidP="00D245F3">
      <w:pPr>
        <w:ind w:left="720"/>
        <w:rPr>
          <w:rFonts w:ascii="Times New Roman" w:hAnsi="Times New Roman"/>
          <w:i/>
          <w:szCs w:val="20"/>
          <w:lang w:val="en-US" w:eastAsia="ja-JP"/>
        </w:rPr>
      </w:pPr>
      <w:r w:rsidRPr="00F47D57">
        <w:rPr>
          <w:rFonts w:ascii="Times New Roman" w:hAnsi="Times New Roman"/>
          <w:i/>
          <w:szCs w:val="20"/>
          <w:lang w:val="en-US" w:eastAsia="ja-JP"/>
        </w:rPr>
        <w:t>Proposal: New channel model in TR38.900 is applicable to 0.5 - 100 GHz</w:t>
      </w:r>
    </w:p>
    <w:p w14:paraId="09E32F8B"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6BA3A4EF" w14:textId="77777777" w:rsidR="00144AA6" w:rsidRDefault="00144AA6" w:rsidP="00D245F3">
      <w:pPr>
        <w:rPr>
          <w:rFonts w:ascii="Times New Roman" w:hAnsi="Times New Roman"/>
          <w:szCs w:val="20"/>
        </w:rPr>
      </w:pPr>
      <w:r>
        <w:rPr>
          <w:rFonts w:ascii="Times New Roman" w:hAnsi="Times New Roman"/>
          <w:szCs w:val="20"/>
        </w:rPr>
        <w:t>Nokia: It is hard to find a compromise for the question yes or no. We could capture the new CM is applicable to at least 6-100 GHz.</w:t>
      </w:r>
    </w:p>
    <w:p w14:paraId="7FFB62ED" w14:textId="77777777" w:rsidR="00144AA6" w:rsidRDefault="00144AA6" w:rsidP="00D245F3">
      <w:pPr>
        <w:rPr>
          <w:rFonts w:ascii="Times New Roman" w:hAnsi="Times New Roman"/>
          <w:szCs w:val="20"/>
        </w:rPr>
      </w:pPr>
      <w:r>
        <w:rPr>
          <w:rFonts w:ascii="Times New Roman" w:hAnsi="Times New Roman"/>
          <w:szCs w:val="20"/>
        </w:rPr>
        <w:t>Ericsson: There are colleagues in NR session planning to use this model for &lt; 6GHz.</w:t>
      </w:r>
    </w:p>
    <w:p w14:paraId="6A0F12E9" w14:textId="77777777" w:rsidR="00144AA6" w:rsidRDefault="00144AA6" w:rsidP="00D245F3">
      <w:pPr>
        <w:rPr>
          <w:rFonts w:ascii="Times New Roman" w:hAnsi="Times New Roman"/>
          <w:szCs w:val="20"/>
        </w:rPr>
      </w:pPr>
      <w:r>
        <w:rPr>
          <w:rFonts w:ascii="Times New Roman" w:hAnsi="Times New Roman"/>
          <w:szCs w:val="20"/>
        </w:rPr>
        <w:t>Huawei: We checked NR colleagues. If model is stable they can use it also, otherwise they use something else.</w:t>
      </w:r>
    </w:p>
    <w:p w14:paraId="5F555560" w14:textId="77777777" w:rsidR="00144AA6" w:rsidRDefault="00144AA6" w:rsidP="00D245F3">
      <w:pPr>
        <w:rPr>
          <w:rFonts w:ascii="Times New Roman" w:hAnsi="Times New Roman"/>
          <w:szCs w:val="20"/>
        </w:rPr>
      </w:pPr>
      <w:r>
        <w:rPr>
          <w:rFonts w:ascii="Times New Roman" w:hAnsi="Times New Roman"/>
          <w:szCs w:val="20"/>
        </w:rPr>
        <w:t>Ericsson: What is Huawei view? Is the model valid for &lt;6 GHz or not?</w:t>
      </w:r>
    </w:p>
    <w:p w14:paraId="67B930D2" w14:textId="77777777" w:rsidR="00144AA6" w:rsidRDefault="00144AA6" w:rsidP="00D245F3">
      <w:pPr>
        <w:rPr>
          <w:rFonts w:ascii="Times New Roman" w:hAnsi="Times New Roman"/>
          <w:szCs w:val="20"/>
        </w:rPr>
      </w:pPr>
      <w:r>
        <w:rPr>
          <w:rFonts w:ascii="Times New Roman" w:hAnsi="Times New Roman"/>
          <w:szCs w:val="20"/>
        </w:rPr>
        <w:t>Huawei: It is not valid for &lt; 6 GHz.</w:t>
      </w:r>
    </w:p>
    <w:p w14:paraId="4692C62D" w14:textId="77777777" w:rsidR="00144AA6" w:rsidRDefault="00144AA6" w:rsidP="00D245F3">
      <w:pPr>
        <w:rPr>
          <w:rFonts w:ascii="Times New Roman" w:hAnsi="Times New Roman"/>
          <w:szCs w:val="20"/>
        </w:rPr>
      </w:pPr>
      <w:r>
        <w:rPr>
          <w:rFonts w:ascii="Times New Roman" w:hAnsi="Times New Roman"/>
          <w:szCs w:val="20"/>
        </w:rPr>
        <w:t>CATT: Model is not valid for &lt; 6 GHz. NR evaluations will start in the next meeting.</w:t>
      </w:r>
    </w:p>
    <w:p w14:paraId="07C976AE" w14:textId="77777777" w:rsidR="00144AA6" w:rsidRDefault="00144AA6" w:rsidP="00D245F3">
      <w:pPr>
        <w:rPr>
          <w:rFonts w:ascii="Times New Roman" w:hAnsi="Times New Roman"/>
          <w:szCs w:val="20"/>
        </w:rPr>
      </w:pPr>
      <w:r>
        <w:rPr>
          <w:rFonts w:ascii="Times New Roman" w:hAnsi="Times New Roman"/>
          <w:szCs w:val="20"/>
        </w:rPr>
        <w:t>Nokia: There is no consensus for the values &lt; 6GHz. We capture now what we have in a TR and add a sentence in the TR and close the SI.</w:t>
      </w:r>
    </w:p>
    <w:p w14:paraId="56DAABE1" w14:textId="77777777" w:rsidR="00144AA6" w:rsidRDefault="00144AA6" w:rsidP="00D245F3">
      <w:pPr>
        <w:rPr>
          <w:rFonts w:ascii="Times New Roman" w:hAnsi="Times New Roman"/>
          <w:szCs w:val="20"/>
        </w:rPr>
      </w:pPr>
      <w:r>
        <w:rPr>
          <w:rFonts w:ascii="Times New Roman" w:hAnsi="Times New Roman"/>
          <w:szCs w:val="20"/>
        </w:rPr>
        <w:t>Ericsson: That would be extremely confusing for NR evaluations. We need to solve this before closing the SI.</w:t>
      </w:r>
    </w:p>
    <w:p w14:paraId="1E00B932" w14:textId="77777777" w:rsidR="00144AA6" w:rsidRDefault="00144AA6" w:rsidP="00D245F3">
      <w:pPr>
        <w:rPr>
          <w:rFonts w:ascii="Times New Roman" w:hAnsi="Times New Roman"/>
          <w:szCs w:val="20"/>
        </w:rPr>
      </w:pPr>
      <w:r>
        <w:rPr>
          <w:rFonts w:ascii="Times New Roman" w:hAnsi="Times New Roman"/>
          <w:szCs w:val="20"/>
        </w:rPr>
        <w:t>Huawei: NR assumption says also 3D model can be used. Title of the SI is &gt; 6 GHz so this is very clear.</w:t>
      </w:r>
    </w:p>
    <w:p w14:paraId="1CCD8091" w14:textId="77777777" w:rsidR="00144AA6" w:rsidRDefault="00144AA6" w:rsidP="00D245F3">
      <w:pPr>
        <w:rPr>
          <w:rFonts w:ascii="Times New Roman" w:hAnsi="Times New Roman"/>
          <w:szCs w:val="20"/>
        </w:rPr>
      </w:pPr>
      <w:r>
        <w:rPr>
          <w:rFonts w:ascii="Times New Roman" w:hAnsi="Times New Roman"/>
          <w:szCs w:val="20"/>
        </w:rPr>
        <w:t>Ericsson: Why do you draft WF for link level which is mandatory for &lt; 6 GHz?</w:t>
      </w:r>
    </w:p>
    <w:p w14:paraId="12CA0682" w14:textId="77777777" w:rsidR="00144AA6" w:rsidRDefault="00144AA6" w:rsidP="00D245F3">
      <w:pPr>
        <w:rPr>
          <w:rFonts w:ascii="Times New Roman" w:hAnsi="Times New Roman"/>
          <w:szCs w:val="20"/>
        </w:rPr>
      </w:pPr>
      <w:r>
        <w:rPr>
          <w:rFonts w:ascii="Times New Roman" w:hAnsi="Times New Roman"/>
          <w:szCs w:val="20"/>
        </w:rPr>
        <w:t>Samsung: Current TR have different description for different features and applicability range. Link level is OK. It would be much nicer to use the 5G CM for the whole range of NR.</w:t>
      </w:r>
    </w:p>
    <w:p w14:paraId="6B6855CE" w14:textId="77777777" w:rsidR="00144AA6" w:rsidRDefault="00144AA6" w:rsidP="00D245F3">
      <w:pPr>
        <w:rPr>
          <w:rFonts w:ascii="Times New Roman" w:hAnsi="Times New Roman"/>
          <w:szCs w:val="20"/>
        </w:rPr>
      </w:pPr>
      <w:r>
        <w:rPr>
          <w:rFonts w:ascii="Times New Roman" w:hAnsi="Times New Roman"/>
          <w:szCs w:val="20"/>
        </w:rPr>
        <w:t>CMCC: We have not got enough time to evaluate parameters for &lt; 6 GHz. If to cover also that then extension of the SI should be further discussed.</w:t>
      </w:r>
    </w:p>
    <w:p w14:paraId="1CB0C2F7" w14:textId="77777777" w:rsidR="00144AA6" w:rsidRDefault="00144AA6" w:rsidP="00D245F3">
      <w:pPr>
        <w:rPr>
          <w:rFonts w:ascii="Times New Roman" w:hAnsi="Times New Roman"/>
          <w:szCs w:val="20"/>
        </w:rPr>
      </w:pPr>
      <w:r>
        <w:rPr>
          <w:rFonts w:ascii="Times New Roman" w:hAnsi="Times New Roman"/>
          <w:szCs w:val="20"/>
        </w:rPr>
        <w:t>Samsung: There is no issue to use this for &lt; 6GHz. There is no CM agreed for all NR simulation cases.</w:t>
      </w:r>
    </w:p>
    <w:p w14:paraId="44342C69" w14:textId="77777777" w:rsidR="00144AA6" w:rsidRDefault="00144AA6" w:rsidP="00D245F3">
      <w:pPr>
        <w:rPr>
          <w:rFonts w:ascii="Times New Roman" w:hAnsi="Times New Roman"/>
          <w:szCs w:val="20"/>
        </w:rPr>
      </w:pPr>
      <w:r>
        <w:rPr>
          <w:rFonts w:ascii="Times New Roman" w:hAnsi="Times New Roman"/>
          <w:szCs w:val="20"/>
        </w:rPr>
        <w:t>Telstra: This is important issue to solve.</w:t>
      </w:r>
    </w:p>
    <w:p w14:paraId="20989834" w14:textId="77777777" w:rsidR="00144AA6" w:rsidRDefault="00144AA6" w:rsidP="00D245F3">
      <w:pPr>
        <w:rPr>
          <w:rFonts w:ascii="Times New Roman" w:hAnsi="Times New Roman"/>
          <w:szCs w:val="20"/>
        </w:rPr>
      </w:pPr>
      <w:r>
        <w:rPr>
          <w:rFonts w:ascii="Times New Roman" w:hAnsi="Times New Roman"/>
          <w:szCs w:val="20"/>
        </w:rPr>
        <w:t>Samsung: What is Huawei solution for indoor?</w:t>
      </w:r>
    </w:p>
    <w:p w14:paraId="1913D77D" w14:textId="77777777" w:rsidR="00144AA6" w:rsidRDefault="00144AA6" w:rsidP="00D245F3">
      <w:pPr>
        <w:rPr>
          <w:rFonts w:ascii="Times New Roman" w:hAnsi="Times New Roman"/>
          <w:szCs w:val="20"/>
        </w:rPr>
      </w:pPr>
      <w:r>
        <w:rPr>
          <w:rFonts w:ascii="Times New Roman" w:hAnsi="Times New Roman"/>
          <w:szCs w:val="20"/>
        </w:rPr>
        <w:t>Huawei: Using 3D CM or ITU model.</w:t>
      </w:r>
    </w:p>
    <w:p w14:paraId="293E8CA9" w14:textId="77777777" w:rsidR="00144AA6" w:rsidRDefault="00144AA6" w:rsidP="00D245F3">
      <w:pPr>
        <w:rPr>
          <w:rFonts w:ascii="Times New Roman" w:hAnsi="Times New Roman"/>
          <w:szCs w:val="20"/>
        </w:rPr>
      </w:pPr>
      <w:r>
        <w:rPr>
          <w:rFonts w:ascii="Times New Roman" w:hAnsi="Times New Roman"/>
          <w:szCs w:val="20"/>
        </w:rPr>
        <w:t>Samsung: ITU model is not 3D.</w:t>
      </w:r>
    </w:p>
    <w:p w14:paraId="5FA6F65A" w14:textId="77777777" w:rsidR="00144AA6" w:rsidRDefault="00144AA6" w:rsidP="00D245F3">
      <w:pPr>
        <w:rPr>
          <w:rFonts w:ascii="Times New Roman" w:hAnsi="Times New Roman"/>
          <w:szCs w:val="20"/>
        </w:rPr>
      </w:pPr>
      <w:r>
        <w:rPr>
          <w:rFonts w:ascii="Times New Roman" w:hAnsi="Times New Roman"/>
          <w:szCs w:val="20"/>
        </w:rPr>
        <w:t>Ericsson: Partial solution would be to agree extension to UMa and RMa.</w:t>
      </w:r>
    </w:p>
    <w:p w14:paraId="2345B510" w14:textId="77777777" w:rsidR="00144AA6" w:rsidRDefault="00144AA6" w:rsidP="00D245F3">
      <w:pPr>
        <w:rPr>
          <w:rFonts w:ascii="Times New Roman" w:hAnsi="Times New Roman"/>
          <w:szCs w:val="20"/>
        </w:rPr>
      </w:pPr>
      <w:r>
        <w:rPr>
          <w:rFonts w:ascii="Times New Roman" w:hAnsi="Times New Roman"/>
          <w:szCs w:val="20"/>
        </w:rPr>
        <w:t>Huawei: What is the reason to extend if UMa is according to 3D CM and RMa according to ITU?</w:t>
      </w:r>
    </w:p>
    <w:p w14:paraId="443FDC89" w14:textId="77777777" w:rsidR="00144AA6" w:rsidRDefault="00144AA6" w:rsidP="00D245F3">
      <w:pPr>
        <w:rPr>
          <w:rFonts w:ascii="Times New Roman" w:hAnsi="Times New Roman"/>
          <w:szCs w:val="20"/>
        </w:rPr>
      </w:pPr>
      <w:r>
        <w:rPr>
          <w:rFonts w:ascii="Times New Roman" w:hAnsi="Times New Roman"/>
          <w:szCs w:val="20"/>
        </w:rPr>
        <w:t>Ericsson: We have re-used parameters and added some more parameters.</w:t>
      </w:r>
    </w:p>
    <w:p w14:paraId="60FC56AC" w14:textId="77777777" w:rsidR="00144AA6" w:rsidRDefault="00144AA6" w:rsidP="00D245F3">
      <w:pPr>
        <w:rPr>
          <w:rFonts w:ascii="Times New Roman" w:hAnsi="Times New Roman"/>
          <w:szCs w:val="20"/>
        </w:rPr>
      </w:pPr>
      <w:r>
        <w:rPr>
          <w:rFonts w:ascii="Times New Roman" w:hAnsi="Times New Roman"/>
          <w:szCs w:val="20"/>
        </w:rPr>
        <w:t>Samsung: Compromise could be to have applicability range in brackets and let NR to decide.</w:t>
      </w:r>
    </w:p>
    <w:p w14:paraId="4B95FBB2" w14:textId="77777777" w:rsidR="00144AA6" w:rsidRDefault="00144AA6" w:rsidP="00D245F3">
      <w:pPr>
        <w:rPr>
          <w:rFonts w:ascii="Times New Roman" w:hAnsi="Times New Roman"/>
          <w:szCs w:val="20"/>
        </w:rPr>
      </w:pPr>
      <w:r>
        <w:rPr>
          <w:rFonts w:ascii="Times New Roman" w:hAnsi="Times New Roman"/>
          <w:szCs w:val="20"/>
        </w:rPr>
        <w:t>Huawei: RAN plenary discussed this range. We proposed then to cover the full range but it was objected by many companies. The whole SI focus have been &gt;6 GHz only.</w:t>
      </w:r>
    </w:p>
    <w:p w14:paraId="53E5B521" w14:textId="77777777" w:rsidR="00144AA6" w:rsidRDefault="00144AA6" w:rsidP="00D245F3">
      <w:pPr>
        <w:rPr>
          <w:rFonts w:ascii="Times New Roman" w:hAnsi="Times New Roman"/>
          <w:szCs w:val="20"/>
        </w:rPr>
      </w:pPr>
      <w:r>
        <w:rPr>
          <w:rFonts w:ascii="Times New Roman" w:hAnsi="Times New Roman"/>
          <w:szCs w:val="20"/>
        </w:rPr>
        <w:t>Samsung: We are not changing any opinion but consider extending to &lt;6GHz as discussed in the plenary.</w:t>
      </w:r>
    </w:p>
    <w:p w14:paraId="2E62882F" w14:textId="77777777" w:rsidR="00144AA6" w:rsidRDefault="00144AA6" w:rsidP="00D245F3">
      <w:pPr>
        <w:rPr>
          <w:rFonts w:ascii="Times New Roman" w:hAnsi="Times New Roman"/>
          <w:szCs w:val="20"/>
        </w:rPr>
      </w:pPr>
      <w:r>
        <w:rPr>
          <w:rFonts w:ascii="Times New Roman" w:hAnsi="Times New Roman"/>
          <w:szCs w:val="20"/>
        </w:rPr>
        <w:t>Ericsson: There are many issues to solve for &lt;6GHz.</w:t>
      </w:r>
    </w:p>
    <w:p w14:paraId="150F3AB5" w14:textId="77777777" w:rsidR="00144AA6" w:rsidRDefault="00144AA6" w:rsidP="00D245F3">
      <w:pPr>
        <w:rPr>
          <w:rFonts w:ascii="Times New Roman" w:hAnsi="Times New Roman"/>
          <w:szCs w:val="20"/>
        </w:rPr>
      </w:pPr>
      <w:r>
        <w:rPr>
          <w:rFonts w:ascii="Times New Roman" w:hAnsi="Times New Roman"/>
          <w:szCs w:val="20"/>
        </w:rPr>
        <w:t>Ericsson: We have proposed solution to solve this issue. Blocking is not constructive.</w:t>
      </w:r>
    </w:p>
    <w:p w14:paraId="044BFE1C" w14:textId="77777777" w:rsidR="00144AA6" w:rsidRDefault="00144AA6" w:rsidP="00D245F3">
      <w:pPr>
        <w:rPr>
          <w:rFonts w:ascii="Times New Roman" w:hAnsi="Times New Roman"/>
          <w:szCs w:val="20"/>
        </w:rPr>
      </w:pPr>
      <w:r>
        <w:rPr>
          <w:rFonts w:ascii="Times New Roman" w:hAnsi="Times New Roman"/>
          <w:szCs w:val="20"/>
        </w:rPr>
        <w:t>CATT: We have not seen solution for extension.</w:t>
      </w:r>
    </w:p>
    <w:p w14:paraId="6EFE6AE5" w14:textId="77777777" w:rsidR="00144AA6" w:rsidRDefault="00144AA6" w:rsidP="00D245F3">
      <w:pPr>
        <w:rPr>
          <w:rFonts w:ascii="Times New Roman" w:hAnsi="Times New Roman"/>
          <w:szCs w:val="20"/>
          <w:highlight w:val="green"/>
        </w:rPr>
      </w:pPr>
      <w:r w:rsidRPr="001B63B5">
        <w:rPr>
          <w:rFonts w:ascii="Times New Roman" w:hAnsi="Times New Roman"/>
          <w:szCs w:val="20"/>
          <w:highlight w:val="green"/>
        </w:rPr>
        <w:t xml:space="preserve">Conclusion: 2 alternatives were discussed on the applicability </w:t>
      </w:r>
      <w:r>
        <w:rPr>
          <w:rFonts w:ascii="Times New Roman" w:hAnsi="Times New Roman"/>
          <w:szCs w:val="20"/>
          <w:highlight w:val="green"/>
        </w:rPr>
        <w:t xml:space="preserve">frequency </w:t>
      </w:r>
      <w:r w:rsidRPr="001B63B5">
        <w:rPr>
          <w:rFonts w:ascii="Times New Roman" w:hAnsi="Times New Roman"/>
          <w:szCs w:val="20"/>
          <w:highlight w:val="green"/>
        </w:rPr>
        <w:t xml:space="preserve">range </w:t>
      </w:r>
      <w:r>
        <w:rPr>
          <w:rFonts w:ascii="Times New Roman" w:hAnsi="Times New Roman"/>
          <w:szCs w:val="20"/>
          <w:highlight w:val="green"/>
        </w:rPr>
        <w:t>either</w:t>
      </w:r>
      <w:r w:rsidRPr="001B63B5">
        <w:rPr>
          <w:rFonts w:ascii="Times New Roman" w:hAnsi="Times New Roman"/>
          <w:szCs w:val="20"/>
          <w:highlight w:val="green"/>
        </w:rPr>
        <w:t xml:space="preserve"> 0.5</w:t>
      </w:r>
      <w:r>
        <w:rPr>
          <w:rFonts w:ascii="Times New Roman" w:hAnsi="Times New Roman"/>
          <w:szCs w:val="20"/>
          <w:highlight w:val="green"/>
        </w:rPr>
        <w:t>-100</w:t>
      </w:r>
      <w:r w:rsidRPr="001B63B5">
        <w:rPr>
          <w:rFonts w:ascii="Times New Roman" w:hAnsi="Times New Roman"/>
          <w:szCs w:val="20"/>
          <w:highlight w:val="green"/>
        </w:rPr>
        <w:t xml:space="preserve"> GHz </w:t>
      </w:r>
      <w:r>
        <w:rPr>
          <w:rFonts w:ascii="Times New Roman" w:hAnsi="Times New Roman"/>
          <w:szCs w:val="20"/>
          <w:highlight w:val="green"/>
        </w:rPr>
        <w:t>or</w:t>
      </w:r>
      <w:r w:rsidRPr="001B63B5">
        <w:rPr>
          <w:rFonts w:ascii="Times New Roman" w:hAnsi="Times New Roman"/>
          <w:szCs w:val="20"/>
          <w:highlight w:val="green"/>
        </w:rPr>
        <w:t xml:space="preserve"> 6</w:t>
      </w:r>
      <w:r>
        <w:rPr>
          <w:rFonts w:ascii="Times New Roman" w:hAnsi="Times New Roman"/>
          <w:szCs w:val="20"/>
          <w:highlight w:val="green"/>
        </w:rPr>
        <w:t>-100</w:t>
      </w:r>
      <w:r w:rsidRPr="001B63B5">
        <w:rPr>
          <w:rFonts w:ascii="Times New Roman" w:hAnsi="Times New Roman"/>
          <w:szCs w:val="20"/>
          <w:highlight w:val="green"/>
        </w:rPr>
        <w:t xml:space="preserve"> GHz but co</w:t>
      </w:r>
      <w:r w:rsidRPr="000330C5">
        <w:rPr>
          <w:rFonts w:ascii="Times New Roman" w:hAnsi="Times New Roman"/>
          <w:szCs w:val="20"/>
          <w:highlight w:val="green"/>
        </w:rPr>
        <w:t xml:space="preserve">nsensus was not reached. </w:t>
      </w:r>
    </w:p>
    <w:p w14:paraId="6D9F4861" w14:textId="6A25BA11" w:rsidR="00144AA6" w:rsidRPr="00932913" w:rsidRDefault="00144AA6" w:rsidP="00D245F3">
      <w:pPr>
        <w:rPr>
          <w:szCs w:val="20"/>
        </w:rPr>
      </w:pPr>
      <w:r w:rsidRPr="001142F3">
        <w:rPr>
          <w:b/>
          <w:szCs w:val="20"/>
        </w:rPr>
        <w:t>Decision:</w:t>
      </w:r>
      <w:r>
        <w:rPr>
          <w:b/>
          <w:szCs w:val="20"/>
        </w:rPr>
        <w:t xml:space="preserve"> </w:t>
      </w:r>
      <w:r w:rsidRPr="00741894">
        <w:rPr>
          <w:szCs w:val="20"/>
        </w:rPr>
        <w:t>The document is</w:t>
      </w:r>
      <w:r>
        <w:rPr>
          <w:szCs w:val="20"/>
        </w:rPr>
        <w:t xml:space="preserve"> noted</w:t>
      </w:r>
      <w:r w:rsidR="007069BE">
        <w:rPr>
          <w:szCs w:val="20"/>
        </w:rPr>
        <w:t>.</w:t>
      </w:r>
    </w:p>
    <w:p w14:paraId="12A89A4A" w14:textId="77777777" w:rsidR="00144AA6" w:rsidRDefault="00144AA6" w:rsidP="007069BE">
      <w:pPr>
        <w:pStyle w:val="Heading3"/>
        <w:rPr>
          <w:lang w:eastAsia="ja-JP"/>
        </w:rPr>
      </w:pPr>
      <w:bookmarkStart w:id="332" w:name="_Toc459224694"/>
      <w:r w:rsidRPr="00DC2C00">
        <w:rPr>
          <w:lang w:eastAsia="ja-JP"/>
        </w:rPr>
        <w:t>Map-based methodology</w:t>
      </w:r>
      <w:bookmarkEnd w:id="332"/>
    </w:p>
    <w:p w14:paraId="6BABFFEE" w14:textId="67350358" w:rsidR="00144AA6" w:rsidRDefault="00A50E19" w:rsidP="00D245F3">
      <w:pPr>
        <w:rPr>
          <w:b/>
          <w:szCs w:val="20"/>
          <w:lang w:eastAsia="ja-JP"/>
        </w:rPr>
      </w:pPr>
      <w:hyperlink r:id="rId2117" w:history="1">
        <w:r>
          <w:rPr>
            <w:rStyle w:val="Hyperlink"/>
            <w:b/>
            <w:szCs w:val="20"/>
            <w:highlight w:val="green"/>
            <w:lang w:eastAsia="ja-JP"/>
          </w:rPr>
          <w:t>R1-164351</w:t>
        </w:r>
      </w:hyperlink>
      <w:r w:rsidR="00144AA6" w:rsidRPr="001C01CA">
        <w:rPr>
          <w:b/>
          <w:szCs w:val="20"/>
          <w:lang w:eastAsia="ja-JP"/>
        </w:rPr>
        <w:tab/>
        <w:t>Evaluations of map-based hybrid channel model</w:t>
      </w:r>
      <w:r w:rsidR="00144AA6" w:rsidRPr="001C01CA">
        <w:rPr>
          <w:b/>
          <w:szCs w:val="20"/>
          <w:lang w:eastAsia="ja-JP"/>
        </w:rPr>
        <w:tab/>
        <w:t>ZTE, Keysight</w:t>
      </w:r>
    </w:p>
    <w:p w14:paraId="7B782343" w14:textId="77777777" w:rsidR="00144AA6" w:rsidRPr="00F62429" w:rsidRDefault="00144AA6" w:rsidP="007069BE">
      <w:pPr>
        <w:ind w:left="720"/>
        <w:rPr>
          <w:rFonts w:ascii="Times New Roman" w:hAnsi="Times New Roman"/>
          <w:szCs w:val="20"/>
          <w:lang w:eastAsia="ja-JP"/>
        </w:rPr>
      </w:pPr>
      <w:r w:rsidRPr="00F62429">
        <w:rPr>
          <w:rFonts w:ascii="Times New Roman" w:eastAsia="Times New Roman" w:hAnsi="Times New Roman"/>
          <w:i/>
          <w:szCs w:val="20"/>
          <w:lang w:val="en-US" w:eastAsia="zh-CN"/>
        </w:rPr>
        <w:t>Proposal 1: RAN1 confirms the working assumption on map-based hybrid model in TR38.900</w:t>
      </w:r>
    </w:p>
    <w:p w14:paraId="1E4661E6"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0D266E8D" w14:textId="77777777" w:rsidR="00144AA6" w:rsidRDefault="00144AA6" w:rsidP="00D245F3">
      <w:pPr>
        <w:rPr>
          <w:rFonts w:ascii="Times New Roman" w:hAnsi="Times New Roman"/>
          <w:szCs w:val="20"/>
        </w:rPr>
      </w:pPr>
      <w:r>
        <w:rPr>
          <w:rFonts w:ascii="Times New Roman" w:hAnsi="Times New Roman"/>
          <w:szCs w:val="20"/>
        </w:rPr>
        <w:t>Huawei: Did you verify the spatial consistency between 2 closely located users? It seems to be good match between parameters. Why the SF is lower?</w:t>
      </w:r>
    </w:p>
    <w:p w14:paraId="166BE154" w14:textId="77777777" w:rsidR="00144AA6" w:rsidRDefault="00144AA6" w:rsidP="00D245F3">
      <w:pPr>
        <w:rPr>
          <w:rFonts w:ascii="Times New Roman" w:hAnsi="Times New Roman"/>
          <w:szCs w:val="20"/>
        </w:rPr>
      </w:pPr>
      <w:r>
        <w:rPr>
          <w:rFonts w:ascii="Times New Roman" w:hAnsi="Times New Roman"/>
          <w:szCs w:val="20"/>
        </w:rPr>
        <w:t xml:space="preserve">ZTE: Not in this document but we have done that earlier. </w:t>
      </w:r>
    </w:p>
    <w:p w14:paraId="43B01FA5" w14:textId="77777777" w:rsidR="00144AA6" w:rsidRDefault="00144AA6" w:rsidP="00D245F3">
      <w:pPr>
        <w:rPr>
          <w:rFonts w:ascii="Times New Roman" w:hAnsi="Times New Roman"/>
          <w:szCs w:val="20"/>
        </w:rPr>
      </w:pPr>
      <w:r>
        <w:rPr>
          <w:rFonts w:ascii="Times New Roman" w:hAnsi="Times New Roman"/>
          <w:szCs w:val="20"/>
        </w:rPr>
        <w:t xml:space="preserve">NTT DOCOMO: Question on Figure 2 calibrated PL decrease. </w:t>
      </w:r>
    </w:p>
    <w:p w14:paraId="56BAC565" w14:textId="77777777" w:rsidR="00144AA6" w:rsidRDefault="00144AA6" w:rsidP="00D245F3">
      <w:pPr>
        <w:rPr>
          <w:rFonts w:ascii="Times New Roman" w:hAnsi="Times New Roman"/>
          <w:szCs w:val="20"/>
        </w:rPr>
      </w:pPr>
      <w:r>
        <w:rPr>
          <w:rFonts w:ascii="Times New Roman" w:hAnsi="Times New Roman"/>
          <w:szCs w:val="20"/>
        </w:rPr>
        <w:t>Ericsson: Do you think table 2 shows a good correspondence?</w:t>
      </w:r>
    </w:p>
    <w:p w14:paraId="5633A655" w14:textId="77777777" w:rsidR="00144AA6" w:rsidRDefault="00144AA6" w:rsidP="00D245F3">
      <w:pPr>
        <w:rPr>
          <w:rFonts w:ascii="Times New Roman" w:hAnsi="Times New Roman"/>
          <w:szCs w:val="20"/>
        </w:rPr>
      </w:pPr>
      <w:r>
        <w:rPr>
          <w:rFonts w:ascii="Times New Roman" w:hAnsi="Times New Roman"/>
          <w:szCs w:val="20"/>
        </w:rPr>
        <w:t>ZTE: On reason for the difference is the layout. Ray tracing results will be smaller than stochastic model. Hybrid model works with different maps.</w:t>
      </w:r>
    </w:p>
    <w:p w14:paraId="1680E146" w14:textId="77777777" w:rsidR="00144AA6" w:rsidRDefault="00144AA6" w:rsidP="00D245F3">
      <w:pPr>
        <w:rPr>
          <w:rFonts w:ascii="Times New Roman" w:hAnsi="Times New Roman"/>
          <w:szCs w:val="20"/>
        </w:rPr>
      </w:pPr>
      <w:r>
        <w:rPr>
          <w:rFonts w:ascii="Times New Roman" w:hAnsi="Times New Roman"/>
          <w:szCs w:val="20"/>
        </w:rPr>
        <w:t>Ericsson: Is the different from the map only?</w:t>
      </w:r>
    </w:p>
    <w:p w14:paraId="694EFE76" w14:textId="77777777" w:rsidR="00144AA6" w:rsidRDefault="00144AA6" w:rsidP="00D245F3">
      <w:pPr>
        <w:rPr>
          <w:rFonts w:ascii="Times New Roman" w:hAnsi="Times New Roman"/>
          <w:szCs w:val="20"/>
        </w:rPr>
      </w:pPr>
      <w:r>
        <w:rPr>
          <w:rFonts w:ascii="Times New Roman" w:hAnsi="Times New Roman"/>
          <w:szCs w:val="20"/>
        </w:rPr>
        <w:t>ZTE: Yes. There are differences in results also in stochastic model.</w:t>
      </w:r>
    </w:p>
    <w:p w14:paraId="055309DF" w14:textId="77777777" w:rsidR="00144AA6" w:rsidRDefault="00144AA6" w:rsidP="00D245F3">
      <w:pPr>
        <w:rPr>
          <w:szCs w:val="20"/>
        </w:rPr>
      </w:pPr>
      <w:r w:rsidRPr="00A86EE9">
        <w:rPr>
          <w:b/>
          <w:szCs w:val="20"/>
        </w:rPr>
        <w:t xml:space="preserve">Decision: </w:t>
      </w:r>
      <w:r w:rsidRPr="00A86EE9">
        <w:rPr>
          <w:szCs w:val="20"/>
        </w:rPr>
        <w:t>The document</w:t>
      </w:r>
      <w:r w:rsidRPr="00741894">
        <w:rPr>
          <w:szCs w:val="20"/>
        </w:rPr>
        <w:t xml:space="preserve"> is</w:t>
      </w:r>
      <w:r>
        <w:rPr>
          <w:szCs w:val="20"/>
        </w:rPr>
        <w:t xml:space="preserve"> </w:t>
      </w:r>
      <w:r w:rsidRPr="008357AC">
        <w:rPr>
          <w:szCs w:val="20"/>
          <w:highlight w:val="green"/>
        </w:rPr>
        <w:t>agreed</w:t>
      </w:r>
    </w:p>
    <w:p w14:paraId="5DAE5DF1" w14:textId="77777777" w:rsidR="00144AA6" w:rsidRDefault="00144AA6" w:rsidP="00D245F3">
      <w:pPr>
        <w:rPr>
          <w:b/>
          <w:szCs w:val="20"/>
          <w:lang w:eastAsia="ja-JP"/>
        </w:rPr>
      </w:pPr>
    </w:p>
    <w:p w14:paraId="0556CDA8" w14:textId="77777777" w:rsidR="00144AA6" w:rsidRPr="001C01CA" w:rsidRDefault="00144AA6" w:rsidP="00D245F3">
      <w:pPr>
        <w:rPr>
          <w:b/>
          <w:szCs w:val="20"/>
          <w:lang w:eastAsia="ja-JP"/>
        </w:rPr>
      </w:pPr>
    </w:p>
    <w:p w14:paraId="6E1C571B" w14:textId="54A94F64" w:rsidR="00144AA6" w:rsidRDefault="00A50E19" w:rsidP="00D245F3">
      <w:pPr>
        <w:rPr>
          <w:b/>
          <w:szCs w:val="20"/>
          <w:lang w:eastAsia="ja-JP"/>
        </w:rPr>
      </w:pPr>
      <w:hyperlink r:id="rId2118" w:history="1">
        <w:r>
          <w:rPr>
            <w:rStyle w:val="Hyperlink"/>
            <w:b/>
            <w:szCs w:val="20"/>
            <w:lang w:eastAsia="ja-JP"/>
          </w:rPr>
          <w:t>R1-164352</w:t>
        </w:r>
      </w:hyperlink>
      <w:r w:rsidR="00144AA6" w:rsidRPr="001C01CA">
        <w:rPr>
          <w:b/>
          <w:szCs w:val="20"/>
          <w:lang w:eastAsia="ja-JP"/>
        </w:rPr>
        <w:tab/>
        <w:t>Text proposal for remaining issues in map-based hybrid model</w:t>
      </w:r>
      <w:r w:rsidR="00144AA6" w:rsidRPr="001C01CA">
        <w:rPr>
          <w:b/>
          <w:szCs w:val="20"/>
          <w:lang w:eastAsia="ja-JP"/>
        </w:rPr>
        <w:tab/>
        <w:t>ZTE, Keysight</w:t>
      </w:r>
    </w:p>
    <w:p w14:paraId="174A4465"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172E97CF" w14:textId="77777777" w:rsidR="00144AA6" w:rsidRDefault="00144AA6" w:rsidP="00D245F3">
      <w:pPr>
        <w:rPr>
          <w:szCs w:val="20"/>
        </w:rPr>
      </w:pPr>
      <w:r w:rsidRPr="002A436D">
        <w:rPr>
          <w:b/>
          <w:szCs w:val="20"/>
        </w:rPr>
        <w:lastRenderedPageBreak/>
        <w:t>Decision:</w:t>
      </w:r>
      <w:r>
        <w:rPr>
          <w:b/>
          <w:szCs w:val="20"/>
        </w:rPr>
        <w:t xml:space="preserve"> </w:t>
      </w:r>
      <w:r w:rsidRPr="00741894">
        <w:rPr>
          <w:szCs w:val="20"/>
        </w:rPr>
        <w:t>The document is</w:t>
      </w:r>
      <w:r>
        <w:rPr>
          <w:szCs w:val="20"/>
        </w:rPr>
        <w:t xml:space="preserve"> </w:t>
      </w:r>
      <w:r w:rsidRPr="002E759C">
        <w:rPr>
          <w:szCs w:val="20"/>
        </w:rPr>
        <w:t>revised in 5667</w:t>
      </w:r>
    </w:p>
    <w:p w14:paraId="38850FBD" w14:textId="77777777" w:rsidR="00144AA6" w:rsidRDefault="00144AA6" w:rsidP="00D245F3">
      <w:pPr>
        <w:rPr>
          <w:szCs w:val="20"/>
        </w:rPr>
      </w:pPr>
    </w:p>
    <w:p w14:paraId="63B98B6B" w14:textId="1D78F52D" w:rsidR="00144AA6" w:rsidRDefault="00A50E19" w:rsidP="00D245F3">
      <w:pPr>
        <w:rPr>
          <w:b/>
          <w:szCs w:val="20"/>
          <w:lang w:eastAsia="ja-JP"/>
        </w:rPr>
      </w:pPr>
      <w:hyperlink r:id="rId2119" w:history="1">
        <w:r>
          <w:rPr>
            <w:rStyle w:val="Hyperlink"/>
            <w:b/>
            <w:szCs w:val="20"/>
            <w:highlight w:val="green"/>
            <w:lang w:eastAsia="ja-JP"/>
          </w:rPr>
          <w:t>R1-165667</w:t>
        </w:r>
      </w:hyperlink>
      <w:r w:rsidR="00144AA6" w:rsidRPr="001C01CA">
        <w:rPr>
          <w:b/>
          <w:szCs w:val="20"/>
          <w:lang w:eastAsia="ja-JP"/>
        </w:rPr>
        <w:tab/>
        <w:t>Text proposal for remaining issues in map-based hybrid model</w:t>
      </w:r>
      <w:r w:rsidR="00144AA6" w:rsidRPr="001C01CA">
        <w:rPr>
          <w:b/>
          <w:szCs w:val="20"/>
          <w:lang w:eastAsia="ja-JP"/>
        </w:rPr>
        <w:tab/>
        <w:t>ZTE, Keysight</w:t>
      </w:r>
    </w:p>
    <w:p w14:paraId="3C1D6DAD" w14:textId="77777777" w:rsidR="00144AA6" w:rsidRPr="0020311E" w:rsidRDefault="00144AA6" w:rsidP="007069BE">
      <w:pPr>
        <w:ind w:left="720"/>
        <w:rPr>
          <w:rFonts w:ascii="Times New Roman" w:eastAsia="Times New Roman" w:hAnsi="Times New Roman"/>
          <w:i/>
          <w:szCs w:val="20"/>
          <w:lang w:val="en-US" w:eastAsia="zh-CN"/>
        </w:rPr>
      </w:pPr>
      <w:r w:rsidRPr="0020311E">
        <w:rPr>
          <w:rFonts w:ascii="Times New Roman" w:eastAsia="Times New Roman" w:hAnsi="Times New Roman"/>
          <w:i/>
          <w:szCs w:val="20"/>
          <w:lang w:val="en-US" w:eastAsia="zh-CN"/>
        </w:rPr>
        <w:t>Proposal 1: The modeling of large bandwidth and large antenna array in map-based hybrid channel model is based on the splitting of whole bandwidth into multiple frequency bins, and has channel coefficients per bin given by (1) and corresponding delays given by (2).</w:t>
      </w:r>
    </w:p>
    <w:p w14:paraId="500562C2" w14:textId="77777777" w:rsidR="00144AA6" w:rsidRPr="0020311E" w:rsidRDefault="00144AA6" w:rsidP="007069BE">
      <w:pPr>
        <w:ind w:left="720"/>
        <w:rPr>
          <w:rFonts w:ascii="Times New Roman" w:eastAsia="Times New Roman" w:hAnsi="Times New Roman"/>
          <w:i/>
          <w:szCs w:val="20"/>
          <w:lang w:val="en-US" w:eastAsia="zh-CN"/>
        </w:rPr>
      </w:pPr>
      <w:r w:rsidRPr="0020311E">
        <w:rPr>
          <w:rFonts w:ascii="Times New Roman" w:eastAsia="Times New Roman" w:hAnsi="Times New Roman"/>
          <w:i/>
          <w:szCs w:val="20"/>
          <w:lang w:val="en-US" w:eastAsia="zh-CN"/>
        </w:rPr>
        <w:t xml:space="preserve">Proposal 2: The modeling of blockage and UT rotation in map-based hybrid channel model obeys maximum similarity to those determined in stochastic-only model.   </w:t>
      </w:r>
    </w:p>
    <w:p w14:paraId="79AA8F4E" w14:textId="77777777" w:rsidR="00144AA6" w:rsidRPr="0020311E" w:rsidRDefault="00144AA6" w:rsidP="007069BE">
      <w:pPr>
        <w:ind w:left="720"/>
        <w:rPr>
          <w:rFonts w:ascii="Times New Roman" w:eastAsia="Times New Roman" w:hAnsi="Times New Roman"/>
          <w:i/>
          <w:szCs w:val="20"/>
          <w:lang w:val="en-US" w:eastAsia="zh-CN"/>
        </w:rPr>
      </w:pPr>
      <w:r w:rsidRPr="0020311E">
        <w:rPr>
          <w:rFonts w:ascii="Times New Roman" w:eastAsia="Times New Roman" w:hAnsi="Times New Roman"/>
          <w:i/>
          <w:szCs w:val="20"/>
          <w:lang w:val="en-US" w:eastAsia="zh-CN"/>
        </w:rPr>
        <w:t xml:space="preserve">Proposal 3: To update the section 8 of TR38.900 with the attached TP. </w:t>
      </w:r>
    </w:p>
    <w:p w14:paraId="3E527280" w14:textId="77777777" w:rsidR="00144AA6" w:rsidRDefault="00144AA6" w:rsidP="00D245F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p>
    <w:p w14:paraId="7BFF7B41" w14:textId="77777777" w:rsidR="00144AA6" w:rsidRDefault="00144AA6" w:rsidP="00D245F3">
      <w:pPr>
        <w:rPr>
          <w:rFonts w:ascii="Times New Roman" w:hAnsi="Times New Roman"/>
          <w:szCs w:val="20"/>
        </w:rPr>
      </w:pPr>
      <w:r>
        <w:rPr>
          <w:rFonts w:ascii="Times New Roman" w:hAnsi="Times New Roman"/>
          <w:szCs w:val="20"/>
        </w:rPr>
        <w:t>Ericsson: Dividing the BW. Is this applicable to both models?</w:t>
      </w:r>
    </w:p>
    <w:p w14:paraId="132855E4" w14:textId="77777777" w:rsidR="00144AA6" w:rsidRDefault="00144AA6" w:rsidP="00D245F3">
      <w:pPr>
        <w:rPr>
          <w:rFonts w:ascii="Times New Roman" w:hAnsi="Times New Roman"/>
          <w:szCs w:val="20"/>
        </w:rPr>
      </w:pPr>
      <w:r>
        <w:rPr>
          <w:rFonts w:ascii="Times New Roman" w:hAnsi="Times New Roman"/>
          <w:szCs w:val="20"/>
        </w:rPr>
        <w:t>ZTE: In theory yes but the intention is to have that only in hybrid model.</w:t>
      </w:r>
    </w:p>
    <w:p w14:paraId="0D73C740" w14:textId="77777777" w:rsidR="00144AA6" w:rsidRDefault="00144AA6" w:rsidP="00D245F3">
      <w:pPr>
        <w:rPr>
          <w:rFonts w:ascii="Times New Roman" w:hAnsi="Times New Roman"/>
          <w:szCs w:val="20"/>
        </w:rPr>
      </w:pPr>
      <w:r>
        <w:rPr>
          <w:rFonts w:ascii="Times New Roman" w:hAnsi="Times New Roman"/>
          <w:szCs w:val="20"/>
        </w:rPr>
        <w:t xml:space="preserve">Ericsson: If to have it in both models then more time is needed to evaluate. </w:t>
      </w:r>
    </w:p>
    <w:p w14:paraId="486FD5FF" w14:textId="5C165B95" w:rsidR="00144AA6" w:rsidRPr="007069BE" w:rsidRDefault="00144AA6" w:rsidP="00144AA6">
      <w:pPr>
        <w:rPr>
          <w:szCs w:val="20"/>
        </w:rPr>
      </w:pPr>
      <w:r w:rsidRPr="00E735B1">
        <w:rPr>
          <w:b/>
          <w:szCs w:val="20"/>
        </w:rPr>
        <w:t>Decision</w:t>
      </w:r>
      <w:r w:rsidRPr="001142F3">
        <w:rPr>
          <w:b/>
          <w:szCs w:val="20"/>
        </w:rPr>
        <w:t>:</w:t>
      </w:r>
      <w:r>
        <w:rPr>
          <w:b/>
          <w:szCs w:val="20"/>
        </w:rPr>
        <w:t xml:space="preserve"> </w:t>
      </w:r>
      <w:r w:rsidRPr="00741894">
        <w:rPr>
          <w:szCs w:val="20"/>
        </w:rPr>
        <w:t>The document is</w:t>
      </w:r>
      <w:r>
        <w:rPr>
          <w:szCs w:val="20"/>
        </w:rPr>
        <w:t xml:space="preserve"> </w:t>
      </w:r>
      <w:r w:rsidRPr="008357AC">
        <w:rPr>
          <w:szCs w:val="20"/>
          <w:highlight w:val="green"/>
        </w:rPr>
        <w:t>agreed</w:t>
      </w:r>
      <w:r w:rsidR="007069BE">
        <w:rPr>
          <w:szCs w:val="20"/>
        </w:rPr>
        <w:t>.</w:t>
      </w:r>
    </w:p>
    <w:p w14:paraId="008B9F00" w14:textId="46F743CF" w:rsidR="00495797" w:rsidRPr="000B1042" w:rsidRDefault="00495797" w:rsidP="008755AE">
      <w:pPr>
        <w:pStyle w:val="Heading1"/>
      </w:pPr>
      <w:bookmarkStart w:id="333" w:name="_Toc459224695"/>
      <w:r w:rsidRPr="000B1042">
        <w:t>Closing of the meeting</w:t>
      </w:r>
      <w:bookmarkEnd w:id="333"/>
    </w:p>
    <w:p w14:paraId="1581653F" w14:textId="39AE46B0" w:rsidR="00413780" w:rsidRDefault="003351A1" w:rsidP="00DA1BAA">
      <w:pPr>
        <w:rPr>
          <w:rFonts w:eastAsia="MS Mincho"/>
          <w:szCs w:val="20"/>
        </w:rPr>
      </w:pPr>
      <w:r>
        <w:rPr>
          <w:rFonts w:eastAsia="MS Mincho"/>
          <w:szCs w:val="20"/>
        </w:rPr>
        <w:t>T</w:t>
      </w:r>
      <w:r w:rsidR="00B35A1E" w:rsidRPr="000B1042">
        <w:rPr>
          <w:rFonts w:eastAsia="MS Mincho"/>
          <w:szCs w:val="20"/>
        </w:rPr>
        <w:t xml:space="preserve">hanks to </w:t>
      </w:r>
      <w:r>
        <w:rPr>
          <w:rFonts w:eastAsia="MS Mincho"/>
          <w:szCs w:val="20"/>
        </w:rPr>
        <w:t xml:space="preserve">the Chineese Friends of 3GPP </w:t>
      </w:r>
      <w:r w:rsidR="00C746CC" w:rsidRPr="000B1042">
        <w:rPr>
          <w:rFonts w:eastAsia="MS Mincho"/>
          <w:szCs w:val="20"/>
        </w:rPr>
        <w:t>for hosting</w:t>
      </w:r>
      <w:r>
        <w:rPr>
          <w:rFonts w:eastAsia="MS Mincho"/>
          <w:szCs w:val="20"/>
        </w:rPr>
        <w:t xml:space="preserve"> and organizing such big meeting</w:t>
      </w:r>
      <w:r w:rsidR="00B35A1E" w:rsidRPr="000B1042">
        <w:rPr>
          <w:rFonts w:eastAsia="MS Mincho"/>
          <w:szCs w:val="20"/>
        </w:rPr>
        <w:t>.</w:t>
      </w:r>
      <w:r w:rsidR="00413780">
        <w:rPr>
          <w:rFonts w:eastAsia="MS Mincho"/>
          <w:szCs w:val="20"/>
        </w:rPr>
        <w:t xml:space="preserve"> </w:t>
      </w:r>
      <w:r>
        <w:rPr>
          <w:rFonts w:eastAsia="MS Mincho"/>
          <w:szCs w:val="20"/>
        </w:rPr>
        <w:t>High attendnace will surely becomes an issue for the upcoming meetings in Europe</w:t>
      </w:r>
      <w:r w:rsidR="00413780">
        <w:rPr>
          <w:rFonts w:eastAsia="MS Mincho"/>
          <w:szCs w:val="20"/>
        </w:rPr>
        <w:t xml:space="preserve">. </w:t>
      </w:r>
    </w:p>
    <w:p w14:paraId="6DDA9138" w14:textId="142ED9DD" w:rsidR="003351A1" w:rsidRDefault="003351A1" w:rsidP="00DA1BAA">
      <w:pPr>
        <w:rPr>
          <w:rFonts w:eastAsia="MS Mincho"/>
          <w:szCs w:val="20"/>
        </w:rPr>
      </w:pPr>
      <w:r>
        <w:rPr>
          <w:rFonts w:eastAsia="MS Mincho"/>
          <w:szCs w:val="20"/>
        </w:rPr>
        <w:t>Mr Chair thanked all the chair persons who help managing the number of parallel sessions during the course of the week. Good progress was achieved with the closing of NB-IoT work and other WI/SI as well.</w:t>
      </w:r>
    </w:p>
    <w:p w14:paraId="2A0B725B" w14:textId="6468ADBA" w:rsidR="003351A1" w:rsidRDefault="003351A1" w:rsidP="00DA1BAA">
      <w:pPr>
        <w:rPr>
          <w:rFonts w:eastAsia="MS Mincho"/>
          <w:szCs w:val="20"/>
        </w:rPr>
      </w:pPr>
      <w:r>
        <w:rPr>
          <w:rFonts w:eastAsia="MS Mincho"/>
          <w:szCs w:val="20"/>
        </w:rPr>
        <w:t>Mr Chair then wished all a relaxing summer break.</w:t>
      </w:r>
    </w:p>
    <w:p w14:paraId="298AF7F7" w14:textId="392EEAD0" w:rsidR="001810CB" w:rsidRPr="000B1042" w:rsidRDefault="00B35A1E" w:rsidP="00F57202">
      <w:pPr>
        <w:rPr>
          <w:rFonts w:eastAsia="MS Mincho"/>
          <w:szCs w:val="20"/>
        </w:rPr>
      </w:pPr>
      <w:r w:rsidRPr="000B1042">
        <w:rPr>
          <w:rFonts w:eastAsia="MS Mincho"/>
          <w:szCs w:val="20"/>
        </w:rPr>
        <w:t xml:space="preserve">Meeting was </w:t>
      </w:r>
      <w:r w:rsidR="001810CB" w:rsidRPr="000B1042">
        <w:rPr>
          <w:rFonts w:eastAsia="MS Mincho"/>
          <w:szCs w:val="20"/>
        </w:rPr>
        <w:t xml:space="preserve">closed </w:t>
      </w:r>
      <w:r w:rsidR="001810CB" w:rsidRPr="000B1042">
        <w:rPr>
          <w:rFonts w:ascii="Times New Roman" w:eastAsia="MS Mincho" w:hAnsi="Times New Roman"/>
          <w:szCs w:val="20"/>
        </w:rPr>
        <w:t>at 1</w:t>
      </w:r>
      <w:r w:rsidR="00413780">
        <w:rPr>
          <w:rFonts w:ascii="Times New Roman" w:eastAsia="MS Mincho" w:hAnsi="Times New Roman"/>
          <w:szCs w:val="20"/>
        </w:rPr>
        <w:t>7</w:t>
      </w:r>
      <w:r w:rsidR="001810CB" w:rsidRPr="000B1042">
        <w:rPr>
          <w:rFonts w:ascii="Times New Roman" w:eastAsia="MS Mincho" w:hAnsi="Times New Roman"/>
          <w:szCs w:val="20"/>
        </w:rPr>
        <w:t>:</w:t>
      </w:r>
      <w:r w:rsidR="00413780">
        <w:rPr>
          <w:rFonts w:ascii="Times New Roman" w:eastAsia="MS Mincho" w:hAnsi="Times New Roman"/>
          <w:szCs w:val="20"/>
        </w:rPr>
        <w:t>1</w:t>
      </w:r>
      <w:r w:rsidR="003351A1">
        <w:rPr>
          <w:rFonts w:ascii="Times New Roman" w:eastAsia="MS Mincho" w:hAnsi="Times New Roman"/>
          <w:szCs w:val="20"/>
        </w:rPr>
        <w:t>0</w:t>
      </w:r>
      <w:r w:rsidR="001810CB" w:rsidRPr="000B1042">
        <w:rPr>
          <w:rFonts w:eastAsia="MS Mincho"/>
          <w:szCs w:val="20"/>
        </w:rPr>
        <w:t>.</w:t>
      </w:r>
    </w:p>
    <w:p w14:paraId="2800A576" w14:textId="7701E789" w:rsidR="006901C3" w:rsidRPr="000B1042" w:rsidRDefault="001810CB" w:rsidP="00F57202">
      <w:pPr>
        <w:rPr>
          <w:rFonts w:eastAsia="MS Mincho"/>
          <w:szCs w:val="20"/>
        </w:rPr>
      </w:pPr>
      <w:r w:rsidRPr="000B1042">
        <w:rPr>
          <w:rFonts w:eastAsia="MS Mincho"/>
          <w:szCs w:val="20"/>
        </w:rPr>
        <w:t xml:space="preserve">See you all in </w:t>
      </w:r>
      <w:r w:rsidR="003351A1" w:rsidRPr="003351A1">
        <w:rPr>
          <w:rFonts w:eastAsia="MS Mincho"/>
          <w:szCs w:val="20"/>
        </w:rPr>
        <w:t>Göteborg</w:t>
      </w:r>
      <w:r w:rsidR="00DA1BAA" w:rsidRPr="000B1042">
        <w:rPr>
          <w:rFonts w:eastAsia="MS Mincho"/>
          <w:szCs w:val="20"/>
        </w:rPr>
        <w:t>.</w:t>
      </w:r>
    </w:p>
    <w:p w14:paraId="3C95507A" w14:textId="77777777" w:rsidR="00B35A1E" w:rsidRPr="000B1042" w:rsidRDefault="00B35A1E" w:rsidP="00F57202">
      <w:pPr>
        <w:rPr>
          <w:rFonts w:eastAsia="MS Mincho"/>
          <w:szCs w:val="20"/>
        </w:rPr>
      </w:pPr>
    </w:p>
    <w:p w14:paraId="7D43FCC6" w14:textId="77777777" w:rsidR="00583A16" w:rsidRPr="000B1042" w:rsidRDefault="00583A16" w:rsidP="009643F7">
      <w:pPr>
        <w:rPr>
          <w:rFonts w:eastAsia="MS Mincho"/>
          <w:szCs w:val="20"/>
        </w:rPr>
      </w:pPr>
    </w:p>
    <w:p w14:paraId="1A527666" w14:textId="77777777" w:rsidR="000C3D87" w:rsidRPr="000B1042" w:rsidRDefault="000C3D87" w:rsidP="009643F7">
      <w:pPr>
        <w:rPr>
          <w:rFonts w:ascii="Times New Roman" w:eastAsia="MS Mincho" w:hAnsi="Times New Roman"/>
          <w:szCs w:val="20"/>
        </w:rPr>
        <w:sectPr w:rsidR="000C3D87" w:rsidRPr="000B1042" w:rsidSect="00CC62EB">
          <w:headerReference w:type="default" r:id="rId2120"/>
          <w:footerReference w:type="default" r:id="rId2121"/>
          <w:pgSz w:w="11907" w:h="16840" w:code="9"/>
          <w:pgMar w:top="720" w:right="720" w:bottom="720" w:left="720" w:header="425" w:footer="578" w:gutter="0"/>
          <w:cols w:space="720"/>
          <w:docGrid w:linePitch="272"/>
        </w:sectPr>
      </w:pPr>
    </w:p>
    <w:p w14:paraId="6894D6A2" w14:textId="009F5A64"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34" w:name="_Toc459224696"/>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C26D18">
        <w:rPr>
          <w:rFonts w:ascii="Times New Roman" w:hAnsi="Times New Roman" w:cs="Times New Roman"/>
          <w:sz w:val="20"/>
          <w:szCs w:val="20"/>
        </w:rPr>
        <w:t>#85</w:t>
      </w:r>
      <w:bookmarkEnd w:id="334"/>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25350758" w14:textId="77777777" w:rsidR="007A5AC0" w:rsidRPr="000B1042" w:rsidRDefault="007A5AC0" w:rsidP="009643F7">
      <w:pPr>
        <w:rPr>
          <w:rFonts w:ascii="Times New Roman" w:eastAsia="SimSun" w:hAnsi="Times New Roman"/>
          <w:kern w:val="2"/>
          <w:szCs w:val="20"/>
        </w:rPr>
      </w:pPr>
    </w:p>
    <w:p w14:paraId="7E6775B6" w14:textId="55AA9134"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35" w:name="_Toc459224697"/>
      <w:r w:rsidRPr="000B1042">
        <w:rPr>
          <w:rFonts w:ascii="Times New Roman" w:hAnsi="Times New Roman" w:cs="Times New Roman"/>
          <w:sz w:val="20"/>
          <w:szCs w:val="20"/>
        </w:rPr>
        <w:lastRenderedPageBreak/>
        <w:t>Annex B:</w:t>
      </w:r>
      <w:r w:rsidRPr="000B1042">
        <w:rPr>
          <w:rFonts w:ascii="Times New Roman" w:hAnsi="Times New Roman" w:cs="Times New Roman"/>
          <w:sz w:val="20"/>
          <w:szCs w:val="20"/>
        </w:rPr>
        <w:tab/>
        <w:t xml:space="preserve">List of CRs agreed at RAN1 </w:t>
      </w:r>
      <w:r w:rsidR="00C26D18">
        <w:rPr>
          <w:rFonts w:ascii="Times New Roman" w:hAnsi="Times New Roman" w:cs="Times New Roman"/>
          <w:sz w:val="20"/>
          <w:szCs w:val="20"/>
        </w:rPr>
        <w:t>#85</w:t>
      </w:r>
      <w:bookmarkEnd w:id="335"/>
    </w:p>
    <w:p w14:paraId="621BB08A" w14:textId="77777777" w:rsidR="007A5AC0" w:rsidRPr="000B1042" w:rsidRDefault="007A5AC0" w:rsidP="009643F7">
      <w:pPr>
        <w:rPr>
          <w:rFonts w:ascii="Times New Roman" w:hAnsi="Times New Roman"/>
          <w:szCs w:val="20"/>
        </w:rPr>
      </w:pPr>
    </w:p>
    <w:tbl>
      <w:tblPr>
        <w:tblStyle w:val="TableGrid"/>
        <w:tblW w:w="13290" w:type="dxa"/>
        <w:tblInd w:w="904" w:type="dxa"/>
        <w:tblLook w:val="04A0" w:firstRow="1" w:lastRow="0" w:firstColumn="1" w:lastColumn="0" w:noHBand="0" w:noVBand="1"/>
      </w:tblPr>
      <w:tblGrid>
        <w:gridCol w:w="964"/>
        <w:gridCol w:w="3016"/>
        <w:gridCol w:w="13"/>
        <w:gridCol w:w="1546"/>
        <w:gridCol w:w="936"/>
        <w:gridCol w:w="912"/>
        <w:gridCol w:w="934"/>
        <w:gridCol w:w="9"/>
        <w:gridCol w:w="2028"/>
        <w:gridCol w:w="9"/>
        <w:gridCol w:w="924"/>
        <w:gridCol w:w="9"/>
        <w:gridCol w:w="975"/>
        <w:gridCol w:w="9"/>
        <w:gridCol w:w="992"/>
        <w:gridCol w:w="14"/>
      </w:tblGrid>
      <w:tr w:rsidR="007A5E48" w:rsidRPr="007A5E48" w14:paraId="6E381773" w14:textId="77777777" w:rsidTr="007F51CD">
        <w:trPr>
          <w:trHeight w:val="20"/>
          <w:tblHeader/>
        </w:trPr>
        <w:tc>
          <w:tcPr>
            <w:tcW w:w="964" w:type="dxa"/>
            <w:shd w:val="clear" w:color="auto" w:fill="BFBFBF" w:themeFill="background1" w:themeFillShade="BF"/>
            <w:hideMark/>
          </w:tcPr>
          <w:p w14:paraId="02F5C73F" w14:textId="77777777" w:rsidR="007A5E48" w:rsidRPr="007A5E48" w:rsidRDefault="007A5E48" w:rsidP="007F51CD">
            <w:pPr>
              <w:rPr>
                <w:rFonts w:ascii="Times New Roman" w:hAnsi="Times New Roman"/>
                <w:b/>
                <w:bCs/>
                <w:sz w:val="16"/>
                <w:szCs w:val="16"/>
              </w:rPr>
            </w:pPr>
            <w:r w:rsidRPr="007A5E48">
              <w:rPr>
                <w:rFonts w:ascii="Times New Roman" w:hAnsi="Times New Roman"/>
                <w:b/>
                <w:bCs/>
                <w:sz w:val="16"/>
                <w:szCs w:val="16"/>
              </w:rPr>
              <w:t>TDoc #</w:t>
            </w:r>
          </w:p>
        </w:tc>
        <w:tc>
          <w:tcPr>
            <w:tcW w:w="3016" w:type="dxa"/>
            <w:shd w:val="clear" w:color="auto" w:fill="BFBFBF" w:themeFill="background1" w:themeFillShade="BF"/>
            <w:hideMark/>
          </w:tcPr>
          <w:p w14:paraId="29E969F8" w14:textId="77777777" w:rsidR="007A5E48" w:rsidRPr="007A5E48" w:rsidRDefault="007A5E48" w:rsidP="007F51CD">
            <w:pPr>
              <w:rPr>
                <w:rFonts w:ascii="Times New Roman" w:hAnsi="Times New Roman"/>
                <w:b/>
                <w:bCs/>
                <w:sz w:val="16"/>
                <w:szCs w:val="16"/>
              </w:rPr>
            </w:pPr>
            <w:r w:rsidRPr="007A5E48">
              <w:rPr>
                <w:rFonts w:ascii="Times New Roman" w:hAnsi="Times New Roman"/>
                <w:b/>
                <w:bCs/>
                <w:sz w:val="16"/>
                <w:szCs w:val="16"/>
              </w:rPr>
              <w:t>Title</w:t>
            </w:r>
          </w:p>
        </w:tc>
        <w:tc>
          <w:tcPr>
            <w:tcW w:w="1559" w:type="dxa"/>
            <w:gridSpan w:val="2"/>
            <w:shd w:val="clear" w:color="auto" w:fill="BFBFBF" w:themeFill="background1" w:themeFillShade="BF"/>
            <w:hideMark/>
          </w:tcPr>
          <w:p w14:paraId="7A931DC4" w14:textId="77777777" w:rsidR="007A5E48" w:rsidRPr="007A5E48" w:rsidRDefault="007A5E48" w:rsidP="007F51CD">
            <w:pPr>
              <w:rPr>
                <w:rFonts w:ascii="Times New Roman" w:hAnsi="Times New Roman"/>
                <w:b/>
                <w:bCs/>
                <w:sz w:val="16"/>
                <w:szCs w:val="16"/>
              </w:rPr>
            </w:pPr>
            <w:r w:rsidRPr="007A5E48">
              <w:rPr>
                <w:rFonts w:ascii="Times New Roman" w:hAnsi="Times New Roman"/>
                <w:b/>
                <w:bCs/>
                <w:sz w:val="16"/>
                <w:szCs w:val="16"/>
              </w:rPr>
              <w:t>Source</w:t>
            </w:r>
          </w:p>
        </w:tc>
        <w:tc>
          <w:tcPr>
            <w:tcW w:w="936" w:type="dxa"/>
            <w:shd w:val="clear" w:color="auto" w:fill="BFBFBF" w:themeFill="background1" w:themeFillShade="BF"/>
            <w:hideMark/>
          </w:tcPr>
          <w:p w14:paraId="78E9F4C4" w14:textId="77777777" w:rsidR="007A5E48" w:rsidRPr="007A5E48" w:rsidRDefault="007A5E48" w:rsidP="007F51CD">
            <w:pPr>
              <w:rPr>
                <w:rFonts w:ascii="Times New Roman" w:hAnsi="Times New Roman"/>
                <w:b/>
                <w:bCs/>
                <w:sz w:val="16"/>
                <w:szCs w:val="16"/>
              </w:rPr>
            </w:pPr>
            <w:r w:rsidRPr="007A5E48">
              <w:rPr>
                <w:rFonts w:ascii="Times New Roman" w:hAnsi="Times New Roman"/>
                <w:b/>
                <w:bCs/>
                <w:sz w:val="16"/>
                <w:szCs w:val="16"/>
              </w:rPr>
              <w:t>Release</w:t>
            </w:r>
          </w:p>
        </w:tc>
        <w:tc>
          <w:tcPr>
            <w:tcW w:w="912" w:type="dxa"/>
            <w:shd w:val="clear" w:color="auto" w:fill="BFBFBF" w:themeFill="background1" w:themeFillShade="BF"/>
            <w:hideMark/>
          </w:tcPr>
          <w:p w14:paraId="425FFA1D" w14:textId="77777777" w:rsidR="007A5E48" w:rsidRPr="007A5E48" w:rsidRDefault="007A5E48" w:rsidP="007F51CD">
            <w:pPr>
              <w:rPr>
                <w:rFonts w:ascii="Times New Roman" w:hAnsi="Times New Roman"/>
                <w:b/>
                <w:bCs/>
                <w:sz w:val="16"/>
                <w:szCs w:val="16"/>
              </w:rPr>
            </w:pPr>
            <w:r w:rsidRPr="007A5E48">
              <w:rPr>
                <w:rFonts w:ascii="Times New Roman" w:hAnsi="Times New Roman"/>
                <w:b/>
                <w:bCs/>
                <w:sz w:val="16"/>
                <w:szCs w:val="16"/>
              </w:rPr>
              <w:t>Spec #</w:t>
            </w:r>
          </w:p>
        </w:tc>
        <w:tc>
          <w:tcPr>
            <w:tcW w:w="943" w:type="dxa"/>
            <w:gridSpan w:val="2"/>
            <w:shd w:val="clear" w:color="auto" w:fill="BFBFBF" w:themeFill="background1" w:themeFillShade="BF"/>
            <w:hideMark/>
          </w:tcPr>
          <w:p w14:paraId="770B0E90" w14:textId="77777777" w:rsidR="007A5E48" w:rsidRPr="007A5E48" w:rsidRDefault="007A5E48" w:rsidP="007F51CD">
            <w:pPr>
              <w:rPr>
                <w:rFonts w:ascii="Times New Roman" w:hAnsi="Times New Roman"/>
                <w:b/>
                <w:bCs/>
                <w:sz w:val="16"/>
                <w:szCs w:val="16"/>
              </w:rPr>
            </w:pPr>
            <w:r w:rsidRPr="007A5E48">
              <w:rPr>
                <w:rFonts w:ascii="Times New Roman" w:hAnsi="Times New Roman"/>
                <w:b/>
                <w:bCs/>
                <w:sz w:val="16"/>
                <w:szCs w:val="16"/>
              </w:rPr>
              <w:t>Version</w:t>
            </w:r>
          </w:p>
        </w:tc>
        <w:tc>
          <w:tcPr>
            <w:tcW w:w="2037" w:type="dxa"/>
            <w:gridSpan w:val="2"/>
            <w:shd w:val="clear" w:color="auto" w:fill="BFBFBF" w:themeFill="background1" w:themeFillShade="BF"/>
            <w:hideMark/>
          </w:tcPr>
          <w:p w14:paraId="7E3A96F4" w14:textId="77777777" w:rsidR="007A5E48" w:rsidRPr="007A5E48" w:rsidRDefault="007A5E48" w:rsidP="007F51CD">
            <w:pPr>
              <w:rPr>
                <w:rFonts w:ascii="Times New Roman" w:hAnsi="Times New Roman"/>
                <w:b/>
                <w:bCs/>
                <w:sz w:val="16"/>
                <w:szCs w:val="16"/>
              </w:rPr>
            </w:pPr>
            <w:r w:rsidRPr="007A5E48">
              <w:rPr>
                <w:rFonts w:ascii="Times New Roman" w:hAnsi="Times New Roman"/>
                <w:b/>
                <w:bCs/>
                <w:sz w:val="16"/>
                <w:szCs w:val="16"/>
              </w:rPr>
              <w:t>Related WIs</w:t>
            </w:r>
          </w:p>
        </w:tc>
        <w:tc>
          <w:tcPr>
            <w:tcW w:w="933" w:type="dxa"/>
            <w:gridSpan w:val="2"/>
            <w:shd w:val="clear" w:color="auto" w:fill="BFBFBF" w:themeFill="background1" w:themeFillShade="BF"/>
            <w:hideMark/>
          </w:tcPr>
          <w:p w14:paraId="28BE1D88" w14:textId="77777777" w:rsidR="007A5E48" w:rsidRPr="007A5E48" w:rsidRDefault="007A5E48" w:rsidP="007F51CD">
            <w:pPr>
              <w:rPr>
                <w:rFonts w:ascii="Times New Roman" w:hAnsi="Times New Roman"/>
                <w:b/>
                <w:bCs/>
                <w:sz w:val="16"/>
                <w:szCs w:val="16"/>
              </w:rPr>
            </w:pPr>
            <w:r w:rsidRPr="007A5E48">
              <w:rPr>
                <w:rFonts w:ascii="Times New Roman" w:hAnsi="Times New Roman"/>
                <w:b/>
                <w:bCs/>
                <w:sz w:val="16"/>
                <w:szCs w:val="16"/>
              </w:rPr>
              <w:t>CR #</w:t>
            </w:r>
          </w:p>
        </w:tc>
        <w:tc>
          <w:tcPr>
            <w:tcW w:w="984" w:type="dxa"/>
            <w:gridSpan w:val="2"/>
            <w:shd w:val="clear" w:color="auto" w:fill="BFBFBF" w:themeFill="background1" w:themeFillShade="BF"/>
            <w:hideMark/>
          </w:tcPr>
          <w:p w14:paraId="207FACDF" w14:textId="77777777" w:rsidR="007A5E48" w:rsidRPr="007A5E48" w:rsidRDefault="007A5E48" w:rsidP="007F51CD">
            <w:pPr>
              <w:rPr>
                <w:rFonts w:ascii="Times New Roman" w:hAnsi="Times New Roman"/>
                <w:b/>
                <w:bCs/>
                <w:sz w:val="16"/>
                <w:szCs w:val="16"/>
              </w:rPr>
            </w:pPr>
            <w:r w:rsidRPr="007A5E48">
              <w:rPr>
                <w:rFonts w:ascii="Times New Roman" w:hAnsi="Times New Roman"/>
                <w:b/>
                <w:bCs/>
                <w:sz w:val="16"/>
                <w:szCs w:val="16"/>
              </w:rPr>
              <w:t>CR revision #</w:t>
            </w:r>
          </w:p>
        </w:tc>
        <w:tc>
          <w:tcPr>
            <w:tcW w:w="1006" w:type="dxa"/>
            <w:gridSpan w:val="2"/>
            <w:shd w:val="clear" w:color="auto" w:fill="BFBFBF" w:themeFill="background1" w:themeFillShade="BF"/>
            <w:hideMark/>
          </w:tcPr>
          <w:p w14:paraId="5D179EE8" w14:textId="77777777" w:rsidR="007A5E48" w:rsidRPr="007A5E48" w:rsidRDefault="007A5E48" w:rsidP="007F51CD">
            <w:pPr>
              <w:rPr>
                <w:rFonts w:ascii="Times New Roman" w:hAnsi="Times New Roman"/>
                <w:b/>
                <w:bCs/>
                <w:sz w:val="16"/>
                <w:szCs w:val="16"/>
              </w:rPr>
            </w:pPr>
            <w:r w:rsidRPr="007A5E48">
              <w:rPr>
                <w:rFonts w:ascii="Times New Roman" w:hAnsi="Times New Roman"/>
                <w:b/>
                <w:bCs/>
                <w:sz w:val="16"/>
                <w:szCs w:val="16"/>
              </w:rPr>
              <w:t>CR category</w:t>
            </w:r>
          </w:p>
        </w:tc>
      </w:tr>
      <w:tr w:rsidR="003B34C1" w:rsidRPr="003B34C1" w14:paraId="7300A2CA" w14:textId="77777777" w:rsidTr="002B0CA7">
        <w:trPr>
          <w:trHeight w:val="20"/>
        </w:trPr>
        <w:tc>
          <w:tcPr>
            <w:tcW w:w="964" w:type="dxa"/>
            <w:noWrap/>
          </w:tcPr>
          <w:p w14:paraId="78E88990" w14:textId="30E30001" w:rsidR="003B34C1" w:rsidRPr="003B34C1" w:rsidRDefault="00A50E19" w:rsidP="003B34C1">
            <w:pPr>
              <w:rPr>
                <w:rFonts w:ascii="Times New Roman" w:hAnsi="Times New Roman"/>
                <w:sz w:val="16"/>
                <w:szCs w:val="16"/>
              </w:rPr>
            </w:pPr>
            <w:hyperlink r:id="rId2122" w:history="1">
              <w:r>
                <w:rPr>
                  <w:rStyle w:val="Hyperlink"/>
                  <w:rFonts w:ascii="Times New Roman" w:hAnsi="Times New Roman"/>
                  <w:b/>
                  <w:bCs/>
                  <w:sz w:val="16"/>
                  <w:szCs w:val="16"/>
                </w:rPr>
                <w:t>R1-164926</w:t>
              </w:r>
            </w:hyperlink>
          </w:p>
        </w:tc>
        <w:tc>
          <w:tcPr>
            <w:tcW w:w="3016" w:type="dxa"/>
          </w:tcPr>
          <w:p w14:paraId="0BF26402" w14:textId="5886D18C" w:rsidR="003B34C1" w:rsidRPr="003B34C1" w:rsidRDefault="003B34C1" w:rsidP="003B34C1">
            <w:pPr>
              <w:rPr>
                <w:rFonts w:ascii="Times New Roman" w:hAnsi="Times New Roman"/>
                <w:sz w:val="16"/>
                <w:szCs w:val="16"/>
              </w:rPr>
            </w:pPr>
            <w:r w:rsidRPr="003B34C1">
              <w:rPr>
                <w:rFonts w:ascii="Times New Roman" w:hAnsi="Times New Roman"/>
                <w:sz w:val="16"/>
                <w:szCs w:val="16"/>
              </w:rPr>
              <w:t>Correction on citations to a DAI bits table</w:t>
            </w:r>
          </w:p>
        </w:tc>
        <w:tc>
          <w:tcPr>
            <w:tcW w:w="1559" w:type="dxa"/>
            <w:gridSpan w:val="2"/>
          </w:tcPr>
          <w:p w14:paraId="6CF35C98" w14:textId="4721D840" w:rsidR="003B34C1" w:rsidRPr="003B34C1" w:rsidRDefault="003B34C1" w:rsidP="003B34C1">
            <w:pPr>
              <w:rPr>
                <w:rFonts w:ascii="Times New Roman" w:hAnsi="Times New Roman"/>
                <w:sz w:val="16"/>
                <w:szCs w:val="16"/>
              </w:rPr>
            </w:pPr>
            <w:r w:rsidRPr="003B34C1">
              <w:rPr>
                <w:rFonts w:ascii="Times New Roman" w:hAnsi="Times New Roman"/>
                <w:sz w:val="16"/>
                <w:szCs w:val="16"/>
              </w:rPr>
              <w:t>ITRI</w:t>
            </w:r>
          </w:p>
        </w:tc>
        <w:tc>
          <w:tcPr>
            <w:tcW w:w="936" w:type="dxa"/>
          </w:tcPr>
          <w:p w14:paraId="4F341214" w14:textId="245F95F5" w:rsidR="003B34C1" w:rsidRPr="003B34C1" w:rsidRDefault="00341550" w:rsidP="003B34C1">
            <w:pPr>
              <w:rPr>
                <w:rFonts w:ascii="Times New Roman" w:hAnsi="Times New Roman"/>
                <w:bCs/>
                <w:sz w:val="16"/>
                <w:szCs w:val="16"/>
              </w:rPr>
            </w:pPr>
            <w:hyperlink r:id="rId2123" w:history="1">
              <w:r w:rsidR="003B34C1" w:rsidRPr="003B34C1">
                <w:rPr>
                  <w:rStyle w:val="Hyperlink"/>
                  <w:rFonts w:ascii="Times New Roman" w:hAnsi="Times New Roman"/>
                  <w:b/>
                  <w:bCs/>
                  <w:sz w:val="16"/>
                  <w:szCs w:val="16"/>
                </w:rPr>
                <w:t>Rel-13</w:t>
              </w:r>
            </w:hyperlink>
          </w:p>
        </w:tc>
        <w:tc>
          <w:tcPr>
            <w:tcW w:w="912" w:type="dxa"/>
          </w:tcPr>
          <w:p w14:paraId="1BA6619C" w14:textId="02088C58" w:rsidR="003B34C1" w:rsidRPr="003B34C1" w:rsidRDefault="00341550" w:rsidP="003B34C1">
            <w:pPr>
              <w:rPr>
                <w:rFonts w:ascii="Times New Roman" w:hAnsi="Times New Roman"/>
                <w:bCs/>
                <w:sz w:val="16"/>
                <w:szCs w:val="16"/>
              </w:rPr>
            </w:pPr>
            <w:hyperlink r:id="rId2124" w:history="1">
              <w:r w:rsidR="003B34C1" w:rsidRPr="003B34C1">
                <w:rPr>
                  <w:rStyle w:val="Hyperlink"/>
                  <w:rFonts w:ascii="Times New Roman" w:hAnsi="Times New Roman"/>
                  <w:b/>
                  <w:bCs/>
                  <w:sz w:val="16"/>
                  <w:szCs w:val="16"/>
                </w:rPr>
                <w:t>36.212</w:t>
              </w:r>
            </w:hyperlink>
          </w:p>
        </w:tc>
        <w:tc>
          <w:tcPr>
            <w:tcW w:w="943" w:type="dxa"/>
            <w:gridSpan w:val="2"/>
          </w:tcPr>
          <w:p w14:paraId="58FB5711" w14:textId="1CFCCDDF"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3D480643" w14:textId="2972A132" w:rsidR="003B34C1" w:rsidRPr="003B34C1" w:rsidRDefault="00341550" w:rsidP="003B34C1">
            <w:pPr>
              <w:rPr>
                <w:rFonts w:ascii="Times New Roman" w:hAnsi="Times New Roman"/>
                <w:bCs/>
                <w:sz w:val="16"/>
                <w:szCs w:val="16"/>
              </w:rPr>
            </w:pPr>
            <w:hyperlink r:id="rId2125" w:history="1">
              <w:r w:rsidR="003B34C1" w:rsidRPr="003B34C1">
                <w:rPr>
                  <w:rStyle w:val="Hyperlink"/>
                  <w:rFonts w:ascii="Times New Roman" w:hAnsi="Times New Roman"/>
                  <w:b/>
                  <w:bCs/>
                  <w:sz w:val="16"/>
                  <w:szCs w:val="16"/>
                </w:rPr>
                <w:t>LTE_CA_enh_b5C-Core</w:t>
              </w:r>
            </w:hyperlink>
          </w:p>
        </w:tc>
        <w:tc>
          <w:tcPr>
            <w:tcW w:w="933" w:type="dxa"/>
            <w:gridSpan w:val="2"/>
          </w:tcPr>
          <w:p w14:paraId="0F24FF13" w14:textId="2D9EBE57" w:rsidR="003B34C1" w:rsidRPr="003B34C1" w:rsidRDefault="003B34C1" w:rsidP="003B34C1">
            <w:pPr>
              <w:rPr>
                <w:rFonts w:ascii="Times New Roman" w:hAnsi="Times New Roman"/>
                <w:sz w:val="16"/>
                <w:szCs w:val="16"/>
              </w:rPr>
            </w:pPr>
            <w:r w:rsidRPr="003B34C1">
              <w:rPr>
                <w:rFonts w:ascii="Times New Roman" w:hAnsi="Times New Roman"/>
                <w:sz w:val="16"/>
                <w:szCs w:val="16"/>
              </w:rPr>
              <w:t>0205</w:t>
            </w:r>
          </w:p>
        </w:tc>
        <w:tc>
          <w:tcPr>
            <w:tcW w:w="984" w:type="dxa"/>
            <w:gridSpan w:val="2"/>
          </w:tcPr>
          <w:p w14:paraId="195A415D" w14:textId="3DF8D028"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6" w:type="dxa"/>
            <w:gridSpan w:val="2"/>
          </w:tcPr>
          <w:p w14:paraId="368A4EDF" w14:textId="0D5667BD"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109DA812" w14:textId="77777777" w:rsidTr="002B0CA7">
        <w:trPr>
          <w:trHeight w:val="20"/>
        </w:trPr>
        <w:tc>
          <w:tcPr>
            <w:tcW w:w="964" w:type="dxa"/>
            <w:noWrap/>
          </w:tcPr>
          <w:p w14:paraId="7A722128" w14:textId="4EAD4248" w:rsidR="003B34C1" w:rsidRPr="003B34C1" w:rsidRDefault="00A50E19" w:rsidP="003B34C1">
            <w:pPr>
              <w:rPr>
                <w:rFonts w:ascii="Times New Roman" w:hAnsi="Times New Roman"/>
                <w:sz w:val="16"/>
                <w:szCs w:val="16"/>
              </w:rPr>
            </w:pPr>
            <w:hyperlink r:id="rId2126" w:history="1">
              <w:r>
                <w:rPr>
                  <w:rStyle w:val="Hyperlink"/>
                  <w:rFonts w:ascii="Times New Roman" w:hAnsi="Times New Roman"/>
                  <w:b/>
                  <w:bCs/>
                  <w:sz w:val="16"/>
                  <w:szCs w:val="16"/>
                </w:rPr>
                <w:t>R1-164927</w:t>
              </w:r>
            </w:hyperlink>
          </w:p>
        </w:tc>
        <w:tc>
          <w:tcPr>
            <w:tcW w:w="3016" w:type="dxa"/>
          </w:tcPr>
          <w:p w14:paraId="076EEC74" w14:textId="47AE4A82" w:rsidR="003B34C1" w:rsidRPr="003B34C1" w:rsidRDefault="003B34C1" w:rsidP="003B34C1">
            <w:pPr>
              <w:rPr>
                <w:rFonts w:ascii="Times New Roman" w:hAnsi="Times New Roman"/>
                <w:sz w:val="16"/>
                <w:szCs w:val="16"/>
              </w:rPr>
            </w:pPr>
            <w:r w:rsidRPr="003B34C1">
              <w:rPr>
                <w:rFonts w:ascii="Times New Roman" w:hAnsi="Times New Roman"/>
                <w:sz w:val="16"/>
                <w:szCs w:val="16"/>
              </w:rPr>
              <w:t>Some corrections for eMTC</w:t>
            </w:r>
          </w:p>
        </w:tc>
        <w:tc>
          <w:tcPr>
            <w:tcW w:w="1559" w:type="dxa"/>
            <w:gridSpan w:val="2"/>
          </w:tcPr>
          <w:p w14:paraId="4571C76D" w14:textId="046D2948" w:rsidR="003B34C1" w:rsidRPr="003B34C1" w:rsidRDefault="003B34C1" w:rsidP="003B34C1">
            <w:pPr>
              <w:rPr>
                <w:rFonts w:ascii="Times New Roman" w:hAnsi="Times New Roman"/>
                <w:sz w:val="16"/>
                <w:szCs w:val="16"/>
              </w:rPr>
            </w:pPr>
            <w:r w:rsidRPr="003B34C1">
              <w:rPr>
                <w:rFonts w:ascii="Times New Roman" w:hAnsi="Times New Roman"/>
                <w:sz w:val="16"/>
                <w:szCs w:val="16"/>
              </w:rPr>
              <w:t>ITRI</w:t>
            </w:r>
          </w:p>
        </w:tc>
        <w:tc>
          <w:tcPr>
            <w:tcW w:w="936" w:type="dxa"/>
          </w:tcPr>
          <w:p w14:paraId="38FC7DA9" w14:textId="46D66752" w:rsidR="003B34C1" w:rsidRPr="003B34C1" w:rsidRDefault="00341550" w:rsidP="003B34C1">
            <w:pPr>
              <w:rPr>
                <w:rFonts w:ascii="Times New Roman" w:hAnsi="Times New Roman"/>
                <w:bCs/>
                <w:sz w:val="16"/>
                <w:szCs w:val="16"/>
              </w:rPr>
            </w:pPr>
            <w:hyperlink r:id="rId2127" w:history="1">
              <w:r w:rsidR="003B34C1" w:rsidRPr="003B34C1">
                <w:rPr>
                  <w:rStyle w:val="Hyperlink"/>
                  <w:rFonts w:ascii="Times New Roman" w:hAnsi="Times New Roman"/>
                  <w:b/>
                  <w:bCs/>
                  <w:sz w:val="16"/>
                  <w:szCs w:val="16"/>
                </w:rPr>
                <w:t>Rel-13</w:t>
              </w:r>
            </w:hyperlink>
          </w:p>
        </w:tc>
        <w:tc>
          <w:tcPr>
            <w:tcW w:w="912" w:type="dxa"/>
          </w:tcPr>
          <w:p w14:paraId="496D86CC" w14:textId="2A468E54" w:rsidR="003B34C1" w:rsidRPr="003B34C1" w:rsidRDefault="00341550" w:rsidP="003B34C1">
            <w:pPr>
              <w:rPr>
                <w:rFonts w:ascii="Times New Roman" w:hAnsi="Times New Roman"/>
                <w:bCs/>
                <w:sz w:val="16"/>
                <w:szCs w:val="16"/>
              </w:rPr>
            </w:pPr>
            <w:hyperlink r:id="rId2128" w:history="1">
              <w:r w:rsidR="003B34C1" w:rsidRPr="003B34C1">
                <w:rPr>
                  <w:rStyle w:val="Hyperlink"/>
                  <w:rFonts w:ascii="Times New Roman" w:hAnsi="Times New Roman"/>
                  <w:b/>
                  <w:bCs/>
                  <w:sz w:val="16"/>
                  <w:szCs w:val="16"/>
                </w:rPr>
                <w:t>36.211</w:t>
              </w:r>
            </w:hyperlink>
          </w:p>
        </w:tc>
        <w:tc>
          <w:tcPr>
            <w:tcW w:w="943" w:type="dxa"/>
            <w:gridSpan w:val="2"/>
          </w:tcPr>
          <w:p w14:paraId="09D9281D" w14:textId="6FCF08AD"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6AE49881" w14:textId="748CBEB8" w:rsidR="003B34C1" w:rsidRPr="003B34C1" w:rsidRDefault="00341550" w:rsidP="003B34C1">
            <w:pPr>
              <w:rPr>
                <w:rFonts w:ascii="Times New Roman" w:hAnsi="Times New Roman"/>
                <w:bCs/>
                <w:sz w:val="16"/>
                <w:szCs w:val="16"/>
              </w:rPr>
            </w:pPr>
            <w:hyperlink r:id="rId2129" w:history="1">
              <w:r w:rsidR="003B34C1" w:rsidRPr="003B34C1">
                <w:rPr>
                  <w:rStyle w:val="Hyperlink"/>
                  <w:rFonts w:ascii="Times New Roman" w:hAnsi="Times New Roman"/>
                  <w:b/>
                  <w:bCs/>
                  <w:sz w:val="16"/>
                  <w:szCs w:val="16"/>
                </w:rPr>
                <w:t>LTE_MTCe2_L1-Core</w:t>
              </w:r>
            </w:hyperlink>
          </w:p>
        </w:tc>
        <w:tc>
          <w:tcPr>
            <w:tcW w:w="933" w:type="dxa"/>
            <w:gridSpan w:val="2"/>
          </w:tcPr>
          <w:p w14:paraId="5EBB8100" w14:textId="567D8C02" w:rsidR="003B34C1" w:rsidRPr="003B34C1" w:rsidRDefault="003B34C1" w:rsidP="003B34C1">
            <w:pPr>
              <w:rPr>
                <w:rFonts w:ascii="Times New Roman" w:hAnsi="Times New Roman"/>
                <w:sz w:val="16"/>
                <w:szCs w:val="16"/>
              </w:rPr>
            </w:pPr>
            <w:r w:rsidRPr="003B34C1">
              <w:rPr>
                <w:rFonts w:ascii="Times New Roman" w:hAnsi="Times New Roman"/>
                <w:sz w:val="16"/>
                <w:szCs w:val="16"/>
              </w:rPr>
              <w:t>0245</w:t>
            </w:r>
          </w:p>
        </w:tc>
        <w:tc>
          <w:tcPr>
            <w:tcW w:w="984" w:type="dxa"/>
            <w:gridSpan w:val="2"/>
          </w:tcPr>
          <w:p w14:paraId="5A50CBD1" w14:textId="2971099C"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6" w:type="dxa"/>
            <w:gridSpan w:val="2"/>
          </w:tcPr>
          <w:p w14:paraId="68A80390" w14:textId="708A7A30"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5C21531D" w14:textId="77777777" w:rsidTr="002B0CA7">
        <w:trPr>
          <w:trHeight w:val="20"/>
        </w:trPr>
        <w:tc>
          <w:tcPr>
            <w:tcW w:w="964" w:type="dxa"/>
            <w:noWrap/>
          </w:tcPr>
          <w:p w14:paraId="0B457E94" w14:textId="219CC314" w:rsidR="003B34C1" w:rsidRPr="003B34C1" w:rsidRDefault="00A50E19" w:rsidP="003B34C1">
            <w:pPr>
              <w:rPr>
                <w:rFonts w:ascii="Times New Roman" w:hAnsi="Times New Roman"/>
                <w:sz w:val="16"/>
                <w:szCs w:val="16"/>
              </w:rPr>
            </w:pPr>
            <w:hyperlink r:id="rId2130" w:history="1">
              <w:r>
                <w:rPr>
                  <w:rStyle w:val="Hyperlink"/>
                  <w:rFonts w:ascii="Times New Roman" w:hAnsi="Times New Roman"/>
                  <w:b/>
                  <w:bCs/>
                  <w:sz w:val="16"/>
                  <w:szCs w:val="16"/>
                </w:rPr>
                <w:t>R1-165093</w:t>
              </w:r>
            </w:hyperlink>
          </w:p>
        </w:tc>
        <w:tc>
          <w:tcPr>
            <w:tcW w:w="3016" w:type="dxa"/>
          </w:tcPr>
          <w:p w14:paraId="0415A48C" w14:textId="194F3A58" w:rsidR="003B34C1" w:rsidRPr="003B34C1" w:rsidRDefault="003B34C1" w:rsidP="003B34C1">
            <w:pPr>
              <w:rPr>
                <w:rFonts w:ascii="Times New Roman" w:hAnsi="Times New Roman"/>
                <w:sz w:val="16"/>
                <w:szCs w:val="16"/>
              </w:rPr>
            </w:pPr>
            <w:r w:rsidRPr="003B34C1">
              <w:rPr>
                <w:rFonts w:ascii="Times New Roman" w:hAnsi="Times New Roman"/>
                <w:sz w:val="16"/>
                <w:szCs w:val="16"/>
              </w:rPr>
              <w:t>Correction on search space to decode the PDCCH configured by the SC-N-RNTI</w:t>
            </w:r>
          </w:p>
        </w:tc>
        <w:tc>
          <w:tcPr>
            <w:tcW w:w="1559" w:type="dxa"/>
            <w:gridSpan w:val="2"/>
          </w:tcPr>
          <w:p w14:paraId="4D564BDA" w14:textId="0F7DF1B4" w:rsidR="003B34C1" w:rsidRPr="003B34C1" w:rsidRDefault="003B34C1" w:rsidP="003B34C1">
            <w:pPr>
              <w:rPr>
                <w:rFonts w:ascii="Times New Roman" w:hAnsi="Times New Roman"/>
                <w:sz w:val="16"/>
                <w:szCs w:val="16"/>
              </w:rPr>
            </w:pPr>
            <w:r w:rsidRPr="003B34C1">
              <w:rPr>
                <w:rFonts w:ascii="Times New Roman" w:hAnsi="Times New Roman"/>
                <w:sz w:val="16"/>
                <w:szCs w:val="16"/>
              </w:rPr>
              <w:t>TD Tech Ltd, Huawei</w:t>
            </w:r>
          </w:p>
        </w:tc>
        <w:tc>
          <w:tcPr>
            <w:tcW w:w="936" w:type="dxa"/>
          </w:tcPr>
          <w:p w14:paraId="02A8BE7E" w14:textId="0B7E7F73" w:rsidR="003B34C1" w:rsidRPr="003B34C1" w:rsidRDefault="00341550" w:rsidP="003B34C1">
            <w:pPr>
              <w:rPr>
                <w:rFonts w:ascii="Times New Roman" w:hAnsi="Times New Roman"/>
                <w:bCs/>
                <w:sz w:val="16"/>
                <w:szCs w:val="16"/>
              </w:rPr>
            </w:pPr>
            <w:hyperlink r:id="rId2131" w:history="1">
              <w:r w:rsidR="003B34C1" w:rsidRPr="003B34C1">
                <w:rPr>
                  <w:rStyle w:val="Hyperlink"/>
                  <w:rFonts w:ascii="Times New Roman" w:hAnsi="Times New Roman"/>
                  <w:b/>
                  <w:bCs/>
                  <w:sz w:val="16"/>
                  <w:szCs w:val="16"/>
                </w:rPr>
                <w:t>Rel-13</w:t>
              </w:r>
            </w:hyperlink>
          </w:p>
        </w:tc>
        <w:tc>
          <w:tcPr>
            <w:tcW w:w="912" w:type="dxa"/>
          </w:tcPr>
          <w:p w14:paraId="1EA0A884" w14:textId="0EEC0392" w:rsidR="003B34C1" w:rsidRPr="003B34C1" w:rsidRDefault="00341550" w:rsidP="003B34C1">
            <w:pPr>
              <w:rPr>
                <w:rFonts w:ascii="Times New Roman" w:hAnsi="Times New Roman"/>
                <w:bCs/>
                <w:sz w:val="16"/>
                <w:szCs w:val="16"/>
              </w:rPr>
            </w:pPr>
            <w:hyperlink r:id="rId2132" w:history="1">
              <w:r w:rsidR="003B34C1" w:rsidRPr="003B34C1">
                <w:rPr>
                  <w:rStyle w:val="Hyperlink"/>
                  <w:rFonts w:ascii="Times New Roman" w:hAnsi="Times New Roman"/>
                  <w:b/>
                  <w:bCs/>
                  <w:sz w:val="16"/>
                  <w:szCs w:val="16"/>
                </w:rPr>
                <w:t>36.213</w:t>
              </w:r>
            </w:hyperlink>
          </w:p>
        </w:tc>
        <w:tc>
          <w:tcPr>
            <w:tcW w:w="943" w:type="dxa"/>
            <w:gridSpan w:val="2"/>
          </w:tcPr>
          <w:p w14:paraId="146D8109" w14:textId="0F51B2A3"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47FBFFC6" w14:textId="4C3ECC57" w:rsidR="003B34C1" w:rsidRPr="003B34C1" w:rsidRDefault="00341550" w:rsidP="003B34C1">
            <w:pPr>
              <w:rPr>
                <w:rFonts w:ascii="Times New Roman" w:hAnsi="Times New Roman"/>
                <w:bCs/>
                <w:sz w:val="16"/>
                <w:szCs w:val="16"/>
              </w:rPr>
            </w:pPr>
            <w:hyperlink r:id="rId2133" w:history="1">
              <w:r w:rsidR="003B34C1" w:rsidRPr="003B34C1">
                <w:rPr>
                  <w:rStyle w:val="Hyperlink"/>
                  <w:rFonts w:ascii="Times New Roman" w:hAnsi="Times New Roman"/>
                  <w:b/>
                  <w:bCs/>
                  <w:sz w:val="16"/>
                  <w:szCs w:val="16"/>
                </w:rPr>
                <w:t>LTE_SC_PTM-Core</w:t>
              </w:r>
            </w:hyperlink>
          </w:p>
        </w:tc>
        <w:tc>
          <w:tcPr>
            <w:tcW w:w="933" w:type="dxa"/>
            <w:gridSpan w:val="2"/>
          </w:tcPr>
          <w:p w14:paraId="2990300A" w14:textId="2031F721" w:rsidR="003B34C1" w:rsidRPr="003B34C1" w:rsidRDefault="003B34C1" w:rsidP="003B34C1">
            <w:pPr>
              <w:rPr>
                <w:rFonts w:ascii="Times New Roman" w:hAnsi="Times New Roman"/>
                <w:sz w:val="16"/>
                <w:szCs w:val="16"/>
              </w:rPr>
            </w:pPr>
            <w:r w:rsidRPr="003B34C1">
              <w:rPr>
                <w:rFonts w:ascii="Times New Roman" w:hAnsi="Times New Roman"/>
                <w:sz w:val="16"/>
                <w:szCs w:val="16"/>
              </w:rPr>
              <w:t>0654</w:t>
            </w:r>
          </w:p>
        </w:tc>
        <w:tc>
          <w:tcPr>
            <w:tcW w:w="984" w:type="dxa"/>
            <w:gridSpan w:val="2"/>
          </w:tcPr>
          <w:p w14:paraId="1B8FB2B2" w14:textId="37E27871"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6" w:type="dxa"/>
            <w:gridSpan w:val="2"/>
          </w:tcPr>
          <w:p w14:paraId="72C71FF1" w14:textId="06335D86"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02501B83" w14:textId="77777777" w:rsidTr="002B0CA7">
        <w:trPr>
          <w:trHeight w:val="20"/>
        </w:trPr>
        <w:tc>
          <w:tcPr>
            <w:tcW w:w="964" w:type="dxa"/>
            <w:noWrap/>
          </w:tcPr>
          <w:p w14:paraId="057E7567" w14:textId="03C260FB" w:rsidR="003B34C1" w:rsidRPr="003B34C1" w:rsidRDefault="00A50E19" w:rsidP="003B34C1">
            <w:pPr>
              <w:rPr>
                <w:rFonts w:ascii="Times New Roman" w:hAnsi="Times New Roman"/>
                <w:sz w:val="16"/>
                <w:szCs w:val="16"/>
              </w:rPr>
            </w:pPr>
            <w:hyperlink r:id="rId2134" w:history="1">
              <w:r>
                <w:rPr>
                  <w:rStyle w:val="Hyperlink"/>
                  <w:rFonts w:ascii="Times New Roman" w:hAnsi="Times New Roman"/>
                  <w:b/>
                  <w:bCs/>
                  <w:sz w:val="16"/>
                  <w:szCs w:val="16"/>
                </w:rPr>
                <w:t>R1-165387</w:t>
              </w:r>
            </w:hyperlink>
          </w:p>
        </w:tc>
        <w:tc>
          <w:tcPr>
            <w:tcW w:w="3016" w:type="dxa"/>
          </w:tcPr>
          <w:p w14:paraId="5F6A992D" w14:textId="4E3CBED9" w:rsidR="003B34C1" w:rsidRPr="003B34C1" w:rsidRDefault="003B34C1" w:rsidP="003B34C1">
            <w:pPr>
              <w:rPr>
                <w:rFonts w:ascii="Times New Roman" w:hAnsi="Times New Roman"/>
                <w:sz w:val="16"/>
                <w:szCs w:val="16"/>
              </w:rPr>
            </w:pPr>
            <w:r w:rsidRPr="003B34C1">
              <w:rPr>
                <w:rFonts w:ascii="Times New Roman" w:hAnsi="Times New Roman"/>
                <w:sz w:val="16"/>
                <w:szCs w:val="16"/>
              </w:rPr>
              <w:t>Starting OFDM symbol for SIB1-BR for BL/CE UE</w:t>
            </w:r>
          </w:p>
        </w:tc>
        <w:tc>
          <w:tcPr>
            <w:tcW w:w="1559" w:type="dxa"/>
            <w:gridSpan w:val="2"/>
          </w:tcPr>
          <w:p w14:paraId="17834C5C" w14:textId="0B726CC4" w:rsidR="003B34C1" w:rsidRPr="003B34C1" w:rsidRDefault="003B34C1" w:rsidP="003B34C1">
            <w:pPr>
              <w:rPr>
                <w:rFonts w:ascii="Times New Roman" w:hAnsi="Times New Roman"/>
                <w:sz w:val="16"/>
                <w:szCs w:val="16"/>
              </w:rPr>
            </w:pPr>
            <w:r w:rsidRPr="003B34C1">
              <w:rPr>
                <w:rFonts w:ascii="Times New Roman" w:hAnsi="Times New Roman"/>
                <w:sz w:val="16"/>
                <w:szCs w:val="16"/>
              </w:rPr>
              <w:t>Ericsson</w:t>
            </w:r>
          </w:p>
        </w:tc>
        <w:tc>
          <w:tcPr>
            <w:tcW w:w="936" w:type="dxa"/>
          </w:tcPr>
          <w:p w14:paraId="23152650" w14:textId="7B978251" w:rsidR="003B34C1" w:rsidRPr="003B34C1" w:rsidRDefault="00341550" w:rsidP="003B34C1">
            <w:pPr>
              <w:rPr>
                <w:rFonts w:ascii="Times New Roman" w:hAnsi="Times New Roman"/>
                <w:bCs/>
                <w:sz w:val="16"/>
                <w:szCs w:val="16"/>
              </w:rPr>
            </w:pPr>
            <w:hyperlink r:id="rId2135" w:history="1">
              <w:r w:rsidR="003B34C1" w:rsidRPr="003B34C1">
                <w:rPr>
                  <w:rStyle w:val="Hyperlink"/>
                  <w:rFonts w:ascii="Times New Roman" w:hAnsi="Times New Roman"/>
                  <w:b/>
                  <w:bCs/>
                  <w:sz w:val="16"/>
                  <w:szCs w:val="16"/>
                </w:rPr>
                <w:t>Rel-13</w:t>
              </w:r>
            </w:hyperlink>
          </w:p>
        </w:tc>
        <w:tc>
          <w:tcPr>
            <w:tcW w:w="912" w:type="dxa"/>
          </w:tcPr>
          <w:p w14:paraId="7D6B8A13" w14:textId="7E6F56CE" w:rsidR="003B34C1" w:rsidRPr="003B34C1" w:rsidRDefault="00341550" w:rsidP="003B34C1">
            <w:pPr>
              <w:rPr>
                <w:rFonts w:ascii="Times New Roman" w:hAnsi="Times New Roman"/>
                <w:bCs/>
                <w:sz w:val="16"/>
                <w:szCs w:val="16"/>
              </w:rPr>
            </w:pPr>
            <w:hyperlink r:id="rId2136" w:history="1">
              <w:r w:rsidR="003B34C1" w:rsidRPr="003B34C1">
                <w:rPr>
                  <w:rStyle w:val="Hyperlink"/>
                  <w:rFonts w:ascii="Times New Roman" w:hAnsi="Times New Roman"/>
                  <w:b/>
                  <w:bCs/>
                  <w:sz w:val="16"/>
                  <w:szCs w:val="16"/>
                </w:rPr>
                <w:t>36.213</w:t>
              </w:r>
            </w:hyperlink>
          </w:p>
        </w:tc>
        <w:tc>
          <w:tcPr>
            <w:tcW w:w="943" w:type="dxa"/>
            <w:gridSpan w:val="2"/>
          </w:tcPr>
          <w:p w14:paraId="219CF1E4" w14:textId="106226EF"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1CF87C64" w14:textId="207C4950" w:rsidR="003B34C1" w:rsidRPr="003B34C1" w:rsidRDefault="00341550" w:rsidP="003B34C1">
            <w:pPr>
              <w:rPr>
                <w:rFonts w:ascii="Times New Roman" w:hAnsi="Times New Roman"/>
                <w:bCs/>
                <w:sz w:val="16"/>
                <w:szCs w:val="16"/>
              </w:rPr>
            </w:pPr>
            <w:hyperlink r:id="rId2137" w:history="1">
              <w:r w:rsidR="003B34C1" w:rsidRPr="003B34C1">
                <w:rPr>
                  <w:rStyle w:val="Hyperlink"/>
                  <w:rFonts w:ascii="Times New Roman" w:hAnsi="Times New Roman"/>
                  <w:b/>
                  <w:bCs/>
                  <w:sz w:val="16"/>
                  <w:szCs w:val="16"/>
                </w:rPr>
                <w:t>LTE_MTCe2_L1-Core</w:t>
              </w:r>
            </w:hyperlink>
          </w:p>
        </w:tc>
        <w:tc>
          <w:tcPr>
            <w:tcW w:w="933" w:type="dxa"/>
            <w:gridSpan w:val="2"/>
          </w:tcPr>
          <w:p w14:paraId="03C8C387" w14:textId="5B15352A" w:rsidR="003B34C1" w:rsidRPr="003B34C1" w:rsidRDefault="003B34C1" w:rsidP="003B34C1">
            <w:pPr>
              <w:rPr>
                <w:rFonts w:ascii="Times New Roman" w:hAnsi="Times New Roman"/>
                <w:sz w:val="16"/>
                <w:szCs w:val="16"/>
              </w:rPr>
            </w:pPr>
            <w:r w:rsidRPr="003B34C1">
              <w:rPr>
                <w:rFonts w:ascii="Times New Roman" w:hAnsi="Times New Roman"/>
                <w:sz w:val="16"/>
                <w:szCs w:val="16"/>
              </w:rPr>
              <w:t>0657</w:t>
            </w:r>
          </w:p>
        </w:tc>
        <w:tc>
          <w:tcPr>
            <w:tcW w:w="984" w:type="dxa"/>
            <w:gridSpan w:val="2"/>
          </w:tcPr>
          <w:p w14:paraId="4801B230" w14:textId="57A56173"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6" w:type="dxa"/>
            <w:gridSpan w:val="2"/>
          </w:tcPr>
          <w:p w14:paraId="041DB25C" w14:textId="7E9866C5"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65D74415" w14:textId="77777777" w:rsidTr="002B0CA7">
        <w:trPr>
          <w:trHeight w:val="20"/>
        </w:trPr>
        <w:tc>
          <w:tcPr>
            <w:tcW w:w="964" w:type="dxa"/>
            <w:noWrap/>
          </w:tcPr>
          <w:p w14:paraId="563C2AE2" w14:textId="4FBDD13D" w:rsidR="003B34C1" w:rsidRPr="003B34C1" w:rsidRDefault="00A50E19" w:rsidP="003B34C1">
            <w:pPr>
              <w:rPr>
                <w:rFonts w:ascii="Times New Roman" w:hAnsi="Times New Roman"/>
                <w:bCs/>
                <w:sz w:val="16"/>
                <w:szCs w:val="16"/>
              </w:rPr>
            </w:pPr>
            <w:hyperlink r:id="rId2138" w:history="1">
              <w:r>
                <w:rPr>
                  <w:rStyle w:val="Hyperlink"/>
                  <w:rFonts w:ascii="Times New Roman" w:hAnsi="Times New Roman"/>
                  <w:b/>
                  <w:bCs/>
                  <w:sz w:val="16"/>
                  <w:szCs w:val="16"/>
                </w:rPr>
                <w:t>R1-165388</w:t>
              </w:r>
            </w:hyperlink>
          </w:p>
        </w:tc>
        <w:tc>
          <w:tcPr>
            <w:tcW w:w="3016" w:type="dxa"/>
          </w:tcPr>
          <w:p w14:paraId="5D460614" w14:textId="4501401D" w:rsidR="003B34C1" w:rsidRPr="003B34C1" w:rsidRDefault="003B34C1" w:rsidP="003B34C1">
            <w:pPr>
              <w:rPr>
                <w:rFonts w:ascii="Times New Roman" w:hAnsi="Times New Roman"/>
                <w:sz w:val="16"/>
                <w:szCs w:val="16"/>
              </w:rPr>
            </w:pPr>
            <w:r w:rsidRPr="003B34C1">
              <w:rPr>
                <w:rFonts w:ascii="Times New Roman" w:hAnsi="Times New Roman"/>
                <w:sz w:val="16"/>
                <w:szCs w:val="16"/>
              </w:rPr>
              <w:t>Collision between SIB1-BR and SI message for BL/CE UE</w:t>
            </w:r>
          </w:p>
        </w:tc>
        <w:tc>
          <w:tcPr>
            <w:tcW w:w="1559" w:type="dxa"/>
            <w:gridSpan w:val="2"/>
          </w:tcPr>
          <w:p w14:paraId="62642646" w14:textId="5C0568DB" w:rsidR="003B34C1" w:rsidRPr="003B34C1" w:rsidRDefault="003B34C1" w:rsidP="003B34C1">
            <w:pPr>
              <w:rPr>
                <w:rFonts w:ascii="Times New Roman" w:hAnsi="Times New Roman"/>
                <w:sz w:val="16"/>
                <w:szCs w:val="16"/>
              </w:rPr>
            </w:pPr>
            <w:r w:rsidRPr="003B34C1">
              <w:rPr>
                <w:rFonts w:ascii="Times New Roman" w:hAnsi="Times New Roman"/>
                <w:sz w:val="16"/>
                <w:szCs w:val="16"/>
              </w:rPr>
              <w:t>Ericsson</w:t>
            </w:r>
          </w:p>
        </w:tc>
        <w:tc>
          <w:tcPr>
            <w:tcW w:w="936" w:type="dxa"/>
          </w:tcPr>
          <w:p w14:paraId="371D32AF" w14:textId="37AB8648" w:rsidR="003B34C1" w:rsidRPr="003B34C1" w:rsidRDefault="00341550" w:rsidP="003B34C1">
            <w:pPr>
              <w:rPr>
                <w:rFonts w:ascii="Times New Roman" w:hAnsi="Times New Roman"/>
                <w:bCs/>
                <w:sz w:val="16"/>
                <w:szCs w:val="16"/>
              </w:rPr>
            </w:pPr>
            <w:hyperlink r:id="rId2139" w:history="1">
              <w:r w:rsidR="003B34C1" w:rsidRPr="003B34C1">
                <w:rPr>
                  <w:rStyle w:val="Hyperlink"/>
                  <w:rFonts w:ascii="Times New Roman" w:hAnsi="Times New Roman"/>
                  <w:b/>
                  <w:bCs/>
                  <w:sz w:val="16"/>
                  <w:szCs w:val="16"/>
                </w:rPr>
                <w:t>Rel-13</w:t>
              </w:r>
            </w:hyperlink>
          </w:p>
        </w:tc>
        <w:tc>
          <w:tcPr>
            <w:tcW w:w="912" w:type="dxa"/>
          </w:tcPr>
          <w:p w14:paraId="762E2296" w14:textId="4A4B5597" w:rsidR="003B34C1" w:rsidRPr="003B34C1" w:rsidRDefault="00341550" w:rsidP="003B34C1">
            <w:pPr>
              <w:rPr>
                <w:rFonts w:ascii="Times New Roman" w:hAnsi="Times New Roman"/>
                <w:bCs/>
                <w:sz w:val="16"/>
                <w:szCs w:val="16"/>
              </w:rPr>
            </w:pPr>
            <w:hyperlink r:id="rId2140" w:history="1">
              <w:r w:rsidR="003B34C1" w:rsidRPr="003B34C1">
                <w:rPr>
                  <w:rStyle w:val="Hyperlink"/>
                  <w:rFonts w:ascii="Times New Roman" w:hAnsi="Times New Roman"/>
                  <w:b/>
                  <w:bCs/>
                  <w:sz w:val="16"/>
                  <w:szCs w:val="16"/>
                </w:rPr>
                <w:t>36.213</w:t>
              </w:r>
            </w:hyperlink>
          </w:p>
        </w:tc>
        <w:tc>
          <w:tcPr>
            <w:tcW w:w="943" w:type="dxa"/>
            <w:gridSpan w:val="2"/>
          </w:tcPr>
          <w:p w14:paraId="62F1CB7A" w14:textId="471F6F1A"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7117F23E" w14:textId="1BF60BD8" w:rsidR="003B34C1" w:rsidRPr="003B34C1" w:rsidRDefault="00341550" w:rsidP="003B34C1">
            <w:pPr>
              <w:rPr>
                <w:rFonts w:ascii="Times New Roman" w:hAnsi="Times New Roman"/>
                <w:bCs/>
                <w:sz w:val="16"/>
                <w:szCs w:val="16"/>
              </w:rPr>
            </w:pPr>
            <w:hyperlink r:id="rId2141" w:history="1">
              <w:r w:rsidR="003B34C1" w:rsidRPr="003B34C1">
                <w:rPr>
                  <w:rStyle w:val="Hyperlink"/>
                  <w:rFonts w:ascii="Times New Roman" w:hAnsi="Times New Roman"/>
                  <w:b/>
                  <w:bCs/>
                  <w:sz w:val="16"/>
                  <w:szCs w:val="16"/>
                </w:rPr>
                <w:t>LTE_MTCe2_L1-Core</w:t>
              </w:r>
            </w:hyperlink>
          </w:p>
        </w:tc>
        <w:tc>
          <w:tcPr>
            <w:tcW w:w="933" w:type="dxa"/>
            <w:gridSpan w:val="2"/>
          </w:tcPr>
          <w:p w14:paraId="3EB51615" w14:textId="49311750" w:rsidR="003B34C1" w:rsidRPr="003B34C1" w:rsidRDefault="003B34C1" w:rsidP="003B34C1">
            <w:pPr>
              <w:rPr>
                <w:rFonts w:ascii="Times New Roman" w:hAnsi="Times New Roman"/>
                <w:sz w:val="16"/>
                <w:szCs w:val="16"/>
              </w:rPr>
            </w:pPr>
            <w:r w:rsidRPr="003B34C1">
              <w:rPr>
                <w:rFonts w:ascii="Times New Roman" w:hAnsi="Times New Roman"/>
                <w:sz w:val="16"/>
                <w:szCs w:val="16"/>
              </w:rPr>
              <w:t>0658</w:t>
            </w:r>
          </w:p>
        </w:tc>
        <w:tc>
          <w:tcPr>
            <w:tcW w:w="984" w:type="dxa"/>
            <w:gridSpan w:val="2"/>
          </w:tcPr>
          <w:p w14:paraId="441CEA49" w14:textId="7B583A97"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6" w:type="dxa"/>
            <w:gridSpan w:val="2"/>
          </w:tcPr>
          <w:p w14:paraId="2454D760" w14:textId="02CCAD98"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30420657" w14:textId="77777777" w:rsidTr="002B0CA7">
        <w:trPr>
          <w:trHeight w:val="20"/>
        </w:trPr>
        <w:tc>
          <w:tcPr>
            <w:tcW w:w="964" w:type="dxa"/>
            <w:noWrap/>
          </w:tcPr>
          <w:p w14:paraId="0E5BBB0A" w14:textId="6DA53C24" w:rsidR="003B34C1" w:rsidRPr="003B34C1" w:rsidRDefault="00A50E19" w:rsidP="003B34C1">
            <w:pPr>
              <w:rPr>
                <w:rFonts w:ascii="Times New Roman" w:hAnsi="Times New Roman"/>
                <w:bCs/>
                <w:sz w:val="16"/>
                <w:szCs w:val="16"/>
              </w:rPr>
            </w:pPr>
            <w:hyperlink r:id="rId2142" w:history="1">
              <w:r>
                <w:rPr>
                  <w:rStyle w:val="Hyperlink"/>
                  <w:rFonts w:ascii="Times New Roman" w:hAnsi="Times New Roman"/>
                  <w:b/>
                  <w:bCs/>
                  <w:sz w:val="16"/>
                  <w:szCs w:val="16"/>
                </w:rPr>
                <w:t>R1-165392</w:t>
              </w:r>
            </w:hyperlink>
          </w:p>
        </w:tc>
        <w:tc>
          <w:tcPr>
            <w:tcW w:w="3016" w:type="dxa"/>
          </w:tcPr>
          <w:p w14:paraId="70232733" w14:textId="1C3DB223" w:rsidR="003B34C1" w:rsidRPr="003B34C1" w:rsidRDefault="003B34C1" w:rsidP="003B34C1">
            <w:pPr>
              <w:rPr>
                <w:rFonts w:ascii="Times New Roman" w:hAnsi="Times New Roman"/>
                <w:sz w:val="16"/>
                <w:szCs w:val="16"/>
              </w:rPr>
            </w:pPr>
            <w:r w:rsidRPr="003B34C1">
              <w:rPr>
                <w:rFonts w:ascii="Times New Roman" w:hAnsi="Times New Roman"/>
                <w:sz w:val="16"/>
                <w:szCs w:val="16"/>
              </w:rPr>
              <w:t>Definition of number of MPDCCH repetitions for BL/CE UE</w:t>
            </w:r>
          </w:p>
        </w:tc>
        <w:tc>
          <w:tcPr>
            <w:tcW w:w="1559" w:type="dxa"/>
            <w:gridSpan w:val="2"/>
          </w:tcPr>
          <w:p w14:paraId="0FA3D50E" w14:textId="05E7ADBA" w:rsidR="003B34C1" w:rsidRPr="003B34C1" w:rsidRDefault="003B34C1" w:rsidP="003B34C1">
            <w:pPr>
              <w:rPr>
                <w:rFonts w:ascii="Times New Roman" w:hAnsi="Times New Roman"/>
                <w:sz w:val="16"/>
                <w:szCs w:val="16"/>
              </w:rPr>
            </w:pPr>
            <w:r w:rsidRPr="003B34C1">
              <w:rPr>
                <w:rFonts w:ascii="Times New Roman" w:hAnsi="Times New Roman"/>
                <w:sz w:val="16"/>
                <w:szCs w:val="16"/>
              </w:rPr>
              <w:t>Ericsson</w:t>
            </w:r>
          </w:p>
        </w:tc>
        <w:tc>
          <w:tcPr>
            <w:tcW w:w="936" w:type="dxa"/>
          </w:tcPr>
          <w:p w14:paraId="1B312193" w14:textId="012C41B7" w:rsidR="003B34C1" w:rsidRPr="003B34C1" w:rsidRDefault="00341550" w:rsidP="003B34C1">
            <w:pPr>
              <w:rPr>
                <w:rFonts w:ascii="Times New Roman" w:hAnsi="Times New Roman"/>
                <w:bCs/>
                <w:sz w:val="16"/>
                <w:szCs w:val="16"/>
              </w:rPr>
            </w:pPr>
            <w:hyperlink r:id="rId2143" w:history="1">
              <w:r w:rsidR="003B34C1" w:rsidRPr="003B34C1">
                <w:rPr>
                  <w:rStyle w:val="Hyperlink"/>
                  <w:rFonts w:ascii="Times New Roman" w:hAnsi="Times New Roman"/>
                  <w:b/>
                  <w:bCs/>
                  <w:sz w:val="16"/>
                  <w:szCs w:val="16"/>
                </w:rPr>
                <w:t>Rel-13</w:t>
              </w:r>
            </w:hyperlink>
          </w:p>
        </w:tc>
        <w:tc>
          <w:tcPr>
            <w:tcW w:w="912" w:type="dxa"/>
          </w:tcPr>
          <w:p w14:paraId="46E1D3AD" w14:textId="19E1C461" w:rsidR="003B34C1" w:rsidRPr="003B34C1" w:rsidRDefault="00341550" w:rsidP="003B34C1">
            <w:pPr>
              <w:rPr>
                <w:rFonts w:ascii="Times New Roman" w:hAnsi="Times New Roman"/>
                <w:bCs/>
                <w:sz w:val="16"/>
                <w:szCs w:val="16"/>
              </w:rPr>
            </w:pPr>
            <w:hyperlink r:id="rId2144" w:history="1">
              <w:r w:rsidR="003B34C1" w:rsidRPr="003B34C1">
                <w:rPr>
                  <w:rStyle w:val="Hyperlink"/>
                  <w:rFonts w:ascii="Times New Roman" w:hAnsi="Times New Roman"/>
                  <w:b/>
                  <w:bCs/>
                  <w:sz w:val="16"/>
                  <w:szCs w:val="16"/>
                </w:rPr>
                <w:t>36.213</w:t>
              </w:r>
            </w:hyperlink>
          </w:p>
        </w:tc>
        <w:tc>
          <w:tcPr>
            <w:tcW w:w="943" w:type="dxa"/>
            <w:gridSpan w:val="2"/>
          </w:tcPr>
          <w:p w14:paraId="6082746E" w14:textId="05377EE0"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07B97EF9" w14:textId="3D0AFC39" w:rsidR="003B34C1" w:rsidRPr="003B34C1" w:rsidRDefault="00341550" w:rsidP="003B34C1">
            <w:pPr>
              <w:rPr>
                <w:rFonts w:ascii="Times New Roman" w:hAnsi="Times New Roman"/>
                <w:bCs/>
                <w:sz w:val="16"/>
                <w:szCs w:val="16"/>
              </w:rPr>
            </w:pPr>
            <w:hyperlink r:id="rId2145" w:history="1">
              <w:r w:rsidR="003B34C1" w:rsidRPr="003B34C1">
                <w:rPr>
                  <w:rStyle w:val="Hyperlink"/>
                  <w:rFonts w:ascii="Times New Roman" w:hAnsi="Times New Roman"/>
                  <w:b/>
                  <w:bCs/>
                  <w:sz w:val="16"/>
                  <w:szCs w:val="16"/>
                </w:rPr>
                <w:t>LTE_MTCe2_L1-Core</w:t>
              </w:r>
            </w:hyperlink>
          </w:p>
        </w:tc>
        <w:tc>
          <w:tcPr>
            <w:tcW w:w="933" w:type="dxa"/>
            <w:gridSpan w:val="2"/>
          </w:tcPr>
          <w:p w14:paraId="7248D638" w14:textId="697AE01E" w:rsidR="003B34C1" w:rsidRPr="003B34C1" w:rsidRDefault="003B34C1" w:rsidP="003B34C1">
            <w:pPr>
              <w:rPr>
                <w:rFonts w:ascii="Times New Roman" w:hAnsi="Times New Roman"/>
                <w:sz w:val="16"/>
                <w:szCs w:val="16"/>
              </w:rPr>
            </w:pPr>
            <w:r w:rsidRPr="003B34C1">
              <w:rPr>
                <w:rFonts w:ascii="Times New Roman" w:hAnsi="Times New Roman"/>
                <w:sz w:val="16"/>
                <w:szCs w:val="16"/>
              </w:rPr>
              <w:t>0662</w:t>
            </w:r>
          </w:p>
        </w:tc>
        <w:tc>
          <w:tcPr>
            <w:tcW w:w="984" w:type="dxa"/>
            <w:gridSpan w:val="2"/>
          </w:tcPr>
          <w:p w14:paraId="6F4F1249" w14:textId="29F4C0E8"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6" w:type="dxa"/>
            <w:gridSpan w:val="2"/>
          </w:tcPr>
          <w:p w14:paraId="477D62BF" w14:textId="2D994E3D"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6D148BF5" w14:textId="77777777" w:rsidTr="002B0CA7">
        <w:trPr>
          <w:trHeight w:val="20"/>
        </w:trPr>
        <w:tc>
          <w:tcPr>
            <w:tcW w:w="964" w:type="dxa"/>
            <w:noWrap/>
          </w:tcPr>
          <w:p w14:paraId="6FF9FFFC" w14:textId="18FF8B33" w:rsidR="003B34C1" w:rsidRPr="003B34C1" w:rsidRDefault="00A50E19" w:rsidP="003B34C1">
            <w:pPr>
              <w:rPr>
                <w:rFonts w:ascii="Times New Roman" w:hAnsi="Times New Roman"/>
                <w:bCs/>
                <w:sz w:val="16"/>
                <w:szCs w:val="16"/>
              </w:rPr>
            </w:pPr>
            <w:hyperlink r:id="rId2146" w:history="1">
              <w:r>
                <w:rPr>
                  <w:rStyle w:val="Hyperlink"/>
                  <w:rFonts w:ascii="Times New Roman" w:hAnsi="Times New Roman"/>
                  <w:b/>
                  <w:bCs/>
                  <w:sz w:val="16"/>
                  <w:szCs w:val="16"/>
                </w:rPr>
                <w:t>R1-165393</w:t>
              </w:r>
            </w:hyperlink>
          </w:p>
        </w:tc>
        <w:tc>
          <w:tcPr>
            <w:tcW w:w="3016" w:type="dxa"/>
          </w:tcPr>
          <w:p w14:paraId="64DE5238" w14:textId="40EA26C3" w:rsidR="003B34C1" w:rsidRPr="003B34C1" w:rsidRDefault="003B34C1" w:rsidP="003B34C1">
            <w:pPr>
              <w:rPr>
                <w:rFonts w:ascii="Times New Roman" w:hAnsi="Times New Roman"/>
                <w:sz w:val="16"/>
                <w:szCs w:val="16"/>
              </w:rPr>
            </w:pPr>
            <w:r w:rsidRPr="003B34C1">
              <w:rPr>
                <w:rFonts w:ascii="Times New Roman" w:hAnsi="Times New Roman"/>
                <w:sz w:val="16"/>
                <w:szCs w:val="16"/>
              </w:rPr>
              <w:t>PRB locations for Type0 MPDCCH search space for BL/CE UE</w:t>
            </w:r>
          </w:p>
        </w:tc>
        <w:tc>
          <w:tcPr>
            <w:tcW w:w="1559" w:type="dxa"/>
            <w:gridSpan w:val="2"/>
          </w:tcPr>
          <w:p w14:paraId="400508EF" w14:textId="71DDE000" w:rsidR="003B34C1" w:rsidRPr="003B34C1" w:rsidRDefault="003B34C1" w:rsidP="003B34C1">
            <w:pPr>
              <w:rPr>
                <w:rFonts w:ascii="Times New Roman" w:hAnsi="Times New Roman"/>
                <w:sz w:val="16"/>
                <w:szCs w:val="16"/>
              </w:rPr>
            </w:pPr>
            <w:r w:rsidRPr="003B34C1">
              <w:rPr>
                <w:rFonts w:ascii="Times New Roman" w:hAnsi="Times New Roman"/>
                <w:sz w:val="16"/>
                <w:szCs w:val="16"/>
              </w:rPr>
              <w:t>Ericsson</w:t>
            </w:r>
          </w:p>
        </w:tc>
        <w:tc>
          <w:tcPr>
            <w:tcW w:w="936" w:type="dxa"/>
          </w:tcPr>
          <w:p w14:paraId="1C348375" w14:textId="6D5B3859" w:rsidR="003B34C1" w:rsidRPr="003B34C1" w:rsidRDefault="00341550" w:rsidP="003B34C1">
            <w:pPr>
              <w:rPr>
                <w:rFonts w:ascii="Times New Roman" w:hAnsi="Times New Roman"/>
                <w:bCs/>
                <w:sz w:val="16"/>
                <w:szCs w:val="16"/>
              </w:rPr>
            </w:pPr>
            <w:hyperlink r:id="rId2147" w:history="1">
              <w:r w:rsidR="003B34C1" w:rsidRPr="003B34C1">
                <w:rPr>
                  <w:rStyle w:val="Hyperlink"/>
                  <w:rFonts w:ascii="Times New Roman" w:hAnsi="Times New Roman"/>
                  <w:b/>
                  <w:bCs/>
                  <w:sz w:val="16"/>
                  <w:szCs w:val="16"/>
                </w:rPr>
                <w:t>Rel-13</w:t>
              </w:r>
            </w:hyperlink>
          </w:p>
        </w:tc>
        <w:tc>
          <w:tcPr>
            <w:tcW w:w="912" w:type="dxa"/>
          </w:tcPr>
          <w:p w14:paraId="25A3CFAF" w14:textId="5F8DA564" w:rsidR="003B34C1" w:rsidRPr="003B34C1" w:rsidRDefault="00341550" w:rsidP="003B34C1">
            <w:pPr>
              <w:rPr>
                <w:rFonts w:ascii="Times New Roman" w:hAnsi="Times New Roman"/>
                <w:bCs/>
                <w:sz w:val="16"/>
                <w:szCs w:val="16"/>
              </w:rPr>
            </w:pPr>
            <w:hyperlink r:id="rId2148" w:history="1">
              <w:r w:rsidR="003B34C1" w:rsidRPr="003B34C1">
                <w:rPr>
                  <w:rStyle w:val="Hyperlink"/>
                  <w:rFonts w:ascii="Times New Roman" w:hAnsi="Times New Roman"/>
                  <w:b/>
                  <w:bCs/>
                  <w:sz w:val="16"/>
                  <w:szCs w:val="16"/>
                </w:rPr>
                <w:t>36.213</w:t>
              </w:r>
            </w:hyperlink>
          </w:p>
        </w:tc>
        <w:tc>
          <w:tcPr>
            <w:tcW w:w="943" w:type="dxa"/>
            <w:gridSpan w:val="2"/>
          </w:tcPr>
          <w:p w14:paraId="18633E8C" w14:textId="580EDF4B"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32634FC3" w14:textId="4D9924A6" w:rsidR="003B34C1" w:rsidRPr="003B34C1" w:rsidRDefault="00341550" w:rsidP="003B34C1">
            <w:pPr>
              <w:rPr>
                <w:rFonts w:ascii="Times New Roman" w:hAnsi="Times New Roman"/>
                <w:bCs/>
                <w:sz w:val="16"/>
                <w:szCs w:val="16"/>
              </w:rPr>
            </w:pPr>
            <w:hyperlink r:id="rId2149" w:history="1">
              <w:r w:rsidR="003B34C1" w:rsidRPr="003B34C1">
                <w:rPr>
                  <w:rStyle w:val="Hyperlink"/>
                  <w:rFonts w:ascii="Times New Roman" w:hAnsi="Times New Roman"/>
                  <w:b/>
                  <w:bCs/>
                  <w:sz w:val="16"/>
                  <w:szCs w:val="16"/>
                </w:rPr>
                <w:t>LTE_MTCe2_L1-Core</w:t>
              </w:r>
            </w:hyperlink>
          </w:p>
        </w:tc>
        <w:tc>
          <w:tcPr>
            <w:tcW w:w="933" w:type="dxa"/>
            <w:gridSpan w:val="2"/>
          </w:tcPr>
          <w:p w14:paraId="26F7A995" w14:textId="071FDD6F" w:rsidR="003B34C1" w:rsidRPr="003B34C1" w:rsidRDefault="003B34C1" w:rsidP="003B34C1">
            <w:pPr>
              <w:rPr>
                <w:rFonts w:ascii="Times New Roman" w:hAnsi="Times New Roman"/>
                <w:sz w:val="16"/>
                <w:szCs w:val="16"/>
              </w:rPr>
            </w:pPr>
            <w:r w:rsidRPr="003B34C1">
              <w:rPr>
                <w:rFonts w:ascii="Times New Roman" w:hAnsi="Times New Roman"/>
                <w:sz w:val="16"/>
                <w:szCs w:val="16"/>
              </w:rPr>
              <w:t>0663</w:t>
            </w:r>
          </w:p>
        </w:tc>
        <w:tc>
          <w:tcPr>
            <w:tcW w:w="984" w:type="dxa"/>
            <w:gridSpan w:val="2"/>
          </w:tcPr>
          <w:p w14:paraId="06318662" w14:textId="6C7E98BA"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6" w:type="dxa"/>
            <w:gridSpan w:val="2"/>
          </w:tcPr>
          <w:p w14:paraId="34FD1B7E" w14:textId="4FB61A9F"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509BD844" w14:textId="77777777" w:rsidTr="002B0CA7">
        <w:trPr>
          <w:trHeight w:val="20"/>
        </w:trPr>
        <w:tc>
          <w:tcPr>
            <w:tcW w:w="964" w:type="dxa"/>
            <w:noWrap/>
          </w:tcPr>
          <w:p w14:paraId="01EE1599" w14:textId="74689C27" w:rsidR="003B34C1" w:rsidRPr="003B34C1" w:rsidRDefault="00A50E19" w:rsidP="003B34C1">
            <w:pPr>
              <w:rPr>
                <w:rFonts w:ascii="Times New Roman" w:hAnsi="Times New Roman"/>
                <w:bCs/>
                <w:sz w:val="16"/>
                <w:szCs w:val="16"/>
              </w:rPr>
            </w:pPr>
            <w:hyperlink r:id="rId2150" w:history="1">
              <w:r>
                <w:rPr>
                  <w:rStyle w:val="Hyperlink"/>
                  <w:rFonts w:ascii="Times New Roman" w:hAnsi="Times New Roman"/>
                  <w:b/>
                  <w:bCs/>
                  <w:sz w:val="16"/>
                  <w:szCs w:val="16"/>
                </w:rPr>
                <w:t>R1-165396</w:t>
              </w:r>
            </w:hyperlink>
          </w:p>
        </w:tc>
        <w:tc>
          <w:tcPr>
            <w:tcW w:w="3016" w:type="dxa"/>
          </w:tcPr>
          <w:p w14:paraId="25BF2DAE" w14:textId="3342B28D" w:rsidR="003B34C1" w:rsidRPr="003B34C1" w:rsidRDefault="003B34C1" w:rsidP="003B34C1">
            <w:pPr>
              <w:rPr>
                <w:rFonts w:ascii="Times New Roman" w:hAnsi="Times New Roman"/>
                <w:sz w:val="16"/>
                <w:szCs w:val="16"/>
              </w:rPr>
            </w:pPr>
            <w:r w:rsidRPr="003B34C1">
              <w:rPr>
                <w:rFonts w:ascii="Times New Roman" w:hAnsi="Times New Roman"/>
                <w:sz w:val="16"/>
                <w:szCs w:val="16"/>
              </w:rPr>
              <w:t>36.201CR0014r1 Introduction of NB-IoT</w:t>
            </w:r>
          </w:p>
        </w:tc>
        <w:tc>
          <w:tcPr>
            <w:tcW w:w="1559" w:type="dxa"/>
            <w:gridSpan w:val="2"/>
          </w:tcPr>
          <w:p w14:paraId="32482E4D" w14:textId="20C89D0C" w:rsidR="003B34C1" w:rsidRPr="003B34C1" w:rsidRDefault="003B34C1" w:rsidP="003B34C1">
            <w:pPr>
              <w:rPr>
                <w:rFonts w:ascii="Times New Roman" w:hAnsi="Times New Roman"/>
                <w:sz w:val="16"/>
                <w:szCs w:val="16"/>
              </w:rPr>
            </w:pPr>
            <w:r w:rsidRPr="003B34C1">
              <w:rPr>
                <w:rFonts w:ascii="Times New Roman" w:hAnsi="Times New Roman"/>
                <w:sz w:val="16"/>
                <w:szCs w:val="16"/>
              </w:rPr>
              <w:t>Nokia, Alcatel-Lucent Shanghai Bell</w:t>
            </w:r>
          </w:p>
        </w:tc>
        <w:tc>
          <w:tcPr>
            <w:tcW w:w="936" w:type="dxa"/>
          </w:tcPr>
          <w:p w14:paraId="16251266" w14:textId="182813C4" w:rsidR="003B34C1" w:rsidRPr="003B34C1" w:rsidRDefault="00341550" w:rsidP="003B34C1">
            <w:pPr>
              <w:rPr>
                <w:rFonts w:ascii="Times New Roman" w:hAnsi="Times New Roman"/>
                <w:bCs/>
                <w:sz w:val="16"/>
                <w:szCs w:val="16"/>
              </w:rPr>
            </w:pPr>
            <w:hyperlink r:id="rId2151" w:history="1">
              <w:r w:rsidR="003B34C1" w:rsidRPr="003B34C1">
                <w:rPr>
                  <w:rStyle w:val="Hyperlink"/>
                  <w:rFonts w:ascii="Times New Roman" w:hAnsi="Times New Roman"/>
                  <w:b/>
                  <w:bCs/>
                  <w:sz w:val="16"/>
                  <w:szCs w:val="16"/>
                </w:rPr>
                <w:t>Rel-13</w:t>
              </w:r>
            </w:hyperlink>
          </w:p>
        </w:tc>
        <w:tc>
          <w:tcPr>
            <w:tcW w:w="912" w:type="dxa"/>
          </w:tcPr>
          <w:p w14:paraId="273F7F0A" w14:textId="548AFD0D" w:rsidR="003B34C1" w:rsidRPr="003B34C1" w:rsidRDefault="00341550" w:rsidP="003B34C1">
            <w:pPr>
              <w:rPr>
                <w:rFonts w:ascii="Times New Roman" w:hAnsi="Times New Roman"/>
                <w:bCs/>
                <w:sz w:val="16"/>
                <w:szCs w:val="16"/>
              </w:rPr>
            </w:pPr>
            <w:hyperlink r:id="rId2152" w:history="1">
              <w:r w:rsidR="003B34C1" w:rsidRPr="003B34C1">
                <w:rPr>
                  <w:rStyle w:val="Hyperlink"/>
                  <w:rFonts w:ascii="Times New Roman" w:hAnsi="Times New Roman"/>
                  <w:b/>
                  <w:bCs/>
                  <w:sz w:val="16"/>
                  <w:szCs w:val="16"/>
                </w:rPr>
                <w:t>36.201</w:t>
              </w:r>
            </w:hyperlink>
          </w:p>
        </w:tc>
        <w:tc>
          <w:tcPr>
            <w:tcW w:w="943" w:type="dxa"/>
            <w:gridSpan w:val="2"/>
          </w:tcPr>
          <w:p w14:paraId="49F96E03" w14:textId="731AB40F"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00FE3898" w14:textId="627AA992" w:rsidR="003B34C1" w:rsidRPr="003B34C1" w:rsidRDefault="00341550" w:rsidP="003B34C1">
            <w:pPr>
              <w:rPr>
                <w:rFonts w:ascii="Times New Roman" w:hAnsi="Times New Roman"/>
                <w:bCs/>
                <w:sz w:val="16"/>
                <w:szCs w:val="16"/>
              </w:rPr>
            </w:pPr>
            <w:hyperlink r:id="rId2153" w:history="1">
              <w:r w:rsidR="003B34C1" w:rsidRPr="003B34C1">
                <w:rPr>
                  <w:rStyle w:val="Hyperlink"/>
                  <w:rFonts w:ascii="Times New Roman" w:hAnsi="Times New Roman"/>
                  <w:b/>
                  <w:bCs/>
                  <w:sz w:val="16"/>
                  <w:szCs w:val="16"/>
                </w:rPr>
                <w:t>NB_IOT-Core</w:t>
              </w:r>
            </w:hyperlink>
          </w:p>
        </w:tc>
        <w:tc>
          <w:tcPr>
            <w:tcW w:w="933" w:type="dxa"/>
            <w:gridSpan w:val="2"/>
          </w:tcPr>
          <w:p w14:paraId="33CDC7FB" w14:textId="16C82547" w:rsidR="003B34C1" w:rsidRPr="003B34C1" w:rsidRDefault="003B34C1" w:rsidP="003B34C1">
            <w:pPr>
              <w:rPr>
                <w:rFonts w:ascii="Times New Roman" w:hAnsi="Times New Roman"/>
                <w:sz w:val="16"/>
                <w:szCs w:val="16"/>
              </w:rPr>
            </w:pPr>
            <w:r w:rsidRPr="003B34C1">
              <w:rPr>
                <w:rFonts w:ascii="Times New Roman" w:hAnsi="Times New Roman"/>
                <w:sz w:val="16"/>
                <w:szCs w:val="16"/>
              </w:rPr>
              <w:t>0014</w:t>
            </w:r>
          </w:p>
        </w:tc>
        <w:tc>
          <w:tcPr>
            <w:tcW w:w="984" w:type="dxa"/>
            <w:gridSpan w:val="2"/>
          </w:tcPr>
          <w:p w14:paraId="787DBAD4" w14:textId="174AC31A" w:rsidR="003B34C1" w:rsidRPr="003B34C1" w:rsidRDefault="003B34C1" w:rsidP="003B34C1">
            <w:pPr>
              <w:rPr>
                <w:rFonts w:ascii="Times New Roman" w:hAnsi="Times New Roman"/>
                <w:sz w:val="16"/>
                <w:szCs w:val="16"/>
              </w:rPr>
            </w:pPr>
            <w:r w:rsidRPr="003B34C1">
              <w:rPr>
                <w:rFonts w:ascii="Times New Roman" w:hAnsi="Times New Roman"/>
                <w:sz w:val="16"/>
                <w:szCs w:val="16"/>
              </w:rPr>
              <w:t>1</w:t>
            </w:r>
          </w:p>
        </w:tc>
        <w:tc>
          <w:tcPr>
            <w:tcW w:w="1006" w:type="dxa"/>
            <w:gridSpan w:val="2"/>
          </w:tcPr>
          <w:p w14:paraId="0A7549C6" w14:textId="2A2B79AA" w:rsidR="003B34C1" w:rsidRPr="003B34C1" w:rsidRDefault="003B34C1" w:rsidP="003B34C1">
            <w:pPr>
              <w:rPr>
                <w:rFonts w:ascii="Times New Roman" w:hAnsi="Times New Roman"/>
                <w:sz w:val="16"/>
                <w:szCs w:val="16"/>
              </w:rPr>
            </w:pPr>
            <w:r w:rsidRPr="003B34C1">
              <w:rPr>
                <w:rFonts w:ascii="Times New Roman" w:hAnsi="Times New Roman"/>
                <w:sz w:val="16"/>
                <w:szCs w:val="16"/>
              </w:rPr>
              <w:t>B</w:t>
            </w:r>
          </w:p>
        </w:tc>
      </w:tr>
      <w:tr w:rsidR="003B34C1" w:rsidRPr="003B34C1" w14:paraId="08B5F2B1" w14:textId="77777777" w:rsidTr="002B0CA7">
        <w:trPr>
          <w:gridAfter w:val="1"/>
          <w:wAfter w:w="14" w:type="dxa"/>
          <w:trHeight w:val="20"/>
        </w:trPr>
        <w:tc>
          <w:tcPr>
            <w:tcW w:w="964" w:type="dxa"/>
            <w:noWrap/>
          </w:tcPr>
          <w:p w14:paraId="43ECCD0F" w14:textId="7E91A7D7" w:rsidR="003B34C1" w:rsidRPr="003B34C1" w:rsidRDefault="00A50E19" w:rsidP="003B34C1">
            <w:pPr>
              <w:rPr>
                <w:rFonts w:ascii="Times New Roman" w:hAnsi="Times New Roman"/>
                <w:sz w:val="16"/>
                <w:szCs w:val="16"/>
              </w:rPr>
            </w:pPr>
            <w:hyperlink r:id="rId2154" w:history="1">
              <w:r>
                <w:rPr>
                  <w:rStyle w:val="Hyperlink"/>
                  <w:rFonts w:ascii="Times New Roman" w:hAnsi="Times New Roman"/>
                  <w:b/>
                  <w:bCs/>
                  <w:sz w:val="16"/>
                  <w:szCs w:val="16"/>
                </w:rPr>
                <w:t>R1-165515</w:t>
              </w:r>
            </w:hyperlink>
          </w:p>
        </w:tc>
        <w:tc>
          <w:tcPr>
            <w:tcW w:w="3029" w:type="dxa"/>
            <w:gridSpan w:val="2"/>
          </w:tcPr>
          <w:p w14:paraId="6E839848" w14:textId="14BCB423" w:rsidR="003B34C1" w:rsidRPr="003B34C1" w:rsidRDefault="003B34C1" w:rsidP="003B34C1">
            <w:pPr>
              <w:rPr>
                <w:rFonts w:ascii="Times New Roman" w:hAnsi="Times New Roman"/>
                <w:sz w:val="16"/>
                <w:szCs w:val="16"/>
              </w:rPr>
            </w:pPr>
            <w:r w:rsidRPr="003B34C1">
              <w:rPr>
                <w:rFonts w:ascii="Times New Roman" w:hAnsi="Times New Roman"/>
                <w:sz w:val="16"/>
                <w:szCs w:val="16"/>
              </w:rPr>
              <w:t>Clarifications on DCH enhancements feature</w:t>
            </w:r>
          </w:p>
        </w:tc>
        <w:tc>
          <w:tcPr>
            <w:tcW w:w="1546" w:type="dxa"/>
          </w:tcPr>
          <w:p w14:paraId="4975E835" w14:textId="26576F38" w:rsidR="003B34C1" w:rsidRPr="003B34C1" w:rsidRDefault="003B34C1" w:rsidP="003B34C1">
            <w:pPr>
              <w:rPr>
                <w:rFonts w:ascii="Times New Roman" w:hAnsi="Times New Roman"/>
                <w:sz w:val="16"/>
                <w:szCs w:val="16"/>
              </w:rPr>
            </w:pPr>
            <w:r w:rsidRPr="003B34C1">
              <w:rPr>
                <w:rFonts w:ascii="Times New Roman" w:hAnsi="Times New Roman"/>
                <w:sz w:val="16"/>
                <w:szCs w:val="16"/>
              </w:rPr>
              <w:t>Qualcomm Incorporated, Ericsson, Huawei, Nokia Networks, HiSilicon</w:t>
            </w:r>
          </w:p>
        </w:tc>
        <w:tc>
          <w:tcPr>
            <w:tcW w:w="936" w:type="dxa"/>
          </w:tcPr>
          <w:p w14:paraId="4B5A2261" w14:textId="60E73198" w:rsidR="003B34C1" w:rsidRPr="003B34C1" w:rsidRDefault="00341550" w:rsidP="003B34C1">
            <w:pPr>
              <w:rPr>
                <w:rFonts w:ascii="Times New Roman" w:hAnsi="Times New Roman"/>
                <w:bCs/>
                <w:sz w:val="16"/>
                <w:szCs w:val="16"/>
              </w:rPr>
            </w:pPr>
            <w:hyperlink r:id="rId2155" w:history="1">
              <w:r w:rsidR="003B34C1" w:rsidRPr="003B34C1">
                <w:rPr>
                  <w:rStyle w:val="Hyperlink"/>
                  <w:rFonts w:ascii="Times New Roman" w:hAnsi="Times New Roman"/>
                  <w:b/>
                  <w:bCs/>
                  <w:sz w:val="16"/>
                  <w:szCs w:val="16"/>
                </w:rPr>
                <w:t>Rel-12</w:t>
              </w:r>
            </w:hyperlink>
          </w:p>
        </w:tc>
        <w:tc>
          <w:tcPr>
            <w:tcW w:w="912" w:type="dxa"/>
          </w:tcPr>
          <w:p w14:paraId="5BE5B702" w14:textId="20666EF6" w:rsidR="003B34C1" w:rsidRPr="003B34C1" w:rsidRDefault="00341550" w:rsidP="003B34C1">
            <w:pPr>
              <w:rPr>
                <w:rFonts w:ascii="Times New Roman" w:hAnsi="Times New Roman"/>
                <w:bCs/>
                <w:sz w:val="16"/>
                <w:szCs w:val="16"/>
              </w:rPr>
            </w:pPr>
            <w:hyperlink r:id="rId2156" w:history="1">
              <w:r w:rsidR="003B34C1" w:rsidRPr="003B34C1">
                <w:rPr>
                  <w:rStyle w:val="Hyperlink"/>
                  <w:rFonts w:ascii="Times New Roman" w:hAnsi="Times New Roman"/>
                  <w:b/>
                  <w:bCs/>
                  <w:sz w:val="16"/>
                  <w:szCs w:val="16"/>
                </w:rPr>
                <w:t>25.212</w:t>
              </w:r>
            </w:hyperlink>
          </w:p>
        </w:tc>
        <w:tc>
          <w:tcPr>
            <w:tcW w:w="934" w:type="dxa"/>
          </w:tcPr>
          <w:p w14:paraId="16AAA46A" w14:textId="14BB8592" w:rsidR="003B34C1" w:rsidRPr="003B34C1" w:rsidRDefault="003B34C1" w:rsidP="003B34C1">
            <w:pPr>
              <w:rPr>
                <w:rFonts w:ascii="Times New Roman" w:hAnsi="Times New Roman"/>
                <w:sz w:val="16"/>
                <w:szCs w:val="16"/>
              </w:rPr>
            </w:pPr>
            <w:r w:rsidRPr="003B34C1">
              <w:rPr>
                <w:rFonts w:ascii="Times New Roman" w:hAnsi="Times New Roman"/>
                <w:sz w:val="16"/>
                <w:szCs w:val="16"/>
              </w:rPr>
              <w:t>12.1.0</w:t>
            </w:r>
          </w:p>
        </w:tc>
        <w:tc>
          <w:tcPr>
            <w:tcW w:w="2037" w:type="dxa"/>
            <w:gridSpan w:val="2"/>
          </w:tcPr>
          <w:p w14:paraId="2B72446F" w14:textId="79000056" w:rsidR="003B34C1" w:rsidRPr="003B34C1" w:rsidRDefault="00341550" w:rsidP="003B34C1">
            <w:pPr>
              <w:rPr>
                <w:rFonts w:ascii="Times New Roman" w:hAnsi="Times New Roman"/>
                <w:bCs/>
                <w:sz w:val="16"/>
                <w:szCs w:val="16"/>
              </w:rPr>
            </w:pPr>
            <w:hyperlink r:id="rId2157" w:history="1">
              <w:r w:rsidR="003B34C1" w:rsidRPr="003B34C1">
                <w:rPr>
                  <w:rStyle w:val="Hyperlink"/>
                  <w:rFonts w:ascii="Times New Roman" w:hAnsi="Times New Roman"/>
                  <w:b/>
                  <w:bCs/>
                  <w:sz w:val="16"/>
                  <w:szCs w:val="16"/>
                </w:rPr>
                <w:t>UTRA_DCHenh-Core</w:t>
              </w:r>
            </w:hyperlink>
          </w:p>
        </w:tc>
        <w:tc>
          <w:tcPr>
            <w:tcW w:w="933" w:type="dxa"/>
            <w:gridSpan w:val="2"/>
          </w:tcPr>
          <w:p w14:paraId="59B82C91" w14:textId="1019DC54" w:rsidR="003B34C1" w:rsidRPr="003B34C1" w:rsidRDefault="003B34C1" w:rsidP="003B34C1">
            <w:pPr>
              <w:rPr>
                <w:rFonts w:ascii="Times New Roman" w:hAnsi="Times New Roman"/>
                <w:sz w:val="16"/>
                <w:szCs w:val="16"/>
              </w:rPr>
            </w:pPr>
            <w:r w:rsidRPr="003B34C1">
              <w:rPr>
                <w:rFonts w:ascii="Times New Roman" w:hAnsi="Times New Roman"/>
                <w:sz w:val="16"/>
                <w:szCs w:val="16"/>
              </w:rPr>
              <w:t>0339</w:t>
            </w:r>
          </w:p>
        </w:tc>
        <w:tc>
          <w:tcPr>
            <w:tcW w:w="984" w:type="dxa"/>
            <w:gridSpan w:val="2"/>
          </w:tcPr>
          <w:p w14:paraId="09929324" w14:textId="4B264A5F"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57238519" w14:textId="16FFFFC5"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02E1B075" w14:textId="77777777" w:rsidTr="002B0CA7">
        <w:trPr>
          <w:gridAfter w:val="1"/>
          <w:wAfter w:w="14" w:type="dxa"/>
          <w:trHeight w:val="20"/>
        </w:trPr>
        <w:tc>
          <w:tcPr>
            <w:tcW w:w="964" w:type="dxa"/>
            <w:noWrap/>
          </w:tcPr>
          <w:p w14:paraId="472C2546" w14:textId="698AB93B" w:rsidR="003B34C1" w:rsidRPr="003B34C1" w:rsidRDefault="00A50E19" w:rsidP="003B34C1">
            <w:pPr>
              <w:rPr>
                <w:rFonts w:ascii="Times New Roman" w:hAnsi="Times New Roman"/>
                <w:bCs/>
                <w:sz w:val="16"/>
                <w:szCs w:val="16"/>
              </w:rPr>
            </w:pPr>
            <w:hyperlink r:id="rId2158" w:history="1">
              <w:r>
                <w:rPr>
                  <w:rStyle w:val="Hyperlink"/>
                  <w:rFonts w:ascii="Times New Roman" w:hAnsi="Times New Roman"/>
                  <w:b/>
                  <w:bCs/>
                  <w:sz w:val="16"/>
                  <w:szCs w:val="16"/>
                </w:rPr>
                <w:t>R1-165516</w:t>
              </w:r>
            </w:hyperlink>
          </w:p>
        </w:tc>
        <w:tc>
          <w:tcPr>
            <w:tcW w:w="3029" w:type="dxa"/>
            <w:gridSpan w:val="2"/>
          </w:tcPr>
          <w:p w14:paraId="039ED862" w14:textId="0E768DD5" w:rsidR="003B34C1" w:rsidRPr="003B34C1" w:rsidRDefault="003B34C1" w:rsidP="003B34C1">
            <w:pPr>
              <w:rPr>
                <w:rFonts w:ascii="Times New Roman" w:hAnsi="Times New Roman"/>
                <w:sz w:val="16"/>
                <w:szCs w:val="16"/>
              </w:rPr>
            </w:pPr>
            <w:r w:rsidRPr="003B34C1">
              <w:rPr>
                <w:rFonts w:ascii="Times New Roman" w:hAnsi="Times New Roman"/>
                <w:sz w:val="16"/>
                <w:szCs w:val="16"/>
              </w:rPr>
              <w:t>Clarifications on DCH enhancements feature (Mirror Rel-13)</w:t>
            </w:r>
          </w:p>
        </w:tc>
        <w:tc>
          <w:tcPr>
            <w:tcW w:w="1546" w:type="dxa"/>
          </w:tcPr>
          <w:p w14:paraId="7FDFD4EE" w14:textId="752BD648" w:rsidR="003B34C1" w:rsidRPr="003B34C1" w:rsidRDefault="003B34C1" w:rsidP="003B34C1">
            <w:pPr>
              <w:rPr>
                <w:rFonts w:ascii="Times New Roman" w:hAnsi="Times New Roman"/>
                <w:sz w:val="16"/>
                <w:szCs w:val="16"/>
              </w:rPr>
            </w:pPr>
            <w:r w:rsidRPr="003B34C1">
              <w:rPr>
                <w:rFonts w:ascii="Times New Roman" w:hAnsi="Times New Roman"/>
                <w:sz w:val="16"/>
                <w:szCs w:val="16"/>
              </w:rPr>
              <w:t>Qualcomm Incorporated, Ericsson, Huawei, Nokia Networks, HiSilicon</w:t>
            </w:r>
          </w:p>
        </w:tc>
        <w:tc>
          <w:tcPr>
            <w:tcW w:w="936" w:type="dxa"/>
          </w:tcPr>
          <w:p w14:paraId="48F8AA8B" w14:textId="7603F990" w:rsidR="003B34C1" w:rsidRPr="003B34C1" w:rsidRDefault="00341550" w:rsidP="003B34C1">
            <w:pPr>
              <w:rPr>
                <w:rFonts w:ascii="Times New Roman" w:hAnsi="Times New Roman"/>
                <w:bCs/>
                <w:sz w:val="16"/>
                <w:szCs w:val="16"/>
              </w:rPr>
            </w:pPr>
            <w:hyperlink r:id="rId2159" w:history="1">
              <w:r w:rsidR="003B34C1" w:rsidRPr="003B34C1">
                <w:rPr>
                  <w:rStyle w:val="Hyperlink"/>
                  <w:rFonts w:ascii="Times New Roman" w:hAnsi="Times New Roman"/>
                  <w:b/>
                  <w:bCs/>
                  <w:sz w:val="16"/>
                  <w:szCs w:val="16"/>
                </w:rPr>
                <w:t>Rel-13</w:t>
              </w:r>
            </w:hyperlink>
          </w:p>
        </w:tc>
        <w:tc>
          <w:tcPr>
            <w:tcW w:w="912" w:type="dxa"/>
          </w:tcPr>
          <w:p w14:paraId="06B3688C" w14:textId="1189F0B7" w:rsidR="003B34C1" w:rsidRPr="003B34C1" w:rsidRDefault="00341550" w:rsidP="003B34C1">
            <w:pPr>
              <w:rPr>
                <w:rFonts w:ascii="Times New Roman" w:hAnsi="Times New Roman"/>
                <w:bCs/>
                <w:sz w:val="16"/>
                <w:szCs w:val="16"/>
              </w:rPr>
            </w:pPr>
            <w:hyperlink r:id="rId2160" w:history="1">
              <w:r w:rsidR="003B34C1" w:rsidRPr="003B34C1">
                <w:rPr>
                  <w:rStyle w:val="Hyperlink"/>
                  <w:rFonts w:ascii="Times New Roman" w:hAnsi="Times New Roman"/>
                  <w:b/>
                  <w:bCs/>
                  <w:sz w:val="16"/>
                  <w:szCs w:val="16"/>
                </w:rPr>
                <w:t>25.212</w:t>
              </w:r>
            </w:hyperlink>
          </w:p>
        </w:tc>
        <w:tc>
          <w:tcPr>
            <w:tcW w:w="934" w:type="dxa"/>
          </w:tcPr>
          <w:p w14:paraId="2BBE725E" w14:textId="73E4696E" w:rsidR="003B34C1" w:rsidRPr="003B34C1" w:rsidRDefault="003B34C1" w:rsidP="003B34C1">
            <w:pPr>
              <w:rPr>
                <w:rFonts w:ascii="Times New Roman" w:hAnsi="Times New Roman"/>
                <w:sz w:val="16"/>
                <w:szCs w:val="16"/>
              </w:rPr>
            </w:pPr>
            <w:r w:rsidRPr="003B34C1">
              <w:rPr>
                <w:rFonts w:ascii="Times New Roman" w:hAnsi="Times New Roman"/>
                <w:sz w:val="16"/>
                <w:szCs w:val="16"/>
              </w:rPr>
              <w:t>13.0.0</w:t>
            </w:r>
          </w:p>
        </w:tc>
        <w:tc>
          <w:tcPr>
            <w:tcW w:w="2037" w:type="dxa"/>
            <w:gridSpan w:val="2"/>
          </w:tcPr>
          <w:p w14:paraId="443639C5" w14:textId="1CAD8FB5" w:rsidR="003B34C1" w:rsidRPr="003B34C1" w:rsidRDefault="00341550" w:rsidP="003B34C1">
            <w:pPr>
              <w:rPr>
                <w:rFonts w:ascii="Times New Roman" w:hAnsi="Times New Roman"/>
                <w:bCs/>
                <w:sz w:val="16"/>
                <w:szCs w:val="16"/>
              </w:rPr>
            </w:pPr>
            <w:hyperlink r:id="rId2161" w:history="1">
              <w:r w:rsidR="003B34C1" w:rsidRPr="003B34C1">
                <w:rPr>
                  <w:rStyle w:val="Hyperlink"/>
                  <w:rFonts w:ascii="Times New Roman" w:hAnsi="Times New Roman"/>
                  <w:b/>
                  <w:bCs/>
                  <w:sz w:val="16"/>
                  <w:szCs w:val="16"/>
                </w:rPr>
                <w:t>UTRA_DCHenh-Core</w:t>
              </w:r>
            </w:hyperlink>
          </w:p>
        </w:tc>
        <w:tc>
          <w:tcPr>
            <w:tcW w:w="933" w:type="dxa"/>
            <w:gridSpan w:val="2"/>
          </w:tcPr>
          <w:p w14:paraId="6F530831" w14:textId="496ED836" w:rsidR="003B34C1" w:rsidRPr="003B34C1" w:rsidRDefault="003B34C1" w:rsidP="003B34C1">
            <w:pPr>
              <w:rPr>
                <w:rFonts w:ascii="Times New Roman" w:hAnsi="Times New Roman"/>
                <w:sz w:val="16"/>
                <w:szCs w:val="16"/>
              </w:rPr>
            </w:pPr>
            <w:r w:rsidRPr="003B34C1">
              <w:rPr>
                <w:rFonts w:ascii="Times New Roman" w:hAnsi="Times New Roman"/>
                <w:sz w:val="16"/>
                <w:szCs w:val="16"/>
              </w:rPr>
              <w:t>0340</w:t>
            </w:r>
          </w:p>
        </w:tc>
        <w:tc>
          <w:tcPr>
            <w:tcW w:w="984" w:type="dxa"/>
            <w:gridSpan w:val="2"/>
          </w:tcPr>
          <w:p w14:paraId="5F6E2088" w14:textId="3C697811"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1EE2EE6E" w14:textId="353005F5" w:rsidR="003B34C1" w:rsidRPr="003B34C1" w:rsidRDefault="003B34C1" w:rsidP="003B34C1">
            <w:pPr>
              <w:rPr>
                <w:rFonts w:ascii="Times New Roman" w:hAnsi="Times New Roman"/>
                <w:sz w:val="16"/>
                <w:szCs w:val="16"/>
              </w:rPr>
            </w:pPr>
            <w:r w:rsidRPr="003B34C1">
              <w:rPr>
                <w:rFonts w:ascii="Times New Roman" w:hAnsi="Times New Roman"/>
                <w:sz w:val="16"/>
                <w:szCs w:val="16"/>
              </w:rPr>
              <w:t>A</w:t>
            </w:r>
          </w:p>
        </w:tc>
      </w:tr>
      <w:tr w:rsidR="003B34C1" w:rsidRPr="003B34C1" w14:paraId="24B7BD43" w14:textId="77777777" w:rsidTr="002B0CA7">
        <w:trPr>
          <w:gridAfter w:val="1"/>
          <w:wAfter w:w="14" w:type="dxa"/>
          <w:trHeight w:val="20"/>
        </w:trPr>
        <w:tc>
          <w:tcPr>
            <w:tcW w:w="964" w:type="dxa"/>
            <w:noWrap/>
          </w:tcPr>
          <w:p w14:paraId="273B185A" w14:textId="69663F20" w:rsidR="003B34C1" w:rsidRPr="003B34C1" w:rsidRDefault="00A50E19" w:rsidP="003B34C1">
            <w:pPr>
              <w:rPr>
                <w:rFonts w:ascii="Times New Roman" w:hAnsi="Times New Roman"/>
                <w:sz w:val="16"/>
                <w:szCs w:val="16"/>
              </w:rPr>
            </w:pPr>
            <w:hyperlink r:id="rId2162" w:history="1">
              <w:r>
                <w:rPr>
                  <w:rStyle w:val="Hyperlink"/>
                  <w:rFonts w:ascii="Times New Roman" w:hAnsi="Times New Roman"/>
                  <w:b/>
                  <w:bCs/>
                  <w:sz w:val="16"/>
                  <w:szCs w:val="16"/>
                </w:rPr>
                <w:t>R1-165528</w:t>
              </w:r>
            </w:hyperlink>
          </w:p>
        </w:tc>
        <w:tc>
          <w:tcPr>
            <w:tcW w:w="3029" w:type="dxa"/>
            <w:gridSpan w:val="2"/>
          </w:tcPr>
          <w:p w14:paraId="2121EFBE" w14:textId="7EAE7F6A" w:rsidR="003B34C1" w:rsidRPr="003B34C1" w:rsidRDefault="003B34C1" w:rsidP="003B34C1">
            <w:pPr>
              <w:rPr>
                <w:rFonts w:ascii="Times New Roman" w:hAnsi="Times New Roman"/>
                <w:sz w:val="16"/>
                <w:szCs w:val="16"/>
              </w:rPr>
            </w:pPr>
            <w:r w:rsidRPr="003B34C1">
              <w:rPr>
                <w:rFonts w:ascii="Times New Roman" w:hAnsi="Times New Roman"/>
                <w:sz w:val="16"/>
                <w:szCs w:val="16"/>
              </w:rPr>
              <w:t>CR on FD-MIMO codebooks</w:t>
            </w:r>
          </w:p>
        </w:tc>
        <w:tc>
          <w:tcPr>
            <w:tcW w:w="1546" w:type="dxa"/>
          </w:tcPr>
          <w:p w14:paraId="2DF71B99" w14:textId="075AF30F" w:rsidR="003B34C1" w:rsidRPr="003B34C1" w:rsidRDefault="003B34C1" w:rsidP="003B34C1">
            <w:pPr>
              <w:rPr>
                <w:rFonts w:ascii="Times New Roman" w:hAnsi="Times New Roman"/>
                <w:sz w:val="16"/>
                <w:szCs w:val="16"/>
              </w:rPr>
            </w:pPr>
            <w:r w:rsidRPr="003B34C1">
              <w:rPr>
                <w:rFonts w:ascii="Times New Roman" w:hAnsi="Times New Roman"/>
                <w:sz w:val="16"/>
                <w:szCs w:val="16"/>
              </w:rPr>
              <w:t>Samsung</w:t>
            </w:r>
          </w:p>
        </w:tc>
        <w:tc>
          <w:tcPr>
            <w:tcW w:w="936" w:type="dxa"/>
          </w:tcPr>
          <w:p w14:paraId="7BEA92AC" w14:textId="0E61636B" w:rsidR="003B34C1" w:rsidRPr="003B34C1" w:rsidRDefault="00341550" w:rsidP="003B34C1">
            <w:pPr>
              <w:rPr>
                <w:rFonts w:ascii="Times New Roman" w:hAnsi="Times New Roman"/>
                <w:bCs/>
                <w:sz w:val="16"/>
                <w:szCs w:val="16"/>
              </w:rPr>
            </w:pPr>
            <w:hyperlink r:id="rId2163" w:history="1">
              <w:r w:rsidR="003B34C1" w:rsidRPr="003B34C1">
                <w:rPr>
                  <w:rStyle w:val="Hyperlink"/>
                  <w:rFonts w:ascii="Times New Roman" w:hAnsi="Times New Roman"/>
                  <w:b/>
                  <w:bCs/>
                  <w:sz w:val="16"/>
                  <w:szCs w:val="16"/>
                </w:rPr>
                <w:t>Rel-13</w:t>
              </w:r>
            </w:hyperlink>
          </w:p>
        </w:tc>
        <w:tc>
          <w:tcPr>
            <w:tcW w:w="912" w:type="dxa"/>
          </w:tcPr>
          <w:p w14:paraId="7109C55F" w14:textId="492FCA6D" w:rsidR="003B34C1" w:rsidRPr="003B34C1" w:rsidRDefault="00341550" w:rsidP="003B34C1">
            <w:pPr>
              <w:rPr>
                <w:rFonts w:ascii="Times New Roman" w:hAnsi="Times New Roman"/>
                <w:bCs/>
                <w:sz w:val="16"/>
                <w:szCs w:val="16"/>
              </w:rPr>
            </w:pPr>
            <w:hyperlink r:id="rId2164" w:history="1">
              <w:r w:rsidR="003B34C1" w:rsidRPr="003B34C1">
                <w:rPr>
                  <w:rStyle w:val="Hyperlink"/>
                  <w:rFonts w:ascii="Times New Roman" w:hAnsi="Times New Roman"/>
                  <w:b/>
                  <w:bCs/>
                  <w:sz w:val="16"/>
                  <w:szCs w:val="16"/>
                </w:rPr>
                <w:t>36.213</w:t>
              </w:r>
            </w:hyperlink>
          </w:p>
        </w:tc>
        <w:tc>
          <w:tcPr>
            <w:tcW w:w="934" w:type="dxa"/>
          </w:tcPr>
          <w:p w14:paraId="1EE5B524" w14:textId="4975872C"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6D62E1A5" w14:textId="3CCF7914" w:rsidR="003B34C1" w:rsidRPr="003B34C1" w:rsidRDefault="00341550" w:rsidP="003B34C1">
            <w:pPr>
              <w:rPr>
                <w:rFonts w:ascii="Times New Roman" w:hAnsi="Times New Roman"/>
                <w:bCs/>
                <w:sz w:val="16"/>
                <w:szCs w:val="16"/>
              </w:rPr>
            </w:pPr>
            <w:hyperlink r:id="rId2165" w:history="1">
              <w:r w:rsidR="003B34C1" w:rsidRPr="003B34C1">
                <w:rPr>
                  <w:rStyle w:val="Hyperlink"/>
                  <w:rFonts w:ascii="Times New Roman" w:hAnsi="Times New Roman"/>
                  <w:b/>
                  <w:bCs/>
                  <w:sz w:val="16"/>
                  <w:szCs w:val="16"/>
                </w:rPr>
                <w:t>LTE_EBF_FDMIMO-Core</w:t>
              </w:r>
            </w:hyperlink>
          </w:p>
        </w:tc>
        <w:tc>
          <w:tcPr>
            <w:tcW w:w="933" w:type="dxa"/>
            <w:gridSpan w:val="2"/>
          </w:tcPr>
          <w:p w14:paraId="0577604B" w14:textId="7E64C2C9" w:rsidR="003B34C1" w:rsidRPr="003B34C1" w:rsidRDefault="003B34C1" w:rsidP="003B34C1">
            <w:pPr>
              <w:rPr>
                <w:rFonts w:ascii="Times New Roman" w:hAnsi="Times New Roman"/>
                <w:sz w:val="16"/>
                <w:szCs w:val="16"/>
              </w:rPr>
            </w:pPr>
            <w:r w:rsidRPr="003B34C1">
              <w:rPr>
                <w:rFonts w:ascii="Times New Roman" w:hAnsi="Times New Roman"/>
                <w:sz w:val="16"/>
                <w:szCs w:val="16"/>
              </w:rPr>
              <w:t>0666</w:t>
            </w:r>
          </w:p>
        </w:tc>
        <w:tc>
          <w:tcPr>
            <w:tcW w:w="984" w:type="dxa"/>
            <w:gridSpan w:val="2"/>
          </w:tcPr>
          <w:p w14:paraId="4FB5DFB5" w14:textId="7A91A701"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0F540104" w14:textId="40C0D9A8"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0E6B00C1" w14:textId="77777777" w:rsidTr="002B0CA7">
        <w:trPr>
          <w:gridAfter w:val="1"/>
          <w:wAfter w:w="14" w:type="dxa"/>
          <w:trHeight w:val="20"/>
        </w:trPr>
        <w:tc>
          <w:tcPr>
            <w:tcW w:w="964" w:type="dxa"/>
            <w:noWrap/>
          </w:tcPr>
          <w:p w14:paraId="37E47FC4" w14:textId="412F9A28" w:rsidR="003B34C1" w:rsidRPr="003B34C1" w:rsidRDefault="00A50E19" w:rsidP="003B34C1">
            <w:pPr>
              <w:rPr>
                <w:rFonts w:ascii="Times New Roman" w:hAnsi="Times New Roman"/>
                <w:sz w:val="16"/>
                <w:szCs w:val="16"/>
              </w:rPr>
            </w:pPr>
            <w:hyperlink r:id="rId2166" w:history="1">
              <w:r>
                <w:rPr>
                  <w:rStyle w:val="Hyperlink"/>
                  <w:rFonts w:ascii="Times New Roman" w:hAnsi="Times New Roman"/>
                  <w:b/>
                  <w:bCs/>
                  <w:sz w:val="16"/>
                  <w:szCs w:val="16"/>
                </w:rPr>
                <w:t>R1-165529</w:t>
              </w:r>
            </w:hyperlink>
          </w:p>
        </w:tc>
        <w:tc>
          <w:tcPr>
            <w:tcW w:w="3029" w:type="dxa"/>
            <w:gridSpan w:val="2"/>
          </w:tcPr>
          <w:p w14:paraId="54066688" w14:textId="5DD627BD" w:rsidR="003B34C1" w:rsidRPr="003B34C1" w:rsidRDefault="003B34C1" w:rsidP="003B34C1">
            <w:pPr>
              <w:rPr>
                <w:rFonts w:ascii="Times New Roman" w:hAnsi="Times New Roman"/>
                <w:sz w:val="16"/>
                <w:szCs w:val="16"/>
              </w:rPr>
            </w:pPr>
            <w:r w:rsidRPr="003B34C1">
              <w:rPr>
                <w:rFonts w:ascii="Times New Roman" w:hAnsi="Times New Roman"/>
                <w:sz w:val="16"/>
                <w:szCs w:val="16"/>
              </w:rPr>
              <w:t>CR on CSI-Reporting-Type</w:t>
            </w:r>
          </w:p>
        </w:tc>
        <w:tc>
          <w:tcPr>
            <w:tcW w:w="1546" w:type="dxa"/>
          </w:tcPr>
          <w:p w14:paraId="14985191" w14:textId="7BBF5972" w:rsidR="003B34C1" w:rsidRPr="003B34C1" w:rsidRDefault="003B34C1" w:rsidP="003B34C1">
            <w:pPr>
              <w:rPr>
                <w:rFonts w:ascii="Times New Roman" w:hAnsi="Times New Roman"/>
                <w:sz w:val="16"/>
                <w:szCs w:val="16"/>
              </w:rPr>
            </w:pPr>
            <w:r w:rsidRPr="003B34C1">
              <w:rPr>
                <w:rFonts w:ascii="Times New Roman" w:hAnsi="Times New Roman"/>
                <w:sz w:val="16"/>
                <w:szCs w:val="16"/>
              </w:rPr>
              <w:t>Samsung</w:t>
            </w:r>
          </w:p>
        </w:tc>
        <w:tc>
          <w:tcPr>
            <w:tcW w:w="936" w:type="dxa"/>
          </w:tcPr>
          <w:p w14:paraId="327DD934" w14:textId="416AEB75" w:rsidR="003B34C1" w:rsidRPr="003B34C1" w:rsidRDefault="00341550" w:rsidP="003B34C1">
            <w:pPr>
              <w:rPr>
                <w:rFonts w:ascii="Times New Roman" w:hAnsi="Times New Roman"/>
                <w:bCs/>
                <w:sz w:val="16"/>
                <w:szCs w:val="16"/>
              </w:rPr>
            </w:pPr>
            <w:hyperlink r:id="rId2167" w:history="1">
              <w:r w:rsidR="003B34C1" w:rsidRPr="003B34C1">
                <w:rPr>
                  <w:rStyle w:val="Hyperlink"/>
                  <w:rFonts w:ascii="Times New Roman" w:hAnsi="Times New Roman"/>
                  <w:b/>
                  <w:bCs/>
                  <w:sz w:val="16"/>
                  <w:szCs w:val="16"/>
                </w:rPr>
                <w:t>Rel-13</w:t>
              </w:r>
            </w:hyperlink>
          </w:p>
        </w:tc>
        <w:tc>
          <w:tcPr>
            <w:tcW w:w="912" w:type="dxa"/>
          </w:tcPr>
          <w:p w14:paraId="21027C34" w14:textId="3DD7B0C9" w:rsidR="003B34C1" w:rsidRPr="003B34C1" w:rsidRDefault="00341550" w:rsidP="003B34C1">
            <w:pPr>
              <w:rPr>
                <w:rFonts w:ascii="Times New Roman" w:hAnsi="Times New Roman"/>
                <w:bCs/>
                <w:sz w:val="16"/>
                <w:szCs w:val="16"/>
              </w:rPr>
            </w:pPr>
            <w:hyperlink r:id="rId2168" w:history="1">
              <w:r w:rsidR="003B34C1" w:rsidRPr="003B34C1">
                <w:rPr>
                  <w:rStyle w:val="Hyperlink"/>
                  <w:rFonts w:ascii="Times New Roman" w:hAnsi="Times New Roman"/>
                  <w:b/>
                  <w:bCs/>
                  <w:sz w:val="16"/>
                  <w:szCs w:val="16"/>
                </w:rPr>
                <w:t>36.213</w:t>
              </w:r>
            </w:hyperlink>
          </w:p>
        </w:tc>
        <w:tc>
          <w:tcPr>
            <w:tcW w:w="934" w:type="dxa"/>
          </w:tcPr>
          <w:p w14:paraId="7763A856" w14:textId="16A5DB39"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453DD617" w14:textId="73D7E921" w:rsidR="003B34C1" w:rsidRPr="003B34C1" w:rsidRDefault="00341550" w:rsidP="003B34C1">
            <w:pPr>
              <w:rPr>
                <w:rFonts w:ascii="Times New Roman" w:hAnsi="Times New Roman"/>
                <w:bCs/>
                <w:sz w:val="16"/>
                <w:szCs w:val="16"/>
              </w:rPr>
            </w:pPr>
            <w:hyperlink r:id="rId2169" w:history="1">
              <w:r w:rsidR="003B34C1" w:rsidRPr="003B34C1">
                <w:rPr>
                  <w:rStyle w:val="Hyperlink"/>
                  <w:rFonts w:ascii="Times New Roman" w:hAnsi="Times New Roman"/>
                  <w:b/>
                  <w:bCs/>
                  <w:sz w:val="16"/>
                  <w:szCs w:val="16"/>
                </w:rPr>
                <w:t>LTE_EBF_FDMIMO-Core</w:t>
              </w:r>
            </w:hyperlink>
          </w:p>
        </w:tc>
        <w:tc>
          <w:tcPr>
            <w:tcW w:w="933" w:type="dxa"/>
            <w:gridSpan w:val="2"/>
          </w:tcPr>
          <w:p w14:paraId="704B0B17" w14:textId="3D178582" w:rsidR="003B34C1" w:rsidRPr="003B34C1" w:rsidRDefault="003B34C1" w:rsidP="003B34C1">
            <w:pPr>
              <w:rPr>
                <w:rFonts w:ascii="Times New Roman" w:hAnsi="Times New Roman"/>
                <w:sz w:val="16"/>
                <w:szCs w:val="16"/>
              </w:rPr>
            </w:pPr>
            <w:r w:rsidRPr="003B34C1">
              <w:rPr>
                <w:rFonts w:ascii="Times New Roman" w:hAnsi="Times New Roman"/>
                <w:sz w:val="16"/>
                <w:szCs w:val="16"/>
              </w:rPr>
              <w:t>0667</w:t>
            </w:r>
          </w:p>
        </w:tc>
        <w:tc>
          <w:tcPr>
            <w:tcW w:w="984" w:type="dxa"/>
            <w:gridSpan w:val="2"/>
          </w:tcPr>
          <w:p w14:paraId="09F5704A" w14:textId="4A69A311"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27E16EF9" w14:textId="51A1B105"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14257E95" w14:textId="77777777" w:rsidTr="002B0CA7">
        <w:trPr>
          <w:gridAfter w:val="1"/>
          <w:wAfter w:w="14" w:type="dxa"/>
          <w:trHeight w:val="20"/>
        </w:trPr>
        <w:tc>
          <w:tcPr>
            <w:tcW w:w="964" w:type="dxa"/>
            <w:noWrap/>
          </w:tcPr>
          <w:p w14:paraId="3A08ABBA" w14:textId="2A05D968" w:rsidR="003B34C1" w:rsidRPr="003B34C1" w:rsidRDefault="00A50E19" w:rsidP="003B34C1">
            <w:pPr>
              <w:rPr>
                <w:rFonts w:ascii="Times New Roman" w:hAnsi="Times New Roman"/>
                <w:sz w:val="16"/>
                <w:szCs w:val="16"/>
              </w:rPr>
            </w:pPr>
            <w:hyperlink r:id="rId2170" w:history="1">
              <w:r>
                <w:rPr>
                  <w:rStyle w:val="Hyperlink"/>
                  <w:rFonts w:ascii="Times New Roman" w:hAnsi="Times New Roman"/>
                  <w:b/>
                  <w:bCs/>
                  <w:sz w:val="16"/>
                  <w:szCs w:val="16"/>
                </w:rPr>
                <w:t>R1-165530</w:t>
              </w:r>
            </w:hyperlink>
          </w:p>
        </w:tc>
        <w:tc>
          <w:tcPr>
            <w:tcW w:w="3029" w:type="dxa"/>
            <w:gridSpan w:val="2"/>
          </w:tcPr>
          <w:p w14:paraId="79B0E093" w14:textId="3E508188" w:rsidR="003B34C1" w:rsidRPr="003B34C1" w:rsidRDefault="003B34C1" w:rsidP="003B34C1">
            <w:pPr>
              <w:rPr>
                <w:rFonts w:ascii="Times New Roman" w:hAnsi="Times New Roman"/>
                <w:sz w:val="16"/>
                <w:szCs w:val="16"/>
              </w:rPr>
            </w:pPr>
            <w:r w:rsidRPr="003B34C1">
              <w:rPr>
                <w:rFonts w:ascii="Times New Roman" w:hAnsi="Times New Roman"/>
                <w:sz w:val="16"/>
                <w:szCs w:val="16"/>
              </w:rPr>
              <w:t>Introduction of 60ms periodicity for wideband CQI/PMI reporting</w:t>
            </w:r>
          </w:p>
        </w:tc>
        <w:tc>
          <w:tcPr>
            <w:tcW w:w="1546" w:type="dxa"/>
          </w:tcPr>
          <w:p w14:paraId="11A457B9" w14:textId="31861673" w:rsidR="003B34C1" w:rsidRPr="003B34C1" w:rsidRDefault="003B34C1" w:rsidP="003B34C1">
            <w:pPr>
              <w:rPr>
                <w:rFonts w:ascii="Times New Roman" w:hAnsi="Times New Roman"/>
                <w:sz w:val="16"/>
                <w:szCs w:val="16"/>
              </w:rPr>
            </w:pPr>
            <w:r w:rsidRPr="003B34C1">
              <w:rPr>
                <w:rFonts w:ascii="Times New Roman" w:hAnsi="Times New Roman"/>
                <w:sz w:val="16"/>
                <w:szCs w:val="16"/>
              </w:rPr>
              <w:t>Nokia, Alcatel-Lucent Shanghai Bell, Apple, Broadcom, Ericsson, Intel, Mediatek</w:t>
            </w:r>
          </w:p>
        </w:tc>
        <w:tc>
          <w:tcPr>
            <w:tcW w:w="936" w:type="dxa"/>
          </w:tcPr>
          <w:p w14:paraId="68C61278" w14:textId="4310F198" w:rsidR="003B34C1" w:rsidRPr="003B34C1" w:rsidRDefault="00341550" w:rsidP="003B34C1">
            <w:pPr>
              <w:rPr>
                <w:rFonts w:ascii="Times New Roman" w:hAnsi="Times New Roman"/>
                <w:bCs/>
                <w:sz w:val="16"/>
                <w:szCs w:val="16"/>
              </w:rPr>
            </w:pPr>
            <w:hyperlink r:id="rId2171" w:history="1">
              <w:r w:rsidR="003B34C1" w:rsidRPr="003B34C1">
                <w:rPr>
                  <w:rStyle w:val="Hyperlink"/>
                  <w:rFonts w:ascii="Times New Roman" w:hAnsi="Times New Roman"/>
                  <w:b/>
                  <w:bCs/>
                  <w:sz w:val="16"/>
                  <w:szCs w:val="16"/>
                </w:rPr>
                <w:t>Rel-13</w:t>
              </w:r>
            </w:hyperlink>
          </w:p>
        </w:tc>
        <w:tc>
          <w:tcPr>
            <w:tcW w:w="912" w:type="dxa"/>
          </w:tcPr>
          <w:p w14:paraId="11BF83A0" w14:textId="7C1139D1" w:rsidR="003B34C1" w:rsidRPr="003B34C1" w:rsidRDefault="00341550" w:rsidP="003B34C1">
            <w:pPr>
              <w:rPr>
                <w:rFonts w:ascii="Times New Roman" w:hAnsi="Times New Roman"/>
                <w:bCs/>
                <w:sz w:val="16"/>
                <w:szCs w:val="16"/>
              </w:rPr>
            </w:pPr>
            <w:hyperlink r:id="rId2172" w:history="1">
              <w:r w:rsidR="003B34C1" w:rsidRPr="003B34C1">
                <w:rPr>
                  <w:rStyle w:val="Hyperlink"/>
                  <w:rFonts w:ascii="Times New Roman" w:hAnsi="Times New Roman"/>
                  <w:b/>
                  <w:bCs/>
                  <w:sz w:val="16"/>
                  <w:szCs w:val="16"/>
                </w:rPr>
                <w:t>36.213</w:t>
              </w:r>
            </w:hyperlink>
          </w:p>
        </w:tc>
        <w:tc>
          <w:tcPr>
            <w:tcW w:w="934" w:type="dxa"/>
          </w:tcPr>
          <w:p w14:paraId="7B295887" w14:textId="3BE412D1"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7C363737" w14:textId="37B2BA90" w:rsidR="003B34C1" w:rsidRPr="003B34C1" w:rsidRDefault="00341550" w:rsidP="003B34C1">
            <w:pPr>
              <w:rPr>
                <w:rFonts w:ascii="Times New Roman" w:hAnsi="Times New Roman"/>
                <w:bCs/>
                <w:sz w:val="16"/>
                <w:szCs w:val="16"/>
              </w:rPr>
            </w:pPr>
            <w:hyperlink r:id="rId2173" w:history="1">
              <w:r w:rsidR="003B34C1" w:rsidRPr="003B34C1">
                <w:rPr>
                  <w:rStyle w:val="Hyperlink"/>
                  <w:rFonts w:ascii="Times New Roman" w:hAnsi="Times New Roman"/>
                  <w:b/>
                  <w:bCs/>
                  <w:sz w:val="16"/>
                  <w:szCs w:val="16"/>
                </w:rPr>
                <w:t>TEI13</w:t>
              </w:r>
            </w:hyperlink>
          </w:p>
        </w:tc>
        <w:tc>
          <w:tcPr>
            <w:tcW w:w="933" w:type="dxa"/>
            <w:gridSpan w:val="2"/>
          </w:tcPr>
          <w:p w14:paraId="46F122B4" w14:textId="5EABE999" w:rsidR="003B34C1" w:rsidRPr="003B34C1" w:rsidRDefault="003B34C1" w:rsidP="003B34C1">
            <w:pPr>
              <w:rPr>
                <w:rFonts w:ascii="Times New Roman" w:hAnsi="Times New Roman"/>
                <w:sz w:val="16"/>
                <w:szCs w:val="16"/>
              </w:rPr>
            </w:pPr>
            <w:r w:rsidRPr="003B34C1">
              <w:rPr>
                <w:rFonts w:ascii="Times New Roman" w:hAnsi="Times New Roman"/>
                <w:sz w:val="16"/>
                <w:szCs w:val="16"/>
              </w:rPr>
              <w:t>0668</w:t>
            </w:r>
          </w:p>
        </w:tc>
        <w:tc>
          <w:tcPr>
            <w:tcW w:w="984" w:type="dxa"/>
            <w:gridSpan w:val="2"/>
          </w:tcPr>
          <w:p w14:paraId="2BCD389F" w14:textId="042D70C5"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7B01EE72" w14:textId="5E4BF567" w:rsidR="003B34C1" w:rsidRPr="003B34C1" w:rsidRDefault="003B34C1" w:rsidP="003B34C1">
            <w:pPr>
              <w:rPr>
                <w:rFonts w:ascii="Times New Roman" w:hAnsi="Times New Roman"/>
                <w:sz w:val="16"/>
                <w:szCs w:val="16"/>
              </w:rPr>
            </w:pPr>
            <w:r w:rsidRPr="003B34C1">
              <w:rPr>
                <w:rFonts w:ascii="Times New Roman" w:hAnsi="Times New Roman"/>
                <w:sz w:val="16"/>
                <w:szCs w:val="16"/>
              </w:rPr>
              <w:t>B</w:t>
            </w:r>
          </w:p>
        </w:tc>
      </w:tr>
      <w:tr w:rsidR="003B34C1" w:rsidRPr="003B34C1" w14:paraId="6A016EFC" w14:textId="77777777" w:rsidTr="002B0CA7">
        <w:trPr>
          <w:gridAfter w:val="1"/>
          <w:wAfter w:w="14" w:type="dxa"/>
          <w:trHeight w:val="20"/>
        </w:trPr>
        <w:tc>
          <w:tcPr>
            <w:tcW w:w="964" w:type="dxa"/>
            <w:noWrap/>
          </w:tcPr>
          <w:p w14:paraId="7D75D4A5" w14:textId="27E6EF59" w:rsidR="003B34C1" w:rsidRPr="003B34C1" w:rsidRDefault="00A50E19" w:rsidP="003B34C1">
            <w:pPr>
              <w:rPr>
                <w:rFonts w:ascii="Times New Roman" w:hAnsi="Times New Roman"/>
                <w:bCs/>
                <w:sz w:val="16"/>
                <w:szCs w:val="16"/>
              </w:rPr>
            </w:pPr>
            <w:hyperlink r:id="rId2174" w:history="1">
              <w:r>
                <w:rPr>
                  <w:rStyle w:val="Hyperlink"/>
                  <w:rFonts w:ascii="Times New Roman" w:hAnsi="Times New Roman"/>
                  <w:b/>
                  <w:bCs/>
                  <w:sz w:val="16"/>
                  <w:szCs w:val="16"/>
                </w:rPr>
                <w:t>R1-165531</w:t>
              </w:r>
            </w:hyperlink>
          </w:p>
        </w:tc>
        <w:tc>
          <w:tcPr>
            <w:tcW w:w="3029" w:type="dxa"/>
            <w:gridSpan w:val="2"/>
          </w:tcPr>
          <w:p w14:paraId="2C6BB8D3" w14:textId="336B2BF7" w:rsidR="003B34C1" w:rsidRPr="003B34C1" w:rsidRDefault="003B34C1" w:rsidP="003B34C1">
            <w:pPr>
              <w:rPr>
                <w:rFonts w:ascii="Times New Roman" w:hAnsi="Times New Roman"/>
                <w:sz w:val="16"/>
                <w:szCs w:val="16"/>
              </w:rPr>
            </w:pPr>
            <w:r w:rsidRPr="003B34C1">
              <w:rPr>
                <w:rFonts w:ascii="Times New Roman" w:hAnsi="Times New Roman"/>
                <w:sz w:val="16"/>
                <w:szCs w:val="16"/>
              </w:rPr>
              <w:t>Correction on the usage of CEModeA and CEModeB for eMTC in TS 36.213</w:t>
            </w:r>
          </w:p>
        </w:tc>
        <w:tc>
          <w:tcPr>
            <w:tcW w:w="1546" w:type="dxa"/>
          </w:tcPr>
          <w:p w14:paraId="3B9E4C4C" w14:textId="318267F8" w:rsidR="003B34C1" w:rsidRPr="003B34C1" w:rsidRDefault="003B34C1" w:rsidP="003B34C1">
            <w:pPr>
              <w:rPr>
                <w:rFonts w:ascii="Times New Roman" w:hAnsi="Times New Roman"/>
                <w:sz w:val="16"/>
                <w:szCs w:val="16"/>
              </w:rPr>
            </w:pPr>
            <w:r w:rsidRPr="003B34C1">
              <w:rPr>
                <w:rFonts w:ascii="Times New Roman" w:hAnsi="Times New Roman"/>
                <w:sz w:val="16"/>
                <w:szCs w:val="16"/>
              </w:rPr>
              <w:t>Huawei, HiSilicon</w:t>
            </w:r>
          </w:p>
        </w:tc>
        <w:tc>
          <w:tcPr>
            <w:tcW w:w="936" w:type="dxa"/>
          </w:tcPr>
          <w:p w14:paraId="42E1CAB0" w14:textId="23126755" w:rsidR="003B34C1" w:rsidRPr="003B34C1" w:rsidRDefault="00341550" w:rsidP="003B34C1">
            <w:pPr>
              <w:rPr>
                <w:rFonts w:ascii="Times New Roman" w:hAnsi="Times New Roman"/>
                <w:bCs/>
                <w:sz w:val="16"/>
                <w:szCs w:val="16"/>
              </w:rPr>
            </w:pPr>
            <w:hyperlink r:id="rId2175" w:history="1">
              <w:r w:rsidR="003B34C1" w:rsidRPr="003B34C1">
                <w:rPr>
                  <w:rStyle w:val="Hyperlink"/>
                  <w:rFonts w:ascii="Times New Roman" w:hAnsi="Times New Roman"/>
                  <w:b/>
                  <w:bCs/>
                  <w:sz w:val="16"/>
                  <w:szCs w:val="16"/>
                </w:rPr>
                <w:t>Rel-13</w:t>
              </w:r>
            </w:hyperlink>
          </w:p>
        </w:tc>
        <w:tc>
          <w:tcPr>
            <w:tcW w:w="912" w:type="dxa"/>
          </w:tcPr>
          <w:p w14:paraId="6B299BED" w14:textId="1412E579" w:rsidR="003B34C1" w:rsidRPr="003B34C1" w:rsidRDefault="00341550" w:rsidP="003B34C1">
            <w:pPr>
              <w:rPr>
                <w:rFonts w:ascii="Times New Roman" w:hAnsi="Times New Roman"/>
                <w:bCs/>
                <w:sz w:val="16"/>
                <w:szCs w:val="16"/>
              </w:rPr>
            </w:pPr>
            <w:hyperlink r:id="rId2176" w:history="1">
              <w:r w:rsidR="003B34C1" w:rsidRPr="003B34C1">
                <w:rPr>
                  <w:rStyle w:val="Hyperlink"/>
                  <w:rFonts w:ascii="Times New Roman" w:hAnsi="Times New Roman"/>
                  <w:b/>
                  <w:bCs/>
                  <w:sz w:val="16"/>
                  <w:szCs w:val="16"/>
                </w:rPr>
                <w:t>36.213</w:t>
              </w:r>
            </w:hyperlink>
          </w:p>
        </w:tc>
        <w:tc>
          <w:tcPr>
            <w:tcW w:w="934" w:type="dxa"/>
          </w:tcPr>
          <w:p w14:paraId="364FB2B5" w14:textId="33FA1246"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2A879AE7" w14:textId="1B9BCD91" w:rsidR="003B34C1" w:rsidRPr="003B34C1" w:rsidRDefault="00341550" w:rsidP="003B34C1">
            <w:pPr>
              <w:rPr>
                <w:rFonts w:ascii="Times New Roman" w:hAnsi="Times New Roman"/>
                <w:bCs/>
                <w:sz w:val="16"/>
                <w:szCs w:val="16"/>
              </w:rPr>
            </w:pPr>
            <w:hyperlink r:id="rId2177" w:history="1">
              <w:r w:rsidR="003B34C1" w:rsidRPr="003B34C1">
                <w:rPr>
                  <w:rStyle w:val="Hyperlink"/>
                  <w:rFonts w:ascii="Times New Roman" w:hAnsi="Times New Roman"/>
                  <w:b/>
                  <w:bCs/>
                  <w:sz w:val="16"/>
                  <w:szCs w:val="16"/>
                </w:rPr>
                <w:t>LTE_MTCe2_L1-Core</w:t>
              </w:r>
            </w:hyperlink>
          </w:p>
        </w:tc>
        <w:tc>
          <w:tcPr>
            <w:tcW w:w="933" w:type="dxa"/>
            <w:gridSpan w:val="2"/>
          </w:tcPr>
          <w:p w14:paraId="2F4E5EE5" w14:textId="4329E7C0" w:rsidR="003B34C1" w:rsidRPr="003B34C1" w:rsidRDefault="003B34C1" w:rsidP="003B34C1">
            <w:pPr>
              <w:rPr>
                <w:rFonts w:ascii="Times New Roman" w:hAnsi="Times New Roman"/>
                <w:sz w:val="16"/>
                <w:szCs w:val="16"/>
              </w:rPr>
            </w:pPr>
            <w:r w:rsidRPr="003B34C1">
              <w:rPr>
                <w:rFonts w:ascii="Times New Roman" w:hAnsi="Times New Roman"/>
                <w:sz w:val="16"/>
                <w:szCs w:val="16"/>
              </w:rPr>
              <w:t>0669</w:t>
            </w:r>
          </w:p>
        </w:tc>
        <w:tc>
          <w:tcPr>
            <w:tcW w:w="984" w:type="dxa"/>
            <w:gridSpan w:val="2"/>
          </w:tcPr>
          <w:p w14:paraId="6C9B3BE6" w14:textId="39AC93CE"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1A55D60D" w14:textId="2CAF249F"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7E3BEF2B" w14:textId="77777777" w:rsidTr="002B0CA7">
        <w:trPr>
          <w:gridAfter w:val="1"/>
          <w:wAfter w:w="14" w:type="dxa"/>
          <w:trHeight w:val="20"/>
        </w:trPr>
        <w:tc>
          <w:tcPr>
            <w:tcW w:w="964" w:type="dxa"/>
            <w:noWrap/>
          </w:tcPr>
          <w:p w14:paraId="540BB793" w14:textId="1F11967F" w:rsidR="003B34C1" w:rsidRPr="003B34C1" w:rsidRDefault="00A50E19" w:rsidP="003B34C1">
            <w:pPr>
              <w:rPr>
                <w:rFonts w:ascii="Times New Roman" w:hAnsi="Times New Roman"/>
                <w:bCs/>
                <w:sz w:val="16"/>
                <w:szCs w:val="16"/>
              </w:rPr>
            </w:pPr>
            <w:hyperlink r:id="rId2178" w:history="1">
              <w:r>
                <w:rPr>
                  <w:rStyle w:val="Hyperlink"/>
                  <w:rFonts w:ascii="Times New Roman" w:hAnsi="Times New Roman"/>
                  <w:b/>
                  <w:bCs/>
                  <w:sz w:val="16"/>
                  <w:szCs w:val="16"/>
                </w:rPr>
                <w:t>R1-165532</w:t>
              </w:r>
            </w:hyperlink>
          </w:p>
        </w:tc>
        <w:tc>
          <w:tcPr>
            <w:tcW w:w="3029" w:type="dxa"/>
            <w:gridSpan w:val="2"/>
          </w:tcPr>
          <w:p w14:paraId="608E702C" w14:textId="62958E09" w:rsidR="003B34C1" w:rsidRPr="003B34C1" w:rsidRDefault="003B34C1" w:rsidP="003B34C1">
            <w:pPr>
              <w:rPr>
                <w:rFonts w:ascii="Times New Roman" w:hAnsi="Times New Roman"/>
                <w:sz w:val="16"/>
                <w:szCs w:val="16"/>
              </w:rPr>
            </w:pPr>
            <w:r w:rsidRPr="003B34C1">
              <w:rPr>
                <w:rFonts w:ascii="Times New Roman" w:hAnsi="Times New Roman"/>
                <w:sz w:val="16"/>
                <w:szCs w:val="16"/>
              </w:rPr>
              <w:t>CR for clarification of MPDCCH over empty CRS tones in PBCH repetition</w:t>
            </w:r>
          </w:p>
        </w:tc>
        <w:tc>
          <w:tcPr>
            <w:tcW w:w="1546" w:type="dxa"/>
          </w:tcPr>
          <w:p w14:paraId="537225CB" w14:textId="1E76DACB" w:rsidR="003B34C1" w:rsidRPr="003B34C1" w:rsidRDefault="003B34C1" w:rsidP="003B34C1">
            <w:pPr>
              <w:rPr>
                <w:rFonts w:ascii="Times New Roman" w:hAnsi="Times New Roman"/>
                <w:sz w:val="16"/>
                <w:szCs w:val="16"/>
              </w:rPr>
            </w:pPr>
            <w:r w:rsidRPr="003B34C1">
              <w:rPr>
                <w:rFonts w:ascii="Times New Roman" w:hAnsi="Times New Roman"/>
                <w:sz w:val="16"/>
                <w:szCs w:val="16"/>
              </w:rPr>
              <w:t>Qualcomm Incorporated</w:t>
            </w:r>
          </w:p>
        </w:tc>
        <w:tc>
          <w:tcPr>
            <w:tcW w:w="936" w:type="dxa"/>
          </w:tcPr>
          <w:p w14:paraId="5D20C678" w14:textId="561CB8FC" w:rsidR="003B34C1" w:rsidRPr="003B34C1" w:rsidRDefault="00341550" w:rsidP="003B34C1">
            <w:pPr>
              <w:rPr>
                <w:rFonts w:ascii="Times New Roman" w:hAnsi="Times New Roman"/>
                <w:bCs/>
                <w:sz w:val="16"/>
                <w:szCs w:val="16"/>
              </w:rPr>
            </w:pPr>
            <w:hyperlink r:id="rId2179" w:history="1">
              <w:r w:rsidR="003B34C1" w:rsidRPr="003B34C1">
                <w:rPr>
                  <w:rStyle w:val="Hyperlink"/>
                  <w:rFonts w:ascii="Times New Roman" w:hAnsi="Times New Roman"/>
                  <w:b/>
                  <w:bCs/>
                  <w:sz w:val="16"/>
                  <w:szCs w:val="16"/>
                </w:rPr>
                <w:t>Rel-13</w:t>
              </w:r>
            </w:hyperlink>
          </w:p>
        </w:tc>
        <w:tc>
          <w:tcPr>
            <w:tcW w:w="912" w:type="dxa"/>
          </w:tcPr>
          <w:p w14:paraId="4D6ACEBF" w14:textId="26F1717E" w:rsidR="003B34C1" w:rsidRPr="003B34C1" w:rsidRDefault="00341550" w:rsidP="003B34C1">
            <w:pPr>
              <w:rPr>
                <w:rFonts w:ascii="Times New Roman" w:hAnsi="Times New Roman"/>
                <w:bCs/>
                <w:sz w:val="16"/>
                <w:szCs w:val="16"/>
              </w:rPr>
            </w:pPr>
            <w:hyperlink r:id="rId2180" w:history="1">
              <w:r w:rsidR="003B34C1" w:rsidRPr="003B34C1">
                <w:rPr>
                  <w:rStyle w:val="Hyperlink"/>
                  <w:rFonts w:ascii="Times New Roman" w:hAnsi="Times New Roman"/>
                  <w:b/>
                  <w:bCs/>
                  <w:sz w:val="16"/>
                  <w:szCs w:val="16"/>
                </w:rPr>
                <w:t>36.211</w:t>
              </w:r>
            </w:hyperlink>
          </w:p>
        </w:tc>
        <w:tc>
          <w:tcPr>
            <w:tcW w:w="934" w:type="dxa"/>
          </w:tcPr>
          <w:p w14:paraId="158A5779" w14:textId="179BAF5D"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774A6783" w14:textId="4AA34C4A" w:rsidR="003B34C1" w:rsidRPr="003B34C1" w:rsidRDefault="00341550" w:rsidP="003B34C1">
            <w:pPr>
              <w:rPr>
                <w:rFonts w:ascii="Times New Roman" w:hAnsi="Times New Roman"/>
                <w:bCs/>
                <w:sz w:val="16"/>
                <w:szCs w:val="16"/>
              </w:rPr>
            </w:pPr>
            <w:hyperlink r:id="rId2181" w:history="1">
              <w:r w:rsidR="003B34C1" w:rsidRPr="003B34C1">
                <w:rPr>
                  <w:rStyle w:val="Hyperlink"/>
                  <w:rFonts w:ascii="Times New Roman" w:hAnsi="Times New Roman"/>
                  <w:b/>
                  <w:bCs/>
                  <w:sz w:val="16"/>
                  <w:szCs w:val="16"/>
                </w:rPr>
                <w:t>LTE_MTCe2_L1-Core</w:t>
              </w:r>
            </w:hyperlink>
          </w:p>
        </w:tc>
        <w:tc>
          <w:tcPr>
            <w:tcW w:w="933" w:type="dxa"/>
            <w:gridSpan w:val="2"/>
          </w:tcPr>
          <w:p w14:paraId="7C721362" w14:textId="75B293FD" w:rsidR="003B34C1" w:rsidRPr="003B34C1" w:rsidRDefault="003B34C1" w:rsidP="003B34C1">
            <w:pPr>
              <w:rPr>
                <w:rFonts w:ascii="Times New Roman" w:hAnsi="Times New Roman"/>
                <w:sz w:val="16"/>
                <w:szCs w:val="16"/>
              </w:rPr>
            </w:pPr>
            <w:r w:rsidRPr="003B34C1">
              <w:rPr>
                <w:rFonts w:ascii="Times New Roman" w:hAnsi="Times New Roman"/>
                <w:sz w:val="16"/>
                <w:szCs w:val="16"/>
              </w:rPr>
              <w:t>0247</w:t>
            </w:r>
          </w:p>
        </w:tc>
        <w:tc>
          <w:tcPr>
            <w:tcW w:w="984" w:type="dxa"/>
            <w:gridSpan w:val="2"/>
          </w:tcPr>
          <w:p w14:paraId="3F5E8E1D" w14:textId="5EE43A55"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297EBD96" w14:textId="749EBE98"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097FF327" w14:textId="77777777" w:rsidTr="002B0CA7">
        <w:trPr>
          <w:gridAfter w:val="1"/>
          <w:wAfter w:w="14" w:type="dxa"/>
          <w:trHeight w:val="20"/>
        </w:trPr>
        <w:tc>
          <w:tcPr>
            <w:tcW w:w="964" w:type="dxa"/>
            <w:noWrap/>
          </w:tcPr>
          <w:p w14:paraId="5C532FFE" w14:textId="22BE14A1" w:rsidR="003B34C1" w:rsidRPr="003B34C1" w:rsidRDefault="00A50E19" w:rsidP="003B34C1">
            <w:pPr>
              <w:rPr>
                <w:rFonts w:ascii="Times New Roman" w:hAnsi="Times New Roman"/>
                <w:bCs/>
                <w:sz w:val="16"/>
                <w:szCs w:val="16"/>
              </w:rPr>
            </w:pPr>
            <w:hyperlink r:id="rId2182" w:history="1">
              <w:r>
                <w:rPr>
                  <w:rStyle w:val="Hyperlink"/>
                  <w:rFonts w:ascii="Times New Roman" w:hAnsi="Times New Roman"/>
                  <w:b/>
                  <w:bCs/>
                  <w:sz w:val="16"/>
                  <w:szCs w:val="16"/>
                </w:rPr>
                <w:t>R1-165533</w:t>
              </w:r>
            </w:hyperlink>
          </w:p>
        </w:tc>
        <w:tc>
          <w:tcPr>
            <w:tcW w:w="3029" w:type="dxa"/>
            <w:gridSpan w:val="2"/>
          </w:tcPr>
          <w:p w14:paraId="7E650859" w14:textId="345FBE0E" w:rsidR="003B34C1" w:rsidRPr="003B34C1" w:rsidRDefault="003B34C1" w:rsidP="003B34C1">
            <w:pPr>
              <w:rPr>
                <w:rFonts w:ascii="Times New Roman" w:hAnsi="Times New Roman"/>
                <w:sz w:val="16"/>
                <w:szCs w:val="16"/>
              </w:rPr>
            </w:pPr>
            <w:r w:rsidRPr="003B34C1">
              <w:rPr>
                <w:rFonts w:ascii="Times New Roman" w:hAnsi="Times New Roman"/>
                <w:sz w:val="16"/>
                <w:szCs w:val="16"/>
              </w:rPr>
              <w:t>Correction on the DCI payload size for eMTC in TS 36.212</w:t>
            </w:r>
          </w:p>
        </w:tc>
        <w:tc>
          <w:tcPr>
            <w:tcW w:w="1546" w:type="dxa"/>
          </w:tcPr>
          <w:p w14:paraId="04FE3FD0" w14:textId="580AF900" w:rsidR="003B34C1" w:rsidRPr="003B34C1" w:rsidRDefault="003B34C1" w:rsidP="003B34C1">
            <w:pPr>
              <w:rPr>
                <w:rFonts w:ascii="Times New Roman" w:hAnsi="Times New Roman"/>
                <w:sz w:val="16"/>
                <w:szCs w:val="16"/>
              </w:rPr>
            </w:pPr>
            <w:r w:rsidRPr="003B34C1">
              <w:rPr>
                <w:rFonts w:ascii="Times New Roman" w:hAnsi="Times New Roman"/>
                <w:sz w:val="16"/>
                <w:szCs w:val="16"/>
              </w:rPr>
              <w:t>Huawei, HiSilicon</w:t>
            </w:r>
          </w:p>
        </w:tc>
        <w:tc>
          <w:tcPr>
            <w:tcW w:w="936" w:type="dxa"/>
          </w:tcPr>
          <w:p w14:paraId="28E2BD3F" w14:textId="0902C6C2" w:rsidR="003B34C1" w:rsidRPr="003B34C1" w:rsidRDefault="00341550" w:rsidP="003B34C1">
            <w:pPr>
              <w:rPr>
                <w:rFonts w:ascii="Times New Roman" w:hAnsi="Times New Roman"/>
                <w:bCs/>
                <w:sz w:val="16"/>
                <w:szCs w:val="16"/>
              </w:rPr>
            </w:pPr>
            <w:hyperlink r:id="rId2183" w:history="1">
              <w:r w:rsidR="003B34C1" w:rsidRPr="003B34C1">
                <w:rPr>
                  <w:rStyle w:val="Hyperlink"/>
                  <w:rFonts w:ascii="Times New Roman" w:hAnsi="Times New Roman"/>
                  <w:b/>
                  <w:bCs/>
                  <w:sz w:val="16"/>
                  <w:szCs w:val="16"/>
                </w:rPr>
                <w:t>Rel-13</w:t>
              </w:r>
            </w:hyperlink>
          </w:p>
        </w:tc>
        <w:tc>
          <w:tcPr>
            <w:tcW w:w="912" w:type="dxa"/>
          </w:tcPr>
          <w:p w14:paraId="1D82D395" w14:textId="4A8FA591" w:rsidR="003B34C1" w:rsidRPr="003B34C1" w:rsidRDefault="00341550" w:rsidP="003B34C1">
            <w:pPr>
              <w:rPr>
                <w:rFonts w:ascii="Times New Roman" w:hAnsi="Times New Roman"/>
                <w:bCs/>
                <w:sz w:val="16"/>
                <w:szCs w:val="16"/>
              </w:rPr>
            </w:pPr>
            <w:hyperlink r:id="rId2184" w:history="1">
              <w:r w:rsidR="003B34C1" w:rsidRPr="003B34C1">
                <w:rPr>
                  <w:rStyle w:val="Hyperlink"/>
                  <w:rFonts w:ascii="Times New Roman" w:hAnsi="Times New Roman"/>
                  <w:b/>
                  <w:bCs/>
                  <w:sz w:val="16"/>
                  <w:szCs w:val="16"/>
                </w:rPr>
                <w:t>36.212</w:t>
              </w:r>
            </w:hyperlink>
          </w:p>
        </w:tc>
        <w:tc>
          <w:tcPr>
            <w:tcW w:w="934" w:type="dxa"/>
          </w:tcPr>
          <w:p w14:paraId="3EFBCFB9" w14:textId="03CF8226"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5D5CC8D1" w14:textId="4AC09072" w:rsidR="003B34C1" w:rsidRPr="003B34C1" w:rsidRDefault="00341550" w:rsidP="003B34C1">
            <w:pPr>
              <w:rPr>
                <w:rFonts w:ascii="Times New Roman" w:hAnsi="Times New Roman"/>
                <w:bCs/>
                <w:sz w:val="16"/>
                <w:szCs w:val="16"/>
              </w:rPr>
            </w:pPr>
            <w:hyperlink r:id="rId2185" w:history="1">
              <w:r w:rsidR="003B34C1" w:rsidRPr="003B34C1">
                <w:rPr>
                  <w:rStyle w:val="Hyperlink"/>
                  <w:rFonts w:ascii="Times New Roman" w:hAnsi="Times New Roman"/>
                  <w:b/>
                  <w:bCs/>
                  <w:sz w:val="16"/>
                  <w:szCs w:val="16"/>
                </w:rPr>
                <w:t>LTE_MTCe2_L1-Core</w:t>
              </w:r>
            </w:hyperlink>
          </w:p>
        </w:tc>
        <w:tc>
          <w:tcPr>
            <w:tcW w:w="933" w:type="dxa"/>
            <w:gridSpan w:val="2"/>
          </w:tcPr>
          <w:p w14:paraId="4B90E73F" w14:textId="5872386F" w:rsidR="003B34C1" w:rsidRPr="003B34C1" w:rsidRDefault="003B34C1" w:rsidP="003B34C1">
            <w:pPr>
              <w:rPr>
                <w:rFonts w:ascii="Times New Roman" w:hAnsi="Times New Roman"/>
                <w:sz w:val="16"/>
                <w:szCs w:val="16"/>
              </w:rPr>
            </w:pPr>
            <w:r w:rsidRPr="003B34C1">
              <w:rPr>
                <w:rFonts w:ascii="Times New Roman" w:hAnsi="Times New Roman"/>
                <w:sz w:val="16"/>
                <w:szCs w:val="16"/>
              </w:rPr>
              <w:t>0207</w:t>
            </w:r>
          </w:p>
        </w:tc>
        <w:tc>
          <w:tcPr>
            <w:tcW w:w="984" w:type="dxa"/>
            <w:gridSpan w:val="2"/>
          </w:tcPr>
          <w:p w14:paraId="11043641" w14:textId="30EBDE0E"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69A21156" w14:textId="63B28FDB"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640996C7" w14:textId="77777777" w:rsidTr="002B0CA7">
        <w:trPr>
          <w:gridAfter w:val="1"/>
          <w:wAfter w:w="14" w:type="dxa"/>
          <w:trHeight w:val="20"/>
        </w:trPr>
        <w:tc>
          <w:tcPr>
            <w:tcW w:w="964" w:type="dxa"/>
            <w:noWrap/>
          </w:tcPr>
          <w:p w14:paraId="0C9FC9A8" w14:textId="5679BB94" w:rsidR="003B34C1" w:rsidRPr="003B34C1" w:rsidRDefault="00A50E19" w:rsidP="003B34C1">
            <w:pPr>
              <w:rPr>
                <w:rFonts w:ascii="Times New Roman" w:hAnsi="Times New Roman"/>
                <w:sz w:val="16"/>
                <w:szCs w:val="16"/>
              </w:rPr>
            </w:pPr>
            <w:hyperlink r:id="rId2186" w:history="1">
              <w:r>
                <w:rPr>
                  <w:rStyle w:val="Hyperlink"/>
                  <w:rFonts w:ascii="Times New Roman" w:hAnsi="Times New Roman"/>
                  <w:b/>
                  <w:bCs/>
                  <w:sz w:val="16"/>
                  <w:szCs w:val="16"/>
                </w:rPr>
                <w:t>R1-165534</w:t>
              </w:r>
            </w:hyperlink>
          </w:p>
        </w:tc>
        <w:tc>
          <w:tcPr>
            <w:tcW w:w="3029" w:type="dxa"/>
            <w:gridSpan w:val="2"/>
          </w:tcPr>
          <w:p w14:paraId="6907E521" w14:textId="585261D8" w:rsidR="003B34C1" w:rsidRPr="003B34C1" w:rsidRDefault="003B34C1" w:rsidP="003B34C1">
            <w:pPr>
              <w:rPr>
                <w:rFonts w:ascii="Times New Roman" w:hAnsi="Times New Roman"/>
                <w:sz w:val="16"/>
                <w:szCs w:val="16"/>
              </w:rPr>
            </w:pPr>
            <w:r w:rsidRPr="003B34C1">
              <w:rPr>
                <w:rFonts w:ascii="Times New Roman" w:hAnsi="Times New Roman"/>
                <w:sz w:val="16"/>
                <w:szCs w:val="16"/>
              </w:rPr>
              <w:t>CR for scrambling sequence initialization</w:t>
            </w:r>
          </w:p>
        </w:tc>
        <w:tc>
          <w:tcPr>
            <w:tcW w:w="1546" w:type="dxa"/>
          </w:tcPr>
          <w:p w14:paraId="6EEE1E8B" w14:textId="6B80906E" w:rsidR="003B34C1" w:rsidRPr="003B34C1" w:rsidRDefault="003B34C1" w:rsidP="003B34C1">
            <w:pPr>
              <w:rPr>
                <w:rFonts w:ascii="Times New Roman" w:hAnsi="Times New Roman"/>
                <w:sz w:val="16"/>
                <w:szCs w:val="16"/>
              </w:rPr>
            </w:pPr>
            <w:r w:rsidRPr="003B34C1">
              <w:rPr>
                <w:rFonts w:ascii="Times New Roman" w:hAnsi="Times New Roman"/>
                <w:sz w:val="16"/>
                <w:szCs w:val="16"/>
              </w:rPr>
              <w:t>Qualcomm Incorporated</w:t>
            </w:r>
          </w:p>
        </w:tc>
        <w:tc>
          <w:tcPr>
            <w:tcW w:w="936" w:type="dxa"/>
          </w:tcPr>
          <w:p w14:paraId="4016A87E" w14:textId="5445BD6B" w:rsidR="003B34C1" w:rsidRPr="003B34C1" w:rsidRDefault="00341550" w:rsidP="003B34C1">
            <w:pPr>
              <w:rPr>
                <w:rFonts w:ascii="Times New Roman" w:hAnsi="Times New Roman"/>
                <w:bCs/>
                <w:sz w:val="16"/>
                <w:szCs w:val="16"/>
              </w:rPr>
            </w:pPr>
            <w:hyperlink r:id="rId2187" w:history="1">
              <w:r w:rsidR="003B34C1" w:rsidRPr="003B34C1">
                <w:rPr>
                  <w:rStyle w:val="Hyperlink"/>
                  <w:rFonts w:ascii="Times New Roman" w:hAnsi="Times New Roman"/>
                  <w:b/>
                  <w:bCs/>
                  <w:sz w:val="16"/>
                  <w:szCs w:val="16"/>
                </w:rPr>
                <w:t>Rel-13</w:t>
              </w:r>
            </w:hyperlink>
          </w:p>
        </w:tc>
        <w:tc>
          <w:tcPr>
            <w:tcW w:w="912" w:type="dxa"/>
          </w:tcPr>
          <w:p w14:paraId="404AB620" w14:textId="12808B30" w:rsidR="003B34C1" w:rsidRPr="003B34C1" w:rsidRDefault="00341550" w:rsidP="003B34C1">
            <w:pPr>
              <w:rPr>
                <w:rFonts w:ascii="Times New Roman" w:hAnsi="Times New Roman"/>
                <w:bCs/>
                <w:sz w:val="16"/>
                <w:szCs w:val="16"/>
              </w:rPr>
            </w:pPr>
            <w:hyperlink r:id="rId2188" w:history="1">
              <w:r w:rsidR="003B34C1" w:rsidRPr="003B34C1">
                <w:rPr>
                  <w:rStyle w:val="Hyperlink"/>
                  <w:rFonts w:ascii="Times New Roman" w:hAnsi="Times New Roman"/>
                  <w:b/>
                  <w:bCs/>
                  <w:sz w:val="16"/>
                  <w:szCs w:val="16"/>
                </w:rPr>
                <w:t>36.211</w:t>
              </w:r>
            </w:hyperlink>
          </w:p>
        </w:tc>
        <w:tc>
          <w:tcPr>
            <w:tcW w:w="934" w:type="dxa"/>
          </w:tcPr>
          <w:p w14:paraId="0D39C6FD" w14:textId="686877B1"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7C9397D2" w14:textId="0AC4B78B" w:rsidR="003B34C1" w:rsidRPr="003B34C1" w:rsidRDefault="00341550" w:rsidP="003B34C1">
            <w:pPr>
              <w:rPr>
                <w:rFonts w:ascii="Times New Roman" w:hAnsi="Times New Roman"/>
                <w:bCs/>
                <w:sz w:val="16"/>
                <w:szCs w:val="16"/>
              </w:rPr>
            </w:pPr>
            <w:hyperlink r:id="rId2189" w:history="1">
              <w:r w:rsidR="003B34C1" w:rsidRPr="003B34C1">
                <w:rPr>
                  <w:rStyle w:val="Hyperlink"/>
                  <w:rFonts w:ascii="Times New Roman" w:hAnsi="Times New Roman"/>
                  <w:b/>
                  <w:bCs/>
                  <w:sz w:val="16"/>
                  <w:szCs w:val="16"/>
                </w:rPr>
                <w:t>LTE_MTCe2_L1-Core</w:t>
              </w:r>
            </w:hyperlink>
          </w:p>
        </w:tc>
        <w:tc>
          <w:tcPr>
            <w:tcW w:w="933" w:type="dxa"/>
            <w:gridSpan w:val="2"/>
          </w:tcPr>
          <w:p w14:paraId="4534512B" w14:textId="37C1F4BC" w:rsidR="003B34C1" w:rsidRPr="003B34C1" w:rsidRDefault="003B34C1" w:rsidP="003B34C1">
            <w:pPr>
              <w:rPr>
                <w:rFonts w:ascii="Times New Roman" w:hAnsi="Times New Roman"/>
                <w:sz w:val="16"/>
                <w:szCs w:val="16"/>
              </w:rPr>
            </w:pPr>
            <w:r w:rsidRPr="003B34C1">
              <w:rPr>
                <w:rFonts w:ascii="Times New Roman" w:hAnsi="Times New Roman"/>
                <w:sz w:val="16"/>
                <w:szCs w:val="16"/>
              </w:rPr>
              <w:t>0248</w:t>
            </w:r>
          </w:p>
        </w:tc>
        <w:tc>
          <w:tcPr>
            <w:tcW w:w="984" w:type="dxa"/>
            <w:gridSpan w:val="2"/>
          </w:tcPr>
          <w:p w14:paraId="031ABE75" w14:textId="26D6B4B4"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34094E32" w14:textId="15DF2028"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4B4903EF" w14:textId="77777777" w:rsidTr="002B0CA7">
        <w:trPr>
          <w:gridAfter w:val="1"/>
          <w:wAfter w:w="14" w:type="dxa"/>
          <w:trHeight w:val="20"/>
        </w:trPr>
        <w:tc>
          <w:tcPr>
            <w:tcW w:w="964" w:type="dxa"/>
            <w:noWrap/>
          </w:tcPr>
          <w:p w14:paraId="5EEA2D21" w14:textId="3EC1341A" w:rsidR="003B34C1" w:rsidRPr="003B34C1" w:rsidRDefault="00A50E19" w:rsidP="003B34C1">
            <w:pPr>
              <w:rPr>
                <w:rFonts w:ascii="Times New Roman" w:hAnsi="Times New Roman"/>
                <w:sz w:val="16"/>
                <w:szCs w:val="16"/>
              </w:rPr>
            </w:pPr>
            <w:hyperlink r:id="rId2190" w:history="1">
              <w:r>
                <w:rPr>
                  <w:rStyle w:val="Hyperlink"/>
                  <w:rFonts w:ascii="Times New Roman" w:hAnsi="Times New Roman"/>
                  <w:b/>
                  <w:bCs/>
                  <w:sz w:val="16"/>
                  <w:szCs w:val="16"/>
                </w:rPr>
                <w:t>R1-165536</w:t>
              </w:r>
            </w:hyperlink>
          </w:p>
        </w:tc>
        <w:tc>
          <w:tcPr>
            <w:tcW w:w="3029" w:type="dxa"/>
            <w:gridSpan w:val="2"/>
          </w:tcPr>
          <w:p w14:paraId="58D226D9" w14:textId="14CEB753" w:rsidR="003B34C1" w:rsidRPr="003B34C1" w:rsidRDefault="003B34C1" w:rsidP="003B34C1">
            <w:pPr>
              <w:rPr>
                <w:rFonts w:ascii="Times New Roman" w:hAnsi="Times New Roman"/>
                <w:sz w:val="16"/>
                <w:szCs w:val="16"/>
              </w:rPr>
            </w:pPr>
            <w:r w:rsidRPr="003B34C1">
              <w:rPr>
                <w:rFonts w:ascii="Times New Roman" w:hAnsi="Times New Roman"/>
                <w:sz w:val="16"/>
                <w:szCs w:val="16"/>
              </w:rPr>
              <w:t>On MPDCCH AL and search space for 8 EREGs per ECCE in TS 36.213.</w:t>
            </w:r>
          </w:p>
        </w:tc>
        <w:tc>
          <w:tcPr>
            <w:tcW w:w="1546" w:type="dxa"/>
          </w:tcPr>
          <w:p w14:paraId="11294733" w14:textId="595BA78B" w:rsidR="003B34C1" w:rsidRPr="003B34C1" w:rsidRDefault="003B34C1" w:rsidP="003B34C1">
            <w:pPr>
              <w:rPr>
                <w:rFonts w:ascii="Times New Roman" w:hAnsi="Times New Roman"/>
                <w:sz w:val="16"/>
                <w:szCs w:val="16"/>
              </w:rPr>
            </w:pPr>
            <w:r w:rsidRPr="003B34C1">
              <w:rPr>
                <w:rFonts w:ascii="Times New Roman" w:hAnsi="Times New Roman"/>
                <w:sz w:val="16"/>
                <w:szCs w:val="16"/>
              </w:rPr>
              <w:t>Huawei, HiSilicon</w:t>
            </w:r>
          </w:p>
        </w:tc>
        <w:tc>
          <w:tcPr>
            <w:tcW w:w="936" w:type="dxa"/>
          </w:tcPr>
          <w:p w14:paraId="779D265F" w14:textId="2BE14BF0" w:rsidR="003B34C1" w:rsidRPr="003B34C1" w:rsidRDefault="00341550" w:rsidP="003B34C1">
            <w:pPr>
              <w:rPr>
                <w:rFonts w:ascii="Times New Roman" w:hAnsi="Times New Roman"/>
                <w:bCs/>
                <w:sz w:val="16"/>
                <w:szCs w:val="16"/>
              </w:rPr>
            </w:pPr>
            <w:hyperlink r:id="rId2191" w:history="1">
              <w:r w:rsidR="003B34C1" w:rsidRPr="003B34C1">
                <w:rPr>
                  <w:rStyle w:val="Hyperlink"/>
                  <w:rFonts w:ascii="Times New Roman" w:hAnsi="Times New Roman"/>
                  <w:b/>
                  <w:bCs/>
                  <w:sz w:val="16"/>
                  <w:szCs w:val="16"/>
                </w:rPr>
                <w:t>Rel-13</w:t>
              </w:r>
            </w:hyperlink>
          </w:p>
        </w:tc>
        <w:tc>
          <w:tcPr>
            <w:tcW w:w="912" w:type="dxa"/>
          </w:tcPr>
          <w:p w14:paraId="62D60937" w14:textId="7D2B12DF" w:rsidR="003B34C1" w:rsidRPr="003B34C1" w:rsidRDefault="00341550" w:rsidP="003B34C1">
            <w:pPr>
              <w:rPr>
                <w:rFonts w:ascii="Times New Roman" w:hAnsi="Times New Roman"/>
                <w:bCs/>
                <w:sz w:val="16"/>
                <w:szCs w:val="16"/>
              </w:rPr>
            </w:pPr>
            <w:hyperlink r:id="rId2192" w:history="1">
              <w:r w:rsidR="003B34C1" w:rsidRPr="003B34C1">
                <w:rPr>
                  <w:rStyle w:val="Hyperlink"/>
                  <w:rFonts w:ascii="Times New Roman" w:hAnsi="Times New Roman"/>
                  <w:b/>
                  <w:bCs/>
                  <w:sz w:val="16"/>
                  <w:szCs w:val="16"/>
                </w:rPr>
                <w:t>36.213</w:t>
              </w:r>
            </w:hyperlink>
          </w:p>
        </w:tc>
        <w:tc>
          <w:tcPr>
            <w:tcW w:w="934" w:type="dxa"/>
          </w:tcPr>
          <w:p w14:paraId="482C62D0" w14:textId="787FE94C"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69D7AB9D" w14:textId="5E260537" w:rsidR="003B34C1" w:rsidRPr="003B34C1" w:rsidRDefault="00341550" w:rsidP="003B34C1">
            <w:pPr>
              <w:rPr>
                <w:rFonts w:ascii="Times New Roman" w:hAnsi="Times New Roman"/>
                <w:bCs/>
                <w:sz w:val="16"/>
                <w:szCs w:val="16"/>
              </w:rPr>
            </w:pPr>
            <w:hyperlink r:id="rId2193" w:history="1">
              <w:r w:rsidR="003B34C1" w:rsidRPr="003B34C1">
                <w:rPr>
                  <w:rStyle w:val="Hyperlink"/>
                  <w:rFonts w:ascii="Times New Roman" w:hAnsi="Times New Roman"/>
                  <w:b/>
                  <w:bCs/>
                  <w:sz w:val="16"/>
                  <w:szCs w:val="16"/>
                </w:rPr>
                <w:t>LTE_MTCe2_L1-Core</w:t>
              </w:r>
            </w:hyperlink>
          </w:p>
        </w:tc>
        <w:tc>
          <w:tcPr>
            <w:tcW w:w="933" w:type="dxa"/>
            <w:gridSpan w:val="2"/>
          </w:tcPr>
          <w:p w14:paraId="11DF8F03" w14:textId="73A2EB84" w:rsidR="003B34C1" w:rsidRPr="003B34C1" w:rsidRDefault="003B34C1" w:rsidP="003B34C1">
            <w:pPr>
              <w:rPr>
                <w:rFonts w:ascii="Times New Roman" w:hAnsi="Times New Roman"/>
                <w:sz w:val="16"/>
                <w:szCs w:val="16"/>
              </w:rPr>
            </w:pPr>
            <w:r w:rsidRPr="003B34C1">
              <w:rPr>
                <w:rFonts w:ascii="Times New Roman" w:hAnsi="Times New Roman"/>
                <w:sz w:val="16"/>
                <w:szCs w:val="16"/>
              </w:rPr>
              <w:t>0670</w:t>
            </w:r>
          </w:p>
        </w:tc>
        <w:tc>
          <w:tcPr>
            <w:tcW w:w="984" w:type="dxa"/>
            <w:gridSpan w:val="2"/>
          </w:tcPr>
          <w:p w14:paraId="487E2BEC" w14:textId="4C320D4E"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2B67E1AA" w14:textId="373547F9"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3968C2C5" w14:textId="77777777" w:rsidTr="002B0CA7">
        <w:trPr>
          <w:gridAfter w:val="1"/>
          <w:wAfter w:w="14" w:type="dxa"/>
          <w:trHeight w:val="20"/>
        </w:trPr>
        <w:tc>
          <w:tcPr>
            <w:tcW w:w="964" w:type="dxa"/>
            <w:noWrap/>
          </w:tcPr>
          <w:p w14:paraId="4B28C51C" w14:textId="04E996B4" w:rsidR="003B34C1" w:rsidRPr="003B34C1" w:rsidRDefault="00A50E19" w:rsidP="003B34C1">
            <w:pPr>
              <w:rPr>
                <w:rFonts w:ascii="Times New Roman" w:hAnsi="Times New Roman"/>
                <w:sz w:val="16"/>
                <w:szCs w:val="16"/>
              </w:rPr>
            </w:pPr>
            <w:hyperlink r:id="rId2194" w:history="1">
              <w:r>
                <w:rPr>
                  <w:rStyle w:val="Hyperlink"/>
                  <w:rFonts w:ascii="Times New Roman" w:hAnsi="Times New Roman"/>
                  <w:b/>
                  <w:bCs/>
                  <w:sz w:val="16"/>
                  <w:szCs w:val="16"/>
                </w:rPr>
                <w:t>R1-165537</w:t>
              </w:r>
            </w:hyperlink>
          </w:p>
        </w:tc>
        <w:tc>
          <w:tcPr>
            <w:tcW w:w="3029" w:type="dxa"/>
            <w:gridSpan w:val="2"/>
          </w:tcPr>
          <w:p w14:paraId="761EA27A" w14:textId="64BB2F45" w:rsidR="003B34C1" w:rsidRPr="003B34C1" w:rsidRDefault="003B34C1" w:rsidP="003B34C1">
            <w:pPr>
              <w:rPr>
                <w:rFonts w:ascii="Times New Roman" w:hAnsi="Times New Roman"/>
                <w:sz w:val="16"/>
                <w:szCs w:val="16"/>
              </w:rPr>
            </w:pPr>
            <w:r w:rsidRPr="003B34C1">
              <w:rPr>
                <w:rFonts w:ascii="Times New Roman" w:hAnsi="Times New Roman"/>
                <w:sz w:val="16"/>
                <w:szCs w:val="16"/>
              </w:rPr>
              <w:t>CR on MPDCCH quasi co-location</w:t>
            </w:r>
          </w:p>
        </w:tc>
        <w:tc>
          <w:tcPr>
            <w:tcW w:w="1546" w:type="dxa"/>
          </w:tcPr>
          <w:p w14:paraId="104C2453" w14:textId="7C1164DF" w:rsidR="003B34C1" w:rsidRPr="003B34C1" w:rsidRDefault="003B34C1" w:rsidP="003B34C1">
            <w:pPr>
              <w:rPr>
                <w:rFonts w:ascii="Times New Roman" w:hAnsi="Times New Roman"/>
                <w:sz w:val="16"/>
                <w:szCs w:val="16"/>
              </w:rPr>
            </w:pPr>
            <w:r w:rsidRPr="003B34C1">
              <w:rPr>
                <w:rFonts w:ascii="Times New Roman" w:hAnsi="Times New Roman"/>
                <w:sz w:val="16"/>
                <w:szCs w:val="16"/>
              </w:rPr>
              <w:t>Panasonic</w:t>
            </w:r>
          </w:p>
        </w:tc>
        <w:tc>
          <w:tcPr>
            <w:tcW w:w="936" w:type="dxa"/>
          </w:tcPr>
          <w:p w14:paraId="541A3D52" w14:textId="1216DEBF" w:rsidR="003B34C1" w:rsidRPr="003B34C1" w:rsidRDefault="00341550" w:rsidP="003B34C1">
            <w:pPr>
              <w:rPr>
                <w:rFonts w:ascii="Times New Roman" w:hAnsi="Times New Roman"/>
                <w:bCs/>
                <w:sz w:val="16"/>
                <w:szCs w:val="16"/>
              </w:rPr>
            </w:pPr>
            <w:hyperlink r:id="rId2195" w:history="1">
              <w:r w:rsidR="003B34C1" w:rsidRPr="003B34C1">
                <w:rPr>
                  <w:rStyle w:val="Hyperlink"/>
                  <w:rFonts w:ascii="Times New Roman" w:hAnsi="Times New Roman"/>
                  <w:b/>
                  <w:bCs/>
                  <w:sz w:val="16"/>
                  <w:szCs w:val="16"/>
                </w:rPr>
                <w:t>Rel-13</w:t>
              </w:r>
            </w:hyperlink>
          </w:p>
        </w:tc>
        <w:tc>
          <w:tcPr>
            <w:tcW w:w="912" w:type="dxa"/>
          </w:tcPr>
          <w:p w14:paraId="0DAF6356" w14:textId="126BFD36" w:rsidR="003B34C1" w:rsidRPr="003B34C1" w:rsidRDefault="00341550" w:rsidP="003B34C1">
            <w:pPr>
              <w:rPr>
                <w:rFonts w:ascii="Times New Roman" w:hAnsi="Times New Roman"/>
                <w:bCs/>
                <w:sz w:val="16"/>
                <w:szCs w:val="16"/>
              </w:rPr>
            </w:pPr>
            <w:hyperlink r:id="rId2196" w:history="1">
              <w:r w:rsidR="003B34C1" w:rsidRPr="003B34C1">
                <w:rPr>
                  <w:rStyle w:val="Hyperlink"/>
                  <w:rFonts w:ascii="Times New Roman" w:hAnsi="Times New Roman"/>
                  <w:b/>
                  <w:bCs/>
                  <w:sz w:val="16"/>
                  <w:szCs w:val="16"/>
                </w:rPr>
                <w:t>36.213</w:t>
              </w:r>
            </w:hyperlink>
          </w:p>
        </w:tc>
        <w:tc>
          <w:tcPr>
            <w:tcW w:w="934" w:type="dxa"/>
          </w:tcPr>
          <w:p w14:paraId="1C8286FA" w14:textId="53DDC075"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5680E927" w14:textId="7D2D190C" w:rsidR="003B34C1" w:rsidRPr="003B34C1" w:rsidRDefault="00341550" w:rsidP="003B34C1">
            <w:pPr>
              <w:rPr>
                <w:rFonts w:ascii="Times New Roman" w:hAnsi="Times New Roman"/>
                <w:bCs/>
                <w:sz w:val="16"/>
                <w:szCs w:val="16"/>
              </w:rPr>
            </w:pPr>
            <w:hyperlink r:id="rId2197" w:history="1">
              <w:r w:rsidR="003B34C1" w:rsidRPr="003B34C1">
                <w:rPr>
                  <w:rStyle w:val="Hyperlink"/>
                  <w:rFonts w:ascii="Times New Roman" w:hAnsi="Times New Roman"/>
                  <w:b/>
                  <w:bCs/>
                  <w:sz w:val="16"/>
                  <w:szCs w:val="16"/>
                </w:rPr>
                <w:t>LTE_MTCe2_L1-Core</w:t>
              </w:r>
            </w:hyperlink>
          </w:p>
        </w:tc>
        <w:tc>
          <w:tcPr>
            <w:tcW w:w="933" w:type="dxa"/>
            <w:gridSpan w:val="2"/>
          </w:tcPr>
          <w:p w14:paraId="2A7D702F" w14:textId="4626EBAD" w:rsidR="003B34C1" w:rsidRPr="003B34C1" w:rsidRDefault="003B34C1" w:rsidP="003B34C1">
            <w:pPr>
              <w:rPr>
                <w:rFonts w:ascii="Times New Roman" w:hAnsi="Times New Roman"/>
                <w:sz w:val="16"/>
                <w:szCs w:val="16"/>
              </w:rPr>
            </w:pPr>
            <w:r w:rsidRPr="003B34C1">
              <w:rPr>
                <w:rFonts w:ascii="Times New Roman" w:hAnsi="Times New Roman"/>
                <w:sz w:val="16"/>
                <w:szCs w:val="16"/>
              </w:rPr>
              <w:t>0671</w:t>
            </w:r>
          </w:p>
        </w:tc>
        <w:tc>
          <w:tcPr>
            <w:tcW w:w="984" w:type="dxa"/>
            <w:gridSpan w:val="2"/>
          </w:tcPr>
          <w:p w14:paraId="29458DF2" w14:textId="5E2C31AC"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6C6352B4" w14:textId="607A8DEA"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14949246" w14:textId="77777777" w:rsidTr="002B0CA7">
        <w:trPr>
          <w:gridAfter w:val="1"/>
          <w:wAfter w:w="14" w:type="dxa"/>
          <w:trHeight w:val="20"/>
        </w:trPr>
        <w:tc>
          <w:tcPr>
            <w:tcW w:w="964" w:type="dxa"/>
            <w:noWrap/>
          </w:tcPr>
          <w:p w14:paraId="0304D151" w14:textId="71FF5462" w:rsidR="003B34C1" w:rsidRPr="003B34C1" w:rsidRDefault="00A50E19" w:rsidP="003B34C1">
            <w:pPr>
              <w:rPr>
                <w:rFonts w:ascii="Times New Roman" w:hAnsi="Times New Roman"/>
                <w:bCs/>
                <w:sz w:val="16"/>
                <w:szCs w:val="16"/>
              </w:rPr>
            </w:pPr>
            <w:hyperlink r:id="rId2198" w:history="1">
              <w:r>
                <w:rPr>
                  <w:rStyle w:val="Hyperlink"/>
                  <w:rFonts w:ascii="Times New Roman" w:hAnsi="Times New Roman"/>
                  <w:b/>
                  <w:bCs/>
                  <w:sz w:val="16"/>
                  <w:szCs w:val="16"/>
                </w:rPr>
                <w:t>R1-165538</w:t>
              </w:r>
            </w:hyperlink>
          </w:p>
        </w:tc>
        <w:tc>
          <w:tcPr>
            <w:tcW w:w="3029" w:type="dxa"/>
            <w:gridSpan w:val="2"/>
          </w:tcPr>
          <w:p w14:paraId="6ADECA6B" w14:textId="39A32613" w:rsidR="003B34C1" w:rsidRPr="003B34C1" w:rsidRDefault="003B34C1" w:rsidP="003B34C1">
            <w:pPr>
              <w:rPr>
                <w:rFonts w:ascii="Times New Roman" w:hAnsi="Times New Roman"/>
                <w:sz w:val="16"/>
                <w:szCs w:val="16"/>
              </w:rPr>
            </w:pPr>
            <w:r w:rsidRPr="003B34C1">
              <w:rPr>
                <w:rFonts w:ascii="Times New Roman" w:hAnsi="Times New Roman"/>
                <w:sz w:val="16"/>
                <w:szCs w:val="16"/>
              </w:rPr>
              <w:t>Correction on UE assumption on DMRS ports</w:t>
            </w:r>
          </w:p>
        </w:tc>
        <w:tc>
          <w:tcPr>
            <w:tcW w:w="1546" w:type="dxa"/>
          </w:tcPr>
          <w:p w14:paraId="00085B58" w14:textId="42F86817" w:rsidR="003B34C1" w:rsidRPr="003B34C1" w:rsidRDefault="003B34C1" w:rsidP="003B34C1">
            <w:pPr>
              <w:rPr>
                <w:rFonts w:ascii="Times New Roman" w:hAnsi="Times New Roman"/>
                <w:sz w:val="16"/>
                <w:szCs w:val="16"/>
              </w:rPr>
            </w:pPr>
            <w:r w:rsidRPr="003B34C1">
              <w:rPr>
                <w:rFonts w:ascii="Times New Roman" w:hAnsi="Times New Roman"/>
                <w:sz w:val="16"/>
                <w:szCs w:val="16"/>
              </w:rPr>
              <w:t>ZTE Corporation, ZTE Microelectronics</w:t>
            </w:r>
          </w:p>
        </w:tc>
        <w:tc>
          <w:tcPr>
            <w:tcW w:w="936" w:type="dxa"/>
          </w:tcPr>
          <w:p w14:paraId="5BA4FBBC" w14:textId="58A34291" w:rsidR="003B34C1" w:rsidRPr="003B34C1" w:rsidRDefault="00341550" w:rsidP="003B34C1">
            <w:pPr>
              <w:rPr>
                <w:rFonts w:ascii="Times New Roman" w:hAnsi="Times New Roman"/>
                <w:bCs/>
                <w:sz w:val="16"/>
                <w:szCs w:val="16"/>
              </w:rPr>
            </w:pPr>
            <w:hyperlink r:id="rId2199" w:history="1">
              <w:r w:rsidR="003B34C1" w:rsidRPr="003B34C1">
                <w:rPr>
                  <w:rStyle w:val="Hyperlink"/>
                  <w:rFonts w:ascii="Times New Roman" w:hAnsi="Times New Roman"/>
                  <w:b/>
                  <w:bCs/>
                  <w:sz w:val="16"/>
                  <w:szCs w:val="16"/>
                </w:rPr>
                <w:t>Rel-13</w:t>
              </w:r>
            </w:hyperlink>
          </w:p>
        </w:tc>
        <w:tc>
          <w:tcPr>
            <w:tcW w:w="912" w:type="dxa"/>
          </w:tcPr>
          <w:p w14:paraId="635A410D" w14:textId="0A3D987C" w:rsidR="003B34C1" w:rsidRPr="003B34C1" w:rsidRDefault="00341550" w:rsidP="003B34C1">
            <w:pPr>
              <w:rPr>
                <w:rFonts w:ascii="Times New Roman" w:hAnsi="Times New Roman"/>
                <w:bCs/>
                <w:sz w:val="16"/>
                <w:szCs w:val="16"/>
              </w:rPr>
            </w:pPr>
            <w:hyperlink r:id="rId2200" w:history="1">
              <w:r w:rsidR="003B34C1" w:rsidRPr="003B34C1">
                <w:rPr>
                  <w:rStyle w:val="Hyperlink"/>
                  <w:rFonts w:ascii="Times New Roman" w:hAnsi="Times New Roman"/>
                  <w:b/>
                  <w:bCs/>
                  <w:sz w:val="16"/>
                  <w:szCs w:val="16"/>
                </w:rPr>
                <w:t>36.213</w:t>
              </w:r>
            </w:hyperlink>
          </w:p>
        </w:tc>
        <w:tc>
          <w:tcPr>
            <w:tcW w:w="934" w:type="dxa"/>
          </w:tcPr>
          <w:p w14:paraId="187E6A77" w14:textId="780F7E6C"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44C7096F" w14:textId="0571E9FA" w:rsidR="003B34C1" w:rsidRPr="003B34C1" w:rsidRDefault="00341550" w:rsidP="003B34C1">
            <w:pPr>
              <w:rPr>
                <w:rFonts w:ascii="Times New Roman" w:hAnsi="Times New Roman"/>
                <w:bCs/>
                <w:sz w:val="16"/>
                <w:szCs w:val="16"/>
              </w:rPr>
            </w:pPr>
            <w:hyperlink r:id="rId2201" w:history="1">
              <w:r w:rsidR="003B34C1" w:rsidRPr="003B34C1">
                <w:rPr>
                  <w:rStyle w:val="Hyperlink"/>
                  <w:rFonts w:ascii="Times New Roman" w:hAnsi="Times New Roman"/>
                  <w:b/>
                  <w:bCs/>
                  <w:sz w:val="16"/>
                  <w:szCs w:val="16"/>
                </w:rPr>
                <w:t>LTE_EBF_FDMIMO-Core</w:t>
              </w:r>
            </w:hyperlink>
          </w:p>
        </w:tc>
        <w:tc>
          <w:tcPr>
            <w:tcW w:w="933" w:type="dxa"/>
            <w:gridSpan w:val="2"/>
          </w:tcPr>
          <w:p w14:paraId="22C1B5A0" w14:textId="7E29CF4B" w:rsidR="003B34C1" w:rsidRPr="003B34C1" w:rsidRDefault="003B34C1" w:rsidP="003B34C1">
            <w:pPr>
              <w:rPr>
                <w:rFonts w:ascii="Times New Roman" w:hAnsi="Times New Roman"/>
                <w:sz w:val="16"/>
                <w:szCs w:val="16"/>
              </w:rPr>
            </w:pPr>
            <w:r w:rsidRPr="003B34C1">
              <w:rPr>
                <w:rFonts w:ascii="Times New Roman" w:hAnsi="Times New Roman"/>
                <w:sz w:val="16"/>
                <w:szCs w:val="16"/>
              </w:rPr>
              <w:t>0672</w:t>
            </w:r>
          </w:p>
        </w:tc>
        <w:tc>
          <w:tcPr>
            <w:tcW w:w="984" w:type="dxa"/>
            <w:gridSpan w:val="2"/>
          </w:tcPr>
          <w:p w14:paraId="7C618DD8" w14:textId="25026848"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458B85B0" w14:textId="68676BB2"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33C464BB" w14:textId="77777777" w:rsidTr="002B0CA7">
        <w:trPr>
          <w:gridAfter w:val="1"/>
          <w:wAfter w:w="14" w:type="dxa"/>
          <w:trHeight w:val="20"/>
        </w:trPr>
        <w:tc>
          <w:tcPr>
            <w:tcW w:w="964" w:type="dxa"/>
            <w:noWrap/>
          </w:tcPr>
          <w:p w14:paraId="22BC3909" w14:textId="7D46AF2A" w:rsidR="003B34C1" w:rsidRPr="003B34C1" w:rsidRDefault="00A50E19" w:rsidP="003B34C1">
            <w:pPr>
              <w:rPr>
                <w:rFonts w:ascii="Times New Roman" w:hAnsi="Times New Roman"/>
                <w:bCs/>
                <w:sz w:val="16"/>
                <w:szCs w:val="16"/>
              </w:rPr>
            </w:pPr>
            <w:hyperlink r:id="rId2202" w:history="1">
              <w:r>
                <w:rPr>
                  <w:rStyle w:val="Hyperlink"/>
                  <w:rFonts w:ascii="Times New Roman" w:hAnsi="Times New Roman"/>
                  <w:b/>
                  <w:bCs/>
                  <w:sz w:val="16"/>
                  <w:szCs w:val="16"/>
                </w:rPr>
                <w:t>R1-165540</w:t>
              </w:r>
            </w:hyperlink>
          </w:p>
        </w:tc>
        <w:tc>
          <w:tcPr>
            <w:tcW w:w="3029" w:type="dxa"/>
            <w:gridSpan w:val="2"/>
          </w:tcPr>
          <w:p w14:paraId="29E4CB30" w14:textId="6D41D206" w:rsidR="003B34C1" w:rsidRPr="003B34C1" w:rsidRDefault="003B34C1" w:rsidP="003B34C1">
            <w:pPr>
              <w:rPr>
                <w:rFonts w:ascii="Times New Roman" w:hAnsi="Times New Roman"/>
                <w:sz w:val="16"/>
                <w:szCs w:val="16"/>
              </w:rPr>
            </w:pPr>
            <w:r w:rsidRPr="003B34C1">
              <w:rPr>
                <w:rFonts w:ascii="Times New Roman" w:hAnsi="Times New Roman"/>
                <w:sz w:val="16"/>
                <w:szCs w:val="16"/>
              </w:rPr>
              <w:t>Frequency hopping flag definition in DCI formats for BL/CE UE</w:t>
            </w:r>
          </w:p>
        </w:tc>
        <w:tc>
          <w:tcPr>
            <w:tcW w:w="1546" w:type="dxa"/>
          </w:tcPr>
          <w:p w14:paraId="4953BDC3" w14:textId="11231C9B" w:rsidR="003B34C1" w:rsidRPr="003B34C1" w:rsidRDefault="003B34C1" w:rsidP="003B34C1">
            <w:pPr>
              <w:rPr>
                <w:rFonts w:ascii="Times New Roman" w:hAnsi="Times New Roman"/>
                <w:sz w:val="16"/>
                <w:szCs w:val="16"/>
              </w:rPr>
            </w:pPr>
            <w:r w:rsidRPr="003B34C1">
              <w:rPr>
                <w:rFonts w:ascii="Times New Roman" w:hAnsi="Times New Roman"/>
                <w:sz w:val="16"/>
                <w:szCs w:val="16"/>
              </w:rPr>
              <w:t>Ericsson, Samsung</w:t>
            </w:r>
          </w:p>
        </w:tc>
        <w:tc>
          <w:tcPr>
            <w:tcW w:w="936" w:type="dxa"/>
          </w:tcPr>
          <w:p w14:paraId="2CA3CD10" w14:textId="629B67D3" w:rsidR="003B34C1" w:rsidRPr="003B34C1" w:rsidRDefault="00341550" w:rsidP="003B34C1">
            <w:pPr>
              <w:rPr>
                <w:rFonts w:ascii="Times New Roman" w:hAnsi="Times New Roman"/>
                <w:bCs/>
                <w:sz w:val="16"/>
                <w:szCs w:val="16"/>
              </w:rPr>
            </w:pPr>
            <w:hyperlink r:id="rId2203" w:history="1">
              <w:r w:rsidR="003B34C1" w:rsidRPr="003B34C1">
                <w:rPr>
                  <w:rStyle w:val="Hyperlink"/>
                  <w:rFonts w:ascii="Times New Roman" w:hAnsi="Times New Roman"/>
                  <w:b/>
                  <w:bCs/>
                  <w:sz w:val="16"/>
                  <w:szCs w:val="16"/>
                </w:rPr>
                <w:t>Rel-13</w:t>
              </w:r>
            </w:hyperlink>
          </w:p>
        </w:tc>
        <w:tc>
          <w:tcPr>
            <w:tcW w:w="912" w:type="dxa"/>
          </w:tcPr>
          <w:p w14:paraId="22FEB5E2" w14:textId="7EEAF386" w:rsidR="003B34C1" w:rsidRPr="003B34C1" w:rsidRDefault="00341550" w:rsidP="003B34C1">
            <w:pPr>
              <w:rPr>
                <w:rFonts w:ascii="Times New Roman" w:hAnsi="Times New Roman"/>
                <w:bCs/>
                <w:sz w:val="16"/>
                <w:szCs w:val="16"/>
              </w:rPr>
            </w:pPr>
            <w:hyperlink r:id="rId2204" w:history="1">
              <w:r w:rsidR="003B34C1" w:rsidRPr="003B34C1">
                <w:rPr>
                  <w:rStyle w:val="Hyperlink"/>
                  <w:rFonts w:ascii="Times New Roman" w:hAnsi="Times New Roman"/>
                  <w:b/>
                  <w:bCs/>
                  <w:sz w:val="16"/>
                  <w:szCs w:val="16"/>
                </w:rPr>
                <w:t>36.212</w:t>
              </w:r>
            </w:hyperlink>
          </w:p>
        </w:tc>
        <w:tc>
          <w:tcPr>
            <w:tcW w:w="934" w:type="dxa"/>
          </w:tcPr>
          <w:p w14:paraId="20945521" w14:textId="168D4EC6"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7592850A" w14:textId="4613B568" w:rsidR="003B34C1" w:rsidRPr="003B34C1" w:rsidRDefault="00341550" w:rsidP="003B34C1">
            <w:pPr>
              <w:rPr>
                <w:rFonts w:ascii="Times New Roman" w:hAnsi="Times New Roman"/>
                <w:bCs/>
                <w:sz w:val="16"/>
                <w:szCs w:val="16"/>
              </w:rPr>
            </w:pPr>
            <w:hyperlink r:id="rId2205" w:history="1">
              <w:r w:rsidR="003B34C1" w:rsidRPr="003B34C1">
                <w:rPr>
                  <w:rStyle w:val="Hyperlink"/>
                  <w:rFonts w:ascii="Times New Roman" w:hAnsi="Times New Roman"/>
                  <w:b/>
                  <w:bCs/>
                  <w:sz w:val="16"/>
                  <w:szCs w:val="16"/>
                </w:rPr>
                <w:t>LTE_MTCe2_L1-Core</w:t>
              </w:r>
            </w:hyperlink>
          </w:p>
        </w:tc>
        <w:tc>
          <w:tcPr>
            <w:tcW w:w="933" w:type="dxa"/>
            <w:gridSpan w:val="2"/>
          </w:tcPr>
          <w:p w14:paraId="1106B75D" w14:textId="7D232873" w:rsidR="003B34C1" w:rsidRPr="003B34C1" w:rsidRDefault="003B34C1" w:rsidP="003B34C1">
            <w:pPr>
              <w:rPr>
                <w:rFonts w:ascii="Times New Roman" w:hAnsi="Times New Roman"/>
                <w:sz w:val="16"/>
                <w:szCs w:val="16"/>
              </w:rPr>
            </w:pPr>
            <w:r w:rsidRPr="003B34C1">
              <w:rPr>
                <w:rFonts w:ascii="Times New Roman" w:hAnsi="Times New Roman"/>
                <w:sz w:val="16"/>
                <w:szCs w:val="16"/>
              </w:rPr>
              <w:t>0206</w:t>
            </w:r>
          </w:p>
        </w:tc>
        <w:tc>
          <w:tcPr>
            <w:tcW w:w="984" w:type="dxa"/>
            <w:gridSpan w:val="2"/>
          </w:tcPr>
          <w:p w14:paraId="49B51F76" w14:textId="48D3C388" w:rsidR="003B34C1" w:rsidRPr="003B34C1" w:rsidRDefault="003B34C1" w:rsidP="003B34C1">
            <w:pPr>
              <w:rPr>
                <w:rFonts w:ascii="Times New Roman" w:hAnsi="Times New Roman"/>
                <w:sz w:val="16"/>
                <w:szCs w:val="16"/>
              </w:rPr>
            </w:pPr>
            <w:r w:rsidRPr="003B34C1">
              <w:rPr>
                <w:rFonts w:ascii="Times New Roman" w:hAnsi="Times New Roman"/>
                <w:sz w:val="16"/>
                <w:szCs w:val="16"/>
              </w:rPr>
              <w:t>1</w:t>
            </w:r>
          </w:p>
        </w:tc>
        <w:tc>
          <w:tcPr>
            <w:tcW w:w="1001" w:type="dxa"/>
            <w:gridSpan w:val="2"/>
          </w:tcPr>
          <w:p w14:paraId="4484BFF1" w14:textId="7F0106B4"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08E36597" w14:textId="77777777" w:rsidTr="002B0CA7">
        <w:trPr>
          <w:gridAfter w:val="1"/>
          <w:wAfter w:w="14" w:type="dxa"/>
          <w:trHeight w:val="20"/>
        </w:trPr>
        <w:tc>
          <w:tcPr>
            <w:tcW w:w="964" w:type="dxa"/>
            <w:noWrap/>
          </w:tcPr>
          <w:p w14:paraId="10592E28" w14:textId="7C431235" w:rsidR="003B34C1" w:rsidRPr="003B34C1" w:rsidRDefault="00A50E19" w:rsidP="003B34C1">
            <w:pPr>
              <w:rPr>
                <w:rFonts w:ascii="Times New Roman" w:hAnsi="Times New Roman"/>
                <w:bCs/>
                <w:sz w:val="16"/>
                <w:szCs w:val="16"/>
              </w:rPr>
            </w:pPr>
            <w:hyperlink r:id="rId2206" w:history="1">
              <w:r>
                <w:rPr>
                  <w:rStyle w:val="Hyperlink"/>
                  <w:rFonts w:ascii="Times New Roman" w:hAnsi="Times New Roman"/>
                  <w:b/>
                  <w:bCs/>
                  <w:sz w:val="16"/>
                  <w:szCs w:val="16"/>
                </w:rPr>
                <w:t>R1-165568</w:t>
              </w:r>
            </w:hyperlink>
          </w:p>
        </w:tc>
        <w:tc>
          <w:tcPr>
            <w:tcW w:w="3029" w:type="dxa"/>
            <w:gridSpan w:val="2"/>
          </w:tcPr>
          <w:p w14:paraId="484C6E4D" w14:textId="0FB1908F" w:rsidR="003B34C1" w:rsidRPr="003B34C1" w:rsidRDefault="003B34C1" w:rsidP="003B34C1">
            <w:pPr>
              <w:rPr>
                <w:rFonts w:ascii="Times New Roman" w:hAnsi="Times New Roman"/>
                <w:sz w:val="16"/>
                <w:szCs w:val="16"/>
              </w:rPr>
            </w:pPr>
            <w:r w:rsidRPr="003B34C1">
              <w:rPr>
                <w:rFonts w:ascii="Times New Roman" w:hAnsi="Times New Roman"/>
                <w:sz w:val="16"/>
                <w:szCs w:val="16"/>
              </w:rPr>
              <w:t>Correction on collision of dynamically scheduled data and semi-statically scheduled data for Rel-13 eMTC</w:t>
            </w:r>
          </w:p>
        </w:tc>
        <w:tc>
          <w:tcPr>
            <w:tcW w:w="1546" w:type="dxa"/>
          </w:tcPr>
          <w:p w14:paraId="37305B89" w14:textId="2A0371E0" w:rsidR="003B34C1" w:rsidRPr="003B34C1" w:rsidRDefault="003B34C1" w:rsidP="003B34C1">
            <w:pPr>
              <w:rPr>
                <w:rFonts w:ascii="Times New Roman" w:hAnsi="Times New Roman"/>
                <w:sz w:val="16"/>
                <w:szCs w:val="16"/>
              </w:rPr>
            </w:pPr>
            <w:r w:rsidRPr="003B34C1">
              <w:rPr>
                <w:rFonts w:ascii="Times New Roman" w:hAnsi="Times New Roman"/>
                <w:sz w:val="16"/>
                <w:szCs w:val="16"/>
              </w:rPr>
              <w:t>Ericsson, LG Electronics</w:t>
            </w:r>
          </w:p>
        </w:tc>
        <w:tc>
          <w:tcPr>
            <w:tcW w:w="936" w:type="dxa"/>
          </w:tcPr>
          <w:p w14:paraId="55346F42" w14:textId="656B2079" w:rsidR="003B34C1" w:rsidRPr="003B34C1" w:rsidRDefault="00341550" w:rsidP="003B34C1">
            <w:pPr>
              <w:rPr>
                <w:rFonts w:ascii="Times New Roman" w:hAnsi="Times New Roman"/>
                <w:bCs/>
                <w:sz w:val="16"/>
                <w:szCs w:val="16"/>
              </w:rPr>
            </w:pPr>
            <w:hyperlink r:id="rId2207" w:history="1">
              <w:r w:rsidR="003B34C1" w:rsidRPr="003B34C1">
                <w:rPr>
                  <w:rStyle w:val="Hyperlink"/>
                  <w:rFonts w:ascii="Times New Roman" w:hAnsi="Times New Roman"/>
                  <w:b/>
                  <w:bCs/>
                  <w:sz w:val="16"/>
                  <w:szCs w:val="16"/>
                </w:rPr>
                <w:t>Rel-13</w:t>
              </w:r>
            </w:hyperlink>
          </w:p>
        </w:tc>
        <w:tc>
          <w:tcPr>
            <w:tcW w:w="912" w:type="dxa"/>
          </w:tcPr>
          <w:p w14:paraId="579D24AC" w14:textId="59C9B02D" w:rsidR="003B34C1" w:rsidRPr="003B34C1" w:rsidRDefault="00341550" w:rsidP="003B34C1">
            <w:pPr>
              <w:rPr>
                <w:rFonts w:ascii="Times New Roman" w:hAnsi="Times New Roman"/>
                <w:bCs/>
                <w:sz w:val="16"/>
                <w:szCs w:val="16"/>
              </w:rPr>
            </w:pPr>
            <w:hyperlink r:id="rId2208" w:history="1">
              <w:r w:rsidR="003B34C1" w:rsidRPr="003B34C1">
                <w:rPr>
                  <w:rStyle w:val="Hyperlink"/>
                  <w:rFonts w:ascii="Times New Roman" w:hAnsi="Times New Roman"/>
                  <w:b/>
                  <w:bCs/>
                  <w:sz w:val="16"/>
                  <w:szCs w:val="16"/>
                </w:rPr>
                <w:t>36.213</w:t>
              </w:r>
            </w:hyperlink>
          </w:p>
        </w:tc>
        <w:tc>
          <w:tcPr>
            <w:tcW w:w="934" w:type="dxa"/>
          </w:tcPr>
          <w:p w14:paraId="4294B154" w14:textId="29788F9B"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5D63AAFF" w14:textId="1129FE4F" w:rsidR="003B34C1" w:rsidRPr="003B34C1" w:rsidRDefault="00341550" w:rsidP="003B34C1">
            <w:pPr>
              <w:rPr>
                <w:rFonts w:ascii="Times New Roman" w:hAnsi="Times New Roman"/>
                <w:bCs/>
                <w:sz w:val="16"/>
                <w:szCs w:val="16"/>
              </w:rPr>
            </w:pPr>
            <w:hyperlink r:id="rId2209" w:history="1">
              <w:r w:rsidR="003B34C1" w:rsidRPr="003B34C1">
                <w:rPr>
                  <w:rStyle w:val="Hyperlink"/>
                  <w:rFonts w:ascii="Times New Roman" w:hAnsi="Times New Roman"/>
                  <w:b/>
                  <w:bCs/>
                  <w:sz w:val="16"/>
                  <w:szCs w:val="16"/>
                </w:rPr>
                <w:t>LTE_MTCe2_L1-Core</w:t>
              </w:r>
            </w:hyperlink>
          </w:p>
        </w:tc>
        <w:tc>
          <w:tcPr>
            <w:tcW w:w="933" w:type="dxa"/>
            <w:gridSpan w:val="2"/>
          </w:tcPr>
          <w:p w14:paraId="53A3DD6A" w14:textId="130DDDBD" w:rsidR="003B34C1" w:rsidRPr="003B34C1" w:rsidRDefault="003B34C1" w:rsidP="003B34C1">
            <w:pPr>
              <w:rPr>
                <w:rFonts w:ascii="Times New Roman" w:hAnsi="Times New Roman"/>
                <w:sz w:val="16"/>
                <w:szCs w:val="16"/>
              </w:rPr>
            </w:pPr>
            <w:r w:rsidRPr="003B34C1">
              <w:rPr>
                <w:rFonts w:ascii="Times New Roman" w:hAnsi="Times New Roman"/>
                <w:sz w:val="16"/>
                <w:szCs w:val="16"/>
              </w:rPr>
              <w:t>0637</w:t>
            </w:r>
          </w:p>
        </w:tc>
        <w:tc>
          <w:tcPr>
            <w:tcW w:w="984" w:type="dxa"/>
            <w:gridSpan w:val="2"/>
          </w:tcPr>
          <w:p w14:paraId="5072111C" w14:textId="1600689D" w:rsidR="003B34C1" w:rsidRPr="003B34C1" w:rsidRDefault="003B34C1" w:rsidP="003B34C1">
            <w:pPr>
              <w:rPr>
                <w:rFonts w:ascii="Times New Roman" w:hAnsi="Times New Roman"/>
                <w:sz w:val="16"/>
                <w:szCs w:val="16"/>
              </w:rPr>
            </w:pPr>
            <w:r w:rsidRPr="003B34C1">
              <w:rPr>
                <w:rFonts w:ascii="Times New Roman" w:hAnsi="Times New Roman"/>
                <w:sz w:val="16"/>
                <w:szCs w:val="16"/>
              </w:rPr>
              <w:t>2</w:t>
            </w:r>
          </w:p>
        </w:tc>
        <w:tc>
          <w:tcPr>
            <w:tcW w:w="1001" w:type="dxa"/>
            <w:gridSpan w:val="2"/>
          </w:tcPr>
          <w:p w14:paraId="430744B3" w14:textId="28BA176B"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66729D16" w14:textId="77777777" w:rsidTr="002B0CA7">
        <w:trPr>
          <w:gridAfter w:val="1"/>
          <w:wAfter w:w="14" w:type="dxa"/>
          <w:trHeight w:val="20"/>
        </w:trPr>
        <w:tc>
          <w:tcPr>
            <w:tcW w:w="964" w:type="dxa"/>
            <w:noWrap/>
          </w:tcPr>
          <w:p w14:paraId="16BD0E2D" w14:textId="550337DB" w:rsidR="003B34C1" w:rsidRPr="003B34C1" w:rsidRDefault="00A50E19" w:rsidP="003B34C1">
            <w:pPr>
              <w:rPr>
                <w:rFonts w:ascii="Times New Roman" w:hAnsi="Times New Roman"/>
                <w:bCs/>
                <w:sz w:val="16"/>
                <w:szCs w:val="16"/>
              </w:rPr>
            </w:pPr>
            <w:hyperlink r:id="rId2210" w:history="1">
              <w:r>
                <w:rPr>
                  <w:rStyle w:val="Hyperlink"/>
                  <w:rFonts w:ascii="Times New Roman" w:hAnsi="Times New Roman"/>
                  <w:b/>
                  <w:bCs/>
                  <w:sz w:val="16"/>
                  <w:szCs w:val="16"/>
                </w:rPr>
                <w:t>R1-165621</w:t>
              </w:r>
            </w:hyperlink>
          </w:p>
        </w:tc>
        <w:tc>
          <w:tcPr>
            <w:tcW w:w="3029" w:type="dxa"/>
            <w:gridSpan w:val="2"/>
          </w:tcPr>
          <w:p w14:paraId="6DD5904A" w14:textId="343F8FCD" w:rsidR="003B34C1" w:rsidRPr="003B34C1" w:rsidRDefault="003B34C1" w:rsidP="003B34C1">
            <w:pPr>
              <w:rPr>
                <w:rFonts w:ascii="Times New Roman" w:hAnsi="Times New Roman"/>
                <w:sz w:val="16"/>
                <w:szCs w:val="16"/>
              </w:rPr>
            </w:pPr>
            <w:r w:rsidRPr="003B34C1">
              <w:rPr>
                <w:rFonts w:ascii="Times New Roman" w:hAnsi="Times New Roman"/>
                <w:sz w:val="16"/>
                <w:szCs w:val="16"/>
              </w:rPr>
              <w:t>A-CSI reporting for TM6</w:t>
            </w:r>
          </w:p>
        </w:tc>
        <w:tc>
          <w:tcPr>
            <w:tcW w:w="1546" w:type="dxa"/>
          </w:tcPr>
          <w:p w14:paraId="350D4CB6" w14:textId="057C7BF3" w:rsidR="003B34C1" w:rsidRPr="003B34C1" w:rsidRDefault="003B34C1" w:rsidP="003B34C1">
            <w:pPr>
              <w:rPr>
                <w:rFonts w:ascii="Times New Roman" w:hAnsi="Times New Roman"/>
                <w:sz w:val="16"/>
                <w:szCs w:val="16"/>
              </w:rPr>
            </w:pPr>
            <w:r w:rsidRPr="003B34C1">
              <w:rPr>
                <w:rFonts w:ascii="Times New Roman" w:hAnsi="Times New Roman"/>
                <w:sz w:val="16"/>
                <w:szCs w:val="16"/>
              </w:rPr>
              <w:t>Samsung</w:t>
            </w:r>
          </w:p>
        </w:tc>
        <w:tc>
          <w:tcPr>
            <w:tcW w:w="936" w:type="dxa"/>
          </w:tcPr>
          <w:p w14:paraId="5A44B643" w14:textId="0621292F" w:rsidR="003B34C1" w:rsidRPr="003B34C1" w:rsidRDefault="00341550" w:rsidP="003B34C1">
            <w:pPr>
              <w:rPr>
                <w:rFonts w:ascii="Times New Roman" w:hAnsi="Times New Roman"/>
                <w:bCs/>
                <w:sz w:val="16"/>
                <w:szCs w:val="16"/>
              </w:rPr>
            </w:pPr>
            <w:hyperlink r:id="rId2211" w:history="1">
              <w:r w:rsidR="003B34C1" w:rsidRPr="003B34C1">
                <w:rPr>
                  <w:rStyle w:val="Hyperlink"/>
                  <w:rFonts w:ascii="Times New Roman" w:hAnsi="Times New Roman"/>
                  <w:b/>
                  <w:bCs/>
                  <w:sz w:val="16"/>
                  <w:szCs w:val="16"/>
                </w:rPr>
                <w:t>Rel-13</w:t>
              </w:r>
            </w:hyperlink>
          </w:p>
        </w:tc>
        <w:tc>
          <w:tcPr>
            <w:tcW w:w="912" w:type="dxa"/>
          </w:tcPr>
          <w:p w14:paraId="19110182" w14:textId="4135A439" w:rsidR="003B34C1" w:rsidRPr="003B34C1" w:rsidRDefault="00341550" w:rsidP="003B34C1">
            <w:pPr>
              <w:rPr>
                <w:rFonts w:ascii="Times New Roman" w:hAnsi="Times New Roman"/>
                <w:bCs/>
                <w:sz w:val="16"/>
                <w:szCs w:val="16"/>
              </w:rPr>
            </w:pPr>
            <w:hyperlink r:id="rId2212" w:history="1">
              <w:r w:rsidR="003B34C1" w:rsidRPr="003B34C1">
                <w:rPr>
                  <w:rStyle w:val="Hyperlink"/>
                  <w:rFonts w:ascii="Times New Roman" w:hAnsi="Times New Roman"/>
                  <w:b/>
                  <w:bCs/>
                  <w:sz w:val="16"/>
                  <w:szCs w:val="16"/>
                </w:rPr>
                <w:t>36.213</w:t>
              </w:r>
            </w:hyperlink>
          </w:p>
        </w:tc>
        <w:tc>
          <w:tcPr>
            <w:tcW w:w="934" w:type="dxa"/>
          </w:tcPr>
          <w:p w14:paraId="3C73918C" w14:textId="41EA08BB"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38A37FFA" w14:textId="4A5DC899" w:rsidR="003B34C1" w:rsidRPr="003B34C1" w:rsidRDefault="00341550" w:rsidP="003B34C1">
            <w:pPr>
              <w:rPr>
                <w:rFonts w:ascii="Times New Roman" w:hAnsi="Times New Roman"/>
                <w:bCs/>
                <w:sz w:val="16"/>
                <w:szCs w:val="16"/>
              </w:rPr>
            </w:pPr>
            <w:hyperlink r:id="rId2213" w:history="1">
              <w:r w:rsidR="003B34C1" w:rsidRPr="003B34C1">
                <w:rPr>
                  <w:rStyle w:val="Hyperlink"/>
                  <w:rFonts w:ascii="Times New Roman" w:hAnsi="Times New Roman"/>
                  <w:b/>
                  <w:bCs/>
                  <w:sz w:val="16"/>
                  <w:szCs w:val="16"/>
                </w:rPr>
                <w:t>LTE_MTCe2_L1-Core</w:t>
              </w:r>
            </w:hyperlink>
          </w:p>
        </w:tc>
        <w:tc>
          <w:tcPr>
            <w:tcW w:w="933" w:type="dxa"/>
            <w:gridSpan w:val="2"/>
          </w:tcPr>
          <w:p w14:paraId="737164AC" w14:textId="0AE5672F" w:rsidR="003B34C1" w:rsidRPr="003B34C1" w:rsidRDefault="003B34C1" w:rsidP="003B34C1">
            <w:pPr>
              <w:rPr>
                <w:rFonts w:ascii="Times New Roman" w:hAnsi="Times New Roman"/>
                <w:sz w:val="16"/>
                <w:szCs w:val="16"/>
              </w:rPr>
            </w:pPr>
            <w:r w:rsidRPr="003B34C1">
              <w:rPr>
                <w:rFonts w:ascii="Times New Roman" w:hAnsi="Times New Roman"/>
                <w:sz w:val="16"/>
                <w:szCs w:val="16"/>
              </w:rPr>
              <w:t>0673</w:t>
            </w:r>
          </w:p>
        </w:tc>
        <w:tc>
          <w:tcPr>
            <w:tcW w:w="984" w:type="dxa"/>
            <w:gridSpan w:val="2"/>
          </w:tcPr>
          <w:p w14:paraId="603005EE" w14:textId="1DB42222"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2D606795" w14:textId="228E44B3"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226FC360" w14:textId="77777777" w:rsidTr="002B0CA7">
        <w:trPr>
          <w:gridAfter w:val="1"/>
          <w:wAfter w:w="14" w:type="dxa"/>
          <w:trHeight w:val="20"/>
        </w:trPr>
        <w:tc>
          <w:tcPr>
            <w:tcW w:w="964" w:type="dxa"/>
            <w:noWrap/>
          </w:tcPr>
          <w:p w14:paraId="56014CA7" w14:textId="0411B47A" w:rsidR="003B34C1" w:rsidRPr="003B34C1" w:rsidRDefault="00A50E19" w:rsidP="003B34C1">
            <w:pPr>
              <w:rPr>
                <w:rFonts w:ascii="Times New Roman" w:hAnsi="Times New Roman"/>
                <w:bCs/>
                <w:sz w:val="16"/>
                <w:szCs w:val="16"/>
              </w:rPr>
            </w:pPr>
            <w:hyperlink r:id="rId2214" w:history="1">
              <w:r>
                <w:rPr>
                  <w:rStyle w:val="Hyperlink"/>
                  <w:rFonts w:ascii="Times New Roman" w:hAnsi="Times New Roman"/>
                  <w:b/>
                  <w:bCs/>
                  <w:sz w:val="16"/>
                  <w:szCs w:val="16"/>
                </w:rPr>
                <w:t>R1-165622</w:t>
              </w:r>
            </w:hyperlink>
          </w:p>
        </w:tc>
        <w:tc>
          <w:tcPr>
            <w:tcW w:w="3029" w:type="dxa"/>
            <w:gridSpan w:val="2"/>
          </w:tcPr>
          <w:p w14:paraId="0AE67F95" w14:textId="4153945B" w:rsidR="003B34C1" w:rsidRPr="003B34C1" w:rsidRDefault="003B34C1" w:rsidP="003B34C1">
            <w:pPr>
              <w:rPr>
                <w:rFonts w:ascii="Times New Roman" w:hAnsi="Times New Roman"/>
                <w:sz w:val="16"/>
                <w:szCs w:val="16"/>
              </w:rPr>
            </w:pPr>
            <w:r w:rsidRPr="003B34C1">
              <w:rPr>
                <w:rFonts w:ascii="Times New Roman" w:hAnsi="Times New Roman"/>
                <w:sz w:val="16"/>
                <w:szCs w:val="16"/>
              </w:rPr>
              <w:t>Corrections on CSI Reporting</w:t>
            </w:r>
          </w:p>
        </w:tc>
        <w:tc>
          <w:tcPr>
            <w:tcW w:w="1546" w:type="dxa"/>
          </w:tcPr>
          <w:p w14:paraId="47B93399" w14:textId="3E6F2CD1" w:rsidR="003B34C1" w:rsidRPr="003B34C1" w:rsidRDefault="003B34C1" w:rsidP="003B34C1">
            <w:pPr>
              <w:rPr>
                <w:rFonts w:ascii="Times New Roman" w:hAnsi="Times New Roman"/>
                <w:sz w:val="16"/>
                <w:szCs w:val="16"/>
              </w:rPr>
            </w:pPr>
            <w:r w:rsidRPr="003B34C1">
              <w:rPr>
                <w:rFonts w:ascii="Times New Roman" w:hAnsi="Times New Roman"/>
                <w:sz w:val="16"/>
                <w:szCs w:val="16"/>
              </w:rPr>
              <w:t>Samsung</w:t>
            </w:r>
          </w:p>
        </w:tc>
        <w:tc>
          <w:tcPr>
            <w:tcW w:w="936" w:type="dxa"/>
          </w:tcPr>
          <w:p w14:paraId="26FD3E77" w14:textId="46EE5268" w:rsidR="003B34C1" w:rsidRPr="003B34C1" w:rsidRDefault="00341550" w:rsidP="003B34C1">
            <w:pPr>
              <w:rPr>
                <w:rFonts w:ascii="Times New Roman" w:hAnsi="Times New Roman"/>
                <w:bCs/>
                <w:sz w:val="16"/>
                <w:szCs w:val="16"/>
              </w:rPr>
            </w:pPr>
            <w:hyperlink r:id="rId2215" w:history="1">
              <w:r w:rsidR="003B34C1" w:rsidRPr="003B34C1">
                <w:rPr>
                  <w:rStyle w:val="Hyperlink"/>
                  <w:rFonts w:ascii="Times New Roman" w:hAnsi="Times New Roman"/>
                  <w:b/>
                  <w:bCs/>
                  <w:sz w:val="16"/>
                  <w:szCs w:val="16"/>
                </w:rPr>
                <w:t>Rel-13</w:t>
              </w:r>
            </w:hyperlink>
          </w:p>
        </w:tc>
        <w:tc>
          <w:tcPr>
            <w:tcW w:w="912" w:type="dxa"/>
          </w:tcPr>
          <w:p w14:paraId="5C521274" w14:textId="3FDC2F48" w:rsidR="003B34C1" w:rsidRPr="003B34C1" w:rsidRDefault="00341550" w:rsidP="003B34C1">
            <w:pPr>
              <w:rPr>
                <w:rFonts w:ascii="Times New Roman" w:hAnsi="Times New Roman"/>
                <w:bCs/>
                <w:sz w:val="16"/>
                <w:szCs w:val="16"/>
              </w:rPr>
            </w:pPr>
            <w:hyperlink r:id="rId2216" w:history="1">
              <w:r w:rsidR="003B34C1" w:rsidRPr="003B34C1">
                <w:rPr>
                  <w:rStyle w:val="Hyperlink"/>
                  <w:rFonts w:ascii="Times New Roman" w:hAnsi="Times New Roman"/>
                  <w:b/>
                  <w:bCs/>
                  <w:sz w:val="16"/>
                  <w:szCs w:val="16"/>
                </w:rPr>
                <w:t>36.213</w:t>
              </w:r>
            </w:hyperlink>
          </w:p>
        </w:tc>
        <w:tc>
          <w:tcPr>
            <w:tcW w:w="934" w:type="dxa"/>
          </w:tcPr>
          <w:p w14:paraId="539AC0F5" w14:textId="7D0EAC47"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72E96884" w14:textId="36F418CE" w:rsidR="003B34C1" w:rsidRPr="003B34C1" w:rsidRDefault="00341550" w:rsidP="003B34C1">
            <w:pPr>
              <w:rPr>
                <w:rFonts w:ascii="Times New Roman" w:hAnsi="Times New Roman"/>
                <w:bCs/>
                <w:sz w:val="16"/>
                <w:szCs w:val="16"/>
              </w:rPr>
            </w:pPr>
            <w:hyperlink r:id="rId2217" w:history="1">
              <w:r w:rsidR="003B34C1" w:rsidRPr="003B34C1">
                <w:rPr>
                  <w:rStyle w:val="Hyperlink"/>
                  <w:rFonts w:ascii="Times New Roman" w:hAnsi="Times New Roman"/>
                  <w:b/>
                  <w:bCs/>
                  <w:sz w:val="16"/>
                  <w:szCs w:val="16"/>
                </w:rPr>
                <w:t>LTE_MTCe2_L1-Core</w:t>
              </w:r>
            </w:hyperlink>
          </w:p>
        </w:tc>
        <w:tc>
          <w:tcPr>
            <w:tcW w:w="933" w:type="dxa"/>
            <w:gridSpan w:val="2"/>
          </w:tcPr>
          <w:p w14:paraId="7F5B9745" w14:textId="4D6857CC" w:rsidR="003B34C1" w:rsidRPr="003B34C1" w:rsidRDefault="003B34C1" w:rsidP="003B34C1">
            <w:pPr>
              <w:rPr>
                <w:rFonts w:ascii="Times New Roman" w:hAnsi="Times New Roman"/>
                <w:sz w:val="16"/>
                <w:szCs w:val="16"/>
              </w:rPr>
            </w:pPr>
            <w:r w:rsidRPr="003B34C1">
              <w:rPr>
                <w:rFonts w:ascii="Times New Roman" w:hAnsi="Times New Roman"/>
                <w:sz w:val="16"/>
                <w:szCs w:val="16"/>
              </w:rPr>
              <w:t>0674</w:t>
            </w:r>
          </w:p>
        </w:tc>
        <w:tc>
          <w:tcPr>
            <w:tcW w:w="984" w:type="dxa"/>
            <w:gridSpan w:val="2"/>
          </w:tcPr>
          <w:p w14:paraId="77C73410" w14:textId="36FD1975"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30254FB6" w14:textId="26C66A02"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5357956E" w14:textId="77777777" w:rsidTr="002B0CA7">
        <w:trPr>
          <w:gridAfter w:val="1"/>
          <w:wAfter w:w="14" w:type="dxa"/>
          <w:trHeight w:val="20"/>
        </w:trPr>
        <w:tc>
          <w:tcPr>
            <w:tcW w:w="964" w:type="dxa"/>
            <w:noWrap/>
          </w:tcPr>
          <w:p w14:paraId="34A6ED94" w14:textId="0CB27511" w:rsidR="003B34C1" w:rsidRPr="003B34C1" w:rsidRDefault="00A50E19" w:rsidP="003B34C1">
            <w:pPr>
              <w:rPr>
                <w:rFonts w:ascii="Times New Roman" w:hAnsi="Times New Roman"/>
                <w:bCs/>
                <w:sz w:val="16"/>
                <w:szCs w:val="16"/>
              </w:rPr>
            </w:pPr>
            <w:hyperlink r:id="rId2218" w:history="1">
              <w:r>
                <w:rPr>
                  <w:rStyle w:val="Hyperlink"/>
                  <w:rFonts w:ascii="Times New Roman" w:hAnsi="Times New Roman"/>
                  <w:b/>
                  <w:bCs/>
                  <w:sz w:val="16"/>
                  <w:szCs w:val="16"/>
                </w:rPr>
                <w:t>R1-165623</w:t>
              </w:r>
            </w:hyperlink>
          </w:p>
        </w:tc>
        <w:tc>
          <w:tcPr>
            <w:tcW w:w="3029" w:type="dxa"/>
            <w:gridSpan w:val="2"/>
          </w:tcPr>
          <w:p w14:paraId="02F506FC" w14:textId="75FB74C2" w:rsidR="003B34C1" w:rsidRPr="003B34C1" w:rsidRDefault="003B34C1" w:rsidP="003B34C1">
            <w:pPr>
              <w:rPr>
                <w:rFonts w:ascii="Times New Roman" w:hAnsi="Times New Roman"/>
                <w:sz w:val="16"/>
                <w:szCs w:val="16"/>
              </w:rPr>
            </w:pPr>
            <w:r w:rsidRPr="003B34C1">
              <w:rPr>
                <w:rFonts w:ascii="Times New Roman" w:hAnsi="Times New Roman"/>
                <w:sz w:val="16"/>
                <w:szCs w:val="16"/>
              </w:rPr>
              <w:t>On MPDCCH AL for 8 EREGs per ECCE in TS 36.211</w:t>
            </w:r>
          </w:p>
        </w:tc>
        <w:tc>
          <w:tcPr>
            <w:tcW w:w="1546" w:type="dxa"/>
          </w:tcPr>
          <w:p w14:paraId="0D199837" w14:textId="4ABB39C0" w:rsidR="003B34C1" w:rsidRPr="003B34C1" w:rsidRDefault="003B34C1" w:rsidP="003B34C1">
            <w:pPr>
              <w:rPr>
                <w:rFonts w:ascii="Times New Roman" w:hAnsi="Times New Roman"/>
                <w:sz w:val="16"/>
                <w:szCs w:val="16"/>
              </w:rPr>
            </w:pPr>
            <w:r w:rsidRPr="003B34C1">
              <w:rPr>
                <w:rFonts w:ascii="Times New Roman" w:hAnsi="Times New Roman"/>
                <w:sz w:val="16"/>
                <w:szCs w:val="16"/>
              </w:rPr>
              <w:t>Huawei, HiSilicon</w:t>
            </w:r>
          </w:p>
        </w:tc>
        <w:tc>
          <w:tcPr>
            <w:tcW w:w="936" w:type="dxa"/>
          </w:tcPr>
          <w:p w14:paraId="29F11EF8" w14:textId="24DD93AA" w:rsidR="003B34C1" w:rsidRPr="003B34C1" w:rsidRDefault="00341550" w:rsidP="003B34C1">
            <w:pPr>
              <w:rPr>
                <w:rFonts w:ascii="Times New Roman" w:hAnsi="Times New Roman"/>
                <w:bCs/>
                <w:sz w:val="16"/>
                <w:szCs w:val="16"/>
              </w:rPr>
            </w:pPr>
            <w:hyperlink r:id="rId2219" w:history="1">
              <w:r w:rsidR="003B34C1" w:rsidRPr="003B34C1">
                <w:rPr>
                  <w:rStyle w:val="Hyperlink"/>
                  <w:rFonts w:ascii="Times New Roman" w:hAnsi="Times New Roman"/>
                  <w:b/>
                  <w:bCs/>
                  <w:sz w:val="16"/>
                  <w:szCs w:val="16"/>
                </w:rPr>
                <w:t>Rel-13</w:t>
              </w:r>
            </w:hyperlink>
          </w:p>
        </w:tc>
        <w:tc>
          <w:tcPr>
            <w:tcW w:w="912" w:type="dxa"/>
          </w:tcPr>
          <w:p w14:paraId="223DE847" w14:textId="6376986D" w:rsidR="003B34C1" w:rsidRPr="003B34C1" w:rsidRDefault="00341550" w:rsidP="003B34C1">
            <w:pPr>
              <w:rPr>
                <w:rFonts w:ascii="Times New Roman" w:hAnsi="Times New Roman"/>
                <w:bCs/>
                <w:sz w:val="16"/>
                <w:szCs w:val="16"/>
              </w:rPr>
            </w:pPr>
            <w:hyperlink r:id="rId2220" w:history="1">
              <w:r w:rsidR="003B34C1" w:rsidRPr="003B34C1">
                <w:rPr>
                  <w:rStyle w:val="Hyperlink"/>
                  <w:rFonts w:ascii="Times New Roman" w:hAnsi="Times New Roman"/>
                  <w:b/>
                  <w:bCs/>
                  <w:sz w:val="16"/>
                  <w:szCs w:val="16"/>
                </w:rPr>
                <w:t>36.211</w:t>
              </w:r>
            </w:hyperlink>
          </w:p>
        </w:tc>
        <w:tc>
          <w:tcPr>
            <w:tcW w:w="934" w:type="dxa"/>
          </w:tcPr>
          <w:p w14:paraId="3C04AE5E" w14:textId="57C28C3A"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1AA221AF" w14:textId="5D8A65DC" w:rsidR="003B34C1" w:rsidRPr="003B34C1" w:rsidRDefault="00341550" w:rsidP="003B34C1">
            <w:pPr>
              <w:rPr>
                <w:rFonts w:ascii="Times New Roman" w:hAnsi="Times New Roman"/>
                <w:bCs/>
                <w:sz w:val="16"/>
                <w:szCs w:val="16"/>
              </w:rPr>
            </w:pPr>
            <w:hyperlink r:id="rId2221" w:history="1">
              <w:r w:rsidR="003B34C1" w:rsidRPr="003B34C1">
                <w:rPr>
                  <w:rStyle w:val="Hyperlink"/>
                  <w:rFonts w:ascii="Times New Roman" w:hAnsi="Times New Roman"/>
                  <w:b/>
                  <w:bCs/>
                  <w:sz w:val="16"/>
                  <w:szCs w:val="16"/>
                </w:rPr>
                <w:t>LTE_MTCe2_L1-Core</w:t>
              </w:r>
            </w:hyperlink>
          </w:p>
        </w:tc>
        <w:tc>
          <w:tcPr>
            <w:tcW w:w="933" w:type="dxa"/>
            <w:gridSpan w:val="2"/>
          </w:tcPr>
          <w:p w14:paraId="58F2E3FB" w14:textId="21728C21" w:rsidR="003B34C1" w:rsidRPr="003B34C1" w:rsidRDefault="003B34C1" w:rsidP="003B34C1">
            <w:pPr>
              <w:rPr>
                <w:rFonts w:ascii="Times New Roman" w:hAnsi="Times New Roman"/>
                <w:sz w:val="16"/>
                <w:szCs w:val="16"/>
              </w:rPr>
            </w:pPr>
            <w:r w:rsidRPr="003B34C1">
              <w:rPr>
                <w:rFonts w:ascii="Times New Roman" w:hAnsi="Times New Roman"/>
                <w:sz w:val="16"/>
                <w:szCs w:val="16"/>
              </w:rPr>
              <w:t>0249</w:t>
            </w:r>
          </w:p>
        </w:tc>
        <w:tc>
          <w:tcPr>
            <w:tcW w:w="984" w:type="dxa"/>
            <w:gridSpan w:val="2"/>
          </w:tcPr>
          <w:p w14:paraId="7920F0DE" w14:textId="42769459"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7FC568EF" w14:textId="5A25E350"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48DB630C" w14:textId="77777777" w:rsidTr="002B0CA7">
        <w:trPr>
          <w:gridAfter w:val="1"/>
          <w:wAfter w:w="14" w:type="dxa"/>
          <w:trHeight w:val="20"/>
        </w:trPr>
        <w:tc>
          <w:tcPr>
            <w:tcW w:w="964" w:type="dxa"/>
            <w:noWrap/>
          </w:tcPr>
          <w:p w14:paraId="620C797F" w14:textId="1920BDB9" w:rsidR="003B34C1" w:rsidRPr="003B34C1" w:rsidRDefault="00A50E19" w:rsidP="003B34C1">
            <w:pPr>
              <w:rPr>
                <w:rFonts w:ascii="Times New Roman" w:hAnsi="Times New Roman"/>
                <w:bCs/>
                <w:sz w:val="16"/>
                <w:szCs w:val="16"/>
              </w:rPr>
            </w:pPr>
            <w:hyperlink r:id="rId2222" w:history="1">
              <w:r>
                <w:rPr>
                  <w:rStyle w:val="Hyperlink"/>
                  <w:rFonts w:ascii="Times New Roman" w:hAnsi="Times New Roman"/>
                  <w:b/>
                  <w:bCs/>
                  <w:sz w:val="16"/>
                  <w:szCs w:val="16"/>
                </w:rPr>
                <w:t>R1-165624</w:t>
              </w:r>
            </w:hyperlink>
          </w:p>
        </w:tc>
        <w:tc>
          <w:tcPr>
            <w:tcW w:w="3029" w:type="dxa"/>
            <w:gridSpan w:val="2"/>
          </w:tcPr>
          <w:p w14:paraId="139DE37E" w14:textId="1549E703" w:rsidR="003B34C1" w:rsidRPr="003B34C1" w:rsidRDefault="003B34C1" w:rsidP="003B34C1">
            <w:pPr>
              <w:rPr>
                <w:rFonts w:ascii="Times New Roman" w:hAnsi="Times New Roman"/>
                <w:sz w:val="16"/>
                <w:szCs w:val="16"/>
              </w:rPr>
            </w:pPr>
            <w:r w:rsidRPr="003B34C1">
              <w:rPr>
                <w:rFonts w:ascii="Times New Roman" w:hAnsi="Times New Roman"/>
                <w:sz w:val="16"/>
                <w:szCs w:val="16"/>
              </w:rPr>
              <w:t>Correction on RV determination for PUSCH in TS 36.213</w:t>
            </w:r>
          </w:p>
        </w:tc>
        <w:tc>
          <w:tcPr>
            <w:tcW w:w="1546" w:type="dxa"/>
          </w:tcPr>
          <w:p w14:paraId="2B2D10E5" w14:textId="4F301550" w:rsidR="003B34C1" w:rsidRPr="003B34C1" w:rsidRDefault="003B34C1" w:rsidP="003B34C1">
            <w:pPr>
              <w:rPr>
                <w:rFonts w:ascii="Times New Roman" w:hAnsi="Times New Roman"/>
                <w:sz w:val="16"/>
                <w:szCs w:val="16"/>
              </w:rPr>
            </w:pPr>
            <w:r w:rsidRPr="003B34C1">
              <w:rPr>
                <w:rFonts w:ascii="Times New Roman" w:hAnsi="Times New Roman"/>
                <w:sz w:val="16"/>
                <w:szCs w:val="16"/>
              </w:rPr>
              <w:t>Huawei, HiSilicon</w:t>
            </w:r>
          </w:p>
        </w:tc>
        <w:tc>
          <w:tcPr>
            <w:tcW w:w="936" w:type="dxa"/>
          </w:tcPr>
          <w:p w14:paraId="7AEDFCE6" w14:textId="7A8E4AC0" w:rsidR="003B34C1" w:rsidRPr="003B34C1" w:rsidRDefault="00341550" w:rsidP="003B34C1">
            <w:pPr>
              <w:rPr>
                <w:rFonts w:ascii="Times New Roman" w:hAnsi="Times New Roman"/>
                <w:bCs/>
                <w:sz w:val="16"/>
                <w:szCs w:val="16"/>
              </w:rPr>
            </w:pPr>
            <w:hyperlink r:id="rId2223" w:history="1">
              <w:r w:rsidR="003B34C1" w:rsidRPr="003B34C1">
                <w:rPr>
                  <w:rStyle w:val="Hyperlink"/>
                  <w:rFonts w:ascii="Times New Roman" w:hAnsi="Times New Roman"/>
                  <w:b/>
                  <w:bCs/>
                  <w:sz w:val="16"/>
                  <w:szCs w:val="16"/>
                </w:rPr>
                <w:t>Rel-13</w:t>
              </w:r>
            </w:hyperlink>
          </w:p>
        </w:tc>
        <w:tc>
          <w:tcPr>
            <w:tcW w:w="912" w:type="dxa"/>
          </w:tcPr>
          <w:p w14:paraId="170C1059" w14:textId="3FD6AE06" w:rsidR="003B34C1" w:rsidRPr="003B34C1" w:rsidRDefault="00341550" w:rsidP="003B34C1">
            <w:pPr>
              <w:rPr>
                <w:rFonts w:ascii="Times New Roman" w:hAnsi="Times New Roman"/>
                <w:bCs/>
                <w:sz w:val="16"/>
                <w:szCs w:val="16"/>
              </w:rPr>
            </w:pPr>
            <w:hyperlink r:id="rId2224" w:history="1">
              <w:r w:rsidR="003B34C1" w:rsidRPr="003B34C1">
                <w:rPr>
                  <w:rStyle w:val="Hyperlink"/>
                  <w:rFonts w:ascii="Times New Roman" w:hAnsi="Times New Roman"/>
                  <w:b/>
                  <w:bCs/>
                  <w:sz w:val="16"/>
                  <w:szCs w:val="16"/>
                </w:rPr>
                <w:t>36.213</w:t>
              </w:r>
            </w:hyperlink>
          </w:p>
        </w:tc>
        <w:tc>
          <w:tcPr>
            <w:tcW w:w="934" w:type="dxa"/>
          </w:tcPr>
          <w:p w14:paraId="44DBE57F" w14:textId="29DEE2D7"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430017B2" w14:textId="66B11098" w:rsidR="003B34C1" w:rsidRPr="003B34C1" w:rsidRDefault="00341550" w:rsidP="003B34C1">
            <w:pPr>
              <w:rPr>
                <w:rFonts w:ascii="Times New Roman" w:hAnsi="Times New Roman"/>
                <w:bCs/>
                <w:sz w:val="16"/>
                <w:szCs w:val="16"/>
              </w:rPr>
            </w:pPr>
            <w:hyperlink r:id="rId2225" w:history="1">
              <w:r w:rsidR="003B34C1" w:rsidRPr="003B34C1">
                <w:rPr>
                  <w:rStyle w:val="Hyperlink"/>
                  <w:rFonts w:ascii="Times New Roman" w:hAnsi="Times New Roman"/>
                  <w:b/>
                  <w:bCs/>
                  <w:sz w:val="16"/>
                  <w:szCs w:val="16"/>
                </w:rPr>
                <w:t>LTE_MTCe2_L1-Core</w:t>
              </w:r>
            </w:hyperlink>
          </w:p>
        </w:tc>
        <w:tc>
          <w:tcPr>
            <w:tcW w:w="933" w:type="dxa"/>
            <w:gridSpan w:val="2"/>
          </w:tcPr>
          <w:p w14:paraId="7599EA57" w14:textId="31D683CB" w:rsidR="003B34C1" w:rsidRPr="003B34C1" w:rsidRDefault="003B34C1" w:rsidP="003B34C1">
            <w:pPr>
              <w:rPr>
                <w:rFonts w:ascii="Times New Roman" w:hAnsi="Times New Roman"/>
                <w:sz w:val="16"/>
                <w:szCs w:val="16"/>
              </w:rPr>
            </w:pPr>
            <w:r w:rsidRPr="003B34C1">
              <w:rPr>
                <w:rFonts w:ascii="Times New Roman" w:hAnsi="Times New Roman"/>
                <w:sz w:val="16"/>
                <w:szCs w:val="16"/>
              </w:rPr>
              <w:t>0675</w:t>
            </w:r>
          </w:p>
        </w:tc>
        <w:tc>
          <w:tcPr>
            <w:tcW w:w="984" w:type="dxa"/>
            <w:gridSpan w:val="2"/>
          </w:tcPr>
          <w:p w14:paraId="2CC01447" w14:textId="0D8ABDCB"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5FD6A741" w14:textId="1E9FCD52"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211FD168" w14:textId="77777777" w:rsidTr="002B0CA7">
        <w:trPr>
          <w:gridAfter w:val="1"/>
          <w:wAfter w:w="14" w:type="dxa"/>
          <w:trHeight w:val="20"/>
        </w:trPr>
        <w:tc>
          <w:tcPr>
            <w:tcW w:w="964" w:type="dxa"/>
            <w:noWrap/>
          </w:tcPr>
          <w:p w14:paraId="2373958F" w14:textId="08A475A7" w:rsidR="003B34C1" w:rsidRPr="003B34C1" w:rsidRDefault="00A50E19" w:rsidP="003B34C1">
            <w:pPr>
              <w:rPr>
                <w:rFonts w:ascii="Times New Roman" w:hAnsi="Times New Roman"/>
                <w:bCs/>
                <w:sz w:val="16"/>
                <w:szCs w:val="16"/>
              </w:rPr>
            </w:pPr>
            <w:hyperlink r:id="rId2226" w:history="1">
              <w:r>
                <w:rPr>
                  <w:rStyle w:val="Hyperlink"/>
                  <w:rFonts w:ascii="Times New Roman" w:hAnsi="Times New Roman"/>
                  <w:b/>
                  <w:bCs/>
                  <w:sz w:val="16"/>
                  <w:szCs w:val="16"/>
                </w:rPr>
                <w:t>R1-165626</w:t>
              </w:r>
            </w:hyperlink>
          </w:p>
        </w:tc>
        <w:tc>
          <w:tcPr>
            <w:tcW w:w="3029" w:type="dxa"/>
            <w:gridSpan w:val="2"/>
          </w:tcPr>
          <w:p w14:paraId="243D4C64" w14:textId="797A1340" w:rsidR="003B34C1" w:rsidRPr="003B34C1" w:rsidRDefault="003B34C1" w:rsidP="003B34C1">
            <w:pPr>
              <w:rPr>
                <w:rFonts w:ascii="Times New Roman" w:hAnsi="Times New Roman"/>
                <w:sz w:val="16"/>
                <w:szCs w:val="16"/>
              </w:rPr>
            </w:pPr>
            <w:r w:rsidRPr="003B34C1">
              <w:rPr>
                <w:rFonts w:ascii="Times New Roman" w:hAnsi="Times New Roman"/>
                <w:sz w:val="16"/>
                <w:szCs w:val="16"/>
              </w:rPr>
              <w:t>Clarification on Msg3 PUSCH repetition level in TS 36.213</w:t>
            </w:r>
          </w:p>
        </w:tc>
        <w:tc>
          <w:tcPr>
            <w:tcW w:w="1546" w:type="dxa"/>
          </w:tcPr>
          <w:p w14:paraId="5EA87011" w14:textId="5B418592" w:rsidR="003B34C1" w:rsidRPr="003B34C1" w:rsidRDefault="003B34C1" w:rsidP="003B34C1">
            <w:pPr>
              <w:rPr>
                <w:rFonts w:ascii="Times New Roman" w:hAnsi="Times New Roman"/>
                <w:sz w:val="16"/>
                <w:szCs w:val="16"/>
              </w:rPr>
            </w:pPr>
            <w:r w:rsidRPr="003B34C1">
              <w:rPr>
                <w:rFonts w:ascii="Times New Roman" w:hAnsi="Times New Roman"/>
                <w:sz w:val="16"/>
                <w:szCs w:val="16"/>
              </w:rPr>
              <w:t>Huawei, HiSilicon</w:t>
            </w:r>
          </w:p>
        </w:tc>
        <w:tc>
          <w:tcPr>
            <w:tcW w:w="936" w:type="dxa"/>
          </w:tcPr>
          <w:p w14:paraId="7EE030E9" w14:textId="73947B95" w:rsidR="003B34C1" w:rsidRPr="003B34C1" w:rsidRDefault="00341550" w:rsidP="003B34C1">
            <w:pPr>
              <w:rPr>
                <w:rFonts w:ascii="Times New Roman" w:hAnsi="Times New Roman"/>
                <w:bCs/>
                <w:sz w:val="16"/>
                <w:szCs w:val="16"/>
              </w:rPr>
            </w:pPr>
            <w:hyperlink r:id="rId2227" w:history="1">
              <w:r w:rsidR="003B34C1" w:rsidRPr="003B34C1">
                <w:rPr>
                  <w:rStyle w:val="Hyperlink"/>
                  <w:rFonts w:ascii="Times New Roman" w:hAnsi="Times New Roman"/>
                  <w:b/>
                  <w:bCs/>
                  <w:sz w:val="16"/>
                  <w:szCs w:val="16"/>
                </w:rPr>
                <w:t>Rel-13</w:t>
              </w:r>
            </w:hyperlink>
          </w:p>
        </w:tc>
        <w:tc>
          <w:tcPr>
            <w:tcW w:w="912" w:type="dxa"/>
          </w:tcPr>
          <w:p w14:paraId="79C15AB2" w14:textId="2255F732" w:rsidR="003B34C1" w:rsidRPr="003B34C1" w:rsidRDefault="00341550" w:rsidP="003B34C1">
            <w:pPr>
              <w:rPr>
                <w:rFonts w:ascii="Times New Roman" w:hAnsi="Times New Roman"/>
                <w:bCs/>
                <w:sz w:val="16"/>
                <w:szCs w:val="16"/>
              </w:rPr>
            </w:pPr>
            <w:hyperlink r:id="rId2228" w:history="1">
              <w:r w:rsidR="003B34C1" w:rsidRPr="003B34C1">
                <w:rPr>
                  <w:rStyle w:val="Hyperlink"/>
                  <w:rFonts w:ascii="Times New Roman" w:hAnsi="Times New Roman"/>
                  <w:b/>
                  <w:bCs/>
                  <w:sz w:val="16"/>
                  <w:szCs w:val="16"/>
                </w:rPr>
                <w:t>36.213</w:t>
              </w:r>
            </w:hyperlink>
          </w:p>
        </w:tc>
        <w:tc>
          <w:tcPr>
            <w:tcW w:w="934" w:type="dxa"/>
          </w:tcPr>
          <w:p w14:paraId="09C148D7" w14:textId="56F8FA93"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5714226A" w14:textId="28B1C932" w:rsidR="003B34C1" w:rsidRPr="003B34C1" w:rsidRDefault="00341550" w:rsidP="003B34C1">
            <w:pPr>
              <w:rPr>
                <w:rFonts w:ascii="Times New Roman" w:hAnsi="Times New Roman"/>
                <w:bCs/>
                <w:sz w:val="16"/>
                <w:szCs w:val="16"/>
              </w:rPr>
            </w:pPr>
            <w:hyperlink r:id="rId2229" w:history="1">
              <w:r w:rsidR="003B34C1" w:rsidRPr="003B34C1">
                <w:rPr>
                  <w:rStyle w:val="Hyperlink"/>
                  <w:rFonts w:ascii="Times New Roman" w:hAnsi="Times New Roman"/>
                  <w:b/>
                  <w:bCs/>
                  <w:sz w:val="16"/>
                  <w:szCs w:val="16"/>
                </w:rPr>
                <w:t>LTE_MTCe2_L1-Core</w:t>
              </w:r>
            </w:hyperlink>
          </w:p>
        </w:tc>
        <w:tc>
          <w:tcPr>
            <w:tcW w:w="933" w:type="dxa"/>
            <w:gridSpan w:val="2"/>
          </w:tcPr>
          <w:p w14:paraId="3A793332" w14:textId="47805D4D" w:rsidR="003B34C1" w:rsidRPr="003B34C1" w:rsidRDefault="003B34C1" w:rsidP="003B34C1">
            <w:pPr>
              <w:rPr>
                <w:rFonts w:ascii="Times New Roman" w:hAnsi="Times New Roman"/>
                <w:sz w:val="16"/>
                <w:szCs w:val="16"/>
              </w:rPr>
            </w:pPr>
            <w:r w:rsidRPr="003B34C1">
              <w:rPr>
                <w:rFonts w:ascii="Times New Roman" w:hAnsi="Times New Roman"/>
                <w:sz w:val="16"/>
                <w:szCs w:val="16"/>
              </w:rPr>
              <w:t>0677</w:t>
            </w:r>
          </w:p>
        </w:tc>
        <w:tc>
          <w:tcPr>
            <w:tcW w:w="984" w:type="dxa"/>
            <w:gridSpan w:val="2"/>
          </w:tcPr>
          <w:p w14:paraId="56ADD436" w14:textId="22884085"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65B30DA8" w14:textId="601FF738"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4DE5FFD2" w14:textId="77777777" w:rsidTr="002B0CA7">
        <w:trPr>
          <w:gridAfter w:val="1"/>
          <w:wAfter w:w="14" w:type="dxa"/>
          <w:trHeight w:val="20"/>
        </w:trPr>
        <w:tc>
          <w:tcPr>
            <w:tcW w:w="964" w:type="dxa"/>
            <w:noWrap/>
          </w:tcPr>
          <w:p w14:paraId="5CB1416B" w14:textId="7915CD7A" w:rsidR="003B34C1" w:rsidRPr="003B34C1" w:rsidRDefault="00A50E19" w:rsidP="003B34C1">
            <w:pPr>
              <w:rPr>
                <w:rFonts w:ascii="Times New Roman" w:hAnsi="Times New Roman"/>
                <w:bCs/>
                <w:sz w:val="16"/>
                <w:szCs w:val="16"/>
              </w:rPr>
            </w:pPr>
            <w:hyperlink r:id="rId2230" w:history="1">
              <w:r>
                <w:rPr>
                  <w:rStyle w:val="Hyperlink"/>
                  <w:rFonts w:ascii="Times New Roman" w:hAnsi="Times New Roman"/>
                  <w:b/>
                  <w:bCs/>
                  <w:sz w:val="16"/>
                  <w:szCs w:val="16"/>
                </w:rPr>
                <w:t>R1-165627</w:t>
              </w:r>
            </w:hyperlink>
          </w:p>
        </w:tc>
        <w:tc>
          <w:tcPr>
            <w:tcW w:w="3029" w:type="dxa"/>
            <w:gridSpan w:val="2"/>
          </w:tcPr>
          <w:p w14:paraId="1727A062" w14:textId="62BF1DBB" w:rsidR="003B34C1" w:rsidRPr="003B34C1" w:rsidRDefault="003B34C1" w:rsidP="003B34C1">
            <w:pPr>
              <w:rPr>
                <w:rFonts w:ascii="Times New Roman" w:hAnsi="Times New Roman"/>
                <w:sz w:val="16"/>
                <w:szCs w:val="16"/>
              </w:rPr>
            </w:pPr>
            <w:r w:rsidRPr="003B34C1">
              <w:rPr>
                <w:rFonts w:ascii="Times New Roman" w:hAnsi="Times New Roman"/>
                <w:sz w:val="16"/>
                <w:szCs w:val="16"/>
              </w:rPr>
              <w:t>Correction on SRS frequency location in TS 36.213</w:t>
            </w:r>
          </w:p>
        </w:tc>
        <w:tc>
          <w:tcPr>
            <w:tcW w:w="1546" w:type="dxa"/>
          </w:tcPr>
          <w:p w14:paraId="66408267" w14:textId="58E47D74" w:rsidR="003B34C1" w:rsidRPr="003B34C1" w:rsidRDefault="003B34C1" w:rsidP="003B34C1">
            <w:pPr>
              <w:rPr>
                <w:rFonts w:ascii="Times New Roman" w:hAnsi="Times New Roman"/>
                <w:sz w:val="16"/>
                <w:szCs w:val="16"/>
              </w:rPr>
            </w:pPr>
            <w:r w:rsidRPr="003B34C1">
              <w:rPr>
                <w:rFonts w:ascii="Times New Roman" w:hAnsi="Times New Roman"/>
                <w:sz w:val="16"/>
                <w:szCs w:val="16"/>
              </w:rPr>
              <w:t>Huawei, HiSilicon</w:t>
            </w:r>
          </w:p>
        </w:tc>
        <w:tc>
          <w:tcPr>
            <w:tcW w:w="936" w:type="dxa"/>
          </w:tcPr>
          <w:p w14:paraId="53D7891A" w14:textId="455C156E" w:rsidR="003B34C1" w:rsidRPr="003B34C1" w:rsidRDefault="00341550" w:rsidP="003B34C1">
            <w:pPr>
              <w:rPr>
                <w:rFonts w:ascii="Times New Roman" w:hAnsi="Times New Roman"/>
                <w:bCs/>
                <w:sz w:val="16"/>
                <w:szCs w:val="16"/>
              </w:rPr>
            </w:pPr>
            <w:hyperlink r:id="rId2231" w:history="1">
              <w:r w:rsidR="003B34C1" w:rsidRPr="003B34C1">
                <w:rPr>
                  <w:rStyle w:val="Hyperlink"/>
                  <w:rFonts w:ascii="Times New Roman" w:hAnsi="Times New Roman"/>
                  <w:b/>
                  <w:bCs/>
                  <w:sz w:val="16"/>
                  <w:szCs w:val="16"/>
                </w:rPr>
                <w:t>Rel-13</w:t>
              </w:r>
            </w:hyperlink>
          </w:p>
        </w:tc>
        <w:tc>
          <w:tcPr>
            <w:tcW w:w="912" w:type="dxa"/>
          </w:tcPr>
          <w:p w14:paraId="0EB38290" w14:textId="78AF00FD" w:rsidR="003B34C1" w:rsidRPr="003B34C1" w:rsidRDefault="00341550" w:rsidP="003B34C1">
            <w:pPr>
              <w:rPr>
                <w:rFonts w:ascii="Times New Roman" w:hAnsi="Times New Roman"/>
                <w:bCs/>
                <w:sz w:val="16"/>
                <w:szCs w:val="16"/>
              </w:rPr>
            </w:pPr>
            <w:hyperlink r:id="rId2232" w:history="1">
              <w:r w:rsidR="003B34C1" w:rsidRPr="003B34C1">
                <w:rPr>
                  <w:rStyle w:val="Hyperlink"/>
                  <w:rFonts w:ascii="Times New Roman" w:hAnsi="Times New Roman"/>
                  <w:b/>
                  <w:bCs/>
                  <w:sz w:val="16"/>
                  <w:szCs w:val="16"/>
                </w:rPr>
                <w:t>36.213</w:t>
              </w:r>
            </w:hyperlink>
          </w:p>
        </w:tc>
        <w:tc>
          <w:tcPr>
            <w:tcW w:w="934" w:type="dxa"/>
          </w:tcPr>
          <w:p w14:paraId="17A4992B" w14:textId="6CC5D68E"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2094CBB5" w14:textId="7CC4EE1C" w:rsidR="003B34C1" w:rsidRPr="003B34C1" w:rsidRDefault="00341550" w:rsidP="003B34C1">
            <w:pPr>
              <w:rPr>
                <w:rFonts w:ascii="Times New Roman" w:hAnsi="Times New Roman"/>
                <w:bCs/>
                <w:sz w:val="16"/>
                <w:szCs w:val="16"/>
              </w:rPr>
            </w:pPr>
            <w:hyperlink r:id="rId2233" w:history="1">
              <w:r w:rsidR="003B34C1" w:rsidRPr="003B34C1">
                <w:rPr>
                  <w:rStyle w:val="Hyperlink"/>
                  <w:rFonts w:ascii="Times New Roman" w:hAnsi="Times New Roman"/>
                  <w:b/>
                  <w:bCs/>
                  <w:sz w:val="16"/>
                  <w:szCs w:val="16"/>
                </w:rPr>
                <w:t>LTE_MTCe2_L1-Core</w:t>
              </w:r>
            </w:hyperlink>
          </w:p>
        </w:tc>
        <w:tc>
          <w:tcPr>
            <w:tcW w:w="933" w:type="dxa"/>
            <w:gridSpan w:val="2"/>
          </w:tcPr>
          <w:p w14:paraId="0757A45E" w14:textId="29EF9100" w:rsidR="003B34C1" w:rsidRPr="003B34C1" w:rsidRDefault="003B34C1" w:rsidP="003B34C1">
            <w:pPr>
              <w:rPr>
                <w:rFonts w:ascii="Times New Roman" w:hAnsi="Times New Roman"/>
                <w:sz w:val="16"/>
                <w:szCs w:val="16"/>
              </w:rPr>
            </w:pPr>
            <w:r w:rsidRPr="003B34C1">
              <w:rPr>
                <w:rFonts w:ascii="Times New Roman" w:hAnsi="Times New Roman"/>
                <w:sz w:val="16"/>
                <w:szCs w:val="16"/>
              </w:rPr>
              <w:t>0678</w:t>
            </w:r>
          </w:p>
        </w:tc>
        <w:tc>
          <w:tcPr>
            <w:tcW w:w="984" w:type="dxa"/>
            <w:gridSpan w:val="2"/>
          </w:tcPr>
          <w:p w14:paraId="484953CF" w14:textId="669A64F8"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402105BD" w14:textId="4C20723B"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448F89D5" w14:textId="77777777" w:rsidTr="002B0CA7">
        <w:trPr>
          <w:gridAfter w:val="1"/>
          <w:wAfter w:w="14" w:type="dxa"/>
          <w:trHeight w:val="20"/>
        </w:trPr>
        <w:tc>
          <w:tcPr>
            <w:tcW w:w="964" w:type="dxa"/>
            <w:noWrap/>
          </w:tcPr>
          <w:p w14:paraId="0B94052B" w14:textId="11A29852" w:rsidR="003B34C1" w:rsidRPr="003B34C1" w:rsidRDefault="00A50E19" w:rsidP="003B34C1">
            <w:pPr>
              <w:rPr>
                <w:rFonts w:ascii="Times New Roman" w:hAnsi="Times New Roman"/>
                <w:bCs/>
                <w:sz w:val="16"/>
                <w:szCs w:val="16"/>
              </w:rPr>
            </w:pPr>
            <w:hyperlink r:id="rId2234" w:history="1">
              <w:r>
                <w:rPr>
                  <w:rStyle w:val="Hyperlink"/>
                  <w:rFonts w:ascii="Times New Roman" w:hAnsi="Times New Roman"/>
                  <w:b/>
                  <w:bCs/>
                  <w:sz w:val="16"/>
                  <w:szCs w:val="16"/>
                </w:rPr>
                <w:t>R1-165635</w:t>
              </w:r>
            </w:hyperlink>
          </w:p>
        </w:tc>
        <w:tc>
          <w:tcPr>
            <w:tcW w:w="3029" w:type="dxa"/>
            <w:gridSpan w:val="2"/>
          </w:tcPr>
          <w:p w14:paraId="4896E8FC" w14:textId="30292829" w:rsidR="003B34C1" w:rsidRPr="003B34C1" w:rsidRDefault="003B34C1" w:rsidP="003B34C1">
            <w:pPr>
              <w:rPr>
                <w:rFonts w:ascii="Times New Roman" w:hAnsi="Times New Roman"/>
                <w:sz w:val="16"/>
                <w:szCs w:val="16"/>
              </w:rPr>
            </w:pPr>
            <w:r w:rsidRPr="003B34C1">
              <w:rPr>
                <w:rFonts w:ascii="Times New Roman" w:hAnsi="Times New Roman"/>
                <w:sz w:val="16"/>
                <w:szCs w:val="16"/>
              </w:rPr>
              <w:t>Channel interleaver correction for eMTC</w:t>
            </w:r>
          </w:p>
        </w:tc>
        <w:tc>
          <w:tcPr>
            <w:tcW w:w="1546" w:type="dxa"/>
          </w:tcPr>
          <w:p w14:paraId="6074E562" w14:textId="35F66F6F" w:rsidR="003B34C1" w:rsidRPr="003B34C1" w:rsidRDefault="003B34C1" w:rsidP="003B34C1">
            <w:pPr>
              <w:rPr>
                <w:rFonts w:ascii="Times New Roman" w:hAnsi="Times New Roman"/>
                <w:sz w:val="16"/>
                <w:szCs w:val="16"/>
              </w:rPr>
            </w:pPr>
            <w:r w:rsidRPr="003B34C1">
              <w:rPr>
                <w:rFonts w:ascii="Times New Roman" w:hAnsi="Times New Roman"/>
                <w:sz w:val="16"/>
                <w:szCs w:val="16"/>
              </w:rPr>
              <w:t>Nokia, Alcatel-Lucent Shanghai Bell</w:t>
            </w:r>
          </w:p>
        </w:tc>
        <w:tc>
          <w:tcPr>
            <w:tcW w:w="936" w:type="dxa"/>
          </w:tcPr>
          <w:p w14:paraId="7F90D8A2" w14:textId="13CB301B" w:rsidR="003B34C1" w:rsidRPr="003B34C1" w:rsidRDefault="00341550" w:rsidP="003B34C1">
            <w:pPr>
              <w:rPr>
                <w:rFonts w:ascii="Times New Roman" w:hAnsi="Times New Roman"/>
                <w:bCs/>
                <w:sz w:val="16"/>
                <w:szCs w:val="16"/>
              </w:rPr>
            </w:pPr>
            <w:hyperlink r:id="rId2235" w:history="1">
              <w:r w:rsidR="003B34C1" w:rsidRPr="003B34C1">
                <w:rPr>
                  <w:rStyle w:val="Hyperlink"/>
                  <w:rFonts w:ascii="Times New Roman" w:hAnsi="Times New Roman"/>
                  <w:b/>
                  <w:bCs/>
                  <w:sz w:val="16"/>
                  <w:szCs w:val="16"/>
                </w:rPr>
                <w:t>Rel-13</w:t>
              </w:r>
            </w:hyperlink>
          </w:p>
        </w:tc>
        <w:tc>
          <w:tcPr>
            <w:tcW w:w="912" w:type="dxa"/>
          </w:tcPr>
          <w:p w14:paraId="72D3BE9A" w14:textId="75013A25" w:rsidR="003B34C1" w:rsidRPr="003B34C1" w:rsidRDefault="00341550" w:rsidP="003B34C1">
            <w:pPr>
              <w:rPr>
                <w:rFonts w:ascii="Times New Roman" w:hAnsi="Times New Roman"/>
                <w:bCs/>
                <w:sz w:val="16"/>
                <w:szCs w:val="16"/>
              </w:rPr>
            </w:pPr>
            <w:hyperlink r:id="rId2236" w:history="1">
              <w:r w:rsidR="003B34C1" w:rsidRPr="003B34C1">
                <w:rPr>
                  <w:rStyle w:val="Hyperlink"/>
                  <w:rFonts w:ascii="Times New Roman" w:hAnsi="Times New Roman"/>
                  <w:b/>
                  <w:bCs/>
                  <w:sz w:val="16"/>
                  <w:szCs w:val="16"/>
                </w:rPr>
                <w:t>36.212</w:t>
              </w:r>
            </w:hyperlink>
          </w:p>
        </w:tc>
        <w:tc>
          <w:tcPr>
            <w:tcW w:w="934" w:type="dxa"/>
          </w:tcPr>
          <w:p w14:paraId="40440E9C" w14:textId="4B20A270"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0DF14979" w14:textId="3E048C69" w:rsidR="003B34C1" w:rsidRPr="003B34C1" w:rsidRDefault="00341550" w:rsidP="003B34C1">
            <w:pPr>
              <w:rPr>
                <w:rFonts w:ascii="Times New Roman" w:hAnsi="Times New Roman"/>
                <w:bCs/>
                <w:sz w:val="16"/>
                <w:szCs w:val="16"/>
              </w:rPr>
            </w:pPr>
            <w:hyperlink r:id="rId2237" w:history="1">
              <w:r w:rsidR="003B34C1" w:rsidRPr="003B34C1">
                <w:rPr>
                  <w:rStyle w:val="Hyperlink"/>
                  <w:rFonts w:ascii="Times New Roman" w:hAnsi="Times New Roman"/>
                  <w:b/>
                  <w:bCs/>
                  <w:sz w:val="16"/>
                  <w:szCs w:val="16"/>
                </w:rPr>
                <w:t>LTE_MTCe2_L1-Core</w:t>
              </w:r>
            </w:hyperlink>
          </w:p>
        </w:tc>
        <w:tc>
          <w:tcPr>
            <w:tcW w:w="933" w:type="dxa"/>
            <w:gridSpan w:val="2"/>
          </w:tcPr>
          <w:p w14:paraId="7C9C4F6A" w14:textId="4F8B7D4C" w:rsidR="003B34C1" w:rsidRPr="003B34C1" w:rsidRDefault="003B34C1" w:rsidP="003B34C1">
            <w:pPr>
              <w:rPr>
                <w:rFonts w:ascii="Times New Roman" w:hAnsi="Times New Roman"/>
                <w:sz w:val="16"/>
                <w:szCs w:val="16"/>
              </w:rPr>
            </w:pPr>
            <w:r w:rsidRPr="003B34C1">
              <w:rPr>
                <w:rFonts w:ascii="Times New Roman" w:hAnsi="Times New Roman"/>
                <w:sz w:val="16"/>
                <w:szCs w:val="16"/>
              </w:rPr>
              <w:t>0208</w:t>
            </w:r>
          </w:p>
        </w:tc>
        <w:tc>
          <w:tcPr>
            <w:tcW w:w="984" w:type="dxa"/>
            <w:gridSpan w:val="2"/>
          </w:tcPr>
          <w:p w14:paraId="139F9903" w14:textId="3552AEB1"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6CBDB32C" w14:textId="40048D39"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52364FE1" w14:textId="77777777" w:rsidTr="002B0CA7">
        <w:trPr>
          <w:gridAfter w:val="1"/>
          <w:wAfter w:w="14" w:type="dxa"/>
          <w:trHeight w:val="20"/>
        </w:trPr>
        <w:tc>
          <w:tcPr>
            <w:tcW w:w="964" w:type="dxa"/>
            <w:noWrap/>
          </w:tcPr>
          <w:p w14:paraId="51A78B1E" w14:textId="5BC5AD52" w:rsidR="003B34C1" w:rsidRPr="003B34C1" w:rsidRDefault="00A50E19" w:rsidP="003B34C1">
            <w:pPr>
              <w:rPr>
                <w:rFonts w:ascii="Times New Roman" w:hAnsi="Times New Roman"/>
                <w:bCs/>
                <w:sz w:val="16"/>
                <w:szCs w:val="16"/>
              </w:rPr>
            </w:pPr>
            <w:hyperlink r:id="rId2238" w:history="1">
              <w:r>
                <w:rPr>
                  <w:rStyle w:val="Hyperlink"/>
                  <w:rFonts w:ascii="Times New Roman" w:hAnsi="Times New Roman"/>
                  <w:b/>
                  <w:bCs/>
                  <w:sz w:val="16"/>
                  <w:szCs w:val="16"/>
                </w:rPr>
                <w:t>R1-165636</w:t>
              </w:r>
            </w:hyperlink>
          </w:p>
        </w:tc>
        <w:tc>
          <w:tcPr>
            <w:tcW w:w="3029" w:type="dxa"/>
            <w:gridSpan w:val="2"/>
          </w:tcPr>
          <w:p w14:paraId="2390D677" w14:textId="70967E7C" w:rsidR="003B34C1" w:rsidRPr="003B34C1" w:rsidRDefault="003B34C1" w:rsidP="003B34C1">
            <w:pPr>
              <w:rPr>
                <w:rFonts w:ascii="Times New Roman" w:hAnsi="Times New Roman"/>
                <w:sz w:val="16"/>
                <w:szCs w:val="16"/>
              </w:rPr>
            </w:pPr>
            <w:r w:rsidRPr="003B34C1">
              <w:rPr>
                <w:rFonts w:ascii="Times New Roman" w:hAnsi="Times New Roman"/>
                <w:sz w:val="16"/>
                <w:szCs w:val="16"/>
              </w:rPr>
              <w:t>Correction on PDSCH reception timing for eMTC</w:t>
            </w:r>
          </w:p>
        </w:tc>
        <w:tc>
          <w:tcPr>
            <w:tcW w:w="1546" w:type="dxa"/>
          </w:tcPr>
          <w:p w14:paraId="06806189" w14:textId="587F4E36" w:rsidR="003B34C1" w:rsidRPr="003B34C1" w:rsidRDefault="003B34C1" w:rsidP="003B34C1">
            <w:pPr>
              <w:rPr>
                <w:rFonts w:ascii="Times New Roman" w:hAnsi="Times New Roman"/>
                <w:sz w:val="16"/>
                <w:szCs w:val="16"/>
              </w:rPr>
            </w:pPr>
            <w:r w:rsidRPr="003B34C1">
              <w:rPr>
                <w:rFonts w:ascii="Times New Roman" w:hAnsi="Times New Roman"/>
                <w:sz w:val="16"/>
                <w:szCs w:val="16"/>
              </w:rPr>
              <w:t>Nokia, Alcatel-Lucent Shanghai Bell</w:t>
            </w:r>
          </w:p>
        </w:tc>
        <w:tc>
          <w:tcPr>
            <w:tcW w:w="936" w:type="dxa"/>
          </w:tcPr>
          <w:p w14:paraId="062A7122" w14:textId="09AAA425" w:rsidR="003B34C1" w:rsidRPr="003B34C1" w:rsidRDefault="00341550" w:rsidP="003B34C1">
            <w:pPr>
              <w:rPr>
                <w:rFonts w:ascii="Times New Roman" w:hAnsi="Times New Roman"/>
                <w:bCs/>
                <w:sz w:val="16"/>
                <w:szCs w:val="16"/>
              </w:rPr>
            </w:pPr>
            <w:hyperlink r:id="rId2239" w:history="1">
              <w:r w:rsidR="003B34C1" w:rsidRPr="003B34C1">
                <w:rPr>
                  <w:rStyle w:val="Hyperlink"/>
                  <w:rFonts w:ascii="Times New Roman" w:hAnsi="Times New Roman"/>
                  <w:b/>
                  <w:bCs/>
                  <w:sz w:val="16"/>
                  <w:szCs w:val="16"/>
                </w:rPr>
                <w:t>Rel-13</w:t>
              </w:r>
            </w:hyperlink>
          </w:p>
        </w:tc>
        <w:tc>
          <w:tcPr>
            <w:tcW w:w="912" w:type="dxa"/>
          </w:tcPr>
          <w:p w14:paraId="2542C6D9" w14:textId="7267CA26" w:rsidR="003B34C1" w:rsidRPr="003B34C1" w:rsidRDefault="00341550" w:rsidP="003B34C1">
            <w:pPr>
              <w:rPr>
                <w:rFonts w:ascii="Times New Roman" w:hAnsi="Times New Roman"/>
                <w:bCs/>
                <w:sz w:val="16"/>
                <w:szCs w:val="16"/>
              </w:rPr>
            </w:pPr>
            <w:hyperlink r:id="rId2240" w:history="1">
              <w:r w:rsidR="003B34C1" w:rsidRPr="003B34C1">
                <w:rPr>
                  <w:rStyle w:val="Hyperlink"/>
                  <w:rFonts w:ascii="Times New Roman" w:hAnsi="Times New Roman"/>
                  <w:b/>
                  <w:bCs/>
                  <w:sz w:val="16"/>
                  <w:szCs w:val="16"/>
                </w:rPr>
                <w:t>36.213</w:t>
              </w:r>
            </w:hyperlink>
          </w:p>
        </w:tc>
        <w:tc>
          <w:tcPr>
            <w:tcW w:w="934" w:type="dxa"/>
          </w:tcPr>
          <w:p w14:paraId="0DD32DBB" w14:textId="12C3022D"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798E0991" w14:textId="5E374140" w:rsidR="003B34C1" w:rsidRPr="003B34C1" w:rsidRDefault="00341550" w:rsidP="003B34C1">
            <w:pPr>
              <w:rPr>
                <w:rFonts w:ascii="Times New Roman" w:hAnsi="Times New Roman"/>
                <w:bCs/>
                <w:sz w:val="16"/>
                <w:szCs w:val="16"/>
              </w:rPr>
            </w:pPr>
            <w:hyperlink r:id="rId2241" w:history="1">
              <w:r w:rsidR="003B34C1" w:rsidRPr="003B34C1">
                <w:rPr>
                  <w:rStyle w:val="Hyperlink"/>
                  <w:rFonts w:ascii="Times New Roman" w:hAnsi="Times New Roman"/>
                  <w:b/>
                  <w:bCs/>
                  <w:sz w:val="16"/>
                  <w:szCs w:val="16"/>
                </w:rPr>
                <w:t>LTE_MTCe2_L1-Core</w:t>
              </w:r>
            </w:hyperlink>
          </w:p>
        </w:tc>
        <w:tc>
          <w:tcPr>
            <w:tcW w:w="933" w:type="dxa"/>
            <w:gridSpan w:val="2"/>
          </w:tcPr>
          <w:p w14:paraId="5911E713" w14:textId="08CF2A57" w:rsidR="003B34C1" w:rsidRPr="003B34C1" w:rsidRDefault="003B34C1" w:rsidP="003B34C1">
            <w:pPr>
              <w:rPr>
                <w:rFonts w:ascii="Times New Roman" w:hAnsi="Times New Roman"/>
                <w:sz w:val="16"/>
                <w:szCs w:val="16"/>
              </w:rPr>
            </w:pPr>
            <w:r w:rsidRPr="003B34C1">
              <w:rPr>
                <w:rFonts w:ascii="Times New Roman" w:hAnsi="Times New Roman"/>
                <w:sz w:val="16"/>
                <w:szCs w:val="16"/>
              </w:rPr>
              <w:t>0679</w:t>
            </w:r>
          </w:p>
        </w:tc>
        <w:tc>
          <w:tcPr>
            <w:tcW w:w="984" w:type="dxa"/>
            <w:gridSpan w:val="2"/>
          </w:tcPr>
          <w:p w14:paraId="1EDAB738" w14:textId="0E980946"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47B3A7B9" w14:textId="79A888B6"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5C806271" w14:textId="77777777" w:rsidTr="002B0CA7">
        <w:trPr>
          <w:gridAfter w:val="1"/>
          <w:wAfter w:w="14" w:type="dxa"/>
          <w:trHeight w:val="20"/>
        </w:trPr>
        <w:tc>
          <w:tcPr>
            <w:tcW w:w="964" w:type="dxa"/>
            <w:noWrap/>
          </w:tcPr>
          <w:p w14:paraId="08A34541" w14:textId="4EE2C9A8" w:rsidR="003B34C1" w:rsidRPr="003B34C1" w:rsidRDefault="00A50E19" w:rsidP="003B34C1">
            <w:pPr>
              <w:rPr>
                <w:rFonts w:ascii="Times New Roman" w:hAnsi="Times New Roman"/>
                <w:bCs/>
                <w:sz w:val="16"/>
                <w:szCs w:val="16"/>
              </w:rPr>
            </w:pPr>
            <w:hyperlink r:id="rId2242" w:history="1">
              <w:r>
                <w:rPr>
                  <w:rStyle w:val="Hyperlink"/>
                  <w:rFonts w:ascii="Times New Roman" w:hAnsi="Times New Roman"/>
                  <w:b/>
                  <w:bCs/>
                  <w:sz w:val="16"/>
                  <w:szCs w:val="16"/>
                </w:rPr>
                <w:t>R1-165672</w:t>
              </w:r>
            </w:hyperlink>
          </w:p>
        </w:tc>
        <w:tc>
          <w:tcPr>
            <w:tcW w:w="3029" w:type="dxa"/>
            <w:gridSpan w:val="2"/>
          </w:tcPr>
          <w:p w14:paraId="7AA49245" w14:textId="39185905" w:rsidR="003B34C1" w:rsidRPr="003B34C1" w:rsidRDefault="003B34C1" w:rsidP="003B34C1">
            <w:pPr>
              <w:rPr>
                <w:rFonts w:ascii="Times New Roman" w:hAnsi="Times New Roman"/>
                <w:sz w:val="16"/>
                <w:szCs w:val="16"/>
              </w:rPr>
            </w:pPr>
            <w:r w:rsidRPr="003B34C1">
              <w:rPr>
                <w:rFonts w:ascii="Times New Roman" w:hAnsi="Times New Roman"/>
                <w:sz w:val="16"/>
                <w:szCs w:val="16"/>
              </w:rPr>
              <w:t>Clarification on starting subframe for MPDCCH</w:t>
            </w:r>
          </w:p>
        </w:tc>
        <w:tc>
          <w:tcPr>
            <w:tcW w:w="1546" w:type="dxa"/>
          </w:tcPr>
          <w:p w14:paraId="168C6219" w14:textId="761BEA75" w:rsidR="003B34C1" w:rsidRPr="003B34C1" w:rsidRDefault="003B34C1" w:rsidP="003B34C1">
            <w:pPr>
              <w:rPr>
                <w:rFonts w:ascii="Times New Roman" w:hAnsi="Times New Roman"/>
                <w:sz w:val="16"/>
                <w:szCs w:val="16"/>
              </w:rPr>
            </w:pPr>
            <w:r w:rsidRPr="003B34C1">
              <w:rPr>
                <w:rFonts w:ascii="Times New Roman" w:hAnsi="Times New Roman"/>
                <w:sz w:val="16"/>
                <w:szCs w:val="16"/>
              </w:rPr>
              <w:t>Qualcomm</w:t>
            </w:r>
          </w:p>
        </w:tc>
        <w:tc>
          <w:tcPr>
            <w:tcW w:w="936" w:type="dxa"/>
          </w:tcPr>
          <w:p w14:paraId="229C0478" w14:textId="5191967E" w:rsidR="003B34C1" w:rsidRPr="003B34C1" w:rsidRDefault="00341550" w:rsidP="003B34C1">
            <w:pPr>
              <w:rPr>
                <w:rFonts w:ascii="Times New Roman" w:hAnsi="Times New Roman"/>
                <w:bCs/>
                <w:sz w:val="16"/>
                <w:szCs w:val="16"/>
              </w:rPr>
            </w:pPr>
            <w:hyperlink r:id="rId2243" w:history="1">
              <w:r w:rsidR="003B34C1" w:rsidRPr="003B34C1">
                <w:rPr>
                  <w:rStyle w:val="Hyperlink"/>
                  <w:rFonts w:ascii="Times New Roman" w:hAnsi="Times New Roman"/>
                  <w:b/>
                  <w:bCs/>
                  <w:sz w:val="16"/>
                  <w:szCs w:val="16"/>
                </w:rPr>
                <w:t>Rel-13</w:t>
              </w:r>
            </w:hyperlink>
          </w:p>
        </w:tc>
        <w:tc>
          <w:tcPr>
            <w:tcW w:w="912" w:type="dxa"/>
          </w:tcPr>
          <w:p w14:paraId="56642996" w14:textId="59473AA9" w:rsidR="003B34C1" w:rsidRPr="003B34C1" w:rsidRDefault="00341550" w:rsidP="003B34C1">
            <w:pPr>
              <w:rPr>
                <w:rFonts w:ascii="Times New Roman" w:hAnsi="Times New Roman"/>
                <w:bCs/>
                <w:sz w:val="16"/>
                <w:szCs w:val="16"/>
              </w:rPr>
            </w:pPr>
            <w:hyperlink r:id="rId2244" w:history="1">
              <w:r w:rsidR="003B34C1" w:rsidRPr="003B34C1">
                <w:rPr>
                  <w:rStyle w:val="Hyperlink"/>
                  <w:rFonts w:ascii="Times New Roman" w:hAnsi="Times New Roman"/>
                  <w:b/>
                  <w:bCs/>
                  <w:sz w:val="16"/>
                  <w:szCs w:val="16"/>
                </w:rPr>
                <w:t>36.213</w:t>
              </w:r>
            </w:hyperlink>
          </w:p>
        </w:tc>
        <w:tc>
          <w:tcPr>
            <w:tcW w:w="934" w:type="dxa"/>
          </w:tcPr>
          <w:p w14:paraId="5B9C4FF5" w14:textId="1CA24BE6"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16B45C7F" w14:textId="19467C9E" w:rsidR="003B34C1" w:rsidRPr="003B34C1" w:rsidRDefault="00341550" w:rsidP="003B34C1">
            <w:pPr>
              <w:rPr>
                <w:rFonts w:ascii="Times New Roman" w:hAnsi="Times New Roman"/>
                <w:bCs/>
                <w:sz w:val="16"/>
                <w:szCs w:val="16"/>
              </w:rPr>
            </w:pPr>
            <w:hyperlink r:id="rId2245" w:history="1">
              <w:r w:rsidR="003B34C1" w:rsidRPr="003B34C1">
                <w:rPr>
                  <w:rStyle w:val="Hyperlink"/>
                  <w:rFonts w:ascii="Times New Roman" w:hAnsi="Times New Roman"/>
                  <w:b/>
                  <w:bCs/>
                  <w:sz w:val="16"/>
                  <w:szCs w:val="16"/>
                </w:rPr>
                <w:t>LTE_MTCe2_L1-Core</w:t>
              </w:r>
            </w:hyperlink>
          </w:p>
        </w:tc>
        <w:tc>
          <w:tcPr>
            <w:tcW w:w="933" w:type="dxa"/>
            <w:gridSpan w:val="2"/>
          </w:tcPr>
          <w:p w14:paraId="204D3C98" w14:textId="40276681" w:rsidR="003B34C1" w:rsidRPr="003B34C1" w:rsidRDefault="003B34C1" w:rsidP="003B34C1">
            <w:pPr>
              <w:rPr>
                <w:rFonts w:ascii="Times New Roman" w:hAnsi="Times New Roman"/>
                <w:sz w:val="16"/>
                <w:szCs w:val="16"/>
              </w:rPr>
            </w:pPr>
            <w:r w:rsidRPr="003B34C1">
              <w:rPr>
                <w:rFonts w:ascii="Times New Roman" w:hAnsi="Times New Roman"/>
                <w:sz w:val="16"/>
                <w:szCs w:val="16"/>
              </w:rPr>
              <w:t>0681</w:t>
            </w:r>
          </w:p>
        </w:tc>
        <w:tc>
          <w:tcPr>
            <w:tcW w:w="984" w:type="dxa"/>
            <w:gridSpan w:val="2"/>
          </w:tcPr>
          <w:p w14:paraId="4E1A5F7F" w14:textId="42944A0A"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64CE6187" w14:textId="4DE9400B"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0566C223" w14:textId="77777777" w:rsidTr="002B0CA7">
        <w:trPr>
          <w:gridAfter w:val="1"/>
          <w:wAfter w:w="14" w:type="dxa"/>
          <w:trHeight w:val="20"/>
        </w:trPr>
        <w:tc>
          <w:tcPr>
            <w:tcW w:w="964" w:type="dxa"/>
            <w:noWrap/>
          </w:tcPr>
          <w:p w14:paraId="444D6031" w14:textId="0E6D1413" w:rsidR="003B34C1" w:rsidRPr="003B34C1" w:rsidRDefault="00A50E19" w:rsidP="003B34C1">
            <w:pPr>
              <w:rPr>
                <w:rFonts w:ascii="Times New Roman" w:hAnsi="Times New Roman"/>
                <w:bCs/>
                <w:sz w:val="16"/>
                <w:szCs w:val="16"/>
              </w:rPr>
            </w:pPr>
            <w:hyperlink r:id="rId2246" w:history="1">
              <w:r>
                <w:rPr>
                  <w:rStyle w:val="Hyperlink"/>
                  <w:rFonts w:ascii="Times New Roman" w:hAnsi="Times New Roman"/>
                  <w:b/>
                  <w:bCs/>
                  <w:sz w:val="16"/>
                  <w:szCs w:val="16"/>
                </w:rPr>
                <w:t>R1-165673</w:t>
              </w:r>
            </w:hyperlink>
          </w:p>
        </w:tc>
        <w:tc>
          <w:tcPr>
            <w:tcW w:w="3029" w:type="dxa"/>
            <w:gridSpan w:val="2"/>
          </w:tcPr>
          <w:p w14:paraId="67701B27" w14:textId="68E5CD0D" w:rsidR="003B34C1" w:rsidRPr="003B34C1" w:rsidRDefault="003B34C1" w:rsidP="003B34C1">
            <w:pPr>
              <w:rPr>
                <w:rFonts w:ascii="Times New Roman" w:hAnsi="Times New Roman"/>
                <w:sz w:val="16"/>
                <w:szCs w:val="16"/>
              </w:rPr>
            </w:pPr>
            <w:r w:rsidRPr="003B34C1">
              <w:rPr>
                <w:rFonts w:ascii="Times New Roman" w:hAnsi="Times New Roman"/>
                <w:sz w:val="16"/>
                <w:szCs w:val="16"/>
              </w:rPr>
              <w:t>Overriding of valid-invalid subframes for R=1</w:t>
            </w:r>
          </w:p>
        </w:tc>
        <w:tc>
          <w:tcPr>
            <w:tcW w:w="1546" w:type="dxa"/>
          </w:tcPr>
          <w:p w14:paraId="52CEA1D3" w14:textId="52F85944" w:rsidR="003B34C1" w:rsidRPr="003B34C1" w:rsidRDefault="003B34C1" w:rsidP="003B34C1">
            <w:pPr>
              <w:rPr>
                <w:rFonts w:ascii="Times New Roman" w:hAnsi="Times New Roman"/>
                <w:sz w:val="16"/>
                <w:szCs w:val="16"/>
              </w:rPr>
            </w:pPr>
            <w:r w:rsidRPr="003B34C1">
              <w:rPr>
                <w:rFonts w:ascii="Times New Roman" w:hAnsi="Times New Roman"/>
                <w:sz w:val="16"/>
                <w:szCs w:val="16"/>
              </w:rPr>
              <w:t>Qualcomm</w:t>
            </w:r>
          </w:p>
        </w:tc>
        <w:tc>
          <w:tcPr>
            <w:tcW w:w="936" w:type="dxa"/>
          </w:tcPr>
          <w:p w14:paraId="5C2302C1" w14:textId="084ABABE" w:rsidR="003B34C1" w:rsidRPr="003B34C1" w:rsidRDefault="00341550" w:rsidP="003B34C1">
            <w:pPr>
              <w:rPr>
                <w:rFonts w:ascii="Times New Roman" w:hAnsi="Times New Roman"/>
                <w:bCs/>
                <w:sz w:val="16"/>
                <w:szCs w:val="16"/>
              </w:rPr>
            </w:pPr>
            <w:hyperlink r:id="rId2247" w:history="1">
              <w:r w:rsidR="003B34C1" w:rsidRPr="003B34C1">
                <w:rPr>
                  <w:rStyle w:val="Hyperlink"/>
                  <w:rFonts w:ascii="Times New Roman" w:hAnsi="Times New Roman"/>
                  <w:b/>
                  <w:bCs/>
                  <w:sz w:val="16"/>
                  <w:szCs w:val="16"/>
                </w:rPr>
                <w:t>Rel-13</w:t>
              </w:r>
            </w:hyperlink>
          </w:p>
        </w:tc>
        <w:tc>
          <w:tcPr>
            <w:tcW w:w="912" w:type="dxa"/>
          </w:tcPr>
          <w:p w14:paraId="462D7D8E" w14:textId="35EACF36" w:rsidR="003B34C1" w:rsidRPr="003B34C1" w:rsidRDefault="00341550" w:rsidP="003B34C1">
            <w:pPr>
              <w:rPr>
                <w:rFonts w:ascii="Times New Roman" w:hAnsi="Times New Roman"/>
                <w:bCs/>
                <w:sz w:val="16"/>
                <w:szCs w:val="16"/>
              </w:rPr>
            </w:pPr>
            <w:hyperlink r:id="rId2248" w:history="1">
              <w:r w:rsidR="003B34C1" w:rsidRPr="003B34C1">
                <w:rPr>
                  <w:rStyle w:val="Hyperlink"/>
                  <w:rFonts w:ascii="Times New Roman" w:hAnsi="Times New Roman"/>
                  <w:b/>
                  <w:bCs/>
                  <w:sz w:val="16"/>
                  <w:szCs w:val="16"/>
                </w:rPr>
                <w:t>36.211</w:t>
              </w:r>
            </w:hyperlink>
          </w:p>
        </w:tc>
        <w:tc>
          <w:tcPr>
            <w:tcW w:w="934" w:type="dxa"/>
          </w:tcPr>
          <w:p w14:paraId="5A368973" w14:textId="0C1C0956"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7943EAF3" w14:textId="2A9EDCFE" w:rsidR="003B34C1" w:rsidRPr="003B34C1" w:rsidRDefault="00341550" w:rsidP="003B34C1">
            <w:pPr>
              <w:rPr>
                <w:rFonts w:ascii="Times New Roman" w:hAnsi="Times New Roman"/>
                <w:bCs/>
                <w:sz w:val="16"/>
                <w:szCs w:val="16"/>
              </w:rPr>
            </w:pPr>
            <w:hyperlink r:id="rId2249" w:history="1">
              <w:r w:rsidR="003B34C1" w:rsidRPr="003B34C1">
                <w:rPr>
                  <w:rStyle w:val="Hyperlink"/>
                  <w:rFonts w:ascii="Times New Roman" w:hAnsi="Times New Roman"/>
                  <w:b/>
                  <w:bCs/>
                  <w:sz w:val="16"/>
                  <w:szCs w:val="16"/>
                </w:rPr>
                <w:t>LTE_MTCe2_L1-Core</w:t>
              </w:r>
            </w:hyperlink>
          </w:p>
        </w:tc>
        <w:tc>
          <w:tcPr>
            <w:tcW w:w="933" w:type="dxa"/>
            <w:gridSpan w:val="2"/>
          </w:tcPr>
          <w:p w14:paraId="3D9954E1" w14:textId="2B90D152" w:rsidR="003B34C1" w:rsidRPr="003B34C1" w:rsidRDefault="003B34C1" w:rsidP="003B34C1">
            <w:pPr>
              <w:rPr>
                <w:rFonts w:ascii="Times New Roman" w:hAnsi="Times New Roman"/>
                <w:sz w:val="16"/>
                <w:szCs w:val="16"/>
              </w:rPr>
            </w:pPr>
            <w:r w:rsidRPr="003B34C1">
              <w:rPr>
                <w:rFonts w:ascii="Times New Roman" w:hAnsi="Times New Roman"/>
                <w:sz w:val="16"/>
                <w:szCs w:val="16"/>
              </w:rPr>
              <w:t>0250</w:t>
            </w:r>
          </w:p>
        </w:tc>
        <w:tc>
          <w:tcPr>
            <w:tcW w:w="984" w:type="dxa"/>
            <w:gridSpan w:val="2"/>
          </w:tcPr>
          <w:p w14:paraId="3E5A0518" w14:textId="6DBAF07B"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1E823CE4" w14:textId="37A899A4"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50F57F76" w14:textId="77777777" w:rsidTr="002B0CA7">
        <w:trPr>
          <w:gridAfter w:val="1"/>
          <w:wAfter w:w="14" w:type="dxa"/>
          <w:trHeight w:val="20"/>
        </w:trPr>
        <w:tc>
          <w:tcPr>
            <w:tcW w:w="964" w:type="dxa"/>
            <w:noWrap/>
          </w:tcPr>
          <w:p w14:paraId="52325AE2" w14:textId="5A526678" w:rsidR="003B34C1" w:rsidRPr="003B34C1" w:rsidRDefault="00A50E19" w:rsidP="003B34C1">
            <w:pPr>
              <w:rPr>
                <w:rFonts w:ascii="Times New Roman" w:hAnsi="Times New Roman"/>
                <w:bCs/>
                <w:sz w:val="16"/>
                <w:szCs w:val="16"/>
              </w:rPr>
            </w:pPr>
            <w:hyperlink r:id="rId2250" w:history="1">
              <w:r>
                <w:rPr>
                  <w:rStyle w:val="Hyperlink"/>
                  <w:rFonts w:ascii="Times New Roman" w:hAnsi="Times New Roman"/>
                  <w:b/>
                  <w:bCs/>
                  <w:sz w:val="16"/>
                  <w:szCs w:val="16"/>
                </w:rPr>
                <w:t>R1-165682</w:t>
              </w:r>
            </w:hyperlink>
          </w:p>
        </w:tc>
        <w:tc>
          <w:tcPr>
            <w:tcW w:w="3029" w:type="dxa"/>
            <w:gridSpan w:val="2"/>
          </w:tcPr>
          <w:p w14:paraId="70D56358" w14:textId="46E5442E" w:rsidR="003B34C1" w:rsidRPr="003B34C1" w:rsidRDefault="003B34C1" w:rsidP="003B34C1">
            <w:pPr>
              <w:rPr>
                <w:rFonts w:ascii="Times New Roman" w:hAnsi="Times New Roman"/>
                <w:sz w:val="16"/>
                <w:szCs w:val="16"/>
              </w:rPr>
            </w:pPr>
            <w:r w:rsidRPr="003B34C1">
              <w:rPr>
                <w:rFonts w:ascii="Times New Roman" w:hAnsi="Times New Roman"/>
                <w:sz w:val="16"/>
                <w:szCs w:val="16"/>
              </w:rPr>
              <w:t>Correcting configuration parameter for number of PRB-pairs</w:t>
            </w:r>
          </w:p>
        </w:tc>
        <w:tc>
          <w:tcPr>
            <w:tcW w:w="1546" w:type="dxa"/>
          </w:tcPr>
          <w:p w14:paraId="45511F9A" w14:textId="64757CBD" w:rsidR="003B34C1" w:rsidRPr="003B34C1" w:rsidRDefault="003B34C1" w:rsidP="003B34C1">
            <w:pPr>
              <w:rPr>
                <w:rFonts w:ascii="Times New Roman" w:hAnsi="Times New Roman"/>
                <w:sz w:val="16"/>
                <w:szCs w:val="16"/>
              </w:rPr>
            </w:pPr>
            <w:r w:rsidRPr="003B34C1">
              <w:rPr>
                <w:rFonts w:ascii="Times New Roman" w:hAnsi="Times New Roman"/>
                <w:sz w:val="16"/>
                <w:szCs w:val="16"/>
              </w:rPr>
              <w:t>Sequans Communications</w:t>
            </w:r>
          </w:p>
        </w:tc>
        <w:tc>
          <w:tcPr>
            <w:tcW w:w="936" w:type="dxa"/>
          </w:tcPr>
          <w:p w14:paraId="543641DE" w14:textId="5A1B0543" w:rsidR="003B34C1" w:rsidRPr="003B34C1" w:rsidRDefault="00341550" w:rsidP="003B34C1">
            <w:pPr>
              <w:rPr>
                <w:rFonts w:ascii="Times New Roman" w:hAnsi="Times New Roman"/>
                <w:bCs/>
                <w:sz w:val="16"/>
                <w:szCs w:val="16"/>
              </w:rPr>
            </w:pPr>
            <w:hyperlink r:id="rId2251" w:history="1">
              <w:r w:rsidR="003B34C1" w:rsidRPr="003B34C1">
                <w:rPr>
                  <w:rStyle w:val="Hyperlink"/>
                  <w:rFonts w:ascii="Times New Roman" w:hAnsi="Times New Roman"/>
                  <w:b/>
                  <w:bCs/>
                  <w:sz w:val="16"/>
                  <w:szCs w:val="16"/>
                </w:rPr>
                <w:t>Rel-13</w:t>
              </w:r>
            </w:hyperlink>
          </w:p>
        </w:tc>
        <w:tc>
          <w:tcPr>
            <w:tcW w:w="912" w:type="dxa"/>
          </w:tcPr>
          <w:p w14:paraId="4089C335" w14:textId="59A5CFA1" w:rsidR="003B34C1" w:rsidRPr="003B34C1" w:rsidRDefault="00341550" w:rsidP="003B34C1">
            <w:pPr>
              <w:rPr>
                <w:rFonts w:ascii="Times New Roman" w:hAnsi="Times New Roman"/>
                <w:bCs/>
                <w:sz w:val="16"/>
                <w:szCs w:val="16"/>
              </w:rPr>
            </w:pPr>
            <w:hyperlink r:id="rId2252" w:history="1">
              <w:r w:rsidR="003B34C1" w:rsidRPr="003B34C1">
                <w:rPr>
                  <w:rStyle w:val="Hyperlink"/>
                  <w:rFonts w:ascii="Times New Roman" w:hAnsi="Times New Roman"/>
                  <w:b/>
                  <w:bCs/>
                  <w:sz w:val="16"/>
                  <w:szCs w:val="16"/>
                </w:rPr>
                <w:t>36.213</w:t>
              </w:r>
            </w:hyperlink>
          </w:p>
        </w:tc>
        <w:tc>
          <w:tcPr>
            <w:tcW w:w="934" w:type="dxa"/>
          </w:tcPr>
          <w:p w14:paraId="00128EC4" w14:textId="491B29BB"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62FBA5C1" w14:textId="321CC765" w:rsidR="003B34C1" w:rsidRPr="003B34C1" w:rsidRDefault="00341550" w:rsidP="003B34C1">
            <w:pPr>
              <w:rPr>
                <w:rFonts w:ascii="Times New Roman" w:hAnsi="Times New Roman"/>
                <w:bCs/>
                <w:sz w:val="16"/>
                <w:szCs w:val="16"/>
              </w:rPr>
            </w:pPr>
            <w:hyperlink r:id="rId2253" w:history="1">
              <w:r w:rsidR="003B34C1" w:rsidRPr="003B34C1">
                <w:rPr>
                  <w:rStyle w:val="Hyperlink"/>
                  <w:rFonts w:ascii="Times New Roman" w:hAnsi="Times New Roman"/>
                  <w:b/>
                  <w:bCs/>
                  <w:sz w:val="16"/>
                  <w:szCs w:val="16"/>
                </w:rPr>
                <w:t>LTE_MTCe2_L1-Core</w:t>
              </w:r>
            </w:hyperlink>
          </w:p>
        </w:tc>
        <w:tc>
          <w:tcPr>
            <w:tcW w:w="933" w:type="dxa"/>
            <w:gridSpan w:val="2"/>
          </w:tcPr>
          <w:p w14:paraId="6B12D1ED" w14:textId="151A4D14" w:rsidR="003B34C1" w:rsidRPr="003B34C1" w:rsidRDefault="003B34C1" w:rsidP="003B34C1">
            <w:pPr>
              <w:rPr>
                <w:rFonts w:ascii="Times New Roman" w:hAnsi="Times New Roman"/>
                <w:sz w:val="16"/>
                <w:szCs w:val="16"/>
              </w:rPr>
            </w:pPr>
            <w:r w:rsidRPr="003B34C1">
              <w:rPr>
                <w:rFonts w:ascii="Times New Roman" w:hAnsi="Times New Roman"/>
                <w:sz w:val="16"/>
                <w:szCs w:val="16"/>
              </w:rPr>
              <w:t>0680</w:t>
            </w:r>
          </w:p>
        </w:tc>
        <w:tc>
          <w:tcPr>
            <w:tcW w:w="984" w:type="dxa"/>
            <w:gridSpan w:val="2"/>
          </w:tcPr>
          <w:p w14:paraId="4C0C5F64" w14:textId="2D0BB482" w:rsidR="003B34C1" w:rsidRPr="003B34C1" w:rsidRDefault="003B34C1" w:rsidP="003B34C1">
            <w:pPr>
              <w:rPr>
                <w:rFonts w:ascii="Times New Roman" w:hAnsi="Times New Roman"/>
                <w:sz w:val="16"/>
                <w:szCs w:val="16"/>
              </w:rPr>
            </w:pPr>
            <w:r w:rsidRPr="003B34C1">
              <w:rPr>
                <w:rFonts w:ascii="Times New Roman" w:hAnsi="Times New Roman"/>
                <w:sz w:val="16"/>
                <w:szCs w:val="16"/>
              </w:rPr>
              <w:t>1</w:t>
            </w:r>
          </w:p>
        </w:tc>
        <w:tc>
          <w:tcPr>
            <w:tcW w:w="1001" w:type="dxa"/>
            <w:gridSpan w:val="2"/>
          </w:tcPr>
          <w:p w14:paraId="11B4678E" w14:textId="3518BA91"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63AC3237" w14:textId="77777777" w:rsidTr="002B0CA7">
        <w:trPr>
          <w:gridAfter w:val="1"/>
          <w:wAfter w:w="14" w:type="dxa"/>
          <w:trHeight w:val="20"/>
        </w:trPr>
        <w:tc>
          <w:tcPr>
            <w:tcW w:w="964" w:type="dxa"/>
            <w:noWrap/>
          </w:tcPr>
          <w:p w14:paraId="7527B9A4" w14:textId="538662AE" w:rsidR="003B34C1" w:rsidRPr="003B34C1" w:rsidRDefault="00A50E19" w:rsidP="003B34C1">
            <w:pPr>
              <w:rPr>
                <w:rFonts w:ascii="Times New Roman" w:hAnsi="Times New Roman"/>
                <w:bCs/>
                <w:sz w:val="16"/>
                <w:szCs w:val="16"/>
              </w:rPr>
            </w:pPr>
            <w:hyperlink r:id="rId2254" w:history="1">
              <w:r>
                <w:rPr>
                  <w:rStyle w:val="Hyperlink"/>
                  <w:rFonts w:ascii="Times New Roman" w:hAnsi="Times New Roman"/>
                  <w:b/>
                  <w:bCs/>
                  <w:sz w:val="16"/>
                  <w:szCs w:val="16"/>
                </w:rPr>
                <w:t>R1-165686</w:t>
              </w:r>
            </w:hyperlink>
          </w:p>
        </w:tc>
        <w:tc>
          <w:tcPr>
            <w:tcW w:w="3029" w:type="dxa"/>
            <w:gridSpan w:val="2"/>
          </w:tcPr>
          <w:p w14:paraId="1009B860" w14:textId="3938D7B6" w:rsidR="003B34C1" w:rsidRPr="003B34C1" w:rsidRDefault="003B34C1" w:rsidP="003B34C1">
            <w:pPr>
              <w:rPr>
                <w:rFonts w:ascii="Times New Roman" w:hAnsi="Times New Roman"/>
                <w:sz w:val="16"/>
                <w:szCs w:val="16"/>
              </w:rPr>
            </w:pPr>
            <w:r w:rsidRPr="003B34C1">
              <w:rPr>
                <w:rFonts w:ascii="Times New Roman" w:hAnsi="Times New Roman"/>
                <w:sz w:val="16"/>
                <w:szCs w:val="16"/>
              </w:rPr>
              <w:t>Scrambling Sequence for paging MPDCCH and PDSCH</w:t>
            </w:r>
          </w:p>
        </w:tc>
        <w:tc>
          <w:tcPr>
            <w:tcW w:w="1546" w:type="dxa"/>
          </w:tcPr>
          <w:p w14:paraId="5FF2EEA6" w14:textId="54B83BEE" w:rsidR="003B34C1" w:rsidRPr="003B34C1" w:rsidRDefault="003B34C1" w:rsidP="003B34C1">
            <w:pPr>
              <w:rPr>
                <w:rFonts w:ascii="Times New Roman" w:hAnsi="Times New Roman"/>
                <w:sz w:val="16"/>
                <w:szCs w:val="16"/>
              </w:rPr>
            </w:pPr>
            <w:r w:rsidRPr="003B34C1">
              <w:rPr>
                <w:rFonts w:ascii="Times New Roman" w:hAnsi="Times New Roman"/>
                <w:sz w:val="16"/>
                <w:szCs w:val="16"/>
              </w:rPr>
              <w:t>Nokia, Alcatel-Lucent Shanghai Bell, Intel, Ericsson</w:t>
            </w:r>
          </w:p>
        </w:tc>
        <w:tc>
          <w:tcPr>
            <w:tcW w:w="936" w:type="dxa"/>
          </w:tcPr>
          <w:p w14:paraId="05BA43DB" w14:textId="10BA1044" w:rsidR="003B34C1" w:rsidRPr="003B34C1" w:rsidRDefault="00341550" w:rsidP="003B34C1">
            <w:pPr>
              <w:rPr>
                <w:rFonts w:ascii="Times New Roman" w:hAnsi="Times New Roman"/>
                <w:bCs/>
                <w:sz w:val="16"/>
                <w:szCs w:val="16"/>
              </w:rPr>
            </w:pPr>
            <w:hyperlink r:id="rId2255" w:history="1">
              <w:r w:rsidR="003B34C1" w:rsidRPr="003B34C1">
                <w:rPr>
                  <w:rStyle w:val="Hyperlink"/>
                  <w:rFonts w:ascii="Times New Roman" w:hAnsi="Times New Roman"/>
                  <w:b/>
                  <w:bCs/>
                  <w:sz w:val="16"/>
                  <w:szCs w:val="16"/>
                </w:rPr>
                <w:t>Rel-13</w:t>
              </w:r>
            </w:hyperlink>
          </w:p>
        </w:tc>
        <w:tc>
          <w:tcPr>
            <w:tcW w:w="912" w:type="dxa"/>
          </w:tcPr>
          <w:p w14:paraId="55C9CB19" w14:textId="4D0EAE09" w:rsidR="003B34C1" w:rsidRPr="003B34C1" w:rsidRDefault="00341550" w:rsidP="003B34C1">
            <w:pPr>
              <w:rPr>
                <w:rFonts w:ascii="Times New Roman" w:hAnsi="Times New Roman"/>
                <w:bCs/>
                <w:sz w:val="16"/>
                <w:szCs w:val="16"/>
              </w:rPr>
            </w:pPr>
            <w:hyperlink r:id="rId2256" w:history="1">
              <w:r w:rsidR="003B34C1" w:rsidRPr="003B34C1">
                <w:rPr>
                  <w:rStyle w:val="Hyperlink"/>
                  <w:rFonts w:ascii="Times New Roman" w:hAnsi="Times New Roman"/>
                  <w:b/>
                  <w:bCs/>
                  <w:sz w:val="16"/>
                  <w:szCs w:val="16"/>
                </w:rPr>
                <w:t>36.211</w:t>
              </w:r>
            </w:hyperlink>
          </w:p>
        </w:tc>
        <w:tc>
          <w:tcPr>
            <w:tcW w:w="934" w:type="dxa"/>
          </w:tcPr>
          <w:p w14:paraId="3981742B" w14:textId="473764FD"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365279A7" w14:textId="332A0FF5" w:rsidR="003B34C1" w:rsidRPr="003B34C1" w:rsidRDefault="00341550" w:rsidP="003B34C1">
            <w:pPr>
              <w:rPr>
                <w:rFonts w:ascii="Times New Roman" w:hAnsi="Times New Roman"/>
                <w:bCs/>
                <w:sz w:val="16"/>
                <w:szCs w:val="16"/>
              </w:rPr>
            </w:pPr>
            <w:hyperlink r:id="rId2257" w:history="1">
              <w:r w:rsidR="003B34C1" w:rsidRPr="003B34C1">
                <w:rPr>
                  <w:rStyle w:val="Hyperlink"/>
                  <w:rFonts w:ascii="Times New Roman" w:hAnsi="Times New Roman"/>
                  <w:b/>
                  <w:bCs/>
                  <w:sz w:val="16"/>
                  <w:szCs w:val="16"/>
                </w:rPr>
                <w:t>LTE_MTCe2_L1-Core</w:t>
              </w:r>
            </w:hyperlink>
          </w:p>
        </w:tc>
        <w:tc>
          <w:tcPr>
            <w:tcW w:w="933" w:type="dxa"/>
            <w:gridSpan w:val="2"/>
          </w:tcPr>
          <w:p w14:paraId="1511C1F4" w14:textId="6FB2FFDF" w:rsidR="003B34C1" w:rsidRPr="003B34C1" w:rsidRDefault="003B34C1" w:rsidP="003B34C1">
            <w:pPr>
              <w:rPr>
                <w:rFonts w:ascii="Times New Roman" w:hAnsi="Times New Roman"/>
                <w:sz w:val="16"/>
                <w:szCs w:val="16"/>
              </w:rPr>
            </w:pPr>
            <w:r w:rsidRPr="003B34C1">
              <w:rPr>
                <w:rFonts w:ascii="Times New Roman" w:hAnsi="Times New Roman"/>
                <w:sz w:val="16"/>
                <w:szCs w:val="16"/>
              </w:rPr>
              <w:t>0251</w:t>
            </w:r>
          </w:p>
        </w:tc>
        <w:tc>
          <w:tcPr>
            <w:tcW w:w="984" w:type="dxa"/>
            <w:gridSpan w:val="2"/>
          </w:tcPr>
          <w:p w14:paraId="654A6FA7" w14:textId="410EEDFF"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73AA347A" w14:textId="74CD1D56"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7E0951FC" w14:textId="77777777" w:rsidTr="002B0CA7">
        <w:trPr>
          <w:gridAfter w:val="1"/>
          <w:wAfter w:w="14" w:type="dxa"/>
          <w:trHeight w:val="20"/>
        </w:trPr>
        <w:tc>
          <w:tcPr>
            <w:tcW w:w="964" w:type="dxa"/>
            <w:noWrap/>
          </w:tcPr>
          <w:p w14:paraId="600F5899" w14:textId="6D2E88B9" w:rsidR="003B34C1" w:rsidRPr="003B34C1" w:rsidRDefault="00A50E19" w:rsidP="003B34C1">
            <w:pPr>
              <w:rPr>
                <w:rFonts w:ascii="Times New Roman" w:hAnsi="Times New Roman"/>
                <w:bCs/>
                <w:sz w:val="16"/>
                <w:szCs w:val="16"/>
              </w:rPr>
            </w:pPr>
            <w:hyperlink r:id="rId2258" w:history="1">
              <w:r>
                <w:rPr>
                  <w:rStyle w:val="Hyperlink"/>
                  <w:rFonts w:ascii="Times New Roman" w:hAnsi="Times New Roman"/>
                  <w:b/>
                  <w:bCs/>
                  <w:sz w:val="16"/>
                  <w:szCs w:val="16"/>
                </w:rPr>
                <w:t>R1-165687</w:t>
              </w:r>
            </w:hyperlink>
          </w:p>
        </w:tc>
        <w:tc>
          <w:tcPr>
            <w:tcW w:w="3029" w:type="dxa"/>
            <w:gridSpan w:val="2"/>
          </w:tcPr>
          <w:p w14:paraId="47C6BFA5" w14:textId="3D6018D1" w:rsidR="003B34C1" w:rsidRPr="003B34C1" w:rsidRDefault="003B34C1" w:rsidP="003B34C1">
            <w:pPr>
              <w:rPr>
                <w:rFonts w:ascii="Times New Roman" w:hAnsi="Times New Roman"/>
                <w:sz w:val="16"/>
                <w:szCs w:val="16"/>
              </w:rPr>
            </w:pPr>
            <w:r w:rsidRPr="003B34C1">
              <w:rPr>
                <w:rFonts w:ascii="Times New Roman" w:hAnsi="Times New Roman"/>
                <w:sz w:val="16"/>
                <w:szCs w:val="16"/>
              </w:rPr>
              <w:t>MCS for Random Access Response Grant</w:t>
            </w:r>
          </w:p>
        </w:tc>
        <w:tc>
          <w:tcPr>
            <w:tcW w:w="1546" w:type="dxa"/>
          </w:tcPr>
          <w:p w14:paraId="2EB30385" w14:textId="2AA4DD06" w:rsidR="003B34C1" w:rsidRPr="003B34C1" w:rsidRDefault="003B34C1" w:rsidP="003B34C1">
            <w:pPr>
              <w:rPr>
                <w:rFonts w:ascii="Times New Roman" w:hAnsi="Times New Roman"/>
                <w:sz w:val="16"/>
                <w:szCs w:val="16"/>
              </w:rPr>
            </w:pPr>
            <w:r w:rsidRPr="003B34C1">
              <w:rPr>
                <w:rFonts w:ascii="Times New Roman" w:hAnsi="Times New Roman"/>
                <w:sz w:val="16"/>
                <w:szCs w:val="16"/>
              </w:rPr>
              <w:t>Nokia, Alcatel-Lucent Shanghai Bell</w:t>
            </w:r>
          </w:p>
        </w:tc>
        <w:tc>
          <w:tcPr>
            <w:tcW w:w="936" w:type="dxa"/>
          </w:tcPr>
          <w:p w14:paraId="249AD258" w14:textId="7BEB53F1" w:rsidR="003B34C1" w:rsidRPr="003B34C1" w:rsidRDefault="00341550" w:rsidP="003B34C1">
            <w:pPr>
              <w:rPr>
                <w:rFonts w:ascii="Times New Roman" w:hAnsi="Times New Roman"/>
                <w:bCs/>
                <w:sz w:val="16"/>
                <w:szCs w:val="16"/>
              </w:rPr>
            </w:pPr>
            <w:hyperlink r:id="rId2259" w:history="1">
              <w:r w:rsidR="003B34C1" w:rsidRPr="003B34C1">
                <w:rPr>
                  <w:rStyle w:val="Hyperlink"/>
                  <w:rFonts w:ascii="Times New Roman" w:hAnsi="Times New Roman"/>
                  <w:b/>
                  <w:bCs/>
                  <w:sz w:val="16"/>
                  <w:szCs w:val="16"/>
                </w:rPr>
                <w:t>Rel-13</w:t>
              </w:r>
            </w:hyperlink>
          </w:p>
        </w:tc>
        <w:tc>
          <w:tcPr>
            <w:tcW w:w="912" w:type="dxa"/>
          </w:tcPr>
          <w:p w14:paraId="62844951" w14:textId="0E002D61" w:rsidR="003B34C1" w:rsidRPr="003B34C1" w:rsidRDefault="00341550" w:rsidP="003B34C1">
            <w:pPr>
              <w:rPr>
                <w:rFonts w:ascii="Times New Roman" w:hAnsi="Times New Roman"/>
                <w:bCs/>
                <w:sz w:val="16"/>
                <w:szCs w:val="16"/>
              </w:rPr>
            </w:pPr>
            <w:hyperlink r:id="rId2260" w:history="1">
              <w:r w:rsidR="003B34C1" w:rsidRPr="003B34C1">
                <w:rPr>
                  <w:rStyle w:val="Hyperlink"/>
                  <w:rFonts w:ascii="Times New Roman" w:hAnsi="Times New Roman"/>
                  <w:b/>
                  <w:bCs/>
                  <w:sz w:val="16"/>
                  <w:szCs w:val="16"/>
                </w:rPr>
                <w:t>36.213</w:t>
              </w:r>
            </w:hyperlink>
          </w:p>
        </w:tc>
        <w:tc>
          <w:tcPr>
            <w:tcW w:w="934" w:type="dxa"/>
          </w:tcPr>
          <w:p w14:paraId="07FD8FFB" w14:textId="37D99A36"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258944B6" w14:textId="31FDD765" w:rsidR="003B34C1" w:rsidRPr="003B34C1" w:rsidRDefault="00341550" w:rsidP="003B34C1">
            <w:pPr>
              <w:rPr>
                <w:rFonts w:ascii="Times New Roman" w:hAnsi="Times New Roman"/>
                <w:bCs/>
                <w:sz w:val="16"/>
                <w:szCs w:val="16"/>
              </w:rPr>
            </w:pPr>
            <w:hyperlink r:id="rId2261" w:history="1">
              <w:r w:rsidR="003B34C1" w:rsidRPr="003B34C1">
                <w:rPr>
                  <w:rStyle w:val="Hyperlink"/>
                  <w:rFonts w:ascii="Times New Roman" w:hAnsi="Times New Roman"/>
                  <w:b/>
                  <w:bCs/>
                  <w:sz w:val="16"/>
                  <w:szCs w:val="16"/>
                </w:rPr>
                <w:t>LTE_MTCe2_L1-Core</w:t>
              </w:r>
            </w:hyperlink>
          </w:p>
        </w:tc>
        <w:tc>
          <w:tcPr>
            <w:tcW w:w="933" w:type="dxa"/>
            <w:gridSpan w:val="2"/>
          </w:tcPr>
          <w:p w14:paraId="1E1DBA42" w14:textId="723D05FF" w:rsidR="003B34C1" w:rsidRPr="003B34C1" w:rsidRDefault="003B34C1" w:rsidP="003B34C1">
            <w:pPr>
              <w:rPr>
                <w:rFonts w:ascii="Times New Roman" w:hAnsi="Times New Roman"/>
                <w:sz w:val="16"/>
                <w:szCs w:val="16"/>
              </w:rPr>
            </w:pPr>
            <w:r w:rsidRPr="003B34C1">
              <w:rPr>
                <w:rFonts w:ascii="Times New Roman" w:hAnsi="Times New Roman"/>
                <w:sz w:val="16"/>
                <w:szCs w:val="16"/>
              </w:rPr>
              <w:t>0682</w:t>
            </w:r>
          </w:p>
        </w:tc>
        <w:tc>
          <w:tcPr>
            <w:tcW w:w="984" w:type="dxa"/>
            <w:gridSpan w:val="2"/>
          </w:tcPr>
          <w:p w14:paraId="757F3C08" w14:textId="2A1BEC58"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2D2EF8BE" w14:textId="0C46A43E"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0720FFEA" w14:textId="77777777" w:rsidTr="002B0CA7">
        <w:trPr>
          <w:gridAfter w:val="1"/>
          <w:wAfter w:w="14" w:type="dxa"/>
          <w:trHeight w:val="20"/>
        </w:trPr>
        <w:tc>
          <w:tcPr>
            <w:tcW w:w="964" w:type="dxa"/>
            <w:noWrap/>
          </w:tcPr>
          <w:p w14:paraId="469B1CE5" w14:textId="2FF58097" w:rsidR="003B34C1" w:rsidRPr="003B34C1" w:rsidRDefault="00A50E19" w:rsidP="003B34C1">
            <w:pPr>
              <w:rPr>
                <w:rFonts w:ascii="Times New Roman" w:hAnsi="Times New Roman"/>
                <w:bCs/>
                <w:sz w:val="16"/>
                <w:szCs w:val="16"/>
              </w:rPr>
            </w:pPr>
            <w:hyperlink r:id="rId2262" w:history="1">
              <w:r>
                <w:rPr>
                  <w:rStyle w:val="Hyperlink"/>
                  <w:rFonts w:ascii="Times New Roman" w:hAnsi="Times New Roman"/>
                  <w:b/>
                  <w:bCs/>
                  <w:sz w:val="16"/>
                  <w:szCs w:val="16"/>
                </w:rPr>
                <w:t>R1-165703</w:t>
              </w:r>
            </w:hyperlink>
          </w:p>
        </w:tc>
        <w:tc>
          <w:tcPr>
            <w:tcW w:w="3029" w:type="dxa"/>
            <w:gridSpan w:val="2"/>
          </w:tcPr>
          <w:p w14:paraId="47B049D8" w14:textId="0BEDDB9C" w:rsidR="003B34C1" w:rsidRPr="003B34C1" w:rsidRDefault="003B34C1" w:rsidP="003B34C1">
            <w:pPr>
              <w:rPr>
                <w:rFonts w:ascii="Times New Roman" w:hAnsi="Times New Roman"/>
                <w:sz w:val="16"/>
                <w:szCs w:val="16"/>
              </w:rPr>
            </w:pPr>
            <w:r w:rsidRPr="003B34C1">
              <w:rPr>
                <w:rFonts w:ascii="Times New Roman" w:hAnsi="Times New Roman"/>
                <w:sz w:val="16"/>
                <w:szCs w:val="16"/>
              </w:rPr>
              <w:t>Scrambling sequence initialization for PDSCH</w:t>
            </w:r>
          </w:p>
        </w:tc>
        <w:tc>
          <w:tcPr>
            <w:tcW w:w="1546" w:type="dxa"/>
          </w:tcPr>
          <w:p w14:paraId="510DB657" w14:textId="3F0E9C2E" w:rsidR="003B34C1" w:rsidRPr="003B34C1" w:rsidRDefault="003B34C1" w:rsidP="003B34C1">
            <w:pPr>
              <w:rPr>
                <w:rFonts w:ascii="Times New Roman" w:hAnsi="Times New Roman"/>
                <w:sz w:val="16"/>
                <w:szCs w:val="16"/>
              </w:rPr>
            </w:pPr>
            <w:r w:rsidRPr="003B34C1">
              <w:rPr>
                <w:rFonts w:ascii="Times New Roman" w:hAnsi="Times New Roman"/>
                <w:sz w:val="16"/>
                <w:szCs w:val="16"/>
              </w:rPr>
              <w:t>Qualcomm, NTT DOCOMO</w:t>
            </w:r>
          </w:p>
        </w:tc>
        <w:tc>
          <w:tcPr>
            <w:tcW w:w="936" w:type="dxa"/>
          </w:tcPr>
          <w:p w14:paraId="1618FD67" w14:textId="0D17A1D0" w:rsidR="003B34C1" w:rsidRPr="003B34C1" w:rsidRDefault="00341550" w:rsidP="003B34C1">
            <w:pPr>
              <w:rPr>
                <w:rFonts w:ascii="Times New Roman" w:hAnsi="Times New Roman"/>
                <w:bCs/>
                <w:sz w:val="16"/>
                <w:szCs w:val="16"/>
              </w:rPr>
            </w:pPr>
            <w:hyperlink r:id="rId2263" w:history="1">
              <w:r w:rsidR="003B34C1" w:rsidRPr="003B34C1">
                <w:rPr>
                  <w:rStyle w:val="Hyperlink"/>
                  <w:rFonts w:ascii="Times New Roman" w:hAnsi="Times New Roman"/>
                  <w:b/>
                  <w:bCs/>
                  <w:sz w:val="16"/>
                  <w:szCs w:val="16"/>
                </w:rPr>
                <w:t>Rel-13</w:t>
              </w:r>
            </w:hyperlink>
          </w:p>
        </w:tc>
        <w:tc>
          <w:tcPr>
            <w:tcW w:w="912" w:type="dxa"/>
          </w:tcPr>
          <w:p w14:paraId="57BE0B12" w14:textId="5EA76062" w:rsidR="003B34C1" w:rsidRPr="003B34C1" w:rsidRDefault="00341550" w:rsidP="003B34C1">
            <w:pPr>
              <w:rPr>
                <w:rFonts w:ascii="Times New Roman" w:hAnsi="Times New Roman"/>
                <w:bCs/>
                <w:sz w:val="16"/>
                <w:szCs w:val="16"/>
              </w:rPr>
            </w:pPr>
            <w:hyperlink r:id="rId2264" w:history="1">
              <w:r w:rsidR="003B34C1" w:rsidRPr="003B34C1">
                <w:rPr>
                  <w:rStyle w:val="Hyperlink"/>
                  <w:rFonts w:ascii="Times New Roman" w:hAnsi="Times New Roman"/>
                  <w:b/>
                  <w:bCs/>
                  <w:sz w:val="16"/>
                  <w:szCs w:val="16"/>
                </w:rPr>
                <w:t>36.211</w:t>
              </w:r>
            </w:hyperlink>
          </w:p>
        </w:tc>
        <w:tc>
          <w:tcPr>
            <w:tcW w:w="934" w:type="dxa"/>
          </w:tcPr>
          <w:p w14:paraId="30BB8349" w14:textId="562975CD"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24A867E1" w14:textId="0F993063" w:rsidR="003B34C1" w:rsidRPr="003B34C1" w:rsidRDefault="00341550" w:rsidP="003B34C1">
            <w:pPr>
              <w:rPr>
                <w:rFonts w:ascii="Times New Roman" w:hAnsi="Times New Roman"/>
                <w:bCs/>
                <w:sz w:val="16"/>
                <w:szCs w:val="16"/>
              </w:rPr>
            </w:pPr>
            <w:hyperlink r:id="rId2265" w:history="1">
              <w:r w:rsidR="003B34C1" w:rsidRPr="003B34C1">
                <w:rPr>
                  <w:rStyle w:val="Hyperlink"/>
                  <w:rFonts w:ascii="Times New Roman" w:hAnsi="Times New Roman"/>
                  <w:b/>
                  <w:bCs/>
                  <w:sz w:val="16"/>
                  <w:szCs w:val="16"/>
                </w:rPr>
                <w:t>LTE_MTCe2_L1-Core</w:t>
              </w:r>
            </w:hyperlink>
          </w:p>
        </w:tc>
        <w:tc>
          <w:tcPr>
            <w:tcW w:w="933" w:type="dxa"/>
            <w:gridSpan w:val="2"/>
          </w:tcPr>
          <w:p w14:paraId="6BA5ECD7" w14:textId="02E2038F" w:rsidR="003B34C1" w:rsidRPr="003B34C1" w:rsidRDefault="003B34C1" w:rsidP="003B34C1">
            <w:pPr>
              <w:rPr>
                <w:rFonts w:ascii="Times New Roman" w:hAnsi="Times New Roman"/>
                <w:sz w:val="16"/>
                <w:szCs w:val="16"/>
              </w:rPr>
            </w:pPr>
            <w:r w:rsidRPr="003B34C1">
              <w:rPr>
                <w:rFonts w:ascii="Times New Roman" w:hAnsi="Times New Roman"/>
                <w:sz w:val="16"/>
                <w:szCs w:val="16"/>
              </w:rPr>
              <w:t>0252</w:t>
            </w:r>
          </w:p>
        </w:tc>
        <w:tc>
          <w:tcPr>
            <w:tcW w:w="984" w:type="dxa"/>
            <w:gridSpan w:val="2"/>
          </w:tcPr>
          <w:p w14:paraId="577BE698" w14:textId="33AF4444"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474A440A" w14:textId="65DAAAD6"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15CC7716" w14:textId="77777777" w:rsidTr="002B0CA7">
        <w:trPr>
          <w:gridAfter w:val="1"/>
          <w:wAfter w:w="14" w:type="dxa"/>
          <w:trHeight w:val="20"/>
        </w:trPr>
        <w:tc>
          <w:tcPr>
            <w:tcW w:w="964" w:type="dxa"/>
            <w:noWrap/>
          </w:tcPr>
          <w:p w14:paraId="75928414" w14:textId="73F25E31" w:rsidR="003B34C1" w:rsidRPr="003B34C1" w:rsidRDefault="00A50E19" w:rsidP="003B34C1">
            <w:pPr>
              <w:rPr>
                <w:rFonts w:ascii="Times New Roman" w:hAnsi="Times New Roman"/>
                <w:bCs/>
                <w:sz w:val="16"/>
                <w:szCs w:val="16"/>
              </w:rPr>
            </w:pPr>
            <w:hyperlink r:id="rId2266" w:history="1">
              <w:r>
                <w:rPr>
                  <w:rStyle w:val="Hyperlink"/>
                  <w:rFonts w:ascii="Times New Roman" w:hAnsi="Times New Roman"/>
                  <w:b/>
                  <w:bCs/>
                  <w:sz w:val="16"/>
                  <w:szCs w:val="16"/>
                </w:rPr>
                <w:t>R1-165724</w:t>
              </w:r>
            </w:hyperlink>
          </w:p>
        </w:tc>
        <w:tc>
          <w:tcPr>
            <w:tcW w:w="3029" w:type="dxa"/>
            <w:gridSpan w:val="2"/>
          </w:tcPr>
          <w:p w14:paraId="10E1E011" w14:textId="0E8B3BE2" w:rsidR="003B34C1" w:rsidRPr="003B34C1" w:rsidRDefault="003B34C1" w:rsidP="003B34C1">
            <w:pPr>
              <w:rPr>
                <w:rFonts w:ascii="Times New Roman" w:hAnsi="Times New Roman"/>
                <w:sz w:val="16"/>
                <w:szCs w:val="16"/>
              </w:rPr>
            </w:pPr>
            <w:r w:rsidRPr="003B34C1">
              <w:rPr>
                <w:rFonts w:ascii="Times New Roman" w:hAnsi="Times New Roman"/>
                <w:sz w:val="16"/>
                <w:szCs w:val="16"/>
              </w:rPr>
              <w:t>Correction on RLM for PSCell in dual connectivity</w:t>
            </w:r>
          </w:p>
        </w:tc>
        <w:tc>
          <w:tcPr>
            <w:tcW w:w="1546" w:type="dxa"/>
          </w:tcPr>
          <w:p w14:paraId="445D95C3" w14:textId="0E84F87D" w:rsidR="003B34C1" w:rsidRPr="003B34C1" w:rsidRDefault="003B34C1" w:rsidP="003B34C1">
            <w:pPr>
              <w:rPr>
                <w:rFonts w:ascii="Times New Roman" w:hAnsi="Times New Roman"/>
                <w:sz w:val="16"/>
                <w:szCs w:val="16"/>
              </w:rPr>
            </w:pPr>
            <w:r w:rsidRPr="003B34C1">
              <w:rPr>
                <w:rFonts w:ascii="Times New Roman" w:hAnsi="Times New Roman"/>
                <w:sz w:val="16"/>
                <w:szCs w:val="16"/>
              </w:rPr>
              <w:t>Intel Corporation, panasonic</w:t>
            </w:r>
          </w:p>
        </w:tc>
        <w:tc>
          <w:tcPr>
            <w:tcW w:w="936" w:type="dxa"/>
          </w:tcPr>
          <w:p w14:paraId="55472C69" w14:textId="10D8C530" w:rsidR="003B34C1" w:rsidRPr="003B34C1" w:rsidRDefault="00341550" w:rsidP="003B34C1">
            <w:pPr>
              <w:rPr>
                <w:rFonts w:ascii="Times New Roman" w:hAnsi="Times New Roman"/>
                <w:bCs/>
                <w:sz w:val="16"/>
                <w:szCs w:val="16"/>
              </w:rPr>
            </w:pPr>
            <w:hyperlink r:id="rId2267" w:history="1">
              <w:r w:rsidR="003B34C1" w:rsidRPr="003B34C1">
                <w:rPr>
                  <w:rStyle w:val="Hyperlink"/>
                  <w:rFonts w:ascii="Times New Roman" w:hAnsi="Times New Roman"/>
                  <w:b/>
                  <w:bCs/>
                  <w:sz w:val="16"/>
                  <w:szCs w:val="16"/>
                </w:rPr>
                <w:t>Rel-13</w:t>
              </w:r>
            </w:hyperlink>
          </w:p>
        </w:tc>
        <w:tc>
          <w:tcPr>
            <w:tcW w:w="912" w:type="dxa"/>
          </w:tcPr>
          <w:p w14:paraId="267F986E" w14:textId="67117610" w:rsidR="003B34C1" w:rsidRPr="003B34C1" w:rsidRDefault="00341550" w:rsidP="003B34C1">
            <w:pPr>
              <w:rPr>
                <w:rFonts w:ascii="Times New Roman" w:hAnsi="Times New Roman"/>
                <w:bCs/>
                <w:sz w:val="16"/>
                <w:szCs w:val="16"/>
              </w:rPr>
            </w:pPr>
            <w:hyperlink r:id="rId2268" w:history="1">
              <w:r w:rsidR="003B34C1" w:rsidRPr="003B34C1">
                <w:rPr>
                  <w:rStyle w:val="Hyperlink"/>
                  <w:rFonts w:ascii="Times New Roman" w:hAnsi="Times New Roman"/>
                  <w:b/>
                  <w:bCs/>
                  <w:sz w:val="16"/>
                  <w:szCs w:val="16"/>
                </w:rPr>
                <w:t>36.213</w:t>
              </w:r>
            </w:hyperlink>
          </w:p>
        </w:tc>
        <w:tc>
          <w:tcPr>
            <w:tcW w:w="934" w:type="dxa"/>
          </w:tcPr>
          <w:p w14:paraId="0807771A" w14:textId="23EB236C"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2170CA55" w14:textId="0EBAB763" w:rsidR="003B34C1" w:rsidRPr="003B34C1" w:rsidRDefault="003B34C1" w:rsidP="003B34C1">
            <w:pPr>
              <w:rPr>
                <w:rFonts w:ascii="Times New Roman" w:hAnsi="Times New Roman"/>
                <w:bCs/>
                <w:sz w:val="16"/>
                <w:szCs w:val="16"/>
              </w:rPr>
            </w:pPr>
            <w:r w:rsidRPr="003B34C1">
              <w:rPr>
                <w:rFonts w:ascii="Times New Roman" w:hAnsi="Times New Roman"/>
                <w:color w:val="000000"/>
                <w:sz w:val="16"/>
                <w:szCs w:val="16"/>
              </w:rPr>
              <w:t>LTE_SC_enh_dualC-Core, TEI13</w:t>
            </w:r>
          </w:p>
        </w:tc>
        <w:tc>
          <w:tcPr>
            <w:tcW w:w="933" w:type="dxa"/>
            <w:gridSpan w:val="2"/>
          </w:tcPr>
          <w:p w14:paraId="7F0EE6F5" w14:textId="2C19F994" w:rsidR="003B34C1" w:rsidRPr="003B34C1" w:rsidRDefault="003B34C1" w:rsidP="003B34C1">
            <w:pPr>
              <w:rPr>
                <w:rFonts w:ascii="Times New Roman" w:hAnsi="Times New Roman"/>
                <w:sz w:val="16"/>
                <w:szCs w:val="16"/>
              </w:rPr>
            </w:pPr>
            <w:r w:rsidRPr="003B34C1">
              <w:rPr>
                <w:rFonts w:ascii="Times New Roman" w:hAnsi="Times New Roman"/>
                <w:sz w:val="16"/>
                <w:szCs w:val="16"/>
              </w:rPr>
              <w:t>0684</w:t>
            </w:r>
          </w:p>
        </w:tc>
        <w:tc>
          <w:tcPr>
            <w:tcW w:w="984" w:type="dxa"/>
            <w:gridSpan w:val="2"/>
          </w:tcPr>
          <w:p w14:paraId="79BF3B2A" w14:textId="7B886779"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384DA555" w14:textId="3AF67C73"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1248835C" w14:textId="77777777" w:rsidTr="002B0CA7">
        <w:trPr>
          <w:gridAfter w:val="1"/>
          <w:wAfter w:w="14" w:type="dxa"/>
          <w:trHeight w:val="20"/>
        </w:trPr>
        <w:tc>
          <w:tcPr>
            <w:tcW w:w="964" w:type="dxa"/>
            <w:noWrap/>
          </w:tcPr>
          <w:p w14:paraId="1A503376" w14:textId="145677ED" w:rsidR="003B34C1" w:rsidRPr="003B34C1" w:rsidRDefault="00A50E19" w:rsidP="003B34C1">
            <w:pPr>
              <w:rPr>
                <w:rFonts w:ascii="Times New Roman" w:hAnsi="Times New Roman"/>
                <w:bCs/>
                <w:sz w:val="16"/>
                <w:szCs w:val="16"/>
              </w:rPr>
            </w:pPr>
            <w:hyperlink r:id="rId2269" w:history="1">
              <w:r>
                <w:rPr>
                  <w:rStyle w:val="Hyperlink"/>
                  <w:rFonts w:ascii="Times New Roman" w:hAnsi="Times New Roman"/>
                  <w:b/>
                  <w:bCs/>
                  <w:sz w:val="16"/>
                  <w:szCs w:val="16"/>
                </w:rPr>
                <w:t>R1-165737</w:t>
              </w:r>
            </w:hyperlink>
          </w:p>
        </w:tc>
        <w:tc>
          <w:tcPr>
            <w:tcW w:w="3029" w:type="dxa"/>
            <w:gridSpan w:val="2"/>
          </w:tcPr>
          <w:p w14:paraId="11D303B9" w14:textId="3A6698E3" w:rsidR="003B34C1" w:rsidRPr="003B34C1" w:rsidRDefault="003B34C1" w:rsidP="003B34C1">
            <w:pPr>
              <w:rPr>
                <w:rFonts w:ascii="Times New Roman" w:hAnsi="Times New Roman"/>
                <w:sz w:val="16"/>
                <w:szCs w:val="16"/>
              </w:rPr>
            </w:pPr>
            <w:r w:rsidRPr="003B34C1">
              <w:rPr>
                <w:rFonts w:ascii="Times New Roman" w:hAnsi="Times New Roman"/>
                <w:sz w:val="16"/>
                <w:szCs w:val="16"/>
              </w:rPr>
              <w:t>Correction on PDSCH transmission scheme assumed for TM9 CSI reference resource  in TS 36.213</w:t>
            </w:r>
          </w:p>
        </w:tc>
        <w:tc>
          <w:tcPr>
            <w:tcW w:w="1546" w:type="dxa"/>
          </w:tcPr>
          <w:p w14:paraId="6742791E" w14:textId="0D040898" w:rsidR="003B34C1" w:rsidRPr="003B34C1" w:rsidRDefault="003B34C1" w:rsidP="003B34C1">
            <w:pPr>
              <w:rPr>
                <w:rFonts w:ascii="Times New Roman" w:hAnsi="Times New Roman"/>
                <w:sz w:val="16"/>
                <w:szCs w:val="16"/>
              </w:rPr>
            </w:pPr>
            <w:r w:rsidRPr="003B34C1">
              <w:rPr>
                <w:rFonts w:ascii="Times New Roman" w:hAnsi="Times New Roman"/>
                <w:sz w:val="16"/>
                <w:szCs w:val="16"/>
              </w:rPr>
              <w:t>Huawei, HiSilicon</w:t>
            </w:r>
          </w:p>
        </w:tc>
        <w:tc>
          <w:tcPr>
            <w:tcW w:w="936" w:type="dxa"/>
          </w:tcPr>
          <w:p w14:paraId="7C2D547A" w14:textId="1D112C69" w:rsidR="003B34C1" w:rsidRPr="003B34C1" w:rsidRDefault="00341550" w:rsidP="003B34C1">
            <w:pPr>
              <w:rPr>
                <w:rFonts w:ascii="Times New Roman" w:hAnsi="Times New Roman"/>
                <w:bCs/>
                <w:sz w:val="16"/>
                <w:szCs w:val="16"/>
              </w:rPr>
            </w:pPr>
            <w:hyperlink r:id="rId2270" w:history="1">
              <w:r w:rsidR="003B34C1" w:rsidRPr="003B34C1">
                <w:rPr>
                  <w:rStyle w:val="Hyperlink"/>
                  <w:rFonts w:ascii="Times New Roman" w:hAnsi="Times New Roman"/>
                  <w:b/>
                  <w:bCs/>
                  <w:sz w:val="16"/>
                  <w:szCs w:val="16"/>
                </w:rPr>
                <w:t>Rel-13</w:t>
              </w:r>
            </w:hyperlink>
          </w:p>
        </w:tc>
        <w:tc>
          <w:tcPr>
            <w:tcW w:w="912" w:type="dxa"/>
          </w:tcPr>
          <w:p w14:paraId="720ED1B1" w14:textId="36E16973" w:rsidR="003B34C1" w:rsidRPr="003B34C1" w:rsidRDefault="00341550" w:rsidP="003B34C1">
            <w:pPr>
              <w:rPr>
                <w:rFonts w:ascii="Times New Roman" w:hAnsi="Times New Roman"/>
                <w:bCs/>
                <w:sz w:val="16"/>
                <w:szCs w:val="16"/>
              </w:rPr>
            </w:pPr>
            <w:hyperlink r:id="rId2271" w:history="1">
              <w:r w:rsidR="003B34C1" w:rsidRPr="003B34C1">
                <w:rPr>
                  <w:rStyle w:val="Hyperlink"/>
                  <w:rFonts w:ascii="Times New Roman" w:hAnsi="Times New Roman"/>
                  <w:b/>
                  <w:bCs/>
                  <w:sz w:val="16"/>
                  <w:szCs w:val="16"/>
                </w:rPr>
                <w:t>36.213</w:t>
              </w:r>
            </w:hyperlink>
          </w:p>
        </w:tc>
        <w:tc>
          <w:tcPr>
            <w:tcW w:w="934" w:type="dxa"/>
          </w:tcPr>
          <w:p w14:paraId="3D8F596E" w14:textId="00972830"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3F669A9E" w14:textId="41ED70E2" w:rsidR="003B34C1" w:rsidRPr="003B34C1" w:rsidRDefault="00341550" w:rsidP="003B34C1">
            <w:pPr>
              <w:rPr>
                <w:rFonts w:ascii="Times New Roman" w:hAnsi="Times New Roman"/>
                <w:bCs/>
                <w:sz w:val="16"/>
                <w:szCs w:val="16"/>
              </w:rPr>
            </w:pPr>
            <w:hyperlink r:id="rId2272" w:history="1">
              <w:r w:rsidR="003B34C1" w:rsidRPr="003B34C1">
                <w:rPr>
                  <w:rStyle w:val="Hyperlink"/>
                  <w:rFonts w:ascii="Times New Roman" w:hAnsi="Times New Roman"/>
                  <w:b/>
                  <w:bCs/>
                  <w:sz w:val="16"/>
                  <w:szCs w:val="16"/>
                </w:rPr>
                <w:t>LTE_MTCe2_L1-Core</w:t>
              </w:r>
            </w:hyperlink>
          </w:p>
        </w:tc>
        <w:tc>
          <w:tcPr>
            <w:tcW w:w="933" w:type="dxa"/>
            <w:gridSpan w:val="2"/>
          </w:tcPr>
          <w:p w14:paraId="5E466814" w14:textId="4D1077D3" w:rsidR="003B34C1" w:rsidRPr="003B34C1" w:rsidRDefault="003B34C1" w:rsidP="003B34C1">
            <w:pPr>
              <w:rPr>
                <w:rFonts w:ascii="Times New Roman" w:hAnsi="Times New Roman"/>
                <w:sz w:val="16"/>
                <w:szCs w:val="16"/>
              </w:rPr>
            </w:pPr>
            <w:r w:rsidRPr="003B34C1">
              <w:rPr>
                <w:rFonts w:ascii="Times New Roman" w:hAnsi="Times New Roman"/>
                <w:sz w:val="16"/>
                <w:szCs w:val="16"/>
              </w:rPr>
              <w:t>0685</w:t>
            </w:r>
          </w:p>
        </w:tc>
        <w:tc>
          <w:tcPr>
            <w:tcW w:w="984" w:type="dxa"/>
            <w:gridSpan w:val="2"/>
          </w:tcPr>
          <w:p w14:paraId="4E13A872" w14:textId="0BD1CA46"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63320DCE" w14:textId="0A499322"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0B8C5648" w14:textId="77777777" w:rsidTr="002B0CA7">
        <w:trPr>
          <w:gridAfter w:val="1"/>
          <w:wAfter w:w="14" w:type="dxa"/>
          <w:trHeight w:val="20"/>
        </w:trPr>
        <w:tc>
          <w:tcPr>
            <w:tcW w:w="964" w:type="dxa"/>
            <w:noWrap/>
          </w:tcPr>
          <w:p w14:paraId="44EF21EA" w14:textId="5432D9B4" w:rsidR="003B34C1" w:rsidRPr="003B34C1" w:rsidRDefault="00A50E19" w:rsidP="003B34C1">
            <w:pPr>
              <w:rPr>
                <w:rFonts w:ascii="Times New Roman" w:hAnsi="Times New Roman"/>
                <w:bCs/>
                <w:sz w:val="16"/>
                <w:szCs w:val="16"/>
              </w:rPr>
            </w:pPr>
            <w:hyperlink r:id="rId2273" w:history="1">
              <w:r>
                <w:rPr>
                  <w:rStyle w:val="Hyperlink"/>
                  <w:rFonts w:ascii="Times New Roman" w:hAnsi="Times New Roman"/>
                  <w:b/>
                  <w:bCs/>
                  <w:sz w:val="16"/>
                  <w:szCs w:val="16"/>
                </w:rPr>
                <w:t>R1-165746</w:t>
              </w:r>
            </w:hyperlink>
          </w:p>
        </w:tc>
        <w:tc>
          <w:tcPr>
            <w:tcW w:w="3029" w:type="dxa"/>
            <w:gridSpan w:val="2"/>
          </w:tcPr>
          <w:p w14:paraId="24F4DF75" w14:textId="685DF41F" w:rsidR="003B34C1" w:rsidRPr="003B34C1" w:rsidRDefault="003B34C1" w:rsidP="003B34C1">
            <w:pPr>
              <w:rPr>
                <w:rFonts w:ascii="Times New Roman" w:hAnsi="Times New Roman"/>
                <w:sz w:val="16"/>
                <w:szCs w:val="16"/>
              </w:rPr>
            </w:pPr>
            <w:r w:rsidRPr="003B34C1">
              <w:rPr>
                <w:rFonts w:ascii="Times New Roman" w:hAnsi="Times New Roman"/>
                <w:sz w:val="16"/>
                <w:szCs w:val="16"/>
              </w:rPr>
              <w:t>eMTC MPDCCH corrections for 36.213</w:t>
            </w:r>
          </w:p>
        </w:tc>
        <w:tc>
          <w:tcPr>
            <w:tcW w:w="1546" w:type="dxa"/>
          </w:tcPr>
          <w:p w14:paraId="612D4FFD" w14:textId="776B462A" w:rsidR="003B34C1" w:rsidRPr="003B34C1" w:rsidRDefault="003B34C1" w:rsidP="003B34C1">
            <w:pPr>
              <w:rPr>
                <w:rFonts w:ascii="Times New Roman" w:hAnsi="Times New Roman"/>
                <w:sz w:val="16"/>
                <w:szCs w:val="16"/>
              </w:rPr>
            </w:pPr>
            <w:r w:rsidRPr="003B34C1">
              <w:rPr>
                <w:rFonts w:ascii="Times New Roman" w:hAnsi="Times New Roman"/>
                <w:sz w:val="16"/>
                <w:szCs w:val="16"/>
              </w:rPr>
              <w:t>Sequans Communications</w:t>
            </w:r>
          </w:p>
        </w:tc>
        <w:tc>
          <w:tcPr>
            <w:tcW w:w="936" w:type="dxa"/>
          </w:tcPr>
          <w:p w14:paraId="22627780" w14:textId="439E3F91" w:rsidR="003B34C1" w:rsidRPr="003B34C1" w:rsidRDefault="00341550" w:rsidP="003B34C1">
            <w:pPr>
              <w:rPr>
                <w:rFonts w:ascii="Times New Roman" w:hAnsi="Times New Roman"/>
                <w:bCs/>
                <w:sz w:val="16"/>
                <w:szCs w:val="16"/>
              </w:rPr>
            </w:pPr>
            <w:hyperlink r:id="rId2274" w:history="1">
              <w:r w:rsidR="003B34C1" w:rsidRPr="003B34C1">
                <w:rPr>
                  <w:rStyle w:val="Hyperlink"/>
                  <w:rFonts w:ascii="Times New Roman" w:hAnsi="Times New Roman"/>
                  <w:b/>
                  <w:bCs/>
                  <w:sz w:val="16"/>
                  <w:szCs w:val="16"/>
                </w:rPr>
                <w:t>Rel-13</w:t>
              </w:r>
            </w:hyperlink>
          </w:p>
        </w:tc>
        <w:tc>
          <w:tcPr>
            <w:tcW w:w="912" w:type="dxa"/>
          </w:tcPr>
          <w:p w14:paraId="368F3421" w14:textId="28F96AB4" w:rsidR="003B34C1" w:rsidRPr="003B34C1" w:rsidRDefault="00341550" w:rsidP="003B34C1">
            <w:pPr>
              <w:rPr>
                <w:rFonts w:ascii="Times New Roman" w:hAnsi="Times New Roman"/>
                <w:bCs/>
                <w:sz w:val="16"/>
                <w:szCs w:val="16"/>
              </w:rPr>
            </w:pPr>
            <w:hyperlink r:id="rId2275" w:history="1">
              <w:r w:rsidR="003B34C1" w:rsidRPr="003B34C1">
                <w:rPr>
                  <w:rStyle w:val="Hyperlink"/>
                  <w:rFonts w:ascii="Times New Roman" w:hAnsi="Times New Roman"/>
                  <w:b/>
                  <w:bCs/>
                  <w:sz w:val="16"/>
                  <w:szCs w:val="16"/>
                </w:rPr>
                <w:t>36.213</w:t>
              </w:r>
            </w:hyperlink>
          </w:p>
        </w:tc>
        <w:tc>
          <w:tcPr>
            <w:tcW w:w="934" w:type="dxa"/>
          </w:tcPr>
          <w:p w14:paraId="2ECFAC88" w14:textId="037F4ABE"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701AAF60" w14:textId="45631C36" w:rsidR="003B34C1" w:rsidRPr="003B34C1" w:rsidRDefault="00341550" w:rsidP="003B34C1">
            <w:pPr>
              <w:rPr>
                <w:rFonts w:ascii="Times New Roman" w:hAnsi="Times New Roman"/>
                <w:bCs/>
                <w:sz w:val="16"/>
                <w:szCs w:val="16"/>
              </w:rPr>
            </w:pPr>
            <w:hyperlink r:id="rId2276" w:history="1">
              <w:r w:rsidR="003B34C1" w:rsidRPr="003B34C1">
                <w:rPr>
                  <w:rStyle w:val="Hyperlink"/>
                  <w:rFonts w:ascii="Times New Roman" w:hAnsi="Times New Roman"/>
                  <w:b/>
                  <w:bCs/>
                  <w:sz w:val="16"/>
                  <w:szCs w:val="16"/>
                </w:rPr>
                <w:t>LTE_MTCe2_L1-Core</w:t>
              </w:r>
            </w:hyperlink>
          </w:p>
        </w:tc>
        <w:tc>
          <w:tcPr>
            <w:tcW w:w="933" w:type="dxa"/>
            <w:gridSpan w:val="2"/>
          </w:tcPr>
          <w:p w14:paraId="4AC6EB23" w14:textId="063E1E82" w:rsidR="003B34C1" w:rsidRPr="003B34C1" w:rsidRDefault="003B34C1" w:rsidP="003B34C1">
            <w:pPr>
              <w:rPr>
                <w:rFonts w:ascii="Times New Roman" w:hAnsi="Times New Roman"/>
                <w:sz w:val="16"/>
                <w:szCs w:val="16"/>
              </w:rPr>
            </w:pPr>
            <w:r w:rsidRPr="003B34C1">
              <w:rPr>
                <w:rFonts w:ascii="Times New Roman" w:hAnsi="Times New Roman"/>
                <w:sz w:val="16"/>
                <w:szCs w:val="16"/>
              </w:rPr>
              <w:t>0653</w:t>
            </w:r>
          </w:p>
        </w:tc>
        <w:tc>
          <w:tcPr>
            <w:tcW w:w="984" w:type="dxa"/>
            <w:gridSpan w:val="2"/>
          </w:tcPr>
          <w:p w14:paraId="4C3781E5" w14:textId="1825215E" w:rsidR="003B34C1" w:rsidRPr="003B34C1" w:rsidRDefault="003B34C1" w:rsidP="003B34C1">
            <w:pPr>
              <w:rPr>
                <w:rFonts w:ascii="Times New Roman" w:hAnsi="Times New Roman"/>
                <w:sz w:val="16"/>
                <w:szCs w:val="16"/>
              </w:rPr>
            </w:pPr>
            <w:r w:rsidRPr="003B34C1">
              <w:rPr>
                <w:rFonts w:ascii="Times New Roman" w:hAnsi="Times New Roman"/>
                <w:sz w:val="16"/>
                <w:szCs w:val="16"/>
              </w:rPr>
              <w:t>1</w:t>
            </w:r>
          </w:p>
        </w:tc>
        <w:tc>
          <w:tcPr>
            <w:tcW w:w="1001" w:type="dxa"/>
            <w:gridSpan w:val="2"/>
          </w:tcPr>
          <w:p w14:paraId="087F026A" w14:textId="637DD934"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4E093BF7" w14:textId="77777777" w:rsidTr="002B0CA7">
        <w:trPr>
          <w:gridAfter w:val="1"/>
          <w:wAfter w:w="14" w:type="dxa"/>
          <w:trHeight w:val="20"/>
        </w:trPr>
        <w:tc>
          <w:tcPr>
            <w:tcW w:w="964" w:type="dxa"/>
            <w:noWrap/>
          </w:tcPr>
          <w:p w14:paraId="28FDCC90" w14:textId="5C342EA6" w:rsidR="003B34C1" w:rsidRPr="003B34C1" w:rsidRDefault="00A50E19" w:rsidP="003B34C1">
            <w:pPr>
              <w:rPr>
                <w:rFonts w:ascii="Times New Roman" w:hAnsi="Times New Roman"/>
                <w:bCs/>
                <w:sz w:val="16"/>
                <w:szCs w:val="16"/>
              </w:rPr>
            </w:pPr>
            <w:hyperlink r:id="rId2277" w:history="1">
              <w:r>
                <w:rPr>
                  <w:rStyle w:val="Hyperlink"/>
                  <w:rFonts w:ascii="Times New Roman" w:hAnsi="Times New Roman"/>
                  <w:b/>
                  <w:bCs/>
                  <w:sz w:val="16"/>
                  <w:szCs w:val="16"/>
                </w:rPr>
                <w:t>R1-165791</w:t>
              </w:r>
            </w:hyperlink>
          </w:p>
        </w:tc>
        <w:tc>
          <w:tcPr>
            <w:tcW w:w="3029" w:type="dxa"/>
            <w:gridSpan w:val="2"/>
          </w:tcPr>
          <w:p w14:paraId="2B9D84D5" w14:textId="7CFCE344" w:rsidR="003B34C1" w:rsidRPr="003B34C1" w:rsidRDefault="003B34C1" w:rsidP="003B34C1">
            <w:pPr>
              <w:rPr>
                <w:rFonts w:ascii="Times New Roman" w:hAnsi="Times New Roman"/>
                <w:sz w:val="16"/>
                <w:szCs w:val="16"/>
              </w:rPr>
            </w:pPr>
            <w:r w:rsidRPr="003B34C1">
              <w:rPr>
                <w:rFonts w:ascii="Times New Roman" w:hAnsi="Times New Roman"/>
                <w:sz w:val="16"/>
                <w:szCs w:val="16"/>
              </w:rPr>
              <w:t>Correction on UCI multiplexing on PUSCH</w:t>
            </w:r>
          </w:p>
        </w:tc>
        <w:tc>
          <w:tcPr>
            <w:tcW w:w="1546" w:type="dxa"/>
          </w:tcPr>
          <w:p w14:paraId="54FDB505" w14:textId="0CA799BF" w:rsidR="003B34C1" w:rsidRPr="003B34C1" w:rsidRDefault="003B34C1" w:rsidP="003B34C1">
            <w:pPr>
              <w:rPr>
                <w:rFonts w:ascii="Times New Roman" w:hAnsi="Times New Roman"/>
                <w:sz w:val="16"/>
                <w:szCs w:val="16"/>
              </w:rPr>
            </w:pPr>
            <w:r w:rsidRPr="003B34C1">
              <w:rPr>
                <w:rFonts w:ascii="Times New Roman" w:hAnsi="Times New Roman"/>
                <w:sz w:val="16"/>
                <w:szCs w:val="16"/>
              </w:rPr>
              <w:t>Ericsson</w:t>
            </w:r>
          </w:p>
        </w:tc>
        <w:tc>
          <w:tcPr>
            <w:tcW w:w="936" w:type="dxa"/>
          </w:tcPr>
          <w:p w14:paraId="24167243" w14:textId="6E0299B9" w:rsidR="003B34C1" w:rsidRPr="003B34C1" w:rsidRDefault="00341550" w:rsidP="003B34C1">
            <w:pPr>
              <w:rPr>
                <w:rFonts w:ascii="Times New Roman" w:hAnsi="Times New Roman"/>
                <w:bCs/>
                <w:sz w:val="16"/>
                <w:szCs w:val="16"/>
              </w:rPr>
            </w:pPr>
            <w:hyperlink r:id="rId2278" w:history="1">
              <w:r w:rsidR="003B34C1" w:rsidRPr="003B34C1">
                <w:rPr>
                  <w:rStyle w:val="Hyperlink"/>
                  <w:rFonts w:ascii="Times New Roman" w:hAnsi="Times New Roman"/>
                  <w:b/>
                  <w:bCs/>
                  <w:sz w:val="16"/>
                  <w:szCs w:val="16"/>
                </w:rPr>
                <w:t>Rel-13</w:t>
              </w:r>
            </w:hyperlink>
          </w:p>
        </w:tc>
        <w:tc>
          <w:tcPr>
            <w:tcW w:w="912" w:type="dxa"/>
          </w:tcPr>
          <w:p w14:paraId="0C2A27F8" w14:textId="74D03561" w:rsidR="003B34C1" w:rsidRPr="003B34C1" w:rsidRDefault="00341550" w:rsidP="003B34C1">
            <w:pPr>
              <w:rPr>
                <w:rFonts w:ascii="Times New Roman" w:hAnsi="Times New Roman"/>
                <w:bCs/>
                <w:sz w:val="16"/>
                <w:szCs w:val="16"/>
              </w:rPr>
            </w:pPr>
            <w:hyperlink r:id="rId2279" w:history="1">
              <w:r w:rsidR="003B34C1" w:rsidRPr="003B34C1">
                <w:rPr>
                  <w:rStyle w:val="Hyperlink"/>
                  <w:rFonts w:ascii="Times New Roman" w:hAnsi="Times New Roman"/>
                  <w:b/>
                  <w:bCs/>
                  <w:sz w:val="16"/>
                  <w:szCs w:val="16"/>
                </w:rPr>
                <w:t>36.213</w:t>
              </w:r>
            </w:hyperlink>
          </w:p>
        </w:tc>
        <w:tc>
          <w:tcPr>
            <w:tcW w:w="934" w:type="dxa"/>
          </w:tcPr>
          <w:p w14:paraId="484C0E57" w14:textId="729CCF15"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28CEF0C1" w14:textId="04C15AC9" w:rsidR="003B34C1" w:rsidRPr="003B34C1" w:rsidRDefault="00341550" w:rsidP="003B34C1">
            <w:pPr>
              <w:rPr>
                <w:rFonts w:ascii="Times New Roman" w:hAnsi="Times New Roman"/>
                <w:bCs/>
                <w:sz w:val="16"/>
                <w:szCs w:val="16"/>
              </w:rPr>
            </w:pPr>
            <w:hyperlink r:id="rId2280" w:history="1">
              <w:r w:rsidR="003B34C1" w:rsidRPr="003B34C1">
                <w:rPr>
                  <w:rStyle w:val="Hyperlink"/>
                  <w:rFonts w:ascii="Times New Roman" w:hAnsi="Times New Roman"/>
                  <w:b/>
                  <w:bCs/>
                  <w:sz w:val="16"/>
                  <w:szCs w:val="16"/>
                </w:rPr>
                <w:t>LTE_MTCe2_L1-Core</w:t>
              </w:r>
            </w:hyperlink>
          </w:p>
        </w:tc>
        <w:tc>
          <w:tcPr>
            <w:tcW w:w="933" w:type="dxa"/>
            <w:gridSpan w:val="2"/>
          </w:tcPr>
          <w:p w14:paraId="25F6EB17" w14:textId="08C471C4" w:rsidR="003B34C1" w:rsidRPr="003B34C1" w:rsidRDefault="003B34C1" w:rsidP="003B34C1">
            <w:pPr>
              <w:rPr>
                <w:rFonts w:ascii="Times New Roman" w:hAnsi="Times New Roman"/>
                <w:sz w:val="16"/>
                <w:szCs w:val="16"/>
              </w:rPr>
            </w:pPr>
            <w:r w:rsidRPr="003B34C1">
              <w:rPr>
                <w:rFonts w:ascii="Times New Roman" w:hAnsi="Times New Roman"/>
                <w:sz w:val="16"/>
                <w:szCs w:val="16"/>
              </w:rPr>
              <w:t>0683</w:t>
            </w:r>
          </w:p>
        </w:tc>
        <w:tc>
          <w:tcPr>
            <w:tcW w:w="984" w:type="dxa"/>
            <w:gridSpan w:val="2"/>
          </w:tcPr>
          <w:p w14:paraId="0CA59611" w14:textId="734D2E23" w:rsidR="003B34C1" w:rsidRPr="003B34C1" w:rsidRDefault="003B34C1" w:rsidP="003B34C1">
            <w:pPr>
              <w:rPr>
                <w:rFonts w:ascii="Times New Roman" w:hAnsi="Times New Roman"/>
                <w:sz w:val="16"/>
                <w:szCs w:val="16"/>
              </w:rPr>
            </w:pPr>
            <w:r w:rsidRPr="003B34C1">
              <w:rPr>
                <w:rFonts w:ascii="Times New Roman" w:hAnsi="Times New Roman"/>
                <w:sz w:val="16"/>
                <w:szCs w:val="16"/>
              </w:rPr>
              <w:t>2</w:t>
            </w:r>
          </w:p>
        </w:tc>
        <w:tc>
          <w:tcPr>
            <w:tcW w:w="1001" w:type="dxa"/>
            <w:gridSpan w:val="2"/>
          </w:tcPr>
          <w:p w14:paraId="477AD34E" w14:textId="72EFEEEC"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63CBAB54" w14:textId="77777777" w:rsidTr="002B0CA7">
        <w:trPr>
          <w:gridAfter w:val="1"/>
          <w:wAfter w:w="14" w:type="dxa"/>
          <w:trHeight w:val="20"/>
        </w:trPr>
        <w:tc>
          <w:tcPr>
            <w:tcW w:w="964" w:type="dxa"/>
            <w:noWrap/>
          </w:tcPr>
          <w:p w14:paraId="33694682" w14:textId="0526E735" w:rsidR="003B34C1" w:rsidRPr="003B34C1" w:rsidRDefault="00A50E19" w:rsidP="003B34C1">
            <w:pPr>
              <w:rPr>
                <w:rFonts w:ascii="Times New Roman" w:hAnsi="Times New Roman"/>
                <w:bCs/>
                <w:sz w:val="16"/>
                <w:szCs w:val="16"/>
              </w:rPr>
            </w:pPr>
            <w:hyperlink r:id="rId2281" w:history="1">
              <w:r>
                <w:rPr>
                  <w:rStyle w:val="Hyperlink"/>
                  <w:rFonts w:ascii="Times New Roman" w:hAnsi="Times New Roman"/>
                  <w:b/>
                  <w:bCs/>
                  <w:sz w:val="16"/>
                  <w:szCs w:val="16"/>
                </w:rPr>
                <w:t>R1-165862</w:t>
              </w:r>
            </w:hyperlink>
          </w:p>
        </w:tc>
        <w:tc>
          <w:tcPr>
            <w:tcW w:w="3029" w:type="dxa"/>
            <w:gridSpan w:val="2"/>
          </w:tcPr>
          <w:p w14:paraId="68C2ABC3" w14:textId="708F3C6F" w:rsidR="003B34C1" w:rsidRPr="003B34C1" w:rsidRDefault="003B34C1" w:rsidP="003B34C1">
            <w:pPr>
              <w:rPr>
                <w:rFonts w:ascii="Times New Roman" w:hAnsi="Times New Roman"/>
                <w:sz w:val="16"/>
                <w:szCs w:val="16"/>
              </w:rPr>
            </w:pPr>
            <w:r w:rsidRPr="003B34C1">
              <w:rPr>
                <w:rFonts w:ascii="Times New Roman" w:hAnsi="Times New Roman"/>
                <w:sz w:val="16"/>
                <w:szCs w:val="16"/>
              </w:rPr>
              <w:t>Clarifications on DCH enhancements feature</w:t>
            </w:r>
          </w:p>
        </w:tc>
        <w:tc>
          <w:tcPr>
            <w:tcW w:w="1546" w:type="dxa"/>
          </w:tcPr>
          <w:p w14:paraId="0F443D12" w14:textId="420E6097" w:rsidR="003B34C1" w:rsidRPr="003B34C1" w:rsidRDefault="003B34C1" w:rsidP="003B34C1">
            <w:pPr>
              <w:rPr>
                <w:rFonts w:ascii="Times New Roman" w:hAnsi="Times New Roman"/>
                <w:sz w:val="16"/>
                <w:szCs w:val="16"/>
              </w:rPr>
            </w:pPr>
            <w:r w:rsidRPr="003B34C1">
              <w:rPr>
                <w:rFonts w:ascii="Times New Roman" w:hAnsi="Times New Roman"/>
                <w:sz w:val="16"/>
                <w:szCs w:val="16"/>
              </w:rPr>
              <w:t>Qualcomm Incorporated</w:t>
            </w:r>
          </w:p>
        </w:tc>
        <w:tc>
          <w:tcPr>
            <w:tcW w:w="936" w:type="dxa"/>
          </w:tcPr>
          <w:p w14:paraId="47E79E3A" w14:textId="79ADB776" w:rsidR="003B34C1" w:rsidRPr="003B34C1" w:rsidRDefault="00341550" w:rsidP="003B34C1">
            <w:pPr>
              <w:rPr>
                <w:rFonts w:ascii="Times New Roman" w:hAnsi="Times New Roman"/>
                <w:bCs/>
                <w:sz w:val="16"/>
                <w:szCs w:val="16"/>
              </w:rPr>
            </w:pPr>
            <w:hyperlink r:id="rId2282" w:history="1">
              <w:r w:rsidR="003B34C1" w:rsidRPr="003B34C1">
                <w:rPr>
                  <w:rStyle w:val="Hyperlink"/>
                  <w:rFonts w:ascii="Times New Roman" w:hAnsi="Times New Roman"/>
                  <w:b/>
                  <w:bCs/>
                  <w:sz w:val="16"/>
                  <w:szCs w:val="16"/>
                </w:rPr>
                <w:t>Rel-12</w:t>
              </w:r>
            </w:hyperlink>
          </w:p>
        </w:tc>
        <w:tc>
          <w:tcPr>
            <w:tcW w:w="912" w:type="dxa"/>
          </w:tcPr>
          <w:p w14:paraId="1BADE3E0" w14:textId="18642115" w:rsidR="003B34C1" w:rsidRPr="003B34C1" w:rsidRDefault="00341550" w:rsidP="003B34C1">
            <w:pPr>
              <w:rPr>
                <w:rFonts w:ascii="Times New Roman" w:hAnsi="Times New Roman"/>
                <w:bCs/>
                <w:sz w:val="16"/>
                <w:szCs w:val="16"/>
              </w:rPr>
            </w:pPr>
            <w:hyperlink r:id="rId2283" w:history="1">
              <w:r w:rsidR="003B34C1" w:rsidRPr="003B34C1">
                <w:rPr>
                  <w:rStyle w:val="Hyperlink"/>
                  <w:rFonts w:ascii="Times New Roman" w:hAnsi="Times New Roman"/>
                  <w:b/>
                  <w:bCs/>
                  <w:sz w:val="16"/>
                  <w:szCs w:val="16"/>
                </w:rPr>
                <w:t>25.214</w:t>
              </w:r>
            </w:hyperlink>
          </w:p>
        </w:tc>
        <w:tc>
          <w:tcPr>
            <w:tcW w:w="934" w:type="dxa"/>
          </w:tcPr>
          <w:p w14:paraId="790BC2D1" w14:textId="5455D5CE" w:rsidR="003B34C1" w:rsidRPr="003B34C1" w:rsidRDefault="003B34C1" w:rsidP="003B34C1">
            <w:pPr>
              <w:rPr>
                <w:rFonts w:ascii="Times New Roman" w:hAnsi="Times New Roman"/>
                <w:sz w:val="16"/>
                <w:szCs w:val="16"/>
              </w:rPr>
            </w:pPr>
            <w:r w:rsidRPr="003B34C1">
              <w:rPr>
                <w:rFonts w:ascii="Times New Roman" w:hAnsi="Times New Roman"/>
                <w:sz w:val="16"/>
                <w:szCs w:val="16"/>
              </w:rPr>
              <w:t>12.3.0</w:t>
            </w:r>
          </w:p>
        </w:tc>
        <w:tc>
          <w:tcPr>
            <w:tcW w:w="2037" w:type="dxa"/>
            <w:gridSpan w:val="2"/>
          </w:tcPr>
          <w:p w14:paraId="533DBFD7" w14:textId="7BF81BFF" w:rsidR="003B34C1" w:rsidRPr="003B34C1" w:rsidRDefault="00341550" w:rsidP="003B34C1">
            <w:pPr>
              <w:rPr>
                <w:rFonts w:ascii="Times New Roman" w:hAnsi="Times New Roman"/>
                <w:bCs/>
                <w:sz w:val="16"/>
                <w:szCs w:val="16"/>
              </w:rPr>
            </w:pPr>
            <w:hyperlink r:id="rId2284" w:history="1">
              <w:r w:rsidR="003B34C1" w:rsidRPr="003B34C1">
                <w:rPr>
                  <w:rStyle w:val="Hyperlink"/>
                  <w:rFonts w:ascii="Times New Roman" w:hAnsi="Times New Roman"/>
                  <w:b/>
                  <w:bCs/>
                  <w:sz w:val="16"/>
                  <w:szCs w:val="16"/>
                </w:rPr>
                <w:t>UTRA_DCHenh-Core</w:t>
              </w:r>
            </w:hyperlink>
          </w:p>
        </w:tc>
        <w:tc>
          <w:tcPr>
            <w:tcW w:w="933" w:type="dxa"/>
            <w:gridSpan w:val="2"/>
          </w:tcPr>
          <w:p w14:paraId="02F574F3" w14:textId="7856EF82" w:rsidR="003B34C1" w:rsidRPr="003B34C1" w:rsidRDefault="003B34C1" w:rsidP="003B34C1">
            <w:pPr>
              <w:rPr>
                <w:rFonts w:ascii="Times New Roman" w:hAnsi="Times New Roman"/>
                <w:sz w:val="16"/>
                <w:szCs w:val="16"/>
              </w:rPr>
            </w:pPr>
            <w:r w:rsidRPr="003B34C1">
              <w:rPr>
                <w:rFonts w:ascii="Times New Roman" w:hAnsi="Times New Roman"/>
                <w:sz w:val="16"/>
                <w:szCs w:val="16"/>
              </w:rPr>
              <w:t>0747</w:t>
            </w:r>
          </w:p>
        </w:tc>
        <w:tc>
          <w:tcPr>
            <w:tcW w:w="984" w:type="dxa"/>
            <w:gridSpan w:val="2"/>
          </w:tcPr>
          <w:p w14:paraId="1D943997" w14:textId="3A2F4164"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5A7208E2" w14:textId="41EC7A36"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3135E3D9" w14:textId="77777777" w:rsidTr="002B0CA7">
        <w:trPr>
          <w:gridAfter w:val="1"/>
          <w:wAfter w:w="14" w:type="dxa"/>
          <w:trHeight w:val="20"/>
        </w:trPr>
        <w:tc>
          <w:tcPr>
            <w:tcW w:w="964" w:type="dxa"/>
            <w:noWrap/>
          </w:tcPr>
          <w:p w14:paraId="41841126" w14:textId="4BD06C86" w:rsidR="003B34C1" w:rsidRPr="003B34C1" w:rsidRDefault="00A50E19" w:rsidP="003B34C1">
            <w:pPr>
              <w:rPr>
                <w:rFonts w:ascii="Times New Roman" w:hAnsi="Times New Roman"/>
                <w:bCs/>
                <w:sz w:val="16"/>
                <w:szCs w:val="16"/>
              </w:rPr>
            </w:pPr>
            <w:hyperlink r:id="rId2285" w:history="1">
              <w:r>
                <w:rPr>
                  <w:rStyle w:val="Hyperlink"/>
                  <w:rFonts w:ascii="Times New Roman" w:hAnsi="Times New Roman"/>
                  <w:b/>
                  <w:bCs/>
                  <w:sz w:val="16"/>
                  <w:szCs w:val="16"/>
                </w:rPr>
                <w:t>R1-165863</w:t>
              </w:r>
            </w:hyperlink>
          </w:p>
        </w:tc>
        <w:tc>
          <w:tcPr>
            <w:tcW w:w="3029" w:type="dxa"/>
            <w:gridSpan w:val="2"/>
          </w:tcPr>
          <w:p w14:paraId="0292C576" w14:textId="5555F014" w:rsidR="003B34C1" w:rsidRPr="003B34C1" w:rsidRDefault="003B34C1" w:rsidP="003B34C1">
            <w:pPr>
              <w:rPr>
                <w:rFonts w:ascii="Times New Roman" w:hAnsi="Times New Roman"/>
                <w:sz w:val="16"/>
                <w:szCs w:val="16"/>
              </w:rPr>
            </w:pPr>
            <w:r w:rsidRPr="003B34C1">
              <w:rPr>
                <w:rFonts w:ascii="Times New Roman" w:hAnsi="Times New Roman"/>
                <w:sz w:val="16"/>
                <w:szCs w:val="16"/>
              </w:rPr>
              <w:t>Clarifications on DCH enhancements feature (Mirror Rel-13)</w:t>
            </w:r>
          </w:p>
        </w:tc>
        <w:tc>
          <w:tcPr>
            <w:tcW w:w="1546" w:type="dxa"/>
          </w:tcPr>
          <w:p w14:paraId="53ADED7F" w14:textId="5CE80069" w:rsidR="003B34C1" w:rsidRPr="003B34C1" w:rsidRDefault="003B34C1" w:rsidP="003B34C1">
            <w:pPr>
              <w:rPr>
                <w:rFonts w:ascii="Times New Roman" w:hAnsi="Times New Roman"/>
                <w:sz w:val="16"/>
                <w:szCs w:val="16"/>
              </w:rPr>
            </w:pPr>
            <w:r w:rsidRPr="003B34C1">
              <w:rPr>
                <w:rFonts w:ascii="Times New Roman" w:hAnsi="Times New Roman"/>
                <w:sz w:val="16"/>
                <w:szCs w:val="16"/>
              </w:rPr>
              <w:t>Qualcomm Incorporated</w:t>
            </w:r>
          </w:p>
        </w:tc>
        <w:tc>
          <w:tcPr>
            <w:tcW w:w="936" w:type="dxa"/>
          </w:tcPr>
          <w:p w14:paraId="527D12BB" w14:textId="28193E23" w:rsidR="003B34C1" w:rsidRPr="003B34C1" w:rsidRDefault="00341550" w:rsidP="003B34C1">
            <w:pPr>
              <w:rPr>
                <w:rFonts w:ascii="Times New Roman" w:hAnsi="Times New Roman"/>
                <w:bCs/>
                <w:sz w:val="16"/>
                <w:szCs w:val="16"/>
              </w:rPr>
            </w:pPr>
            <w:hyperlink r:id="rId2286" w:history="1">
              <w:r w:rsidR="003B34C1" w:rsidRPr="003B34C1">
                <w:rPr>
                  <w:rStyle w:val="Hyperlink"/>
                  <w:rFonts w:ascii="Times New Roman" w:hAnsi="Times New Roman"/>
                  <w:b/>
                  <w:bCs/>
                  <w:sz w:val="16"/>
                  <w:szCs w:val="16"/>
                </w:rPr>
                <w:t>Rel-13</w:t>
              </w:r>
            </w:hyperlink>
          </w:p>
        </w:tc>
        <w:tc>
          <w:tcPr>
            <w:tcW w:w="912" w:type="dxa"/>
          </w:tcPr>
          <w:p w14:paraId="23446880" w14:textId="6B719A5B" w:rsidR="003B34C1" w:rsidRPr="003B34C1" w:rsidRDefault="00341550" w:rsidP="003B34C1">
            <w:pPr>
              <w:rPr>
                <w:rFonts w:ascii="Times New Roman" w:hAnsi="Times New Roman"/>
                <w:bCs/>
                <w:sz w:val="16"/>
                <w:szCs w:val="16"/>
              </w:rPr>
            </w:pPr>
            <w:hyperlink r:id="rId2287" w:history="1">
              <w:r w:rsidR="003B34C1" w:rsidRPr="003B34C1">
                <w:rPr>
                  <w:rStyle w:val="Hyperlink"/>
                  <w:rFonts w:ascii="Times New Roman" w:hAnsi="Times New Roman"/>
                  <w:b/>
                  <w:bCs/>
                  <w:sz w:val="16"/>
                  <w:szCs w:val="16"/>
                </w:rPr>
                <w:t>25.214</w:t>
              </w:r>
            </w:hyperlink>
          </w:p>
        </w:tc>
        <w:tc>
          <w:tcPr>
            <w:tcW w:w="934" w:type="dxa"/>
          </w:tcPr>
          <w:p w14:paraId="1269C4CE" w14:textId="003B8681" w:rsidR="003B34C1" w:rsidRPr="003B34C1" w:rsidRDefault="003B34C1" w:rsidP="003B34C1">
            <w:pPr>
              <w:rPr>
                <w:rFonts w:ascii="Times New Roman" w:hAnsi="Times New Roman"/>
                <w:sz w:val="16"/>
                <w:szCs w:val="16"/>
              </w:rPr>
            </w:pPr>
            <w:r w:rsidRPr="003B34C1">
              <w:rPr>
                <w:rFonts w:ascii="Times New Roman" w:hAnsi="Times New Roman"/>
                <w:sz w:val="16"/>
                <w:szCs w:val="16"/>
              </w:rPr>
              <w:t>13.2.0</w:t>
            </w:r>
          </w:p>
        </w:tc>
        <w:tc>
          <w:tcPr>
            <w:tcW w:w="2037" w:type="dxa"/>
            <w:gridSpan w:val="2"/>
          </w:tcPr>
          <w:p w14:paraId="7EAFBF31" w14:textId="06A3B6A4" w:rsidR="003B34C1" w:rsidRPr="003B34C1" w:rsidRDefault="00341550" w:rsidP="003B34C1">
            <w:pPr>
              <w:rPr>
                <w:rFonts w:ascii="Times New Roman" w:hAnsi="Times New Roman"/>
                <w:bCs/>
                <w:sz w:val="16"/>
                <w:szCs w:val="16"/>
              </w:rPr>
            </w:pPr>
            <w:hyperlink r:id="rId2288" w:history="1">
              <w:r w:rsidR="003B34C1" w:rsidRPr="003B34C1">
                <w:rPr>
                  <w:rStyle w:val="Hyperlink"/>
                  <w:rFonts w:ascii="Times New Roman" w:hAnsi="Times New Roman"/>
                  <w:b/>
                  <w:bCs/>
                  <w:sz w:val="16"/>
                  <w:szCs w:val="16"/>
                </w:rPr>
                <w:t>UTRA_DCHenh-Core</w:t>
              </w:r>
            </w:hyperlink>
          </w:p>
        </w:tc>
        <w:tc>
          <w:tcPr>
            <w:tcW w:w="933" w:type="dxa"/>
            <w:gridSpan w:val="2"/>
          </w:tcPr>
          <w:p w14:paraId="3746A905" w14:textId="51A278C3" w:rsidR="003B34C1" w:rsidRPr="003B34C1" w:rsidRDefault="003B34C1" w:rsidP="003B34C1">
            <w:pPr>
              <w:rPr>
                <w:rFonts w:ascii="Times New Roman" w:hAnsi="Times New Roman"/>
                <w:sz w:val="16"/>
                <w:szCs w:val="16"/>
              </w:rPr>
            </w:pPr>
            <w:r w:rsidRPr="003B34C1">
              <w:rPr>
                <w:rFonts w:ascii="Times New Roman" w:hAnsi="Times New Roman"/>
                <w:sz w:val="16"/>
                <w:szCs w:val="16"/>
              </w:rPr>
              <w:t>0748</w:t>
            </w:r>
          </w:p>
        </w:tc>
        <w:tc>
          <w:tcPr>
            <w:tcW w:w="984" w:type="dxa"/>
            <w:gridSpan w:val="2"/>
          </w:tcPr>
          <w:p w14:paraId="2CCF0626" w14:textId="60FFA81E"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1D2BB7C6" w14:textId="4AE16156" w:rsidR="003B34C1" w:rsidRPr="003B34C1" w:rsidRDefault="003B34C1" w:rsidP="003B34C1">
            <w:pPr>
              <w:rPr>
                <w:rFonts w:ascii="Times New Roman" w:hAnsi="Times New Roman"/>
                <w:sz w:val="16"/>
                <w:szCs w:val="16"/>
              </w:rPr>
            </w:pPr>
            <w:r w:rsidRPr="003B34C1">
              <w:rPr>
                <w:rFonts w:ascii="Times New Roman" w:hAnsi="Times New Roman"/>
                <w:sz w:val="16"/>
                <w:szCs w:val="16"/>
              </w:rPr>
              <w:t>A</w:t>
            </w:r>
          </w:p>
        </w:tc>
      </w:tr>
      <w:tr w:rsidR="003B34C1" w:rsidRPr="003B34C1" w14:paraId="53A23A55" w14:textId="77777777" w:rsidTr="002B0CA7">
        <w:trPr>
          <w:gridAfter w:val="1"/>
          <w:wAfter w:w="14" w:type="dxa"/>
          <w:trHeight w:val="20"/>
        </w:trPr>
        <w:tc>
          <w:tcPr>
            <w:tcW w:w="964" w:type="dxa"/>
            <w:noWrap/>
          </w:tcPr>
          <w:p w14:paraId="1D5A3154" w14:textId="520C23A5" w:rsidR="003B34C1" w:rsidRPr="003B34C1" w:rsidRDefault="00A50E19" w:rsidP="003B34C1">
            <w:pPr>
              <w:rPr>
                <w:rFonts w:ascii="Times New Roman" w:hAnsi="Times New Roman"/>
                <w:bCs/>
                <w:sz w:val="16"/>
                <w:szCs w:val="16"/>
              </w:rPr>
            </w:pPr>
            <w:hyperlink r:id="rId2289" w:history="1">
              <w:r>
                <w:rPr>
                  <w:rStyle w:val="Hyperlink"/>
                  <w:rFonts w:ascii="Times New Roman" w:hAnsi="Times New Roman"/>
                  <w:b/>
                  <w:bCs/>
                  <w:sz w:val="16"/>
                  <w:szCs w:val="16"/>
                </w:rPr>
                <w:t>R1-165969</w:t>
              </w:r>
            </w:hyperlink>
          </w:p>
        </w:tc>
        <w:tc>
          <w:tcPr>
            <w:tcW w:w="3029" w:type="dxa"/>
            <w:gridSpan w:val="2"/>
          </w:tcPr>
          <w:p w14:paraId="28233796" w14:textId="70F9A6C1" w:rsidR="003B34C1" w:rsidRPr="003B34C1" w:rsidRDefault="003B34C1" w:rsidP="003B34C1">
            <w:pPr>
              <w:rPr>
                <w:rFonts w:ascii="Times New Roman" w:hAnsi="Times New Roman"/>
                <w:sz w:val="16"/>
                <w:szCs w:val="16"/>
              </w:rPr>
            </w:pPr>
            <w:r w:rsidRPr="003B34C1">
              <w:rPr>
                <w:rFonts w:ascii="Times New Roman" w:hAnsi="Times New Roman"/>
                <w:sz w:val="16"/>
                <w:szCs w:val="16"/>
              </w:rPr>
              <w:t>MPDCCH search space for random access in connected mode for BL/CE UE</w:t>
            </w:r>
          </w:p>
        </w:tc>
        <w:tc>
          <w:tcPr>
            <w:tcW w:w="1546" w:type="dxa"/>
          </w:tcPr>
          <w:p w14:paraId="6A1847B0" w14:textId="347F299C" w:rsidR="003B34C1" w:rsidRPr="003B34C1" w:rsidRDefault="003B34C1" w:rsidP="003B34C1">
            <w:pPr>
              <w:rPr>
                <w:rFonts w:ascii="Times New Roman" w:hAnsi="Times New Roman"/>
                <w:sz w:val="16"/>
                <w:szCs w:val="16"/>
              </w:rPr>
            </w:pPr>
            <w:r w:rsidRPr="003B34C1">
              <w:rPr>
                <w:rFonts w:ascii="Times New Roman" w:hAnsi="Times New Roman"/>
                <w:sz w:val="16"/>
                <w:szCs w:val="16"/>
              </w:rPr>
              <w:t>Ericsson, Panasonic, Samsung</w:t>
            </w:r>
          </w:p>
        </w:tc>
        <w:tc>
          <w:tcPr>
            <w:tcW w:w="936" w:type="dxa"/>
          </w:tcPr>
          <w:p w14:paraId="40830EBE" w14:textId="4360034C" w:rsidR="003B34C1" w:rsidRPr="003B34C1" w:rsidRDefault="00341550" w:rsidP="003B34C1">
            <w:pPr>
              <w:rPr>
                <w:rFonts w:ascii="Times New Roman" w:hAnsi="Times New Roman"/>
                <w:bCs/>
                <w:sz w:val="16"/>
                <w:szCs w:val="16"/>
              </w:rPr>
            </w:pPr>
            <w:hyperlink r:id="rId2290" w:history="1">
              <w:r w:rsidR="003B34C1" w:rsidRPr="003B34C1">
                <w:rPr>
                  <w:rStyle w:val="Hyperlink"/>
                  <w:rFonts w:ascii="Times New Roman" w:hAnsi="Times New Roman"/>
                  <w:b/>
                  <w:bCs/>
                  <w:sz w:val="16"/>
                  <w:szCs w:val="16"/>
                </w:rPr>
                <w:t>Rel-13</w:t>
              </w:r>
            </w:hyperlink>
          </w:p>
        </w:tc>
        <w:tc>
          <w:tcPr>
            <w:tcW w:w="912" w:type="dxa"/>
          </w:tcPr>
          <w:p w14:paraId="7ED966C3" w14:textId="556B5965" w:rsidR="003B34C1" w:rsidRPr="003B34C1" w:rsidRDefault="00341550" w:rsidP="003B34C1">
            <w:pPr>
              <w:rPr>
                <w:rFonts w:ascii="Times New Roman" w:hAnsi="Times New Roman"/>
                <w:bCs/>
                <w:sz w:val="16"/>
                <w:szCs w:val="16"/>
              </w:rPr>
            </w:pPr>
            <w:hyperlink r:id="rId2291" w:history="1">
              <w:r w:rsidR="003B34C1" w:rsidRPr="003B34C1">
                <w:rPr>
                  <w:rStyle w:val="Hyperlink"/>
                  <w:rFonts w:ascii="Times New Roman" w:hAnsi="Times New Roman"/>
                  <w:b/>
                  <w:bCs/>
                  <w:sz w:val="16"/>
                  <w:szCs w:val="16"/>
                </w:rPr>
                <w:t>36.213</w:t>
              </w:r>
            </w:hyperlink>
          </w:p>
        </w:tc>
        <w:tc>
          <w:tcPr>
            <w:tcW w:w="934" w:type="dxa"/>
          </w:tcPr>
          <w:p w14:paraId="75483B93" w14:textId="125148EB"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6F22769A" w14:textId="53670EF3" w:rsidR="003B34C1" w:rsidRPr="003B34C1" w:rsidRDefault="00341550" w:rsidP="003B34C1">
            <w:pPr>
              <w:rPr>
                <w:rFonts w:ascii="Times New Roman" w:hAnsi="Times New Roman"/>
                <w:bCs/>
                <w:sz w:val="16"/>
                <w:szCs w:val="16"/>
              </w:rPr>
            </w:pPr>
            <w:hyperlink r:id="rId2292" w:history="1">
              <w:r w:rsidR="003B34C1" w:rsidRPr="003B34C1">
                <w:rPr>
                  <w:rStyle w:val="Hyperlink"/>
                  <w:rFonts w:ascii="Times New Roman" w:hAnsi="Times New Roman"/>
                  <w:b/>
                  <w:bCs/>
                  <w:sz w:val="16"/>
                  <w:szCs w:val="16"/>
                </w:rPr>
                <w:t>LTE_MTCe2_L1-Core</w:t>
              </w:r>
            </w:hyperlink>
          </w:p>
        </w:tc>
        <w:tc>
          <w:tcPr>
            <w:tcW w:w="933" w:type="dxa"/>
            <w:gridSpan w:val="2"/>
          </w:tcPr>
          <w:p w14:paraId="182CEA0F" w14:textId="33B5673B" w:rsidR="003B34C1" w:rsidRPr="003B34C1" w:rsidRDefault="003B34C1" w:rsidP="003B34C1">
            <w:pPr>
              <w:rPr>
                <w:rFonts w:ascii="Times New Roman" w:hAnsi="Times New Roman"/>
                <w:sz w:val="16"/>
                <w:szCs w:val="16"/>
              </w:rPr>
            </w:pPr>
            <w:r w:rsidRPr="003B34C1">
              <w:rPr>
                <w:rFonts w:ascii="Times New Roman" w:hAnsi="Times New Roman"/>
                <w:sz w:val="16"/>
                <w:szCs w:val="16"/>
              </w:rPr>
              <w:t>0660</w:t>
            </w:r>
          </w:p>
        </w:tc>
        <w:tc>
          <w:tcPr>
            <w:tcW w:w="984" w:type="dxa"/>
            <w:gridSpan w:val="2"/>
          </w:tcPr>
          <w:p w14:paraId="0E1BFB86" w14:textId="51460BF0" w:rsidR="003B34C1" w:rsidRPr="003B34C1" w:rsidRDefault="003B34C1" w:rsidP="003B34C1">
            <w:pPr>
              <w:rPr>
                <w:rFonts w:ascii="Times New Roman" w:hAnsi="Times New Roman"/>
                <w:sz w:val="16"/>
                <w:szCs w:val="16"/>
              </w:rPr>
            </w:pPr>
            <w:r w:rsidRPr="003B34C1">
              <w:rPr>
                <w:rFonts w:ascii="Times New Roman" w:hAnsi="Times New Roman"/>
                <w:sz w:val="16"/>
                <w:szCs w:val="16"/>
              </w:rPr>
              <w:t>3</w:t>
            </w:r>
          </w:p>
        </w:tc>
        <w:tc>
          <w:tcPr>
            <w:tcW w:w="1001" w:type="dxa"/>
            <w:gridSpan w:val="2"/>
          </w:tcPr>
          <w:p w14:paraId="628CEE63" w14:textId="0744D74C"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24551C10" w14:textId="77777777" w:rsidTr="002B0CA7">
        <w:trPr>
          <w:gridAfter w:val="1"/>
          <w:wAfter w:w="14" w:type="dxa"/>
          <w:trHeight w:val="20"/>
        </w:trPr>
        <w:tc>
          <w:tcPr>
            <w:tcW w:w="964" w:type="dxa"/>
            <w:noWrap/>
          </w:tcPr>
          <w:p w14:paraId="3D0DC91A" w14:textId="2C118B01" w:rsidR="003B34C1" w:rsidRPr="003B34C1" w:rsidRDefault="00A50E19" w:rsidP="003B34C1">
            <w:pPr>
              <w:rPr>
                <w:rFonts w:ascii="Times New Roman" w:hAnsi="Times New Roman"/>
                <w:bCs/>
                <w:sz w:val="16"/>
                <w:szCs w:val="16"/>
              </w:rPr>
            </w:pPr>
            <w:hyperlink r:id="rId2293" w:history="1">
              <w:r>
                <w:rPr>
                  <w:rStyle w:val="Hyperlink"/>
                  <w:rFonts w:ascii="Times New Roman" w:hAnsi="Times New Roman"/>
                  <w:b/>
                  <w:bCs/>
                  <w:sz w:val="16"/>
                  <w:szCs w:val="16"/>
                </w:rPr>
                <w:t>R1-165971</w:t>
              </w:r>
            </w:hyperlink>
          </w:p>
        </w:tc>
        <w:tc>
          <w:tcPr>
            <w:tcW w:w="3029" w:type="dxa"/>
            <w:gridSpan w:val="2"/>
          </w:tcPr>
          <w:p w14:paraId="54E8C0D6" w14:textId="03DFE5DC" w:rsidR="003B34C1" w:rsidRPr="003B34C1" w:rsidRDefault="003B34C1" w:rsidP="003B34C1">
            <w:pPr>
              <w:rPr>
                <w:rFonts w:ascii="Times New Roman" w:hAnsi="Times New Roman"/>
                <w:sz w:val="16"/>
                <w:szCs w:val="16"/>
              </w:rPr>
            </w:pPr>
            <w:r w:rsidRPr="003B34C1">
              <w:rPr>
                <w:rFonts w:ascii="Times New Roman" w:hAnsi="Times New Roman"/>
                <w:sz w:val="16"/>
                <w:szCs w:val="16"/>
              </w:rPr>
              <w:t>Introduction of NB-IoT</w:t>
            </w:r>
          </w:p>
        </w:tc>
        <w:tc>
          <w:tcPr>
            <w:tcW w:w="1546" w:type="dxa"/>
          </w:tcPr>
          <w:p w14:paraId="003ABC25" w14:textId="3F81C9F7" w:rsidR="003B34C1" w:rsidRPr="003B34C1" w:rsidRDefault="003B34C1" w:rsidP="003B34C1">
            <w:pPr>
              <w:rPr>
                <w:rFonts w:ascii="Times New Roman" w:hAnsi="Times New Roman"/>
                <w:sz w:val="16"/>
                <w:szCs w:val="16"/>
              </w:rPr>
            </w:pPr>
            <w:r w:rsidRPr="003B34C1">
              <w:rPr>
                <w:rFonts w:ascii="Times New Roman" w:hAnsi="Times New Roman"/>
                <w:sz w:val="16"/>
                <w:szCs w:val="16"/>
              </w:rPr>
              <w:t>Ericsson</w:t>
            </w:r>
          </w:p>
        </w:tc>
        <w:tc>
          <w:tcPr>
            <w:tcW w:w="936" w:type="dxa"/>
          </w:tcPr>
          <w:p w14:paraId="68508838" w14:textId="770441AB" w:rsidR="003B34C1" w:rsidRPr="003B34C1" w:rsidRDefault="00341550" w:rsidP="003B34C1">
            <w:pPr>
              <w:rPr>
                <w:rFonts w:ascii="Times New Roman" w:hAnsi="Times New Roman"/>
                <w:bCs/>
                <w:sz w:val="16"/>
                <w:szCs w:val="16"/>
              </w:rPr>
            </w:pPr>
            <w:hyperlink r:id="rId2294" w:history="1">
              <w:r w:rsidR="003B34C1" w:rsidRPr="003B34C1">
                <w:rPr>
                  <w:rStyle w:val="Hyperlink"/>
                  <w:rFonts w:ascii="Times New Roman" w:hAnsi="Times New Roman"/>
                  <w:b/>
                  <w:bCs/>
                  <w:sz w:val="16"/>
                  <w:szCs w:val="16"/>
                </w:rPr>
                <w:t>Rel-13</w:t>
              </w:r>
            </w:hyperlink>
          </w:p>
        </w:tc>
        <w:tc>
          <w:tcPr>
            <w:tcW w:w="912" w:type="dxa"/>
          </w:tcPr>
          <w:p w14:paraId="7486AFB2" w14:textId="79582CC3" w:rsidR="003B34C1" w:rsidRPr="003B34C1" w:rsidRDefault="00341550" w:rsidP="003B34C1">
            <w:pPr>
              <w:rPr>
                <w:rFonts w:ascii="Times New Roman" w:hAnsi="Times New Roman"/>
                <w:bCs/>
                <w:sz w:val="16"/>
                <w:szCs w:val="16"/>
              </w:rPr>
            </w:pPr>
            <w:hyperlink r:id="rId2295" w:history="1">
              <w:r w:rsidR="003B34C1" w:rsidRPr="003B34C1">
                <w:rPr>
                  <w:rStyle w:val="Hyperlink"/>
                  <w:rFonts w:ascii="Times New Roman" w:hAnsi="Times New Roman"/>
                  <w:b/>
                  <w:bCs/>
                  <w:sz w:val="16"/>
                  <w:szCs w:val="16"/>
                </w:rPr>
                <w:t>36.211</w:t>
              </w:r>
            </w:hyperlink>
          </w:p>
        </w:tc>
        <w:tc>
          <w:tcPr>
            <w:tcW w:w="934" w:type="dxa"/>
          </w:tcPr>
          <w:p w14:paraId="6E0F48B5" w14:textId="46BA278E"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5B652A22" w14:textId="6E8C5005" w:rsidR="003B34C1" w:rsidRPr="003B34C1" w:rsidRDefault="00341550" w:rsidP="003B34C1">
            <w:pPr>
              <w:rPr>
                <w:rFonts w:ascii="Times New Roman" w:hAnsi="Times New Roman"/>
                <w:bCs/>
                <w:sz w:val="16"/>
                <w:szCs w:val="16"/>
              </w:rPr>
            </w:pPr>
            <w:hyperlink r:id="rId2296" w:history="1">
              <w:r w:rsidR="003B34C1" w:rsidRPr="003B34C1">
                <w:rPr>
                  <w:rStyle w:val="Hyperlink"/>
                  <w:rFonts w:ascii="Times New Roman" w:hAnsi="Times New Roman"/>
                  <w:b/>
                  <w:bCs/>
                  <w:sz w:val="16"/>
                  <w:szCs w:val="16"/>
                </w:rPr>
                <w:t>NB_IOT-Core</w:t>
              </w:r>
            </w:hyperlink>
          </w:p>
        </w:tc>
        <w:tc>
          <w:tcPr>
            <w:tcW w:w="933" w:type="dxa"/>
            <w:gridSpan w:val="2"/>
          </w:tcPr>
          <w:p w14:paraId="530E4739" w14:textId="17E6BD11" w:rsidR="003B34C1" w:rsidRPr="003B34C1" w:rsidRDefault="003B34C1" w:rsidP="003B34C1">
            <w:pPr>
              <w:rPr>
                <w:rFonts w:ascii="Times New Roman" w:hAnsi="Times New Roman"/>
                <w:sz w:val="16"/>
                <w:szCs w:val="16"/>
              </w:rPr>
            </w:pPr>
            <w:r w:rsidRPr="003B34C1">
              <w:rPr>
                <w:rFonts w:ascii="Times New Roman" w:hAnsi="Times New Roman"/>
                <w:sz w:val="16"/>
                <w:szCs w:val="16"/>
              </w:rPr>
              <w:t>0224</w:t>
            </w:r>
          </w:p>
        </w:tc>
        <w:tc>
          <w:tcPr>
            <w:tcW w:w="984" w:type="dxa"/>
            <w:gridSpan w:val="2"/>
          </w:tcPr>
          <w:p w14:paraId="65CF2C9F" w14:textId="09EFE25C" w:rsidR="003B34C1" w:rsidRPr="003B34C1" w:rsidRDefault="003B34C1" w:rsidP="003B34C1">
            <w:pPr>
              <w:rPr>
                <w:rFonts w:ascii="Times New Roman" w:hAnsi="Times New Roman"/>
                <w:sz w:val="16"/>
                <w:szCs w:val="16"/>
              </w:rPr>
            </w:pPr>
            <w:r w:rsidRPr="003B34C1">
              <w:rPr>
                <w:rFonts w:ascii="Times New Roman" w:hAnsi="Times New Roman"/>
                <w:sz w:val="16"/>
                <w:szCs w:val="16"/>
              </w:rPr>
              <w:t>8</w:t>
            </w:r>
          </w:p>
        </w:tc>
        <w:tc>
          <w:tcPr>
            <w:tcW w:w="1001" w:type="dxa"/>
            <w:gridSpan w:val="2"/>
          </w:tcPr>
          <w:p w14:paraId="57EFC493" w14:textId="52CBAB34" w:rsidR="003B34C1" w:rsidRPr="003B34C1" w:rsidRDefault="003B34C1" w:rsidP="003B34C1">
            <w:pPr>
              <w:rPr>
                <w:rFonts w:ascii="Times New Roman" w:hAnsi="Times New Roman"/>
                <w:sz w:val="16"/>
                <w:szCs w:val="16"/>
              </w:rPr>
            </w:pPr>
            <w:r w:rsidRPr="003B34C1">
              <w:rPr>
                <w:rFonts w:ascii="Times New Roman" w:hAnsi="Times New Roman"/>
                <w:sz w:val="16"/>
                <w:szCs w:val="16"/>
              </w:rPr>
              <w:t>B</w:t>
            </w:r>
          </w:p>
        </w:tc>
      </w:tr>
      <w:tr w:rsidR="003B34C1" w:rsidRPr="003B34C1" w14:paraId="1A39BBF1" w14:textId="77777777" w:rsidTr="002B0CA7">
        <w:trPr>
          <w:gridAfter w:val="1"/>
          <w:wAfter w:w="14" w:type="dxa"/>
          <w:trHeight w:val="20"/>
        </w:trPr>
        <w:tc>
          <w:tcPr>
            <w:tcW w:w="964" w:type="dxa"/>
            <w:noWrap/>
          </w:tcPr>
          <w:p w14:paraId="6CE330A7" w14:textId="3A95B8EC" w:rsidR="003B34C1" w:rsidRPr="003B34C1" w:rsidRDefault="00A50E19" w:rsidP="003B34C1">
            <w:pPr>
              <w:rPr>
                <w:rFonts w:ascii="Times New Roman" w:hAnsi="Times New Roman"/>
                <w:bCs/>
                <w:sz w:val="16"/>
                <w:szCs w:val="16"/>
              </w:rPr>
            </w:pPr>
            <w:hyperlink r:id="rId2297" w:history="1">
              <w:r>
                <w:rPr>
                  <w:rStyle w:val="Hyperlink"/>
                  <w:rFonts w:ascii="Times New Roman" w:hAnsi="Times New Roman"/>
                  <w:b/>
                  <w:bCs/>
                  <w:sz w:val="16"/>
                  <w:szCs w:val="16"/>
                </w:rPr>
                <w:t>R1-165972</w:t>
              </w:r>
            </w:hyperlink>
          </w:p>
        </w:tc>
        <w:tc>
          <w:tcPr>
            <w:tcW w:w="3029" w:type="dxa"/>
            <w:gridSpan w:val="2"/>
          </w:tcPr>
          <w:p w14:paraId="62CE5F7E" w14:textId="08F225DC" w:rsidR="003B34C1" w:rsidRPr="003B34C1" w:rsidRDefault="003B34C1" w:rsidP="003B34C1">
            <w:pPr>
              <w:rPr>
                <w:rFonts w:ascii="Times New Roman" w:hAnsi="Times New Roman"/>
                <w:sz w:val="16"/>
                <w:szCs w:val="16"/>
              </w:rPr>
            </w:pPr>
            <w:r w:rsidRPr="003B34C1">
              <w:rPr>
                <w:rFonts w:ascii="Times New Roman" w:hAnsi="Times New Roman"/>
                <w:sz w:val="16"/>
                <w:szCs w:val="16"/>
              </w:rPr>
              <w:t>Introduction of NB-IoT</w:t>
            </w:r>
          </w:p>
        </w:tc>
        <w:tc>
          <w:tcPr>
            <w:tcW w:w="1546" w:type="dxa"/>
          </w:tcPr>
          <w:p w14:paraId="2232431C" w14:textId="4CA327C9" w:rsidR="003B34C1" w:rsidRPr="003B34C1" w:rsidRDefault="003B34C1" w:rsidP="003B34C1">
            <w:pPr>
              <w:rPr>
                <w:rFonts w:ascii="Times New Roman" w:hAnsi="Times New Roman"/>
                <w:sz w:val="16"/>
                <w:szCs w:val="16"/>
              </w:rPr>
            </w:pPr>
            <w:r w:rsidRPr="003B34C1">
              <w:rPr>
                <w:rFonts w:ascii="Times New Roman" w:hAnsi="Times New Roman"/>
                <w:sz w:val="16"/>
                <w:szCs w:val="16"/>
              </w:rPr>
              <w:t>Motorola Mobility</w:t>
            </w:r>
          </w:p>
        </w:tc>
        <w:tc>
          <w:tcPr>
            <w:tcW w:w="936" w:type="dxa"/>
          </w:tcPr>
          <w:p w14:paraId="7D4556F2" w14:textId="6A73C42D" w:rsidR="003B34C1" w:rsidRPr="003B34C1" w:rsidRDefault="00341550" w:rsidP="003B34C1">
            <w:pPr>
              <w:rPr>
                <w:rFonts w:ascii="Times New Roman" w:hAnsi="Times New Roman"/>
                <w:bCs/>
                <w:sz w:val="16"/>
                <w:szCs w:val="16"/>
              </w:rPr>
            </w:pPr>
            <w:hyperlink r:id="rId2298" w:history="1">
              <w:r w:rsidR="003B34C1" w:rsidRPr="003B34C1">
                <w:rPr>
                  <w:rStyle w:val="Hyperlink"/>
                  <w:rFonts w:ascii="Times New Roman" w:hAnsi="Times New Roman"/>
                  <w:b/>
                  <w:bCs/>
                  <w:sz w:val="16"/>
                  <w:szCs w:val="16"/>
                </w:rPr>
                <w:t>Rel-13</w:t>
              </w:r>
            </w:hyperlink>
          </w:p>
        </w:tc>
        <w:tc>
          <w:tcPr>
            <w:tcW w:w="912" w:type="dxa"/>
          </w:tcPr>
          <w:p w14:paraId="68257095" w14:textId="7639EDD4" w:rsidR="003B34C1" w:rsidRPr="003B34C1" w:rsidRDefault="00341550" w:rsidP="003B34C1">
            <w:pPr>
              <w:rPr>
                <w:rFonts w:ascii="Times New Roman" w:hAnsi="Times New Roman"/>
                <w:bCs/>
                <w:sz w:val="16"/>
                <w:szCs w:val="16"/>
              </w:rPr>
            </w:pPr>
            <w:hyperlink r:id="rId2299" w:history="1">
              <w:r w:rsidR="003B34C1" w:rsidRPr="003B34C1">
                <w:rPr>
                  <w:rStyle w:val="Hyperlink"/>
                  <w:rFonts w:ascii="Times New Roman" w:hAnsi="Times New Roman"/>
                  <w:b/>
                  <w:bCs/>
                  <w:sz w:val="16"/>
                  <w:szCs w:val="16"/>
                </w:rPr>
                <w:t>36.213</w:t>
              </w:r>
            </w:hyperlink>
          </w:p>
        </w:tc>
        <w:tc>
          <w:tcPr>
            <w:tcW w:w="934" w:type="dxa"/>
          </w:tcPr>
          <w:p w14:paraId="7F5CE8E7" w14:textId="2765C50B"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2A5FF1E3" w14:textId="0645078C" w:rsidR="003B34C1" w:rsidRPr="003B34C1" w:rsidRDefault="00341550" w:rsidP="003B34C1">
            <w:pPr>
              <w:rPr>
                <w:rFonts w:ascii="Times New Roman" w:hAnsi="Times New Roman"/>
                <w:bCs/>
                <w:sz w:val="16"/>
                <w:szCs w:val="16"/>
              </w:rPr>
            </w:pPr>
            <w:hyperlink r:id="rId2300" w:history="1">
              <w:r w:rsidR="003B34C1" w:rsidRPr="003B34C1">
                <w:rPr>
                  <w:rStyle w:val="Hyperlink"/>
                  <w:rFonts w:ascii="Times New Roman" w:hAnsi="Times New Roman"/>
                  <w:b/>
                  <w:bCs/>
                  <w:sz w:val="16"/>
                  <w:szCs w:val="16"/>
                </w:rPr>
                <w:t>NB_IOT-Core</w:t>
              </w:r>
            </w:hyperlink>
          </w:p>
        </w:tc>
        <w:tc>
          <w:tcPr>
            <w:tcW w:w="933" w:type="dxa"/>
            <w:gridSpan w:val="2"/>
          </w:tcPr>
          <w:p w14:paraId="3DCF50A1" w14:textId="213F4374" w:rsidR="003B34C1" w:rsidRPr="003B34C1" w:rsidRDefault="003B34C1" w:rsidP="003B34C1">
            <w:pPr>
              <w:rPr>
                <w:rFonts w:ascii="Times New Roman" w:hAnsi="Times New Roman"/>
                <w:sz w:val="16"/>
                <w:szCs w:val="16"/>
              </w:rPr>
            </w:pPr>
            <w:r w:rsidRPr="003B34C1">
              <w:rPr>
                <w:rFonts w:ascii="Times New Roman" w:hAnsi="Times New Roman"/>
                <w:sz w:val="16"/>
                <w:szCs w:val="16"/>
              </w:rPr>
              <w:t>0656</w:t>
            </w:r>
          </w:p>
        </w:tc>
        <w:tc>
          <w:tcPr>
            <w:tcW w:w="984" w:type="dxa"/>
            <w:gridSpan w:val="2"/>
          </w:tcPr>
          <w:p w14:paraId="55550F0C" w14:textId="130B7875" w:rsidR="003B34C1" w:rsidRPr="003B34C1" w:rsidRDefault="003B34C1" w:rsidP="003B34C1">
            <w:pPr>
              <w:rPr>
                <w:rFonts w:ascii="Times New Roman" w:hAnsi="Times New Roman"/>
                <w:sz w:val="16"/>
                <w:szCs w:val="16"/>
              </w:rPr>
            </w:pPr>
            <w:r w:rsidRPr="003B34C1">
              <w:rPr>
                <w:rFonts w:ascii="Times New Roman" w:hAnsi="Times New Roman"/>
                <w:sz w:val="16"/>
                <w:szCs w:val="16"/>
              </w:rPr>
              <w:t>1</w:t>
            </w:r>
          </w:p>
        </w:tc>
        <w:tc>
          <w:tcPr>
            <w:tcW w:w="1001" w:type="dxa"/>
            <w:gridSpan w:val="2"/>
          </w:tcPr>
          <w:p w14:paraId="3B2F220A" w14:textId="3A18E6A3" w:rsidR="003B34C1" w:rsidRPr="003B34C1" w:rsidRDefault="003B34C1" w:rsidP="003B34C1">
            <w:pPr>
              <w:rPr>
                <w:rFonts w:ascii="Times New Roman" w:hAnsi="Times New Roman"/>
                <w:sz w:val="16"/>
                <w:szCs w:val="16"/>
              </w:rPr>
            </w:pPr>
            <w:r w:rsidRPr="003B34C1">
              <w:rPr>
                <w:rFonts w:ascii="Times New Roman" w:hAnsi="Times New Roman"/>
                <w:sz w:val="16"/>
                <w:szCs w:val="16"/>
              </w:rPr>
              <w:t>B</w:t>
            </w:r>
          </w:p>
        </w:tc>
      </w:tr>
      <w:tr w:rsidR="003B34C1" w:rsidRPr="003B34C1" w14:paraId="31D18AEF" w14:textId="77777777" w:rsidTr="002B0CA7">
        <w:trPr>
          <w:gridAfter w:val="1"/>
          <w:wAfter w:w="14" w:type="dxa"/>
          <w:trHeight w:val="20"/>
        </w:trPr>
        <w:tc>
          <w:tcPr>
            <w:tcW w:w="964" w:type="dxa"/>
            <w:noWrap/>
          </w:tcPr>
          <w:p w14:paraId="6C58F83C" w14:textId="067CDA0B" w:rsidR="003B34C1" w:rsidRPr="003B34C1" w:rsidRDefault="00A50E19" w:rsidP="003B34C1">
            <w:pPr>
              <w:rPr>
                <w:rFonts w:ascii="Times New Roman" w:hAnsi="Times New Roman"/>
                <w:bCs/>
                <w:sz w:val="16"/>
                <w:szCs w:val="16"/>
              </w:rPr>
            </w:pPr>
            <w:hyperlink r:id="rId2301" w:history="1">
              <w:r>
                <w:rPr>
                  <w:rStyle w:val="Hyperlink"/>
                  <w:rFonts w:ascii="Times New Roman" w:hAnsi="Times New Roman"/>
                  <w:b/>
                  <w:bCs/>
                  <w:sz w:val="16"/>
                  <w:szCs w:val="16"/>
                </w:rPr>
                <w:t>R1-165973</w:t>
              </w:r>
            </w:hyperlink>
          </w:p>
        </w:tc>
        <w:tc>
          <w:tcPr>
            <w:tcW w:w="3029" w:type="dxa"/>
            <w:gridSpan w:val="2"/>
          </w:tcPr>
          <w:p w14:paraId="2C3817A6" w14:textId="15C60658" w:rsidR="003B34C1" w:rsidRPr="003B34C1" w:rsidRDefault="003B34C1" w:rsidP="003B34C1">
            <w:pPr>
              <w:rPr>
                <w:rFonts w:ascii="Times New Roman" w:hAnsi="Times New Roman"/>
                <w:sz w:val="16"/>
                <w:szCs w:val="16"/>
              </w:rPr>
            </w:pPr>
            <w:r w:rsidRPr="003B34C1">
              <w:rPr>
                <w:rFonts w:ascii="Times New Roman" w:hAnsi="Times New Roman"/>
                <w:sz w:val="16"/>
                <w:szCs w:val="16"/>
              </w:rPr>
              <w:t>Introduction of NB-IoT</w:t>
            </w:r>
          </w:p>
        </w:tc>
        <w:tc>
          <w:tcPr>
            <w:tcW w:w="1546" w:type="dxa"/>
          </w:tcPr>
          <w:p w14:paraId="7EF00CE6" w14:textId="68EE1869" w:rsidR="003B34C1" w:rsidRPr="003B34C1" w:rsidRDefault="003B34C1" w:rsidP="003B34C1">
            <w:pPr>
              <w:rPr>
                <w:rFonts w:ascii="Times New Roman" w:hAnsi="Times New Roman"/>
                <w:sz w:val="16"/>
                <w:szCs w:val="16"/>
              </w:rPr>
            </w:pPr>
            <w:r w:rsidRPr="003B34C1">
              <w:rPr>
                <w:rFonts w:ascii="Times New Roman" w:hAnsi="Times New Roman"/>
                <w:sz w:val="16"/>
                <w:szCs w:val="16"/>
              </w:rPr>
              <w:t>Ericsson</w:t>
            </w:r>
          </w:p>
        </w:tc>
        <w:tc>
          <w:tcPr>
            <w:tcW w:w="936" w:type="dxa"/>
          </w:tcPr>
          <w:p w14:paraId="5A2BCC56" w14:textId="6854D5A7" w:rsidR="003B34C1" w:rsidRPr="003B34C1" w:rsidRDefault="00341550" w:rsidP="003B34C1">
            <w:pPr>
              <w:rPr>
                <w:rFonts w:ascii="Times New Roman" w:hAnsi="Times New Roman"/>
                <w:bCs/>
                <w:sz w:val="16"/>
                <w:szCs w:val="16"/>
              </w:rPr>
            </w:pPr>
            <w:hyperlink r:id="rId2302" w:history="1">
              <w:r w:rsidR="003B34C1" w:rsidRPr="003B34C1">
                <w:rPr>
                  <w:rStyle w:val="Hyperlink"/>
                  <w:rFonts w:ascii="Times New Roman" w:hAnsi="Times New Roman"/>
                  <w:b/>
                  <w:bCs/>
                  <w:sz w:val="16"/>
                  <w:szCs w:val="16"/>
                </w:rPr>
                <w:t>Rel-13</w:t>
              </w:r>
            </w:hyperlink>
          </w:p>
        </w:tc>
        <w:tc>
          <w:tcPr>
            <w:tcW w:w="912" w:type="dxa"/>
          </w:tcPr>
          <w:p w14:paraId="5D4AF7F3" w14:textId="19954ABA" w:rsidR="003B34C1" w:rsidRPr="003B34C1" w:rsidRDefault="00341550" w:rsidP="003B34C1">
            <w:pPr>
              <w:rPr>
                <w:rFonts w:ascii="Times New Roman" w:hAnsi="Times New Roman"/>
                <w:bCs/>
                <w:sz w:val="16"/>
                <w:szCs w:val="16"/>
              </w:rPr>
            </w:pPr>
            <w:hyperlink r:id="rId2303" w:history="1">
              <w:r w:rsidR="003B34C1" w:rsidRPr="003B34C1">
                <w:rPr>
                  <w:rStyle w:val="Hyperlink"/>
                  <w:rFonts w:ascii="Times New Roman" w:hAnsi="Times New Roman"/>
                  <w:b/>
                  <w:bCs/>
                  <w:sz w:val="16"/>
                  <w:szCs w:val="16"/>
                </w:rPr>
                <w:t>36.214</w:t>
              </w:r>
            </w:hyperlink>
          </w:p>
        </w:tc>
        <w:tc>
          <w:tcPr>
            <w:tcW w:w="934" w:type="dxa"/>
          </w:tcPr>
          <w:p w14:paraId="20171705" w14:textId="0F6079FF"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30DAEA51" w14:textId="0334D680" w:rsidR="003B34C1" w:rsidRPr="003B34C1" w:rsidRDefault="00341550" w:rsidP="003B34C1">
            <w:pPr>
              <w:rPr>
                <w:rFonts w:ascii="Times New Roman" w:hAnsi="Times New Roman"/>
                <w:bCs/>
                <w:sz w:val="16"/>
                <w:szCs w:val="16"/>
              </w:rPr>
            </w:pPr>
            <w:hyperlink r:id="rId2304" w:history="1">
              <w:r w:rsidR="003B34C1" w:rsidRPr="003B34C1">
                <w:rPr>
                  <w:rStyle w:val="Hyperlink"/>
                  <w:rFonts w:ascii="Times New Roman" w:hAnsi="Times New Roman"/>
                  <w:b/>
                  <w:bCs/>
                  <w:sz w:val="16"/>
                  <w:szCs w:val="16"/>
                </w:rPr>
                <w:t>NB_IOT-Core</w:t>
              </w:r>
            </w:hyperlink>
          </w:p>
        </w:tc>
        <w:tc>
          <w:tcPr>
            <w:tcW w:w="933" w:type="dxa"/>
            <w:gridSpan w:val="2"/>
          </w:tcPr>
          <w:p w14:paraId="595BF48D" w14:textId="1D159C15" w:rsidR="003B34C1" w:rsidRPr="003B34C1" w:rsidRDefault="003B34C1" w:rsidP="003B34C1">
            <w:pPr>
              <w:rPr>
                <w:rFonts w:ascii="Times New Roman" w:hAnsi="Times New Roman"/>
                <w:sz w:val="16"/>
                <w:szCs w:val="16"/>
              </w:rPr>
            </w:pPr>
            <w:r w:rsidRPr="003B34C1">
              <w:rPr>
                <w:rFonts w:ascii="Times New Roman" w:hAnsi="Times New Roman"/>
                <w:sz w:val="16"/>
                <w:szCs w:val="16"/>
              </w:rPr>
              <w:t>0033</w:t>
            </w:r>
          </w:p>
        </w:tc>
        <w:tc>
          <w:tcPr>
            <w:tcW w:w="984" w:type="dxa"/>
            <w:gridSpan w:val="2"/>
          </w:tcPr>
          <w:p w14:paraId="37C197DF" w14:textId="61119238" w:rsidR="003B34C1" w:rsidRPr="003B34C1" w:rsidRDefault="003B34C1" w:rsidP="003B34C1">
            <w:pPr>
              <w:rPr>
                <w:rFonts w:ascii="Times New Roman" w:hAnsi="Times New Roman"/>
                <w:sz w:val="16"/>
                <w:szCs w:val="16"/>
              </w:rPr>
            </w:pPr>
            <w:r w:rsidRPr="003B34C1">
              <w:rPr>
                <w:rFonts w:ascii="Times New Roman" w:hAnsi="Times New Roman"/>
                <w:sz w:val="16"/>
                <w:szCs w:val="16"/>
              </w:rPr>
              <w:t>2</w:t>
            </w:r>
          </w:p>
        </w:tc>
        <w:tc>
          <w:tcPr>
            <w:tcW w:w="1001" w:type="dxa"/>
            <w:gridSpan w:val="2"/>
          </w:tcPr>
          <w:p w14:paraId="18EC06E7" w14:textId="7A234ED9" w:rsidR="003B34C1" w:rsidRPr="003B34C1" w:rsidRDefault="003B34C1" w:rsidP="003B34C1">
            <w:pPr>
              <w:rPr>
                <w:rFonts w:ascii="Times New Roman" w:hAnsi="Times New Roman"/>
                <w:sz w:val="16"/>
                <w:szCs w:val="16"/>
              </w:rPr>
            </w:pPr>
            <w:r w:rsidRPr="003B34C1">
              <w:rPr>
                <w:rFonts w:ascii="Times New Roman" w:hAnsi="Times New Roman"/>
                <w:sz w:val="16"/>
                <w:szCs w:val="16"/>
              </w:rPr>
              <w:t>B</w:t>
            </w:r>
          </w:p>
        </w:tc>
      </w:tr>
      <w:tr w:rsidR="003B34C1" w:rsidRPr="003B34C1" w14:paraId="5F6DD6AF" w14:textId="77777777" w:rsidTr="002B0CA7">
        <w:trPr>
          <w:gridAfter w:val="1"/>
          <w:wAfter w:w="14" w:type="dxa"/>
          <w:trHeight w:val="20"/>
        </w:trPr>
        <w:tc>
          <w:tcPr>
            <w:tcW w:w="964" w:type="dxa"/>
            <w:noWrap/>
          </w:tcPr>
          <w:p w14:paraId="15EAE02F" w14:textId="6E262AFE" w:rsidR="003B34C1" w:rsidRPr="003B34C1" w:rsidRDefault="00A50E19" w:rsidP="003B34C1">
            <w:pPr>
              <w:rPr>
                <w:rFonts w:ascii="Times New Roman" w:hAnsi="Times New Roman"/>
                <w:bCs/>
                <w:sz w:val="16"/>
                <w:szCs w:val="16"/>
              </w:rPr>
            </w:pPr>
            <w:hyperlink r:id="rId2305" w:history="1">
              <w:r>
                <w:rPr>
                  <w:rStyle w:val="Hyperlink"/>
                  <w:rFonts w:ascii="Times New Roman" w:hAnsi="Times New Roman"/>
                  <w:b/>
                  <w:bCs/>
                  <w:sz w:val="16"/>
                  <w:szCs w:val="16"/>
                </w:rPr>
                <w:t>R1-166022</w:t>
              </w:r>
            </w:hyperlink>
          </w:p>
        </w:tc>
        <w:tc>
          <w:tcPr>
            <w:tcW w:w="3029" w:type="dxa"/>
            <w:gridSpan w:val="2"/>
          </w:tcPr>
          <w:p w14:paraId="6EA72477" w14:textId="4943E137" w:rsidR="003B34C1" w:rsidRPr="003B34C1" w:rsidRDefault="003B34C1" w:rsidP="003B34C1">
            <w:pPr>
              <w:rPr>
                <w:rFonts w:ascii="Times New Roman" w:hAnsi="Times New Roman"/>
                <w:sz w:val="16"/>
                <w:szCs w:val="16"/>
              </w:rPr>
            </w:pPr>
            <w:r w:rsidRPr="003B34C1">
              <w:rPr>
                <w:rFonts w:ascii="Times New Roman" w:hAnsi="Times New Roman"/>
                <w:sz w:val="16"/>
                <w:szCs w:val="16"/>
              </w:rPr>
              <w:t>CR on clarification for channel sensing</w:t>
            </w:r>
          </w:p>
        </w:tc>
        <w:tc>
          <w:tcPr>
            <w:tcW w:w="1546" w:type="dxa"/>
          </w:tcPr>
          <w:p w14:paraId="1D2EEEAE" w14:textId="4C23C5AF" w:rsidR="003B34C1" w:rsidRPr="003B34C1" w:rsidRDefault="003B34C1" w:rsidP="003B34C1">
            <w:pPr>
              <w:rPr>
                <w:rFonts w:ascii="Times New Roman" w:hAnsi="Times New Roman"/>
                <w:sz w:val="16"/>
                <w:szCs w:val="16"/>
              </w:rPr>
            </w:pPr>
            <w:r w:rsidRPr="003B34C1">
              <w:rPr>
                <w:rFonts w:ascii="Times New Roman" w:hAnsi="Times New Roman"/>
                <w:sz w:val="16"/>
                <w:szCs w:val="16"/>
              </w:rPr>
              <w:t>Qualcomm Incorporated</w:t>
            </w:r>
          </w:p>
        </w:tc>
        <w:tc>
          <w:tcPr>
            <w:tcW w:w="936" w:type="dxa"/>
          </w:tcPr>
          <w:p w14:paraId="2C875005" w14:textId="3794D93D" w:rsidR="003B34C1" w:rsidRPr="003B34C1" w:rsidRDefault="00341550" w:rsidP="003B34C1">
            <w:pPr>
              <w:rPr>
                <w:rFonts w:ascii="Times New Roman" w:hAnsi="Times New Roman"/>
                <w:bCs/>
                <w:sz w:val="16"/>
                <w:szCs w:val="16"/>
              </w:rPr>
            </w:pPr>
            <w:hyperlink r:id="rId2306" w:history="1">
              <w:r w:rsidR="003B34C1" w:rsidRPr="003B34C1">
                <w:rPr>
                  <w:rStyle w:val="Hyperlink"/>
                  <w:rFonts w:ascii="Times New Roman" w:hAnsi="Times New Roman"/>
                  <w:b/>
                  <w:bCs/>
                  <w:sz w:val="16"/>
                  <w:szCs w:val="16"/>
                </w:rPr>
                <w:t>Rel-13</w:t>
              </w:r>
            </w:hyperlink>
          </w:p>
        </w:tc>
        <w:tc>
          <w:tcPr>
            <w:tcW w:w="912" w:type="dxa"/>
          </w:tcPr>
          <w:p w14:paraId="5E159C3E" w14:textId="645EBD1E" w:rsidR="003B34C1" w:rsidRPr="003B34C1" w:rsidRDefault="00341550" w:rsidP="003B34C1">
            <w:pPr>
              <w:rPr>
                <w:rFonts w:ascii="Times New Roman" w:hAnsi="Times New Roman"/>
                <w:bCs/>
                <w:sz w:val="16"/>
                <w:szCs w:val="16"/>
              </w:rPr>
            </w:pPr>
            <w:hyperlink r:id="rId2307" w:history="1">
              <w:r w:rsidR="003B34C1" w:rsidRPr="003B34C1">
                <w:rPr>
                  <w:rStyle w:val="Hyperlink"/>
                  <w:rFonts w:ascii="Times New Roman" w:hAnsi="Times New Roman"/>
                  <w:b/>
                  <w:bCs/>
                  <w:sz w:val="16"/>
                  <w:szCs w:val="16"/>
                </w:rPr>
                <w:t>36.213</w:t>
              </w:r>
            </w:hyperlink>
          </w:p>
        </w:tc>
        <w:tc>
          <w:tcPr>
            <w:tcW w:w="934" w:type="dxa"/>
          </w:tcPr>
          <w:p w14:paraId="7E17DAD9" w14:textId="218A1E70"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7433BF59" w14:textId="4ABE6FCD" w:rsidR="003B34C1" w:rsidRPr="003B34C1" w:rsidRDefault="00341550" w:rsidP="003B34C1">
            <w:pPr>
              <w:rPr>
                <w:rFonts w:ascii="Times New Roman" w:hAnsi="Times New Roman"/>
                <w:bCs/>
                <w:sz w:val="16"/>
                <w:szCs w:val="16"/>
              </w:rPr>
            </w:pPr>
            <w:hyperlink r:id="rId2308" w:history="1">
              <w:r w:rsidR="003B34C1" w:rsidRPr="003B34C1">
                <w:rPr>
                  <w:rStyle w:val="Hyperlink"/>
                  <w:rFonts w:ascii="Times New Roman" w:hAnsi="Times New Roman"/>
                  <w:b/>
                  <w:bCs/>
                  <w:sz w:val="16"/>
                  <w:szCs w:val="16"/>
                </w:rPr>
                <w:t>LTE_LAA-Core</w:t>
              </w:r>
            </w:hyperlink>
          </w:p>
        </w:tc>
        <w:tc>
          <w:tcPr>
            <w:tcW w:w="933" w:type="dxa"/>
            <w:gridSpan w:val="2"/>
          </w:tcPr>
          <w:p w14:paraId="0040B7BE" w14:textId="06D3DF65" w:rsidR="003B34C1" w:rsidRPr="003B34C1" w:rsidRDefault="003B34C1" w:rsidP="003B34C1">
            <w:pPr>
              <w:rPr>
                <w:rFonts w:ascii="Times New Roman" w:hAnsi="Times New Roman"/>
                <w:sz w:val="16"/>
                <w:szCs w:val="16"/>
              </w:rPr>
            </w:pPr>
            <w:r w:rsidRPr="003B34C1">
              <w:rPr>
                <w:rFonts w:ascii="Times New Roman" w:hAnsi="Times New Roman"/>
                <w:sz w:val="16"/>
                <w:szCs w:val="16"/>
              </w:rPr>
              <w:t>0686</w:t>
            </w:r>
          </w:p>
        </w:tc>
        <w:tc>
          <w:tcPr>
            <w:tcW w:w="984" w:type="dxa"/>
            <w:gridSpan w:val="2"/>
          </w:tcPr>
          <w:p w14:paraId="4DD5919F" w14:textId="092DE9F4"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154050F0" w14:textId="4174FB53"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2C115249" w14:textId="77777777" w:rsidTr="002B0CA7">
        <w:trPr>
          <w:gridAfter w:val="1"/>
          <w:wAfter w:w="14" w:type="dxa"/>
          <w:trHeight w:val="20"/>
        </w:trPr>
        <w:tc>
          <w:tcPr>
            <w:tcW w:w="964" w:type="dxa"/>
            <w:noWrap/>
          </w:tcPr>
          <w:p w14:paraId="47D3E577" w14:textId="53D8D47A" w:rsidR="003B34C1" w:rsidRPr="003B34C1" w:rsidRDefault="00A50E19" w:rsidP="003B34C1">
            <w:pPr>
              <w:rPr>
                <w:rFonts w:ascii="Times New Roman" w:hAnsi="Times New Roman"/>
                <w:bCs/>
                <w:sz w:val="16"/>
                <w:szCs w:val="16"/>
              </w:rPr>
            </w:pPr>
            <w:hyperlink r:id="rId2309" w:history="1">
              <w:r>
                <w:rPr>
                  <w:rStyle w:val="Hyperlink"/>
                  <w:rFonts w:ascii="Times New Roman" w:hAnsi="Times New Roman"/>
                  <w:b/>
                  <w:bCs/>
                  <w:sz w:val="16"/>
                  <w:szCs w:val="16"/>
                </w:rPr>
                <w:t>R1-166039</w:t>
              </w:r>
            </w:hyperlink>
          </w:p>
        </w:tc>
        <w:tc>
          <w:tcPr>
            <w:tcW w:w="3029" w:type="dxa"/>
            <w:gridSpan w:val="2"/>
          </w:tcPr>
          <w:p w14:paraId="2716DA87" w14:textId="713421D7" w:rsidR="003B34C1" w:rsidRPr="003B34C1" w:rsidRDefault="003B34C1" w:rsidP="003B34C1">
            <w:pPr>
              <w:rPr>
                <w:rFonts w:ascii="Times New Roman" w:hAnsi="Times New Roman"/>
                <w:sz w:val="16"/>
                <w:szCs w:val="16"/>
              </w:rPr>
            </w:pPr>
            <w:r w:rsidRPr="003B34C1">
              <w:rPr>
                <w:rFonts w:ascii="Times New Roman" w:hAnsi="Times New Roman"/>
                <w:sz w:val="16"/>
                <w:szCs w:val="16"/>
              </w:rPr>
              <w:t>CR on CWp adjustment</w:t>
            </w:r>
          </w:p>
        </w:tc>
        <w:tc>
          <w:tcPr>
            <w:tcW w:w="1546" w:type="dxa"/>
          </w:tcPr>
          <w:p w14:paraId="32CA2DC8" w14:textId="78032ABD" w:rsidR="003B34C1" w:rsidRPr="003B34C1" w:rsidRDefault="003B34C1" w:rsidP="003B34C1">
            <w:pPr>
              <w:rPr>
                <w:rFonts w:ascii="Times New Roman" w:hAnsi="Times New Roman"/>
                <w:sz w:val="16"/>
                <w:szCs w:val="16"/>
              </w:rPr>
            </w:pPr>
            <w:r w:rsidRPr="003B34C1">
              <w:rPr>
                <w:rFonts w:ascii="Times New Roman" w:hAnsi="Times New Roman"/>
                <w:sz w:val="16"/>
                <w:szCs w:val="16"/>
              </w:rPr>
              <w:t>Qualcomm Incorporated</w:t>
            </w:r>
          </w:p>
        </w:tc>
        <w:tc>
          <w:tcPr>
            <w:tcW w:w="936" w:type="dxa"/>
          </w:tcPr>
          <w:p w14:paraId="114B291A" w14:textId="3FDA7625" w:rsidR="003B34C1" w:rsidRPr="003B34C1" w:rsidRDefault="00341550" w:rsidP="003B34C1">
            <w:pPr>
              <w:rPr>
                <w:rFonts w:ascii="Times New Roman" w:hAnsi="Times New Roman"/>
                <w:bCs/>
                <w:sz w:val="16"/>
                <w:szCs w:val="16"/>
              </w:rPr>
            </w:pPr>
            <w:hyperlink r:id="rId2310" w:history="1">
              <w:r w:rsidR="003B34C1" w:rsidRPr="003B34C1">
                <w:rPr>
                  <w:rStyle w:val="Hyperlink"/>
                  <w:rFonts w:ascii="Times New Roman" w:hAnsi="Times New Roman"/>
                  <w:b/>
                  <w:bCs/>
                  <w:sz w:val="16"/>
                  <w:szCs w:val="16"/>
                </w:rPr>
                <w:t>Rel-13</w:t>
              </w:r>
            </w:hyperlink>
          </w:p>
        </w:tc>
        <w:tc>
          <w:tcPr>
            <w:tcW w:w="912" w:type="dxa"/>
          </w:tcPr>
          <w:p w14:paraId="0B747CF3" w14:textId="3AF33EDC" w:rsidR="003B34C1" w:rsidRPr="003B34C1" w:rsidRDefault="00341550" w:rsidP="003B34C1">
            <w:pPr>
              <w:rPr>
                <w:rFonts w:ascii="Times New Roman" w:hAnsi="Times New Roman"/>
                <w:bCs/>
                <w:sz w:val="16"/>
                <w:szCs w:val="16"/>
              </w:rPr>
            </w:pPr>
            <w:hyperlink r:id="rId2311" w:history="1">
              <w:r w:rsidR="003B34C1" w:rsidRPr="003B34C1">
                <w:rPr>
                  <w:rStyle w:val="Hyperlink"/>
                  <w:rFonts w:ascii="Times New Roman" w:hAnsi="Times New Roman"/>
                  <w:b/>
                  <w:bCs/>
                  <w:sz w:val="16"/>
                  <w:szCs w:val="16"/>
                </w:rPr>
                <w:t>36.213</w:t>
              </w:r>
            </w:hyperlink>
          </w:p>
        </w:tc>
        <w:tc>
          <w:tcPr>
            <w:tcW w:w="934" w:type="dxa"/>
          </w:tcPr>
          <w:p w14:paraId="0EEA3A17" w14:textId="20BF5A76"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4AC34697" w14:textId="67FE20DB" w:rsidR="003B34C1" w:rsidRPr="003B34C1" w:rsidRDefault="00341550" w:rsidP="003B34C1">
            <w:pPr>
              <w:rPr>
                <w:rFonts w:ascii="Times New Roman" w:hAnsi="Times New Roman"/>
                <w:bCs/>
                <w:sz w:val="16"/>
                <w:szCs w:val="16"/>
              </w:rPr>
            </w:pPr>
            <w:hyperlink r:id="rId2312" w:history="1">
              <w:r w:rsidR="003B34C1" w:rsidRPr="003B34C1">
                <w:rPr>
                  <w:rStyle w:val="Hyperlink"/>
                  <w:rFonts w:ascii="Times New Roman" w:hAnsi="Times New Roman"/>
                  <w:b/>
                  <w:bCs/>
                  <w:sz w:val="16"/>
                  <w:szCs w:val="16"/>
                </w:rPr>
                <w:t>LTE_LAA-Core</w:t>
              </w:r>
            </w:hyperlink>
          </w:p>
        </w:tc>
        <w:tc>
          <w:tcPr>
            <w:tcW w:w="933" w:type="dxa"/>
            <w:gridSpan w:val="2"/>
          </w:tcPr>
          <w:p w14:paraId="4077FE93" w14:textId="1B3F500C" w:rsidR="003B34C1" w:rsidRPr="003B34C1" w:rsidRDefault="003B34C1" w:rsidP="003B34C1">
            <w:pPr>
              <w:rPr>
                <w:rFonts w:ascii="Times New Roman" w:hAnsi="Times New Roman"/>
                <w:sz w:val="16"/>
                <w:szCs w:val="16"/>
              </w:rPr>
            </w:pPr>
            <w:r w:rsidRPr="003B34C1">
              <w:rPr>
                <w:rFonts w:ascii="Times New Roman" w:hAnsi="Times New Roman"/>
                <w:sz w:val="16"/>
                <w:szCs w:val="16"/>
              </w:rPr>
              <w:t>0687</w:t>
            </w:r>
          </w:p>
        </w:tc>
        <w:tc>
          <w:tcPr>
            <w:tcW w:w="984" w:type="dxa"/>
            <w:gridSpan w:val="2"/>
          </w:tcPr>
          <w:p w14:paraId="566E2092" w14:textId="66EE91B5"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59E472B4" w14:textId="6958B32E"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r w:rsidR="003B34C1" w:rsidRPr="003B34C1" w14:paraId="021D5E79" w14:textId="77777777" w:rsidTr="002B0CA7">
        <w:trPr>
          <w:gridAfter w:val="1"/>
          <w:wAfter w:w="14" w:type="dxa"/>
          <w:trHeight w:val="20"/>
        </w:trPr>
        <w:tc>
          <w:tcPr>
            <w:tcW w:w="964" w:type="dxa"/>
            <w:noWrap/>
          </w:tcPr>
          <w:p w14:paraId="18AAE77C" w14:textId="28AA3880" w:rsidR="003B34C1" w:rsidRPr="003B34C1" w:rsidRDefault="00A50E19" w:rsidP="003B34C1">
            <w:pPr>
              <w:rPr>
                <w:rFonts w:ascii="Times New Roman" w:hAnsi="Times New Roman"/>
                <w:bCs/>
                <w:sz w:val="16"/>
                <w:szCs w:val="16"/>
              </w:rPr>
            </w:pPr>
            <w:hyperlink r:id="rId2313" w:history="1">
              <w:r>
                <w:rPr>
                  <w:rStyle w:val="Hyperlink"/>
                  <w:rFonts w:ascii="Times New Roman" w:hAnsi="Times New Roman"/>
                  <w:b/>
                  <w:bCs/>
                  <w:sz w:val="16"/>
                  <w:szCs w:val="16"/>
                </w:rPr>
                <w:t>R1-166045</w:t>
              </w:r>
            </w:hyperlink>
          </w:p>
        </w:tc>
        <w:tc>
          <w:tcPr>
            <w:tcW w:w="3029" w:type="dxa"/>
            <w:gridSpan w:val="2"/>
          </w:tcPr>
          <w:p w14:paraId="6F7F34CB" w14:textId="02E32823" w:rsidR="003B34C1" w:rsidRPr="003B34C1" w:rsidRDefault="003B34C1" w:rsidP="003B34C1">
            <w:pPr>
              <w:rPr>
                <w:rFonts w:ascii="Times New Roman" w:hAnsi="Times New Roman"/>
                <w:sz w:val="16"/>
                <w:szCs w:val="16"/>
              </w:rPr>
            </w:pPr>
            <w:r w:rsidRPr="003B34C1">
              <w:rPr>
                <w:rFonts w:ascii="Times New Roman" w:hAnsi="Times New Roman"/>
                <w:sz w:val="16"/>
                <w:szCs w:val="16"/>
              </w:rPr>
              <w:t>Introduction of Rel-13 feature of NB-IoT in 36.212</w:t>
            </w:r>
          </w:p>
        </w:tc>
        <w:tc>
          <w:tcPr>
            <w:tcW w:w="1546" w:type="dxa"/>
          </w:tcPr>
          <w:p w14:paraId="7E194B26" w14:textId="5F878534" w:rsidR="003B34C1" w:rsidRPr="003B34C1" w:rsidRDefault="003B34C1" w:rsidP="003B34C1">
            <w:pPr>
              <w:rPr>
                <w:rFonts w:ascii="Times New Roman" w:hAnsi="Times New Roman"/>
                <w:sz w:val="16"/>
                <w:szCs w:val="16"/>
              </w:rPr>
            </w:pPr>
            <w:r w:rsidRPr="003B34C1">
              <w:rPr>
                <w:rFonts w:ascii="Times New Roman" w:hAnsi="Times New Roman"/>
                <w:sz w:val="16"/>
                <w:szCs w:val="16"/>
              </w:rPr>
              <w:t>Huawei, HiSilicon</w:t>
            </w:r>
          </w:p>
        </w:tc>
        <w:tc>
          <w:tcPr>
            <w:tcW w:w="936" w:type="dxa"/>
          </w:tcPr>
          <w:p w14:paraId="2B64F74D" w14:textId="0ADED12B" w:rsidR="003B34C1" w:rsidRPr="003B34C1" w:rsidRDefault="00341550" w:rsidP="003B34C1">
            <w:pPr>
              <w:rPr>
                <w:rFonts w:ascii="Times New Roman" w:hAnsi="Times New Roman"/>
                <w:bCs/>
                <w:sz w:val="16"/>
                <w:szCs w:val="16"/>
              </w:rPr>
            </w:pPr>
            <w:hyperlink r:id="rId2314" w:history="1">
              <w:r w:rsidR="003B34C1" w:rsidRPr="003B34C1">
                <w:rPr>
                  <w:rStyle w:val="Hyperlink"/>
                  <w:rFonts w:ascii="Times New Roman" w:hAnsi="Times New Roman"/>
                  <w:b/>
                  <w:bCs/>
                  <w:sz w:val="16"/>
                  <w:szCs w:val="16"/>
                </w:rPr>
                <w:t>Rel-13</w:t>
              </w:r>
            </w:hyperlink>
          </w:p>
        </w:tc>
        <w:tc>
          <w:tcPr>
            <w:tcW w:w="912" w:type="dxa"/>
          </w:tcPr>
          <w:p w14:paraId="5B70209C" w14:textId="210B0FDA" w:rsidR="003B34C1" w:rsidRPr="003B34C1" w:rsidRDefault="00341550" w:rsidP="003B34C1">
            <w:pPr>
              <w:rPr>
                <w:rFonts w:ascii="Times New Roman" w:hAnsi="Times New Roman"/>
                <w:bCs/>
                <w:sz w:val="16"/>
                <w:szCs w:val="16"/>
              </w:rPr>
            </w:pPr>
            <w:hyperlink r:id="rId2315" w:history="1">
              <w:r w:rsidR="003B34C1" w:rsidRPr="003B34C1">
                <w:rPr>
                  <w:rStyle w:val="Hyperlink"/>
                  <w:rFonts w:ascii="Times New Roman" w:hAnsi="Times New Roman"/>
                  <w:b/>
                  <w:bCs/>
                  <w:sz w:val="16"/>
                  <w:szCs w:val="16"/>
                </w:rPr>
                <w:t>36.212</w:t>
              </w:r>
            </w:hyperlink>
          </w:p>
        </w:tc>
        <w:tc>
          <w:tcPr>
            <w:tcW w:w="934" w:type="dxa"/>
          </w:tcPr>
          <w:p w14:paraId="779FE021" w14:textId="406BDEA2" w:rsidR="003B34C1" w:rsidRPr="003B34C1" w:rsidRDefault="003B34C1" w:rsidP="003B34C1">
            <w:pPr>
              <w:rPr>
                <w:rFonts w:ascii="Times New Roman" w:hAnsi="Times New Roman"/>
                <w:sz w:val="16"/>
                <w:szCs w:val="16"/>
              </w:rPr>
            </w:pPr>
            <w:r w:rsidRPr="003B34C1">
              <w:rPr>
                <w:rFonts w:ascii="Times New Roman" w:hAnsi="Times New Roman"/>
                <w:sz w:val="16"/>
                <w:szCs w:val="16"/>
              </w:rPr>
              <w:t>13.1.0</w:t>
            </w:r>
          </w:p>
        </w:tc>
        <w:tc>
          <w:tcPr>
            <w:tcW w:w="2037" w:type="dxa"/>
            <w:gridSpan w:val="2"/>
          </w:tcPr>
          <w:p w14:paraId="4B663B90" w14:textId="0548CEC9" w:rsidR="003B34C1" w:rsidRPr="003B34C1" w:rsidRDefault="00341550" w:rsidP="003B34C1">
            <w:pPr>
              <w:rPr>
                <w:rFonts w:ascii="Times New Roman" w:hAnsi="Times New Roman"/>
                <w:bCs/>
                <w:sz w:val="16"/>
                <w:szCs w:val="16"/>
              </w:rPr>
            </w:pPr>
            <w:hyperlink r:id="rId2316" w:history="1">
              <w:r w:rsidR="003B34C1" w:rsidRPr="003B34C1">
                <w:rPr>
                  <w:rStyle w:val="Hyperlink"/>
                  <w:rFonts w:ascii="Times New Roman" w:hAnsi="Times New Roman"/>
                  <w:b/>
                  <w:bCs/>
                  <w:sz w:val="16"/>
                  <w:szCs w:val="16"/>
                </w:rPr>
                <w:t>NB_IOT-Core</w:t>
              </w:r>
            </w:hyperlink>
          </w:p>
        </w:tc>
        <w:tc>
          <w:tcPr>
            <w:tcW w:w="933" w:type="dxa"/>
            <w:gridSpan w:val="2"/>
          </w:tcPr>
          <w:p w14:paraId="2C07DA9B" w14:textId="5531B801" w:rsidR="003B34C1" w:rsidRPr="003B34C1" w:rsidRDefault="003B34C1" w:rsidP="003B34C1">
            <w:pPr>
              <w:rPr>
                <w:rFonts w:ascii="Times New Roman" w:hAnsi="Times New Roman"/>
                <w:sz w:val="16"/>
                <w:szCs w:val="16"/>
              </w:rPr>
            </w:pPr>
            <w:r w:rsidRPr="003B34C1">
              <w:rPr>
                <w:rFonts w:ascii="Times New Roman" w:hAnsi="Times New Roman"/>
                <w:sz w:val="16"/>
                <w:szCs w:val="16"/>
              </w:rPr>
              <w:t>0192</w:t>
            </w:r>
          </w:p>
        </w:tc>
        <w:tc>
          <w:tcPr>
            <w:tcW w:w="984" w:type="dxa"/>
            <w:gridSpan w:val="2"/>
          </w:tcPr>
          <w:p w14:paraId="445A373D" w14:textId="6F6CE709" w:rsidR="003B34C1" w:rsidRPr="003B34C1" w:rsidRDefault="003B34C1" w:rsidP="003B34C1">
            <w:pPr>
              <w:rPr>
                <w:rFonts w:ascii="Times New Roman" w:hAnsi="Times New Roman"/>
                <w:sz w:val="16"/>
                <w:szCs w:val="16"/>
              </w:rPr>
            </w:pPr>
            <w:r w:rsidRPr="003B34C1">
              <w:rPr>
                <w:rFonts w:ascii="Times New Roman" w:hAnsi="Times New Roman"/>
                <w:sz w:val="16"/>
                <w:szCs w:val="16"/>
              </w:rPr>
              <w:t>3</w:t>
            </w:r>
          </w:p>
        </w:tc>
        <w:tc>
          <w:tcPr>
            <w:tcW w:w="1001" w:type="dxa"/>
            <w:gridSpan w:val="2"/>
          </w:tcPr>
          <w:p w14:paraId="5405EB36" w14:textId="3FE83AF5" w:rsidR="003B34C1" w:rsidRPr="003B34C1" w:rsidRDefault="003B34C1" w:rsidP="003B34C1">
            <w:pPr>
              <w:rPr>
                <w:rFonts w:ascii="Times New Roman" w:hAnsi="Times New Roman"/>
                <w:sz w:val="16"/>
                <w:szCs w:val="16"/>
              </w:rPr>
            </w:pPr>
            <w:r w:rsidRPr="003B34C1">
              <w:rPr>
                <w:rFonts w:ascii="Times New Roman" w:hAnsi="Times New Roman"/>
                <w:sz w:val="16"/>
                <w:szCs w:val="16"/>
              </w:rPr>
              <w:t>B</w:t>
            </w:r>
          </w:p>
        </w:tc>
      </w:tr>
      <w:tr w:rsidR="003B34C1" w:rsidRPr="003B34C1" w14:paraId="09D0394E" w14:textId="77777777" w:rsidTr="002B0CA7">
        <w:trPr>
          <w:gridAfter w:val="1"/>
          <w:wAfter w:w="14" w:type="dxa"/>
          <w:trHeight w:val="20"/>
        </w:trPr>
        <w:tc>
          <w:tcPr>
            <w:tcW w:w="964" w:type="dxa"/>
            <w:noWrap/>
          </w:tcPr>
          <w:p w14:paraId="41FE3214" w14:textId="6C7A06A0" w:rsidR="003B34C1" w:rsidRPr="003B34C1" w:rsidRDefault="00A50E19" w:rsidP="003B34C1">
            <w:pPr>
              <w:rPr>
                <w:rFonts w:ascii="Times New Roman" w:hAnsi="Times New Roman"/>
                <w:bCs/>
                <w:sz w:val="16"/>
                <w:szCs w:val="16"/>
              </w:rPr>
            </w:pPr>
            <w:hyperlink r:id="rId2317" w:history="1">
              <w:r>
                <w:rPr>
                  <w:rStyle w:val="Hyperlink"/>
                  <w:rFonts w:ascii="Times New Roman" w:hAnsi="Times New Roman"/>
                  <w:b/>
                  <w:bCs/>
                  <w:sz w:val="16"/>
                  <w:szCs w:val="16"/>
                </w:rPr>
                <w:t>R1-166048</w:t>
              </w:r>
            </w:hyperlink>
          </w:p>
        </w:tc>
        <w:tc>
          <w:tcPr>
            <w:tcW w:w="3029" w:type="dxa"/>
            <w:gridSpan w:val="2"/>
          </w:tcPr>
          <w:p w14:paraId="4FD40653" w14:textId="4E678F47" w:rsidR="003B34C1" w:rsidRPr="003B34C1" w:rsidRDefault="003B34C1" w:rsidP="003B34C1">
            <w:pPr>
              <w:rPr>
                <w:rFonts w:ascii="Times New Roman" w:hAnsi="Times New Roman"/>
                <w:sz w:val="16"/>
                <w:szCs w:val="16"/>
              </w:rPr>
            </w:pPr>
            <w:r w:rsidRPr="003B34C1">
              <w:rPr>
                <w:rFonts w:ascii="Times New Roman" w:hAnsi="Times New Roman"/>
                <w:sz w:val="16"/>
                <w:szCs w:val="16"/>
              </w:rPr>
              <w:t>Clarification of CSI measurements</w:t>
            </w:r>
          </w:p>
        </w:tc>
        <w:tc>
          <w:tcPr>
            <w:tcW w:w="1546" w:type="dxa"/>
          </w:tcPr>
          <w:p w14:paraId="14038EEC" w14:textId="75F06CBC" w:rsidR="003B34C1" w:rsidRPr="003B34C1" w:rsidRDefault="003B34C1" w:rsidP="003B34C1">
            <w:pPr>
              <w:rPr>
                <w:rFonts w:ascii="Times New Roman" w:hAnsi="Times New Roman"/>
                <w:sz w:val="16"/>
                <w:szCs w:val="16"/>
              </w:rPr>
            </w:pPr>
            <w:r w:rsidRPr="003B34C1">
              <w:rPr>
                <w:rFonts w:ascii="Times New Roman" w:hAnsi="Times New Roman"/>
                <w:sz w:val="16"/>
                <w:szCs w:val="16"/>
              </w:rPr>
              <w:t>Qualcomm Incorporated, Ericsson, Samsung, Panasonic</w:t>
            </w:r>
          </w:p>
        </w:tc>
        <w:tc>
          <w:tcPr>
            <w:tcW w:w="936" w:type="dxa"/>
          </w:tcPr>
          <w:p w14:paraId="678EB55F" w14:textId="4B2A980E" w:rsidR="003B34C1" w:rsidRPr="003B34C1" w:rsidRDefault="00341550" w:rsidP="003B34C1">
            <w:pPr>
              <w:rPr>
                <w:rFonts w:ascii="Times New Roman" w:hAnsi="Times New Roman"/>
                <w:bCs/>
                <w:sz w:val="16"/>
                <w:szCs w:val="16"/>
              </w:rPr>
            </w:pPr>
            <w:hyperlink r:id="rId2318" w:history="1">
              <w:r w:rsidR="003B34C1" w:rsidRPr="003B34C1">
                <w:rPr>
                  <w:rStyle w:val="Hyperlink"/>
                  <w:rFonts w:ascii="Times New Roman" w:hAnsi="Times New Roman"/>
                  <w:b/>
                  <w:bCs/>
                  <w:sz w:val="16"/>
                  <w:szCs w:val="16"/>
                </w:rPr>
                <w:t>Rel-13</w:t>
              </w:r>
            </w:hyperlink>
          </w:p>
        </w:tc>
        <w:tc>
          <w:tcPr>
            <w:tcW w:w="912" w:type="dxa"/>
          </w:tcPr>
          <w:p w14:paraId="68D0DBD8" w14:textId="3C181CC4" w:rsidR="003B34C1" w:rsidRPr="003B34C1" w:rsidRDefault="00341550" w:rsidP="003B34C1">
            <w:pPr>
              <w:rPr>
                <w:rFonts w:ascii="Times New Roman" w:hAnsi="Times New Roman"/>
                <w:bCs/>
                <w:sz w:val="16"/>
                <w:szCs w:val="16"/>
              </w:rPr>
            </w:pPr>
            <w:hyperlink r:id="rId2319" w:history="1">
              <w:r w:rsidR="003B34C1" w:rsidRPr="003B34C1">
                <w:rPr>
                  <w:rStyle w:val="Hyperlink"/>
                  <w:rFonts w:ascii="Times New Roman" w:hAnsi="Times New Roman"/>
                  <w:b/>
                  <w:bCs/>
                  <w:sz w:val="16"/>
                  <w:szCs w:val="16"/>
                </w:rPr>
                <w:t>36.213</w:t>
              </w:r>
            </w:hyperlink>
          </w:p>
        </w:tc>
        <w:tc>
          <w:tcPr>
            <w:tcW w:w="934" w:type="dxa"/>
          </w:tcPr>
          <w:p w14:paraId="2F8EE19C" w14:textId="04145037" w:rsidR="003B34C1" w:rsidRPr="003B34C1" w:rsidRDefault="003B34C1" w:rsidP="003B34C1">
            <w:pPr>
              <w:rPr>
                <w:rFonts w:ascii="Times New Roman" w:hAnsi="Times New Roman"/>
                <w:sz w:val="16"/>
                <w:szCs w:val="16"/>
              </w:rPr>
            </w:pPr>
            <w:r w:rsidRPr="003B34C1">
              <w:rPr>
                <w:rFonts w:ascii="Times New Roman" w:hAnsi="Times New Roman"/>
                <w:sz w:val="16"/>
                <w:szCs w:val="16"/>
              </w:rPr>
              <w:t>13.1.1</w:t>
            </w:r>
          </w:p>
        </w:tc>
        <w:tc>
          <w:tcPr>
            <w:tcW w:w="2037" w:type="dxa"/>
            <w:gridSpan w:val="2"/>
          </w:tcPr>
          <w:p w14:paraId="1771E5FB" w14:textId="1A560CA0" w:rsidR="003B34C1" w:rsidRPr="003B34C1" w:rsidRDefault="00341550" w:rsidP="003B34C1">
            <w:pPr>
              <w:rPr>
                <w:rFonts w:ascii="Times New Roman" w:hAnsi="Times New Roman"/>
                <w:bCs/>
                <w:sz w:val="16"/>
                <w:szCs w:val="16"/>
              </w:rPr>
            </w:pPr>
            <w:hyperlink r:id="rId2320" w:history="1">
              <w:r w:rsidR="003B34C1" w:rsidRPr="003B34C1">
                <w:rPr>
                  <w:rStyle w:val="Hyperlink"/>
                  <w:rFonts w:ascii="Times New Roman" w:hAnsi="Times New Roman"/>
                  <w:b/>
                  <w:bCs/>
                  <w:sz w:val="16"/>
                  <w:szCs w:val="16"/>
                </w:rPr>
                <w:t>LTE_MTCe2_L1-Core</w:t>
              </w:r>
            </w:hyperlink>
          </w:p>
        </w:tc>
        <w:tc>
          <w:tcPr>
            <w:tcW w:w="933" w:type="dxa"/>
            <w:gridSpan w:val="2"/>
          </w:tcPr>
          <w:p w14:paraId="07908C87" w14:textId="722F03E7" w:rsidR="003B34C1" w:rsidRPr="003B34C1" w:rsidRDefault="003B34C1" w:rsidP="003B34C1">
            <w:pPr>
              <w:rPr>
                <w:rFonts w:ascii="Times New Roman" w:hAnsi="Times New Roman"/>
                <w:sz w:val="16"/>
                <w:szCs w:val="16"/>
              </w:rPr>
            </w:pPr>
            <w:r w:rsidRPr="003B34C1">
              <w:rPr>
                <w:rFonts w:ascii="Times New Roman" w:hAnsi="Times New Roman"/>
                <w:sz w:val="16"/>
                <w:szCs w:val="16"/>
              </w:rPr>
              <w:t>0688</w:t>
            </w:r>
          </w:p>
        </w:tc>
        <w:tc>
          <w:tcPr>
            <w:tcW w:w="984" w:type="dxa"/>
            <w:gridSpan w:val="2"/>
          </w:tcPr>
          <w:p w14:paraId="4F6BCF50" w14:textId="10B5B473" w:rsidR="003B34C1" w:rsidRPr="003B34C1" w:rsidRDefault="003B34C1" w:rsidP="003B34C1">
            <w:pPr>
              <w:rPr>
                <w:rFonts w:ascii="Times New Roman" w:hAnsi="Times New Roman"/>
                <w:sz w:val="16"/>
                <w:szCs w:val="16"/>
              </w:rPr>
            </w:pPr>
            <w:r w:rsidRPr="003B34C1">
              <w:rPr>
                <w:rFonts w:ascii="Times New Roman" w:hAnsi="Times New Roman"/>
                <w:sz w:val="16"/>
                <w:szCs w:val="16"/>
              </w:rPr>
              <w:t> </w:t>
            </w:r>
          </w:p>
        </w:tc>
        <w:tc>
          <w:tcPr>
            <w:tcW w:w="1001" w:type="dxa"/>
            <w:gridSpan w:val="2"/>
          </w:tcPr>
          <w:p w14:paraId="75FD19B5" w14:textId="25D85940" w:rsidR="003B34C1" w:rsidRPr="003B34C1" w:rsidRDefault="003B34C1" w:rsidP="003B34C1">
            <w:pPr>
              <w:rPr>
                <w:rFonts w:ascii="Times New Roman" w:hAnsi="Times New Roman"/>
                <w:sz w:val="16"/>
                <w:szCs w:val="16"/>
              </w:rPr>
            </w:pPr>
            <w:r w:rsidRPr="003B34C1">
              <w:rPr>
                <w:rFonts w:ascii="Times New Roman" w:hAnsi="Times New Roman"/>
                <w:sz w:val="16"/>
                <w:szCs w:val="16"/>
              </w:rPr>
              <w:t>F</w:t>
            </w:r>
          </w:p>
        </w:tc>
      </w:tr>
    </w:tbl>
    <w:p w14:paraId="4F20D38D" w14:textId="77777777" w:rsidR="007A5AC0" w:rsidRPr="000B1042" w:rsidRDefault="007A5AC0" w:rsidP="009643F7">
      <w:pPr>
        <w:rPr>
          <w:rFonts w:ascii="Times New Roman" w:hAnsi="Times New Roman"/>
          <w:szCs w:val="20"/>
          <w:lang w:val="fr-FR"/>
        </w:rPr>
      </w:pPr>
    </w:p>
    <w:p w14:paraId="3DDDBDAC" w14:textId="77777777" w:rsidR="001572D9" w:rsidRPr="000B1042" w:rsidRDefault="001572D9" w:rsidP="009643F7">
      <w:pPr>
        <w:rPr>
          <w:rFonts w:ascii="Times New Roman" w:hAnsi="Times New Roman"/>
          <w:szCs w:val="20"/>
        </w:rPr>
      </w:pPr>
    </w:p>
    <w:p w14:paraId="39609A58" w14:textId="609D48BE"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36" w:name="_Toc459224698"/>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C26D18">
        <w:rPr>
          <w:rFonts w:ascii="Times New Roman" w:hAnsi="Times New Roman" w:cs="Times New Roman"/>
          <w:sz w:val="20"/>
          <w:szCs w:val="20"/>
        </w:rPr>
        <w:t>#85</w:t>
      </w:r>
      <w:bookmarkEnd w:id="336"/>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018"/>
        <w:gridCol w:w="2699"/>
        <w:gridCol w:w="1354"/>
        <w:gridCol w:w="850"/>
        <w:gridCol w:w="1933"/>
        <w:gridCol w:w="1248"/>
        <w:gridCol w:w="1230"/>
        <w:gridCol w:w="1230"/>
        <w:gridCol w:w="1263"/>
        <w:gridCol w:w="1242"/>
      </w:tblGrid>
      <w:tr w:rsidR="003D240D" w:rsidRPr="002746C7" w14:paraId="1CF70865" w14:textId="77777777" w:rsidTr="005F7BE2">
        <w:trPr>
          <w:trHeight w:val="20"/>
          <w:tblHeader/>
          <w:jc w:val="center"/>
        </w:trPr>
        <w:tc>
          <w:tcPr>
            <w:tcW w:w="1018" w:type="dxa"/>
            <w:shd w:val="clear" w:color="auto" w:fill="BFBFBF" w:themeFill="background1" w:themeFillShade="BF"/>
            <w:hideMark/>
          </w:tcPr>
          <w:p w14:paraId="2A0CD22B" w14:textId="77777777" w:rsidR="003D240D" w:rsidRPr="002746C7" w:rsidRDefault="003D240D" w:rsidP="005F7BE2">
            <w:pPr>
              <w:rPr>
                <w:rFonts w:ascii="Times New Roman" w:hAnsi="Times New Roman"/>
                <w:bCs/>
                <w:sz w:val="16"/>
                <w:szCs w:val="16"/>
              </w:rPr>
            </w:pPr>
            <w:r w:rsidRPr="002746C7">
              <w:rPr>
                <w:rFonts w:ascii="Times New Roman" w:hAnsi="Times New Roman"/>
                <w:bCs/>
                <w:sz w:val="16"/>
                <w:szCs w:val="16"/>
              </w:rPr>
              <w:t>TDoc #</w:t>
            </w:r>
          </w:p>
        </w:tc>
        <w:tc>
          <w:tcPr>
            <w:tcW w:w="2699" w:type="dxa"/>
            <w:shd w:val="clear" w:color="auto" w:fill="BFBFBF" w:themeFill="background1" w:themeFillShade="BF"/>
            <w:hideMark/>
          </w:tcPr>
          <w:p w14:paraId="48E79649" w14:textId="77777777" w:rsidR="003D240D" w:rsidRPr="002746C7" w:rsidRDefault="003D240D" w:rsidP="005F7BE2">
            <w:pPr>
              <w:rPr>
                <w:rFonts w:ascii="Times New Roman" w:hAnsi="Times New Roman"/>
                <w:bCs/>
                <w:sz w:val="16"/>
                <w:szCs w:val="16"/>
              </w:rPr>
            </w:pPr>
            <w:r w:rsidRPr="002746C7">
              <w:rPr>
                <w:rFonts w:ascii="Times New Roman" w:hAnsi="Times New Roman"/>
                <w:bCs/>
                <w:sz w:val="16"/>
                <w:szCs w:val="16"/>
              </w:rPr>
              <w:t>Title</w:t>
            </w:r>
          </w:p>
        </w:tc>
        <w:tc>
          <w:tcPr>
            <w:tcW w:w="1354" w:type="dxa"/>
            <w:shd w:val="clear" w:color="auto" w:fill="BFBFBF" w:themeFill="background1" w:themeFillShade="BF"/>
            <w:hideMark/>
          </w:tcPr>
          <w:p w14:paraId="777D401D" w14:textId="77777777" w:rsidR="003D240D" w:rsidRPr="002746C7" w:rsidRDefault="003D240D" w:rsidP="005F7BE2">
            <w:pPr>
              <w:rPr>
                <w:rFonts w:ascii="Times New Roman" w:hAnsi="Times New Roman"/>
                <w:bCs/>
                <w:sz w:val="16"/>
                <w:szCs w:val="16"/>
              </w:rPr>
            </w:pPr>
            <w:r w:rsidRPr="002746C7">
              <w:rPr>
                <w:rFonts w:ascii="Times New Roman" w:hAnsi="Times New Roman"/>
                <w:bCs/>
                <w:sz w:val="16"/>
                <w:szCs w:val="16"/>
              </w:rPr>
              <w:t>Source</w:t>
            </w:r>
          </w:p>
        </w:tc>
        <w:tc>
          <w:tcPr>
            <w:tcW w:w="850" w:type="dxa"/>
            <w:shd w:val="clear" w:color="auto" w:fill="BFBFBF" w:themeFill="background1" w:themeFillShade="BF"/>
            <w:hideMark/>
          </w:tcPr>
          <w:p w14:paraId="1B119152" w14:textId="77777777" w:rsidR="003D240D" w:rsidRPr="002746C7" w:rsidRDefault="003D240D" w:rsidP="005F7BE2">
            <w:pPr>
              <w:rPr>
                <w:rFonts w:ascii="Times New Roman" w:hAnsi="Times New Roman"/>
                <w:bCs/>
                <w:sz w:val="16"/>
                <w:szCs w:val="16"/>
              </w:rPr>
            </w:pPr>
            <w:r w:rsidRPr="002746C7">
              <w:rPr>
                <w:rFonts w:ascii="Times New Roman" w:hAnsi="Times New Roman"/>
                <w:bCs/>
                <w:sz w:val="16"/>
                <w:szCs w:val="16"/>
              </w:rPr>
              <w:t>Release</w:t>
            </w:r>
          </w:p>
        </w:tc>
        <w:tc>
          <w:tcPr>
            <w:tcW w:w="1933" w:type="dxa"/>
            <w:shd w:val="clear" w:color="auto" w:fill="BFBFBF" w:themeFill="background1" w:themeFillShade="BF"/>
            <w:hideMark/>
          </w:tcPr>
          <w:p w14:paraId="0C00C924" w14:textId="77777777" w:rsidR="003D240D" w:rsidRPr="002746C7" w:rsidRDefault="003D240D" w:rsidP="005F7BE2">
            <w:pPr>
              <w:rPr>
                <w:rFonts w:ascii="Times New Roman" w:hAnsi="Times New Roman"/>
                <w:bCs/>
                <w:sz w:val="16"/>
                <w:szCs w:val="16"/>
              </w:rPr>
            </w:pPr>
            <w:r w:rsidRPr="002746C7">
              <w:rPr>
                <w:rFonts w:ascii="Times New Roman" w:hAnsi="Times New Roman"/>
                <w:bCs/>
                <w:sz w:val="16"/>
                <w:szCs w:val="16"/>
              </w:rPr>
              <w:t>Related WIs</w:t>
            </w:r>
          </w:p>
        </w:tc>
        <w:tc>
          <w:tcPr>
            <w:tcW w:w="1248" w:type="dxa"/>
            <w:shd w:val="clear" w:color="auto" w:fill="BFBFBF" w:themeFill="background1" w:themeFillShade="BF"/>
            <w:hideMark/>
          </w:tcPr>
          <w:p w14:paraId="15310F18" w14:textId="77777777" w:rsidR="003D240D" w:rsidRPr="002746C7" w:rsidRDefault="003D240D" w:rsidP="005F7BE2">
            <w:pPr>
              <w:rPr>
                <w:rFonts w:ascii="Times New Roman" w:hAnsi="Times New Roman"/>
                <w:bCs/>
                <w:sz w:val="16"/>
                <w:szCs w:val="16"/>
              </w:rPr>
            </w:pPr>
            <w:r w:rsidRPr="002746C7">
              <w:rPr>
                <w:rFonts w:ascii="Times New Roman" w:hAnsi="Times New Roman"/>
                <w:bCs/>
                <w:sz w:val="16"/>
                <w:szCs w:val="16"/>
              </w:rPr>
              <w:t>Reply to</w:t>
            </w:r>
          </w:p>
        </w:tc>
        <w:tc>
          <w:tcPr>
            <w:tcW w:w="1230" w:type="dxa"/>
            <w:shd w:val="clear" w:color="auto" w:fill="BFBFBF" w:themeFill="background1" w:themeFillShade="BF"/>
            <w:hideMark/>
          </w:tcPr>
          <w:p w14:paraId="161CDB38" w14:textId="77777777" w:rsidR="003D240D" w:rsidRPr="002746C7" w:rsidRDefault="003D240D" w:rsidP="005F7BE2">
            <w:pPr>
              <w:rPr>
                <w:rFonts w:ascii="Times New Roman" w:hAnsi="Times New Roman"/>
                <w:bCs/>
                <w:sz w:val="16"/>
                <w:szCs w:val="16"/>
              </w:rPr>
            </w:pPr>
            <w:r w:rsidRPr="002746C7">
              <w:rPr>
                <w:rFonts w:ascii="Times New Roman" w:hAnsi="Times New Roman"/>
                <w:bCs/>
                <w:sz w:val="16"/>
                <w:szCs w:val="16"/>
              </w:rPr>
              <w:t>To</w:t>
            </w:r>
          </w:p>
        </w:tc>
        <w:tc>
          <w:tcPr>
            <w:tcW w:w="1230" w:type="dxa"/>
            <w:shd w:val="clear" w:color="auto" w:fill="BFBFBF" w:themeFill="background1" w:themeFillShade="BF"/>
            <w:hideMark/>
          </w:tcPr>
          <w:p w14:paraId="6C12C277" w14:textId="77777777" w:rsidR="003D240D" w:rsidRPr="002746C7" w:rsidRDefault="003D240D" w:rsidP="005F7BE2">
            <w:pPr>
              <w:rPr>
                <w:rFonts w:ascii="Times New Roman" w:hAnsi="Times New Roman"/>
                <w:bCs/>
                <w:sz w:val="16"/>
                <w:szCs w:val="16"/>
              </w:rPr>
            </w:pPr>
            <w:r w:rsidRPr="002746C7">
              <w:rPr>
                <w:rFonts w:ascii="Times New Roman" w:hAnsi="Times New Roman"/>
                <w:bCs/>
                <w:sz w:val="16"/>
                <w:szCs w:val="16"/>
              </w:rPr>
              <w:t>Cc</w:t>
            </w:r>
          </w:p>
        </w:tc>
        <w:tc>
          <w:tcPr>
            <w:tcW w:w="1263" w:type="dxa"/>
            <w:shd w:val="clear" w:color="auto" w:fill="BFBFBF" w:themeFill="background1" w:themeFillShade="BF"/>
            <w:hideMark/>
          </w:tcPr>
          <w:p w14:paraId="26BB483E" w14:textId="77777777" w:rsidR="003D240D" w:rsidRPr="002746C7" w:rsidRDefault="003D240D" w:rsidP="005F7BE2">
            <w:pPr>
              <w:rPr>
                <w:rFonts w:ascii="Times New Roman" w:hAnsi="Times New Roman"/>
                <w:bCs/>
                <w:sz w:val="16"/>
                <w:szCs w:val="16"/>
              </w:rPr>
            </w:pPr>
            <w:r w:rsidRPr="002746C7">
              <w:rPr>
                <w:rFonts w:ascii="Times New Roman" w:hAnsi="Times New Roman"/>
                <w:bCs/>
                <w:sz w:val="16"/>
                <w:szCs w:val="16"/>
              </w:rPr>
              <w:t>Original LS</w:t>
            </w:r>
          </w:p>
        </w:tc>
        <w:tc>
          <w:tcPr>
            <w:tcW w:w="1242" w:type="dxa"/>
            <w:shd w:val="clear" w:color="auto" w:fill="BFBFBF" w:themeFill="background1" w:themeFillShade="BF"/>
            <w:hideMark/>
          </w:tcPr>
          <w:p w14:paraId="79CF337C" w14:textId="77777777" w:rsidR="003D240D" w:rsidRPr="002746C7" w:rsidRDefault="003D240D" w:rsidP="005F7BE2">
            <w:pPr>
              <w:rPr>
                <w:rFonts w:ascii="Times New Roman" w:hAnsi="Times New Roman"/>
                <w:bCs/>
                <w:sz w:val="16"/>
                <w:szCs w:val="16"/>
              </w:rPr>
            </w:pPr>
            <w:r w:rsidRPr="002746C7">
              <w:rPr>
                <w:rFonts w:ascii="Times New Roman" w:hAnsi="Times New Roman"/>
                <w:bCs/>
                <w:sz w:val="16"/>
                <w:szCs w:val="16"/>
              </w:rPr>
              <w:t>Reply in</w:t>
            </w:r>
          </w:p>
        </w:tc>
      </w:tr>
      <w:tr w:rsidR="003D240D" w:rsidRPr="002746C7" w14:paraId="6611ED89" w14:textId="77777777" w:rsidTr="005F7BE2">
        <w:trPr>
          <w:trHeight w:val="20"/>
          <w:jc w:val="center"/>
        </w:trPr>
        <w:tc>
          <w:tcPr>
            <w:tcW w:w="1018" w:type="dxa"/>
            <w:vAlign w:val="center"/>
          </w:tcPr>
          <w:p w14:paraId="4C09D758" w14:textId="1BFC4086" w:rsidR="003D240D" w:rsidRPr="002746C7" w:rsidRDefault="00A50E19" w:rsidP="005F7BE2">
            <w:pPr>
              <w:rPr>
                <w:rFonts w:ascii="Times New Roman" w:hAnsi="Times New Roman"/>
                <w:bCs/>
                <w:sz w:val="16"/>
                <w:szCs w:val="16"/>
              </w:rPr>
            </w:pPr>
            <w:hyperlink r:id="rId2321" w:history="1">
              <w:r>
                <w:rPr>
                  <w:rStyle w:val="Hyperlink"/>
                  <w:rFonts w:ascii="Times New Roman" w:hAnsi="Times New Roman"/>
                  <w:sz w:val="16"/>
                  <w:szCs w:val="16"/>
                </w:rPr>
                <w:t>R1-165511</w:t>
              </w:r>
            </w:hyperlink>
          </w:p>
        </w:tc>
        <w:tc>
          <w:tcPr>
            <w:tcW w:w="2699" w:type="dxa"/>
            <w:vAlign w:val="center"/>
          </w:tcPr>
          <w:p w14:paraId="30971DD7"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LS on RAN1 multi-carrier enhancements for UMTS agreements</w:t>
            </w:r>
          </w:p>
        </w:tc>
        <w:tc>
          <w:tcPr>
            <w:tcW w:w="1354" w:type="dxa"/>
            <w:vAlign w:val="center"/>
          </w:tcPr>
          <w:p w14:paraId="306096E6"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Huawei</w:t>
            </w:r>
          </w:p>
        </w:tc>
        <w:tc>
          <w:tcPr>
            <w:tcW w:w="850" w:type="dxa"/>
            <w:vAlign w:val="center"/>
          </w:tcPr>
          <w:p w14:paraId="0489CE93" w14:textId="77777777" w:rsidR="003D240D" w:rsidRPr="002746C7" w:rsidRDefault="003D240D" w:rsidP="005F7BE2">
            <w:pPr>
              <w:rPr>
                <w:rFonts w:ascii="Times New Roman" w:hAnsi="Times New Roman"/>
                <w:bCs/>
                <w:sz w:val="16"/>
                <w:szCs w:val="16"/>
              </w:rPr>
            </w:pPr>
            <w:r w:rsidRPr="002746C7">
              <w:rPr>
                <w:rFonts w:ascii="Times New Roman" w:hAnsi="Times New Roman"/>
                <w:sz w:val="16"/>
                <w:szCs w:val="16"/>
              </w:rPr>
              <w:t>Rel-14</w:t>
            </w:r>
          </w:p>
        </w:tc>
        <w:tc>
          <w:tcPr>
            <w:tcW w:w="1933" w:type="dxa"/>
            <w:vAlign w:val="center"/>
          </w:tcPr>
          <w:p w14:paraId="35C688C9" w14:textId="77777777" w:rsidR="003D240D" w:rsidRPr="002746C7" w:rsidRDefault="003D240D" w:rsidP="005F7BE2">
            <w:pPr>
              <w:rPr>
                <w:rFonts w:ascii="Times New Roman" w:hAnsi="Times New Roman"/>
                <w:bCs/>
                <w:sz w:val="16"/>
                <w:szCs w:val="16"/>
              </w:rPr>
            </w:pPr>
            <w:r w:rsidRPr="002746C7">
              <w:rPr>
                <w:rFonts w:ascii="Times New Roman" w:hAnsi="Times New Roman"/>
                <w:sz w:val="16"/>
                <w:szCs w:val="16"/>
              </w:rPr>
              <w:t>FS_UTRA_Mce</w:t>
            </w:r>
          </w:p>
        </w:tc>
        <w:tc>
          <w:tcPr>
            <w:tcW w:w="1248" w:type="dxa"/>
            <w:vAlign w:val="center"/>
          </w:tcPr>
          <w:p w14:paraId="1C7A6761"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1EDCBE58"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RAN2, RAN3</w:t>
            </w:r>
          </w:p>
        </w:tc>
        <w:tc>
          <w:tcPr>
            <w:tcW w:w="1230" w:type="dxa"/>
            <w:vAlign w:val="center"/>
          </w:tcPr>
          <w:p w14:paraId="157F0219"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63" w:type="dxa"/>
            <w:vAlign w:val="center"/>
          </w:tcPr>
          <w:p w14:paraId="4480418A" w14:textId="77777777" w:rsidR="003D240D" w:rsidRPr="002746C7" w:rsidRDefault="003D240D" w:rsidP="005F7BE2">
            <w:pPr>
              <w:rPr>
                <w:rFonts w:ascii="Times New Roman" w:hAnsi="Times New Roman"/>
                <w:sz w:val="16"/>
                <w:szCs w:val="16"/>
              </w:rPr>
            </w:pPr>
          </w:p>
        </w:tc>
        <w:tc>
          <w:tcPr>
            <w:tcW w:w="1242" w:type="dxa"/>
            <w:vAlign w:val="center"/>
          </w:tcPr>
          <w:p w14:paraId="075F176A" w14:textId="77777777" w:rsidR="003D240D" w:rsidRPr="002746C7" w:rsidRDefault="003D240D" w:rsidP="005F7BE2">
            <w:pPr>
              <w:rPr>
                <w:rFonts w:ascii="Times New Roman" w:hAnsi="Times New Roman"/>
                <w:sz w:val="16"/>
                <w:szCs w:val="16"/>
              </w:rPr>
            </w:pPr>
          </w:p>
        </w:tc>
      </w:tr>
      <w:tr w:rsidR="003D240D" w:rsidRPr="002746C7" w14:paraId="3D4D7F41" w14:textId="77777777" w:rsidTr="005F7BE2">
        <w:trPr>
          <w:trHeight w:val="20"/>
          <w:jc w:val="center"/>
        </w:trPr>
        <w:tc>
          <w:tcPr>
            <w:tcW w:w="1018" w:type="dxa"/>
            <w:vAlign w:val="center"/>
          </w:tcPr>
          <w:p w14:paraId="58D28B2B" w14:textId="232BC82D" w:rsidR="003D240D" w:rsidRPr="002746C7" w:rsidRDefault="00A50E19" w:rsidP="005F7BE2">
            <w:pPr>
              <w:rPr>
                <w:rFonts w:ascii="Times New Roman" w:hAnsi="Times New Roman"/>
                <w:bCs/>
                <w:sz w:val="16"/>
                <w:szCs w:val="16"/>
              </w:rPr>
            </w:pPr>
            <w:hyperlink r:id="rId2322" w:history="1">
              <w:r>
                <w:rPr>
                  <w:rStyle w:val="Hyperlink"/>
                  <w:rFonts w:ascii="Times New Roman" w:hAnsi="Times New Roman"/>
                  <w:sz w:val="16"/>
                  <w:szCs w:val="16"/>
                </w:rPr>
                <w:t>R1-165512</w:t>
              </w:r>
            </w:hyperlink>
          </w:p>
        </w:tc>
        <w:tc>
          <w:tcPr>
            <w:tcW w:w="2699" w:type="dxa"/>
            <w:vAlign w:val="center"/>
          </w:tcPr>
          <w:p w14:paraId="2031C7C4"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LS on HS-SCCH DRx Design in Cell Fach</w:t>
            </w:r>
          </w:p>
        </w:tc>
        <w:tc>
          <w:tcPr>
            <w:tcW w:w="1354" w:type="dxa"/>
            <w:vAlign w:val="center"/>
          </w:tcPr>
          <w:p w14:paraId="30C96732"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Qualcomm</w:t>
            </w:r>
          </w:p>
        </w:tc>
        <w:tc>
          <w:tcPr>
            <w:tcW w:w="850" w:type="dxa"/>
            <w:vAlign w:val="center"/>
          </w:tcPr>
          <w:p w14:paraId="3988BD76" w14:textId="77777777" w:rsidR="003D240D" w:rsidRPr="002746C7" w:rsidRDefault="003D240D" w:rsidP="005F7BE2">
            <w:pPr>
              <w:rPr>
                <w:rFonts w:ascii="Times New Roman" w:hAnsi="Times New Roman"/>
                <w:bCs/>
                <w:sz w:val="16"/>
                <w:szCs w:val="16"/>
              </w:rPr>
            </w:pPr>
            <w:r w:rsidRPr="002746C7">
              <w:rPr>
                <w:rFonts w:ascii="Times New Roman" w:hAnsi="Times New Roman"/>
                <w:sz w:val="16"/>
                <w:szCs w:val="16"/>
              </w:rPr>
              <w:t>Rel-14</w:t>
            </w:r>
          </w:p>
        </w:tc>
        <w:tc>
          <w:tcPr>
            <w:tcW w:w="1933" w:type="dxa"/>
            <w:vAlign w:val="center"/>
          </w:tcPr>
          <w:p w14:paraId="4DD9189B" w14:textId="77777777" w:rsidR="003D240D" w:rsidRPr="002746C7" w:rsidRDefault="003D240D" w:rsidP="005F7BE2">
            <w:pPr>
              <w:rPr>
                <w:rFonts w:ascii="Times New Roman" w:hAnsi="Times New Roman"/>
                <w:bCs/>
                <w:sz w:val="16"/>
                <w:szCs w:val="16"/>
              </w:rPr>
            </w:pPr>
            <w:r w:rsidRPr="002746C7">
              <w:rPr>
                <w:rFonts w:ascii="Times New Roman" w:hAnsi="Times New Roman"/>
                <w:sz w:val="16"/>
                <w:szCs w:val="16"/>
              </w:rPr>
              <w:t>FACH_DTXDRX-Core</w:t>
            </w:r>
          </w:p>
        </w:tc>
        <w:tc>
          <w:tcPr>
            <w:tcW w:w="1248" w:type="dxa"/>
            <w:vAlign w:val="center"/>
          </w:tcPr>
          <w:p w14:paraId="1C91C9C1"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1FF5A39E"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RAN2, RAN3</w:t>
            </w:r>
          </w:p>
        </w:tc>
        <w:tc>
          <w:tcPr>
            <w:tcW w:w="1230" w:type="dxa"/>
            <w:vAlign w:val="center"/>
          </w:tcPr>
          <w:p w14:paraId="2D92A836"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63" w:type="dxa"/>
            <w:vAlign w:val="center"/>
          </w:tcPr>
          <w:p w14:paraId="6E4BE1DA" w14:textId="77777777" w:rsidR="003D240D" w:rsidRPr="002746C7" w:rsidRDefault="003D240D" w:rsidP="005F7BE2">
            <w:pPr>
              <w:rPr>
                <w:rFonts w:ascii="Times New Roman" w:hAnsi="Times New Roman"/>
                <w:sz w:val="16"/>
                <w:szCs w:val="16"/>
              </w:rPr>
            </w:pPr>
          </w:p>
        </w:tc>
        <w:tc>
          <w:tcPr>
            <w:tcW w:w="1242" w:type="dxa"/>
            <w:vAlign w:val="center"/>
          </w:tcPr>
          <w:p w14:paraId="702457E9" w14:textId="77777777" w:rsidR="003D240D" w:rsidRPr="002746C7" w:rsidRDefault="003D240D" w:rsidP="005F7BE2">
            <w:pPr>
              <w:rPr>
                <w:rFonts w:ascii="Times New Roman" w:hAnsi="Times New Roman"/>
                <w:sz w:val="16"/>
                <w:szCs w:val="16"/>
              </w:rPr>
            </w:pPr>
          </w:p>
        </w:tc>
      </w:tr>
      <w:tr w:rsidR="003D240D" w:rsidRPr="002746C7" w14:paraId="062C1BCE" w14:textId="77777777" w:rsidTr="005F7BE2">
        <w:trPr>
          <w:trHeight w:val="20"/>
          <w:jc w:val="center"/>
        </w:trPr>
        <w:tc>
          <w:tcPr>
            <w:tcW w:w="1018" w:type="dxa"/>
            <w:vAlign w:val="center"/>
          </w:tcPr>
          <w:p w14:paraId="6117B2F5" w14:textId="018C76CE" w:rsidR="003D240D" w:rsidRPr="002746C7" w:rsidRDefault="00A50E19" w:rsidP="005F7BE2">
            <w:pPr>
              <w:rPr>
                <w:rFonts w:ascii="Times New Roman" w:hAnsi="Times New Roman"/>
                <w:bCs/>
                <w:sz w:val="16"/>
                <w:szCs w:val="16"/>
              </w:rPr>
            </w:pPr>
            <w:hyperlink r:id="rId2323" w:history="1">
              <w:r>
                <w:rPr>
                  <w:rStyle w:val="Hyperlink"/>
                  <w:rFonts w:ascii="Times New Roman" w:hAnsi="Times New Roman"/>
                  <w:sz w:val="16"/>
                  <w:szCs w:val="16"/>
                </w:rPr>
                <w:t>R1-165710</w:t>
              </w:r>
            </w:hyperlink>
          </w:p>
        </w:tc>
        <w:tc>
          <w:tcPr>
            <w:tcW w:w="2699" w:type="dxa"/>
            <w:vAlign w:val="center"/>
          </w:tcPr>
          <w:p w14:paraId="653952BE"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Reply LS on TBS sizes for SI-messages for NB-IoT</w:t>
            </w:r>
          </w:p>
        </w:tc>
        <w:tc>
          <w:tcPr>
            <w:tcW w:w="1354" w:type="dxa"/>
            <w:vAlign w:val="center"/>
          </w:tcPr>
          <w:p w14:paraId="632838E2"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Huawei</w:t>
            </w:r>
          </w:p>
        </w:tc>
        <w:tc>
          <w:tcPr>
            <w:tcW w:w="850" w:type="dxa"/>
            <w:vAlign w:val="center"/>
          </w:tcPr>
          <w:p w14:paraId="191B2B98" w14:textId="77777777" w:rsidR="003D240D" w:rsidRPr="002746C7" w:rsidRDefault="003D240D" w:rsidP="005F7BE2">
            <w:pPr>
              <w:rPr>
                <w:rFonts w:ascii="Times New Roman" w:hAnsi="Times New Roman"/>
                <w:bCs/>
                <w:sz w:val="16"/>
                <w:szCs w:val="16"/>
              </w:rPr>
            </w:pPr>
            <w:r w:rsidRPr="002746C7">
              <w:rPr>
                <w:rFonts w:ascii="Times New Roman" w:hAnsi="Times New Roman"/>
                <w:sz w:val="16"/>
                <w:szCs w:val="16"/>
              </w:rPr>
              <w:t>Rel-13</w:t>
            </w:r>
          </w:p>
        </w:tc>
        <w:tc>
          <w:tcPr>
            <w:tcW w:w="1933" w:type="dxa"/>
            <w:vAlign w:val="center"/>
          </w:tcPr>
          <w:p w14:paraId="42641280" w14:textId="77777777" w:rsidR="003D240D" w:rsidRPr="002746C7" w:rsidRDefault="003D240D" w:rsidP="005F7BE2">
            <w:pPr>
              <w:rPr>
                <w:rFonts w:ascii="Times New Roman" w:hAnsi="Times New Roman"/>
                <w:bCs/>
                <w:sz w:val="16"/>
                <w:szCs w:val="16"/>
              </w:rPr>
            </w:pPr>
            <w:r w:rsidRPr="002746C7">
              <w:rPr>
                <w:rFonts w:ascii="Times New Roman" w:hAnsi="Times New Roman"/>
                <w:sz w:val="16"/>
                <w:szCs w:val="16"/>
              </w:rPr>
              <w:t>NB_IoT-Core</w:t>
            </w:r>
          </w:p>
        </w:tc>
        <w:tc>
          <w:tcPr>
            <w:tcW w:w="1248" w:type="dxa"/>
            <w:vAlign w:val="center"/>
          </w:tcPr>
          <w:p w14:paraId="14269FC1"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xml:space="preserve">R2-163294 </w:t>
            </w:r>
          </w:p>
        </w:tc>
        <w:tc>
          <w:tcPr>
            <w:tcW w:w="1230" w:type="dxa"/>
            <w:vAlign w:val="center"/>
          </w:tcPr>
          <w:p w14:paraId="28CB6E21"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RAN2</w:t>
            </w:r>
          </w:p>
        </w:tc>
        <w:tc>
          <w:tcPr>
            <w:tcW w:w="1230" w:type="dxa"/>
            <w:vAlign w:val="center"/>
          </w:tcPr>
          <w:p w14:paraId="1F4CB89D"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63" w:type="dxa"/>
            <w:vAlign w:val="center"/>
          </w:tcPr>
          <w:p w14:paraId="5D532398" w14:textId="77777777" w:rsidR="003D240D" w:rsidRPr="002746C7" w:rsidRDefault="003D240D" w:rsidP="005F7BE2">
            <w:pPr>
              <w:rPr>
                <w:rFonts w:ascii="Times New Roman" w:hAnsi="Times New Roman"/>
                <w:sz w:val="16"/>
                <w:szCs w:val="16"/>
              </w:rPr>
            </w:pPr>
          </w:p>
        </w:tc>
        <w:tc>
          <w:tcPr>
            <w:tcW w:w="1242" w:type="dxa"/>
            <w:vAlign w:val="center"/>
          </w:tcPr>
          <w:p w14:paraId="59895FC6" w14:textId="77777777" w:rsidR="003D240D" w:rsidRPr="002746C7" w:rsidRDefault="003D240D" w:rsidP="005F7BE2">
            <w:pPr>
              <w:rPr>
                <w:rFonts w:ascii="Times New Roman" w:hAnsi="Times New Roman"/>
                <w:sz w:val="16"/>
                <w:szCs w:val="16"/>
              </w:rPr>
            </w:pPr>
          </w:p>
        </w:tc>
      </w:tr>
      <w:tr w:rsidR="003D240D" w:rsidRPr="002746C7" w14:paraId="38E1EF42" w14:textId="77777777" w:rsidTr="005F7BE2">
        <w:trPr>
          <w:trHeight w:val="20"/>
          <w:jc w:val="center"/>
        </w:trPr>
        <w:tc>
          <w:tcPr>
            <w:tcW w:w="1018" w:type="dxa"/>
            <w:vAlign w:val="center"/>
          </w:tcPr>
          <w:p w14:paraId="65335E63" w14:textId="2B70B93D" w:rsidR="003D240D" w:rsidRPr="002746C7" w:rsidRDefault="00A50E19" w:rsidP="005F7BE2">
            <w:pPr>
              <w:rPr>
                <w:rFonts w:ascii="Times New Roman" w:hAnsi="Times New Roman"/>
                <w:sz w:val="16"/>
                <w:szCs w:val="16"/>
              </w:rPr>
            </w:pPr>
            <w:hyperlink r:id="rId2324" w:history="1">
              <w:r>
                <w:rPr>
                  <w:rStyle w:val="Hyperlink"/>
                  <w:rFonts w:ascii="Times New Roman" w:hAnsi="Times New Roman"/>
                  <w:sz w:val="16"/>
                  <w:szCs w:val="16"/>
                </w:rPr>
                <w:t>R1-165711</w:t>
              </w:r>
            </w:hyperlink>
          </w:p>
        </w:tc>
        <w:tc>
          <w:tcPr>
            <w:tcW w:w="2699" w:type="dxa"/>
            <w:vAlign w:val="center"/>
          </w:tcPr>
          <w:p w14:paraId="7EB8F0C6"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Reply LS on updated TS 36.300 section 5 for NB-IoT</w:t>
            </w:r>
          </w:p>
        </w:tc>
        <w:tc>
          <w:tcPr>
            <w:tcW w:w="1354" w:type="dxa"/>
            <w:vAlign w:val="center"/>
          </w:tcPr>
          <w:p w14:paraId="17F9E2F4"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Huawei</w:t>
            </w:r>
          </w:p>
        </w:tc>
        <w:tc>
          <w:tcPr>
            <w:tcW w:w="850" w:type="dxa"/>
            <w:vAlign w:val="center"/>
          </w:tcPr>
          <w:p w14:paraId="68846A67"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Rel-13</w:t>
            </w:r>
          </w:p>
        </w:tc>
        <w:tc>
          <w:tcPr>
            <w:tcW w:w="1933" w:type="dxa"/>
            <w:vAlign w:val="center"/>
          </w:tcPr>
          <w:p w14:paraId="3AF2E15D"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NB_IoT-Core</w:t>
            </w:r>
          </w:p>
        </w:tc>
        <w:tc>
          <w:tcPr>
            <w:tcW w:w="1248" w:type="dxa"/>
            <w:vAlign w:val="center"/>
          </w:tcPr>
          <w:p w14:paraId="12BC6E80"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R2-161885</w:t>
            </w:r>
          </w:p>
        </w:tc>
        <w:tc>
          <w:tcPr>
            <w:tcW w:w="1230" w:type="dxa"/>
            <w:vAlign w:val="center"/>
          </w:tcPr>
          <w:p w14:paraId="61E7E370"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RAN2</w:t>
            </w:r>
          </w:p>
        </w:tc>
        <w:tc>
          <w:tcPr>
            <w:tcW w:w="1230" w:type="dxa"/>
            <w:vAlign w:val="center"/>
          </w:tcPr>
          <w:p w14:paraId="180D2FB5"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63" w:type="dxa"/>
            <w:vAlign w:val="center"/>
          </w:tcPr>
          <w:p w14:paraId="4CEBFB6F" w14:textId="77777777" w:rsidR="003D240D" w:rsidRPr="002746C7" w:rsidRDefault="003D240D" w:rsidP="005F7BE2">
            <w:pPr>
              <w:rPr>
                <w:rFonts w:ascii="Times New Roman" w:hAnsi="Times New Roman"/>
                <w:sz w:val="16"/>
                <w:szCs w:val="16"/>
              </w:rPr>
            </w:pPr>
          </w:p>
        </w:tc>
        <w:tc>
          <w:tcPr>
            <w:tcW w:w="1242" w:type="dxa"/>
            <w:vAlign w:val="center"/>
          </w:tcPr>
          <w:p w14:paraId="1419B282" w14:textId="77777777" w:rsidR="003D240D" w:rsidRPr="002746C7" w:rsidRDefault="003D240D" w:rsidP="005F7BE2">
            <w:pPr>
              <w:rPr>
                <w:rFonts w:ascii="Times New Roman" w:hAnsi="Times New Roman"/>
                <w:sz w:val="16"/>
                <w:szCs w:val="16"/>
              </w:rPr>
            </w:pPr>
          </w:p>
        </w:tc>
      </w:tr>
      <w:tr w:rsidR="003D240D" w:rsidRPr="002746C7" w14:paraId="6FDD94FF" w14:textId="77777777" w:rsidTr="005F7BE2">
        <w:trPr>
          <w:trHeight w:val="20"/>
          <w:jc w:val="center"/>
        </w:trPr>
        <w:tc>
          <w:tcPr>
            <w:tcW w:w="1018" w:type="dxa"/>
            <w:vAlign w:val="center"/>
          </w:tcPr>
          <w:p w14:paraId="4EA47C23" w14:textId="114D64D4" w:rsidR="003D240D" w:rsidRPr="002746C7" w:rsidRDefault="00A50E19" w:rsidP="005F7BE2">
            <w:pPr>
              <w:rPr>
                <w:rFonts w:ascii="Times New Roman" w:hAnsi="Times New Roman"/>
                <w:sz w:val="16"/>
                <w:szCs w:val="16"/>
              </w:rPr>
            </w:pPr>
            <w:hyperlink r:id="rId2325" w:history="1">
              <w:r>
                <w:rPr>
                  <w:rStyle w:val="Hyperlink"/>
                  <w:rFonts w:ascii="Times New Roman" w:hAnsi="Times New Roman"/>
                  <w:sz w:val="16"/>
                  <w:szCs w:val="16"/>
                </w:rPr>
                <w:t>R1-165748</w:t>
              </w:r>
            </w:hyperlink>
          </w:p>
        </w:tc>
        <w:tc>
          <w:tcPr>
            <w:tcW w:w="2699" w:type="dxa"/>
            <w:vAlign w:val="center"/>
          </w:tcPr>
          <w:p w14:paraId="173B174B"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LS on MPDCCH configuration for BL/CE UE</w:t>
            </w:r>
          </w:p>
        </w:tc>
        <w:tc>
          <w:tcPr>
            <w:tcW w:w="1354" w:type="dxa"/>
            <w:vAlign w:val="center"/>
          </w:tcPr>
          <w:p w14:paraId="50F96426"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Ericsson</w:t>
            </w:r>
          </w:p>
        </w:tc>
        <w:tc>
          <w:tcPr>
            <w:tcW w:w="850" w:type="dxa"/>
            <w:vAlign w:val="center"/>
          </w:tcPr>
          <w:p w14:paraId="0A83DFB9"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Rel-13</w:t>
            </w:r>
          </w:p>
        </w:tc>
        <w:tc>
          <w:tcPr>
            <w:tcW w:w="1933" w:type="dxa"/>
            <w:vAlign w:val="center"/>
          </w:tcPr>
          <w:p w14:paraId="002A6E7D"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LTE_MTCe2_L1-Core</w:t>
            </w:r>
          </w:p>
        </w:tc>
        <w:tc>
          <w:tcPr>
            <w:tcW w:w="1248" w:type="dxa"/>
            <w:vAlign w:val="center"/>
          </w:tcPr>
          <w:p w14:paraId="76DD6050"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25C4D207"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RAN2</w:t>
            </w:r>
          </w:p>
        </w:tc>
        <w:tc>
          <w:tcPr>
            <w:tcW w:w="1230" w:type="dxa"/>
            <w:vAlign w:val="center"/>
          </w:tcPr>
          <w:p w14:paraId="0ABA2D3D"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63" w:type="dxa"/>
            <w:vAlign w:val="center"/>
          </w:tcPr>
          <w:p w14:paraId="236636B5" w14:textId="77777777" w:rsidR="003D240D" w:rsidRPr="002746C7" w:rsidRDefault="003D240D" w:rsidP="005F7BE2">
            <w:pPr>
              <w:rPr>
                <w:rFonts w:ascii="Times New Roman" w:hAnsi="Times New Roman"/>
                <w:sz w:val="16"/>
                <w:szCs w:val="16"/>
              </w:rPr>
            </w:pPr>
          </w:p>
        </w:tc>
        <w:tc>
          <w:tcPr>
            <w:tcW w:w="1242" w:type="dxa"/>
            <w:vAlign w:val="center"/>
          </w:tcPr>
          <w:p w14:paraId="234D846A" w14:textId="77777777" w:rsidR="003D240D" w:rsidRPr="002746C7" w:rsidRDefault="003D240D" w:rsidP="005F7BE2">
            <w:pPr>
              <w:rPr>
                <w:rFonts w:ascii="Times New Roman" w:hAnsi="Times New Roman"/>
                <w:sz w:val="16"/>
                <w:szCs w:val="16"/>
              </w:rPr>
            </w:pPr>
          </w:p>
        </w:tc>
      </w:tr>
      <w:tr w:rsidR="003D240D" w:rsidRPr="002746C7" w14:paraId="1A0CCE42" w14:textId="77777777" w:rsidTr="005F7BE2">
        <w:trPr>
          <w:trHeight w:val="20"/>
          <w:jc w:val="center"/>
        </w:trPr>
        <w:tc>
          <w:tcPr>
            <w:tcW w:w="1018" w:type="dxa"/>
            <w:vAlign w:val="center"/>
          </w:tcPr>
          <w:p w14:paraId="22A9E736" w14:textId="73201B05" w:rsidR="003D240D" w:rsidRPr="002746C7" w:rsidRDefault="00A50E19" w:rsidP="005F7BE2">
            <w:pPr>
              <w:rPr>
                <w:rFonts w:ascii="Times New Roman" w:hAnsi="Times New Roman"/>
                <w:sz w:val="16"/>
                <w:szCs w:val="16"/>
              </w:rPr>
            </w:pPr>
            <w:hyperlink r:id="rId2326" w:history="1">
              <w:r>
                <w:rPr>
                  <w:rStyle w:val="Hyperlink"/>
                  <w:rFonts w:ascii="Times New Roman" w:hAnsi="Times New Roman"/>
                  <w:sz w:val="16"/>
                  <w:szCs w:val="16"/>
                </w:rPr>
                <w:t>R1-165814</w:t>
              </w:r>
            </w:hyperlink>
          </w:p>
        </w:tc>
        <w:tc>
          <w:tcPr>
            <w:tcW w:w="2699" w:type="dxa"/>
            <w:vAlign w:val="center"/>
          </w:tcPr>
          <w:p w14:paraId="6B17BDBC"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LS to RAN2 on Priority for V2V</w:t>
            </w:r>
          </w:p>
        </w:tc>
        <w:tc>
          <w:tcPr>
            <w:tcW w:w="1354" w:type="dxa"/>
            <w:vAlign w:val="center"/>
          </w:tcPr>
          <w:p w14:paraId="08D6BB34"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Qualcomm</w:t>
            </w:r>
          </w:p>
        </w:tc>
        <w:tc>
          <w:tcPr>
            <w:tcW w:w="850" w:type="dxa"/>
            <w:vAlign w:val="center"/>
          </w:tcPr>
          <w:p w14:paraId="30D86E91"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Rel-14</w:t>
            </w:r>
          </w:p>
        </w:tc>
        <w:tc>
          <w:tcPr>
            <w:tcW w:w="1933" w:type="dxa"/>
            <w:vAlign w:val="center"/>
          </w:tcPr>
          <w:p w14:paraId="7A167EBF"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LTE_SL_V2V-Core</w:t>
            </w:r>
          </w:p>
        </w:tc>
        <w:tc>
          <w:tcPr>
            <w:tcW w:w="1248" w:type="dxa"/>
            <w:vAlign w:val="center"/>
          </w:tcPr>
          <w:p w14:paraId="4C096FEE"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2117D1C2"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RAN2</w:t>
            </w:r>
          </w:p>
        </w:tc>
        <w:tc>
          <w:tcPr>
            <w:tcW w:w="1230" w:type="dxa"/>
            <w:vAlign w:val="center"/>
          </w:tcPr>
          <w:p w14:paraId="29D6C037"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SA2</w:t>
            </w:r>
          </w:p>
        </w:tc>
        <w:tc>
          <w:tcPr>
            <w:tcW w:w="1263" w:type="dxa"/>
            <w:vAlign w:val="center"/>
          </w:tcPr>
          <w:p w14:paraId="2E98D56C" w14:textId="77777777" w:rsidR="003D240D" w:rsidRPr="002746C7" w:rsidRDefault="003D240D" w:rsidP="005F7BE2">
            <w:pPr>
              <w:rPr>
                <w:rFonts w:ascii="Times New Roman" w:hAnsi="Times New Roman"/>
                <w:sz w:val="16"/>
                <w:szCs w:val="16"/>
              </w:rPr>
            </w:pPr>
          </w:p>
        </w:tc>
        <w:tc>
          <w:tcPr>
            <w:tcW w:w="1242" w:type="dxa"/>
            <w:vAlign w:val="center"/>
          </w:tcPr>
          <w:p w14:paraId="3840691A" w14:textId="77777777" w:rsidR="003D240D" w:rsidRPr="002746C7" w:rsidRDefault="003D240D" w:rsidP="005F7BE2">
            <w:pPr>
              <w:rPr>
                <w:rFonts w:ascii="Times New Roman" w:hAnsi="Times New Roman"/>
                <w:sz w:val="16"/>
                <w:szCs w:val="16"/>
              </w:rPr>
            </w:pPr>
          </w:p>
        </w:tc>
      </w:tr>
      <w:tr w:rsidR="003D240D" w:rsidRPr="002746C7" w14:paraId="7BB5C9B2" w14:textId="77777777" w:rsidTr="005F7BE2">
        <w:trPr>
          <w:trHeight w:val="20"/>
          <w:jc w:val="center"/>
        </w:trPr>
        <w:tc>
          <w:tcPr>
            <w:tcW w:w="1018" w:type="dxa"/>
            <w:vAlign w:val="center"/>
          </w:tcPr>
          <w:p w14:paraId="78517C36" w14:textId="3FE10448" w:rsidR="003D240D" w:rsidRPr="002746C7" w:rsidRDefault="00A50E19" w:rsidP="005F7BE2">
            <w:pPr>
              <w:rPr>
                <w:rFonts w:ascii="Times New Roman" w:hAnsi="Times New Roman"/>
                <w:sz w:val="16"/>
                <w:szCs w:val="16"/>
              </w:rPr>
            </w:pPr>
            <w:hyperlink r:id="rId2327" w:history="1">
              <w:r>
                <w:rPr>
                  <w:rStyle w:val="Hyperlink"/>
                  <w:rFonts w:ascii="Times New Roman" w:hAnsi="Times New Roman"/>
                  <w:sz w:val="16"/>
                  <w:szCs w:val="16"/>
                </w:rPr>
                <w:t>R1-165820</w:t>
              </w:r>
            </w:hyperlink>
          </w:p>
        </w:tc>
        <w:tc>
          <w:tcPr>
            <w:tcW w:w="2699" w:type="dxa"/>
            <w:vAlign w:val="center"/>
          </w:tcPr>
          <w:p w14:paraId="69171355"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Reply LS on Parameters for WP5D Sharing and compatibility studies</w:t>
            </w:r>
          </w:p>
        </w:tc>
        <w:tc>
          <w:tcPr>
            <w:tcW w:w="1354" w:type="dxa"/>
            <w:vAlign w:val="center"/>
          </w:tcPr>
          <w:p w14:paraId="354D9D7D"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NTT DOCOMO</w:t>
            </w:r>
          </w:p>
        </w:tc>
        <w:tc>
          <w:tcPr>
            <w:tcW w:w="850" w:type="dxa"/>
            <w:vAlign w:val="center"/>
          </w:tcPr>
          <w:p w14:paraId="7D9F96AE" w14:textId="77777777" w:rsidR="003D240D" w:rsidRPr="002746C7" w:rsidRDefault="00341550" w:rsidP="005F7BE2">
            <w:pPr>
              <w:rPr>
                <w:rFonts w:ascii="Times New Roman" w:hAnsi="Times New Roman"/>
                <w:sz w:val="16"/>
                <w:szCs w:val="16"/>
              </w:rPr>
            </w:pPr>
            <w:hyperlink r:id="rId2328" w:history="1">
              <w:r w:rsidR="003D240D" w:rsidRPr="002746C7">
                <w:rPr>
                  <w:rStyle w:val="Hyperlink"/>
                  <w:rFonts w:ascii="Times New Roman" w:hAnsi="Times New Roman"/>
                  <w:bCs/>
                  <w:color w:val="auto"/>
                  <w:sz w:val="16"/>
                  <w:szCs w:val="16"/>
                  <w:u w:val="none"/>
                </w:rPr>
                <w:t>Rel-15</w:t>
              </w:r>
            </w:hyperlink>
          </w:p>
        </w:tc>
        <w:tc>
          <w:tcPr>
            <w:tcW w:w="1933" w:type="dxa"/>
            <w:vAlign w:val="center"/>
          </w:tcPr>
          <w:p w14:paraId="6E647BFB" w14:textId="77777777" w:rsidR="003D240D" w:rsidRPr="002746C7" w:rsidRDefault="00341550" w:rsidP="005F7BE2">
            <w:pPr>
              <w:rPr>
                <w:rFonts w:ascii="Times New Roman" w:hAnsi="Times New Roman"/>
                <w:sz w:val="16"/>
                <w:szCs w:val="16"/>
              </w:rPr>
            </w:pPr>
            <w:hyperlink r:id="rId2329" w:history="1">
              <w:r w:rsidR="003D240D" w:rsidRPr="002746C7">
                <w:rPr>
                  <w:rStyle w:val="Hyperlink"/>
                  <w:rFonts w:ascii="Times New Roman" w:hAnsi="Times New Roman"/>
                  <w:bCs/>
                  <w:color w:val="auto"/>
                  <w:sz w:val="16"/>
                  <w:szCs w:val="16"/>
                  <w:u w:val="none"/>
                </w:rPr>
                <w:t>FS_NR_newRAT</w:t>
              </w:r>
            </w:hyperlink>
          </w:p>
        </w:tc>
        <w:tc>
          <w:tcPr>
            <w:tcW w:w="1248" w:type="dxa"/>
            <w:vAlign w:val="center"/>
          </w:tcPr>
          <w:p w14:paraId="1FF5463E"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R4-162880</w:t>
            </w:r>
          </w:p>
        </w:tc>
        <w:tc>
          <w:tcPr>
            <w:tcW w:w="1230" w:type="dxa"/>
            <w:vAlign w:val="center"/>
          </w:tcPr>
          <w:p w14:paraId="1F948E52"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RAN4</w:t>
            </w:r>
          </w:p>
        </w:tc>
        <w:tc>
          <w:tcPr>
            <w:tcW w:w="1230" w:type="dxa"/>
            <w:vAlign w:val="center"/>
          </w:tcPr>
          <w:p w14:paraId="21249271"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63" w:type="dxa"/>
            <w:vAlign w:val="center"/>
          </w:tcPr>
          <w:p w14:paraId="1312CACD" w14:textId="77777777" w:rsidR="003D240D" w:rsidRPr="002746C7" w:rsidRDefault="003D240D" w:rsidP="005F7BE2">
            <w:pPr>
              <w:rPr>
                <w:rFonts w:ascii="Times New Roman" w:hAnsi="Times New Roman"/>
                <w:sz w:val="16"/>
                <w:szCs w:val="16"/>
              </w:rPr>
            </w:pPr>
          </w:p>
        </w:tc>
        <w:tc>
          <w:tcPr>
            <w:tcW w:w="1242" w:type="dxa"/>
            <w:vAlign w:val="center"/>
          </w:tcPr>
          <w:p w14:paraId="52FAD477" w14:textId="77777777" w:rsidR="003D240D" w:rsidRPr="002746C7" w:rsidRDefault="003D240D" w:rsidP="005F7BE2">
            <w:pPr>
              <w:rPr>
                <w:rFonts w:ascii="Times New Roman" w:hAnsi="Times New Roman"/>
                <w:sz w:val="16"/>
                <w:szCs w:val="16"/>
              </w:rPr>
            </w:pPr>
          </w:p>
        </w:tc>
      </w:tr>
      <w:tr w:rsidR="003D240D" w:rsidRPr="002746C7" w14:paraId="4454F92C" w14:textId="77777777" w:rsidTr="005F7BE2">
        <w:trPr>
          <w:trHeight w:val="20"/>
          <w:jc w:val="center"/>
        </w:trPr>
        <w:tc>
          <w:tcPr>
            <w:tcW w:w="1018" w:type="dxa"/>
            <w:vAlign w:val="center"/>
          </w:tcPr>
          <w:p w14:paraId="0807A429" w14:textId="53BA89AB" w:rsidR="003D240D" w:rsidRPr="002746C7" w:rsidRDefault="00A50E19" w:rsidP="005F7BE2">
            <w:pPr>
              <w:rPr>
                <w:rFonts w:ascii="Times New Roman" w:hAnsi="Times New Roman"/>
                <w:sz w:val="16"/>
                <w:szCs w:val="16"/>
              </w:rPr>
            </w:pPr>
            <w:hyperlink r:id="rId2330" w:history="1">
              <w:r>
                <w:rPr>
                  <w:rStyle w:val="Hyperlink"/>
                  <w:rFonts w:ascii="Times New Roman" w:hAnsi="Times New Roman"/>
                  <w:sz w:val="16"/>
                  <w:szCs w:val="16"/>
                </w:rPr>
                <w:t>R1-165853</w:t>
              </w:r>
            </w:hyperlink>
          </w:p>
        </w:tc>
        <w:tc>
          <w:tcPr>
            <w:tcW w:w="2699" w:type="dxa"/>
            <w:vAlign w:val="center"/>
          </w:tcPr>
          <w:p w14:paraId="28315AFD"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LS on OTDOA for the same PCI</w:t>
            </w:r>
          </w:p>
        </w:tc>
        <w:tc>
          <w:tcPr>
            <w:tcW w:w="1354" w:type="dxa"/>
            <w:vAlign w:val="center"/>
          </w:tcPr>
          <w:p w14:paraId="087C6831"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Huawei</w:t>
            </w:r>
          </w:p>
        </w:tc>
        <w:tc>
          <w:tcPr>
            <w:tcW w:w="850" w:type="dxa"/>
            <w:vAlign w:val="center"/>
          </w:tcPr>
          <w:p w14:paraId="27B5CFD5"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Rel-14</w:t>
            </w:r>
          </w:p>
        </w:tc>
        <w:tc>
          <w:tcPr>
            <w:tcW w:w="1933" w:type="dxa"/>
            <w:vAlign w:val="center"/>
          </w:tcPr>
          <w:p w14:paraId="04F2E26B"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UTRA_LTE_iPos_enh2-Core</w:t>
            </w:r>
          </w:p>
        </w:tc>
        <w:tc>
          <w:tcPr>
            <w:tcW w:w="1248" w:type="dxa"/>
            <w:vAlign w:val="center"/>
          </w:tcPr>
          <w:p w14:paraId="74E4D3A6"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09986AAA"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RAN2, RAN3</w:t>
            </w:r>
          </w:p>
        </w:tc>
        <w:tc>
          <w:tcPr>
            <w:tcW w:w="1230" w:type="dxa"/>
            <w:vAlign w:val="center"/>
          </w:tcPr>
          <w:p w14:paraId="3740A9D7"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RAN4</w:t>
            </w:r>
          </w:p>
        </w:tc>
        <w:tc>
          <w:tcPr>
            <w:tcW w:w="1263" w:type="dxa"/>
            <w:vAlign w:val="center"/>
          </w:tcPr>
          <w:p w14:paraId="46C06BC8" w14:textId="77777777" w:rsidR="003D240D" w:rsidRPr="002746C7" w:rsidRDefault="003D240D" w:rsidP="005F7BE2">
            <w:pPr>
              <w:rPr>
                <w:rFonts w:ascii="Times New Roman" w:hAnsi="Times New Roman"/>
                <w:sz w:val="16"/>
                <w:szCs w:val="16"/>
              </w:rPr>
            </w:pPr>
          </w:p>
        </w:tc>
        <w:tc>
          <w:tcPr>
            <w:tcW w:w="1242" w:type="dxa"/>
            <w:vAlign w:val="center"/>
          </w:tcPr>
          <w:p w14:paraId="5EF3A6DB" w14:textId="77777777" w:rsidR="003D240D" w:rsidRPr="002746C7" w:rsidRDefault="003D240D" w:rsidP="005F7BE2">
            <w:pPr>
              <w:rPr>
                <w:rFonts w:ascii="Times New Roman" w:hAnsi="Times New Roman"/>
                <w:sz w:val="16"/>
                <w:szCs w:val="16"/>
              </w:rPr>
            </w:pPr>
          </w:p>
        </w:tc>
      </w:tr>
      <w:tr w:rsidR="003D240D" w:rsidRPr="002746C7" w14:paraId="20120A11" w14:textId="77777777" w:rsidTr="005F7BE2">
        <w:trPr>
          <w:trHeight w:val="20"/>
          <w:jc w:val="center"/>
        </w:trPr>
        <w:tc>
          <w:tcPr>
            <w:tcW w:w="1018" w:type="dxa"/>
            <w:vAlign w:val="center"/>
          </w:tcPr>
          <w:p w14:paraId="0AE7F01E" w14:textId="4BC36C4C" w:rsidR="003D240D" w:rsidRPr="002746C7" w:rsidRDefault="00A50E19" w:rsidP="005F7BE2">
            <w:pPr>
              <w:rPr>
                <w:rFonts w:ascii="Times New Roman" w:hAnsi="Times New Roman"/>
                <w:sz w:val="16"/>
                <w:szCs w:val="16"/>
              </w:rPr>
            </w:pPr>
            <w:hyperlink r:id="rId2331" w:history="1">
              <w:r>
                <w:rPr>
                  <w:rStyle w:val="Hyperlink"/>
                  <w:rFonts w:ascii="Times New Roman" w:hAnsi="Times New Roman"/>
                  <w:sz w:val="16"/>
                  <w:szCs w:val="16"/>
                </w:rPr>
                <w:t>R1-165906</w:t>
              </w:r>
            </w:hyperlink>
          </w:p>
        </w:tc>
        <w:tc>
          <w:tcPr>
            <w:tcW w:w="2699" w:type="dxa"/>
            <w:vAlign w:val="center"/>
          </w:tcPr>
          <w:p w14:paraId="7EF36E49"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LS on RRC parameter list for NB-IoT</w:t>
            </w:r>
          </w:p>
        </w:tc>
        <w:tc>
          <w:tcPr>
            <w:tcW w:w="1354" w:type="dxa"/>
            <w:vAlign w:val="center"/>
          </w:tcPr>
          <w:p w14:paraId="5BDAD9FC"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Huawei</w:t>
            </w:r>
          </w:p>
        </w:tc>
        <w:tc>
          <w:tcPr>
            <w:tcW w:w="850" w:type="dxa"/>
            <w:vAlign w:val="center"/>
          </w:tcPr>
          <w:p w14:paraId="75E96EF0"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Rel-13</w:t>
            </w:r>
          </w:p>
        </w:tc>
        <w:tc>
          <w:tcPr>
            <w:tcW w:w="1933" w:type="dxa"/>
            <w:vAlign w:val="center"/>
          </w:tcPr>
          <w:p w14:paraId="1751D797"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NB_IoT-Core</w:t>
            </w:r>
          </w:p>
        </w:tc>
        <w:tc>
          <w:tcPr>
            <w:tcW w:w="1248" w:type="dxa"/>
            <w:vAlign w:val="center"/>
          </w:tcPr>
          <w:p w14:paraId="39C86CA2"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58FC6635"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RAN2</w:t>
            </w:r>
          </w:p>
        </w:tc>
        <w:tc>
          <w:tcPr>
            <w:tcW w:w="1230" w:type="dxa"/>
            <w:vAlign w:val="center"/>
          </w:tcPr>
          <w:p w14:paraId="65E9D38C"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63" w:type="dxa"/>
            <w:vAlign w:val="center"/>
          </w:tcPr>
          <w:p w14:paraId="566588F6" w14:textId="77777777" w:rsidR="003D240D" w:rsidRPr="002746C7" w:rsidRDefault="003D240D" w:rsidP="005F7BE2">
            <w:pPr>
              <w:rPr>
                <w:rFonts w:ascii="Times New Roman" w:hAnsi="Times New Roman"/>
                <w:sz w:val="16"/>
                <w:szCs w:val="16"/>
              </w:rPr>
            </w:pPr>
          </w:p>
        </w:tc>
        <w:tc>
          <w:tcPr>
            <w:tcW w:w="1242" w:type="dxa"/>
            <w:vAlign w:val="center"/>
          </w:tcPr>
          <w:p w14:paraId="10441CD0" w14:textId="77777777" w:rsidR="003D240D" w:rsidRPr="002746C7" w:rsidRDefault="003D240D" w:rsidP="005F7BE2">
            <w:pPr>
              <w:rPr>
                <w:rFonts w:ascii="Times New Roman" w:hAnsi="Times New Roman"/>
                <w:sz w:val="16"/>
                <w:szCs w:val="16"/>
              </w:rPr>
            </w:pPr>
          </w:p>
        </w:tc>
      </w:tr>
      <w:tr w:rsidR="003D240D" w:rsidRPr="002746C7" w14:paraId="4014A8FB" w14:textId="77777777" w:rsidTr="005F7BE2">
        <w:trPr>
          <w:trHeight w:val="20"/>
          <w:jc w:val="center"/>
        </w:trPr>
        <w:tc>
          <w:tcPr>
            <w:tcW w:w="1018" w:type="dxa"/>
            <w:vAlign w:val="center"/>
          </w:tcPr>
          <w:p w14:paraId="6F18F1FC" w14:textId="69AE72E3" w:rsidR="003D240D" w:rsidRPr="002746C7" w:rsidRDefault="00A50E19" w:rsidP="005F7BE2">
            <w:pPr>
              <w:rPr>
                <w:rFonts w:ascii="Times New Roman" w:hAnsi="Times New Roman"/>
                <w:sz w:val="16"/>
                <w:szCs w:val="16"/>
              </w:rPr>
            </w:pPr>
            <w:hyperlink r:id="rId2332" w:history="1">
              <w:r>
                <w:rPr>
                  <w:rStyle w:val="Hyperlink"/>
                  <w:rFonts w:ascii="Times New Roman" w:hAnsi="Times New Roman"/>
                  <w:sz w:val="16"/>
                  <w:szCs w:val="16"/>
                </w:rPr>
                <w:t>R1-165913</w:t>
              </w:r>
            </w:hyperlink>
          </w:p>
        </w:tc>
        <w:tc>
          <w:tcPr>
            <w:tcW w:w="2699" w:type="dxa"/>
            <w:vAlign w:val="center"/>
          </w:tcPr>
          <w:p w14:paraId="2B083926"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LS on TR update for latency reduction</w:t>
            </w:r>
          </w:p>
        </w:tc>
        <w:tc>
          <w:tcPr>
            <w:tcW w:w="1354" w:type="dxa"/>
            <w:vAlign w:val="center"/>
          </w:tcPr>
          <w:p w14:paraId="75853028"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Ericsson</w:t>
            </w:r>
          </w:p>
        </w:tc>
        <w:tc>
          <w:tcPr>
            <w:tcW w:w="850" w:type="dxa"/>
            <w:vAlign w:val="center"/>
          </w:tcPr>
          <w:p w14:paraId="11956811"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Rel-14</w:t>
            </w:r>
          </w:p>
        </w:tc>
        <w:tc>
          <w:tcPr>
            <w:tcW w:w="1933" w:type="dxa"/>
            <w:vAlign w:val="center"/>
          </w:tcPr>
          <w:p w14:paraId="2BC61FA1"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FS_LTE_LATRED</w:t>
            </w:r>
          </w:p>
        </w:tc>
        <w:tc>
          <w:tcPr>
            <w:tcW w:w="1248" w:type="dxa"/>
            <w:vAlign w:val="center"/>
          </w:tcPr>
          <w:p w14:paraId="6AB839F4"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38943702"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RAN2</w:t>
            </w:r>
          </w:p>
        </w:tc>
        <w:tc>
          <w:tcPr>
            <w:tcW w:w="1230" w:type="dxa"/>
            <w:vAlign w:val="center"/>
          </w:tcPr>
          <w:p w14:paraId="290F1AC0"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63" w:type="dxa"/>
            <w:vAlign w:val="center"/>
          </w:tcPr>
          <w:p w14:paraId="4381F51E" w14:textId="77777777" w:rsidR="003D240D" w:rsidRPr="002746C7" w:rsidRDefault="003D240D" w:rsidP="005F7BE2">
            <w:pPr>
              <w:rPr>
                <w:rFonts w:ascii="Times New Roman" w:hAnsi="Times New Roman"/>
                <w:sz w:val="16"/>
                <w:szCs w:val="16"/>
              </w:rPr>
            </w:pPr>
          </w:p>
        </w:tc>
        <w:tc>
          <w:tcPr>
            <w:tcW w:w="1242" w:type="dxa"/>
            <w:vAlign w:val="center"/>
          </w:tcPr>
          <w:p w14:paraId="6BA550AB" w14:textId="77777777" w:rsidR="003D240D" w:rsidRPr="002746C7" w:rsidRDefault="003D240D" w:rsidP="005F7BE2">
            <w:pPr>
              <w:rPr>
                <w:rFonts w:ascii="Times New Roman" w:hAnsi="Times New Roman"/>
                <w:sz w:val="16"/>
                <w:szCs w:val="16"/>
              </w:rPr>
            </w:pPr>
          </w:p>
        </w:tc>
      </w:tr>
      <w:tr w:rsidR="003D240D" w:rsidRPr="002746C7" w14:paraId="46A10BCD" w14:textId="77777777" w:rsidTr="005F7BE2">
        <w:trPr>
          <w:trHeight w:val="20"/>
          <w:jc w:val="center"/>
        </w:trPr>
        <w:tc>
          <w:tcPr>
            <w:tcW w:w="1018" w:type="dxa"/>
            <w:vAlign w:val="center"/>
          </w:tcPr>
          <w:p w14:paraId="73A37E92" w14:textId="4B68B7DB" w:rsidR="003D240D" w:rsidRPr="002746C7" w:rsidRDefault="00A50E19" w:rsidP="005F7BE2">
            <w:pPr>
              <w:rPr>
                <w:rFonts w:ascii="Times New Roman" w:hAnsi="Times New Roman"/>
                <w:sz w:val="16"/>
                <w:szCs w:val="16"/>
              </w:rPr>
            </w:pPr>
            <w:hyperlink r:id="rId2333" w:history="1">
              <w:r>
                <w:rPr>
                  <w:rStyle w:val="Hyperlink"/>
                  <w:rFonts w:ascii="Times New Roman" w:hAnsi="Times New Roman"/>
                  <w:sz w:val="16"/>
                  <w:szCs w:val="16"/>
                </w:rPr>
                <w:t>R1-165984</w:t>
              </w:r>
            </w:hyperlink>
          </w:p>
        </w:tc>
        <w:tc>
          <w:tcPr>
            <w:tcW w:w="2699" w:type="dxa"/>
            <w:vAlign w:val="center"/>
          </w:tcPr>
          <w:p w14:paraId="623B9BA0"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LS on RAN1 Agreements in MUST</w:t>
            </w:r>
          </w:p>
        </w:tc>
        <w:tc>
          <w:tcPr>
            <w:tcW w:w="1354" w:type="dxa"/>
            <w:vAlign w:val="center"/>
          </w:tcPr>
          <w:p w14:paraId="23CE3B3E"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MediaTek</w:t>
            </w:r>
          </w:p>
        </w:tc>
        <w:tc>
          <w:tcPr>
            <w:tcW w:w="850" w:type="dxa"/>
            <w:vAlign w:val="center"/>
          </w:tcPr>
          <w:p w14:paraId="39C38580"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Rel-14</w:t>
            </w:r>
          </w:p>
        </w:tc>
        <w:tc>
          <w:tcPr>
            <w:tcW w:w="1933" w:type="dxa"/>
            <w:vAlign w:val="center"/>
          </w:tcPr>
          <w:p w14:paraId="1CE56062"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LTE_MUST-Core</w:t>
            </w:r>
          </w:p>
        </w:tc>
        <w:tc>
          <w:tcPr>
            <w:tcW w:w="1248" w:type="dxa"/>
            <w:vAlign w:val="center"/>
          </w:tcPr>
          <w:p w14:paraId="26AF641F"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31A0CEE8"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RAN4</w:t>
            </w:r>
          </w:p>
        </w:tc>
        <w:tc>
          <w:tcPr>
            <w:tcW w:w="1230" w:type="dxa"/>
            <w:vAlign w:val="center"/>
          </w:tcPr>
          <w:p w14:paraId="012E655D"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63" w:type="dxa"/>
            <w:vAlign w:val="center"/>
          </w:tcPr>
          <w:p w14:paraId="6BF35469" w14:textId="77777777" w:rsidR="003D240D" w:rsidRPr="002746C7" w:rsidRDefault="003D240D" w:rsidP="005F7BE2">
            <w:pPr>
              <w:rPr>
                <w:rFonts w:ascii="Times New Roman" w:hAnsi="Times New Roman"/>
                <w:sz w:val="16"/>
                <w:szCs w:val="16"/>
              </w:rPr>
            </w:pPr>
          </w:p>
        </w:tc>
        <w:tc>
          <w:tcPr>
            <w:tcW w:w="1242" w:type="dxa"/>
            <w:vAlign w:val="center"/>
          </w:tcPr>
          <w:p w14:paraId="70FA1FC0" w14:textId="77777777" w:rsidR="003D240D" w:rsidRPr="002746C7" w:rsidRDefault="003D240D" w:rsidP="005F7BE2">
            <w:pPr>
              <w:rPr>
                <w:rFonts w:ascii="Times New Roman" w:hAnsi="Times New Roman"/>
                <w:sz w:val="16"/>
                <w:szCs w:val="16"/>
              </w:rPr>
            </w:pPr>
          </w:p>
        </w:tc>
      </w:tr>
      <w:tr w:rsidR="003D240D" w:rsidRPr="002746C7" w14:paraId="44AA929A" w14:textId="77777777" w:rsidTr="005F7BE2">
        <w:trPr>
          <w:trHeight w:val="20"/>
          <w:jc w:val="center"/>
        </w:trPr>
        <w:tc>
          <w:tcPr>
            <w:tcW w:w="1018" w:type="dxa"/>
            <w:vAlign w:val="center"/>
          </w:tcPr>
          <w:p w14:paraId="2B4E8579" w14:textId="30C27637" w:rsidR="003D240D" w:rsidRPr="002746C7" w:rsidRDefault="00A50E19" w:rsidP="005F7BE2">
            <w:pPr>
              <w:rPr>
                <w:rFonts w:ascii="Times New Roman" w:hAnsi="Times New Roman"/>
                <w:sz w:val="16"/>
                <w:szCs w:val="16"/>
              </w:rPr>
            </w:pPr>
            <w:hyperlink r:id="rId2334" w:history="1">
              <w:r>
                <w:rPr>
                  <w:rStyle w:val="Hyperlink"/>
                  <w:rFonts w:ascii="Times New Roman" w:hAnsi="Times New Roman"/>
                  <w:sz w:val="16"/>
                  <w:szCs w:val="16"/>
                </w:rPr>
                <w:t>R1-165996</w:t>
              </w:r>
            </w:hyperlink>
          </w:p>
        </w:tc>
        <w:tc>
          <w:tcPr>
            <w:tcW w:w="2699" w:type="dxa"/>
            <w:vAlign w:val="center"/>
          </w:tcPr>
          <w:p w14:paraId="7E63502A"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Reply LS on the feasibility of mobility enhancement solutions</w:t>
            </w:r>
          </w:p>
        </w:tc>
        <w:tc>
          <w:tcPr>
            <w:tcW w:w="1354" w:type="dxa"/>
            <w:vAlign w:val="center"/>
          </w:tcPr>
          <w:p w14:paraId="430759F6"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ZTE</w:t>
            </w:r>
          </w:p>
        </w:tc>
        <w:tc>
          <w:tcPr>
            <w:tcW w:w="850" w:type="dxa"/>
            <w:vAlign w:val="center"/>
          </w:tcPr>
          <w:p w14:paraId="0C131234" w14:textId="77777777" w:rsidR="003D240D" w:rsidRPr="002746C7" w:rsidRDefault="00341550" w:rsidP="005F7BE2">
            <w:pPr>
              <w:rPr>
                <w:rFonts w:ascii="Times New Roman" w:hAnsi="Times New Roman"/>
                <w:sz w:val="16"/>
                <w:szCs w:val="16"/>
              </w:rPr>
            </w:pPr>
            <w:hyperlink r:id="rId2335" w:history="1">
              <w:r w:rsidR="003D240D" w:rsidRPr="002746C7">
                <w:rPr>
                  <w:rStyle w:val="Hyperlink"/>
                  <w:rFonts w:ascii="Times New Roman" w:hAnsi="Times New Roman"/>
                  <w:bCs/>
                  <w:color w:val="auto"/>
                  <w:sz w:val="16"/>
                  <w:szCs w:val="16"/>
                  <w:u w:val="none"/>
                </w:rPr>
                <w:t>Rel-14</w:t>
              </w:r>
            </w:hyperlink>
          </w:p>
        </w:tc>
        <w:tc>
          <w:tcPr>
            <w:tcW w:w="1933" w:type="dxa"/>
            <w:vAlign w:val="center"/>
          </w:tcPr>
          <w:p w14:paraId="52AE1494" w14:textId="77777777" w:rsidR="003D240D" w:rsidRPr="002746C7" w:rsidRDefault="00341550" w:rsidP="005F7BE2">
            <w:pPr>
              <w:rPr>
                <w:rFonts w:ascii="Times New Roman" w:hAnsi="Times New Roman"/>
                <w:sz w:val="16"/>
                <w:szCs w:val="16"/>
              </w:rPr>
            </w:pPr>
            <w:hyperlink r:id="rId2336" w:history="1">
              <w:r w:rsidR="003D240D" w:rsidRPr="002746C7">
                <w:rPr>
                  <w:rStyle w:val="Hyperlink"/>
                  <w:rFonts w:ascii="Times New Roman" w:hAnsi="Times New Roman"/>
                  <w:bCs/>
                  <w:color w:val="auto"/>
                  <w:sz w:val="16"/>
                  <w:szCs w:val="16"/>
                  <w:u w:val="none"/>
                </w:rPr>
                <w:t>LTE_eMob-Core</w:t>
              </w:r>
            </w:hyperlink>
          </w:p>
        </w:tc>
        <w:tc>
          <w:tcPr>
            <w:tcW w:w="1248" w:type="dxa"/>
            <w:vAlign w:val="center"/>
          </w:tcPr>
          <w:p w14:paraId="7B585ABD"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R2-163135</w:t>
            </w:r>
          </w:p>
        </w:tc>
        <w:tc>
          <w:tcPr>
            <w:tcW w:w="1230" w:type="dxa"/>
            <w:vAlign w:val="center"/>
          </w:tcPr>
          <w:p w14:paraId="079DF0DC"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RAN2</w:t>
            </w:r>
          </w:p>
        </w:tc>
        <w:tc>
          <w:tcPr>
            <w:tcW w:w="1230" w:type="dxa"/>
            <w:vAlign w:val="center"/>
          </w:tcPr>
          <w:p w14:paraId="512DE67C"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RAN4, RAN3</w:t>
            </w:r>
          </w:p>
        </w:tc>
        <w:tc>
          <w:tcPr>
            <w:tcW w:w="1263" w:type="dxa"/>
            <w:vAlign w:val="center"/>
          </w:tcPr>
          <w:p w14:paraId="68F01696" w14:textId="77777777" w:rsidR="003D240D" w:rsidRPr="002746C7" w:rsidRDefault="003D240D" w:rsidP="005F7BE2">
            <w:pPr>
              <w:rPr>
                <w:rFonts w:ascii="Times New Roman" w:hAnsi="Times New Roman"/>
                <w:sz w:val="16"/>
                <w:szCs w:val="16"/>
              </w:rPr>
            </w:pPr>
          </w:p>
        </w:tc>
        <w:tc>
          <w:tcPr>
            <w:tcW w:w="1242" w:type="dxa"/>
            <w:vAlign w:val="center"/>
          </w:tcPr>
          <w:p w14:paraId="5D9F55C7" w14:textId="77777777" w:rsidR="003D240D" w:rsidRPr="002746C7" w:rsidRDefault="003D240D" w:rsidP="005F7BE2">
            <w:pPr>
              <w:rPr>
                <w:rFonts w:ascii="Times New Roman" w:hAnsi="Times New Roman"/>
                <w:sz w:val="16"/>
                <w:szCs w:val="16"/>
              </w:rPr>
            </w:pPr>
          </w:p>
        </w:tc>
      </w:tr>
      <w:tr w:rsidR="003D240D" w:rsidRPr="002746C7" w14:paraId="17E75FA2" w14:textId="77777777" w:rsidTr="005F7BE2">
        <w:trPr>
          <w:trHeight w:val="20"/>
          <w:jc w:val="center"/>
        </w:trPr>
        <w:tc>
          <w:tcPr>
            <w:tcW w:w="1018" w:type="dxa"/>
            <w:vAlign w:val="center"/>
          </w:tcPr>
          <w:p w14:paraId="5EC6F995" w14:textId="75F878C2" w:rsidR="003D240D" w:rsidRPr="002746C7" w:rsidRDefault="00A50E19" w:rsidP="005F7BE2">
            <w:pPr>
              <w:rPr>
                <w:rFonts w:ascii="Times New Roman" w:hAnsi="Times New Roman"/>
                <w:sz w:val="16"/>
                <w:szCs w:val="16"/>
              </w:rPr>
            </w:pPr>
            <w:hyperlink r:id="rId2337" w:history="1">
              <w:r>
                <w:rPr>
                  <w:rStyle w:val="Hyperlink"/>
                  <w:rFonts w:ascii="Times New Roman" w:hAnsi="Times New Roman"/>
                  <w:sz w:val="16"/>
                  <w:szCs w:val="16"/>
                </w:rPr>
                <w:t>R1-166029</w:t>
              </w:r>
            </w:hyperlink>
          </w:p>
        </w:tc>
        <w:tc>
          <w:tcPr>
            <w:tcW w:w="2699" w:type="dxa"/>
            <w:vAlign w:val="center"/>
          </w:tcPr>
          <w:p w14:paraId="1261A897"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LS on Rel.14 eFD-MIMO WID update</w:t>
            </w:r>
          </w:p>
        </w:tc>
        <w:tc>
          <w:tcPr>
            <w:tcW w:w="1354" w:type="dxa"/>
            <w:vAlign w:val="center"/>
          </w:tcPr>
          <w:p w14:paraId="478D6C11"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Nokia</w:t>
            </w:r>
          </w:p>
        </w:tc>
        <w:tc>
          <w:tcPr>
            <w:tcW w:w="850" w:type="dxa"/>
            <w:vAlign w:val="center"/>
          </w:tcPr>
          <w:p w14:paraId="17779F65"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Rel-14</w:t>
            </w:r>
          </w:p>
        </w:tc>
        <w:tc>
          <w:tcPr>
            <w:tcW w:w="1933" w:type="dxa"/>
            <w:vAlign w:val="center"/>
          </w:tcPr>
          <w:p w14:paraId="632AA9A6"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LTE_eFDMIMO-Core</w:t>
            </w:r>
          </w:p>
        </w:tc>
        <w:tc>
          <w:tcPr>
            <w:tcW w:w="1248" w:type="dxa"/>
            <w:vAlign w:val="center"/>
          </w:tcPr>
          <w:p w14:paraId="76BB3BD7"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07F38E96"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w:t>
            </w:r>
          </w:p>
        </w:tc>
        <w:tc>
          <w:tcPr>
            <w:tcW w:w="1230" w:type="dxa"/>
            <w:vAlign w:val="center"/>
          </w:tcPr>
          <w:p w14:paraId="25B1BE20"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63" w:type="dxa"/>
            <w:vAlign w:val="center"/>
          </w:tcPr>
          <w:p w14:paraId="2ED79CDB" w14:textId="77777777" w:rsidR="003D240D" w:rsidRPr="002746C7" w:rsidRDefault="003D240D" w:rsidP="005F7BE2">
            <w:pPr>
              <w:rPr>
                <w:rFonts w:ascii="Times New Roman" w:hAnsi="Times New Roman"/>
                <w:sz w:val="16"/>
                <w:szCs w:val="16"/>
              </w:rPr>
            </w:pPr>
          </w:p>
        </w:tc>
        <w:tc>
          <w:tcPr>
            <w:tcW w:w="1242" w:type="dxa"/>
            <w:vAlign w:val="center"/>
          </w:tcPr>
          <w:p w14:paraId="20A93F20" w14:textId="77777777" w:rsidR="003D240D" w:rsidRPr="002746C7" w:rsidRDefault="003D240D" w:rsidP="005F7BE2">
            <w:pPr>
              <w:rPr>
                <w:rFonts w:ascii="Times New Roman" w:hAnsi="Times New Roman"/>
                <w:sz w:val="16"/>
                <w:szCs w:val="16"/>
              </w:rPr>
            </w:pPr>
          </w:p>
        </w:tc>
      </w:tr>
      <w:tr w:rsidR="003D240D" w:rsidRPr="002746C7" w14:paraId="439693A4" w14:textId="77777777" w:rsidTr="005F7BE2">
        <w:trPr>
          <w:trHeight w:val="20"/>
          <w:jc w:val="center"/>
        </w:trPr>
        <w:tc>
          <w:tcPr>
            <w:tcW w:w="1018" w:type="dxa"/>
            <w:vAlign w:val="center"/>
          </w:tcPr>
          <w:p w14:paraId="224C7563" w14:textId="04C773B4" w:rsidR="003D240D" w:rsidRPr="002746C7" w:rsidRDefault="00A50E19" w:rsidP="005F7BE2">
            <w:pPr>
              <w:rPr>
                <w:rFonts w:ascii="Times New Roman" w:hAnsi="Times New Roman"/>
                <w:sz w:val="16"/>
                <w:szCs w:val="16"/>
              </w:rPr>
            </w:pPr>
            <w:hyperlink r:id="rId2338" w:history="1">
              <w:r>
                <w:rPr>
                  <w:rStyle w:val="Hyperlink"/>
                  <w:rFonts w:ascii="Times New Roman" w:hAnsi="Times New Roman"/>
                  <w:sz w:val="16"/>
                  <w:szCs w:val="16"/>
                </w:rPr>
                <w:t>R1-166033</w:t>
              </w:r>
            </w:hyperlink>
          </w:p>
        </w:tc>
        <w:tc>
          <w:tcPr>
            <w:tcW w:w="2699" w:type="dxa"/>
            <w:vAlign w:val="center"/>
          </w:tcPr>
          <w:p w14:paraId="6A401EE5"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LS on high level coexistence approaches between PC5 transport for V2V services and DSRC/IEEE 802.11p services in the same channel</w:t>
            </w:r>
          </w:p>
        </w:tc>
        <w:tc>
          <w:tcPr>
            <w:tcW w:w="1354" w:type="dxa"/>
            <w:vAlign w:val="center"/>
          </w:tcPr>
          <w:p w14:paraId="38EE1F6B"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Ericsson</w:t>
            </w:r>
          </w:p>
        </w:tc>
        <w:tc>
          <w:tcPr>
            <w:tcW w:w="850" w:type="dxa"/>
            <w:vAlign w:val="center"/>
          </w:tcPr>
          <w:p w14:paraId="223818C0"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Rel-14</w:t>
            </w:r>
          </w:p>
        </w:tc>
        <w:tc>
          <w:tcPr>
            <w:tcW w:w="1933" w:type="dxa"/>
            <w:vAlign w:val="center"/>
          </w:tcPr>
          <w:p w14:paraId="5D1A3F29"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FS_LTE_V2X</w:t>
            </w:r>
          </w:p>
        </w:tc>
        <w:tc>
          <w:tcPr>
            <w:tcW w:w="1248" w:type="dxa"/>
            <w:vAlign w:val="center"/>
          </w:tcPr>
          <w:p w14:paraId="52F5F7B0"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412BF514"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w:t>
            </w:r>
          </w:p>
        </w:tc>
        <w:tc>
          <w:tcPr>
            <w:tcW w:w="1230" w:type="dxa"/>
            <w:vAlign w:val="center"/>
          </w:tcPr>
          <w:p w14:paraId="4E65C772"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63" w:type="dxa"/>
            <w:vAlign w:val="center"/>
          </w:tcPr>
          <w:p w14:paraId="31A14FAF" w14:textId="77777777" w:rsidR="003D240D" w:rsidRPr="002746C7" w:rsidRDefault="003D240D" w:rsidP="005F7BE2">
            <w:pPr>
              <w:rPr>
                <w:rFonts w:ascii="Times New Roman" w:hAnsi="Times New Roman"/>
                <w:sz w:val="16"/>
                <w:szCs w:val="16"/>
              </w:rPr>
            </w:pPr>
          </w:p>
        </w:tc>
        <w:tc>
          <w:tcPr>
            <w:tcW w:w="1242" w:type="dxa"/>
            <w:vAlign w:val="center"/>
          </w:tcPr>
          <w:p w14:paraId="147ABC4D" w14:textId="77777777" w:rsidR="003D240D" w:rsidRPr="002746C7" w:rsidRDefault="003D240D" w:rsidP="005F7BE2">
            <w:pPr>
              <w:rPr>
                <w:rFonts w:ascii="Times New Roman" w:hAnsi="Times New Roman"/>
                <w:sz w:val="16"/>
                <w:szCs w:val="16"/>
              </w:rPr>
            </w:pPr>
          </w:p>
        </w:tc>
      </w:tr>
      <w:tr w:rsidR="003D240D" w:rsidRPr="002746C7" w14:paraId="10604970" w14:textId="77777777" w:rsidTr="005F7BE2">
        <w:trPr>
          <w:trHeight w:val="20"/>
          <w:jc w:val="center"/>
        </w:trPr>
        <w:tc>
          <w:tcPr>
            <w:tcW w:w="1018" w:type="dxa"/>
            <w:vAlign w:val="center"/>
          </w:tcPr>
          <w:p w14:paraId="02AAC0DD" w14:textId="4DC23652" w:rsidR="003D240D" w:rsidRPr="002746C7" w:rsidRDefault="00A50E19" w:rsidP="005F7BE2">
            <w:pPr>
              <w:rPr>
                <w:rFonts w:ascii="Times New Roman" w:hAnsi="Times New Roman"/>
                <w:sz w:val="16"/>
                <w:szCs w:val="16"/>
              </w:rPr>
            </w:pPr>
            <w:hyperlink r:id="rId2339" w:history="1">
              <w:r>
                <w:rPr>
                  <w:rStyle w:val="Hyperlink"/>
                  <w:rFonts w:ascii="Times New Roman" w:hAnsi="Times New Roman"/>
                  <w:sz w:val="16"/>
                  <w:szCs w:val="16"/>
                </w:rPr>
                <w:t>R1-166044</w:t>
              </w:r>
            </w:hyperlink>
          </w:p>
        </w:tc>
        <w:tc>
          <w:tcPr>
            <w:tcW w:w="2699" w:type="dxa"/>
            <w:vAlign w:val="center"/>
          </w:tcPr>
          <w:p w14:paraId="6BB5A04B"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LS on Uplink Capacity Enhancements for LTE</w:t>
            </w:r>
          </w:p>
        </w:tc>
        <w:tc>
          <w:tcPr>
            <w:tcW w:w="1354" w:type="dxa"/>
            <w:vAlign w:val="center"/>
          </w:tcPr>
          <w:p w14:paraId="31D35E6D"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Ericsson</w:t>
            </w:r>
          </w:p>
        </w:tc>
        <w:tc>
          <w:tcPr>
            <w:tcW w:w="850" w:type="dxa"/>
            <w:vAlign w:val="center"/>
          </w:tcPr>
          <w:p w14:paraId="14DA4BD9"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Rel-14</w:t>
            </w:r>
          </w:p>
        </w:tc>
        <w:tc>
          <w:tcPr>
            <w:tcW w:w="1933" w:type="dxa"/>
            <w:vAlign w:val="center"/>
          </w:tcPr>
          <w:p w14:paraId="159C8BEA"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LTE_UL_CAP_enh-Core</w:t>
            </w:r>
          </w:p>
        </w:tc>
        <w:tc>
          <w:tcPr>
            <w:tcW w:w="1248" w:type="dxa"/>
            <w:vAlign w:val="center"/>
          </w:tcPr>
          <w:p w14:paraId="31B05FCF"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56584CD5"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RAN2</w:t>
            </w:r>
          </w:p>
        </w:tc>
        <w:tc>
          <w:tcPr>
            <w:tcW w:w="1230" w:type="dxa"/>
            <w:vAlign w:val="center"/>
          </w:tcPr>
          <w:p w14:paraId="14886FE8"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RAN4</w:t>
            </w:r>
          </w:p>
        </w:tc>
        <w:tc>
          <w:tcPr>
            <w:tcW w:w="1263" w:type="dxa"/>
            <w:vAlign w:val="center"/>
          </w:tcPr>
          <w:p w14:paraId="5139D9AB" w14:textId="77777777" w:rsidR="003D240D" w:rsidRPr="002746C7" w:rsidRDefault="003D240D" w:rsidP="005F7BE2">
            <w:pPr>
              <w:rPr>
                <w:rFonts w:ascii="Times New Roman" w:hAnsi="Times New Roman"/>
                <w:sz w:val="16"/>
                <w:szCs w:val="16"/>
              </w:rPr>
            </w:pPr>
          </w:p>
        </w:tc>
        <w:tc>
          <w:tcPr>
            <w:tcW w:w="1242" w:type="dxa"/>
            <w:vAlign w:val="center"/>
          </w:tcPr>
          <w:p w14:paraId="33604C6A" w14:textId="77777777" w:rsidR="003D240D" w:rsidRPr="002746C7" w:rsidRDefault="003D240D" w:rsidP="005F7BE2">
            <w:pPr>
              <w:rPr>
                <w:rFonts w:ascii="Times New Roman" w:hAnsi="Times New Roman"/>
                <w:sz w:val="16"/>
                <w:szCs w:val="16"/>
              </w:rPr>
            </w:pPr>
          </w:p>
        </w:tc>
      </w:tr>
      <w:tr w:rsidR="003D240D" w:rsidRPr="002746C7" w14:paraId="33CFE931" w14:textId="77777777" w:rsidTr="005F7BE2">
        <w:trPr>
          <w:trHeight w:val="20"/>
          <w:jc w:val="center"/>
        </w:trPr>
        <w:tc>
          <w:tcPr>
            <w:tcW w:w="1018" w:type="dxa"/>
            <w:vAlign w:val="center"/>
          </w:tcPr>
          <w:p w14:paraId="58EE19BD" w14:textId="5DB07C1D" w:rsidR="003D240D" w:rsidRPr="002746C7" w:rsidRDefault="00A50E19" w:rsidP="005F7BE2">
            <w:pPr>
              <w:rPr>
                <w:rFonts w:ascii="Times New Roman" w:hAnsi="Times New Roman"/>
                <w:sz w:val="16"/>
                <w:szCs w:val="16"/>
              </w:rPr>
            </w:pPr>
            <w:hyperlink r:id="rId2340" w:history="1">
              <w:r>
                <w:rPr>
                  <w:rStyle w:val="Hyperlink"/>
                  <w:rFonts w:ascii="Times New Roman" w:hAnsi="Times New Roman"/>
                  <w:sz w:val="16"/>
                  <w:szCs w:val="16"/>
                </w:rPr>
                <w:t>R1-166037</w:t>
              </w:r>
            </w:hyperlink>
          </w:p>
        </w:tc>
        <w:tc>
          <w:tcPr>
            <w:tcW w:w="2699" w:type="dxa"/>
            <w:vAlign w:val="center"/>
          </w:tcPr>
          <w:p w14:paraId="415E4F83"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LS on NB-IoT performance</w:t>
            </w:r>
          </w:p>
        </w:tc>
        <w:tc>
          <w:tcPr>
            <w:tcW w:w="1354" w:type="dxa"/>
            <w:vAlign w:val="center"/>
          </w:tcPr>
          <w:p w14:paraId="5A1D24FD"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Huawei</w:t>
            </w:r>
          </w:p>
        </w:tc>
        <w:tc>
          <w:tcPr>
            <w:tcW w:w="850" w:type="dxa"/>
            <w:vAlign w:val="center"/>
          </w:tcPr>
          <w:p w14:paraId="2B20D3EE"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Rel-13</w:t>
            </w:r>
          </w:p>
        </w:tc>
        <w:tc>
          <w:tcPr>
            <w:tcW w:w="1933" w:type="dxa"/>
            <w:vAlign w:val="center"/>
          </w:tcPr>
          <w:p w14:paraId="256F1905"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NB_IoT-Core</w:t>
            </w:r>
          </w:p>
        </w:tc>
        <w:tc>
          <w:tcPr>
            <w:tcW w:w="1248" w:type="dxa"/>
            <w:vAlign w:val="center"/>
          </w:tcPr>
          <w:p w14:paraId="321F9A34"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016B7803"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w:t>
            </w:r>
          </w:p>
        </w:tc>
        <w:tc>
          <w:tcPr>
            <w:tcW w:w="1230" w:type="dxa"/>
            <w:vAlign w:val="center"/>
          </w:tcPr>
          <w:p w14:paraId="12E7CAA2"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RAN2, RAN4</w:t>
            </w:r>
          </w:p>
        </w:tc>
        <w:tc>
          <w:tcPr>
            <w:tcW w:w="1263" w:type="dxa"/>
            <w:vAlign w:val="center"/>
          </w:tcPr>
          <w:p w14:paraId="61555D87" w14:textId="77777777" w:rsidR="003D240D" w:rsidRPr="002746C7" w:rsidRDefault="003D240D" w:rsidP="005F7BE2">
            <w:pPr>
              <w:rPr>
                <w:rFonts w:ascii="Times New Roman" w:hAnsi="Times New Roman"/>
                <w:sz w:val="16"/>
                <w:szCs w:val="16"/>
              </w:rPr>
            </w:pPr>
          </w:p>
        </w:tc>
        <w:tc>
          <w:tcPr>
            <w:tcW w:w="1242" w:type="dxa"/>
            <w:vAlign w:val="center"/>
          </w:tcPr>
          <w:p w14:paraId="22F1DD9F" w14:textId="77777777" w:rsidR="003D240D" w:rsidRPr="002746C7" w:rsidRDefault="003D240D" w:rsidP="005F7BE2">
            <w:pPr>
              <w:rPr>
                <w:rFonts w:ascii="Times New Roman" w:hAnsi="Times New Roman"/>
                <w:sz w:val="16"/>
                <w:szCs w:val="16"/>
              </w:rPr>
            </w:pPr>
          </w:p>
        </w:tc>
      </w:tr>
      <w:tr w:rsidR="003D240D" w:rsidRPr="002746C7" w14:paraId="16B916E6" w14:textId="77777777" w:rsidTr="005F7BE2">
        <w:trPr>
          <w:trHeight w:val="20"/>
          <w:jc w:val="center"/>
        </w:trPr>
        <w:tc>
          <w:tcPr>
            <w:tcW w:w="1018" w:type="dxa"/>
            <w:vAlign w:val="center"/>
          </w:tcPr>
          <w:p w14:paraId="4A31BAC4" w14:textId="0AFCC1C8" w:rsidR="003D240D" w:rsidRPr="002746C7" w:rsidRDefault="00A50E19" w:rsidP="005F7BE2">
            <w:pPr>
              <w:rPr>
                <w:rFonts w:ascii="Times New Roman" w:hAnsi="Times New Roman"/>
                <w:sz w:val="16"/>
                <w:szCs w:val="16"/>
              </w:rPr>
            </w:pPr>
            <w:hyperlink r:id="rId2341" w:history="1">
              <w:r>
                <w:rPr>
                  <w:rStyle w:val="Hyperlink"/>
                  <w:rFonts w:ascii="Times New Roman" w:hAnsi="Times New Roman"/>
                  <w:sz w:val="16"/>
                  <w:szCs w:val="16"/>
                </w:rPr>
                <w:t>R1-166038</w:t>
              </w:r>
            </w:hyperlink>
          </w:p>
        </w:tc>
        <w:tc>
          <w:tcPr>
            <w:tcW w:w="2699" w:type="dxa"/>
            <w:vAlign w:val="center"/>
          </w:tcPr>
          <w:p w14:paraId="70D6D35B"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LS on DRX and Reception of PDCCH scrambled by CC-RNTI</w:t>
            </w:r>
          </w:p>
        </w:tc>
        <w:tc>
          <w:tcPr>
            <w:tcW w:w="1354" w:type="dxa"/>
            <w:vAlign w:val="center"/>
          </w:tcPr>
          <w:p w14:paraId="7C77484F"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Panasonic</w:t>
            </w:r>
          </w:p>
        </w:tc>
        <w:tc>
          <w:tcPr>
            <w:tcW w:w="850" w:type="dxa"/>
            <w:vAlign w:val="center"/>
          </w:tcPr>
          <w:p w14:paraId="071E0174"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Rel-13</w:t>
            </w:r>
          </w:p>
        </w:tc>
        <w:tc>
          <w:tcPr>
            <w:tcW w:w="1933" w:type="dxa"/>
            <w:vAlign w:val="center"/>
          </w:tcPr>
          <w:p w14:paraId="252A7145" w14:textId="77777777" w:rsidR="003D240D" w:rsidRPr="002746C7" w:rsidRDefault="003D240D" w:rsidP="005F7BE2">
            <w:pPr>
              <w:rPr>
                <w:rFonts w:ascii="Times New Roman" w:hAnsi="Times New Roman"/>
                <w:sz w:val="16"/>
                <w:szCs w:val="16"/>
              </w:rPr>
            </w:pPr>
            <w:r w:rsidRPr="002746C7">
              <w:rPr>
                <w:rFonts w:ascii="Times New Roman" w:hAnsi="Times New Roman"/>
                <w:bCs/>
                <w:sz w:val="16"/>
                <w:szCs w:val="16"/>
              </w:rPr>
              <w:t>LTE_LAA-Core</w:t>
            </w:r>
          </w:p>
        </w:tc>
        <w:tc>
          <w:tcPr>
            <w:tcW w:w="1248" w:type="dxa"/>
            <w:vAlign w:val="center"/>
          </w:tcPr>
          <w:p w14:paraId="68482B65"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33B5BEE6"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RAN2</w:t>
            </w:r>
          </w:p>
        </w:tc>
        <w:tc>
          <w:tcPr>
            <w:tcW w:w="1230" w:type="dxa"/>
            <w:vAlign w:val="center"/>
          </w:tcPr>
          <w:p w14:paraId="5E694509"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63" w:type="dxa"/>
            <w:vAlign w:val="center"/>
          </w:tcPr>
          <w:p w14:paraId="078A4F0D" w14:textId="77777777" w:rsidR="003D240D" w:rsidRPr="002746C7" w:rsidRDefault="003D240D" w:rsidP="005F7BE2">
            <w:pPr>
              <w:rPr>
                <w:rFonts w:ascii="Times New Roman" w:hAnsi="Times New Roman"/>
                <w:sz w:val="16"/>
                <w:szCs w:val="16"/>
              </w:rPr>
            </w:pPr>
          </w:p>
        </w:tc>
        <w:tc>
          <w:tcPr>
            <w:tcW w:w="1242" w:type="dxa"/>
            <w:vAlign w:val="center"/>
          </w:tcPr>
          <w:p w14:paraId="600764F6" w14:textId="77777777" w:rsidR="003D240D" w:rsidRPr="002746C7" w:rsidRDefault="003D240D" w:rsidP="005F7BE2">
            <w:pPr>
              <w:rPr>
                <w:rFonts w:ascii="Times New Roman" w:hAnsi="Times New Roman"/>
                <w:sz w:val="16"/>
                <w:szCs w:val="16"/>
              </w:rPr>
            </w:pPr>
          </w:p>
        </w:tc>
      </w:tr>
      <w:tr w:rsidR="003D240D" w:rsidRPr="002746C7" w14:paraId="79DA8CE0" w14:textId="77777777" w:rsidTr="005F7BE2">
        <w:trPr>
          <w:trHeight w:val="20"/>
          <w:jc w:val="center"/>
        </w:trPr>
        <w:tc>
          <w:tcPr>
            <w:tcW w:w="1018" w:type="dxa"/>
            <w:vAlign w:val="center"/>
          </w:tcPr>
          <w:p w14:paraId="55B02DC0" w14:textId="4C6396C6" w:rsidR="003D240D" w:rsidRPr="002746C7" w:rsidRDefault="00A50E19" w:rsidP="005F7BE2">
            <w:pPr>
              <w:rPr>
                <w:rFonts w:ascii="Times New Roman" w:hAnsi="Times New Roman"/>
                <w:sz w:val="16"/>
                <w:szCs w:val="16"/>
              </w:rPr>
            </w:pPr>
            <w:hyperlink r:id="rId2342" w:history="1">
              <w:r>
                <w:rPr>
                  <w:rStyle w:val="Hyperlink"/>
                  <w:rFonts w:ascii="Times New Roman" w:hAnsi="Times New Roman"/>
                  <w:sz w:val="16"/>
                  <w:szCs w:val="16"/>
                </w:rPr>
                <w:t>R1-166040</w:t>
              </w:r>
            </w:hyperlink>
          </w:p>
        </w:tc>
        <w:tc>
          <w:tcPr>
            <w:tcW w:w="2699" w:type="dxa"/>
            <w:vAlign w:val="center"/>
          </w:tcPr>
          <w:p w14:paraId="62D8016E"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Response LS to 802dot11 regarding LAA</w:t>
            </w:r>
          </w:p>
        </w:tc>
        <w:tc>
          <w:tcPr>
            <w:tcW w:w="1354" w:type="dxa"/>
            <w:vAlign w:val="center"/>
          </w:tcPr>
          <w:p w14:paraId="13BBBB45"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Qualcomm Incorporated</w:t>
            </w:r>
          </w:p>
        </w:tc>
        <w:tc>
          <w:tcPr>
            <w:tcW w:w="850" w:type="dxa"/>
            <w:vAlign w:val="center"/>
          </w:tcPr>
          <w:p w14:paraId="240C0588"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Rel-13</w:t>
            </w:r>
          </w:p>
        </w:tc>
        <w:tc>
          <w:tcPr>
            <w:tcW w:w="1933" w:type="dxa"/>
            <w:vAlign w:val="center"/>
          </w:tcPr>
          <w:p w14:paraId="7C3D0679"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LTE_LAA-Core</w:t>
            </w:r>
          </w:p>
        </w:tc>
        <w:tc>
          <w:tcPr>
            <w:tcW w:w="1248" w:type="dxa"/>
            <w:vAlign w:val="center"/>
          </w:tcPr>
          <w:p w14:paraId="4C2E4884"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26A0D3D6"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IEEE 802 LAN/MAN Standards Committee</w:t>
            </w:r>
          </w:p>
        </w:tc>
        <w:tc>
          <w:tcPr>
            <w:tcW w:w="1230" w:type="dxa"/>
            <w:vAlign w:val="center"/>
          </w:tcPr>
          <w:p w14:paraId="02EB7118"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Wi-Fi Alliance, The City of New York Office of the Mayor, RAN, RAN2, RAN4</w:t>
            </w:r>
          </w:p>
        </w:tc>
        <w:tc>
          <w:tcPr>
            <w:tcW w:w="1263" w:type="dxa"/>
            <w:vAlign w:val="center"/>
          </w:tcPr>
          <w:p w14:paraId="1D5E499D" w14:textId="77777777" w:rsidR="003D240D" w:rsidRPr="002746C7" w:rsidRDefault="003D240D" w:rsidP="005F7BE2">
            <w:pPr>
              <w:rPr>
                <w:rFonts w:ascii="Times New Roman" w:hAnsi="Times New Roman"/>
                <w:sz w:val="16"/>
                <w:szCs w:val="16"/>
              </w:rPr>
            </w:pPr>
          </w:p>
        </w:tc>
        <w:tc>
          <w:tcPr>
            <w:tcW w:w="1242" w:type="dxa"/>
            <w:vAlign w:val="center"/>
          </w:tcPr>
          <w:p w14:paraId="453ABFBD" w14:textId="77777777" w:rsidR="003D240D" w:rsidRPr="002746C7" w:rsidRDefault="003D240D" w:rsidP="005F7BE2">
            <w:pPr>
              <w:rPr>
                <w:rFonts w:ascii="Times New Roman" w:hAnsi="Times New Roman"/>
                <w:sz w:val="16"/>
                <w:szCs w:val="16"/>
              </w:rPr>
            </w:pPr>
          </w:p>
        </w:tc>
      </w:tr>
      <w:tr w:rsidR="003D240D" w:rsidRPr="002746C7" w14:paraId="6450FF38" w14:textId="77777777" w:rsidTr="005F7BE2">
        <w:trPr>
          <w:trHeight w:val="20"/>
          <w:jc w:val="center"/>
        </w:trPr>
        <w:tc>
          <w:tcPr>
            <w:tcW w:w="1018" w:type="dxa"/>
            <w:vAlign w:val="center"/>
          </w:tcPr>
          <w:p w14:paraId="505B57B3" w14:textId="7C7C9DF3" w:rsidR="003D240D" w:rsidRPr="002746C7" w:rsidRDefault="00A50E19" w:rsidP="005F7BE2">
            <w:pPr>
              <w:rPr>
                <w:rFonts w:ascii="Times New Roman" w:hAnsi="Times New Roman"/>
                <w:sz w:val="16"/>
                <w:szCs w:val="16"/>
              </w:rPr>
            </w:pPr>
            <w:hyperlink r:id="rId2343" w:history="1">
              <w:r>
                <w:rPr>
                  <w:rStyle w:val="Hyperlink"/>
                  <w:rFonts w:ascii="Times New Roman" w:hAnsi="Times New Roman"/>
                  <w:sz w:val="16"/>
                  <w:szCs w:val="16"/>
                </w:rPr>
                <w:t>R1-166041</w:t>
              </w:r>
            </w:hyperlink>
          </w:p>
        </w:tc>
        <w:tc>
          <w:tcPr>
            <w:tcW w:w="2699" w:type="dxa"/>
            <w:vAlign w:val="center"/>
          </w:tcPr>
          <w:p w14:paraId="5B403E46"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Response LS to WFA regarding LAA</w:t>
            </w:r>
          </w:p>
        </w:tc>
        <w:tc>
          <w:tcPr>
            <w:tcW w:w="1354" w:type="dxa"/>
            <w:vAlign w:val="center"/>
          </w:tcPr>
          <w:p w14:paraId="4AA1F1E0"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Qualcomm Incorporated</w:t>
            </w:r>
          </w:p>
        </w:tc>
        <w:tc>
          <w:tcPr>
            <w:tcW w:w="850" w:type="dxa"/>
            <w:vAlign w:val="center"/>
          </w:tcPr>
          <w:p w14:paraId="41C8EE2D"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Rel-13</w:t>
            </w:r>
          </w:p>
        </w:tc>
        <w:tc>
          <w:tcPr>
            <w:tcW w:w="1933" w:type="dxa"/>
            <w:vAlign w:val="center"/>
          </w:tcPr>
          <w:p w14:paraId="5465F8FB"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LTE_LAA-Core</w:t>
            </w:r>
          </w:p>
        </w:tc>
        <w:tc>
          <w:tcPr>
            <w:tcW w:w="1248" w:type="dxa"/>
            <w:vAlign w:val="center"/>
          </w:tcPr>
          <w:p w14:paraId="670D9DB5"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10681182"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Wi-Fi Alliance</w:t>
            </w:r>
          </w:p>
        </w:tc>
        <w:tc>
          <w:tcPr>
            <w:tcW w:w="1230" w:type="dxa"/>
            <w:vAlign w:val="center"/>
          </w:tcPr>
          <w:p w14:paraId="03745929"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xml:space="preserve">IEEE 802 LAN/MAN Standards Committee, </w:t>
            </w:r>
            <w:r w:rsidRPr="002746C7">
              <w:rPr>
                <w:rFonts w:ascii="Times New Roman" w:hAnsi="Times New Roman"/>
                <w:sz w:val="16"/>
                <w:szCs w:val="16"/>
              </w:rPr>
              <w:lastRenderedPageBreak/>
              <w:t>The City of New York Office of the Mayor, RAN, RAN2, RAN4</w:t>
            </w:r>
          </w:p>
        </w:tc>
        <w:tc>
          <w:tcPr>
            <w:tcW w:w="1263" w:type="dxa"/>
            <w:vAlign w:val="center"/>
          </w:tcPr>
          <w:p w14:paraId="218D1E76" w14:textId="77777777" w:rsidR="003D240D" w:rsidRPr="002746C7" w:rsidRDefault="003D240D" w:rsidP="005F7BE2">
            <w:pPr>
              <w:rPr>
                <w:rFonts w:ascii="Times New Roman" w:hAnsi="Times New Roman"/>
                <w:sz w:val="16"/>
                <w:szCs w:val="16"/>
              </w:rPr>
            </w:pPr>
          </w:p>
        </w:tc>
        <w:tc>
          <w:tcPr>
            <w:tcW w:w="1242" w:type="dxa"/>
            <w:vAlign w:val="center"/>
          </w:tcPr>
          <w:p w14:paraId="3DD660EB" w14:textId="77777777" w:rsidR="003D240D" w:rsidRPr="002746C7" w:rsidRDefault="003D240D" w:rsidP="005F7BE2">
            <w:pPr>
              <w:rPr>
                <w:rFonts w:ascii="Times New Roman" w:hAnsi="Times New Roman"/>
                <w:sz w:val="16"/>
                <w:szCs w:val="16"/>
              </w:rPr>
            </w:pPr>
          </w:p>
        </w:tc>
      </w:tr>
      <w:tr w:rsidR="003D240D" w:rsidRPr="002746C7" w14:paraId="4E76257B" w14:textId="77777777" w:rsidTr="005F7BE2">
        <w:trPr>
          <w:trHeight w:val="20"/>
          <w:jc w:val="center"/>
        </w:trPr>
        <w:tc>
          <w:tcPr>
            <w:tcW w:w="1018" w:type="dxa"/>
            <w:vAlign w:val="center"/>
          </w:tcPr>
          <w:p w14:paraId="125BFE1C" w14:textId="0D6ABC14" w:rsidR="003D240D" w:rsidRPr="00A2576F" w:rsidRDefault="00A50E19" w:rsidP="005F7BE2">
            <w:pPr>
              <w:rPr>
                <w:rFonts w:ascii="Times New Roman" w:hAnsi="Times New Roman"/>
                <w:sz w:val="16"/>
                <w:szCs w:val="16"/>
              </w:rPr>
            </w:pPr>
            <w:hyperlink r:id="rId2344" w:history="1">
              <w:r>
                <w:rPr>
                  <w:rStyle w:val="Hyperlink"/>
                  <w:rFonts w:ascii="Times New Roman" w:hAnsi="Times New Roman"/>
                  <w:sz w:val="16"/>
                  <w:szCs w:val="16"/>
                </w:rPr>
                <w:t>R1-166042</w:t>
              </w:r>
            </w:hyperlink>
          </w:p>
        </w:tc>
        <w:tc>
          <w:tcPr>
            <w:tcW w:w="2699" w:type="dxa"/>
            <w:vAlign w:val="center"/>
          </w:tcPr>
          <w:p w14:paraId="6E3027D3"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Reply LS on continuous uplink transmission in eMTC</w:t>
            </w:r>
          </w:p>
        </w:tc>
        <w:tc>
          <w:tcPr>
            <w:tcW w:w="1354" w:type="dxa"/>
            <w:vAlign w:val="center"/>
          </w:tcPr>
          <w:p w14:paraId="4874B792"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RAN1, Intel</w:t>
            </w:r>
          </w:p>
        </w:tc>
        <w:tc>
          <w:tcPr>
            <w:tcW w:w="850" w:type="dxa"/>
            <w:vAlign w:val="center"/>
          </w:tcPr>
          <w:p w14:paraId="40B347DC"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Rel-13</w:t>
            </w:r>
          </w:p>
        </w:tc>
        <w:tc>
          <w:tcPr>
            <w:tcW w:w="1933" w:type="dxa"/>
            <w:vAlign w:val="center"/>
          </w:tcPr>
          <w:p w14:paraId="38D8AB5F"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LTE_MTCe2_L1-Core</w:t>
            </w:r>
          </w:p>
        </w:tc>
        <w:tc>
          <w:tcPr>
            <w:tcW w:w="1248" w:type="dxa"/>
            <w:vAlign w:val="center"/>
          </w:tcPr>
          <w:p w14:paraId="6B333D4A"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 </w:t>
            </w:r>
          </w:p>
        </w:tc>
        <w:tc>
          <w:tcPr>
            <w:tcW w:w="1230" w:type="dxa"/>
            <w:vAlign w:val="center"/>
          </w:tcPr>
          <w:p w14:paraId="27C341A9"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RAN4, RAN2</w:t>
            </w:r>
          </w:p>
        </w:tc>
        <w:tc>
          <w:tcPr>
            <w:tcW w:w="1230" w:type="dxa"/>
            <w:vAlign w:val="center"/>
          </w:tcPr>
          <w:p w14:paraId="08BABAF4" w14:textId="77777777" w:rsidR="003D240D" w:rsidRPr="002746C7" w:rsidRDefault="003D240D" w:rsidP="005F7BE2">
            <w:pPr>
              <w:rPr>
                <w:rFonts w:ascii="Times New Roman" w:hAnsi="Times New Roman"/>
                <w:sz w:val="16"/>
                <w:szCs w:val="16"/>
              </w:rPr>
            </w:pPr>
            <w:r w:rsidRPr="002746C7">
              <w:rPr>
                <w:rFonts w:ascii="Times New Roman" w:hAnsi="Times New Roman"/>
                <w:sz w:val="16"/>
                <w:szCs w:val="16"/>
              </w:rPr>
              <w:t>RAN</w:t>
            </w:r>
          </w:p>
        </w:tc>
        <w:tc>
          <w:tcPr>
            <w:tcW w:w="1263" w:type="dxa"/>
            <w:vAlign w:val="center"/>
          </w:tcPr>
          <w:p w14:paraId="7EA2CBD9" w14:textId="77777777" w:rsidR="003D240D" w:rsidRPr="002746C7" w:rsidRDefault="003D240D" w:rsidP="005F7BE2">
            <w:pPr>
              <w:rPr>
                <w:rFonts w:ascii="Times New Roman" w:hAnsi="Times New Roman"/>
                <w:sz w:val="16"/>
                <w:szCs w:val="16"/>
              </w:rPr>
            </w:pPr>
          </w:p>
        </w:tc>
        <w:tc>
          <w:tcPr>
            <w:tcW w:w="1242" w:type="dxa"/>
            <w:vAlign w:val="center"/>
          </w:tcPr>
          <w:p w14:paraId="4673404A" w14:textId="77777777" w:rsidR="003D240D" w:rsidRPr="002746C7" w:rsidRDefault="003D240D" w:rsidP="005F7BE2">
            <w:pPr>
              <w:rPr>
                <w:rFonts w:ascii="Times New Roman" w:hAnsi="Times New Roman"/>
                <w:sz w:val="16"/>
                <w:szCs w:val="16"/>
              </w:rPr>
            </w:pPr>
          </w:p>
        </w:tc>
      </w:tr>
      <w:tr w:rsidR="003D240D" w:rsidRPr="00B54381" w14:paraId="6FDE0B11" w14:textId="77777777" w:rsidTr="005F7BE2">
        <w:trPr>
          <w:trHeight w:val="20"/>
          <w:jc w:val="center"/>
        </w:trPr>
        <w:tc>
          <w:tcPr>
            <w:tcW w:w="1018" w:type="dxa"/>
            <w:vAlign w:val="center"/>
          </w:tcPr>
          <w:p w14:paraId="2588CE48" w14:textId="3C90C5AB" w:rsidR="003D240D" w:rsidRPr="00A2576F" w:rsidRDefault="00A50E19" w:rsidP="005F7BE2">
            <w:pPr>
              <w:rPr>
                <w:rFonts w:ascii="Times New Roman" w:hAnsi="Times New Roman"/>
                <w:sz w:val="16"/>
                <w:szCs w:val="16"/>
              </w:rPr>
            </w:pPr>
            <w:hyperlink r:id="rId2345" w:history="1">
              <w:r>
                <w:rPr>
                  <w:rStyle w:val="Hyperlink"/>
                  <w:rFonts w:ascii="Times New Roman" w:hAnsi="Times New Roman"/>
                  <w:sz w:val="16"/>
                  <w:szCs w:val="16"/>
                </w:rPr>
                <w:t>R1-165965</w:t>
              </w:r>
            </w:hyperlink>
          </w:p>
        </w:tc>
        <w:tc>
          <w:tcPr>
            <w:tcW w:w="2699" w:type="dxa"/>
            <w:vAlign w:val="center"/>
          </w:tcPr>
          <w:p w14:paraId="0C5E5788" w14:textId="77777777" w:rsidR="003D240D" w:rsidRPr="00B54381" w:rsidRDefault="003D240D" w:rsidP="005F7BE2">
            <w:pPr>
              <w:rPr>
                <w:rFonts w:ascii="Times New Roman" w:hAnsi="Times New Roman"/>
                <w:sz w:val="16"/>
                <w:szCs w:val="16"/>
              </w:rPr>
            </w:pPr>
            <w:r w:rsidRPr="00B54381">
              <w:rPr>
                <w:rFonts w:ascii="Times New Roman" w:hAnsi="Times New Roman"/>
                <w:sz w:val="16"/>
                <w:szCs w:val="16"/>
              </w:rPr>
              <w:t>LS on RAN1 agreements potentially related to RAN2 in sidelink-based V2V</w:t>
            </w:r>
          </w:p>
        </w:tc>
        <w:tc>
          <w:tcPr>
            <w:tcW w:w="1354" w:type="dxa"/>
            <w:vAlign w:val="center"/>
          </w:tcPr>
          <w:p w14:paraId="1A50B8CD" w14:textId="77777777" w:rsidR="003D240D" w:rsidRPr="00B54381" w:rsidRDefault="003D240D" w:rsidP="005F7BE2">
            <w:pPr>
              <w:rPr>
                <w:rFonts w:ascii="Times New Roman" w:hAnsi="Times New Roman"/>
                <w:sz w:val="16"/>
                <w:szCs w:val="16"/>
              </w:rPr>
            </w:pPr>
            <w:r w:rsidRPr="00B54381">
              <w:rPr>
                <w:rFonts w:ascii="Times New Roman" w:hAnsi="Times New Roman"/>
                <w:sz w:val="16"/>
                <w:szCs w:val="16"/>
              </w:rPr>
              <w:t>RAN1, LGE</w:t>
            </w:r>
          </w:p>
        </w:tc>
        <w:tc>
          <w:tcPr>
            <w:tcW w:w="850" w:type="dxa"/>
            <w:vAlign w:val="center"/>
          </w:tcPr>
          <w:p w14:paraId="25CE5363" w14:textId="77777777" w:rsidR="003D240D" w:rsidRPr="00B54381" w:rsidRDefault="003D240D" w:rsidP="005F7BE2">
            <w:pPr>
              <w:rPr>
                <w:rFonts w:ascii="Times New Roman" w:hAnsi="Times New Roman"/>
                <w:sz w:val="16"/>
                <w:szCs w:val="16"/>
              </w:rPr>
            </w:pPr>
            <w:r w:rsidRPr="00B54381">
              <w:rPr>
                <w:rFonts w:ascii="Times New Roman" w:hAnsi="Times New Roman"/>
                <w:sz w:val="16"/>
                <w:szCs w:val="16"/>
              </w:rPr>
              <w:t>Rel-14</w:t>
            </w:r>
          </w:p>
        </w:tc>
        <w:tc>
          <w:tcPr>
            <w:tcW w:w="1933" w:type="dxa"/>
            <w:vAlign w:val="center"/>
          </w:tcPr>
          <w:p w14:paraId="7761B84E" w14:textId="77777777" w:rsidR="003D240D" w:rsidRPr="00B54381" w:rsidRDefault="003D240D" w:rsidP="005F7BE2">
            <w:pPr>
              <w:rPr>
                <w:rFonts w:ascii="Times New Roman" w:hAnsi="Times New Roman"/>
                <w:sz w:val="16"/>
                <w:szCs w:val="16"/>
              </w:rPr>
            </w:pPr>
            <w:r w:rsidRPr="00B54381">
              <w:rPr>
                <w:rFonts w:ascii="Times New Roman" w:hAnsi="Times New Roman"/>
                <w:sz w:val="16"/>
                <w:szCs w:val="16"/>
              </w:rPr>
              <w:t>LTE_SL_V2V-Core</w:t>
            </w:r>
          </w:p>
        </w:tc>
        <w:tc>
          <w:tcPr>
            <w:tcW w:w="1248" w:type="dxa"/>
            <w:vAlign w:val="center"/>
          </w:tcPr>
          <w:p w14:paraId="7AE88324" w14:textId="77777777" w:rsidR="003D240D" w:rsidRPr="00B54381" w:rsidRDefault="003D240D" w:rsidP="005F7BE2">
            <w:pPr>
              <w:rPr>
                <w:rFonts w:ascii="Times New Roman" w:hAnsi="Times New Roman"/>
                <w:sz w:val="16"/>
                <w:szCs w:val="16"/>
              </w:rPr>
            </w:pPr>
          </w:p>
        </w:tc>
        <w:tc>
          <w:tcPr>
            <w:tcW w:w="1230" w:type="dxa"/>
            <w:vAlign w:val="center"/>
          </w:tcPr>
          <w:p w14:paraId="44FBF131" w14:textId="77777777" w:rsidR="003D240D" w:rsidRPr="00B54381" w:rsidRDefault="003D240D" w:rsidP="005F7BE2">
            <w:pPr>
              <w:rPr>
                <w:rFonts w:ascii="Times New Roman" w:hAnsi="Times New Roman"/>
                <w:sz w:val="16"/>
                <w:szCs w:val="16"/>
              </w:rPr>
            </w:pPr>
            <w:r w:rsidRPr="00B54381">
              <w:rPr>
                <w:rFonts w:ascii="Times New Roman" w:hAnsi="Times New Roman"/>
                <w:sz w:val="16"/>
                <w:szCs w:val="16"/>
              </w:rPr>
              <w:t>RAN2, RAN4</w:t>
            </w:r>
          </w:p>
        </w:tc>
        <w:tc>
          <w:tcPr>
            <w:tcW w:w="1230" w:type="dxa"/>
            <w:vAlign w:val="center"/>
          </w:tcPr>
          <w:p w14:paraId="1060BB0C" w14:textId="77777777" w:rsidR="003D240D" w:rsidRPr="00B54381" w:rsidRDefault="003D240D" w:rsidP="005F7BE2">
            <w:pPr>
              <w:rPr>
                <w:rFonts w:ascii="Times New Roman" w:hAnsi="Times New Roman"/>
                <w:sz w:val="16"/>
                <w:szCs w:val="16"/>
              </w:rPr>
            </w:pPr>
          </w:p>
        </w:tc>
        <w:tc>
          <w:tcPr>
            <w:tcW w:w="1263" w:type="dxa"/>
            <w:vAlign w:val="center"/>
          </w:tcPr>
          <w:p w14:paraId="69F47175" w14:textId="77777777" w:rsidR="003D240D" w:rsidRPr="00B54381" w:rsidRDefault="003D240D" w:rsidP="005F7BE2">
            <w:pPr>
              <w:rPr>
                <w:rFonts w:ascii="Times New Roman" w:hAnsi="Times New Roman"/>
                <w:sz w:val="16"/>
                <w:szCs w:val="16"/>
              </w:rPr>
            </w:pPr>
          </w:p>
        </w:tc>
        <w:tc>
          <w:tcPr>
            <w:tcW w:w="1242" w:type="dxa"/>
            <w:vAlign w:val="center"/>
          </w:tcPr>
          <w:p w14:paraId="61B174E3" w14:textId="77777777" w:rsidR="003D240D" w:rsidRPr="00B54381" w:rsidRDefault="003D240D" w:rsidP="005F7BE2">
            <w:pPr>
              <w:rPr>
                <w:rFonts w:ascii="Times New Roman" w:hAnsi="Times New Roman"/>
                <w:sz w:val="16"/>
                <w:szCs w:val="16"/>
              </w:rPr>
            </w:pPr>
          </w:p>
        </w:tc>
      </w:tr>
      <w:tr w:rsidR="003D240D" w:rsidRPr="00B54381" w14:paraId="0E97008A" w14:textId="77777777" w:rsidTr="005F7BE2">
        <w:trPr>
          <w:trHeight w:val="20"/>
          <w:jc w:val="center"/>
        </w:trPr>
        <w:tc>
          <w:tcPr>
            <w:tcW w:w="1018" w:type="dxa"/>
            <w:vAlign w:val="center"/>
          </w:tcPr>
          <w:p w14:paraId="345B8CE1" w14:textId="0F2D1D2C" w:rsidR="003D240D" w:rsidRPr="00A2576F" w:rsidRDefault="00A50E19" w:rsidP="005F7BE2">
            <w:pPr>
              <w:rPr>
                <w:rFonts w:ascii="Times New Roman" w:hAnsi="Times New Roman"/>
                <w:sz w:val="16"/>
                <w:szCs w:val="16"/>
              </w:rPr>
            </w:pPr>
            <w:hyperlink r:id="rId2346" w:history="1">
              <w:r>
                <w:rPr>
                  <w:rStyle w:val="Hyperlink"/>
                  <w:rFonts w:ascii="Times New Roman" w:hAnsi="Times New Roman"/>
                  <w:sz w:val="16"/>
                  <w:szCs w:val="16"/>
                </w:rPr>
                <w:t>R1-166043</w:t>
              </w:r>
            </w:hyperlink>
          </w:p>
        </w:tc>
        <w:tc>
          <w:tcPr>
            <w:tcW w:w="2699" w:type="dxa"/>
            <w:vAlign w:val="center"/>
          </w:tcPr>
          <w:p w14:paraId="37385766" w14:textId="77777777" w:rsidR="003D240D" w:rsidRPr="00B54381" w:rsidRDefault="003D240D" w:rsidP="005F7BE2">
            <w:pPr>
              <w:rPr>
                <w:rFonts w:ascii="Times New Roman" w:hAnsi="Times New Roman"/>
                <w:sz w:val="16"/>
                <w:szCs w:val="16"/>
              </w:rPr>
            </w:pPr>
            <w:r w:rsidRPr="00B54381">
              <w:rPr>
                <w:rFonts w:ascii="Times New Roman" w:hAnsi="Times New Roman"/>
                <w:sz w:val="16"/>
                <w:szCs w:val="16"/>
              </w:rPr>
              <w:t>LS on UL DM-RS for NPUSCH format 1</w:t>
            </w:r>
          </w:p>
        </w:tc>
        <w:tc>
          <w:tcPr>
            <w:tcW w:w="1354" w:type="dxa"/>
            <w:vAlign w:val="center"/>
          </w:tcPr>
          <w:p w14:paraId="077DBEB9" w14:textId="77777777" w:rsidR="003D240D" w:rsidRPr="00B54381" w:rsidRDefault="003D240D" w:rsidP="005F7BE2">
            <w:pPr>
              <w:rPr>
                <w:rFonts w:ascii="Times New Roman" w:hAnsi="Times New Roman"/>
                <w:sz w:val="16"/>
                <w:szCs w:val="16"/>
              </w:rPr>
            </w:pPr>
            <w:r w:rsidRPr="00B54381">
              <w:rPr>
                <w:rFonts w:ascii="Times New Roman" w:hAnsi="Times New Roman"/>
                <w:sz w:val="16"/>
                <w:szCs w:val="16"/>
              </w:rPr>
              <w:t>RAN1, Huawei</w:t>
            </w:r>
          </w:p>
        </w:tc>
        <w:tc>
          <w:tcPr>
            <w:tcW w:w="850" w:type="dxa"/>
            <w:vAlign w:val="center"/>
          </w:tcPr>
          <w:p w14:paraId="7E0A6A70" w14:textId="77777777" w:rsidR="003D240D" w:rsidRPr="00B54381" w:rsidRDefault="003D240D" w:rsidP="005F7BE2">
            <w:pPr>
              <w:rPr>
                <w:rFonts w:ascii="Times New Roman" w:hAnsi="Times New Roman"/>
                <w:sz w:val="16"/>
                <w:szCs w:val="16"/>
              </w:rPr>
            </w:pPr>
            <w:r w:rsidRPr="00B54381">
              <w:rPr>
                <w:rFonts w:ascii="Times New Roman" w:hAnsi="Times New Roman"/>
                <w:sz w:val="16"/>
                <w:szCs w:val="16"/>
              </w:rPr>
              <w:t>Rel-13</w:t>
            </w:r>
          </w:p>
        </w:tc>
        <w:tc>
          <w:tcPr>
            <w:tcW w:w="1933" w:type="dxa"/>
            <w:vAlign w:val="center"/>
          </w:tcPr>
          <w:p w14:paraId="70A24378" w14:textId="77777777" w:rsidR="003D240D" w:rsidRPr="00B54381" w:rsidRDefault="003D240D" w:rsidP="005F7BE2">
            <w:pPr>
              <w:rPr>
                <w:rFonts w:ascii="Times New Roman" w:hAnsi="Times New Roman"/>
                <w:sz w:val="16"/>
                <w:szCs w:val="16"/>
              </w:rPr>
            </w:pPr>
            <w:r w:rsidRPr="00B54381">
              <w:rPr>
                <w:rFonts w:ascii="Times New Roman" w:hAnsi="Times New Roman"/>
                <w:sz w:val="16"/>
                <w:szCs w:val="16"/>
              </w:rPr>
              <w:t>NB_IoT-Core</w:t>
            </w:r>
          </w:p>
        </w:tc>
        <w:tc>
          <w:tcPr>
            <w:tcW w:w="1248" w:type="dxa"/>
            <w:vAlign w:val="center"/>
          </w:tcPr>
          <w:p w14:paraId="1C034B4E" w14:textId="77777777" w:rsidR="003D240D" w:rsidRPr="00B54381" w:rsidRDefault="003D240D" w:rsidP="005F7BE2">
            <w:pPr>
              <w:rPr>
                <w:rFonts w:ascii="Times New Roman" w:hAnsi="Times New Roman"/>
                <w:sz w:val="16"/>
                <w:szCs w:val="16"/>
              </w:rPr>
            </w:pPr>
          </w:p>
        </w:tc>
        <w:tc>
          <w:tcPr>
            <w:tcW w:w="1230" w:type="dxa"/>
            <w:vAlign w:val="center"/>
          </w:tcPr>
          <w:p w14:paraId="456CBACA" w14:textId="77777777" w:rsidR="003D240D" w:rsidRPr="00B54381" w:rsidRDefault="003D240D" w:rsidP="005F7BE2">
            <w:pPr>
              <w:rPr>
                <w:rFonts w:ascii="Times New Roman" w:hAnsi="Times New Roman"/>
                <w:sz w:val="16"/>
                <w:szCs w:val="16"/>
              </w:rPr>
            </w:pPr>
            <w:r w:rsidRPr="00B54381">
              <w:rPr>
                <w:rFonts w:ascii="Times New Roman" w:hAnsi="Times New Roman"/>
                <w:sz w:val="16"/>
                <w:szCs w:val="16"/>
              </w:rPr>
              <w:t>RAN4</w:t>
            </w:r>
          </w:p>
        </w:tc>
        <w:tc>
          <w:tcPr>
            <w:tcW w:w="1230" w:type="dxa"/>
            <w:vAlign w:val="center"/>
          </w:tcPr>
          <w:p w14:paraId="7746ADD9" w14:textId="77777777" w:rsidR="003D240D" w:rsidRPr="00B54381" w:rsidRDefault="003D240D" w:rsidP="005F7BE2">
            <w:pPr>
              <w:rPr>
                <w:rFonts w:ascii="Times New Roman" w:hAnsi="Times New Roman"/>
                <w:sz w:val="16"/>
                <w:szCs w:val="16"/>
              </w:rPr>
            </w:pPr>
          </w:p>
        </w:tc>
        <w:tc>
          <w:tcPr>
            <w:tcW w:w="1263" w:type="dxa"/>
            <w:vAlign w:val="center"/>
          </w:tcPr>
          <w:p w14:paraId="6D884F32" w14:textId="77777777" w:rsidR="003D240D" w:rsidRPr="00B54381" w:rsidRDefault="003D240D" w:rsidP="005F7BE2">
            <w:pPr>
              <w:rPr>
                <w:rFonts w:ascii="Times New Roman" w:hAnsi="Times New Roman"/>
                <w:sz w:val="16"/>
                <w:szCs w:val="16"/>
              </w:rPr>
            </w:pPr>
          </w:p>
        </w:tc>
        <w:tc>
          <w:tcPr>
            <w:tcW w:w="1242" w:type="dxa"/>
            <w:vAlign w:val="center"/>
          </w:tcPr>
          <w:p w14:paraId="21532AA0" w14:textId="77777777" w:rsidR="003D240D" w:rsidRPr="00B54381" w:rsidRDefault="003D240D" w:rsidP="005F7BE2">
            <w:pPr>
              <w:rPr>
                <w:rFonts w:ascii="Times New Roman" w:hAnsi="Times New Roman"/>
                <w:sz w:val="16"/>
                <w:szCs w:val="16"/>
              </w:rPr>
            </w:pPr>
          </w:p>
        </w:tc>
      </w:tr>
      <w:tr w:rsidR="00A2576F" w:rsidRPr="00A2576F" w14:paraId="50C88C4F" w14:textId="77777777" w:rsidTr="00F8376B">
        <w:trPr>
          <w:trHeight w:val="20"/>
          <w:jc w:val="center"/>
        </w:trPr>
        <w:tc>
          <w:tcPr>
            <w:tcW w:w="1018" w:type="dxa"/>
          </w:tcPr>
          <w:p w14:paraId="51FC5B64" w14:textId="5508D62A" w:rsidR="00A2576F" w:rsidRPr="00A2576F" w:rsidRDefault="00A50E19" w:rsidP="00A2576F">
            <w:pPr>
              <w:rPr>
                <w:rFonts w:ascii="Times New Roman" w:hAnsi="Times New Roman"/>
                <w:sz w:val="16"/>
                <w:szCs w:val="16"/>
              </w:rPr>
            </w:pPr>
            <w:hyperlink r:id="rId2347" w:history="1">
              <w:r>
                <w:rPr>
                  <w:rStyle w:val="Hyperlink"/>
                  <w:rFonts w:ascii="Times New Roman" w:hAnsi="Times New Roman"/>
                  <w:bCs/>
                  <w:sz w:val="16"/>
                  <w:szCs w:val="16"/>
                </w:rPr>
                <w:t>R1-166044</w:t>
              </w:r>
            </w:hyperlink>
          </w:p>
        </w:tc>
        <w:tc>
          <w:tcPr>
            <w:tcW w:w="2699" w:type="dxa"/>
          </w:tcPr>
          <w:p w14:paraId="594ADA14" w14:textId="0943C587" w:rsidR="00A2576F" w:rsidRPr="00A2576F" w:rsidRDefault="00A2576F" w:rsidP="00A2576F">
            <w:pPr>
              <w:rPr>
                <w:rFonts w:ascii="Times New Roman" w:hAnsi="Times New Roman"/>
                <w:sz w:val="16"/>
                <w:szCs w:val="16"/>
              </w:rPr>
            </w:pPr>
            <w:r w:rsidRPr="00A2576F">
              <w:rPr>
                <w:rFonts w:ascii="Times New Roman" w:hAnsi="Times New Roman"/>
                <w:sz w:val="16"/>
                <w:szCs w:val="16"/>
              </w:rPr>
              <w:t>LS on Uplink Capacity Enhancements for LTE</w:t>
            </w:r>
          </w:p>
        </w:tc>
        <w:tc>
          <w:tcPr>
            <w:tcW w:w="1354" w:type="dxa"/>
          </w:tcPr>
          <w:p w14:paraId="279D076F" w14:textId="07FD93E7" w:rsidR="00A2576F" w:rsidRPr="00A2576F" w:rsidRDefault="00A2576F" w:rsidP="00A2576F">
            <w:pPr>
              <w:rPr>
                <w:rFonts w:ascii="Times New Roman" w:hAnsi="Times New Roman"/>
                <w:sz w:val="16"/>
                <w:szCs w:val="16"/>
              </w:rPr>
            </w:pPr>
            <w:r w:rsidRPr="00A2576F">
              <w:rPr>
                <w:rFonts w:ascii="Times New Roman" w:hAnsi="Times New Roman"/>
                <w:sz w:val="16"/>
                <w:szCs w:val="16"/>
              </w:rPr>
              <w:t>RAN1, Ericsson</w:t>
            </w:r>
          </w:p>
        </w:tc>
        <w:tc>
          <w:tcPr>
            <w:tcW w:w="850" w:type="dxa"/>
            <w:vAlign w:val="center"/>
          </w:tcPr>
          <w:p w14:paraId="4E3302D1" w14:textId="6C769CF3" w:rsidR="00A2576F" w:rsidRPr="00A2576F" w:rsidRDefault="00A2576F" w:rsidP="00A2576F">
            <w:pPr>
              <w:rPr>
                <w:rFonts w:ascii="Times New Roman" w:hAnsi="Times New Roman"/>
                <w:sz w:val="16"/>
                <w:szCs w:val="16"/>
              </w:rPr>
            </w:pPr>
            <w:r w:rsidRPr="00A2576F">
              <w:rPr>
                <w:rFonts w:ascii="Times New Roman" w:hAnsi="Times New Roman"/>
                <w:sz w:val="16"/>
                <w:szCs w:val="16"/>
              </w:rPr>
              <w:t>Rel-14</w:t>
            </w:r>
          </w:p>
        </w:tc>
        <w:tc>
          <w:tcPr>
            <w:tcW w:w="1933" w:type="dxa"/>
          </w:tcPr>
          <w:p w14:paraId="15FFEF6F" w14:textId="29664231" w:rsidR="00A2576F" w:rsidRPr="00A2576F" w:rsidRDefault="00A2576F" w:rsidP="00A2576F">
            <w:pPr>
              <w:rPr>
                <w:rFonts w:ascii="Times New Roman" w:hAnsi="Times New Roman"/>
                <w:sz w:val="16"/>
                <w:szCs w:val="16"/>
              </w:rPr>
            </w:pPr>
            <w:r w:rsidRPr="00A2576F">
              <w:rPr>
                <w:rFonts w:ascii="Times New Roman" w:hAnsi="Times New Roman"/>
                <w:sz w:val="16"/>
                <w:szCs w:val="16"/>
              </w:rPr>
              <w:t>LTE_UL_CAP_enh-Core</w:t>
            </w:r>
          </w:p>
        </w:tc>
        <w:tc>
          <w:tcPr>
            <w:tcW w:w="1248" w:type="dxa"/>
          </w:tcPr>
          <w:p w14:paraId="16913132" w14:textId="38B01B7C" w:rsidR="00A2576F" w:rsidRPr="00A2576F" w:rsidRDefault="00A2576F" w:rsidP="00A2576F">
            <w:pPr>
              <w:rPr>
                <w:rFonts w:ascii="Times New Roman" w:hAnsi="Times New Roman"/>
                <w:sz w:val="16"/>
                <w:szCs w:val="16"/>
              </w:rPr>
            </w:pPr>
            <w:r w:rsidRPr="00A2576F">
              <w:rPr>
                <w:rFonts w:ascii="Times New Roman" w:hAnsi="Times New Roman"/>
                <w:sz w:val="16"/>
                <w:szCs w:val="16"/>
              </w:rPr>
              <w:t> </w:t>
            </w:r>
          </w:p>
        </w:tc>
        <w:tc>
          <w:tcPr>
            <w:tcW w:w="1230" w:type="dxa"/>
          </w:tcPr>
          <w:p w14:paraId="5B1903A9" w14:textId="571B4334" w:rsidR="00A2576F" w:rsidRPr="00A2576F" w:rsidRDefault="00A2576F" w:rsidP="00A2576F">
            <w:pPr>
              <w:rPr>
                <w:rFonts w:ascii="Times New Roman" w:hAnsi="Times New Roman"/>
                <w:sz w:val="16"/>
                <w:szCs w:val="16"/>
              </w:rPr>
            </w:pPr>
            <w:r w:rsidRPr="00A2576F">
              <w:rPr>
                <w:rFonts w:ascii="Times New Roman" w:hAnsi="Times New Roman"/>
                <w:sz w:val="16"/>
                <w:szCs w:val="16"/>
              </w:rPr>
              <w:t>RAN2</w:t>
            </w:r>
          </w:p>
        </w:tc>
        <w:tc>
          <w:tcPr>
            <w:tcW w:w="1230" w:type="dxa"/>
          </w:tcPr>
          <w:p w14:paraId="69AE4295" w14:textId="4BEE15F4" w:rsidR="00A2576F" w:rsidRPr="00A2576F" w:rsidRDefault="00A2576F" w:rsidP="00A2576F">
            <w:pPr>
              <w:rPr>
                <w:rFonts w:ascii="Times New Roman" w:hAnsi="Times New Roman"/>
                <w:sz w:val="16"/>
                <w:szCs w:val="16"/>
              </w:rPr>
            </w:pPr>
            <w:r w:rsidRPr="00A2576F">
              <w:rPr>
                <w:rFonts w:ascii="Times New Roman" w:hAnsi="Times New Roman"/>
                <w:sz w:val="16"/>
                <w:szCs w:val="16"/>
              </w:rPr>
              <w:t>RAN4</w:t>
            </w:r>
          </w:p>
        </w:tc>
        <w:tc>
          <w:tcPr>
            <w:tcW w:w="1263" w:type="dxa"/>
            <w:vAlign w:val="center"/>
          </w:tcPr>
          <w:p w14:paraId="5D3D4650" w14:textId="77777777" w:rsidR="00A2576F" w:rsidRPr="00A2576F" w:rsidRDefault="00A2576F" w:rsidP="00A2576F">
            <w:pPr>
              <w:rPr>
                <w:rFonts w:ascii="Times New Roman" w:hAnsi="Times New Roman"/>
                <w:sz w:val="16"/>
                <w:szCs w:val="16"/>
              </w:rPr>
            </w:pPr>
          </w:p>
        </w:tc>
        <w:tc>
          <w:tcPr>
            <w:tcW w:w="1242" w:type="dxa"/>
            <w:vAlign w:val="center"/>
          </w:tcPr>
          <w:p w14:paraId="12BF5264" w14:textId="77777777" w:rsidR="00A2576F" w:rsidRPr="00A2576F" w:rsidRDefault="00A2576F" w:rsidP="00A2576F">
            <w:pPr>
              <w:rPr>
                <w:rFonts w:ascii="Times New Roman" w:hAnsi="Times New Roman"/>
                <w:sz w:val="16"/>
                <w:szCs w:val="16"/>
              </w:rPr>
            </w:pPr>
          </w:p>
        </w:tc>
      </w:tr>
      <w:tr w:rsidR="00A2576F" w:rsidRPr="00A2576F" w14:paraId="64E50D7D" w14:textId="77777777" w:rsidTr="00F8376B">
        <w:trPr>
          <w:trHeight w:val="20"/>
          <w:jc w:val="center"/>
        </w:trPr>
        <w:tc>
          <w:tcPr>
            <w:tcW w:w="1018" w:type="dxa"/>
          </w:tcPr>
          <w:p w14:paraId="38BBA591" w14:textId="5BCD028E" w:rsidR="00A2576F" w:rsidRPr="00A2576F" w:rsidRDefault="00A50E19" w:rsidP="00A2576F">
            <w:pPr>
              <w:rPr>
                <w:rFonts w:ascii="Times New Roman" w:hAnsi="Times New Roman"/>
                <w:sz w:val="16"/>
                <w:szCs w:val="16"/>
              </w:rPr>
            </w:pPr>
            <w:hyperlink r:id="rId2348" w:history="1">
              <w:r>
                <w:rPr>
                  <w:rStyle w:val="Hyperlink"/>
                  <w:rFonts w:ascii="Times New Roman" w:hAnsi="Times New Roman"/>
                  <w:bCs/>
                  <w:sz w:val="16"/>
                  <w:szCs w:val="16"/>
                </w:rPr>
                <w:t>R1-166050</w:t>
              </w:r>
            </w:hyperlink>
          </w:p>
        </w:tc>
        <w:tc>
          <w:tcPr>
            <w:tcW w:w="2699" w:type="dxa"/>
          </w:tcPr>
          <w:p w14:paraId="11CB709D" w14:textId="2B0E5F90" w:rsidR="00A2576F" w:rsidRPr="00A2576F" w:rsidRDefault="00A2576F" w:rsidP="00A2576F">
            <w:pPr>
              <w:rPr>
                <w:rFonts w:ascii="Times New Roman" w:hAnsi="Times New Roman"/>
                <w:sz w:val="16"/>
                <w:szCs w:val="16"/>
              </w:rPr>
            </w:pPr>
            <w:r w:rsidRPr="00A2576F">
              <w:rPr>
                <w:rFonts w:ascii="Times New Roman" w:hAnsi="Times New Roman"/>
                <w:sz w:val="16"/>
                <w:szCs w:val="16"/>
              </w:rPr>
              <w:t>LS on Enhanced LAA for LTE</w:t>
            </w:r>
          </w:p>
        </w:tc>
        <w:tc>
          <w:tcPr>
            <w:tcW w:w="1354" w:type="dxa"/>
          </w:tcPr>
          <w:p w14:paraId="44ABEEB5" w14:textId="6174D859" w:rsidR="00A2576F" w:rsidRPr="00A2576F" w:rsidRDefault="00A2576F" w:rsidP="00A2576F">
            <w:pPr>
              <w:rPr>
                <w:rFonts w:ascii="Times New Roman" w:hAnsi="Times New Roman"/>
                <w:sz w:val="16"/>
                <w:szCs w:val="16"/>
              </w:rPr>
            </w:pPr>
            <w:r w:rsidRPr="00A2576F">
              <w:rPr>
                <w:rFonts w:ascii="Times New Roman" w:hAnsi="Times New Roman"/>
                <w:sz w:val="16"/>
                <w:szCs w:val="16"/>
              </w:rPr>
              <w:t>RAN1, Ericsson, Huawei</w:t>
            </w:r>
          </w:p>
        </w:tc>
        <w:tc>
          <w:tcPr>
            <w:tcW w:w="850" w:type="dxa"/>
            <w:vAlign w:val="center"/>
          </w:tcPr>
          <w:p w14:paraId="12F16E06" w14:textId="1D6FF9DC" w:rsidR="00A2576F" w:rsidRPr="00A2576F" w:rsidRDefault="00A2576F" w:rsidP="00A2576F">
            <w:pPr>
              <w:rPr>
                <w:rFonts w:ascii="Times New Roman" w:hAnsi="Times New Roman"/>
                <w:sz w:val="16"/>
                <w:szCs w:val="16"/>
              </w:rPr>
            </w:pPr>
            <w:r w:rsidRPr="00A2576F">
              <w:rPr>
                <w:rFonts w:ascii="Times New Roman" w:hAnsi="Times New Roman"/>
                <w:sz w:val="16"/>
                <w:szCs w:val="16"/>
              </w:rPr>
              <w:t>Rel-14</w:t>
            </w:r>
          </w:p>
        </w:tc>
        <w:tc>
          <w:tcPr>
            <w:tcW w:w="1933" w:type="dxa"/>
          </w:tcPr>
          <w:p w14:paraId="53168E9B" w14:textId="530612FD" w:rsidR="00A2576F" w:rsidRPr="00A2576F" w:rsidRDefault="00A2576F" w:rsidP="00A2576F">
            <w:pPr>
              <w:rPr>
                <w:rFonts w:ascii="Times New Roman" w:hAnsi="Times New Roman"/>
                <w:sz w:val="16"/>
                <w:szCs w:val="16"/>
              </w:rPr>
            </w:pPr>
            <w:r w:rsidRPr="00A2576F">
              <w:rPr>
                <w:rFonts w:ascii="Times New Roman" w:hAnsi="Times New Roman"/>
                <w:sz w:val="16"/>
                <w:szCs w:val="16"/>
              </w:rPr>
              <w:t>LTE_eLAA-Core</w:t>
            </w:r>
          </w:p>
        </w:tc>
        <w:tc>
          <w:tcPr>
            <w:tcW w:w="1248" w:type="dxa"/>
          </w:tcPr>
          <w:p w14:paraId="2369B384" w14:textId="07CD1958" w:rsidR="00A2576F" w:rsidRPr="00A2576F" w:rsidRDefault="00A2576F" w:rsidP="00A2576F">
            <w:pPr>
              <w:rPr>
                <w:rFonts w:ascii="Times New Roman" w:hAnsi="Times New Roman"/>
                <w:sz w:val="16"/>
                <w:szCs w:val="16"/>
              </w:rPr>
            </w:pPr>
            <w:r w:rsidRPr="00A2576F">
              <w:rPr>
                <w:rFonts w:ascii="Times New Roman" w:hAnsi="Times New Roman"/>
                <w:sz w:val="16"/>
                <w:szCs w:val="16"/>
              </w:rPr>
              <w:t> </w:t>
            </w:r>
          </w:p>
        </w:tc>
        <w:tc>
          <w:tcPr>
            <w:tcW w:w="1230" w:type="dxa"/>
          </w:tcPr>
          <w:p w14:paraId="29189550" w14:textId="6252076E" w:rsidR="00A2576F" w:rsidRPr="00A2576F" w:rsidRDefault="00A2576F" w:rsidP="00A2576F">
            <w:pPr>
              <w:rPr>
                <w:rFonts w:ascii="Times New Roman" w:hAnsi="Times New Roman"/>
                <w:sz w:val="16"/>
                <w:szCs w:val="16"/>
              </w:rPr>
            </w:pPr>
            <w:r w:rsidRPr="00A2576F">
              <w:rPr>
                <w:rFonts w:ascii="Times New Roman" w:hAnsi="Times New Roman"/>
                <w:sz w:val="16"/>
                <w:szCs w:val="16"/>
              </w:rPr>
              <w:t>RAN2</w:t>
            </w:r>
          </w:p>
        </w:tc>
        <w:tc>
          <w:tcPr>
            <w:tcW w:w="1230" w:type="dxa"/>
          </w:tcPr>
          <w:p w14:paraId="2F24E70B" w14:textId="7FF3E538" w:rsidR="00A2576F" w:rsidRPr="00A2576F" w:rsidRDefault="00A2576F" w:rsidP="00A2576F">
            <w:pPr>
              <w:rPr>
                <w:rFonts w:ascii="Times New Roman" w:hAnsi="Times New Roman"/>
                <w:sz w:val="16"/>
                <w:szCs w:val="16"/>
              </w:rPr>
            </w:pPr>
            <w:r w:rsidRPr="00A2576F">
              <w:rPr>
                <w:rFonts w:ascii="Times New Roman" w:hAnsi="Times New Roman"/>
                <w:sz w:val="16"/>
                <w:szCs w:val="16"/>
              </w:rPr>
              <w:t> </w:t>
            </w:r>
          </w:p>
        </w:tc>
        <w:tc>
          <w:tcPr>
            <w:tcW w:w="1263" w:type="dxa"/>
            <w:vAlign w:val="center"/>
          </w:tcPr>
          <w:p w14:paraId="35C067B0" w14:textId="77777777" w:rsidR="00A2576F" w:rsidRPr="00A2576F" w:rsidRDefault="00A2576F" w:rsidP="00A2576F">
            <w:pPr>
              <w:rPr>
                <w:rFonts w:ascii="Times New Roman" w:hAnsi="Times New Roman"/>
                <w:sz w:val="16"/>
                <w:szCs w:val="16"/>
              </w:rPr>
            </w:pPr>
          </w:p>
        </w:tc>
        <w:tc>
          <w:tcPr>
            <w:tcW w:w="1242" w:type="dxa"/>
            <w:vAlign w:val="center"/>
          </w:tcPr>
          <w:p w14:paraId="3156AAD9" w14:textId="77777777" w:rsidR="00A2576F" w:rsidRPr="00A2576F" w:rsidRDefault="00A2576F" w:rsidP="00A2576F">
            <w:pPr>
              <w:rPr>
                <w:rFonts w:ascii="Times New Roman" w:hAnsi="Times New Roman"/>
                <w:sz w:val="16"/>
                <w:szCs w:val="16"/>
              </w:rPr>
            </w:pPr>
          </w:p>
        </w:tc>
      </w:tr>
      <w:tr w:rsidR="00A2576F" w:rsidRPr="00A2576F" w14:paraId="0F525D22" w14:textId="77777777" w:rsidTr="00F8376B">
        <w:trPr>
          <w:trHeight w:val="20"/>
          <w:jc w:val="center"/>
        </w:trPr>
        <w:tc>
          <w:tcPr>
            <w:tcW w:w="1018" w:type="dxa"/>
          </w:tcPr>
          <w:p w14:paraId="42435944" w14:textId="35E357B1" w:rsidR="00A2576F" w:rsidRPr="00A2576F" w:rsidRDefault="00A50E19" w:rsidP="00A2576F">
            <w:pPr>
              <w:rPr>
                <w:rFonts w:ascii="Times New Roman" w:hAnsi="Times New Roman"/>
                <w:sz w:val="16"/>
                <w:szCs w:val="16"/>
              </w:rPr>
            </w:pPr>
            <w:hyperlink r:id="rId2349" w:history="1">
              <w:r>
                <w:rPr>
                  <w:rStyle w:val="Hyperlink"/>
                  <w:rFonts w:ascii="Times New Roman" w:hAnsi="Times New Roman"/>
                  <w:bCs/>
                  <w:sz w:val="16"/>
                  <w:szCs w:val="16"/>
                </w:rPr>
                <w:t>R1-166051</w:t>
              </w:r>
            </w:hyperlink>
          </w:p>
        </w:tc>
        <w:tc>
          <w:tcPr>
            <w:tcW w:w="2699" w:type="dxa"/>
          </w:tcPr>
          <w:p w14:paraId="2CC44BEA" w14:textId="4ABDC5AF" w:rsidR="00A2576F" w:rsidRPr="00A2576F" w:rsidRDefault="00A2576F" w:rsidP="00A2576F">
            <w:pPr>
              <w:rPr>
                <w:rFonts w:ascii="Times New Roman" w:hAnsi="Times New Roman"/>
                <w:sz w:val="16"/>
                <w:szCs w:val="16"/>
              </w:rPr>
            </w:pPr>
            <w:r w:rsidRPr="00A2576F">
              <w:rPr>
                <w:rFonts w:ascii="Times New Roman" w:hAnsi="Times New Roman"/>
                <w:sz w:val="16"/>
                <w:szCs w:val="16"/>
              </w:rPr>
              <w:t>LS on L1 parameters for Enhanced LAA</w:t>
            </w:r>
          </w:p>
        </w:tc>
        <w:tc>
          <w:tcPr>
            <w:tcW w:w="1354" w:type="dxa"/>
          </w:tcPr>
          <w:p w14:paraId="01A10B0E" w14:textId="6D55B63E" w:rsidR="00A2576F" w:rsidRPr="00A2576F" w:rsidRDefault="00A2576F" w:rsidP="00A2576F">
            <w:pPr>
              <w:rPr>
                <w:rFonts w:ascii="Times New Roman" w:hAnsi="Times New Roman"/>
                <w:sz w:val="16"/>
                <w:szCs w:val="16"/>
              </w:rPr>
            </w:pPr>
            <w:r w:rsidRPr="00A2576F">
              <w:rPr>
                <w:rFonts w:ascii="Times New Roman" w:hAnsi="Times New Roman"/>
                <w:sz w:val="16"/>
                <w:szCs w:val="16"/>
              </w:rPr>
              <w:t>RAN1, Ericsson, Huawei</w:t>
            </w:r>
          </w:p>
        </w:tc>
        <w:tc>
          <w:tcPr>
            <w:tcW w:w="850" w:type="dxa"/>
            <w:vAlign w:val="center"/>
          </w:tcPr>
          <w:p w14:paraId="1A31D0A9" w14:textId="6BD12FD5" w:rsidR="00A2576F" w:rsidRPr="00A2576F" w:rsidRDefault="00A2576F" w:rsidP="00A2576F">
            <w:pPr>
              <w:rPr>
                <w:rFonts w:ascii="Times New Roman" w:hAnsi="Times New Roman"/>
                <w:sz w:val="16"/>
                <w:szCs w:val="16"/>
              </w:rPr>
            </w:pPr>
            <w:r w:rsidRPr="00A2576F">
              <w:rPr>
                <w:rFonts w:ascii="Times New Roman" w:hAnsi="Times New Roman"/>
                <w:sz w:val="16"/>
                <w:szCs w:val="16"/>
              </w:rPr>
              <w:t>Rel-14</w:t>
            </w:r>
          </w:p>
        </w:tc>
        <w:tc>
          <w:tcPr>
            <w:tcW w:w="1933" w:type="dxa"/>
          </w:tcPr>
          <w:p w14:paraId="041E9C32" w14:textId="2B134ECD" w:rsidR="00A2576F" w:rsidRPr="00A2576F" w:rsidRDefault="00A2576F" w:rsidP="00A2576F">
            <w:pPr>
              <w:rPr>
                <w:rFonts w:ascii="Times New Roman" w:hAnsi="Times New Roman"/>
                <w:sz w:val="16"/>
                <w:szCs w:val="16"/>
              </w:rPr>
            </w:pPr>
            <w:r w:rsidRPr="00A2576F">
              <w:rPr>
                <w:rFonts w:ascii="Times New Roman" w:hAnsi="Times New Roman"/>
                <w:sz w:val="16"/>
                <w:szCs w:val="16"/>
              </w:rPr>
              <w:t>LTE_eLAA-Core</w:t>
            </w:r>
          </w:p>
        </w:tc>
        <w:tc>
          <w:tcPr>
            <w:tcW w:w="1248" w:type="dxa"/>
          </w:tcPr>
          <w:p w14:paraId="255ADD01" w14:textId="4AAD8284" w:rsidR="00A2576F" w:rsidRPr="00A2576F" w:rsidRDefault="00A2576F" w:rsidP="00A2576F">
            <w:pPr>
              <w:rPr>
                <w:rFonts w:ascii="Times New Roman" w:hAnsi="Times New Roman"/>
                <w:sz w:val="16"/>
                <w:szCs w:val="16"/>
              </w:rPr>
            </w:pPr>
            <w:r w:rsidRPr="00A2576F">
              <w:rPr>
                <w:rFonts w:ascii="Times New Roman" w:hAnsi="Times New Roman"/>
                <w:sz w:val="16"/>
                <w:szCs w:val="16"/>
              </w:rPr>
              <w:t> </w:t>
            </w:r>
          </w:p>
        </w:tc>
        <w:tc>
          <w:tcPr>
            <w:tcW w:w="1230" w:type="dxa"/>
          </w:tcPr>
          <w:p w14:paraId="29DD3F5A" w14:textId="7D74CE74" w:rsidR="00A2576F" w:rsidRPr="00A2576F" w:rsidRDefault="00A2576F" w:rsidP="00A2576F">
            <w:pPr>
              <w:rPr>
                <w:rFonts w:ascii="Times New Roman" w:hAnsi="Times New Roman"/>
                <w:sz w:val="16"/>
                <w:szCs w:val="16"/>
              </w:rPr>
            </w:pPr>
            <w:r w:rsidRPr="00A2576F">
              <w:rPr>
                <w:rFonts w:ascii="Times New Roman" w:hAnsi="Times New Roman"/>
                <w:sz w:val="16"/>
                <w:szCs w:val="16"/>
              </w:rPr>
              <w:t>RAN2</w:t>
            </w:r>
          </w:p>
        </w:tc>
        <w:tc>
          <w:tcPr>
            <w:tcW w:w="1230" w:type="dxa"/>
          </w:tcPr>
          <w:p w14:paraId="27D42292" w14:textId="05212371" w:rsidR="00A2576F" w:rsidRPr="00A2576F" w:rsidRDefault="00A2576F" w:rsidP="00A2576F">
            <w:pPr>
              <w:rPr>
                <w:rFonts w:ascii="Times New Roman" w:hAnsi="Times New Roman"/>
                <w:sz w:val="16"/>
                <w:szCs w:val="16"/>
              </w:rPr>
            </w:pPr>
            <w:r w:rsidRPr="00A2576F">
              <w:rPr>
                <w:rFonts w:ascii="Times New Roman" w:hAnsi="Times New Roman"/>
                <w:sz w:val="16"/>
                <w:szCs w:val="16"/>
              </w:rPr>
              <w:t>RAN4</w:t>
            </w:r>
          </w:p>
        </w:tc>
        <w:tc>
          <w:tcPr>
            <w:tcW w:w="1263" w:type="dxa"/>
            <w:vAlign w:val="center"/>
          </w:tcPr>
          <w:p w14:paraId="103F0615" w14:textId="77777777" w:rsidR="00A2576F" w:rsidRPr="00A2576F" w:rsidRDefault="00A2576F" w:rsidP="00A2576F">
            <w:pPr>
              <w:rPr>
                <w:rFonts w:ascii="Times New Roman" w:hAnsi="Times New Roman"/>
                <w:sz w:val="16"/>
                <w:szCs w:val="16"/>
              </w:rPr>
            </w:pPr>
          </w:p>
        </w:tc>
        <w:tc>
          <w:tcPr>
            <w:tcW w:w="1242" w:type="dxa"/>
            <w:vAlign w:val="center"/>
          </w:tcPr>
          <w:p w14:paraId="5CD916F3" w14:textId="77777777" w:rsidR="00A2576F" w:rsidRPr="00A2576F" w:rsidRDefault="00A2576F" w:rsidP="00A2576F">
            <w:pPr>
              <w:rPr>
                <w:rFonts w:ascii="Times New Roman" w:hAnsi="Times New Roman"/>
                <w:sz w:val="16"/>
                <w:szCs w:val="16"/>
              </w:rPr>
            </w:pPr>
          </w:p>
        </w:tc>
      </w:tr>
      <w:tr w:rsidR="00A2576F" w:rsidRPr="00A2576F" w14:paraId="7DCBBBF8" w14:textId="77777777" w:rsidTr="00F8376B">
        <w:trPr>
          <w:trHeight w:val="20"/>
          <w:jc w:val="center"/>
        </w:trPr>
        <w:tc>
          <w:tcPr>
            <w:tcW w:w="1018" w:type="dxa"/>
          </w:tcPr>
          <w:p w14:paraId="605272F8" w14:textId="484384EB" w:rsidR="00A2576F" w:rsidRPr="00A2576F" w:rsidRDefault="00A50E19" w:rsidP="00A2576F">
            <w:pPr>
              <w:rPr>
                <w:rFonts w:ascii="Times New Roman" w:hAnsi="Times New Roman"/>
                <w:sz w:val="16"/>
                <w:szCs w:val="16"/>
              </w:rPr>
            </w:pPr>
            <w:hyperlink r:id="rId2350" w:history="1">
              <w:r>
                <w:rPr>
                  <w:rStyle w:val="Hyperlink"/>
                  <w:rFonts w:ascii="Times New Roman" w:hAnsi="Times New Roman"/>
                  <w:bCs/>
                  <w:sz w:val="16"/>
                  <w:szCs w:val="16"/>
                </w:rPr>
                <w:t>R1-166052</w:t>
              </w:r>
            </w:hyperlink>
          </w:p>
        </w:tc>
        <w:tc>
          <w:tcPr>
            <w:tcW w:w="2699" w:type="dxa"/>
          </w:tcPr>
          <w:p w14:paraId="561175B9" w14:textId="682AB70C" w:rsidR="00A2576F" w:rsidRPr="00A2576F" w:rsidRDefault="00B13032" w:rsidP="00A2576F">
            <w:pPr>
              <w:rPr>
                <w:rFonts w:ascii="Times New Roman" w:hAnsi="Times New Roman"/>
                <w:sz w:val="16"/>
                <w:szCs w:val="16"/>
              </w:rPr>
            </w:pPr>
            <w:r w:rsidRPr="00B13032">
              <w:rPr>
                <w:rFonts w:ascii="Times New Roman" w:hAnsi="Times New Roman"/>
                <w:sz w:val="16"/>
                <w:szCs w:val="16"/>
              </w:rPr>
              <w:t>LS on RRC Parameters and PRACH for Enhanced LAA for LTE</w:t>
            </w:r>
          </w:p>
        </w:tc>
        <w:tc>
          <w:tcPr>
            <w:tcW w:w="1354" w:type="dxa"/>
          </w:tcPr>
          <w:p w14:paraId="76DE2E0B" w14:textId="6D9CD1ED" w:rsidR="00A2576F" w:rsidRPr="00A2576F" w:rsidRDefault="00A2576F" w:rsidP="00A2576F">
            <w:pPr>
              <w:rPr>
                <w:rFonts w:ascii="Times New Roman" w:hAnsi="Times New Roman"/>
                <w:sz w:val="16"/>
                <w:szCs w:val="16"/>
              </w:rPr>
            </w:pPr>
            <w:r w:rsidRPr="00A2576F">
              <w:rPr>
                <w:rFonts w:ascii="Times New Roman" w:hAnsi="Times New Roman"/>
                <w:sz w:val="16"/>
                <w:szCs w:val="16"/>
              </w:rPr>
              <w:t>RAN1, Ericsson</w:t>
            </w:r>
          </w:p>
        </w:tc>
        <w:tc>
          <w:tcPr>
            <w:tcW w:w="850" w:type="dxa"/>
            <w:vAlign w:val="center"/>
          </w:tcPr>
          <w:p w14:paraId="44995528" w14:textId="5324E016" w:rsidR="00A2576F" w:rsidRPr="00A2576F" w:rsidRDefault="00A2576F" w:rsidP="00A2576F">
            <w:pPr>
              <w:rPr>
                <w:rFonts w:ascii="Times New Roman" w:hAnsi="Times New Roman"/>
                <w:sz w:val="16"/>
                <w:szCs w:val="16"/>
              </w:rPr>
            </w:pPr>
            <w:r w:rsidRPr="00A2576F">
              <w:rPr>
                <w:rFonts w:ascii="Times New Roman" w:hAnsi="Times New Roman"/>
                <w:sz w:val="16"/>
                <w:szCs w:val="16"/>
              </w:rPr>
              <w:t>Rel-14</w:t>
            </w:r>
          </w:p>
        </w:tc>
        <w:tc>
          <w:tcPr>
            <w:tcW w:w="1933" w:type="dxa"/>
          </w:tcPr>
          <w:p w14:paraId="4964AE6E" w14:textId="1EC2CE9D" w:rsidR="00A2576F" w:rsidRPr="00A2576F" w:rsidRDefault="00A2576F" w:rsidP="00A2576F">
            <w:pPr>
              <w:rPr>
                <w:rFonts w:ascii="Times New Roman" w:hAnsi="Times New Roman"/>
                <w:sz w:val="16"/>
                <w:szCs w:val="16"/>
              </w:rPr>
            </w:pPr>
            <w:r w:rsidRPr="00A2576F">
              <w:rPr>
                <w:rFonts w:ascii="Times New Roman" w:hAnsi="Times New Roman"/>
                <w:sz w:val="16"/>
                <w:szCs w:val="16"/>
              </w:rPr>
              <w:t>LTE_eLAA-Core</w:t>
            </w:r>
          </w:p>
        </w:tc>
        <w:tc>
          <w:tcPr>
            <w:tcW w:w="1248" w:type="dxa"/>
          </w:tcPr>
          <w:p w14:paraId="36849611" w14:textId="63595DB8" w:rsidR="00A2576F" w:rsidRPr="00A2576F" w:rsidRDefault="00A2576F" w:rsidP="00A2576F">
            <w:pPr>
              <w:rPr>
                <w:rFonts w:ascii="Times New Roman" w:hAnsi="Times New Roman"/>
                <w:sz w:val="16"/>
                <w:szCs w:val="16"/>
              </w:rPr>
            </w:pPr>
            <w:r w:rsidRPr="00A2576F">
              <w:rPr>
                <w:rFonts w:ascii="Times New Roman" w:hAnsi="Times New Roman"/>
                <w:sz w:val="16"/>
                <w:szCs w:val="16"/>
              </w:rPr>
              <w:t> </w:t>
            </w:r>
          </w:p>
        </w:tc>
        <w:tc>
          <w:tcPr>
            <w:tcW w:w="1230" w:type="dxa"/>
          </w:tcPr>
          <w:p w14:paraId="177DD76E" w14:textId="766D5A78" w:rsidR="00A2576F" w:rsidRPr="00A2576F" w:rsidRDefault="00A2576F" w:rsidP="00A2576F">
            <w:pPr>
              <w:rPr>
                <w:rFonts w:ascii="Times New Roman" w:hAnsi="Times New Roman"/>
                <w:sz w:val="16"/>
                <w:szCs w:val="16"/>
              </w:rPr>
            </w:pPr>
            <w:r w:rsidRPr="00A2576F">
              <w:rPr>
                <w:rFonts w:ascii="Times New Roman" w:hAnsi="Times New Roman"/>
                <w:sz w:val="16"/>
                <w:szCs w:val="16"/>
              </w:rPr>
              <w:t>RAN2</w:t>
            </w:r>
          </w:p>
        </w:tc>
        <w:tc>
          <w:tcPr>
            <w:tcW w:w="1230" w:type="dxa"/>
          </w:tcPr>
          <w:p w14:paraId="51BE54DA" w14:textId="5C34ACBF" w:rsidR="00A2576F" w:rsidRPr="00A2576F" w:rsidRDefault="00A2576F" w:rsidP="00A2576F">
            <w:pPr>
              <w:rPr>
                <w:rFonts w:ascii="Times New Roman" w:hAnsi="Times New Roman"/>
                <w:sz w:val="16"/>
                <w:szCs w:val="16"/>
              </w:rPr>
            </w:pPr>
            <w:r w:rsidRPr="00A2576F">
              <w:rPr>
                <w:rFonts w:ascii="Times New Roman" w:hAnsi="Times New Roman"/>
                <w:sz w:val="16"/>
                <w:szCs w:val="16"/>
              </w:rPr>
              <w:t>RAN4</w:t>
            </w:r>
          </w:p>
        </w:tc>
        <w:tc>
          <w:tcPr>
            <w:tcW w:w="1263" w:type="dxa"/>
            <w:vAlign w:val="center"/>
          </w:tcPr>
          <w:p w14:paraId="0DCA0A63" w14:textId="77777777" w:rsidR="00A2576F" w:rsidRPr="00A2576F" w:rsidRDefault="00A2576F" w:rsidP="00A2576F">
            <w:pPr>
              <w:rPr>
                <w:rFonts w:ascii="Times New Roman" w:hAnsi="Times New Roman"/>
                <w:sz w:val="16"/>
                <w:szCs w:val="16"/>
              </w:rPr>
            </w:pPr>
          </w:p>
        </w:tc>
        <w:tc>
          <w:tcPr>
            <w:tcW w:w="1242" w:type="dxa"/>
            <w:vAlign w:val="center"/>
          </w:tcPr>
          <w:p w14:paraId="1AFD2D9E" w14:textId="77777777" w:rsidR="00A2576F" w:rsidRPr="00A2576F" w:rsidRDefault="00A2576F" w:rsidP="00A2576F">
            <w:pPr>
              <w:rPr>
                <w:rFonts w:ascii="Times New Roman" w:hAnsi="Times New Roman"/>
                <w:sz w:val="16"/>
                <w:szCs w:val="16"/>
              </w:rPr>
            </w:pPr>
          </w:p>
        </w:tc>
      </w:tr>
      <w:tr w:rsidR="00A2576F" w:rsidRPr="00A2576F" w14:paraId="481BA674" w14:textId="77777777" w:rsidTr="00F8376B">
        <w:trPr>
          <w:trHeight w:val="20"/>
          <w:jc w:val="center"/>
        </w:trPr>
        <w:tc>
          <w:tcPr>
            <w:tcW w:w="1018" w:type="dxa"/>
          </w:tcPr>
          <w:p w14:paraId="65CB8BE9" w14:textId="1566A343" w:rsidR="00A2576F" w:rsidRPr="00A2576F" w:rsidRDefault="00A50E19" w:rsidP="00A2576F">
            <w:pPr>
              <w:rPr>
                <w:rFonts w:ascii="Times New Roman" w:hAnsi="Times New Roman"/>
                <w:sz w:val="16"/>
                <w:szCs w:val="16"/>
              </w:rPr>
            </w:pPr>
            <w:hyperlink r:id="rId2351" w:history="1">
              <w:r>
                <w:rPr>
                  <w:rStyle w:val="Hyperlink"/>
                  <w:rFonts w:ascii="Times New Roman" w:hAnsi="Times New Roman"/>
                  <w:bCs/>
                  <w:sz w:val="16"/>
                  <w:szCs w:val="16"/>
                </w:rPr>
                <w:t>R1-166053</w:t>
              </w:r>
            </w:hyperlink>
          </w:p>
        </w:tc>
        <w:tc>
          <w:tcPr>
            <w:tcW w:w="2699" w:type="dxa"/>
          </w:tcPr>
          <w:p w14:paraId="4CC34A14" w14:textId="738136F1" w:rsidR="00A2576F" w:rsidRPr="00A2576F" w:rsidRDefault="00A2576F" w:rsidP="00A2576F">
            <w:pPr>
              <w:rPr>
                <w:rFonts w:ascii="Times New Roman" w:hAnsi="Times New Roman"/>
                <w:sz w:val="16"/>
                <w:szCs w:val="16"/>
              </w:rPr>
            </w:pPr>
            <w:r w:rsidRPr="00A2576F">
              <w:rPr>
                <w:rFonts w:ascii="Times New Roman" w:hAnsi="Times New Roman"/>
                <w:sz w:val="16"/>
                <w:szCs w:val="16"/>
              </w:rPr>
              <w:t>Reply LS on the feasibility of mobility enhancement solutions</w:t>
            </w:r>
          </w:p>
        </w:tc>
        <w:tc>
          <w:tcPr>
            <w:tcW w:w="1354" w:type="dxa"/>
          </w:tcPr>
          <w:p w14:paraId="7AFDB256" w14:textId="3F25BB3B" w:rsidR="00A2576F" w:rsidRPr="00A2576F" w:rsidRDefault="00A2576F" w:rsidP="00A2576F">
            <w:pPr>
              <w:rPr>
                <w:rFonts w:ascii="Times New Roman" w:hAnsi="Times New Roman"/>
                <w:sz w:val="16"/>
                <w:szCs w:val="16"/>
              </w:rPr>
            </w:pPr>
            <w:r w:rsidRPr="00A2576F">
              <w:rPr>
                <w:rFonts w:ascii="Times New Roman" w:hAnsi="Times New Roman"/>
                <w:sz w:val="16"/>
                <w:szCs w:val="16"/>
              </w:rPr>
              <w:t>RAN1, ZTE</w:t>
            </w:r>
          </w:p>
        </w:tc>
        <w:tc>
          <w:tcPr>
            <w:tcW w:w="850" w:type="dxa"/>
            <w:vAlign w:val="center"/>
          </w:tcPr>
          <w:p w14:paraId="71AF7B9C" w14:textId="48B58070" w:rsidR="00A2576F" w:rsidRPr="00A2576F" w:rsidRDefault="00A2576F" w:rsidP="00A2576F">
            <w:pPr>
              <w:rPr>
                <w:rFonts w:ascii="Times New Roman" w:hAnsi="Times New Roman"/>
                <w:sz w:val="16"/>
                <w:szCs w:val="16"/>
              </w:rPr>
            </w:pPr>
            <w:r w:rsidRPr="00A2576F">
              <w:rPr>
                <w:rFonts w:ascii="Times New Roman" w:hAnsi="Times New Roman"/>
                <w:sz w:val="16"/>
                <w:szCs w:val="16"/>
              </w:rPr>
              <w:t>Rel-14</w:t>
            </w:r>
          </w:p>
        </w:tc>
        <w:tc>
          <w:tcPr>
            <w:tcW w:w="1933" w:type="dxa"/>
          </w:tcPr>
          <w:p w14:paraId="7425FEF0" w14:textId="327D2318" w:rsidR="00A2576F" w:rsidRPr="00A2576F" w:rsidRDefault="00A2576F" w:rsidP="00A2576F">
            <w:pPr>
              <w:rPr>
                <w:rFonts w:ascii="Times New Roman" w:hAnsi="Times New Roman"/>
                <w:sz w:val="16"/>
                <w:szCs w:val="16"/>
              </w:rPr>
            </w:pPr>
            <w:r w:rsidRPr="00A2576F">
              <w:rPr>
                <w:rFonts w:ascii="Times New Roman" w:hAnsi="Times New Roman"/>
                <w:sz w:val="16"/>
                <w:szCs w:val="16"/>
              </w:rPr>
              <w:t>LTE_eMob-Core</w:t>
            </w:r>
          </w:p>
        </w:tc>
        <w:tc>
          <w:tcPr>
            <w:tcW w:w="1248" w:type="dxa"/>
          </w:tcPr>
          <w:p w14:paraId="70B23359" w14:textId="458AABA0" w:rsidR="00A2576F" w:rsidRPr="00A2576F" w:rsidRDefault="00A50E19" w:rsidP="00A2576F">
            <w:pPr>
              <w:rPr>
                <w:rFonts w:ascii="Times New Roman" w:hAnsi="Times New Roman"/>
                <w:sz w:val="16"/>
                <w:szCs w:val="16"/>
              </w:rPr>
            </w:pPr>
            <w:hyperlink r:id="rId2352" w:history="1">
              <w:r>
                <w:rPr>
                  <w:rStyle w:val="Hyperlink"/>
                  <w:rFonts w:ascii="Times New Roman" w:hAnsi="Times New Roman"/>
                  <w:sz w:val="16"/>
                  <w:szCs w:val="16"/>
                </w:rPr>
                <w:t>R1-163968</w:t>
              </w:r>
            </w:hyperlink>
          </w:p>
        </w:tc>
        <w:tc>
          <w:tcPr>
            <w:tcW w:w="1230" w:type="dxa"/>
          </w:tcPr>
          <w:p w14:paraId="7F68C867" w14:textId="3EDDB373" w:rsidR="00A2576F" w:rsidRPr="00A2576F" w:rsidRDefault="00A2576F" w:rsidP="00A2576F">
            <w:pPr>
              <w:rPr>
                <w:rFonts w:ascii="Times New Roman" w:hAnsi="Times New Roman"/>
                <w:sz w:val="16"/>
                <w:szCs w:val="16"/>
              </w:rPr>
            </w:pPr>
            <w:r w:rsidRPr="00A2576F">
              <w:rPr>
                <w:rFonts w:ascii="Times New Roman" w:hAnsi="Times New Roman"/>
                <w:sz w:val="16"/>
                <w:szCs w:val="16"/>
              </w:rPr>
              <w:t>RAN2</w:t>
            </w:r>
          </w:p>
        </w:tc>
        <w:tc>
          <w:tcPr>
            <w:tcW w:w="1230" w:type="dxa"/>
          </w:tcPr>
          <w:p w14:paraId="71DD06FC" w14:textId="5A3A07A3" w:rsidR="00A2576F" w:rsidRPr="00A2576F" w:rsidRDefault="00A2576F" w:rsidP="00A2576F">
            <w:pPr>
              <w:rPr>
                <w:rFonts w:ascii="Times New Roman" w:hAnsi="Times New Roman"/>
                <w:sz w:val="16"/>
                <w:szCs w:val="16"/>
              </w:rPr>
            </w:pPr>
            <w:r w:rsidRPr="00A2576F">
              <w:rPr>
                <w:rFonts w:ascii="Times New Roman" w:hAnsi="Times New Roman"/>
                <w:sz w:val="16"/>
                <w:szCs w:val="16"/>
              </w:rPr>
              <w:t>RAN4, RAN3</w:t>
            </w:r>
          </w:p>
        </w:tc>
        <w:tc>
          <w:tcPr>
            <w:tcW w:w="1263" w:type="dxa"/>
            <w:vAlign w:val="center"/>
          </w:tcPr>
          <w:p w14:paraId="4761DD38" w14:textId="77777777" w:rsidR="00A2576F" w:rsidRPr="00A2576F" w:rsidRDefault="00A2576F" w:rsidP="00A2576F">
            <w:pPr>
              <w:rPr>
                <w:rFonts w:ascii="Times New Roman" w:hAnsi="Times New Roman"/>
                <w:sz w:val="16"/>
                <w:szCs w:val="16"/>
              </w:rPr>
            </w:pPr>
          </w:p>
        </w:tc>
        <w:tc>
          <w:tcPr>
            <w:tcW w:w="1242" w:type="dxa"/>
            <w:vAlign w:val="center"/>
          </w:tcPr>
          <w:p w14:paraId="107087EF" w14:textId="77777777" w:rsidR="00A2576F" w:rsidRPr="00A2576F" w:rsidRDefault="00A2576F" w:rsidP="00A2576F">
            <w:pPr>
              <w:rPr>
                <w:rFonts w:ascii="Times New Roman" w:hAnsi="Times New Roman"/>
                <w:sz w:val="16"/>
                <w:szCs w:val="16"/>
              </w:rPr>
            </w:pPr>
          </w:p>
        </w:tc>
      </w:tr>
    </w:tbl>
    <w:p w14:paraId="26DCC5E9" w14:textId="4F74E5C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37" w:name="_Toc459224699"/>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C26D18">
        <w:rPr>
          <w:rFonts w:ascii="Times New Roman" w:hAnsi="Times New Roman" w:cs="Times New Roman"/>
          <w:sz w:val="20"/>
          <w:szCs w:val="20"/>
        </w:rPr>
        <w:t>#85</w:t>
      </w:r>
      <w:bookmarkEnd w:id="337"/>
    </w:p>
    <w:p w14:paraId="707BCF72"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003"/>
        <w:gridCol w:w="2632"/>
        <w:gridCol w:w="1333"/>
        <w:gridCol w:w="844"/>
        <w:gridCol w:w="1738"/>
        <w:gridCol w:w="1231"/>
        <w:gridCol w:w="1217"/>
        <w:gridCol w:w="1603"/>
        <w:gridCol w:w="1250"/>
        <w:gridCol w:w="1216"/>
      </w:tblGrid>
      <w:tr w:rsidR="00A633B4" w:rsidRPr="00A633B4" w14:paraId="60CCC904" w14:textId="77777777" w:rsidTr="00A633B4">
        <w:trPr>
          <w:trHeight w:val="20"/>
          <w:tblHeader/>
          <w:jc w:val="center"/>
        </w:trPr>
        <w:tc>
          <w:tcPr>
            <w:tcW w:w="1026" w:type="dxa"/>
            <w:shd w:val="clear" w:color="auto" w:fill="BFBFBF" w:themeFill="background1" w:themeFillShade="BF"/>
            <w:hideMark/>
          </w:tcPr>
          <w:p w14:paraId="0E4EAF11" w14:textId="77777777" w:rsidR="00853B87" w:rsidRPr="00A633B4" w:rsidRDefault="00853B87" w:rsidP="000E7C7A">
            <w:pPr>
              <w:rPr>
                <w:rFonts w:ascii="Times New Roman" w:hAnsi="Times New Roman"/>
                <w:bCs/>
                <w:sz w:val="16"/>
                <w:szCs w:val="16"/>
              </w:rPr>
            </w:pPr>
            <w:r w:rsidRPr="00A633B4">
              <w:rPr>
                <w:rFonts w:ascii="Times New Roman" w:hAnsi="Times New Roman"/>
                <w:bCs/>
                <w:sz w:val="16"/>
                <w:szCs w:val="16"/>
              </w:rPr>
              <w:t>TDoc #</w:t>
            </w:r>
          </w:p>
        </w:tc>
        <w:tc>
          <w:tcPr>
            <w:tcW w:w="2748" w:type="dxa"/>
            <w:shd w:val="clear" w:color="auto" w:fill="BFBFBF" w:themeFill="background1" w:themeFillShade="BF"/>
            <w:hideMark/>
          </w:tcPr>
          <w:p w14:paraId="7B9ED9EB" w14:textId="77777777" w:rsidR="00853B87" w:rsidRPr="00A633B4" w:rsidRDefault="00853B87" w:rsidP="000E7C7A">
            <w:pPr>
              <w:rPr>
                <w:rFonts w:ascii="Times New Roman" w:hAnsi="Times New Roman"/>
                <w:bCs/>
                <w:sz w:val="16"/>
                <w:szCs w:val="16"/>
              </w:rPr>
            </w:pPr>
            <w:r w:rsidRPr="00A633B4">
              <w:rPr>
                <w:rFonts w:ascii="Times New Roman" w:hAnsi="Times New Roman"/>
                <w:bCs/>
                <w:sz w:val="16"/>
                <w:szCs w:val="16"/>
              </w:rPr>
              <w:t>Title</w:t>
            </w:r>
          </w:p>
        </w:tc>
        <w:tc>
          <w:tcPr>
            <w:tcW w:w="1362" w:type="dxa"/>
            <w:shd w:val="clear" w:color="auto" w:fill="BFBFBF" w:themeFill="background1" w:themeFillShade="BF"/>
            <w:hideMark/>
          </w:tcPr>
          <w:p w14:paraId="181AF5CC" w14:textId="77777777" w:rsidR="00853B87" w:rsidRPr="00A633B4" w:rsidRDefault="00853B87" w:rsidP="000E7C7A">
            <w:pPr>
              <w:rPr>
                <w:rFonts w:ascii="Times New Roman" w:hAnsi="Times New Roman"/>
                <w:bCs/>
                <w:sz w:val="16"/>
                <w:szCs w:val="16"/>
              </w:rPr>
            </w:pPr>
            <w:r w:rsidRPr="00A633B4">
              <w:rPr>
                <w:rFonts w:ascii="Times New Roman" w:hAnsi="Times New Roman"/>
                <w:bCs/>
                <w:sz w:val="16"/>
                <w:szCs w:val="16"/>
              </w:rPr>
              <w:t>Source</w:t>
            </w:r>
          </w:p>
        </w:tc>
        <w:tc>
          <w:tcPr>
            <w:tcW w:w="854" w:type="dxa"/>
            <w:shd w:val="clear" w:color="auto" w:fill="BFBFBF" w:themeFill="background1" w:themeFillShade="BF"/>
            <w:hideMark/>
          </w:tcPr>
          <w:p w14:paraId="5D545C76" w14:textId="77777777" w:rsidR="00853B87" w:rsidRPr="00A633B4" w:rsidRDefault="00853B87" w:rsidP="000E7C7A">
            <w:pPr>
              <w:rPr>
                <w:rFonts w:ascii="Times New Roman" w:hAnsi="Times New Roman"/>
                <w:bCs/>
                <w:sz w:val="16"/>
                <w:szCs w:val="16"/>
              </w:rPr>
            </w:pPr>
            <w:r w:rsidRPr="00A633B4">
              <w:rPr>
                <w:rFonts w:ascii="Times New Roman" w:hAnsi="Times New Roman"/>
                <w:bCs/>
                <w:sz w:val="16"/>
                <w:szCs w:val="16"/>
              </w:rPr>
              <w:t>Release</w:t>
            </w:r>
          </w:p>
        </w:tc>
        <w:tc>
          <w:tcPr>
            <w:tcW w:w="1746" w:type="dxa"/>
            <w:shd w:val="clear" w:color="auto" w:fill="BFBFBF" w:themeFill="background1" w:themeFillShade="BF"/>
            <w:hideMark/>
          </w:tcPr>
          <w:p w14:paraId="086C1468" w14:textId="77777777" w:rsidR="00853B87" w:rsidRPr="00A633B4" w:rsidRDefault="00853B87" w:rsidP="000E7C7A">
            <w:pPr>
              <w:rPr>
                <w:rFonts w:ascii="Times New Roman" w:hAnsi="Times New Roman"/>
                <w:bCs/>
                <w:sz w:val="16"/>
                <w:szCs w:val="16"/>
              </w:rPr>
            </w:pPr>
            <w:r w:rsidRPr="00A633B4">
              <w:rPr>
                <w:rFonts w:ascii="Times New Roman" w:hAnsi="Times New Roman"/>
                <w:bCs/>
                <w:sz w:val="16"/>
                <w:szCs w:val="16"/>
              </w:rPr>
              <w:t>Related WIs</w:t>
            </w:r>
          </w:p>
        </w:tc>
        <w:tc>
          <w:tcPr>
            <w:tcW w:w="1270" w:type="dxa"/>
            <w:shd w:val="clear" w:color="auto" w:fill="BFBFBF" w:themeFill="background1" w:themeFillShade="BF"/>
            <w:hideMark/>
          </w:tcPr>
          <w:p w14:paraId="35577EB9" w14:textId="77777777" w:rsidR="00853B87" w:rsidRPr="00A633B4" w:rsidRDefault="00853B87" w:rsidP="000E7C7A">
            <w:pPr>
              <w:rPr>
                <w:rFonts w:ascii="Times New Roman" w:hAnsi="Times New Roman"/>
                <w:bCs/>
                <w:sz w:val="16"/>
                <w:szCs w:val="16"/>
              </w:rPr>
            </w:pPr>
            <w:r w:rsidRPr="00A633B4">
              <w:rPr>
                <w:rFonts w:ascii="Times New Roman" w:hAnsi="Times New Roman"/>
                <w:bCs/>
                <w:sz w:val="16"/>
                <w:szCs w:val="16"/>
              </w:rPr>
              <w:t>Reply to</w:t>
            </w:r>
          </w:p>
        </w:tc>
        <w:tc>
          <w:tcPr>
            <w:tcW w:w="1259" w:type="dxa"/>
            <w:shd w:val="clear" w:color="auto" w:fill="BFBFBF" w:themeFill="background1" w:themeFillShade="BF"/>
            <w:hideMark/>
          </w:tcPr>
          <w:p w14:paraId="78A547BC" w14:textId="77777777" w:rsidR="00853B87" w:rsidRPr="00A633B4" w:rsidRDefault="00853B87" w:rsidP="000E7C7A">
            <w:pPr>
              <w:rPr>
                <w:rFonts w:ascii="Times New Roman" w:hAnsi="Times New Roman"/>
                <w:bCs/>
                <w:sz w:val="16"/>
                <w:szCs w:val="16"/>
              </w:rPr>
            </w:pPr>
            <w:r w:rsidRPr="00A633B4">
              <w:rPr>
                <w:rFonts w:ascii="Times New Roman" w:hAnsi="Times New Roman"/>
                <w:bCs/>
                <w:sz w:val="16"/>
                <w:szCs w:val="16"/>
              </w:rPr>
              <w:t>To</w:t>
            </w:r>
          </w:p>
        </w:tc>
        <w:tc>
          <w:tcPr>
            <w:tcW w:w="1259" w:type="dxa"/>
            <w:shd w:val="clear" w:color="auto" w:fill="BFBFBF" w:themeFill="background1" w:themeFillShade="BF"/>
            <w:hideMark/>
          </w:tcPr>
          <w:p w14:paraId="77BDF0E7" w14:textId="77777777" w:rsidR="00853B87" w:rsidRPr="00A633B4" w:rsidRDefault="00853B87" w:rsidP="000E7C7A">
            <w:pPr>
              <w:rPr>
                <w:rFonts w:ascii="Times New Roman" w:hAnsi="Times New Roman"/>
                <w:bCs/>
                <w:sz w:val="16"/>
                <w:szCs w:val="16"/>
              </w:rPr>
            </w:pPr>
            <w:r w:rsidRPr="00A633B4">
              <w:rPr>
                <w:rFonts w:ascii="Times New Roman" w:hAnsi="Times New Roman"/>
                <w:bCs/>
                <w:sz w:val="16"/>
                <w:szCs w:val="16"/>
              </w:rPr>
              <w:t>Cc</w:t>
            </w:r>
          </w:p>
        </w:tc>
        <w:tc>
          <w:tcPr>
            <w:tcW w:w="1279" w:type="dxa"/>
            <w:shd w:val="clear" w:color="auto" w:fill="BFBFBF" w:themeFill="background1" w:themeFillShade="BF"/>
            <w:hideMark/>
          </w:tcPr>
          <w:p w14:paraId="4CCFC6A1" w14:textId="77777777" w:rsidR="00853B87" w:rsidRPr="00A633B4" w:rsidRDefault="00853B87" w:rsidP="000E7C7A">
            <w:pPr>
              <w:rPr>
                <w:rFonts w:ascii="Times New Roman" w:hAnsi="Times New Roman"/>
                <w:bCs/>
                <w:sz w:val="16"/>
                <w:szCs w:val="16"/>
              </w:rPr>
            </w:pPr>
            <w:r w:rsidRPr="00A633B4">
              <w:rPr>
                <w:rFonts w:ascii="Times New Roman" w:hAnsi="Times New Roman"/>
                <w:bCs/>
                <w:sz w:val="16"/>
                <w:szCs w:val="16"/>
              </w:rPr>
              <w:t>Original LS</w:t>
            </w:r>
          </w:p>
        </w:tc>
        <w:tc>
          <w:tcPr>
            <w:tcW w:w="1264" w:type="dxa"/>
            <w:shd w:val="clear" w:color="auto" w:fill="BFBFBF" w:themeFill="background1" w:themeFillShade="BF"/>
            <w:hideMark/>
          </w:tcPr>
          <w:p w14:paraId="5A03D9F1" w14:textId="77777777" w:rsidR="00853B87" w:rsidRPr="00A633B4" w:rsidRDefault="00853B87" w:rsidP="000E7C7A">
            <w:pPr>
              <w:rPr>
                <w:rFonts w:ascii="Times New Roman" w:hAnsi="Times New Roman"/>
                <w:bCs/>
                <w:sz w:val="16"/>
                <w:szCs w:val="16"/>
              </w:rPr>
            </w:pPr>
            <w:r w:rsidRPr="00A633B4">
              <w:rPr>
                <w:rFonts w:ascii="Times New Roman" w:hAnsi="Times New Roman"/>
                <w:bCs/>
                <w:sz w:val="16"/>
                <w:szCs w:val="16"/>
              </w:rPr>
              <w:t>Reply in</w:t>
            </w:r>
          </w:p>
        </w:tc>
      </w:tr>
      <w:tr w:rsidR="00A633B4" w:rsidRPr="00A633B4" w14:paraId="03045B02" w14:textId="77777777" w:rsidTr="00A633B4">
        <w:trPr>
          <w:trHeight w:val="20"/>
          <w:jc w:val="center"/>
        </w:trPr>
        <w:tc>
          <w:tcPr>
            <w:tcW w:w="1026" w:type="dxa"/>
            <w:vAlign w:val="center"/>
          </w:tcPr>
          <w:p w14:paraId="2B488FD2" w14:textId="4D5431C2" w:rsidR="00A633B4" w:rsidRPr="00A633B4" w:rsidRDefault="00A50E19" w:rsidP="00A633B4">
            <w:pPr>
              <w:rPr>
                <w:rFonts w:ascii="Times New Roman" w:hAnsi="Times New Roman"/>
                <w:bCs/>
                <w:sz w:val="16"/>
                <w:szCs w:val="16"/>
              </w:rPr>
            </w:pPr>
            <w:hyperlink r:id="rId2353" w:history="1">
              <w:r>
                <w:rPr>
                  <w:rStyle w:val="Hyperlink"/>
                  <w:rFonts w:ascii="Times New Roman" w:hAnsi="Times New Roman"/>
                  <w:bCs/>
                  <w:sz w:val="16"/>
                  <w:szCs w:val="16"/>
                </w:rPr>
                <w:t>R1-163962</w:t>
              </w:r>
            </w:hyperlink>
          </w:p>
        </w:tc>
        <w:tc>
          <w:tcPr>
            <w:tcW w:w="2748" w:type="dxa"/>
            <w:vAlign w:val="center"/>
          </w:tcPr>
          <w:p w14:paraId="19C23E50" w14:textId="0DAC9C11" w:rsidR="00A633B4" w:rsidRPr="00A633B4" w:rsidRDefault="00A633B4" w:rsidP="00A633B4">
            <w:pPr>
              <w:rPr>
                <w:rFonts w:ascii="Times New Roman" w:hAnsi="Times New Roman"/>
                <w:sz w:val="16"/>
                <w:szCs w:val="16"/>
              </w:rPr>
            </w:pPr>
            <w:r w:rsidRPr="00A633B4">
              <w:rPr>
                <w:rFonts w:ascii="Times New Roman" w:hAnsi="Times New Roman"/>
                <w:sz w:val="16"/>
                <w:szCs w:val="16"/>
              </w:rPr>
              <w:t>Reply LS on Cell FACH DTx/DRx Enhancements signalling</w:t>
            </w:r>
          </w:p>
        </w:tc>
        <w:tc>
          <w:tcPr>
            <w:tcW w:w="1362" w:type="dxa"/>
            <w:vAlign w:val="center"/>
          </w:tcPr>
          <w:p w14:paraId="4BDD406E" w14:textId="31EBF1A6" w:rsidR="00A633B4" w:rsidRPr="00A633B4" w:rsidRDefault="00A633B4" w:rsidP="00A633B4">
            <w:pPr>
              <w:rPr>
                <w:rFonts w:ascii="Times New Roman" w:hAnsi="Times New Roman"/>
                <w:sz w:val="16"/>
                <w:szCs w:val="16"/>
              </w:rPr>
            </w:pPr>
            <w:r w:rsidRPr="00A633B4">
              <w:rPr>
                <w:rFonts w:ascii="Times New Roman" w:hAnsi="Times New Roman"/>
                <w:sz w:val="16"/>
                <w:szCs w:val="16"/>
              </w:rPr>
              <w:t>RAN2, Qualcomm</w:t>
            </w:r>
          </w:p>
        </w:tc>
        <w:tc>
          <w:tcPr>
            <w:tcW w:w="854" w:type="dxa"/>
            <w:vAlign w:val="center"/>
          </w:tcPr>
          <w:p w14:paraId="01FD8CBD" w14:textId="061E594B" w:rsidR="00A633B4" w:rsidRPr="00A633B4" w:rsidRDefault="00341550" w:rsidP="00A633B4">
            <w:pPr>
              <w:rPr>
                <w:rFonts w:ascii="Times New Roman" w:hAnsi="Times New Roman"/>
                <w:bCs/>
                <w:sz w:val="16"/>
                <w:szCs w:val="16"/>
              </w:rPr>
            </w:pPr>
            <w:hyperlink r:id="rId2354" w:history="1">
              <w:r w:rsidR="00A633B4" w:rsidRPr="00A633B4">
                <w:rPr>
                  <w:rStyle w:val="Hyperlink"/>
                  <w:rFonts w:ascii="Times New Roman" w:hAnsi="Times New Roman"/>
                  <w:bCs/>
                  <w:color w:val="auto"/>
                  <w:sz w:val="16"/>
                  <w:szCs w:val="16"/>
                  <w:u w:val="none"/>
                </w:rPr>
                <w:t>Rel-14</w:t>
              </w:r>
            </w:hyperlink>
          </w:p>
        </w:tc>
        <w:tc>
          <w:tcPr>
            <w:tcW w:w="1746" w:type="dxa"/>
            <w:vAlign w:val="center"/>
          </w:tcPr>
          <w:p w14:paraId="770CDACA" w14:textId="4573AAD6" w:rsidR="00A633B4" w:rsidRPr="00A633B4" w:rsidRDefault="00341550" w:rsidP="00A633B4">
            <w:pPr>
              <w:rPr>
                <w:rFonts w:ascii="Times New Roman" w:hAnsi="Times New Roman"/>
                <w:bCs/>
                <w:sz w:val="16"/>
                <w:szCs w:val="16"/>
              </w:rPr>
            </w:pPr>
            <w:hyperlink r:id="rId2355" w:history="1">
              <w:r w:rsidR="00A633B4" w:rsidRPr="00A633B4">
                <w:rPr>
                  <w:rStyle w:val="Hyperlink"/>
                  <w:rFonts w:ascii="Times New Roman" w:hAnsi="Times New Roman"/>
                  <w:bCs/>
                  <w:color w:val="auto"/>
                  <w:sz w:val="16"/>
                  <w:szCs w:val="16"/>
                  <w:u w:val="none"/>
                </w:rPr>
                <w:t>FACH_DTXDRX-Core</w:t>
              </w:r>
            </w:hyperlink>
          </w:p>
        </w:tc>
        <w:tc>
          <w:tcPr>
            <w:tcW w:w="1270" w:type="dxa"/>
            <w:vAlign w:val="center"/>
          </w:tcPr>
          <w:p w14:paraId="43327710" w14:textId="77227229" w:rsidR="00A633B4" w:rsidRPr="00A633B4" w:rsidRDefault="00A50E19" w:rsidP="00A633B4">
            <w:pPr>
              <w:rPr>
                <w:rFonts w:ascii="Times New Roman" w:hAnsi="Times New Roman"/>
                <w:sz w:val="16"/>
                <w:szCs w:val="16"/>
              </w:rPr>
            </w:pPr>
            <w:hyperlink r:id="rId2356" w:history="1">
              <w:r>
                <w:rPr>
                  <w:rStyle w:val="Hyperlink"/>
                  <w:rFonts w:ascii="Times New Roman" w:hAnsi="Times New Roman"/>
                  <w:sz w:val="16"/>
                  <w:szCs w:val="16"/>
                </w:rPr>
                <w:t>R1-161187</w:t>
              </w:r>
            </w:hyperlink>
          </w:p>
        </w:tc>
        <w:tc>
          <w:tcPr>
            <w:tcW w:w="1259" w:type="dxa"/>
            <w:vAlign w:val="center"/>
          </w:tcPr>
          <w:p w14:paraId="020E7F27" w14:textId="2DCE3BEA"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0130A296" w14:textId="5BDD5AAB"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41D9F670" w14:textId="55EC4A15" w:rsidR="00A633B4" w:rsidRPr="00A633B4" w:rsidRDefault="00A633B4" w:rsidP="00A633B4">
            <w:pPr>
              <w:rPr>
                <w:rFonts w:ascii="Times New Roman" w:hAnsi="Times New Roman"/>
                <w:sz w:val="16"/>
                <w:szCs w:val="16"/>
              </w:rPr>
            </w:pPr>
            <w:r w:rsidRPr="00A633B4">
              <w:rPr>
                <w:rFonts w:ascii="Times New Roman" w:hAnsi="Times New Roman"/>
                <w:sz w:val="16"/>
                <w:szCs w:val="16"/>
              </w:rPr>
              <w:t>R2-162986</w:t>
            </w:r>
          </w:p>
        </w:tc>
        <w:tc>
          <w:tcPr>
            <w:tcW w:w="1264" w:type="dxa"/>
            <w:vAlign w:val="center"/>
          </w:tcPr>
          <w:p w14:paraId="61CFFC06" w14:textId="77777777" w:rsidR="00A633B4" w:rsidRPr="00A633B4" w:rsidRDefault="00A633B4" w:rsidP="00A633B4">
            <w:pPr>
              <w:rPr>
                <w:rFonts w:ascii="Times New Roman" w:hAnsi="Times New Roman"/>
                <w:sz w:val="16"/>
                <w:szCs w:val="16"/>
              </w:rPr>
            </w:pPr>
          </w:p>
        </w:tc>
      </w:tr>
      <w:tr w:rsidR="00A633B4" w:rsidRPr="00A633B4" w14:paraId="44BECFA8" w14:textId="77777777" w:rsidTr="00A633B4">
        <w:trPr>
          <w:trHeight w:val="20"/>
          <w:jc w:val="center"/>
        </w:trPr>
        <w:tc>
          <w:tcPr>
            <w:tcW w:w="1026" w:type="dxa"/>
            <w:vAlign w:val="center"/>
          </w:tcPr>
          <w:p w14:paraId="31B95C44" w14:textId="61D9B0F4" w:rsidR="00A633B4" w:rsidRPr="00A633B4" w:rsidRDefault="00A50E19" w:rsidP="00A633B4">
            <w:pPr>
              <w:rPr>
                <w:rFonts w:ascii="Times New Roman" w:hAnsi="Times New Roman"/>
                <w:bCs/>
                <w:sz w:val="16"/>
                <w:szCs w:val="16"/>
              </w:rPr>
            </w:pPr>
            <w:hyperlink r:id="rId2357" w:history="1">
              <w:r>
                <w:rPr>
                  <w:rStyle w:val="Hyperlink"/>
                  <w:rFonts w:ascii="Times New Roman" w:hAnsi="Times New Roman"/>
                  <w:bCs/>
                  <w:sz w:val="16"/>
                  <w:szCs w:val="16"/>
                </w:rPr>
                <w:t>R1-163963</w:t>
              </w:r>
            </w:hyperlink>
          </w:p>
        </w:tc>
        <w:tc>
          <w:tcPr>
            <w:tcW w:w="2748" w:type="dxa"/>
            <w:vAlign w:val="center"/>
          </w:tcPr>
          <w:p w14:paraId="2F156EFA" w14:textId="3FA4F540" w:rsidR="00A633B4" w:rsidRPr="00A633B4" w:rsidRDefault="00A633B4" w:rsidP="00A633B4">
            <w:pPr>
              <w:rPr>
                <w:rFonts w:ascii="Times New Roman" w:hAnsi="Times New Roman"/>
                <w:sz w:val="16"/>
                <w:szCs w:val="16"/>
              </w:rPr>
            </w:pPr>
            <w:r w:rsidRPr="00A633B4">
              <w:rPr>
                <w:rFonts w:ascii="Times New Roman" w:hAnsi="Times New Roman"/>
                <w:sz w:val="16"/>
                <w:szCs w:val="16"/>
              </w:rPr>
              <w:t>LS on NB-IoT RRM requirements</w:t>
            </w:r>
          </w:p>
        </w:tc>
        <w:tc>
          <w:tcPr>
            <w:tcW w:w="1362" w:type="dxa"/>
            <w:vAlign w:val="center"/>
          </w:tcPr>
          <w:p w14:paraId="644F313A" w14:textId="36615E16" w:rsidR="00A633B4" w:rsidRPr="00A633B4" w:rsidRDefault="00A633B4" w:rsidP="00A633B4">
            <w:pPr>
              <w:rPr>
                <w:rFonts w:ascii="Times New Roman" w:hAnsi="Times New Roman"/>
                <w:sz w:val="16"/>
                <w:szCs w:val="16"/>
              </w:rPr>
            </w:pPr>
            <w:r w:rsidRPr="00A633B4">
              <w:rPr>
                <w:rFonts w:ascii="Times New Roman" w:hAnsi="Times New Roman"/>
                <w:sz w:val="16"/>
                <w:szCs w:val="16"/>
              </w:rPr>
              <w:t>RAN2, Huawei</w:t>
            </w:r>
          </w:p>
        </w:tc>
        <w:tc>
          <w:tcPr>
            <w:tcW w:w="854" w:type="dxa"/>
            <w:vAlign w:val="center"/>
          </w:tcPr>
          <w:p w14:paraId="4D20780E" w14:textId="555454DB" w:rsidR="00A633B4" w:rsidRPr="00A633B4" w:rsidRDefault="00341550" w:rsidP="00A633B4">
            <w:pPr>
              <w:rPr>
                <w:rFonts w:ascii="Times New Roman" w:hAnsi="Times New Roman"/>
                <w:bCs/>
                <w:sz w:val="16"/>
                <w:szCs w:val="16"/>
              </w:rPr>
            </w:pPr>
            <w:hyperlink r:id="rId2358" w:history="1">
              <w:r w:rsidR="00A633B4" w:rsidRPr="00A633B4">
                <w:rPr>
                  <w:rStyle w:val="Hyperlink"/>
                  <w:rFonts w:ascii="Times New Roman" w:hAnsi="Times New Roman"/>
                  <w:bCs/>
                  <w:color w:val="auto"/>
                  <w:sz w:val="16"/>
                  <w:szCs w:val="16"/>
                  <w:u w:val="none"/>
                </w:rPr>
                <w:t>Rel-13</w:t>
              </w:r>
            </w:hyperlink>
          </w:p>
        </w:tc>
        <w:tc>
          <w:tcPr>
            <w:tcW w:w="1746" w:type="dxa"/>
            <w:vAlign w:val="center"/>
          </w:tcPr>
          <w:p w14:paraId="71AA7FD5" w14:textId="016DA6B1" w:rsidR="00A633B4" w:rsidRPr="00A633B4" w:rsidRDefault="00341550" w:rsidP="00A633B4">
            <w:pPr>
              <w:rPr>
                <w:rFonts w:ascii="Times New Roman" w:hAnsi="Times New Roman"/>
                <w:bCs/>
                <w:sz w:val="16"/>
                <w:szCs w:val="16"/>
              </w:rPr>
            </w:pPr>
            <w:hyperlink r:id="rId2359" w:history="1">
              <w:r w:rsidR="00A633B4" w:rsidRPr="00A633B4">
                <w:rPr>
                  <w:rStyle w:val="Hyperlink"/>
                  <w:rFonts w:ascii="Times New Roman" w:hAnsi="Times New Roman"/>
                  <w:bCs/>
                  <w:color w:val="auto"/>
                  <w:sz w:val="16"/>
                  <w:szCs w:val="16"/>
                  <w:u w:val="none"/>
                </w:rPr>
                <w:t>NB_IOT-Core</w:t>
              </w:r>
            </w:hyperlink>
          </w:p>
        </w:tc>
        <w:tc>
          <w:tcPr>
            <w:tcW w:w="1270" w:type="dxa"/>
            <w:vAlign w:val="center"/>
          </w:tcPr>
          <w:p w14:paraId="34F70AE9" w14:textId="64E2DA0C"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046A624B" w14:textId="6DD3F711" w:rsidR="00A633B4" w:rsidRPr="00A633B4" w:rsidRDefault="00A633B4" w:rsidP="00A633B4">
            <w:pPr>
              <w:rPr>
                <w:rFonts w:ascii="Times New Roman" w:hAnsi="Times New Roman"/>
                <w:sz w:val="16"/>
                <w:szCs w:val="16"/>
              </w:rPr>
            </w:pPr>
            <w:r w:rsidRPr="00A633B4">
              <w:rPr>
                <w:rFonts w:ascii="Times New Roman" w:hAnsi="Times New Roman"/>
                <w:sz w:val="16"/>
                <w:szCs w:val="16"/>
              </w:rPr>
              <w:t>RAN4</w:t>
            </w:r>
          </w:p>
        </w:tc>
        <w:tc>
          <w:tcPr>
            <w:tcW w:w="1259" w:type="dxa"/>
            <w:vAlign w:val="center"/>
          </w:tcPr>
          <w:p w14:paraId="00497BF7" w14:textId="77BA38EA"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79" w:type="dxa"/>
            <w:vAlign w:val="center"/>
          </w:tcPr>
          <w:p w14:paraId="1E25665C" w14:textId="3E265F05" w:rsidR="00A633B4" w:rsidRPr="00A633B4" w:rsidRDefault="00A633B4" w:rsidP="00A633B4">
            <w:pPr>
              <w:rPr>
                <w:rFonts w:ascii="Times New Roman" w:hAnsi="Times New Roman"/>
                <w:sz w:val="16"/>
                <w:szCs w:val="16"/>
              </w:rPr>
            </w:pPr>
            <w:r w:rsidRPr="00A633B4">
              <w:rPr>
                <w:rFonts w:ascii="Times New Roman" w:hAnsi="Times New Roman"/>
                <w:sz w:val="16"/>
                <w:szCs w:val="16"/>
              </w:rPr>
              <w:t>R2-163046</w:t>
            </w:r>
          </w:p>
        </w:tc>
        <w:tc>
          <w:tcPr>
            <w:tcW w:w="1264" w:type="dxa"/>
            <w:vAlign w:val="center"/>
          </w:tcPr>
          <w:p w14:paraId="1BD490AC" w14:textId="77777777" w:rsidR="00A633B4" w:rsidRPr="00A633B4" w:rsidRDefault="00A633B4" w:rsidP="00A633B4">
            <w:pPr>
              <w:rPr>
                <w:rFonts w:ascii="Times New Roman" w:hAnsi="Times New Roman"/>
                <w:sz w:val="16"/>
                <w:szCs w:val="16"/>
              </w:rPr>
            </w:pPr>
          </w:p>
        </w:tc>
      </w:tr>
      <w:tr w:rsidR="00A633B4" w:rsidRPr="00A633B4" w14:paraId="2E3F0A05" w14:textId="77777777" w:rsidTr="00A633B4">
        <w:trPr>
          <w:trHeight w:val="20"/>
          <w:jc w:val="center"/>
        </w:trPr>
        <w:tc>
          <w:tcPr>
            <w:tcW w:w="1026" w:type="dxa"/>
            <w:vAlign w:val="center"/>
          </w:tcPr>
          <w:p w14:paraId="67312A35" w14:textId="144BE6EC" w:rsidR="00A633B4" w:rsidRPr="00A633B4" w:rsidRDefault="00A50E19" w:rsidP="00A633B4">
            <w:pPr>
              <w:rPr>
                <w:rFonts w:ascii="Times New Roman" w:hAnsi="Times New Roman"/>
                <w:bCs/>
                <w:sz w:val="16"/>
                <w:szCs w:val="16"/>
              </w:rPr>
            </w:pPr>
            <w:hyperlink r:id="rId2360" w:history="1">
              <w:r>
                <w:rPr>
                  <w:rStyle w:val="Hyperlink"/>
                  <w:rFonts w:ascii="Times New Roman" w:hAnsi="Times New Roman"/>
                  <w:bCs/>
                  <w:sz w:val="16"/>
                  <w:szCs w:val="16"/>
                </w:rPr>
                <w:t>R1-163964</w:t>
              </w:r>
            </w:hyperlink>
          </w:p>
        </w:tc>
        <w:tc>
          <w:tcPr>
            <w:tcW w:w="2748" w:type="dxa"/>
            <w:vAlign w:val="center"/>
          </w:tcPr>
          <w:p w14:paraId="642D2CB6" w14:textId="084AAB21" w:rsidR="00A633B4" w:rsidRPr="00A633B4" w:rsidRDefault="00A633B4" w:rsidP="00A633B4">
            <w:pPr>
              <w:rPr>
                <w:rFonts w:ascii="Times New Roman" w:hAnsi="Times New Roman"/>
                <w:sz w:val="16"/>
                <w:szCs w:val="16"/>
              </w:rPr>
            </w:pPr>
            <w:r w:rsidRPr="00A633B4">
              <w:rPr>
                <w:rFonts w:ascii="Times New Roman" w:hAnsi="Times New Roman"/>
                <w:sz w:val="16"/>
                <w:szCs w:val="16"/>
              </w:rPr>
              <w:t>Reply LS on per-UE configuration to allow exception reporting</w:t>
            </w:r>
          </w:p>
        </w:tc>
        <w:tc>
          <w:tcPr>
            <w:tcW w:w="1362" w:type="dxa"/>
            <w:vAlign w:val="center"/>
          </w:tcPr>
          <w:p w14:paraId="34192CD1" w14:textId="3393C7E9" w:rsidR="00A633B4" w:rsidRPr="00A633B4" w:rsidRDefault="00A633B4" w:rsidP="00A633B4">
            <w:pPr>
              <w:rPr>
                <w:rFonts w:ascii="Times New Roman" w:hAnsi="Times New Roman"/>
                <w:sz w:val="16"/>
                <w:szCs w:val="16"/>
              </w:rPr>
            </w:pPr>
            <w:r w:rsidRPr="00A633B4">
              <w:rPr>
                <w:rFonts w:ascii="Times New Roman" w:hAnsi="Times New Roman"/>
                <w:sz w:val="16"/>
                <w:szCs w:val="16"/>
              </w:rPr>
              <w:t>RAN2, Qualcomm</w:t>
            </w:r>
          </w:p>
        </w:tc>
        <w:tc>
          <w:tcPr>
            <w:tcW w:w="854" w:type="dxa"/>
            <w:vAlign w:val="center"/>
          </w:tcPr>
          <w:p w14:paraId="44D91A94" w14:textId="1F4841C2" w:rsidR="00A633B4" w:rsidRPr="00A633B4" w:rsidRDefault="00341550" w:rsidP="00A633B4">
            <w:pPr>
              <w:rPr>
                <w:rFonts w:ascii="Times New Roman" w:hAnsi="Times New Roman"/>
                <w:bCs/>
                <w:sz w:val="16"/>
                <w:szCs w:val="16"/>
              </w:rPr>
            </w:pPr>
            <w:hyperlink r:id="rId2361" w:history="1">
              <w:r w:rsidR="00A633B4" w:rsidRPr="00A633B4">
                <w:rPr>
                  <w:rStyle w:val="Hyperlink"/>
                  <w:rFonts w:ascii="Times New Roman" w:hAnsi="Times New Roman"/>
                  <w:bCs/>
                  <w:color w:val="auto"/>
                  <w:sz w:val="16"/>
                  <w:szCs w:val="16"/>
                  <w:u w:val="none"/>
                </w:rPr>
                <w:t>Rel-13</w:t>
              </w:r>
            </w:hyperlink>
          </w:p>
        </w:tc>
        <w:tc>
          <w:tcPr>
            <w:tcW w:w="1746" w:type="dxa"/>
            <w:vAlign w:val="center"/>
          </w:tcPr>
          <w:p w14:paraId="57DD72A3" w14:textId="66A08AB2" w:rsidR="00A633B4" w:rsidRPr="00A633B4" w:rsidRDefault="00341550" w:rsidP="00A633B4">
            <w:pPr>
              <w:rPr>
                <w:rFonts w:ascii="Times New Roman" w:hAnsi="Times New Roman"/>
                <w:bCs/>
                <w:sz w:val="16"/>
                <w:szCs w:val="16"/>
              </w:rPr>
            </w:pPr>
            <w:hyperlink r:id="rId2362" w:history="1">
              <w:r w:rsidR="00A633B4" w:rsidRPr="00A633B4">
                <w:rPr>
                  <w:rStyle w:val="Hyperlink"/>
                  <w:rFonts w:ascii="Times New Roman" w:hAnsi="Times New Roman"/>
                  <w:bCs/>
                  <w:color w:val="auto"/>
                  <w:sz w:val="16"/>
                  <w:szCs w:val="16"/>
                  <w:u w:val="none"/>
                </w:rPr>
                <w:t>NB_IOT-Core</w:t>
              </w:r>
            </w:hyperlink>
          </w:p>
        </w:tc>
        <w:tc>
          <w:tcPr>
            <w:tcW w:w="1270" w:type="dxa"/>
            <w:vAlign w:val="center"/>
          </w:tcPr>
          <w:p w14:paraId="6583AD01" w14:textId="61181FF3"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0790FEBF" w14:textId="758EA503" w:rsidR="00A633B4" w:rsidRPr="00A633B4" w:rsidRDefault="00A633B4" w:rsidP="00A633B4">
            <w:pPr>
              <w:rPr>
                <w:rFonts w:ascii="Times New Roman" w:hAnsi="Times New Roman"/>
                <w:sz w:val="16"/>
                <w:szCs w:val="16"/>
              </w:rPr>
            </w:pPr>
            <w:r w:rsidRPr="00A633B4">
              <w:rPr>
                <w:rFonts w:ascii="Times New Roman" w:hAnsi="Times New Roman"/>
                <w:sz w:val="16"/>
                <w:szCs w:val="16"/>
              </w:rPr>
              <w:t>CT1, SA2</w:t>
            </w:r>
          </w:p>
        </w:tc>
        <w:tc>
          <w:tcPr>
            <w:tcW w:w="1259" w:type="dxa"/>
            <w:vAlign w:val="center"/>
          </w:tcPr>
          <w:p w14:paraId="608990C5" w14:textId="7C5D47F7" w:rsidR="00A633B4" w:rsidRPr="00A633B4" w:rsidRDefault="00A633B4" w:rsidP="00A633B4">
            <w:pPr>
              <w:rPr>
                <w:rFonts w:ascii="Times New Roman" w:hAnsi="Times New Roman"/>
                <w:sz w:val="16"/>
                <w:szCs w:val="16"/>
              </w:rPr>
            </w:pPr>
            <w:r w:rsidRPr="00A633B4">
              <w:rPr>
                <w:rFonts w:ascii="Times New Roman" w:hAnsi="Times New Roman"/>
                <w:sz w:val="16"/>
                <w:szCs w:val="16"/>
              </w:rPr>
              <w:t>RAN1, CT4</w:t>
            </w:r>
          </w:p>
        </w:tc>
        <w:tc>
          <w:tcPr>
            <w:tcW w:w="1279" w:type="dxa"/>
            <w:vAlign w:val="center"/>
          </w:tcPr>
          <w:p w14:paraId="1883B5ED" w14:textId="219ED3E1" w:rsidR="00A633B4" w:rsidRPr="00A633B4" w:rsidRDefault="00A633B4" w:rsidP="00A633B4">
            <w:pPr>
              <w:rPr>
                <w:rFonts w:ascii="Times New Roman" w:hAnsi="Times New Roman"/>
                <w:sz w:val="16"/>
                <w:szCs w:val="16"/>
              </w:rPr>
            </w:pPr>
            <w:r w:rsidRPr="00A633B4">
              <w:rPr>
                <w:rFonts w:ascii="Times New Roman" w:hAnsi="Times New Roman"/>
                <w:sz w:val="16"/>
                <w:szCs w:val="16"/>
              </w:rPr>
              <w:t>R2-163048</w:t>
            </w:r>
          </w:p>
        </w:tc>
        <w:tc>
          <w:tcPr>
            <w:tcW w:w="1264" w:type="dxa"/>
            <w:vAlign w:val="center"/>
          </w:tcPr>
          <w:p w14:paraId="0FE70F34" w14:textId="77777777" w:rsidR="00A633B4" w:rsidRPr="00A633B4" w:rsidRDefault="00A633B4" w:rsidP="00A633B4">
            <w:pPr>
              <w:rPr>
                <w:rFonts w:ascii="Times New Roman" w:hAnsi="Times New Roman"/>
                <w:sz w:val="16"/>
                <w:szCs w:val="16"/>
              </w:rPr>
            </w:pPr>
          </w:p>
        </w:tc>
      </w:tr>
      <w:tr w:rsidR="00A633B4" w:rsidRPr="00A633B4" w14:paraId="0B839152" w14:textId="77777777" w:rsidTr="00A633B4">
        <w:trPr>
          <w:trHeight w:val="20"/>
          <w:jc w:val="center"/>
        </w:trPr>
        <w:tc>
          <w:tcPr>
            <w:tcW w:w="1026" w:type="dxa"/>
            <w:vAlign w:val="center"/>
          </w:tcPr>
          <w:p w14:paraId="43702A46" w14:textId="263EE6DD" w:rsidR="00A633B4" w:rsidRPr="00A633B4" w:rsidRDefault="00A50E19" w:rsidP="00A633B4">
            <w:pPr>
              <w:rPr>
                <w:rFonts w:ascii="Times New Roman" w:hAnsi="Times New Roman"/>
                <w:bCs/>
                <w:sz w:val="16"/>
                <w:szCs w:val="16"/>
              </w:rPr>
            </w:pPr>
            <w:hyperlink r:id="rId2363" w:history="1">
              <w:r>
                <w:rPr>
                  <w:rStyle w:val="Hyperlink"/>
                  <w:rFonts w:ascii="Times New Roman" w:hAnsi="Times New Roman"/>
                  <w:bCs/>
                  <w:sz w:val="16"/>
                  <w:szCs w:val="16"/>
                </w:rPr>
                <w:t>R1-163965</w:t>
              </w:r>
            </w:hyperlink>
          </w:p>
        </w:tc>
        <w:tc>
          <w:tcPr>
            <w:tcW w:w="2748" w:type="dxa"/>
            <w:vAlign w:val="center"/>
          </w:tcPr>
          <w:p w14:paraId="41128BB5" w14:textId="2555B048" w:rsidR="00A633B4" w:rsidRPr="00A633B4" w:rsidRDefault="00A633B4" w:rsidP="00A633B4">
            <w:pPr>
              <w:rPr>
                <w:rFonts w:ascii="Times New Roman" w:hAnsi="Times New Roman"/>
                <w:sz w:val="16"/>
                <w:szCs w:val="16"/>
              </w:rPr>
            </w:pPr>
            <w:r w:rsidRPr="00A633B4">
              <w:rPr>
                <w:rFonts w:ascii="Times New Roman" w:hAnsi="Times New Roman"/>
                <w:sz w:val="16"/>
                <w:szCs w:val="16"/>
              </w:rPr>
              <w:t>Reply LS on direct SI update indication for NB-IoT</w:t>
            </w:r>
          </w:p>
        </w:tc>
        <w:tc>
          <w:tcPr>
            <w:tcW w:w="1362" w:type="dxa"/>
            <w:vAlign w:val="center"/>
          </w:tcPr>
          <w:p w14:paraId="7F867525" w14:textId="63587340" w:rsidR="00A633B4" w:rsidRPr="00A633B4" w:rsidRDefault="00A633B4" w:rsidP="00A633B4">
            <w:pPr>
              <w:rPr>
                <w:rFonts w:ascii="Times New Roman" w:hAnsi="Times New Roman"/>
                <w:sz w:val="16"/>
                <w:szCs w:val="16"/>
              </w:rPr>
            </w:pPr>
            <w:r w:rsidRPr="00A633B4">
              <w:rPr>
                <w:rFonts w:ascii="Times New Roman" w:hAnsi="Times New Roman"/>
                <w:sz w:val="16"/>
                <w:szCs w:val="16"/>
              </w:rPr>
              <w:t>RAN2, Ericsson</w:t>
            </w:r>
          </w:p>
        </w:tc>
        <w:tc>
          <w:tcPr>
            <w:tcW w:w="854" w:type="dxa"/>
            <w:vAlign w:val="center"/>
          </w:tcPr>
          <w:p w14:paraId="6448F6D6" w14:textId="320F6E0B" w:rsidR="00A633B4" w:rsidRPr="00A633B4" w:rsidRDefault="00341550" w:rsidP="00A633B4">
            <w:pPr>
              <w:rPr>
                <w:rFonts w:ascii="Times New Roman" w:hAnsi="Times New Roman"/>
                <w:bCs/>
                <w:sz w:val="16"/>
                <w:szCs w:val="16"/>
              </w:rPr>
            </w:pPr>
            <w:hyperlink r:id="rId2364" w:history="1">
              <w:r w:rsidR="00A633B4" w:rsidRPr="00A633B4">
                <w:rPr>
                  <w:rStyle w:val="Hyperlink"/>
                  <w:rFonts w:ascii="Times New Roman" w:hAnsi="Times New Roman"/>
                  <w:bCs/>
                  <w:color w:val="auto"/>
                  <w:sz w:val="16"/>
                  <w:szCs w:val="16"/>
                  <w:u w:val="none"/>
                </w:rPr>
                <w:t>Rel-13</w:t>
              </w:r>
            </w:hyperlink>
          </w:p>
        </w:tc>
        <w:tc>
          <w:tcPr>
            <w:tcW w:w="1746" w:type="dxa"/>
            <w:vAlign w:val="center"/>
          </w:tcPr>
          <w:p w14:paraId="5E326D3F" w14:textId="37F5C9EC" w:rsidR="00A633B4" w:rsidRPr="00A633B4" w:rsidRDefault="00341550" w:rsidP="00A633B4">
            <w:pPr>
              <w:rPr>
                <w:rFonts w:ascii="Times New Roman" w:hAnsi="Times New Roman"/>
                <w:bCs/>
                <w:sz w:val="16"/>
                <w:szCs w:val="16"/>
              </w:rPr>
            </w:pPr>
            <w:hyperlink r:id="rId2365" w:history="1">
              <w:r w:rsidR="00A633B4" w:rsidRPr="00A633B4">
                <w:rPr>
                  <w:rStyle w:val="Hyperlink"/>
                  <w:rFonts w:ascii="Times New Roman" w:hAnsi="Times New Roman"/>
                  <w:bCs/>
                  <w:color w:val="auto"/>
                  <w:sz w:val="16"/>
                  <w:szCs w:val="16"/>
                  <w:u w:val="none"/>
                </w:rPr>
                <w:t>NB_IOT-Core</w:t>
              </w:r>
            </w:hyperlink>
          </w:p>
        </w:tc>
        <w:tc>
          <w:tcPr>
            <w:tcW w:w="1270" w:type="dxa"/>
            <w:vAlign w:val="center"/>
          </w:tcPr>
          <w:p w14:paraId="4F95ED3E" w14:textId="24B76C83" w:rsidR="00A633B4" w:rsidRPr="00A633B4" w:rsidRDefault="00A50E19" w:rsidP="00A633B4">
            <w:pPr>
              <w:rPr>
                <w:rFonts w:ascii="Times New Roman" w:hAnsi="Times New Roman"/>
                <w:sz w:val="16"/>
                <w:szCs w:val="16"/>
              </w:rPr>
            </w:pPr>
            <w:hyperlink r:id="rId2366" w:history="1">
              <w:r>
                <w:rPr>
                  <w:rStyle w:val="Hyperlink"/>
                  <w:rFonts w:ascii="Times New Roman" w:hAnsi="Times New Roman"/>
                  <w:sz w:val="16"/>
                  <w:szCs w:val="16"/>
                </w:rPr>
                <w:t>R1-162068</w:t>
              </w:r>
            </w:hyperlink>
          </w:p>
        </w:tc>
        <w:tc>
          <w:tcPr>
            <w:tcW w:w="1259" w:type="dxa"/>
            <w:vAlign w:val="center"/>
          </w:tcPr>
          <w:p w14:paraId="45BB37D1" w14:textId="77C6A62D"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3A593407" w14:textId="1AE2158B"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0B2DC7FD" w14:textId="6E613F73" w:rsidR="00A633B4" w:rsidRPr="00A633B4" w:rsidRDefault="00A633B4" w:rsidP="00A633B4">
            <w:pPr>
              <w:rPr>
                <w:rFonts w:ascii="Times New Roman" w:hAnsi="Times New Roman"/>
                <w:sz w:val="16"/>
                <w:szCs w:val="16"/>
              </w:rPr>
            </w:pPr>
            <w:r w:rsidRPr="00A633B4">
              <w:rPr>
                <w:rFonts w:ascii="Times New Roman" w:hAnsi="Times New Roman"/>
                <w:sz w:val="16"/>
                <w:szCs w:val="16"/>
              </w:rPr>
              <w:t>R2-163049</w:t>
            </w:r>
          </w:p>
        </w:tc>
        <w:tc>
          <w:tcPr>
            <w:tcW w:w="1264" w:type="dxa"/>
            <w:vAlign w:val="center"/>
          </w:tcPr>
          <w:p w14:paraId="765DE769" w14:textId="77777777" w:rsidR="00A633B4" w:rsidRPr="00A633B4" w:rsidRDefault="00A633B4" w:rsidP="00A633B4">
            <w:pPr>
              <w:rPr>
                <w:rFonts w:ascii="Times New Roman" w:hAnsi="Times New Roman"/>
                <w:sz w:val="16"/>
                <w:szCs w:val="16"/>
              </w:rPr>
            </w:pPr>
          </w:p>
        </w:tc>
      </w:tr>
      <w:tr w:rsidR="00A633B4" w:rsidRPr="00A633B4" w14:paraId="071883F2" w14:textId="77777777" w:rsidTr="00A633B4">
        <w:trPr>
          <w:trHeight w:val="20"/>
          <w:jc w:val="center"/>
        </w:trPr>
        <w:tc>
          <w:tcPr>
            <w:tcW w:w="1026" w:type="dxa"/>
            <w:vAlign w:val="center"/>
          </w:tcPr>
          <w:p w14:paraId="516AB91A" w14:textId="484F3CC5" w:rsidR="00A633B4" w:rsidRPr="00A633B4" w:rsidRDefault="00A50E19" w:rsidP="00A633B4">
            <w:pPr>
              <w:rPr>
                <w:rFonts w:ascii="Times New Roman" w:hAnsi="Times New Roman"/>
                <w:bCs/>
                <w:sz w:val="16"/>
                <w:szCs w:val="16"/>
              </w:rPr>
            </w:pPr>
            <w:hyperlink r:id="rId2367" w:history="1">
              <w:r>
                <w:rPr>
                  <w:rStyle w:val="Hyperlink"/>
                  <w:rFonts w:ascii="Times New Roman" w:hAnsi="Times New Roman"/>
                  <w:bCs/>
                  <w:sz w:val="16"/>
                  <w:szCs w:val="16"/>
                </w:rPr>
                <w:t>R1-163966</w:t>
              </w:r>
            </w:hyperlink>
          </w:p>
        </w:tc>
        <w:tc>
          <w:tcPr>
            <w:tcW w:w="2748" w:type="dxa"/>
            <w:vAlign w:val="center"/>
          </w:tcPr>
          <w:p w14:paraId="064BEAC6" w14:textId="63B240DE" w:rsidR="00A633B4" w:rsidRPr="00A633B4" w:rsidRDefault="00A633B4" w:rsidP="00A633B4">
            <w:pPr>
              <w:rPr>
                <w:rFonts w:ascii="Times New Roman" w:hAnsi="Times New Roman"/>
                <w:sz w:val="16"/>
                <w:szCs w:val="16"/>
              </w:rPr>
            </w:pPr>
            <w:r w:rsidRPr="00A633B4">
              <w:rPr>
                <w:rFonts w:ascii="Times New Roman" w:hAnsi="Times New Roman"/>
                <w:sz w:val="16"/>
                <w:szCs w:val="16"/>
              </w:rPr>
              <w:t>Response to LS on questions on CIoT</w:t>
            </w:r>
          </w:p>
        </w:tc>
        <w:tc>
          <w:tcPr>
            <w:tcW w:w="1362" w:type="dxa"/>
            <w:vAlign w:val="center"/>
          </w:tcPr>
          <w:p w14:paraId="297A569E" w14:textId="486F6EF9" w:rsidR="00A633B4" w:rsidRPr="00A633B4" w:rsidRDefault="00A633B4" w:rsidP="00A633B4">
            <w:pPr>
              <w:rPr>
                <w:rFonts w:ascii="Times New Roman" w:hAnsi="Times New Roman"/>
                <w:sz w:val="16"/>
                <w:szCs w:val="16"/>
              </w:rPr>
            </w:pPr>
            <w:r w:rsidRPr="00A633B4">
              <w:rPr>
                <w:rFonts w:ascii="Times New Roman" w:hAnsi="Times New Roman"/>
                <w:sz w:val="16"/>
                <w:szCs w:val="16"/>
              </w:rPr>
              <w:t>RAN2, Vodafone</w:t>
            </w:r>
          </w:p>
        </w:tc>
        <w:tc>
          <w:tcPr>
            <w:tcW w:w="854" w:type="dxa"/>
            <w:vAlign w:val="center"/>
          </w:tcPr>
          <w:p w14:paraId="5559B713" w14:textId="14FD692D" w:rsidR="00A633B4" w:rsidRPr="00A633B4" w:rsidRDefault="00341550" w:rsidP="00A633B4">
            <w:pPr>
              <w:rPr>
                <w:rFonts w:ascii="Times New Roman" w:hAnsi="Times New Roman"/>
                <w:bCs/>
                <w:sz w:val="16"/>
                <w:szCs w:val="16"/>
              </w:rPr>
            </w:pPr>
            <w:hyperlink r:id="rId2368" w:history="1">
              <w:r w:rsidR="00A633B4" w:rsidRPr="00A633B4">
                <w:rPr>
                  <w:rStyle w:val="Hyperlink"/>
                  <w:rFonts w:ascii="Times New Roman" w:hAnsi="Times New Roman"/>
                  <w:bCs/>
                  <w:color w:val="auto"/>
                  <w:sz w:val="16"/>
                  <w:szCs w:val="16"/>
                  <w:u w:val="none"/>
                </w:rPr>
                <w:t>Rel-13</w:t>
              </w:r>
            </w:hyperlink>
          </w:p>
        </w:tc>
        <w:tc>
          <w:tcPr>
            <w:tcW w:w="1746" w:type="dxa"/>
            <w:vAlign w:val="center"/>
          </w:tcPr>
          <w:p w14:paraId="6DD13F46" w14:textId="6B504051" w:rsidR="00A633B4" w:rsidRPr="00A633B4" w:rsidRDefault="00341550" w:rsidP="00A633B4">
            <w:pPr>
              <w:rPr>
                <w:rFonts w:ascii="Times New Roman" w:hAnsi="Times New Roman"/>
                <w:bCs/>
                <w:sz w:val="16"/>
                <w:szCs w:val="16"/>
              </w:rPr>
            </w:pPr>
            <w:hyperlink r:id="rId2369" w:history="1">
              <w:r w:rsidR="00A633B4" w:rsidRPr="00A633B4">
                <w:rPr>
                  <w:rStyle w:val="Hyperlink"/>
                  <w:rFonts w:ascii="Times New Roman" w:hAnsi="Times New Roman"/>
                  <w:bCs/>
                  <w:color w:val="auto"/>
                  <w:sz w:val="16"/>
                  <w:szCs w:val="16"/>
                  <w:u w:val="none"/>
                </w:rPr>
                <w:t>NB_IOT-Core</w:t>
              </w:r>
            </w:hyperlink>
          </w:p>
        </w:tc>
        <w:tc>
          <w:tcPr>
            <w:tcW w:w="1270" w:type="dxa"/>
            <w:vAlign w:val="center"/>
          </w:tcPr>
          <w:p w14:paraId="0F754570" w14:textId="23CC0355"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20F58779" w14:textId="64A8A4BA" w:rsidR="00A633B4" w:rsidRPr="00A633B4" w:rsidRDefault="00A633B4" w:rsidP="00A633B4">
            <w:pPr>
              <w:rPr>
                <w:rFonts w:ascii="Times New Roman" w:hAnsi="Times New Roman"/>
                <w:sz w:val="16"/>
                <w:szCs w:val="16"/>
              </w:rPr>
            </w:pPr>
            <w:r w:rsidRPr="00A633B4">
              <w:rPr>
                <w:rFonts w:ascii="Times New Roman" w:hAnsi="Times New Roman"/>
                <w:sz w:val="16"/>
                <w:szCs w:val="16"/>
              </w:rPr>
              <w:t>SA2, CT1</w:t>
            </w:r>
          </w:p>
        </w:tc>
        <w:tc>
          <w:tcPr>
            <w:tcW w:w="1259" w:type="dxa"/>
            <w:vAlign w:val="center"/>
          </w:tcPr>
          <w:p w14:paraId="065ADFC3" w14:textId="34C44D09" w:rsidR="00A633B4" w:rsidRPr="00A633B4" w:rsidRDefault="00A633B4" w:rsidP="00A633B4">
            <w:pPr>
              <w:rPr>
                <w:rFonts w:ascii="Times New Roman" w:hAnsi="Times New Roman"/>
                <w:sz w:val="16"/>
                <w:szCs w:val="16"/>
              </w:rPr>
            </w:pPr>
            <w:r w:rsidRPr="00A633B4">
              <w:rPr>
                <w:rFonts w:ascii="Times New Roman" w:hAnsi="Times New Roman"/>
                <w:sz w:val="16"/>
                <w:szCs w:val="16"/>
              </w:rPr>
              <w:t>CT4, RAN1, SA3, RAN3</w:t>
            </w:r>
          </w:p>
        </w:tc>
        <w:tc>
          <w:tcPr>
            <w:tcW w:w="1279" w:type="dxa"/>
            <w:vAlign w:val="center"/>
          </w:tcPr>
          <w:p w14:paraId="6746F528" w14:textId="69CC2776" w:rsidR="00A633B4" w:rsidRPr="00A633B4" w:rsidRDefault="00A633B4" w:rsidP="00A633B4">
            <w:pPr>
              <w:rPr>
                <w:rFonts w:ascii="Times New Roman" w:hAnsi="Times New Roman"/>
                <w:sz w:val="16"/>
                <w:szCs w:val="16"/>
              </w:rPr>
            </w:pPr>
            <w:r w:rsidRPr="00A633B4">
              <w:rPr>
                <w:rFonts w:ascii="Times New Roman" w:hAnsi="Times New Roman"/>
                <w:sz w:val="16"/>
                <w:szCs w:val="16"/>
              </w:rPr>
              <w:t>R2-163064</w:t>
            </w:r>
          </w:p>
        </w:tc>
        <w:tc>
          <w:tcPr>
            <w:tcW w:w="1264" w:type="dxa"/>
            <w:vAlign w:val="center"/>
          </w:tcPr>
          <w:p w14:paraId="2837FE03" w14:textId="77777777" w:rsidR="00A633B4" w:rsidRPr="00A633B4" w:rsidRDefault="00A633B4" w:rsidP="00A633B4">
            <w:pPr>
              <w:rPr>
                <w:rFonts w:ascii="Times New Roman" w:hAnsi="Times New Roman"/>
                <w:sz w:val="16"/>
                <w:szCs w:val="16"/>
              </w:rPr>
            </w:pPr>
          </w:p>
        </w:tc>
      </w:tr>
      <w:tr w:rsidR="00A633B4" w:rsidRPr="00A633B4" w14:paraId="2E6C9C0F" w14:textId="77777777" w:rsidTr="00A633B4">
        <w:trPr>
          <w:trHeight w:val="20"/>
          <w:jc w:val="center"/>
        </w:trPr>
        <w:tc>
          <w:tcPr>
            <w:tcW w:w="1026" w:type="dxa"/>
            <w:vAlign w:val="center"/>
          </w:tcPr>
          <w:p w14:paraId="528A9FFF" w14:textId="019F7C30" w:rsidR="00A633B4" w:rsidRPr="00A633B4" w:rsidRDefault="00A50E19" w:rsidP="00A633B4">
            <w:pPr>
              <w:rPr>
                <w:rFonts w:ascii="Times New Roman" w:hAnsi="Times New Roman"/>
                <w:bCs/>
                <w:sz w:val="16"/>
                <w:szCs w:val="16"/>
              </w:rPr>
            </w:pPr>
            <w:hyperlink r:id="rId2370" w:history="1">
              <w:r>
                <w:rPr>
                  <w:rStyle w:val="Hyperlink"/>
                  <w:rFonts w:ascii="Times New Roman" w:hAnsi="Times New Roman"/>
                  <w:bCs/>
                  <w:sz w:val="16"/>
                  <w:szCs w:val="16"/>
                </w:rPr>
                <w:t>R1-163967</w:t>
              </w:r>
            </w:hyperlink>
          </w:p>
        </w:tc>
        <w:tc>
          <w:tcPr>
            <w:tcW w:w="2748" w:type="dxa"/>
            <w:vAlign w:val="center"/>
          </w:tcPr>
          <w:p w14:paraId="2B28E59C" w14:textId="22CE05F7" w:rsidR="00A633B4" w:rsidRPr="00A633B4" w:rsidRDefault="00A633B4" w:rsidP="00A633B4">
            <w:pPr>
              <w:rPr>
                <w:rFonts w:ascii="Times New Roman" w:hAnsi="Times New Roman"/>
                <w:sz w:val="16"/>
                <w:szCs w:val="16"/>
              </w:rPr>
            </w:pPr>
            <w:r w:rsidRPr="00A633B4">
              <w:rPr>
                <w:rFonts w:ascii="Times New Roman" w:hAnsi="Times New Roman"/>
                <w:sz w:val="16"/>
                <w:szCs w:val="16"/>
              </w:rPr>
              <w:t>Reply LS on NB-IoT</w:t>
            </w:r>
          </w:p>
        </w:tc>
        <w:tc>
          <w:tcPr>
            <w:tcW w:w="1362" w:type="dxa"/>
            <w:vAlign w:val="center"/>
          </w:tcPr>
          <w:p w14:paraId="5AFD61B2" w14:textId="54C7A8B9" w:rsidR="00A633B4" w:rsidRPr="00A633B4" w:rsidRDefault="00A633B4" w:rsidP="00A633B4">
            <w:pPr>
              <w:rPr>
                <w:rFonts w:ascii="Times New Roman" w:hAnsi="Times New Roman"/>
                <w:sz w:val="16"/>
                <w:szCs w:val="16"/>
              </w:rPr>
            </w:pPr>
            <w:r w:rsidRPr="00A633B4">
              <w:rPr>
                <w:rFonts w:ascii="Times New Roman" w:hAnsi="Times New Roman"/>
                <w:sz w:val="16"/>
                <w:szCs w:val="16"/>
              </w:rPr>
              <w:t>RAN2, Huawei</w:t>
            </w:r>
          </w:p>
        </w:tc>
        <w:tc>
          <w:tcPr>
            <w:tcW w:w="854" w:type="dxa"/>
            <w:vAlign w:val="center"/>
          </w:tcPr>
          <w:p w14:paraId="4599C334" w14:textId="58B89A45" w:rsidR="00A633B4" w:rsidRPr="00A633B4" w:rsidRDefault="00341550" w:rsidP="00A633B4">
            <w:pPr>
              <w:rPr>
                <w:rFonts w:ascii="Times New Roman" w:hAnsi="Times New Roman"/>
                <w:bCs/>
                <w:sz w:val="16"/>
                <w:szCs w:val="16"/>
              </w:rPr>
            </w:pPr>
            <w:hyperlink r:id="rId2371" w:history="1">
              <w:r w:rsidR="00A633B4" w:rsidRPr="00A633B4">
                <w:rPr>
                  <w:rStyle w:val="Hyperlink"/>
                  <w:rFonts w:ascii="Times New Roman" w:hAnsi="Times New Roman"/>
                  <w:bCs/>
                  <w:color w:val="auto"/>
                  <w:sz w:val="16"/>
                  <w:szCs w:val="16"/>
                  <w:u w:val="none"/>
                </w:rPr>
                <w:t>Rel-13</w:t>
              </w:r>
            </w:hyperlink>
          </w:p>
        </w:tc>
        <w:tc>
          <w:tcPr>
            <w:tcW w:w="1746" w:type="dxa"/>
            <w:vAlign w:val="center"/>
          </w:tcPr>
          <w:p w14:paraId="36E27E0E" w14:textId="00C05E9D" w:rsidR="00A633B4" w:rsidRPr="00A633B4" w:rsidRDefault="00341550" w:rsidP="00A633B4">
            <w:pPr>
              <w:rPr>
                <w:rFonts w:ascii="Times New Roman" w:hAnsi="Times New Roman"/>
                <w:bCs/>
                <w:sz w:val="16"/>
                <w:szCs w:val="16"/>
              </w:rPr>
            </w:pPr>
            <w:hyperlink r:id="rId2372" w:history="1">
              <w:r w:rsidR="00A633B4" w:rsidRPr="00A633B4">
                <w:rPr>
                  <w:rStyle w:val="Hyperlink"/>
                  <w:rFonts w:ascii="Times New Roman" w:hAnsi="Times New Roman"/>
                  <w:bCs/>
                  <w:color w:val="auto"/>
                  <w:sz w:val="16"/>
                  <w:szCs w:val="16"/>
                  <w:u w:val="none"/>
                </w:rPr>
                <w:t>NB_IOT-Core</w:t>
              </w:r>
            </w:hyperlink>
          </w:p>
        </w:tc>
        <w:tc>
          <w:tcPr>
            <w:tcW w:w="1270" w:type="dxa"/>
            <w:vAlign w:val="center"/>
          </w:tcPr>
          <w:p w14:paraId="2A0AA299" w14:textId="6364A7DC" w:rsidR="00A633B4" w:rsidRPr="00A633B4" w:rsidRDefault="00A50E19" w:rsidP="00A633B4">
            <w:pPr>
              <w:rPr>
                <w:rFonts w:ascii="Times New Roman" w:hAnsi="Times New Roman"/>
                <w:sz w:val="16"/>
                <w:szCs w:val="16"/>
              </w:rPr>
            </w:pPr>
            <w:hyperlink r:id="rId2373" w:history="1">
              <w:r>
                <w:rPr>
                  <w:rStyle w:val="Hyperlink"/>
                  <w:rFonts w:ascii="Times New Roman" w:hAnsi="Times New Roman"/>
                  <w:sz w:val="16"/>
                  <w:szCs w:val="16"/>
                </w:rPr>
                <w:t>R1-161566</w:t>
              </w:r>
            </w:hyperlink>
            <w:r w:rsidR="00A633B4" w:rsidRPr="00A633B4">
              <w:rPr>
                <w:rFonts w:ascii="Times New Roman" w:hAnsi="Times New Roman"/>
                <w:sz w:val="16"/>
                <w:szCs w:val="16"/>
              </w:rPr>
              <w:t xml:space="preserve">, </w:t>
            </w:r>
            <w:hyperlink r:id="rId2374" w:history="1">
              <w:r>
                <w:rPr>
                  <w:rStyle w:val="Hyperlink"/>
                  <w:rFonts w:ascii="Times New Roman" w:hAnsi="Times New Roman"/>
                  <w:sz w:val="16"/>
                  <w:szCs w:val="16"/>
                </w:rPr>
                <w:t>R1-162065</w:t>
              </w:r>
            </w:hyperlink>
          </w:p>
        </w:tc>
        <w:tc>
          <w:tcPr>
            <w:tcW w:w="1259" w:type="dxa"/>
            <w:vAlign w:val="center"/>
          </w:tcPr>
          <w:p w14:paraId="750C944E" w14:textId="638A35A3"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7EA27489" w14:textId="48388B93"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395DA3E1" w14:textId="3C4F6CAE" w:rsidR="00A633B4" w:rsidRPr="00A633B4" w:rsidRDefault="00A633B4" w:rsidP="00A633B4">
            <w:pPr>
              <w:rPr>
                <w:rFonts w:ascii="Times New Roman" w:hAnsi="Times New Roman"/>
                <w:sz w:val="16"/>
                <w:szCs w:val="16"/>
              </w:rPr>
            </w:pPr>
            <w:r w:rsidRPr="00A633B4">
              <w:rPr>
                <w:rFonts w:ascii="Times New Roman" w:hAnsi="Times New Roman"/>
                <w:sz w:val="16"/>
                <w:szCs w:val="16"/>
              </w:rPr>
              <w:t>R2-163125</w:t>
            </w:r>
          </w:p>
        </w:tc>
        <w:tc>
          <w:tcPr>
            <w:tcW w:w="1264" w:type="dxa"/>
            <w:vAlign w:val="center"/>
          </w:tcPr>
          <w:p w14:paraId="5864CF2B" w14:textId="77777777" w:rsidR="00A633B4" w:rsidRPr="00A633B4" w:rsidRDefault="00A633B4" w:rsidP="00A633B4">
            <w:pPr>
              <w:rPr>
                <w:rFonts w:ascii="Times New Roman" w:hAnsi="Times New Roman"/>
                <w:sz w:val="16"/>
                <w:szCs w:val="16"/>
              </w:rPr>
            </w:pPr>
          </w:p>
        </w:tc>
      </w:tr>
      <w:tr w:rsidR="00A633B4" w:rsidRPr="00A633B4" w14:paraId="300A9B6A" w14:textId="77777777" w:rsidTr="00A633B4">
        <w:trPr>
          <w:trHeight w:val="20"/>
          <w:jc w:val="center"/>
        </w:trPr>
        <w:tc>
          <w:tcPr>
            <w:tcW w:w="1026" w:type="dxa"/>
            <w:vAlign w:val="center"/>
          </w:tcPr>
          <w:p w14:paraId="17ABB375" w14:textId="375EF3FB" w:rsidR="00A633B4" w:rsidRPr="00A633B4" w:rsidRDefault="00A50E19" w:rsidP="00A633B4">
            <w:pPr>
              <w:rPr>
                <w:rFonts w:ascii="Times New Roman" w:hAnsi="Times New Roman"/>
                <w:bCs/>
                <w:sz w:val="16"/>
                <w:szCs w:val="16"/>
              </w:rPr>
            </w:pPr>
            <w:hyperlink r:id="rId2375" w:history="1">
              <w:r>
                <w:rPr>
                  <w:rStyle w:val="Hyperlink"/>
                  <w:rFonts w:ascii="Times New Roman" w:hAnsi="Times New Roman"/>
                  <w:bCs/>
                  <w:sz w:val="16"/>
                  <w:szCs w:val="16"/>
                </w:rPr>
                <w:t>R1-163968</w:t>
              </w:r>
            </w:hyperlink>
          </w:p>
        </w:tc>
        <w:tc>
          <w:tcPr>
            <w:tcW w:w="2748" w:type="dxa"/>
            <w:vAlign w:val="center"/>
          </w:tcPr>
          <w:p w14:paraId="31105856" w14:textId="51F82409" w:rsidR="00A633B4" w:rsidRPr="00A633B4" w:rsidRDefault="00A633B4" w:rsidP="00A633B4">
            <w:pPr>
              <w:rPr>
                <w:rFonts w:ascii="Times New Roman" w:hAnsi="Times New Roman"/>
                <w:sz w:val="16"/>
                <w:szCs w:val="16"/>
              </w:rPr>
            </w:pPr>
            <w:r w:rsidRPr="00A633B4">
              <w:rPr>
                <w:rFonts w:ascii="Times New Roman" w:hAnsi="Times New Roman"/>
                <w:sz w:val="16"/>
                <w:szCs w:val="16"/>
              </w:rPr>
              <w:t>LS on the feasibility of mobility enhancement solutions</w:t>
            </w:r>
          </w:p>
        </w:tc>
        <w:tc>
          <w:tcPr>
            <w:tcW w:w="1362" w:type="dxa"/>
            <w:vAlign w:val="center"/>
          </w:tcPr>
          <w:p w14:paraId="5B19A3FF" w14:textId="378B44A3" w:rsidR="00A633B4" w:rsidRPr="00A633B4" w:rsidRDefault="00A633B4" w:rsidP="00A633B4">
            <w:pPr>
              <w:rPr>
                <w:rFonts w:ascii="Times New Roman" w:hAnsi="Times New Roman"/>
                <w:sz w:val="16"/>
                <w:szCs w:val="16"/>
              </w:rPr>
            </w:pPr>
            <w:r w:rsidRPr="00A633B4">
              <w:rPr>
                <w:rFonts w:ascii="Times New Roman" w:hAnsi="Times New Roman"/>
                <w:sz w:val="16"/>
                <w:szCs w:val="16"/>
              </w:rPr>
              <w:t>RAN2, ZTE</w:t>
            </w:r>
          </w:p>
        </w:tc>
        <w:tc>
          <w:tcPr>
            <w:tcW w:w="854" w:type="dxa"/>
            <w:vAlign w:val="center"/>
          </w:tcPr>
          <w:p w14:paraId="01B555CB" w14:textId="3D032860" w:rsidR="00A633B4" w:rsidRPr="00A633B4" w:rsidRDefault="00341550" w:rsidP="00A633B4">
            <w:pPr>
              <w:rPr>
                <w:rFonts w:ascii="Times New Roman" w:hAnsi="Times New Roman"/>
                <w:bCs/>
                <w:sz w:val="16"/>
                <w:szCs w:val="16"/>
              </w:rPr>
            </w:pPr>
            <w:hyperlink r:id="rId2376" w:history="1">
              <w:r w:rsidR="00A633B4" w:rsidRPr="00A633B4">
                <w:rPr>
                  <w:rStyle w:val="Hyperlink"/>
                  <w:rFonts w:ascii="Times New Roman" w:hAnsi="Times New Roman"/>
                  <w:bCs/>
                  <w:color w:val="auto"/>
                  <w:sz w:val="16"/>
                  <w:szCs w:val="16"/>
                  <w:u w:val="none"/>
                </w:rPr>
                <w:t>Rel-14</w:t>
              </w:r>
            </w:hyperlink>
          </w:p>
        </w:tc>
        <w:tc>
          <w:tcPr>
            <w:tcW w:w="1746" w:type="dxa"/>
            <w:vAlign w:val="center"/>
          </w:tcPr>
          <w:p w14:paraId="24A8EC4B" w14:textId="6EFA51D3" w:rsidR="00A633B4" w:rsidRPr="00A633B4" w:rsidRDefault="00341550" w:rsidP="00A633B4">
            <w:pPr>
              <w:rPr>
                <w:rFonts w:ascii="Times New Roman" w:hAnsi="Times New Roman"/>
                <w:bCs/>
                <w:sz w:val="16"/>
                <w:szCs w:val="16"/>
              </w:rPr>
            </w:pPr>
            <w:hyperlink r:id="rId2377" w:history="1">
              <w:r w:rsidR="00A633B4" w:rsidRPr="00A633B4">
                <w:rPr>
                  <w:rStyle w:val="Hyperlink"/>
                  <w:rFonts w:ascii="Times New Roman" w:hAnsi="Times New Roman"/>
                  <w:bCs/>
                  <w:color w:val="auto"/>
                  <w:sz w:val="16"/>
                  <w:szCs w:val="16"/>
                  <w:u w:val="none"/>
                </w:rPr>
                <w:t>LTE_eMob-Core</w:t>
              </w:r>
            </w:hyperlink>
          </w:p>
        </w:tc>
        <w:tc>
          <w:tcPr>
            <w:tcW w:w="1270" w:type="dxa"/>
            <w:vAlign w:val="center"/>
          </w:tcPr>
          <w:p w14:paraId="7F7DBEC7" w14:textId="4E0926BA"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160CDEB8" w14:textId="501F8D67" w:rsidR="00A633B4" w:rsidRPr="00A633B4" w:rsidRDefault="00A633B4" w:rsidP="00A633B4">
            <w:pPr>
              <w:rPr>
                <w:rFonts w:ascii="Times New Roman" w:hAnsi="Times New Roman"/>
                <w:sz w:val="16"/>
                <w:szCs w:val="16"/>
              </w:rPr>
            </w:pPr>
            <w:r w:rsidRPr="00A633B4">
              <w:rPr>
                <w:rFonts w:ascii="Times New Roman" w:hAnsi="Times New Roman"/>
                <w:sz w:val="16"/>
                <w:szCs w:val="16"/>
              </w:rPr>
              <w:t>RAN1, RAN3, RAN4</w:t>
            </w:r>
          </w:p>
        </w:tc>
        <w:tc>
          <w:tcPr>
            <w:tcW w:w="1259" w:type="dxa"/>
            <w:vAlign w:val="center"/>
          </w:tcPr>
          <w:p w14:paraId="06C8E73A" w14:textId="65808E78"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645B6041" w14:textId="0FE67A92" w:rsidR="00A633B4" w:rsidRPr="00A633B4" w:rsidRDefault="00A633B4" w:rsidP="00A633B4">
            <w:pPr>
              <w:rPr>
                <w:rFonts w:ascii="Times New Roman" w:hAnsi="Times New Roman"/>
                <w:sz w:val="16"/>
                <w:szCs w:val="16"/>
              </w:rPr>
            </w:pPr>
            <w:r w:rsidRPr="00A633B4">
              <w:rPr>
                <w:rFonts w:ascii="Times New Roman" w:hAnsi="Times New Roman"/>
                <w:sz w:val="16"/>
                <w:szCs w:val="16"/>
              </w:rPr>
              <w:t>R2-163135</w:t>
            </w:r>
          </w:p>
        </w:tc>
        <w:tc>
          <w:tcPr>
            <w:tcW w:w="1264" w:type="dxa"/>
            <w:vAlign w:val="center"/>
          </w:tcPr>
          <w:p w14:paraId="208882B2" w14:textId="77777777" w:rsidR="00A633B4" w:rsidRPr="00A633B4" w:rsidRDefault="00A633B4" w:rsidP="00A633B4">
            <w:pPr>
              <w:rPr>
                <w:rFonts w:ascii="Times New Roman" w:hAnsi="Times New Roman"/>
                <w:sz w:val="16"/>
                <w:szCs w:val="16"/>
              </w:rPr>
            </w:pPr>
          </w:p>
        </w:tc>
      </w:tr>
      <w:tr w:rsidR="00A633B4" w:rsidRPr="00A633B4" w14:paraId="1332693A" w14:textId="77777777" w:rsidTr="00A633B4">
        <w:trPr>
          <w:trHeight w:val="20"/>
          <w:jc w:val="center"/>
        </w:trPr>
        <w:tc>
          <w:tcPr>
            <w:tcW w:w="1026" w:type="dxa"/>
            <w:vAlign w:val="center"/>
          </w:tcPr>
          <w:p w14:paraId="21F9068E" w14:textId="477F20E3" w:rsidR="00A633B4" w:rsidRPr="00A633B4" w:rsidRDefault="00A50E19" w:rsidP="00A633B4">
            <w:pPr>
              <w:rPr>
                <w:rFonts w:ascii="Times New Roman" w:hAnsi="Times New Roman"/>
                <w:bCs/>
                <w:sz w:val="16"/>
                <w:szCs w:val="16"/>
              </w:rPr>
            </w:pPr>
            <w:hyperlink r:id="rId2378" w:history="1">
              <w:r>
                <w:rPr>
                  <w:rStyle w:val="Hyperlink"/>
                  <w:rFonts w:ascii="Times New Roman" w:hAnsi="Times New Roman"/>
                  <w:bCs/>
                  <w:sz w:val="16"/>
                  <w:szCs w:val="16"/>
                </w:rPr>
                <w:t>R1-163969</w:t>
              </w:r>
            </w:hyperlink>
          </w:p>
        </w:tc>
        <w:tc>
          <w:tcPr>
            <w:tcW w:w="2748" w:type="dxa"/>
            <w:vAlign w:val="center"/>
          </w:tcPr>
          <w:p w14:paraId="697D2F47" w14:textId="287F6778" w:rsidR="00A633B4" w:rsidRPr="00A633B4" w:rsidRDefault="00A633B4" w:rsidP="00A633B4">
            <w:pPr>
              <w:rPr>
                <w:rFonts w:ascii="Times New Roman" w:hAnsi="Times New Roman"/>
                <w:sz w:val="16"/>
                <w:szCs w:val="16"/>
              </w:rPr>
            </w:pPr>
            <w:r w:rsidRPr="00A633B4">
              <w:rPr>
                <w:rFonts w:ascii="Times New Roman" w:hAnsi="Times New Roman"/>
                <w:sz w:val="16"/>
                <w:szCs w:val="16"/>
              </w:rPr>
              <w:t>LS on RLM for PSCell in dual connectivity</w:t>
            </w:r>
          </w:p>
        </w:tc>
        <w:tc>
          <w:tcPr>
            <w:tcW w:w="1362" w:type="dxa"/>
            <w:vAlign w:val="center"/>
          </w:tcPr>
          <w:p w14:paraId="028BB1C1" w14:textId="3AB12875" w:rsidR="00A633B4" w:rsidRPr="00A633B4" w:rsidRDefault="00A633B4" w:rsidP="00A633B4">
            <w:pPr>
              <w:rPr>
                <w:rFonts w:ascii="Times New Roman" w:hAnsi="Times New Roman"/>
                <w:sz w:val="16"/>
                <w:szCs w:val="16"/>
              </w:rPr>
            </w:pPr>
            <w:r w:rsidRPr="00A633B4">
              <w:rPr>
                <w:rFonts w:ascii="Times New Roman" w:hAnsi="Times New Roman"/>
                <w:sz w:val="16"/>
                <w:szCs w:val="16"/>
              </w:rPr>
              <w:t>RAN2, Intel</w:t>
            </w:r>
          </w:p>
        </w:tc>
        <w:tc>
          <w:tcPr>
            <w:tcW w:w="854" w:type="dxa"/>
            <w:vAlign w:val="center"/>
          </w:tcPr>
          <w:p w14:paraId="442EEF5D" w14:textId="3D30C683" w:rsidR="00A633B4" w:rsidRPr="00A633B4" w:rsidRDefault="00341550" w:rsidP="00A633B4">
            <w:pPr>
              <w:rPr>
                <w:rFonts w:ascii="Times New Roman" w:hAnsi="Times New Roman"/>
                <w:bCs/>
                <w:sz w:val="16"/>
                <w:szCs w:val="16"/>
              </w:rPr>
            </w:pPr>
            <w:hyperlink r:id="rId2379" w:history="1">
              <w:r w:rsidR="00A633B4" w:rsidRPr="00A633B4">
                <w:rPr>
                  <w:rStyle w:val="Hyperlink"/>
                  <w:rFonts w:ascii="Times New Roman" w:hAnsi="Times New Roman"/>
                  <w:bCs/>
                  <w:color w:val="auto"/>
                  <w:sz w:val="16"/>
                  <w:szCs w:val="16"/>
                  <w:u w:val="none"/>
                </w:rPr>
                <w:t>Rel-12</w:t>
              </w:r>
            </w:hyperlink>
          </w:p>
        </w:tc>
        <w:tc>
          <w:tcPr>
            <w:tcW w:w="1746" w:type="dxa"/>
            <w:vAlign w:val="center"/>
          </w:tcPr>
          <w:p w14:paraId="57A189BE" w14:textId="1421EC9D" w:rsidR="00A633B4" w:rsidRPr="00A633B4" w:rsidRDefault="00341550" w:rsidP="00A633B4">
            <w:pPr>
              <w:rPr>
                <w:rFonts w:ascii="Times New Roman" w:hAnsi="Times New Roman"/>
                <w:bCs/>
                <w:sz w:val="16"/>
                <w:szCs w:val="16"/>
              </w:rPr>
            </w:pPr>
            <w:hyperlink r:id="rId2380" w:history="1">
              <w:r w:rsidR="00A633B4" w:rsidRPr="00A633B4">
                <w:rPr>
                  <w:rStyle w:val="Hyperlink"/>
                  <w:rFonts w:ascii="Times New Roman" w:hAnsi="Times New Roman"/>
                  <w:bCs/>
                  <w:color w:val="auto"/>
                  <w:sz w:val="16"/>
                  <w:szCs w:val="16"/>
                  <w:u w:val="none"/>
                </w:rPr>
                <w:t>LTE_SC_enh_dualC-Core</w:t>
              </w:r>
            </w:hyperlink>
          </w:p>
        </w:tc>
        <w:tc>
          <w:tcPr>
            <w:tcW w:w="1270" w:type="dxa"/>
            <w:vAlign w:val="center"/>
          </w:tcPr>
          <w:p w14:paraId="6B2E2F63" w14:textId="17F8F8E0"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65DCE259" w14:textId="457067F1" w:rsidR="00A633B4" w:rsidRPr="00A633B4" w:rsidRDefault="00A633B4" w:rsidP="00A633B4">
            <w:pPr>
              <w:rPr>
                <w:rFonts w:ascii="Times New Roman" w:hAnsi="Times New Roman"/>
                <w:sz w:val="16"/>
                <w:szCs w:val="16"/>
              </w:rPr>
            </w:pPr>
            <w:r w:rsidRPr="00A633B4">
              <w:rPr>
                <w:rFonts w:ascii="Times New Roman" w:hAnsi="Times New Roman"/>
                <w:sz w:val="16"/>
                <w:szCs w:val="16"/>
              </w:rPr>
              <w:t>RAN1, RAN4</w:t>
            </w:r>
          </w:p>
        </w:tc>
        <w:tc>
          <w:tcPr>
            <w:tcW w:w="1259" w:type="dxa"/>
            <w:vAlign w:val="center"/>
          </w:tcPr>
          <w:p w14:paraId="65E4540F" w14:textId="045055BB"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0379BA97" w14:textId="18F59DDC" w:rsidR="00A633B4" w:rsidRPr="00A633B4" w:rsidRDefault="00A633B4" w:rsidP="00A633B4">
            <w:pPr>
              <w:rPr>
                <w:rFonts w:ascii="Times New Roman" w:hAnsi="Times New Roman"/>
                <w:sz w:val="16"/>
                <w:szCs w:val="16"/>
              </w:rPr>
            </w:pPr>
            <w:r w:rsidRPr="00A633B4">
              <w:rPr>
                <w:rFonts w:ascii="Times New Roman" w:hAnsi="Times New Roman"/>
                <w:sz w:val="16"/>
                <w:szCs w:val="16"/>
              </w:rPr>
              <w:t>R2-163137</w:t>
            </w:r>
          </w:p>
        </w:tc>
        <w:tc>
          <w:tcPr>
            <w:tcW w:w="1264" w:type="dxa"/>
            <w:vAlign w:val="center"/>
          </w:tcPr>
          <w:p w14:paraId="6FF7DEFC" w14:textId="77777777" w:rsidR="00A633B4" w:rsidRPr="00A633B4" w:rsidRDefault="00A633B4" w:rsidP="00A633B4">
            <w:pPr>
              <w:rPr>
                <w:rFonts w:ascii="Times New Roman" w:hAnsi="Times New Roman"/>
                <w:sz w:val="16"/>
                <w:szCs w:val="16"/>
              </w:rPr>
            </w:pPr>
          </w:p>
        </w:tc>
      </w:tr>
      <w:tr w:rsidR="00A633B4" w:rsidRPr="00A633B4" w14:paraId="22D8A5CA" w14:textId="77777777" w:rsidTr="00A633B4">
        <w:trPr>
          <w:trHeight w:val="20"/>
          <w:jc w:val="center"/>
        </w:trPr>
        <w:tc>
          <w:tcPr>
            <w:tcW w:w="1026" w:type="dxa"/>
            <w:vAlign w:val="center"/>
          </w:tcPr>
          <w:p w14:paraId="0FFB9D55" w14:textId="62777064" w:rsidR="00A633B4" w:rsidRPr="00A633B4" w:rsidRDefault="00A50E19" w:rsidP="00A633B4">
            <w:pPr>
              <w:rPr>
                <w:rFonts w:ascii="Times New Roman" w:hAnsi="Times New Roman"/>
                <w:bCs/>
                <w:sz w:val="16"/>
                <w:szCs w:val="16"/>
              </w:rPr>
            </w:pPr>
            <w:hyperlink r:id="rId2381" w:history="1">
              <w:r>
                <w:rPr>
                  <w:rStyle w:val="Hyperlink"/>
                  <w:rFonts w:ascii="Times New Roman" w:hAnsi="Times New Roman"/>
                  <w:bCs/>
                  <w:sz w:val="16"/>
                  <w:szCs w:val="16"/>
                </w:rPr>
                <w:t>R1-163970</w:t>
              </w:r>
            </w:hyperlink>
          </w:p>
        </w:tc>
        <w:tc>
          <w:tcPr>
            <w:tcW w:w="2748" w:type="dxa"/>
            <w:vAlign w:val="center"/>
          </w:tcPr>
          <w:p w14:paraId="42CF6F64" w14:textId="2D5EBA04" w:rsidR="00A633B4" w:rsidRPr="00A633B4" w:rsidRDefault="00A633B4" w:rsidP="00A633B4">
            <w:pPr>
              <w:rPr>
                <w:rFonts w:ascii="Times New Roman" w:hAnsi="Times New Roman"/>
                <w:sz w:val="16"/>
                <w:szCs w:val="16"/>
              </w:rPr>
            </w:pPr>
            <w:r w:rsidRPr="00A633B4">
              <w:rPr>
                <w:rFonts w:ascii="Times New Roman" w:hAnsi="Times New Roman"/>
                <w:sz w:val="16"/>
                <w:szCs w:val="16"/>
              </w:rPr>
              <w:t>LS on RAN2 agreements on eLAA</w:t>
            </w:r>
          </w:p>
        </w:tc>
        <w:tc>
          <w:tcPr>
            <w:tcW w:w="1362" w:type="dxa"/>
            <w:vAlign w:val="center"/>
          </w:tcPr>
          <w:p w14:paraId="2AF11AEF" w14:textId="2612F4E2" w:rsidR="00A633B4" w:rsidRPr="00A633B4" w:rsidRDefault="00A633B4" w:rsidP="00A633B4">
            <w:pPr>
              <w:rPr>
                <w:rFonts w:ascii="Times New Roman" w:hAnsi="Times New Roman"/>
                <w:sz w:val="16"/>
                <w:szCs w:val="16"/>
              </w:rPr>
            </w:pPr>
            <w:r w:rsidRPr="00A633B4">
              <w:rPr>
                <w:rFonts w:ascii="Times New Roman" w:hAnsi="Times New Roman"/>
                <w:sz w:val="16"/>
                <w:szCs w:val="16"/>
              </w:rPr>
              <w:t>RAN2, Huawei</w:t>
            </w:r>
          </w:p>
        </w:tc>
        <w:tc>
          <w:tcPr>
            <w:tcW w:w="854" w:type="dxa"/>
            <w:vAlign w:val="center"/>
          </w:tcPr>
          <w:p w14:paraId="7EA300DD" w14:textId="133C6F0D" w:rsidR="00A633B4" w:rsidRPr="00A633B4" w:rsidRDefault="00341550" w:rsidP="00A633B4">
            <w:pPr>
              <w:rPr>
                <w:rFonts w:ascii="Times New Roman" w:hAnsi="Times New Roman"/>
                <w:bCs/>
                <w:sz w:val="16"/>
                <w:szCs w:val="16"/>
              </w:rPr>
            </w:pPr>
            <w:hyperlink r:id="rId2382" w:history="1">
              <w:r w:rsidR="00A633B4" w:rsidRPr="00A633B4">
                <w:rPr>
                  <w:rStyle w:val="Hyperlink"/>
                  <w:rFonts w:ascii="Times New Roman" w:hAnsi="Times New Roman"/>
                  <w:bCs/>
                  <w:color w:val="auto"/>
                  <w:sz w:val="16"/>
                  <w:szCs w:val="16"/>
                  <w:u w:val="none"/>
                </w:rPr>
                <w:t>Rel-14</w:t>
              </w:r>
            </w:hyperlink>
          </w:p>
        </w:tc>
        <w:tc>
          <w:tcPr>
            <w:tcW w:w="1746" w:type="dxa"/>
            <w:vAlign w:val="center"/>
          </w:tcPr>
          <w:p w14:paraId="4E650769" w14:textId="747F03B2" w:rsidR="00A633B4" w:rsidRPr="00A633B4" w:rsidRDefault="00341550" w:rsidP="00A633B4">
            <w:pPr>
              <w:rPr>
                <w:rFonts w:ascii="Times New Roman" w:hAnsi="Times New Roman"/>
                <w:bCs/>
                <w:sz w:val="16"/>
                <w:szCs w:val="16"/>
              </w:rPr>
            </w:pPr>
            <w:hyperlink r:id="rId2383" w:history="1">
              <w:r w:rsidR="00A633B4" w:rsidRPr="00A633B4">
                <w:rPr>
                  <w:rStyle w:val="Hyperlink"/>
                  <w:rFonts w:ascii="Times New Roman" w:hAnsi="Times New Roman"/>
                  <w:bCs/>
                  <w:color w:val="auto"/>
                  <w:sz w:val="16"/>
                  <w:szCs w:val="16"/>
                  <w:u w:val="none"/>
                </w:rPr>
                <w:t>LTE_eLAA-Core</w:t>
              </w:r>
            </w:hyperlink>
          </w:p>
        </w:tc>
        <w:tc>
          <w:tcPr>
            <w:tcW w:w="1270" w:type="dxa"/>
            <w:vAlign w:val="center"/>
          </w:tcPr>
          <w:p w14:paraId="14DA1AFE" w14:textId="21B5B9DF"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0E4A3F91" w14:textId="53A85549"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5175677B" w14:textId="7BDCB0FA"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200FB04E" w14:textId="5C7E5065" w:rsidR="00A633B4" w:rsidRPr="00A633B4" w:rsidRDefault="00A633B4" w:rsidP="00A633B4">
            <w:pPr>
              <w:rPr>
                <w:rFonts w:ascii="Times New Roman" w:hAnsi="Times New Roman"/>
                <w:sz w:val="16"/>
                <w:szCs w:val="16"/>
              </w:rPr>
            </w:pPr>
            <w:r w:rsidRPr="00A633B4">
              <w:rPr>
                <w:rFonts w:ascii="Times New Roman" w:hAnsi="Times New Roman"/>
                <w:sz w:val="16"/>
                <w:szCs w:val="16"/>
              </w:rPr>
              <w:t>R2-163146</w:t>
            </w:r>
          </w:p>
        </w:tc>
        <w:tc>
          <w:tcPr>
            <w:tcW w:w="1264" w:type="dxa"/>
            <w:vAlign w:val="center"/>
          </w:tcPr>
          <w:p w14:paraId="14EB52EA" w14:textId="77777777" w:rsidR="00A633B4" w:rsidRPr="00A633B4" w:rsidRDefault="00A633B4" w:rsidP="00A633B4">
            <w:pPr>
              <w:rPr>
                <w:rFonts w:ascii="Times New Roman" w:hAnsi="Times New Roman"/>
                <w:sz w:val="16"/>
                <w:szCs w:val="16"/>
              </w:rPr>
            </w:pPr>
          </w:p>
        </w:tc>
      </w:tr>
      <w:tr w:rsidR="00A633B4" w:rsidRPr="00A633B4" w14:paraId="23070388" w14:textId="77777777" w:rsidTr="00A633B4">
        <w:trPr>
          <w:trHeight w:val="20"/>
          <w:jc w:val="center"/>
        </w:trPr>
        <w:tc>
          <w:tcPr>
            <w:tcW w:w="1026" w:type="dxa"/>
            <w:vAlign w:val="center"/>
          </w:tcPr>
          <w:p w14:paraId="6C5CF47F" w14:textId="18101576" w:rsidR="00A633B4" w:rsidRPr="00A633B4" w:rsidRDefault="00A50E19" w:rsidP="00A633B4">
            <w:pPr>
              <w:rPr>
                <w:rFonts w:ascii="Times New Roman" w:hAnsi="Times New Roman"/>
                <w:bCs/>
                <w:sz w:val="16"/>
                <w:szCs w:val="16"/>
              </w:rPr>
            </w:pPr>
            <w:hyperlink r:id="rId2384" w:history="1">
              <w:r>
                <w:rPr>
                  <w:rStyle w:val="Hyperlink"/>
                  <w:rFonts w:ascii="Times New Roman" w:hAnsi="Times New Roman"/>
                  <w:bCs/>
                  <w:sz w:val="16"/>
                  <w:szCs w:val="16"/>
                </w:rPr>
                <w:t>R1-163971</w:t>
              </w:r>
            </w:hyperlink>
          </w:p>
        </w:tc>
        <w:tc>
          <w:tcPr>
            <w:tcW w:w="2748" w:type="dxa"/>
            <w:vAlign w:val="center"/>
          </w:tcPr>
          <w:p w14:paraId="451C9C3B" w14:textId="59647DB4" w:rsidR="00A633B4" w:rsidRPr="00A633B4" w:rsidRDefault="00A633B4" w:rsidP="00A633B4">
            <w:pPr>
              <w:rPr>
                <w:rFonts w:ascii="Times New Roman" w:hAnsi="Times New Roman"/>
                <w:sz w:val="16"/>
                <w:szCs w:val="16"/>
              </w:rPr>
            </w:pPr>
            <w:r w:rsidRPr="00A633B4">
              <w:rPr>
                <w:rFonts w:ascii="Times New Roman" w:hAnsi="Times New Roman"/>
                <w:sz w:val="16"/>
                <w:szCs w:val="16"/>
              </w:rPr>
              <w:t>Response LS on Reply LS on questions on NB-IOT</w:t>
            </w:r>
          </w:p>
        </w:tc>
        <w:tc>
          <w:tcPr>
            <w:tcW w:w="1362" w:type="dxa"/>
            <w:vAlign w:val="center"/>
          </w:tcPr>
          <w:p w14:paraId="75A25314" w14:textId="7F3751A8" w:rsidR="00A633B4" w:rsidRPr="00A633B4" w:rsidRDefault="00A633B4" w:rsidP="00A633B4">
            <w:pPr>
              <w:rPr>
                <w:rFonts w:ascii="Times New Roman" w:hAnsi="Times New Roman"/>
                <w:sz w:val="16"/>
                <w:szCs w:val="16"/>
              </w:rPr>
            </w:pPr>
            <w:r w:rsidRPr="00A633B4">
              <w:rPr>
                <w:rFonts w:ascii="Times New Roman" w:hAnsi="Times New Roman"/>
                <w:sz w:val="16"/>
                <w:szCs w:val="16"/>
              </w:rPr>
              <w:t>RAN3, Nokia</w:t>
            </w:r>
          </w:p>
        </w:tc>
        <w:tc>
          <w:tcPr>
            <w:tcW w:w="854" w:type="dxa"/>
            <w:vAlign w:val="center"/>
          </w:tcPr>
          <w:p w14:paraId="6F5A29B0" w14:textId="107D08F0" w:rsidR="00A633B4" w:rsidRPr="00A633B4" w:rsidRDefault="00341550" w:rsidP="00A633B4">
            <w:pPr>
              <w:rPr>
                <w:rFonts w:ascii="Times New Roman" w:hAnsi="Times New Roman"/>
                <w:bCs/>
                <w:sz w:val="16"/>
                <w:szCs w:val="16"/>
              </w:rPr>
            </w:pPr>
            <w:hyperlink r:id="rId2385" w:history="1">
              <w:r w:rsidR="00A633B4" w:rsidRPr="00A633B4">
                <w:rPr>
                  <w:rStyle w:val="Hyperlink"/>
                  <w:rFonts w:ascii="Times New Roman" w:hAnsi="Times New Roman"/>
                  <w:bCs/>
                  <w:color w:val="auto"/>
                  <w:sz w:val="16"/>
                  <w:szCs w:val="16"/>
                  <w:u w:val="none"/>
                </w:rPr>
                <w:t>Rel-13</w:t>
              </w:r>
            </w:hyperlink>
          </w:p>
        </w:tc>
        <w:tc>
          <w:tcPr>
            <w:tcW w:w="1746" w:type="dxa"/>
            <w:vAlign w:val="center"/>
          </w:tcPr>
          <w:p w14:paraId="70FE35DA" w14:textId="47BDBA80" w:rsidR="00A633B4" w:rsidRPr="00A633B4" w:rsidRDefault="00A633B4" w:rsidP="00A633B4">
            <w:pPr>
              <w:rPr>
                <w:rFonts w:ascii="Times New Roman" w:hAnsi="Times New Roman"/>
                <w:bCs/>
                <w:sz w:val="16"/>
                <w:szCs w:val="16"/>
              </w:rPr>
            </w:pPr>
            <w:r w:rsidRPr="00A633B4">
              <w:rPr>
                <w:rFonts w:ascii="Times New Roman" w:hAnsi="Times New Roman"/>
                <w:sz w:val="16"/>
                <w:szCs w:val="16"/>
              </w:rPr>
              <w:t>NB_IOT-Core, CIoT</w:t>
            </w:r>
          </w:p>
        </w:tc>
        <w:tc>
          <w:tcPr>
            <w:tcW w:w="1270" w:type="dxa"/>
            <w:vAlign w:val="center"/>
          </w:tcPr>
          <w:p w14:paraId="6364E235" w14:textId="74DF09FB"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3046E864" w14:textId="2B8ED37A" w:rsidR="00A633B4" w:rsidRPr="00A633B4" w:rsidRDefault="00A633B4" w:rsidP="00A633B4">
            <w:pPr>
              <w:rPr>
                <w:rFonts w:ascii="Times New Roman" w:hAnsi="Times New Roman"/>
                <w:sz w:val="16"/>
                <w:szCs w:val="16"/>
              </w:rPr>
            </w:pPr>
            <w:r w:rsidRPr="00A633B4">
              <w:rPr>
                <w:rFonts w:ascii="Times New Roman" w:hAnsi="Times New Roman"/>
                <w:sz w:val="16"/>
                <w:szCs w:val="16"/>
              </w:rPr>
              <w:t>SA2, CT1, RAN2</w:t>
            </w:r>
          </w:p>
        </w:tc>
        <w:tc>
          <w:tcPr>
            <w:tcW w:w="1259" w:type="dxa"/>
            <w:vAlign w:val="center"/>
          </w:tcPr>
          <w:p w14:paraId="2B4E15B4" w14:textId="2153BB60" w:rsidR="00A633B4" w:rsidRPr="00A633B4" w:rsidRDefault="00A633B4" w:rsidP="00A633B4">
            <w:pPr>
              <w:rPr>
                <w:rFonts w:ascii="Times New Roman" w:hAnsi="Times New Roman"/>
                <w:sz w:val="16"/>
                <w:szCs w:val="16"/>
              </w:rPr>
            </w:pPr>
            <w:r w:rsidRPr="00A633B4">
              <w:rPr>
                <w:rFonts w:ascii="Times New Roman" w:hAnsi="Times New Roman"/>
                <w:sz w:val="16"/>
                <w:szCs w:val="16"/>
              </w:rPr>
              <w:t>RAN1, CT4</w:t>
            </w:r>
          </w:p>
        </w:tc>
        <w:tc>
          <w:tcPr>
            <w:tcW w:w="1279" w:type="dxa"/>
            <w:vAlign w:val="center"/>
          </w:tcPr>
          <w:p w14:paraId="6DA357E7" w14:textId="2448135D" w:rsidR="00A633B4" w:rsidRPr="00A633B4" w:rsidRDefault="00A633B4" w:rsidP="00A633B4">
            <w:pPr>
              <w:rPr>
                <w:rFonts w:ascii="Times New Roman" w:hAnsi="Times New Roman"/>
                <w:sz w:val="16"/>
                <w:szCs w:val="16"/>
              </w:rPr>
            </w:pPr>
            <w:r w:rsidRPr="00A633B4">
              <w:rPr>
                <w:rFonts w:ascii="Times New Roman" w:hAnsi="Times New Roman"/>
                <w:sz w:val="16"/>
                <w:szCs w:val="16"/>
              </w:rPr>
              <w:t>R3-161032</w:t>
            </w:r>
          </w:p>
        </w:tc>
        <w:tc>
          <w:tcPr>
            <w:tcW w:w="1264" w:type="dxa"/>
            <w:vAlign w:val="center"/>
          </w:tcPr>
          <w:p w14:paraId="2E703DFE" w14:textId="77777777" w:rsidR="00A633B4" w:rsidRPr="00A633B4" w:rsidRDefault="00A633B4" w:rsidP="00A633B4">
            <w:pPr>
              <w:rPr>
                <w:rFonts w:ascii="Times New Roman" w:hAnsi="Times New Roman"/>
                <w:sz w:val="16"/>
                <w:szCs w:val="16"/>
              </w:rPr>
            </w:pPr>
          </w:p>
        </w:tc>
      </w:tr>
      <w:tr w:rsidR="00A633B4" w:rsidRPr="00A633B4" w14:paraId="03F29BDC" w14:textId="77777777" w:rsidTr="00A633B4">
        <w:trPr>
          <w:trHeight w:val="20"/>
          <w:jc w:val="center"/>
        </w:trPr>
        <w:tc>
          <w:tcPr>
            <w:tcW w:w="1026" w:type="dxa"/>
            <w:vAlign w:val="center"/>
          </w:tcPr>
          <w:p w14:paraId="5F1F2C1B" w14:textId="386622EA" w:rsidR="00A633B4" w:rsidRPr="00A633B4" w:rsidRDefault="00A50E19" w:rsidP="00A633B4">
            <w:pPr>
              <w:rPr>
                <w:rFonts w:ascii="Times New Roman" w:hAnsi="Times New Roman"/>
                <w:bCs/>
                <w:sz w:val="16"/>
                <w:szCs w:val="16"/>
              </w:rPr>
            </w:pPr>
            <w:hyperlink r:id="rId2386" w:history="1">
              <w:r>
                <w:rPr>
                  <w:rStyle w:val="Hyperlink"/>
                  <w:rFonts w:ascii="Times New Roman" w:hAnsi="Times New Roman"/>
                  <w:bCs/>
                  <w:sz w:val="16"/>
                  <w:szCs w:val="16"/>
                </w:rPr>
                <w:t>R1-163972</w:t>
              </w:r>
            </w:hyperlink>
          </w:p>
        </w:tc>
        <w:tc>
          <w:tcPr>
            <w:tcW w:w="2748" w:type="dxa"/>
            <w:vAlign w:val="center"/>
          </w:tcPr>
          <w:p w14:paraId="49EBEE63" w14:textId="4959B2ED" w:rsidR="00A633B4" w:rsidRPr="00A633B4" w:rsidRDefault="00A633B4" w:rsidP="00A633B4">
            <w:pPr>
              <w:rPr>
                <w:rFonts w:ascii="Times New Roman" w:hAnsi="Times New Roman"/>
                <w:sz w:val="16"/>
                <w:szCs w:val="16"/>
              </w:rPr>
            </w:pPr>
            <w:r w:rsidRPr="00A633B4">
              <w:rPr>
                <w:rFonts w:ascii="Times New Roman" w:hAnsi="Times New Roman"/>
                <w:sz w:val="16"/>
                <w:szCs w:val="16"/>
              </w:rPr>
              <w:t>LS on Parameters for WP5D Sharing and compatibility studies</w:t>
            </w:r>
          </w:p>
        </w:tc>
        <w:tc>
          <w:tcPr>
            <w:tcW w:w="1362" w:type="dxa"/>
            <w:vAlign w:val="center"/>
          </w:tcPr>
          <w:p w14:paraId="7B2518FD" w14:textId="11321ABF" w:rsidR="00A633B4" w:rsidRPr="00A633B4" w:rsidRDefault="00A633B4" w:rsidP="00A633B4">
            <w:pPr>
              <w:rPr>
                <w:rFonts w:ascii="Times New Roman" w:hAnsi="Times New Roman"/>
                <w:sz w:val="16"/>
                <w:szCs w:val="16"/>
              </w:rPr>
            </w:pPr>
            <w:r w:rsidRPr="00A633B4">
              <w:rPr>
                <w:rFonts w:ascii="Times New Roman" w:hAnsi="Times New Roman"/>
                <w:sz w:val="16"/>
                <w:szCs w:val="16"/>
              </w:rPr>
              <w:t>RAN4, Ericsson</w:t>
            </w:r>
          </w:p>
        </w:tc>
        <w:tc>
          <w:tcPr>
            <w:tcW w:w="854" w:type="dxa"/>
            <w:vAlign w:val="center"/>
          </w:tcPr>
          <w:p w14:paraId="593C979F" w14:textId="27CC900B" w:rsidR="00A633B4" w:rsidRPr="00A633B4" w:rsidRDefault="00341550" w:rsidP="00A633B4">
            <w:pPr>
              <w:rPr>
                <w:rFonts w:ascii="Times New Roman" w:hAnsi="Times New Roman"/>
                <w:bCs/>
                <w:sz w:val="16"/>
                <w:szCs w:val="16"/>
              </w:rPr>
            </w:pPr>
            <w:hyperlink r:id="rId2387" w:history="1">
              <w:r w:rsidR="00A633B4" w:rsidRPr="00A633B4">
                <w:rPr>
                  <w:rStyle w:val="Hyperlink"/>
                  <w:rFonts w:ascii="Times New Roman" w:hAnsi="Times New Roman"/>
                  <w:bCs/>
                  <w:color w:val="auto"/>
                  <w:sz w:val="16"/>
                  <w:szCs w:val="16"/>
                  <w:u w:val="none"/>
                </w:rPr>
                <w:t>Rel-15</w:t>
              </w:r>
            </w:hyperlink>
          </w:p>
        </w:tc>
        <w:tc>
          <w:tcPr>
            <w:tcW w:w="1746" w:type="dxa"/>
            <w:vAlign w:val="center"/>
          </w:tcPr>
          <w:p w14:paraId="04919664" w14:textId="54A89DA3" w:rsidR="00A633B4" w:rsidRPr="00A633B4" w:rsidRDefault="00341550" w:rsidP="00A633B4">
            <w:pPr>
              <w:rPr>
                <w:rFonts w:ascii="Times New Roman" w:hAnsi="Times New Roman"/>
                <w:bCs/>
                <w:sz w:val="16"/>
                <w:szCs w:val="16"/>
              </w:rPr>
            </w:pPr>
            <w:hyperlink r:id="rId2388" w:history="1">
              <w:r w:rsidR="00A633B4" w:rsidRPr="00A633B4">
                <w:rPr>
                  <w:rStyle w:val="Hyperlink"/>
                  <w:rFonts w:ascii="Times New Roman" w:hAnsi="Times New Roman"/>
                  <w:bCs/>
                  <w:color w:val="auto"/>
                  <w:sz w:val="16"/>
                  <w:szCs w:val="16"/>
                  <w:u w:val="none"/>
                </w:rPr>
                <w:t>FS_NR_newRAT</w:t>
              </w:r>
            </w:hyperlink>
          </w:p>
        </w:tc>
        <w:tc>
          <w:tcPr>
            <w:tcW w:w="1270" w:type="dxa"/>
            <w:vAlign w:val="center"/>
          </w:tcPr>
          <w:p w14:paraId="604335D2" w14:textId="7C1BA72E"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0D749BAC" w14:textId="4BE98C17"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4D84DBEB" w14:textId="59B03C46"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7CF59651" w14:textId="5905352D" w:rsidR="00A633B4" w:rsidRPr="00A633B4" w:rsidRDefault="00A633B4" w:rsidP="00A633B4">
            <w:pPr>
              <w:rPr>
                <w:rFonts w:ascii="Times New Roman" w:hAnsi="Times New Roman"/>
                <w:sz w:val="16"/>
                <w:szCs w:val="16"/>
              </w:rPr>
            </w:pPr>
            <w:r w:rsidRPr="00A633B4">
              <w:rPr>
                <w:rFonts w:ascii="Times New Roman" w:hAnsi="Times New Roman"/>
                <w:sz w:val="16"/>
                <w:szCs w:val="16"/>
              </w:rPr>
              <w:t>R4-162880</w:t>
            </w:r>
          </w:p>
        </w:tc>
        <w:tc>
          <w:tcPr>
            <w:tcW w:w="1264" w:type="dxa"/>
            <w:vAlign w:val="center"/>
          </w:tcPr>
          <w:p w14:paraId="74949A5B" w14:textId="77777777" w:rsidR="00A633B4" w:rsidRPr="00A633B4" w:rsidRDefault="00A633B4" w:rsidP="00A633B4">
            <w:pPr>
              <w:rPr>
                <w:rFonts w:ascii="Times New Roman" w:hAnsi="Times New Roman"/>
                <w:sz w:val="16"/>
                <w:szCs w:val="16"/>
              </w:rPr>
            </w:pPr>
          </w:p>
        </w:tc>
      </w:tr>
      <w:tr w:rsidR="00A633B4" w:rsidRPr="00A633B4" w14:paraId="773D7BF5" w14:textId="77777777" w:rsidTr="00A633B4">
        <w:trPr>
          <w:trHeight w:val="20"/>
          <w:jc w:val="center"/>
        </w:trPr>
        <w:tc>
          <w:tcPr>
            <w:tcW w:w="1026" w:type="dxa"/>
            <w:vAlign w:val="center"/>
          </w:tcPr>
          <w:p w14:paraId="0D51F1B6" w14:textId="4902C96F" w:rsidR="00A633B4" w:rsidRPr="00A633B4" w:rsidRDefault="00A50E19" w:rsidP="00A633B4">
            <w:pPr>
              <w:rPr>
                <w:rFonts w:ascii="Times New Roman" w:hAnsi="Times New Roman"/>
                <w:bCs/>
                <w:sz w:val="16"/>
                <w:szCs w:val="16"/>
              </w:rPr>
            </w:pPr>
            <w:hyperlink r:id="rId2389" w:history="1">
              <w:r>
                <w:rPr>
                  <w:rStyle w:val="Hyperlink"/>
                  <w:rFonts w:ascii="Times New Roman" w:hAnsi="Times New Roman"/>
                  <w:bCs/>
                  <w:sz w:val="16"/>
                  <w:szCs w:val="16"/>
                </w:rPr>
                <w:t>R1-163973</w:t>
              </w:r>
            </w:hyperlink>
          </w:p>
        </w:tc>
        <w:tc>
          <w:tcPr>
            <w:tcW w:w="2748" w:type="dxa"/>
            <w:vAlign w:val="center"/>
          </w:tcPr>
          <w:p w14:paraId="1BB27BBB" w14:textId="0112CADF" w:rsidR="00A633B4" w:rsidRPr="00A633B4" w:rsidRDefault="00A633B4" w:rsidP="00A633B4">
            <w:pPr>
              <w:rPr>
                <w:rFonts w:ascii="Times New Roman" w:hAnsi="Times New Roman"/>
                <w:sz w:val="16"/>
                <w:szCs w:val="16"/>
              </w:rPr>
            </w:pPr>
            <w:r w:rsidRPr="00A633B4">
              <w:rPr>
                <w:rFonts w:ascii="Times New Roman" w:hAnsi="Times New Roman"/>
                <w:sz w:val="16"/>
                <w:szCs w:val="16"/>
              </w:rPr>
              <w:t>LS to RAN on new RAN4 TR for documenting multi-node tests for LAA</w:t>
            </w:r>
          </w:p>
        </w:tc>
        <w:tc>
          <w:tcPr>
            <w:tcW w:w="1362" w:type="dxa"/>
            <w:vAlign w:val="center"/>
          </w:tcPr>
          <w:p w14:paraId="294179A5" w14:textId="48FD862F" w:rsidR="00A633B4" w:rsidRPr="00A633B4" w:rsidRDefault="00A633B4" w:rsidP="00A633B4">
            <w:pPr>
              <w:rPr>
                <w:rFonts w:ascii="Times New Roman" w:hAnsi="Times New Roman"/>
                <w:sz w:val="16"/>
                <w:szCs w:val="16"/>
              </w:rPr>
            </w:pPr>
            <w:r w:rsidRPr="00A633B4">
              <w:rPr>
                <w:rFonts w:ascii="Times New Roman" w:hAnsi="Times New Roman"/>
                <w:sz w:val="16"/>
                <w:szCs w:val="16"/>
              </w:rPr>
              <w:t>RAN4, Ericsson</w:t>
            </w:r>
          </w:p>
        </w:tc>
        <w:tc>
          <w:tcPr>
            <w:tcW w:w="854" w:type="dxa"/>
            <w:vAlign w:val="center"/>
          </w:tcPr>
          <w:p w14:paraId="4FE47812" w14:textId="6DBEB9F4" w:rsidR="00A633B4" w:rsidRPr="00A633B4" w:rsidRDefault="00341550" w:rsidP="00A633B4">
            <w:pPr>
              <w:rPr>
                <w:rFonts w:ascii="Times New Roman" w:hAnsi="Times New Roman"/>
                <w:bCs/>
                <w:sz w:val="16"/>
                <w:szCs w:val="16"/>
              </w:rPr>
            </w:pPr>
            <w:hyperlink r:id="rId2390" w:history="1">
              <w:r w:rsidR="00A633B4" w:rsidRPr="00A633B4">
                <w:rPr>
                  <w:rStyle w:val="Hyperlink"/>
                  <w:rFonts w:ascii="Times New Roman" w:hAnsi="Times New Roman"/>
                  <w:bCs/>
                  <w:color w:val="auto"/>
                  <w:sz w:val="16"/>
                  <w:szCs w:val="16"/>
                  <w:u w:val="none"/>
                </w:rPr>
                <w:t>Rel-13</w:t>
              </w:r>
            </w:hyperlink>
          </w:p>
        </w:tc>
        <w:tc>
          <w:tcPr>
            <w:tcW w:w="1746" w:type="dxa"/>
            <w:vAlign w:val="center"/>
          </w:tcPr>
          <w:p w14:paraId="0ADF2F2C" w14:textId="63B44796" w:rsidR="00A633B4" w:rsidRPr="00A633B4" w:rsidRDefault="00341550" w:rsidP="00A633B4">
            <w:pPr>
              <w:rPr>
                <w:rFonts w:ascii="Times New Roman" w:hAnsi="Times New Roman"/>
                <w:bCs/>
                <w:sz w:val="16"/>
                <w:szCs w:val="16"/>
              </w:rPr>
            </w:pPr>
            <w:hyperlink r:id="rId2391" w:history="1">
              <w:r w:rsidR="00A633B4" w:rsidRPr="00A633B4">
                <w:rPr>
                  <w:rStyle w:val="Hyperlink"/>
                  <w:rFonts w:ascii="Times New Roman" w:hAnsi="Times New Roman"/>
                  <w:bCs/>
                  <w:color w:val="auto"/>
                  <w:sz w:val="16"/>
                  <w:szCs w:val="16"/>
                  <w:u w:val="none"/>
                </w:rPr>
                <w:t>LTE_LAA-Perf</w:t>
              </w:r>
            </w:hyperlink>
          </w:p>
        </w:tc>
        <w:tc>
          <w:tcPr>
            <w:tcW w:w="1270" w:type="dxa"/>
            <w:vAlign w:val="center"/>
          </w:tcPr>
          <w:p w14:paraId="2F215C4A" w14:textId="37D5E0D5"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2DDE4A4A" w14:textId="231F0AEC" w:rsidR="00A633B4" w:rsidRPr="00A633B4" w:rsidRDefault="00A633B4" w:rsidP="00A633B4">
            <w:pPr>
              <w:rPr>
                <w:rFonts w:ascii="Times New Roman" w:hAnsi="Times New Roman"/>
                <w:sz w:val="16"/>
                <w:szCs w:val="16"/>
              </w:rPr>
            </w:pPr>
            <w:r w:rsidRPr="00A633B4">
              <w:rPr>
                <w:rFonts w:ascii="Times New Roman" w:hAnsi="Times New Roman"/>
                <w:sz w:val="16"/>
                <w:szCs w:val="16"/>
              </w:rPr>
              <w:t>RAN</w:t>
            </w:r>
          </w:p>
        </w:tc>
        <w:tc>
          <w:tcPr>
            <w:tcW w:w="1259" w:type="dxa"/>
            <w:vAlign w:val="center"/>
          </w:tcPr>
          <w:p w14:paraId="43D4D6B1" w14:textId="78F2B468"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79" w:type="dxa"/>
            <w:vAlign w:val="center"/>
          </w:tcPr>
          <w:p w14:paraId="573D2E06" w14:textId="11FFEE39" w:rsidR="00A633B4" w:rsidRPr="00A633B4" w:rsidRDefault="00A633B4" w:rsidP="00A633B4">
            <w:pPr>
              <w:rPr>
                <w:rFonts w:ascii="Times New Roman" w:hAnsi="Times New Roman"/>
                <w:sz w:val="16"/>
                <w:szCs w:val="16"/>
              </w:rPr>
            </w:pPr>
            <w:r w:rsidRPr="00A633B4">
              <w:rPr>
                <w:rFonts w:ascii="Times New Roman" w:hAnsi="Times New Roman"/>
                <w:sz w:val="16"/>
                <w:szCs w:val="16"/>
              </w:rPr>
              <w:t>R4-163134</w:t>
            </w:r>
          </w:p>
        </w:tc>
        <w:tc>
          <w:tcPr>
            <w:tcW w:w="1264" w:type="dxa"/>
            <w:vAlign w:val="center"/>
          </w:tcPr>
          <w:p w14:paraId="611B8155" w14:textId="77777777" w:rsidR="00A633B4" w:rsidRPr="00A633B4" w:rsidRDefault="00A633B4" w:rsidP="00A633B4">
            <w:pPr>
              <w:rPr>
                <w:rFonts w:ascii="Times New Roman" w:hAnsi="Times New Roman"/>
                <w:sz w:val="16"/>
                <w:szCs w:val="16"/>
              </w:rPr>
            </w:pPr>
          </w:p>
        </w:tc>
      </w:tr>
      <w:tr w:rsidR="00A633B4" w:rsidRPr="00A633B4" w14:paraId="20DC25D9" w14:textId="77777777" w:rsidTr="00A633B4">
        <w:trPr>
          <w:trHeight w:val="20"/>
          <w:jc w:val="center"/>
        </w:trPr>
        <w:tc>
          <w:tcPr>
            <w:tcW w:w="1026" w:type="dxa"/>
            <w:vAlign w:val="center"/>
          </w:tcPr>
          <w:p w14:paraId="0CC95D4B" w14:textId="706D6F90" w:rsidR="00A633B4" w:rsidRPr="00A633B4" w:rsidRDefault="00A50E19" w:rsidP="00A633B4">
            <w:pPr>
              <w:rPr>
                <w:rFonts w:ascii="Times New Roman" w:hAnsi="Times New Roman"/>
                <w:bCs/>
                <w:sz w:val="16"/>
                <w:szCs w:val="16"/>
              </w:rPr>
            </w:pPr>
            <w:hyperlink r:id="rId2392" w:history="1">
              <w:r>
                <w:rPr>
                  <w:rStyle w:val="Hyperlink"/>
                  <w:rFonts w:ascii="Times New Roman" w:hAnsi="Times New Roman"/>
                  <w:bCs/>
                  <w:sz w:val="16"/>
                  <w:szCs w:val="16"/>
                </w:rPr>
                <w:t>R1-163974</w:t>
              </w:r>
            </w:hyperlink>
          </w:p>
        </w:tc>
        <w:tc>
          <w:tcPr>
            <w:tcW w:w="2748" w:type="dxa"/>
            <w:vAlign w:val="center"/>
          </w:tcPr>
          <w:p w14:paraId="240CC051" w14:textId="57E5332C" w:rsidR="00A633B4" w:rsidRPr="00A633B4" w:rsidRDefault="00A633B4" w:rsidP="00A633B4">
            <w:pPr>
              <w:rPr>
                <w:rFonts w:ascii="Times New Roman" w:hAnsi="Times New Roman"/>
                <w:sz w:val="16"/>
                <w:szCs w:val="16"/>
              </w:rPr>
            </w:pPr>
            <w:r w:rsidRPr="00A633B4">
              <w:rPr>
                <w:rFonts w:ascii="Times New Roman" w:hAnsi="Times New Roman"/>
                <w:sz w:val="16"/>
                <w:szCs w:val="16"/>
              </w:rPr>
              <w:t>LS on continuous uplink transmission in eMTC</w:t>
            </w:r>
          </w:p>
        </w:tc>
        <w:tc>
          <w:tcPr>
            <w:tcW w:w="1362" w:type="dxa"/>
            <w:vAlign w:val="center"/>
          </w:tcPr>
          <w:p w14:paraId="183AB480" w14:textId="0EE901AB" w:rsidR="00A633B4" w:rsidRPr="00A633B4" w:rsidRDefault="00A633B4" w:rsidP="00A633B4">
            <w:pPr>
              <w:rPr>
                <w:rFonts w:ascii="Times New Roman" w:hAnsi="Times New Roman"/>
                <w:sz w:val="16"/>
                <w:szCs w:val="16"/>
              </w:rPr>
            </w:pPr>
            <w:r w:rsidRPr="00A633B4">
              <w:rPr>
                <w:rFonts w:ascii="Times New Roman" w:hAnsi="Times New Roman"/>
                <w:sz w:val="16"/>
                <w:szCs w:val="16"/>
              </w:rPr>
              <w:t>RAN4, Intel</w:t>
            </w:r>
          </w:p>
        </w:tc>
        <w:tc>
          <w:tcPr>
            <w:tcW w:w="854" w:type="dxa"/>
            <w:vAlign w:val="center"/>
          </w:tcPr>
          <w:p w14:paraId="1F2B5A82" w14:textId="48F0BC2D" w:rsidR="00A633B4" w:rsidRPr="00A633B4" w:rsidRDefault="00341550" w:rsidP="00A633B4">
            <w:pPr>
              <w:rPr>
                <w:rFonts w:ascii="Times New Roman" w:hAnsi="Times New Roman"/>
                <w:bCs/>
                <w:sz w:val="16"/>
                <w:szCs w:val="16"/>
              </w:rPr>
            </w:pPr>
            <w:hyperlink r:id="rId2393" w:history="1">
              <w:r w:rsidR="00A633B4" w:rsidRPr="00A633B4">
                <w:rPr>
                  <w:rStyle w:val="Hyperlink"/>
                  <w:rFonts w:ascii="Times New Roman" w:hAnsi="Times New Roman"/>
                  <w:bCs/>
                  <w:color w:val="auto"/>
                  <w:sz w:val="16"/>
                  <w:szCs w:val="16"/>
                  <w:u w:val="none"/>
                </w:rPr>
                <w:t>Rel-13</w:t>
              </w:r>
            </w:hyperlink>
          </w:p>
        </w:tc>
        <w:tc>
          <w:tcPr>
            <w:tcW w:w="1746" w:type="dxa"/>
            <w:vAlign w:val="center"/>
          </w:tcPr>
          <w:p w14:paraId="5D3BF60E" w14:textId="162B2960" w:rsidR="00A633B4" w:rsidRPr="00A633B4" w:rsidRDefault="00341550" w:rsidP="00A633B4">
            <w:pPr>
              <w:rPr>
                <w:rFonts w:ascii="Times New Roman" w:hAnsi="Times New Roman"/>
                <w:bCs/>
                <w:sz w:val="16"/>
                <w:szCs w:val="16"/>
              </w:rPr>
            </w:pPr>
            <w:hyperlink r:id="rId2394" w:history="1">
              <w:r w:rsidR="00A633B4" w:rsidRPr="00A633B4">
                <w:rPr>
                  <w:rStyle w:val="Hyperlink"/>
                  <w:rFonts w:ascii="Times New Roman" w:hAnsi="Times New Roman"/>
                  <w:bCs/>
                  <w:color w:val="auto"/>
                  <w:sz w:val="16"/>
                  <w:szCs w:val="16"/>
                  <w:u w:val="none"/>
                </w:rPr>
                <w:t>LTE_MTCe2_L1-Core</w:t>
              </w:r>
            </w:hyperlink>
          </w:p>
        </w:tc>
        <w:tc>
          <w:tcPr>
            <w:tcW w:w="1270" w:type="dxa"/>
            <w:vAlign w:val="center"/>
          </w:tcPr>
          <w:p w14:paraId="605B6634" w14:textId="2262BEAD"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2D6CC10B" w14:textId="4139AEA4" w:rsidR="00A633B4" w:rsidRPr="00A633B4" w:rsidRDefault="00A633B4" w:rsidP="00A633B4">
            <w:pPr>
              <w:rPr>
                <w:rFonts w:ascii="Times New Roman" w:hAnsi="Times New Roman"/>
                <w:sz w:val="16"/>
                <w:szCs w:val="16"/>
              </w:rPr>
            </w:pPr>
            <w:r w:rsidRPr="00A633B4">
              <w:rPr>
                <w:rFonts w:ascii="Times New Roman" w:hAnsi="Times New Roman"/>
                <w:sz w:val="16"/>
                <w:szCs w:val="16"/>
              </w:rPr>
              <w:t>RAN1, RAN2</w:t>
            </w:r>
          </w:p>
        </w:tc>
        <w:tc>
          <w:tcPr>
            <w:tcW w:w="1259" w:type="dxa"/>
            <w:vAlign w:val="center"/>
          </w:tcPr>
          <w:p w14:paraId="403688E8" w14:textId="5CEDA178"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072EF1D2" w14:textId="235854E8" w:rsidR="00A633B4" w:rsidRPr="00A633B4" w:rsidRDefault="00A633B4" w:rsidP="00A633B4">
            <w:pPr>
              <w:rPr>
                <w:rFonts w:ascii="Times New Roman" w:hAnsi="Times New Roman"/>
                <w:sz w:val="16"/>
                <w:szCs w:val="16"/>
              </w:rPr>
            </w:pPr>
            <w:r w:rsidRPr="00A633B4">
              <w:rPr>
                <w:rFonts w:ascii="Times New Roman" w:hAnsi="Times New Roman"/>
                <w:sz w:val="16"/>
                <w:szCs w:val="16"/>
              </w:rPr>
              <w:t>R4-163150</w:t>
            </w:r>
          </w:p>
        </w:tc>
        <w:tc>
          <w:tcPr>
            <w:tcW w:w="1264" w:type="dxa"/>
            <w:vAlign w:val="center"/>
          </w:tcPr>
          <w:p w14:paraId="2EFFA7FB" w14:textId="77777777" w:rsidR="00A633B4" w:rsidRPr="00A633B4" w:rsidRDefault="00A633B4" w:rsidP="00A633B4">
            <w:pPr>
              <w:rPr>
                <w:rFonts w:ascii="Times New Roman" w:hAnsi="Times New Roman"/>
                <w:sz w:val="16"/>
                <w:szCs w:val="16"/>
              </w:rPr>
            </w:pPr>
          </w:p>
        </w:tc>
      </w:tr>
      <w:tr w:rsidR="00A633B4" w:rsidRPr="00A633B4" w14:paraId="562B43DB" w14:textId="77777777" w:rsidTr="00A633B4">
        <w:trPr>
          <w:trHeight w:val="20"/>
          <w:jc w:val="center"/>
        </w:trPr>
        <w:tc>
          <w:tcPr>
            <w:tcW w:w="1026" w:type="dxa"/>
            <w:vAlign w:val="center"/>
          </w:tcPr>
          <w:p w14:paraId="38A4AB42" w14:textId="0EFE6FF5" w:rsidR="00A633B4" w:rsidRPr="00A633B4" w:rsidRDefault="00A50E19" w:rsidP="00A633B4">
            <w:pPr>
              <w:rPr>
                <w:rFonts w:ascii="Times New Roman" w:hAnsi="Times New Roman"/>
                <w:bCs/>
                <w:sz w:val="16"/>
                <w:szCs w:val="16"/>
              </w:rPr>
            </w:pPr>
            <w:hyperlink r:id="rId2395" w:history="1">
              <w:r>
                <w:rPr>
                  <w:rStyle w:val="Hyperlink"/>
                  <w:rFonts w:ascii="Times New Roman" w:hAnsi="Times New Roman"/>
                  <w:bCs/>
                  <w:sz w:val="16"/>
                  <w:szCs w:val="16"/>
                </w:rPr>
                <w:t>R1-163975</w:t>
              </w:r>
            </w:hyperlink>
          </w:p>
        </w:tc>
        <w:tc>
          <w:tcPr>
            <w:tcW w:w="2748" w:type="dxa"/>
            <w:vAlign w:val="center"/>
          </w:tcPr>
          <w:p w14:paraId="204ACA03" w14:textId="235580A4" w:rsidR="00A633B4" w:rsidRPr="00A633B4" w:rsidRDefault="00A633B4" w:rsidP="00A633B4">
            <w:pPr>
              <w:rPr>
                <w:rFonts w:ascii="Times New Roman" w:hAnsi="Times New Roman"/>
                <w:sz w:val="16"/>
                <w:szCs w:val="16"/>
              </w:rPr>
            </w:pPr>
            <w:r w:rsidRPr="00A633B4">
              <w:rPr>
                <w:rFonts w:ascii="Times New Roman" w:hAnsi="Times New Roman"/>
                <w:sz w:val="16"/>
                <w:szCs w:val="16"/>
              </w:rPr>
              <w:t>LS on EPC procedures for providing eNB with V2X authorization information</w:t>
            </w:r>
          </w:p>
        </w:tc>
        <w:tc>
          <w:tcPr>
            <w:tcW w:w="1362" w:type="dxa"/>
            <w:vAlign w:val="center"/>
          </w:tcPr>
          <w:p w14:paraId="7034900E" w14:textId="2234E7A6" w:rsidR="00A633B4" w:rsidRPr="00A633B4" w:rsidRDefault="00A633B4" w:rsidP="00A633B4">
            <w:pPr>
              <w:rPr>
                <w:rFonts w:ascii="Times New Roman" w:hAnsi="Times New Roman"/>
                <w:sz w:val="16"/>
                <w:szCs w:val="16"/>
              </w:rPr>
            </w:pPr>
            <w:r w:rsidRPr="00A633B4">
              <w:rPr>
                <w:rFonts w:ascii="Times New Roman" w:hAnsi="Times New Roman"/>
                <w:sz w:val="16"/>
                <w:szCs w:val="16"/>
              </w:rPr>
              <w:t>SA2, LGE</w:t>
            </w:r>
          </w:p>
        </w:tc>
        <w:tc>
          <w:tcPr>
            <w:tcW w:w="854" w:type="dxa"/>
            <w:vAlign w:val="center"/>
          </w:tcPr>
          <w:p w14:paraId="2B87676B" w14:textId="566FF1F9" w:rsidR="00A633B4" w:rsidRPr="00A633B4" w:rsidRDefault="00341550" w:rsidP="00A633B4">
            <w:pPr>
              <w:rPr>
                <w:rFonts w:ascii="Times New Roman" w:hAnsi="Times New Roman"/>
                <w:bCs/>
                <w:sz w:val="16"/>
                <w:szCs w:val="16"/>
              </w:rPr>
            </w:pPr>
            <w:hyperlink r:id="rId2396" w:history="1">
              <w:r w:rsidR="00A633B4" w:rsidRPr="00A633B4">
                <w:rPr>
                  <w:rStyle w:val="Hyperlink"/>
                  <w:rFonts w:ascii="Times New Roman" w:hAnsi="Times New Roman"/>
                  <w:bCs/>
                  <w:color w:val="auto"/>
                  <w:sz w:val="16"/>
                  <w:szCs w:val="16"/>
                  <w:u w:val="none"/>
                </w:rPr>
                <w:t>Rel-14</w:t>
              </w:r>
            </w:hyperlink>
          </w:p>
        </w:tc>
        <w:tc>
          <w:tcPr>
            <w:tcW w:w="1746" w:type="dxa"/>
            <w:vAlign w:val="center"/>
          </w:tcPr>
          <w:p w14:paraId="049730F1" w14:textId="10DF0039" w:rsidR="00A633B4" w:rsidRPr="00A633B4" w:rsidRDefault="00341550" w:rsidP="00A633B4">
            <w:pPr>
              <w:rPr>
                <w:rFonts w:ascii="Times New Roman" w:hAnsi="Times New Roman"/>
                <w:bCs/>
                <w:sz w:val="16"/>
                <w:szCs w:val="16"/>
              </w:rPr>
            </w:pPr>
            <w:hyperlink r:id="rId2397" w:history="1">
              <w:r w:rsidR="00A633B4" w:rsidRPr="00A633B4">
                <w:rPr>
                  <w:rStyle w:val="Hyperlink"/>
                  <w:rFonts w:ascii="Times New Roman" w:hAnsi="Times New Roman"/>
                  <w:bCs/>
                  <w:color w:val="auto"/>
                  <w:sz w:val="16"/>
                  <w:szCs w:val="16"/>
                  <w:u w:val="none"/>
                </w:rPr>
                <w:t>FS_V2XARC</w:t>
              </w:r>
            </w:hyperlink>
          </w:p>
        </w:tc>
        <w:tc>
          <w:tcPr>
            <w:tcW w:w="1270" w:type="dxa"/>
            <w:vAlign w:val="center"/>
          </w:tcPr>
          <w:p w14:paraId="373D4273" w14:textId="0EBE19BB"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442B18C2" w14:textId="2DEDDF6B" w:rsidR="00A633B4" w:rsidRPr="00A633B4" w:rsidRDefault="00A633B4" w:rsidP="00A633B4">
            <w:pPr>
              <w:rPr>
                <w:rFonts w:ascii="Times New Roman" w:hAnsi="Times New Roman"/>
                <w:sz w:val="16"/>
                <w:szCs w:val="16"/>
              </w:rPr>
            </w:pPr>
            <w:r w:rsidRPr="00A633B4">
              <w:rPr>
                <w:rFonts w:ascii="Times New Roman" w:hAnsi="Times New Roman"/>
                <w:sz w:val="16"/>
                <w:szCs w:val="16"/>
              </w:rPr>
              <w:t>RAN2, RAN3, SA1</w:t>
            </w:r>
          </w:p>
        </w:tc>
        <w:tc>
          <w:tcPr>
            <w:tcW w:w="1259" w:type="dxa"/>
            <w:vAlign w:val="center"/>
          </w:tcPr>
          <w:p w14:paraId="4461A24B" w14:textId="19A0E676"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79" w:type="dxa"/>
            <w:vAlign w:val="center"/>
          </w:tcPr>
          <w:p w14:paraId="709BEC96" w14:textId="4CB6077F" w:rsidR="00A633B4" w:rsidRPr="00A633B4" w:rsidRDefault="00A633B4" w:rsidP="00A633B4">
            <w:pPr>
              <w:rPr>
                <w:rFonts w:ascii="Times New Roman" w:hAnsi="Times New Roman"/>
                <w:sz w:val="16"/>
                <w:szCs w:val="16"/>
              </w:rPr>
            </w:pPr>
            <w:r w:rsidRPr="00A633B4">
              <w:rPr>
                <w:rFonts w:ascii="Times New Roman" w:hAnsi="Times New Roman"/>
                <w:sz w:val="16"/>
                <w:szCs w:val="16"/>
              </w:rPr>
              <w:t>S2-162248</w:t>
            </w:r>
          </w:p>
        </w:tc>
        <w:tc>
          <w:tcPr>
            <w:tcW w:w="1264" w:type="dxa"/>
            <w:vAlign w:val="center"/>
          </w:tcPr>
          <w:p w14:paraId="28D0326D" w14:textId="77777777" w:rsidR="00A633B4" w:rsidRPr="00A633B4" w:rsidRDefault="00A633B4" w:rsidP="00A633B4">
            <w:pPr>
              <w:rPr>
                <w:rFonts w:ascii="Times New Roman" w:hAnsi="Times New Roman"/>
                <w:sz w:val="16"/>
                <w:szCs w:val="16"/>
              </w:rPr>
            </w:pPr>
          </w:p>
        </w:tc>
      </w:tr>
      <w:tr w:rsidR="00A633B4" w:rsidRPr="00A633B4" w14:paraId="4FDCED56" w14:textId="77777777" w:rsidTr="00A633B4">
        <w:trPr>
          <w:trHeight w:val="20"/>
          <w:jc w:val="center"/>
        </w:trPr>
        <w:tc>
          <w:tcPr>
            <w:tcW w:w="1026" w:type="dxa"/>
            <w:vAlign w:val="center"/>
          </w:tcPr>
          <w:p w14:paraId="54D7149B" w14:textId="09DACE29" w:rsidR="00A633B4" w:rsidRPr="00A633B4" w:rsidRDefault="00A50E19" w:rsidP="00A633B4">
            <w:pPr>
              <w:rPr>
                <w:rFonts w:ascii="Times New Roman" w:hAnsi="Times New Roman"/>
                <w:bCs/>
                <w:sz w:val="16"/>
                <w:szCs w:val="16"/>
              </w:rPr>
            </w:pPr>
            <w:hyperlink r:id="rId2398" w:history="1">
              <w:r>
                <w:rPr>
                  <w:rStyle w:val="Hyperlink"/>
                  <w:rFonts w:ascii="Times New Roman" w:hAnsi="Times New Roman"/>
                  <w:bCs/>
                  <w:sz w:val="16"/>
                  <w:szCs w:val="16"/>
                </w:rPr>
                <w:t>R1-164114</w:t>
              </w:r>
            </w:hyperlink>
          </w:p>
        </w:tc>
        <w:tc>
          <w:tcPr>
            <w:tcW w:w="2748" w:type="dxa"/>
            <w:vAlign w:val="center"/>
          </w:tcPr>
          <w:p w14:paraId="5A3E554D" w14:textId="53521B4E" w:rsidR="00A633B4" w:rsidRPr="00A633B4" w:rsidRDefault="00A633B4" w:rsidP="00A633B4">
            <w:pPr>
              <w:rPr>
                <w:rFonts w:ascii="Times New Roman" w:hAnsi="Times New Roman"/>
                <w:sz w:val="16"/>
                <w:szCs w:val="16"/>
              </w:rPr>
            </w:pPr>
            <w:r w:rsidRPr="00A633B4">
              <w:rPr>
                <w:rFonts w:ascii="Times New Roman" w:hAnsi="Times New Roman"/>
                <w:sz w:val="16"/>
                <w:szCs w:val="16"/>
              </w:rPr>
              <w:t>LS regarding 3GPP LTE based technologies operating in the unlicensed bands</w:t>
            </w:r>
          </w:p>
        </w:tc>
        <w:tc>
          <w:tcPr>
            <w:tcW w:w="1362" w:type="dxa"/>
            <w:vAlign w:val="center"/>
          </w:tcPr>
          <w:p w14:paraId="245B4065" w14:textId="0FEE5715" w:rsidR="00A633B4" w:rsidRPr="00A633B4" w:rsidRDefault="00A633B4" w:rsidP="00A633B4">
            <w:pPr>
              <w:rPr>
                <w:rFonts w:ascii="Times New Roman" w:hAnsi="Times New Roman"/>
                <w:sz w:val="16"/>
                <w:szCs w:val="16"/>
              </w:rPr>
            </w:pPr>
            <w:r w:rsidRPr="00A633B4">
              <w:rPr>
                <w:rFonts w:ascii="Times New Roman" w:hAnsi="Times New Roman"/>
                <w:sz w:val="16"/>
                <w:szCs w:val="16"/>
              </w:rPr>
              <w:t>City of New York (Counsel to the Mayor of)</w:t>
            </w:r>
          </w:p>
        </w:tc>
        <w:tc>
          <w:tcPr>
            <w:tcW w:w="854" w:type="dxa"/>
            <w:vAlign w:val="center"/>
          </w:tcPr>
          <w:p w14:paraId="5BC218DD" w14:textId="1FA2BF51" w:rsidR="00A633B4" w:rsidRPr="00A633B4" w:rsidRDefault="00341550" w:rsidP="00A633B4">
            <w:pPr>
              <w:rPr>
                <w:rFonts w:ascii="Times New Roman" w:hAnsi="Times New Roman"/>
                <w:bCs/>
                <w:sz w:val="16"/>
                <w:szCs w:val="16"/>
              </w:rPr>
            </w:pPr>
            <w:hyperlink r:id="rId2399" w:history="1">
              <w:r w:rsidR="00A633B4" w:rsidRPr="00A633B4">
                <w:rPr>
                  <w:rStyle w:val="Hyperlink"/>
                  <w:rFonts w:ascii="Times New Roman" w:hAnsi="Times New Roman"/>
                  <w:bCs/>
                  <w:color w:val="auto"/>
                  <w:sz w:val="16"/>
                  <w:szCs w:val="16"/>
                  <w:u w:val="none"/>
                </w:rPr>
                <w:t>Rel-13</w:t>
              </w:r>
            </w:hyperlink>
          </w:p>
        </w:tc>
        <w:tc>
          <w:tcPr>
            <w:tcW w:w="1746" w:type="dxa"/>
            <w:vAlign w:val="center"/>
          </w:tcPr>
          <w:p w14:paraId="4040BCA3" w14:textId="561854F6" w:rsidR="00A633B4" w:rsidRPr="00A633B4" w:rsidRDefault="00341550" w:rsidP="00A633B4">
            <w:pPr>
              <w:rPr>
                <w:rFonts w:ascii="Times New Roman" w:hAnsi="Times New Roman"/>
                <w:bCs/>
                <w:sz w:val="16"/>
                <w:szCs w:val="16"/>
              </w:rPr>
            </w:pPr>
            <w:hyperlink r:id="rId2400" w:history="1">
              <w:r w:rsidR="00A633B4" w:rsidRPr="00A633B4">
                <w:rPr>
                  <w:rStyle w:val="Hyperlink"/>
                  <w:rFonts w:ascii="Times New Roman" w:hAnsi="Times New Roman"/>
                  <w:bCs/>
                  <w:color w:val="auto"/>
                  <w:sz w:val="16"/>
                  <w:szCs w:val="16"/>
                  <w:u w:val="none"/>
                </w:rPr>
                <w:t>LTE_LAA-Core</w:t>
              </w:r>
            </w:hyperlink>
          </w:p>
        </w:tc>
        <w:tc>
          <w:tcPr>
            <w:tcW w:w="1270" w:type="dxa"/>
            <w:vAlign w:val="center"/>
          </w:tcPr>
          <w:p w14:paraId="0E9197B4" w14:textId="7E4A69AD"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027589BE" w14:textId="07C50A30" w:rsidR="00A633B4" w:rsidRPr="00A633B4" w:rsidRDefault="00A633B4" w:rsidP="00A633B4">
            <w:pPr>
              <w:rPr>
                <w:rFonts w:ascii="Times New Roman" w:hAnsi="Times New Roman"/>
                <w:sz w:val="16"/>
                <w:szCs w:val="16"/>
              </w:rPr>
            </w:pPr>
            <w:r w:rsidRPr="00A633B4">
              <w:rPr>
                <w:rFonts w:ascii="Times New Roman" w:hAnsi="Times New Roman"/>
                <w:sz w:val="16"/>
                <w:szCs w:val="16"/>
              </w:rPr>
              <w:t>RAN, RAN1</w:t>
            </w:r>
          </w:p>
        </w:tc>
        <w:tc>
          <w:tcPr>
            <w:tcW w:w="1259" w:type="dxa"/>
            <w:vAlign w:val="center"/>
          </w:tcPr>
          <w:p w14:paraId="7231FE16" w14:textId="2D247C20" w:rsidR="00A633B4" w:rsidRPr="00A633B4" w:rsidRDefault="00A633B4" w:rsidP="00A633B4">
            <w:pPr>
              <w:rPr>
                <w:rFonts w:ascii="Times New Roman" w:hAnsi="Times New Roman"/>
                <w:sz w:val="16"/>
                <w:szCs w:val="16"/>
              </w:rPr>
            </w:pPr>
            <w:r w:rsidRPr="00A633B4">
              <w:rPr>
                <w:rFonts w:ascii="Times New Roman" w:hAnsi="Times New Roman"/>
                <w:sz w:val="16"/>
                <w:szCs w:val="16"/>
              </w:rPr>
              <w:t>FCCOffice of Engineering &amp; Technology, FCC Wireless Telelcommunications Bureau, WiFi Alliance, IEEE 802</w:t>
            </w:r>
          </w:p>
        </w:tc>
        <w:tc>
          <w:tcPr>
            <w:tcW w:w="1279" w:type="dxa"/>
            <w:vAlign w:val="center"/>
          </w:tcPr>
          <w:p w14:paraId="02ED7774" w14:textId="6BBAA34D" w:rsidR="00A633B4" w:rsidRPr="00A633B4" w:rsidRDefault="00A633B4" w:rsidP="00A633B4">
            <w:pPr>
              <w:rPr>
                <w:rFonts w:ascii="Times New Roman" w:hAnsi="Times New Roman"/>
                <w:sz w:val="16"/>
                <w:szCs w:val="16"/>
              </w:rPr>
            </w:pPr>
            <w:r w:rsidRPr="00A633B4">
              <w:rPr>
                <w:rFonts w:ascii="Times New Roman" w:hAnsi="Times New Roman"/>
                <w:sz w:val="16"/>
                <w:szCs w:val="16"/>
              </w:rPr>
              <w:t>Flore nagata May 2 2016</w:t>
            </w:r>
          </w:p>
        </w:tc>
        <w:tc>
          <w:tcPr>
            <w:tcW w:w="1264" w:type="dxa"/>
            <w:vAlign w:val="center"/>
          </w:tcPr>
          <w:p w14:paraId="6B0C3F15" w14:textId="77777777" w:rsidR="00A633B4" w:rsidRPr="00A633B4" w:rsidRDefault="00A633B4" w:rsidP="00A633B4">
            <w:pPr>
              <w:rPr>
                <w:rFonts w:ascii="Times New Roman" w:hAnsi="Times New Roman"/>
                <w:sz w:val="16"/>
                <w:szCs w:val="16"/>
              </w:rPr>
            </w:pPr>
          </w:p>
        </w:tc>
      </w:tr>
      <w:tr w:rsidR="00A633B4" w:rsidRPr="00A633B4" w14:paraId="2BC55B97" w14:textId="77777777" w:rsidTr="00A633B4">
        <w:trPr>
          <w:trHeight w:val="20"/>
          <w:jc w:val="center"/>
        </w:trPr>
        <w:tc>
          <w:tcPr>
            <w:tcW w:w="1026" w:type="dxa"/>
            <w:vAlign w:val="center"/>
          </w:tcPr>
          <w:p w14:paraId="6989CB97" w14:textId="0947165D" w:rsidR="00A633B4" w:rsidRPr="00A633B4" w:rsidRDefault="00A50E19" w:rsidP="00A633B4">
            <w:pPr>
              <w:rPr>
                <w:rFonts w:ascii="Times New Roman" w:hAnsi="Times New Roman"/>
                <w:bCs/>
                <w:sz w:val="16"/>
                <w:szCs w:val="16"/>
              </w:rPr>
            </w:pPr>
            <w:hyperlink r:id="rId2401" w:history="1">
              <w:r>
                <w:rPr>
                  <w:rStyle w:val="Hyperlink"/>
                  <w:rFonts w:ascii="Times New Roman" w:hAnsi="Times New Roman"/>
                  <w:bCs/>
                  <w:sz w:val="16"/>
                  <w:szCs w:val="16"/>
                </w:rPr>
                <w:t>R1-164119</w:t>
              </w:r>
            </w:hyperlink>
          </w:p>
        </w:tc>
        <w:tc>
          <w:tcPr>
            <w:tcW w:w="2748" w:type="dxa"/>
            <w:vAlign w:val="center"/>
          </w:tcPr>
          <w:p w14:paraId="66544768" w14:textId="29AE3545" w:rsidR="00A633B4" w:rsidRPr="00A633B4" w:rsidRDefault="00A633B4" w:rsidP="00A633B4">
            <w:pPr>
              <w:rPr>
                <w:rFonts w:ascii="Times New Roman" w:hAnsi="Times New Roman"/>
                <w:sz w:val="16"/>
                <w:szCs w:val="16"/>
              </w:rPr>
            </w:pPr>
            <w:r w:rsidRPr="00A633B4">
              <w:rPr>
                <w:rFonts w:ascii="Times New Roman" w:hAnsi="Times New Roman"/>
                <w:sz w:val="16"/>
                <w:szCs w:val="16"/>
              </w:rPr>
              <w:t>Reply LS on questions on NB-IOT</w:t>
            </w:r>
          </w:p>
        </w:tc>
        <w:tc>
          <w:tcPr>
            <w:tcW w:w="1362" w:type="dxa"/>
            <w:vAlign w:val="center"/>
          </w:tcPr>
          <w:p w14:paraId="4A443BAB" w14:textId="1B3E5BCE" w:rsidR="00A633B4" w:rsidRPr="00A633B4" w:rsidRDefault="00A633B4" w:rsidP="00A633B4">
            <w:pPr>
              <w:rPr>
                <w:rFonts w:ascii="Times New Roman" w:hAnsi="Times New Roman"/>
                <w:sz w:val="16"/>
                <w:szCs w:val="16"/>
              </w:rPr>
            </w:pPr>
            <w:r w:rsidRPr="00A633B4">
              <w:rPr>
                <w:rFonts w:ascii="Times New Roman" w:hAnsi="Times New Roman"/>
                <w:sz w:val="16"/>
                <w:szCs w:val="16"/>
              </w:rPr>
              <w:t>RAN2, Nokia</w:t>
            </w:r>
          </w:p>
        </w:tc>
        <w:tc>
          <w:tcPr>
            <w:tcW w:w="854" w:type="dxa"/>
            <w:vAlign w:val="center"/>
          </w:tcPr>
          <w:p w14:paraId="36B1F5A0" w14:textId="41924272" w:rsidR="00A633B4" w:rsidRPr="00A633B4" w:rsidRDefault="00341550" w:rsidP="00A633B4">
            <w:pPr>
              <w:rPr>
                <w:rFonts w:ascii="Times New Roman" w:hAnsi="Times New Roman"/>
                <w:bCs/>
                <w:sz w:val="16"/>
                <w:szCs w:val="16"/>
              </w:rPr>
            </w:pPr>
            <w:hyperlink r:id="rId2402" w:history="1">
              <w:r w:rsidR="00A633B4" w:rsidRPr="00A633B4">
                <w:rPr>
                  <w:rStyle w:val="Hyperlink"/>
                  <w:rFonts w:ascii="Times New Roman" w:hAnsi="Times New Roman"/>
                  <w:bCs/>
                  <w:color w:val="auto"/>
                  <w:sz w:val="16"/>
                  <w:szCs w:val="16"/>
                  <w:u w:val="none"/>
                </w:rPr>
                <w:t>Rel-13</w:t>
              </w:r>
            </w:hyperlink>
          </w:p>
        </w:tc>
        <w:tc>
          <w:tcPr>
            <w:tcW w:w="1746" w:type="dxa"/>
            <w:vAlign w:val="center"/>
          </w:tcPr>
          <w:p w14:paraId="6428C12E" w14:textId="7E803B6D" w:rsidR="00A633B4" w:rsidRPr="00A633B4" w:rsidRDefault="00341550" w:rsidP="00A633B4">
            <w:pPr>
              <w:rPr>
                <w:rFonts w:ascii="Times New Roman" w:hAnsi="Times New Roman"/>
                <w:bCs/>
                <w:sz w:val="16"/>
                <w:szCs w:val="16"/>
              </w:rPr>
            </w:pPr>
            <w:hyperlink r:id="rId2403" w:history="1">
              <w:r w:rsidR="00A633B4" w:rsidRPr="00A633B4">
                <w:rPr>
                  <w:rStyle w:val="Hyperlink"/>
                  <w:rFonts w:ascii="Times New Roman" w:hAnsi="Times New Roman"/>
                  <w:bCs/>
                  <w:color w:val="auto"/>
                  <w:sz w:val="16"/>
                  <w:szCs w:val="16"/>
                  <w:u w:val="none"/>
                </w:rPr>
                <w:t>NB_IOT-Core</w:t>
              </w:r>
            </w:hyperlink>
          </w:p>
        </w:tc>
        <w:tc>
          <w:tcPr>
            <w:tcW w:w="1270" w:type="dxa"/>
            <w:vAlign w:val="center"/>
          </w:tcPr>
          <w:p w14:paraId="0A87FB8C" w14:textId="7217AC58" w:rsidR="00A633B4" w:rsidRPr="00A633B4" w:rsidRDefault="00A633B4" w:rsidP="00A633B4">
            <w:pPr>
              <w:rPr>
                <w:rFonts w:ascii="Times New Roman" w:hAnsi="Times New Roman"/>
                <w:sz w:val="16"/>
                <w:szCs w:val="16"/>
              </w:rPr>
            </w:pPr>
            <w:r w:rsidRPr="00A633B4">
              <w:rPr>
                <w:rFonts w:ascii="Times New Roman" w:hAnsi="Times New Roman"/>
                <w:sz w:val="16"/>
                <w:szCs w:val="16"/>
              </w:rPr>
              <w:t>R3-161032</w:t>
            </w:r>
          </w:p>
        </w:tc>
        <w:tc>
          <w:tcPr>
            <w:tcW w:w="1259" w:type="dxa"/>
            <w:vAlign w:val="center"/>
          </w:tcPr>
          <w:p w14:paraId="1DC9EAAD" w14:textId="113B910D" w:rsidR="00A633B4" w:rsidRPr="00A633B4" w:rsidRDefault="00A633B4" w:rsidP="00A633B4">
            <w:pPr>
              <w:rPr>
                <w:rFonts w:ascii="Times New Roman" w:hAnsi="Times New Roman"/>
                <w:sz w:val="16"/>
                <w:szCs w:val="16"/>
              </w:rPr>
            </w:pPr>
            <w:r w:rsidRPr="00A633B4">
              <w:rPr>
                <w:rFonts w:ascii="Times New Roman" w:hAnsi="Times New Roman"/>
                <w:sz w:val="16"/>
                <w:szCs w:val="16"/>
              </w:rPr>
              <w:t>RAN3, SA2, CT1</w:t>
            </w:r>
          </w:p>
        </w:tc>
        <w:tc>
          <w:tcPr>
            <w:tcW w:w="1259" w:type="dxa"/>
            <w:vAlign w:val="center"/>
          </w:tcPr>
          <w:p w14:paraId="663CA6E4" w14:textId="3538548C" w:rsidR="00A633B4" w:rsidRPr="00A633B4" w:rsidRDefault="00A633B4" w:rsidP="00A633B4">
            <w:pPr>
              <w:rPr>
                <w:rFonts w:ascii="Times New Roman" w:hAnsi="Times New Roman"/>
                <w:sz w:val="16"/>
                <w:szCs w:val="16"/>
              </w:rPr>
            </w:pPr>
            <w:r w:rsidRPr="00A633B4">
              <w:rPr>
                <w:rFonts w:ascii="Times New Roman" w:hAnsi="Times New Roman"/>
                <w:sz w:val="16"/>
                <w:szCs w:val="16"/>
              </w:rPr>
              <w:t>RAN1, CT4</w:t>
            </w:r>
          </w:p>
        </w:tc>
        <w:tc>
          <w:tcPr>
            <w:tcW w:w="1279" w:type="dxa"/>
            <w:vAlign w:val="center"/>
          </w:tcPr>
          <w:p w14:paraId="3FDB73F0" w14:textId="4D105ADF" w:rsidR="00A633B4" w:rsidRPr="00A633B4" w:rsidRDefault="00A633B4" w:rsidP="00A633B4">
            <w:pPr>
              <w:rPr>
                <w:rFonts w:ascii="Times New Roman" w:hAnsi="Times New Roman"/>
                <w:sz w:val="16"/>
                <w:szCs w:val="16"/>
              </w:rPr>
            </w:pPr>
            <w:r w:rsidRPr="00A633B4">
              <w:rPr>
                <w:rFonts w:ascii="Times New Roman" w:hAnsi="Times New Roman"/>
                <w:sz w:val="16"/>
                <w:szCs w:val="16"/>
              </w:rPr>
              <w:t>R2-163290</w:t>
            </w:r>
          </w:p>
        </w:tc>
        <w:tc>
          <w:tcPr>
            <w:tcW w:w="1264" w:type="dxa"/>
            <w:vAlign w:val="center"/>
          </w:tcPr>
          <w:p w14:paraId="60FB825F" w14:textId="77777777" w:rsidR="00A633B4" w:rsidRPr="00A633B4" w:rsidRDefault="00A633B4" w:rsidP="00A633B4">
            <w:pPr>
              <w:rPr>
                <w:rFonts w:ascii="Times New Roman" w:hAnsi="Times New Roman"/>
                <w:sz w:val="16"/>
                <w:szCs w:val="16"/>
              </w:rPr>
            </w:pPr>
          </w:p>
        </w:tc>
      </w:tr>
      <w:tr w:rsidR="00A633B4" w:rsidRPr="00A633B4" w14:paraId="4757A406" w14:textId="77777777" w:rsidTr="00A633B4">
        <w:trPr>
          <w:trHeight w:val="20"/>
          <w:jc w:val="center"/>
        </w:trPr>
        <w:tc>
          <w:tcPr>
            <w:tcW w:w="1026" w:type="dxa"/>
            <w:vAlign w:val="center"/>
          </w:tcPr>
          <w:p w14:paraId="4D578AF8" w14:textId="2562A852" w:rsidR="00A633B4" w:rsidRPr="00A633B4" w:rsidRDefault="00A50E19" w:rsidP="00A633B4">
            <w:pPr>
              <w:rPr>
                <w:rFonts w:ascii="Times New Roman" w:hAnsi="Times New Roman"/>
                <w:bCs/>
                <w:sz w:val="16"/>
                <w:szCs w:val="16"/>
              </w:rPr>
            </w:pPr>
            <w:hyperlink r:id="rId2404" w:history="1">
              <w:r>
                <w:rPr>
                  <w:rStyle w:val="Hyperlink"/>
                  <w:rFonts w:ascii="Times New Roman" w:hAnsi="Times New Roman"/>
                  <w:bCs/>
                  <w:sz w:val="16"/>
                  <w:szCs w:val="16"/>
                </w:rPr>
                <w:t>R1-164120</w:t>
              </w:r>
            </w:hyperlink>
          </w:p>
        </w:tc>
        <w:tc>
          <w:tcPr>
            <w:tcW w:w="2748" w:type="dxa"/>
            <w:vAlign w:val="center"/>
          </w:tcPr>
          <w:p w14:paraId="327B2123" w14:textId="44E83E49" w:rsidR="00A633B4" w:rsidRPr="00A633B4" w:rsidRDefault="00A633B4" w:rsidP="00A633B4">
            <w:pPr>
              <w:rPr>
                <w:rFonts w:ascii="Times New Roman" w:hAnsi="Times New Roman"/>
                <w:sz w:val="16"/>
                <w:szCs w:val="16"/>
              </w:rPr>
            </w:pPr>
            <w:r w:rsidRPr="00A633B4">
              <w:rPr>
                <w:rFonts w:ascii="Times New Roman" w:hAnsi="Times New Roman"/>
                <w:sz w:val="16"/>
                <w:szCs w:val="16"/>
              </w:rPr>
              <w:t>LS on direct indication DCI bits for NB-IoT</w:t>
            </w:r>
          </w:p>
        </w:tc>
        <w:tc>
          <w:tcPr>
            <w:tcW w:w="1362" w:type="dxa"/>
            <w:vAlign w:val="center"/>
          </w:tcPr>
          <w:p w14:paraId="38B31BC6" w14:textId="1CAA4951" w:rsidR="00A633B4" w:rsidRPr="00A633B4" w:rsidRDefault="00A633B4" w:rsidP="00A633B4">
            <w:pPr>
              <w:rPr>
                <w:rFonts w:ascii="Times New Roman" w:hAnsi="Times New Roman"/>
                <w:sz w:val="16"/>
                <w:szCs w:val="16"/>
              </w:rPr>
            </w:pPr>
            <w:r w:rsidRPr="00A633B4">
              <w:rPr>
                <w:rFonts w:ascii="Times New Roman" w:hAnsi="Times New Roman"/>
                <w:sz w:val="16"/>
                <w:szCs w:val="16"/>
              </w:rPr>
              <w:t>RAN2, Huawei</w:t>
            </w:r>
          </w:p>
        </w:tc>
        <w:tc>
          <w:tcPr>
            <w:tcW w:w="854" w:type="dxa"/>
            <w:vAlign w:val="center"/>
          </w:tcPr>
          <w:p w14:paraId="4A3D4F86" w14:textId="230BD5D9" w:rsidR="00A633B4" w:rsidRPr="00A633B4" w:rsidRDefault="00341550" w:rsidP="00A633B4">
            <w:pPr>
              <w:rPr>
                <w:rFonts w:ascii="Times New Roman" w:hAnsi="Times New Roman"/>
                <w:bCs/>
                <w:sz w:val="16"/>
                <w:szCs w:val="16"/>
              </w:rPr>
            </w:pPr>
            <w:hyperlink r:id="rId2405" w:history="1">
              <w:r w:rsidR="00A633B4" w:rsidRPr="00A633B4">
                <w:rPr>
                  <w:rStyle w:val="Hyperlink"/>
                  <w:rFonts w:ascii="Times New Roman" w:hAnsi="Times New Roman"/>
                  <w:bCs/>
                  <w:color w:val="auto"/>
                  <w:sz w:val="16"/>
                  <w:szCs w:val="16"/>
                  <w:u w:val="none"/>
                </w:rPr>
                <w:t>Rel-13</w:t>
              </w:r>
            </w:hyperlink>
          </w:p>
        </w:tc>
        <w:tc>
          <w:tcPr>
            <w:tcW w:w="1746" w:type="dxa"/>
            <w:vAlign w:val="center"/>
          </w:tcPr>
          <w:p w14:paraId="2D20A44B" w14:textId="1874D18A" w:rsidR="00A633B4" w:rsidRPr="00A633B4" w:rsidRDefault="00341550" w:rsidP="00A633B4">
            <w:pPr>
              <w:rPr>
                <w:rFonts w:ascii="Times New Roman" w:hAnsi="Times New Roman"/>
                <w:bCs/>
                <w:sz w:val="16"/>
                <w:szCs w:val="16"/>
              </w:rPr>
            </w:pPr>
            <w:hyperlink r:id="rId2406" w:history="1">
              <w:r w:rsidR="00A633B4" w:rsidRPr="00A633B4">
                <w:rPr>
                  <w:rStyle w:val="Hyperlink"/>
                  <w:rFonts w:ascii="Times New Roman" w:hAnsi="Times New Roman"/>
                  <w:bCs/>
                  <w:color w:val="auto"/>
                  <w:sz w:val="16"/>
                  <w:szCs w:val="16"/>
                  <w:u w:val="none"/>
                </w:rPr>
                <w:t>NB_IOT-Core</w:t>
              </w:r>
            </w:hyperlink>
          </w:p>
        </w:tc>
        <w:tc>
          <w:tcPr>
            <w:tcW w:w="1270" w:type="dxa"/>
            <w:vAlign w:val="center"/>
          </w:tcPr>
          <w:p w14:paraId="584B9834" w14:textId="077AF8F4"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671ADD41" w14:textId="13AD5740"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0CA6E2B4" w14:textId="7BF8E4F9"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7953CFEE" w14:textId="1675238A" w:rsidR="00A633B4" w:rsidRPr="00A633B4" w:rsidRDefault="00A633B4" w:rsidP="00A633B4">
            <w:pPr>
              <w:rPr>
                <w:rFonts w:ascii="Times New Roman" w:hAnsi="Times New Roman"/>
                <w:sz w:val="16"/>
                <w:szCs w:val="16"/>
              </w:rPr>
            </w:pPr>
            <w:r w:rsidRPr="00A633B4">
              <w:rPr>
                <w:rFonts w:ascii="Times New Roman" w:hAnsi="Times New Roman"/>
                <w:sz w:val="16"/>
                <w:szCs w:val="16"/>
              </w:rPr>
              <w:t>R2-163292</w:t>
            </w:r>
          </w:p>
        </w:tc>
        <w:tc>
          <w:tcPr>
            <w:tcW w:w="1264" w:type="dxa"/>
            <w:vAlign w:val="center"/>
          </w:tcPr>
          <w:p w14:paraId="1F5CD4AD" w14:textId="77777777" w:rsidR="00A633B4" w:rsidRPr="00A633B4" w:rsidRDefault="00A633B4" w:rsidP="00A633B4">
            <w:pPr>
              <w:rPr>
                <w:rFonts w:ascii="Times New Roman" w:hAnsi="Times New Roman"/>
                <w:sz w:val="16"/>
                <w:szCs w:val="16"/>
              </w:rPr>
            </w:pPr>
          </w:p>
        </w:tc>
      </w:tr>
      <w:tr w:rsidR="00A633B4" w:rsidRPr="00A633B4" w14:paraId="22F9C154" w14:textId="77777777" w:rsidTr="00A633B4">
        <w:trPr>
          <w:trHeight w:val="20"/>
          <w:jc w:val="center"/>
        </w:trPr>
        <w:tc>
          <w:tcPr>
            <w:tcW w:w="1026" w:type="dxa"/>
            <w:vAlign w:val="center"/>
          </w:tcPr>
          <w:p w14:paraId="083C5658" w14:textId="45F0E00D" w:rsidR="00A633B4" w:rsidRPr="00A633B4" w:rsidRDefault="00A50E19" w:rsidP="00A633B4">
            <w:pPr>
              <w:rPr>
                <w:rFonts w:ascii="Times New Roman" w:hAnsi="Times New Roman"/>
                <w:bCs/>
                <w:sz w:val="16"/>
                <w:szCs w:val="16"/>
              </w:rPr>
            </w:pPr>
            <w:hyperlink r:id="rId2407" w:history="1">
              <w:r>
                <w:rPr>
                  <w:rStyle w:val="Hyperlink"/>
                  <w:rFonts w:ascii="Times New Roman" w:hAnsi="Times New Roman"/>
                  <w:bCs/>
                  <w:sz w:val="16"/>
                  <w:szCs w:val="16"/>
                </w:rPr>
                <w:t>R1-164260</w:t>
              </w:r>
            </w:hyperlink>
          </w:p>
        </w:tc>
        <w:tc>
          <w:tcPr>
            <w:tcW w:w="2748" w:type="dxa"/>
            <w:vAlign w:val="center"/>
          </w:tcPr>
          <w:p w14:paraId="0DC9317C" w14:textId="57AAAF62" w:rsidR="00A633B4" w:rsidRPr="00A633B4" w:rsidRDefault="00A633B4" w:rsidP="00A633B4">
            <w:pPr>
              <w:rPr>
                <w:rFonts w:ascii="Times New Roman" w:hAnsi="Times New Roman"/>
                <w:sz w:val="16"/>
                <w:szCs w:val="16"/>
              </w:rPr>
            </w:pPr>
            <w:r w:rsidRPr="00A633B4">
              <w:rPr>
                <w:rFonts w:ascii="Times New Roman" w:hAnsi="Times New Roman"/>
                <w:sz w:val="16"/>
                <w:szCs w:val="16"/>
              </w:rPr>
              <w:t>Formation of IEEE 1914 Next Generation Fronthaul Interface Working Group</w:t>
            </w:r>
          </w:p>
        </w:tc>
        <w:tc>
          <w:tcPr>
            <w:tcW w:w="1362" w:type="dxa"/>
            <w:vAlign w:val="center"/>
          </w:tcPr>
          <w:p w14:paraId="7A7C0868" w14:textId="4A173A56" w:rsidR="00A633B4" w:rsidRPr="00A633B4" w:rsidRDefault="00A633B4" w:rsidP="00A633B4">
            <w:pPr>
              <w:rPr>
                <w:rFonts w:ascii="Times New Roman" w:hAnsi="Times New Roman"/>
                <w:sz w:val="16"/>
                <w:szCs w:val="16"/>
              </w:rPr>
            </w:pPr>
            <w:r w:rsidRPr="00A633B4">
              <w:rPr>
                <w:rFonts w:ascii="Times New Roman" w:hAnsi="Times New Roman"/>
                <w:sz w:val="16"/>
                <w:szCs w:val="16"/>
              </w:rPr>
              <w:t xml:space="preserve">IEEE 1914 Next Generation Fronthaul </w:t>
            </w:r>
            <w:r w:rsidRPr="00A633B4">
              <w:rPr>
                <w:rFonts w:ascii="Times New Roman" w:hAnsi="Times New Roman"/>
                <w:sz w:val="16"/>
                <w:szCs w:val="16"/>
              </w:rPr>
              <w:lastRenderedPageBreak/>
              <w:t>Interface (NGFI) Working Group</w:t>
            </w:r>
          </w:p>
        </w:tc>
        <w:tc>
          <w:tcPr>
            <w:tcW w:w="854" w:type="dxa"/>
            <w:vAlign w:val="center"/>
          </w:tcPr>
          <w:p w14:paraId="035B7DFD" w14:textId="1817B5C9" w:rsidR="00A633B4" w:rsidRPr="00A633B4" w:rsidRDefault="00A633B4" w:rsidP="00A633B4">
            <w:pPr>
              <w:rPr>
                <w:rFonts w:ascii="Times New Roman" w:hAnsi="Times New Roman"/>
                <w:bCs/>
                <w:sz w:val="16"/>
                <w:szCs w:val="16"/>
              </w:rPr>
            </w:pPr>
            <w:r w:rsidRPr="00A633B4">
              <w:rPr>
                <w:rFonts w:ascii="Times New Roman" w:hAnsi="Times New Roman"/>
                <w:bCs/>
                <w:sz w:val="16"/>
                <w:szCs w:val="16"/>
              </w:rPr>
              <w:lastRenderedPageBreak/>
              <w:t> </w:t>
            </w:r>
          </w:p>
        </w:tc>
        <w:tc>
          <w:tcPr>
            <w:tcW w:w="1746" w:type="dxa"/>
            <w:vAlign w:val="center"/>
          </w:tcPr>
          <w:p w14:paraId="67FCFE4B" w14:textId="5497683C" w:rsidR="00A633B4" w:rsidRPr="00A633B4" w:rsidRDefault="00A633B4" w:rsidP="00A633B4">
            <w:pPr>
              <w:rPr>
                <w:rFonts w:ascii="Times New Roman" w:hAnsi="Times New Roman"/>
                <w:bCs/>
                <w:sz w:val="16"/>
                <w:szCs w:val="16"/>
              </w:rPr>
            </w:pPr>
            <w:r w:rsidRPr="00A633B4">
              <w:rPr>
                <w:rFonts w:ascii="Times New Roman" w:hAnsi="Times New Roman"/>
                <w:bCs/>
                <w:sz w:val="16"/>
                <w:szCs w:val="16"/>
              </w:rPr>
              <w:t> </w:t>
            </w:r>
          </w:p>
        </w:tc>
        <w:tc>
          <w:tcPr>
            <w:tcW w:w="1270" w:type="dxa"/>
            <w:vAlign w:val="center"/>
          </w:tcPr>
          <w:p w14:paraId="6FB4639A" w14:textId="26E11B02"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765DFB69" w14:textId="24D5E635" w:rsidR="00A633B4" w:rsidRPr="00A633B4" w:rsidRDefault="00A633B4" w:rsidP="00A633B4">
            <w:pPr>
              <w:rPr>
                <w:rFonts w:ascii="Times New Roman" w:hAnsi="Times New Roman"/>
                <w:sz w:val="16"/>
                <w:szCs w:val="16"/>
              </w:rPr>
            </w:pPr>
            <w:r w:rsidRPr="00A633B4">
              <w:rPr>
                <w:rFonts w:ascii="Times New Roman" w:hAnsi="Times New Roman"/>
                <w:sz w:val="16"/>
                <w:szCs w:val="16"/>
              </w:rPr>
              <w:t>RAN1, RAN2, RAN3</w:t>
            </w:r>
          </w:p>
        </w:tc>
        <w:tc>
          <w:tcPr>
            <w:tcW w:w="1259" w:type="dxa"/>
            <w:vAlign w:val="center"/>
          </w:tcPr>
          <w:p w14:paraId="0E82DDB7" w14:textId="3CED47DC"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4D805E9E" w14:textId="75EA9D22" w:rsidR="00A633B4" w:rsidRPr="00A633B4" w:rsidRDefault="00A633B4" w:rsidP="00A633B4">
            <w:pPr>
              <w:rPr>
                <w:rFonts w:ascii="Times New Roman" w:hAnsi="Times New Roman"/>
                <w:sz w:val="16"/>
                <w:szCs w:val="16"/>
              </w:rPr>
            </w:pPr>
            <w:r w:rsidRPr="00A633B4">
              <w:rPr>
                <w:rFonts w:ascii="Times New Roman" w:hAnsi="Times New Roman"/>
                <w:sz w:val="16"/>
                <w:szCs w:val="16"/>
              </w:rPr>
              <w:t>201604 LS IEEE1914 to 3GPP</w:t>
            </w:r>
          </w:p>
        </w:tc>
        <w:tc>
          <w:tcPr>
            <w:tcW w:w="1264" w:type="dxa"/>
            <w:vAlign w:val="center"/>
          </w:tcPr>
          <w:p w14:paraId="50BAA286" w14:textId="77777777" w:rsidR="00A633B4" w:rsidRPr="00A633B4" w:rsidRDefault="00A633B4" w:rsidP="00A633B4">
            <w:pPr>
              <w:rPr>
                <w:rFonts w:ascii="Times New Roman" w:hAnsi="Times New Roman"/>
                <w:sz w:val="16"/>
                <w:szCs w:val="16"/>
              </w:rPr>
            </w:pPr>
          </w:p>
        </w:tc>
      </w:tr>
      <w:tr w:rsidR="00A633B4" w:rsidRPr="00A633B4" w14:paraId="55CCE22D" w14:textId="77777777" w:rsidTr="00A633B4">
        <w:trPr>
          <w:trHeight w:val="20"/>
          <w:jc w:val="center"/>
        </w:trPr>
        <w:tc>
          <w:tcPr>
            <w:tcW w:w="1026" w:type="dxa"/>
            <w:vAlign w:val="center"/>
          </w:tcPr>
          <w:p w14:paraId="627A7467" w14:textId="2581A5B5" w:rsidR="00A633B4" w:rsidRPr="00A633B4" w:rsidRDefault="00A50E19" w:rsidP="00A633B4">
            <w:pPr>
              <w:rPr>
                <w:rFonts w:ascii="Times New Roman" w:hAnsi="Times New Roman"/>
                <w:bCs/>
                <w:sz w:val="16"/>
                <w:szCs w:val="16"/>
              </w:rPr>
            </w:pPr>
            <w:hyperlink r:id="rId2408" w:history="1">
              <w:r>
                <w:rPr>
                  <w:rStyle w:val="Hyperlink"/>
                  <w:rFonts w:ascii="Times New Roman" w:hAnsi="Times New Roman"/>
                  <w:bCs/>
                  <w:sz w:val="16"/>
                  <w:szCs w:val="16"/>
                </w:rPr>
                <w:t>R1-164286</w:t>
              </w:r>
            </w:hyperlink>
          </w:p>
        </w:tc>
        <w:tc>
          <w:tcPr>
            <w:tcW w:w="2748" w:type="dxa"/>
            <w:vAlign w:val="center"/>
          </w:tcPr>
          <w:p w14:paraId="0ED078CD" w14:textId="5F0758F8" w:rsidR="00A633B4" w:rsidRPr="00A633B4" w:rsidRDefault="00A633B4" w:rsidP="00A633B4">
            <w:pPr>
              <w:rPr>
                <w:rFonts w:ascii="Times New Roman" w:hAnsi="Times New Roman"/>
                <w:sz w:val="16"/>
                <w:szCs w:val="16"/>
              </w:rPr>
            </w:pPr>
            <w:r w:rsidRPr="00A633B4">
              <w:rPr>
                <w:rFonts w:ascii="Times New Roman" w:hAnsi="Times New Roman"/>
                <w:sz w:val="16"/>
                <w:szCs w:val="16"/>
              </w:rPr>
              <w:t>LS on Remaining Issues on Path Loss Scenarios</w:t>
            </w:r>
          </w:p>
        </w:tc>
        <w:tc>
          <w:tcPr>
            <w:tcW w:w="1362" w:type="dxa"/>
            <w:vAlign w:val="center"/>
          </w:tcPr>
          <w:p w14:paraId="6EB6FABB" w14:textId="37ED12B6" w:rsidR="00A633B4" w:rsidRPr="00A633B4" w:rsidRDefault="00A633B4" w:rsidP="00A633B4">
            <w:pPr>
              <w:rPr>
                <w:rFonts w:ascii="Times New Roman" w:hAnsi="Times New Roman"/>
                <w:sz w:val="16"/>
                <w:szCs w:val="16"/>
              </w:rPr>
            </w:pPr>
            <w:r w:rsidRPr="00A633B4">
              <w:rPr>
                <w:rFonts w:ascii="Times New Roman" w:hAnsi="Times New Roman"/>
                <w:sz w:val="16"/>
                <w:szCs w:val="16"/>
              </w:rPr>
              <w:t>New York University Wireless</w:t>
            </w:r>
          </w:p>
        </w:tc>
        <w:tc>
          <w:tcPr>
            <w:tcW w:w="854" w:type="dxa"/>
            <w:vAlign w:val="center"/>
          </w:tcPr>
          <w:p w14:paraId="7CBDC2DA" w14:textId="60A58C3A" w:rsidR="00A633B4" w:rsidRPr="00A633B4" w:rsidRDefault="00341550" w:rsidP="00A633B4">
            <w:pPr>
              <w:rPr>
                <w:rFonts w:ascii="Times New Roman" w:hAnsi="Times New Roman"/>
                <w:bCs/>
                <w:sz w:val="16"/>
                <w:szCs w:val="16"/>
              </w:rPr>
            </w:pPr>
            <w:hyperlink r:id="rId2409" w:history="1">
              <w:r w:rsidR="00A633B4" w:rsidRPr="00A633B4">
                <w:rPr>
                  <w:rStyle w:val="Hyperlink"/>
                  <w:rFonts w:ascii="Times New Roman" w:hAnsi="Times New Roman"/>
                  <w:bCs/>
                  <w:color w:val="auto"/>
                  <w:sz w:val="16"/>
                  <w:szCs w:val="16"/>
                  <w:u w:val="none"/>
                </w:rPr>
                <w:t>Rel-14</w:t>
              </w:r>
            </w:hyperlink>
          </w:p>
        </w:tc>
        <w:tc>
          <w:tcPr>
            <w:tcW w:w="1746" w:type="dxa"/>
            <w:vAlign w:val="center"/>
          </w:tcPr>
          <w:p w14:paraId="16E92D31" w14:textId="4F869C1D" w:rsidR="00A633B4" w:rsidRPr="00A633B4" w:rsidRDefault="00341550" w:rsidP="00A633B4">
            <w:pPr>
              <w:rPr>
                <w:rFonts w:ascii="Times New Roman" w:hAnsi="Times New Roman"/>
                <w:bCs/>
                <w:sz w:val="16"/>
                <w:szCs w:val="16"/>
              </w:rPr>
            </w:pPr>
            <w:hyperlink r:id="rId2410" w:history="1">
              <w:r w:rsidR="00A633B4" w:rsidRPr="00A633B4">
                <w:rPr>
                  <w:rStyle w:val="Hyperlink"/>
                  <w:rFonts w:ascii="Times New Roman" w:hAnsi="Times New Roman"/>
                  <w:bCs/>
                  <w:color w:val="auto"/>
                  <w:sz w:val="16"/>
                  <w:szCs w:val="16"/>
                  <w:u w:val="none"/>
                </w:rPr>
                <w:t>FS_6GHz_CH_model</w:t>
              </w:r>
            </w:hyperlink>
          </w:p>
        </w:tc>
        <w:tc>
          <w:tcPr>
            <w:tcW w:w="1270" w:type="dxa"/>
            <w:vAlign w:val="center"/>
          </w:tcPr>
          <w:p w14:paraId="0A777E5B" w14:textId="449B15DD"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25371C76" w14:textId="0CA2AA83"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4E4BA592" w14:textId="5774144B"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471BAF8D" w14:textId="1B3B5DA3"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64" w:type="dxa"/>
            <w:vAlign w:val="center"/>
          </w:tcPr>
          <w:p w14:paraId="0C2A8214" w14:textId="77777777" w:rsidR="00A633B4" w:rsidRPr="00A633B4" w:rsidRDefault="00A633B4" w:rsidP="00A633B4">
            <w:pPr>
              <w:rPr>
                <w:rFonts w:ascii="Times New Roman" w:hAnsi="Times New Roman"/>
                <w:sz w:val="16"/>
                <w:szCs w:val="16"/>
              </w:rPr>
            </w:pPr>
          </w:p>
        </w:tc>
      </w:tr>
      <w:tr w:rsidR="00A633B4" w:rsidRPr="00A633B4" w14:paraId="76F23B13" w14:textId="77777777" w:rsidTr="00A633B4">
        <w:trPr>
          <w:trHeight w:val="20"/>
          <w:jc w:val="center"/>
        </w:trPr>
        <w:tc>
          <w:tcPr>
            <w:tcW w:w="1026" w:type="dxa"/>
            <w:vAlign w:val="center"/>
          </w:tcPr>
          <w:p w14:paraId="300DB8EE" w14:textId="561D31AD" w:rsidR="00A633B4" w:rsidRPr="00A633B4" w:rsidRDefault="00A50E19" w:rsidP="00A633B4">
            <w:pPr>
              <w:rPr>
                <w:rFonts w:ascii="Times New Roman" w:hAnsi="Times New Roman"/>
                <w:bCs/>
                <w:sz w:val="16"/>
                <w:szCs w:val="16"/>
              </w:rPr>
            </w:pPr>
            <w:hyperlink r:id="rId2411" w:history="1">
              <w:r>
                <w:rPr>
                  <w:rStyle w:val="Hyperlink"/>
                  <w:rFonts w:ascii="Times New Roman" w:hAnsi="Times New Roman"/>
                  <w:bCs/>
                  <w:sz w:val="16"/>
                  <w:szCs w:val="16"/>
                </w:rPr>
                <w:t>R1-165414</w:t>
              </w:r>
            </w:hyperlink>
          </w:p>
        </w:tc>
        <w:tc>
          <w:tcPr>
            <w:tcW w:w="2748" w:type="dxa"/>
            <w:vAlign w:val="center"/>
          </w:tcPr>
          <w:p w14:paraId="197C6179" w14:textId="4AD48D4A" w:rsidR="00A633B4" w:rsidRPr="00A633B4" w:rsidRDefault="00A633B4" w:rsidP="00A633B4">
            <w:pPr>
              <w:rPr>
                <w:rFonts w:ascii="Times New Roman" w:hAnsi="Times New Roman"/>
                <w:sz w:val="16"/>
                <w:szCs w:val="16"/>
              </w:rPr>
            </w:pPr>
            <w:r w:rsidRPr="00A633B4">
              <w:rPr>
                <w:rFonts w:ascii="Times New Roman" w:hAnsi="Times New Roman"/>
                <w:sz w:val="16"/>
                <w:szCs w:val="16"/>
              </w:rPr>
              <w:t>Reply LS on EPC procedures for providing eNB with V2X authorization information</w:t>
            </w:r>
          </w:p>
        </w:tc>
        <w:tc>
          <w:tcPr>
            <w:tcW w:w="1362" w:type="dxa"/>
            <w:vAlign w:val="center"/>
          </w:tcPr>
          <w:p w14:paraId="53B41EB8" w14:textId="573D1CE8" w:rsidR="00A633B4" w:rsidRPr="00A633B4" w:rsidRDefault="00A633B4" w:rsidP="00A633B4">
            <w:pPr>
              <w:rPr>
                <w:rFonts w:ascii="Times New Roman" w:hAnsi="Times New Roman"/>
                <w:sz w:val="16"/>
                <w:szCs w:val="16"/>
              </w:rPr>
            </w:pPr>
            <w:r w:rsidRPr="00A633B4">
              <w:rPr>
                <w:rFonts w:ascii="Times New Roman" w:hAnsi="Times New Roman"/>
                <w:sz w:val="16"/>
                <w:szCs w:val="16"/>
              </w:rPr>
              <w:t>SA1, LGE</w:t>
            </w:r>
          </w:p>
        </w:tc>
        <w:tc>
          <w:tcPr>
            <w:tcW w:w="854" w:type="dxa"/>
            <w:vAlign w:val="center"/>
          </w:tcPr>
          <w:p w14:paraId="400B68C9" w14:textId="4A016D5A" w:rsidR="00A633B4" w:rsidRPr="00A633B4" w:rsidRDefault="00341550" w:rsidP="00A633B4">
            <w:pPr>
              <w:rPr>
                <w:rFonts w:ascii="Times New Roman" w:hAnsi="Times New Roman"/>
                <w:bCs/>
                <w:sz w:val="16"/>
                <w:szCs w:val="16"/>
              </w:rPr>
            </w:pPr>
            <w:hyperlink r:id="rId2412" w:history="1">
              <w:r w:rsidR="00A633B4" w:rsidRPr="00A633B4">
                <w:rPr>
                  <w:rStyle w:val="Hyperlink"/>
                  <w:rFonts w:ascii="Times New Roman" w:hAnsi="Times New Roman"/>
                  <w:bCs/>
                  <w:color w:val="auto"/>
                  <w:sz w:val="16"/>
                  <w:szCs w:val="16"/>
                  <w:u w:val="none"/>
                </w:rPr>
                <w:t>Rel-14</w:t>
              </w:r>
            </w:hyperlink>
          </w:p>
        </w:tc>
        <w:tc>
          <w:tcPr>
            <w:tcW w:w="1746" w:type="dxa"/>
            <w:vAlign w:val="center"/>
          </w:tcPr>
          <w:p w14:paraId="10BFCF19" w14:textId="7A1FE7F6" w:rsidR="00A633B4" w:rsidRPr="00A633B4" w:rsidRDefault="00341550" w:rsidP="00A633B4">
            <w:pPr>
              <w:rPr>
                <w:rFonts w:ascii="Times New Roman" w:hAnsi="Times New Roman"/>
                <w:bCs/>
                <w:sz w:val="16"/>
                <w:szCs w:val="16"/>
              </w:rPr>
            </w:pPr>
            <w:hyperlink r:id="rId2413" w:history="1">
              <w:r w:rsidR="00A633B4" w:rsidRPr="00A633B4">
                <w:rPr>
                  <w:rStyle w:val="Hyperlink"/>
                  <w:rFonts w:ascii="Times New Roman" w:hAnsi="Times New Roman"/>
                  <w:bCs/>
                  <w:color w:val="auto"/>
                  <w:sz w:val="16"/>
                  <w:szCs w:val="16"/>
                  <w:u w:val="none"/>
                </w:rPr>
                <w:t>V2XLTE</w:t>
              </w:r>
            </w:hyperlink>
          </w:p>
        </w:tc>
        <w:tc>
          <w:tcPr>
            <w:tcW w:w="1270" w:type="dxa"/>
            <w:vAlign w:val="center"/>
          </w:tcPr>
          <w:p w14:paraId="2978B106" w14:textId="4F83E844" w:rsidR="00A633B4" w:rsidRPr="00A633B4" w:rsidRDefault="00A633B4" w:rsidP="00A633B4">
            <w:pPr>
              <w:rPr>
                <w:rFonts w:ascii="Times New Roman" w:hAnsi="Times New Roman"/>
                <w:sz w:val="16"/>
                <w:szCs w:val="16"/>
              </w:rPr>
            </w:pPr>
            <w:r w:rsidRPr="00A633B4">
              <w:rPr>
                <w:rFonts w:ascii="Times New Roman" w:hAnsi="Times New Roman"/>
                <w:sz w:val="16"/>
                <w:szCs w:val="16"/>
              </w:rPr>
              <w:t>S2-162248</w:t>
            </w:r>
          </w:p>
        </w:tc>
        <w:tc>
          <w:tcPr>
            <w:tcW w:w="1259" w:type="dxa"/>
            <w:vAlign w:val="center"/>
          </w:tcPr>
          <w:p w14:paraId="162BFCD6" w14:textId="12725F6F" w:rsidR="00A633B4" w:rsidRPr="00A633B4" w:rsidRDefault="00A633B4" w:rsidP="00A633B4">
            <w:pPr>
              <w:rPr>
                <w:rFonts w:ascii="Times New Roman" w:hAnsi="Times New Roman"/>
                <w:sz w:val="16"/>
                <w:szCs w:val="16"/>
              </w:rPr>
            </w:pPr>
            <w:r w:rsidRPr="00A633B4">
              <w:rPr>
                <w:rFonts w:ascii="Times New Roman" w:hAnsi="Times New Roman"/>
                <w:sz w:val="16"/>
                <w:szCs w:val="16"/>
              </w:rPr>
              <w:t>SA2</w:t>
            </w:r>
          </w:p>
        </w:tc>
        <w:tc>
          <w:tcPr>
            <w:tcW w:w="1259" w:type="dxa"/>
            <w:vAlign w:val="center"/>
          </w:tcPr>
          <w:p w14:paraId="308F666D" w14:textId="48C3D9EC" w:rsidR="00A633B4" w:rsidRPr="00A633B4" w:rsidRDefault="00A633B4" w:rsidP="00A633B4">
            <w:pPr>
              <w:rPr>
                <w:rFonts w:ascii="Times New Roman" w:hAnsi="Times New Roman"/>
                <w:sz w:val="16"/>
                <w:szCs w:val="16"/>
              </w:rPr>
            </w:pPr>
            <w:r w:rsidRPr="00A633B4">
              <w:rPr>
                <w:rFonts w:ascii="Times New Roman" w:hAnsi="Times New Roman"/>
                <w:sz w:val="16"/>
                <w:szCs w:val="16"/>
              </w:rPr>
              <w:t>RAN1, RAN2, RAN3</w:t>
            </w:r>
          </w:p>
        </w:tc>
        <w:tc>
          <w:tcPr>
            <w:tcW w:w="1279" w:type="dxa"/>
            <w:vAlign w:val="center"/>
          </w:tcPr>
          <w:p w14:paraId="08591E6C" w14:textId="1C8C2035" w:rsidR="00A633B4" w:rsidRPr="00A633B4" w:rsidRDefault="00A633B4" w:rsidP="00A633B4">
            <w:pPr>
              <w:rPr>
                <w:rFonts w:ascii="Times New Roman" w:hAnsi="Times New Roman"/>
                <w:sz w:val="16"/>
                <w:szCs w:val="16"/>
              </w:rPr>
            </w:pPr>
            <w:r w:rsidRPr="00A633B4">
              <w:rPr>
                <w:rFonts w:ascii="Times New Roman" w:hAnsi="Times New Roman"/>
                <w:sz w:val="16"/>
                <w:szCs w:val="16"/>
              </w:rPr>
              <w:t>S1-161587</w:t>
            </w:r>
          </w:p>
        </w:tc>
        <w:tc>
          <w:tcPr>
            <w:tcW w:w="1264" w:type="dxa"/>
            <w:vAlign w:val="center"/>
          </w:tcPr>
          <w:p w14:paraId="5DF0B8E6" w14:textId="77777777" w:rsidR="00A633B4" w:rsidRPr="00A633B4" w:rsidRDefault="00A633B4" w:rsidP="00A633B4">
            <w:pPr>
              <w:rPr>
                <w:rFonts w:ascii="Times New Roman" w:hAnsi="Times New Roman"/>
                <w:sz w:val="16"/>
                <w:szCs w:val="16"/>
              </w:rPr>
            </w:pPr>
          </w:p>
        </w:tc>
      </w:tr>
      <w:tr w:rsidR="00A633B4" w:rsidRPr="00A633B4" w14:paraId="5F70F7AA" w14:textId="77777777" w:rsidTr="00A633B4">
        <w:trPr>
          <w:trHeight w:val="20"/>
          <w:jc w:val="center"/>
        </w:trPr>
        <w:tc>
          <w:tcPr>
            <w:tcW w:w="1026" w:type="dxa"/>
            <w:vAlign w:val="center"/>
          </w:tcPr>
          <w:p w14:paraId="45D13AD8" w14:textId="3BAA9459" w:rsidR="00A633B4" w:rsidRPr="00A633B4" w:rsidRDefault="00A50E19" w:rsidP="00A633B4">
            <w:pPr>
              <w:rPr>
                <w:rFonts w:ascii="Times New Roman" w:hAnsi="Times New Roman"/>
                <w:bCs/>
                <w:sz w:val="16"/>
                <w:szCs w:val="16"/>
              </w:rPr>
            </w:pPr>
            <w:hyperlink r:id="rId2414" w:history="1">
              <w:r>
                <w:rPr>
                  <w:rStyle w:val="Hyperlink"/>
                  <w:rFonts w:ascii="Times New Roman" w:hAnsi="Times New Roman"/>
                  <w:bCs/>
                  <w:sz w:val="16"/>
                  <w:szCs w:val="16"/>
                </w:rPr>
                <w:t>R1-165415</w:t>
              </w:r>
            </w:hyperlink>
          </w:p>
        </w:tc>
        <w:tc>
          <w:tcPr>
            <w:tcW w:w="2748" w:type="dxa"/>
            <w:vAlign w:val="center"/>
          </w:tcPr>
          <w:p w14:paraId="06CB3C86" w14:textId="11A628D4" w:rsidR="00A633B4" w:rsidRPr="00A633B4" w:rsidRDefault="00A633B4" w:rsidP="00A633B4">
            <w:pPr>
              <w:rPr>
                <w:rFonts w:ascii="Times New Roman" w:hAnsi="Times New Roman"/>
                <w:sz w:val="16"/>
                <w:szCs w:val="16"/>
              </w:rPr>
            </w:pPr>
            <w:r w:rsidRPr="00A633B4">
              <w:rPr>
                <w:rFonts w:ascii="Times New Roman" w:hAnsi="Times New Roman"/>
                <w:sz w:val="16"/>
                <w:szCs w:val="16"/>
              </w:rPr>
              <w:t>Reply LS on V2X message characteristics</w:t>
            </w:r>
          </w:p>
        </w:tc>
        <w:tc>
          <w:tcPr>
            <w:tcW w:w="1362" w:type="dxa"/>
            <w:vAlign w:val="center"/>
          </w:tcPr>
          <w:p w14:paraId="3DDDA22B" w14:textId="2E79018B" w:rsidR="00A633B4" w:rsidRPr="00A633B4" w:rsidRDefault="00A633B4" w:rsidP="00A633B4">
            <w:pPr>
              <w:rPr>
                <w:rFonts w:ascii="Times New Roman" w:hAnsi="Times New Roman"/>
                <w:sz w:val="16"/>
                <w:szCs w:val="16"/>
              </w:rPr>
            </w:pPr>
            <w:r w:rsidRPr="00A633B4">
              <w:rPr>
                <w:rFonts w:ascii="Times New Roman" w:hAnsi="Times New Roman"/>
                <w:sz w:val="16"/>
                <w:szCs w:val="16"/>
              </w:rPr>
              <w:t>SA3, TNO</w:t>
            </w:r>
          </w:p>
        </w:tc>
        <w:tc>
          <w:tcPr>
            <w:tcW w:w="854" w:type="dxa"/>
            <w:vAlign w:val="center"/>
          </w:tcPr>
          <w:p w14:paraId="7AA31C04" w14:textId="33CCFF32" w:rsidR="00A633B4" w:rsidRPr="00A633B4" w:rsidRDefault="00341550" w:rsidP="00A633B4">
            <w:pPr>
              <w:rPr>
                <w:rFonts w:ascii="Times New Roman" w:hAnsi="Times New Roman"/>
                <w:bCs/>
                <w:sz w:val="16"/>
                <w:szCs w:val="16"/>
              </w:rPr>
            </w:pPr>
            <w:hyperlink r:id="rId2415" w:history="1">
              <w:r w:rsidR="00A633B4" w:rsidRPr="00A633B4">
                <w:rPr>
                  <w:rStyle w:val="Hyperlink"/>
                  <w:rFonts w:ascii="Times New Roman" w:hAnsi="Times New Roman"/>
                  <w:bCs/>
                  <w:color w:val="auto"/>
                  <w:sz w:val="16"/>
                  <w:szCs w:val="16"/>
                  <w:u w:val="none"/>
                </w:rPr>
                <w:t>Rel-14</w:t>
              </w:r>
            </w:hyperlink>
          </w:p>
        </w:tc>
        <w:tc>
          <w:tcPr>
            <w:tcW w:w="1746" w:type="dxa"/>
            <w:vAlign w:val="center"/>
          </w:tcPr>
          <w:p w14:paraId="5E76C1D5" w14:textId="3512C9FE" w:rsidR="00A633B4" w:rsidRPr="00A633B4" w:rsidRDefault="00341550" w:rsidP="00A633B4">
            <w:pPr>
              <w:rPr>
                <w:rFonts w:ascii="Times New Roman" w:hAnsi="Times New Roman"/>
                <w:bCs/>
                <w:sz w:val="16"/>
                <w:szCs w:val="16"/>
              </w:rPr>
            </w:pPr>
            <w:hyperlink r:id="rId2416" w:history="1">
              <w:r w:rsidR="00A633B4" w:rsidRPr="00A633B4">
                <w:rPr>
                  <w:rStyle w:val="Hyperlink"/>
                  <w:rFonts w:ascii="Times New Roman" w:hAnsi="Times New Roman"/>
                  <w:bCs/>
                  <w:color w:val="auto"/>
                  <w:sz w:val="16"/>
                  <w:szCs w:val="16"/>
                  <w:u w:val="none"/>
                </w:rPr>
                <w:t>V2XLTE</w:t>
              </w:r>
            </w:hyperlink>
          </w:p>
        </w:tc>
        <w:tc>
          <w:tcPr>
            <w:tcW w:w="1270" w:type="dxa"/>
            <w:vAlign w:val="center"/>
          </w:tcPr>
          <w:p w14:paraId="0CF6F64D" w14:textId="46BC5331" w:rsidR="00A633B4" w:rsidRPr="00A633B4" w:rsidRDefault="00A633B4" w:rsidP="00A633B4">
            <w:pPr>
              <w:rPr>
                <w:rFonts w:ascii="Times New Roman" w:hAnsi="Times New Roman"/>
                <w:sz w:val="16"/>
                <w:szCs w:val="16"/>
              </w:rPr>
            </w:pPr>
            <w:r w:rsidRPr="00A633B4">
              <w:rPr>
                <w:rFonts w:ascii="Times New Roman" w:hAnsi="Times New Roman"/>
                <w:sz w:val="16"/>
                <w:szCs w:val="16"/>
              </w:rPr>
              <w:t>S1-154509</w:t>
            </w:r>
          </w:p>
        </w:tc>
        <w:tc>
          <w:tcPr>
            <w:tcW w:w="1259" w:type="dxa"/>
            <w:vAlign w:val="center"/>
          </w:tcPr>
          <w:p w14:paraId="7953AD5A" w14:textId="41D052A5" w:rsidR="00A633B4" w:rsidRPr="00A633B4" w:rsidRDefault="00A633B4" w:rsidP="00A633B4">
            <w:pPr>
              <w:rPr>
                <w:rFonts w:ascii="Times New Roman" w:hAnsi="Times New Roman"/>
                <w:sz w:val="16"/>
                <w:szCs w:val="16"/>
              </w:rPr>
            </w:pPr>
            <w:r w:rsidRPr="00A633B4">
              <w:rPr>
                <w:rFonts w:ascii="Times New Roman" w:hAnsi="Times New Roman"/>
                <w:sz w:val="16"/>
                <w:szCs w:val="16"/>
              </w:rPr>
              <w:t>RAN2, SA1</w:t>
            </w:r>
          </w:p>
        </w:tc>
        <w:tc>
          <w:tcPr>
            <w:tcW w:w="1259" w:type="dxa"/>
            <w:vAlign w:val="center"/>
          </w:tcPr>
          <w:p w14:paraId="1A2E5D8B" w14:textId="6FFF6798" w:rsidR="00A633B4" w:rsidRPr="00A633B4" w:rsidRDefault="00A633B4" w:rsidP="00A633B4">
            <w:pPr>
              <w:rPr>
                <w:rFonts w:ascii="Times New Roman" w:hAnsi="Times New Roman"/>
                <w:sz w:val="16"/>
                <w:szCs w:val="16"/>
              </w:rPr>
            </w:pPr>
            <w:r w:rsidRPr="00A633B4">
              <w:rPr>
                <w:rFonts w:ascii="Times New Roman" w:hAnsi="Times New Roman"/>
                <w:sz w:val="16"/>
                <w:szCs w:val="16"/>
              </w:rPr>
              <w:t>SA2, RAN1</w:t>
            </w:r>
          </w:p>
        </w:tc>
        <w:tc>
          <w:tcPr>
            <w:tcW w:w="1279" w:type="dxa"/>
            <w:vAlign w:val="center"/>
          </w:tcPr>
          <w:p w14:paraId="7FC75D1B" w14:textId="34362263" w:rsidR="00A633B4" w:rsidRPr="00A633B4" w:rsidRDefault="00A633B4" w:rsidP="00A633B4">
            <w:pPr>
              <w:rPr>
                <w:rFonts w:ascii="Times New Roman" w:hAnsi="Times New Roman"/>
                <w:sz w:val="16"/>
                <w:szCs w:val="16"/>
              </w:rPr>
            </w:pPr>
            <w:r w:rsidRPr="00A633B4">
              <w:rPr>
                <w:rFonts w:ascii="Times New Roman" w:hAnsi="Times New Roman"/>
                <w:sz w:val="16"/>
                <w:szCs w:val="16"/>
              </w:rPr>
              <w:t>S3-160777</w:t>
            </w:r>
          </w:p>
        </w:tc>
        <w:tc>
          <w:tcPr>
            <w:tcW w:w="1264" w:type="dxa"/>
            <w:vAlign w:val="center"/>
          </w:tcPr>
          <w:p w14:paraId="1E4BDD2E" w14:textId="77777777" w:rsidR="00A633B4" w:rsidRPr="00A633B4" w:rsidRDefault="00A633B4" w:rsidP="00A633B4">
            <w:pPr>
              <w:rPr>
                <w:rFonts w:ascii="Times New Roman" w:hAnsi="Times New Roman"/>
                <w:sz w:val="16"/>
                <w:szCs w:val="16"/>
              </w:rPr>
            </w:pPr>
          </w:p>
        </w:tc>
      </w:tr>
      <w:tr w:rsidR="00A633B4" w:rsidRPr="00A633B4" w14:paraId="3541C048" w14:textId="77777777" w:rsidTr="00A633B4">
        <w:trPr>
          <w:trHeight w:val="20"/>
          <w:jc w:val="center"/>
        </w:trPr>
        <w:tc>
          <w:tcPr>
            <w:tcW w:w="1026" w:type="dxa"/>
            <w:vAlign w:val="center"/>
          </w:tcPr>
          <w:p w14:paraId="0BDA1951" w14:textId="480AD7E4" w:rsidR="00A633B4" w:rsidRPr="00A633B4" w:rsidRDefault="00A50E19" w:rsidP="00A633B4">
            <w:pPr>
              <w:rPr>
                <w:rFonts w:ascii="Times New Roman" w:hAnsi="Times New Roman"/>
                <w:bCs/>
                <w:sz w:val="16"/>
                <w:szCs w:val="16"/>
              </w:rPr>
            </w:pPr>
            <w:hyperlink r:id="rId2417" w:history="1">
              <w:r>
                <w:rPr>
                  <w:rStyle w:val="Hyperlink"/>
                  <w:rFonts w:ascii="Times New Roman" w:hAnsi="Times New Roman"/>
                  <w:bCs/>
                  <w:sz w:val="16"/>
                  <w:szCs w:val="16"/>
                </w:rPr>
                <w:t>R1-165417</w:t>
              </w:r>
            </w:hyperlink>
          </w:p>
        </w:tc>
        <w:tc>
          <w:tcPr>
            <w:tcW w:w="2748" w:type="dxa"/>
            <w:vAlign w:val="center"/>
          </w:tcPr>
          <w:p w14:paraId="4909E2C3" w14:textId="040EC047" w:rsidR="00A633B4" w:rsidRPr="00A633B4" w:rsidRDefault="00A633B4" w:rsidP="00A633B4">
            <w:pPr>
              <w:rPr>
                <w:rFonts w:ascii="Times New Roman" w:hAnsi="Times New Roman"/>
                <w:sz w:val="16"/>
                <w:szCs w:val="16"/>
              </w:rPr>
            </w:pPr>
            <w:r w:rsidRPr="00A633B4">
              <w:rPr>
                <w:rFonts w:ascii="Times New Roman" w:hAnsi="Times New Roman"/>
                <w:sz w:val="16"/>
                <w:szCs w:val="16"/>
              </w:rPr>
              <w:t>LS on TB sizes for SI-messages for NB-IoT</w:t>
            </w:r>
          </w:p>
        </w:tc>
        <w:tc>
          <w:tcPr>
            <w:tcW w:w="1362" w:type="dxa"/>
            <w:vAlign w:val="center"/>
          </w:tcPr>
          <w:p w14:paraId="1B4D1E5F" w14:textId="44F310FA" w:rsidR="00A633B4" w:rsidRPr="00A633B4" w:rsidRDefault="00A633B4" w:rsidP="00A633B4">
            <w:pPr>
              <w:rPr>
                <w:rFonts w:ascii="Times New Roman" w:hAnsi="Times New Roman"/>
                <w:sz w:val="16"/>
                <w:szCs w:val="16"/>
              </w:rPr>
            </w:pPr>
            <w:r w:rsidRPr="00A633B4">
              <w:rPr>
                <w:rFonts w:ascii="Times New Roman" w:hAnsi="Times New Roman"/>
                <w:sz w:val="16"/>
                <w:szCs w:val="16"/>
              </w:rPr>
              <w:t>RAN2, Ericsson</w:t>
            </w:r>
          </w:p>
        </w:tc>
        <w:tc>
          <w:tcPr>
            <w:tcW w:w="854" w:type="dxa"/>
            <w:vAlign w:val="center"/>
          </w:tcPr>
          <w:p w14:paraId="7892D995" w14:textId="5A66F169" w:rsidR="00A633B4" w:rsidRPr="00A633B4" w:rsidRDefault="00341550" w:rsidP="00A633B4">
            <w:pPr>
              <w:rPr>
                <w:rFonts w:ascii="Times New Roman" w:hAnsi="Times New Roman"/>
                <w:bCs/>
                <w:sz w:val="16"/>
                <w:szCs w:val="16"/>
              </w:rPr>
            </w:pPr>
            <w:hyperlink r:id="rId2418" w:history="1">
              <w:r w:rsidR="00A633B4" w:rsidRPr="00A633B4">
                <w:rPr>
                  <w:rStyle w:val="Hyperlink"/>
                  <w:rFonts w:ascii="Times New Roman" w:hAnsi="Times New Roman"/>
                  <w:bCs/>
                  <w:color w:val="auto"/>
                  <w:sz w:val="16"/>
                  <w:szCs w:val="16"/>
                  <w:u w:val="none"/>
                </w:rPr>
                <w:t>Rel-13</w:t>
              </w:r>
            </w:hyperlink>
          </w:p>
        </w:tc>
        <w:tc>
          <w:tcPr>
            <w:tcW w:w="1746" w:type="dxa"/>
            <w:vAlign w:val="center"/>
          </w:tcPr>
          <w:p w14:paraId="34B21660" w14:textId="2CDBF868" w:rsidR="00A633B4" w:rsidRPr="00A633B4" w:rsidRDefault="00341550" w:rsidP="00A633B4">
            <w:pPr>
              <w:rPr>
                <w:rFonts w:ascii="Times New Roman" w:hAnsi="Times New Roman"/>
                <w:bCs/>
                <w:sz w:val="16"/>
                <w:szCs w:val="16"/>
              </w:rPr>
            </w:pPr>
            <w:hyperlink r:id="rId2419" w:history="1">
              <w:r w:rsidR="00A633B4" w:rsidRPr="00A633B4">
                <w:rPr>
                  <w:rStyle w:val="Hyperlink"/>
                  <w:rFonts w:ascii="Times New Roman" w:hAnsi="Times New Roman"/>
                  <w:bCs/>
                  <w:color w:val="auto"/>
                  <w:sz w:val="16"/>
                  <w:szCs w:val="16"/>
                  <w:u w:val="none"/>
                </w:rPr>
                <w:t>NB_IOT-Core</w:t>
              </w:r>
            </w:hyperlink>
          </w:p>
        </w:tc>
        <w:tc>
          <w:tcPr>
            <w:tcW w:w="1270" w:type="dxa"/>
            <w:vAlign w:val="center"/>
          </w:tcPr>
          <w:p w14:paraId="2F11346C" w14:textId="1BD206A9"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4214DB04" w14:textId="63563AF0"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352302BE" w14:textId="7E1FF634"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1B2D0825" w14:textId="2B35341C" w:rsidR="00A633B4" w:rsidRPr="00A633B4" w:rsidRDefault="00A633B4" w:rsidP="00A633B4">
            <w:pPr>
              <w:rPr>
                <w:rFonts w:ascii="Times New Roman" w:hAnsi="Times New Roman"/>
                <w:sz w:val="16"/>
                <w:szCs w:val="16"/>
              </w:rPr>
            </w:pPr>
            <w:r w:rsidRPr="00A633B4">
              <w:rPr>
                <w:rFonts w:ascii="Times New Roman" w:hAnsi="Times New Roman"/>
                <w:sz w:val="16"/>
                <w:szCs w:val="16"/>
              </w:rPr>
              <w:t>R2-163294</w:t>
            </w:r>
          </w:p>
        </w:tc>
        <w:tc>
          <w:tcPr>
            <w:tcW w:w="1264" w:type="dxa"/>
            <w:vAlign w:val="center"/>
          </w:tcPr>
          <w:p w14:paraId="299E341B" w14:textId="77777777" w:rsidR="00A633B4" w:rsidRPr="00A633B4" w:rsidRDefault="00A633B4" w:rsidP="00A633B4">
            <w:pPr>
              <w:rPr>
                <w:rFonts w:ascii="Times New Roman" w:hAnsi="Times New Roman"/>
                <w:sz w:val="16"/>
                <w:szCs w:val="16"/>
              </w:rPr>
            </w:pPr>
          </w:p>
        </w:tc>
      </w:tr>
      <w:tr w:rsidR="00A633B4" w:rsidRPr="00A633B4" w14:paraId="40FC3897" w14:textId="77777777" w:rsidTr="00A633B4">
        <w:trPr>
          <w:trHeight w:val="20"/>
          <w:jc w:val="center"/>
        </w:trPr>
        <w:tc>
          <w:tcPr>
            <w:tcW w:w="1026" w:type="dxa"/>
            <w:vAlign w:val="center"/>
          </w:tcPr>
          <w:p w14:paraId="367A6725" w14:textId="5E716F5C" w:rsidR="00A633B4" w:rsidRPr="00A633B4" w:rsidRDefault="00A50E19" w:rsidP="00A633B4">
            <w:pPr>
              <w:rPr>
                <w:rFonts w:ascii="Times New Roman" w:hAnsi="Times New Roman"/>
                <w:bCs/>
                <w:sz w:val="16"/>
                <w:szCs w:val="16"/>
              </w:rPr>
            </w:pPr>
            <w:hyperlink r:id="rId2420" w:history="1">
              <w:r>
                <w:rPr>
                  <w:rStyle w:val="Hyperlink"/>
                  <w:rFonts w:ascii="Times New Roman" w:hAnsi="Times New Roman"/>
                  <w:bCs/>
                  <w:sz w:val="16"/>
                  <w:szCs w:val="16"/>
                </w:rPr>
                <w:t>R1-165449</w:t>
              </w:r>
            </w:hyperlink>
          </w:p>
        </w:tc>
        <w:tc>
          <w:tcPr>
            <w:tcW w:w="2748" w:type="dxa"/>
            <w:vAlign w:val="center"/>
          </w:tcPr>
          <w:p w14:paraId="10D3B9E1" w14:textId="7740043B" w:rsidR="00A633B4" w:rsidRPr="00A633B4" w:rsidRDefault="00A633B4" w:rsidP="00A633B4">
            <w:pPr>
              <w:rPr>
                <w:rFonts w:ascii="Times New Roman" w:hAnsi="Times New Roman"/>
                <w:sz w:val="16"/>
                <w:szCs w:val="16"/>
              </w:rPr>
            </w:pPr>
            <w:r w:rsidRPr="00A633B4">
              <w:rPr>
                <w:rFonts w:ascii="Times New Roman" w:hAnsi="Times New Roman"/>
                <w:sz w:val="16"/>
                <w:szCs w:val="16"/>
              </w:rPr>
              <w:t>Review of 3GPP LAA Specification Rel. 13</w:t>
            </w:r>
          </w:p>
        </w:tc>
        <w:tc>
          <w:tcPr>
            <w:tcW w:w="1362" w:type="dxa"/>
            <w:vAlign w:val="center"/>
          </w:tcPr>
          <w:p w14:paraId="258EB280" w14:textId="6DEF46EA" w:rsidR="00A633B4" w:rsidRPr="00A633B4" w:rsidRDefault="00A633B4" w:rsidP="00A633B4">
            <w:pPr>
              <w:rPr>
                <w:rFonts w:ascii="Times New Roman" w:hAnsi="Times New Roman"/>
                <w:sz w:val="16"/>
                <w:szCs w:val="16"/>
              </w:rPr>
            </w:pPr>
            <w:r w:rsidRPr="00A633B4">
              <w:rPr>
                <w:rFonts w:ascii="Times New Roman" w:hAnsi="Times New Roman"/>
                <w:sz w:val="16"/>
                <w:szCs w:val="16"/>
              </w:rPr>
              <w:t>IEEE 802 LAN/MAN SC</w:t>
            </w:r>
          </w:p>
        </w:tc>
        <w:tc>
          <w:tcPr>
            <w:tcW w:w="854" w:type="dxa"/>
            <w:vAlign w:val="center"/>
          </w:tcPr>
          <w:p w14:paraId="6E629018" w14:textId="3A483797" w:rsidR="00A633B4" w:rsidRPr="00A633B4" w:rsidRDefault="00341550" w:rsidP="00A633B4">
            <w:pPr>
              <w:rPr>
                <w:rFonts w:ascii="Times New Roman" w:hAnsi="Times New Roman"/>
                <w:bCs/>
                <w:sz w:val="16"/>
                <w:szCs w:val="16"/>
              </w:rPr>
            </w:pPr>
            <w:hyperlink r:id="rId2421" w:history="1">
              <w:r w:rsidR="00A633B4" w:rsidRPr="00A633B4">
                <w:rPr>
                  <w:rStyle w:val="Hyperlink"/>
                  <w:rFonts w:ascii="Times New Roman" w:hAnsi="Times New Roman"/>
                  <w:bCs/>
                  <w:color w:val="auto"/>
                  <w:sz w:val="16"/>
                  <w:szCs w:val="16"/>
                  <w:u w:val="none"/>
                </w:rPr>
                <w:t>Rel-13</w:t>
              </w:r>
            </w:hyperlink>
          </w:p>
        </w:tc>
        <w:tc>
          <w:tcPr>
            <w:tcW w:w="1746" w:type="dxa"/>
            <w:vAlign w:val="center"/>
          </w:tcPr>
          <w:p w14:paraId="563EE061" w14:textId="0DD56D2D" w:rsidR="00A633B4" w:rsidRPr="00A633B4" w:rsidRDefault="00341550" w:rsidP="00A633B4">
            <w:pPr>
              <w:rPr>
                <w:rFonts w:ascii="Times New Roman" w:hAnsi="Times New Roman"/>
                <w:bCs/>
                <w:sz w:val="16"/>
                <w:szCs w:val="16"/>
              </w:rPr>
            </w:pPr>
            <w:hyperlink r:id="rId2422" w:history="1">
              <w:r w:rsidR="00A633B4" w:rsidRPr="00A633B4">
                <w:rPr>
                  <w:rStyle w:val="Hyperlink"/>
                  <w:rFonts w:ascii="Times New Roman" w:hAnsi="Times New Roman"/>
                  <w:bCs/>
                  <w:color w:val="auto"/>
                  <w:sz w:val="16"/>
                  <w:szCs w:val="16"/>
                  <w:u w:val="none"/>
                </w:rPr>
                <w:t>LTE_LAA-Core</w:t>
              </w:r>
            </w:hyperlink>
          </w:p>
        </w:tc>
        <w:tc>
          <w:tcPr>
            <w:tcW w:w="1270" w:type="dxa"/>
            <w:vAlign w:val="center"/>
          </w:tcPr>
          <w:p w14:paraId="4532C639" w14:textId="331CDC88"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47EB6281" w14:textId="75451662"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2C2EDAFD" w14:textId="7678AAA7" w:rsidR="00A633B4" w:rsidRPr="00A633B4" w:rsidRDefault="00A633B4" w:rsidP="00A633B4">
            <w:pPr>
              <w:rPr>
                <w:rFonts w:ascii="Times New Roman" w:hAnsi="Times New Roman"/>
                <w:sz w:val="16"/>
                <w:szCs w:val="16"/>
              </w:rPr>
            </w:pPr>
            <w:r w:rsidRPr="00A633B4">
              <w:rPr>
                <w:rFonts w:ascii="Times New Roman" w:hAnsi="Times New Roman"/>
                <w:sz w:val="16"/>
                <w:szCs w:val="16"/>
              </w:rPr>
              <w:t>RAN, IEEE 802.19 Coexistence</w:t>
            </w:r>
          </w:p>
        </w:tc>
        <w:tc>
          <w:tcPr>
            <w:tcW w:w="1279" w:type="dxa"/>
            <w:vAlign w:val="center"/>
          </w:tcPr>
          <w:p w14:paraId="1C93D382" w14:textId="0E37CF05" w:rsidR="00A633B4" w:rsidRPr="00A633B4" w:rsidRDefault="00A633B4" w:rsidP="00A633B4">
            <w:pPr>
              <w:rPr>
                <w:rFonts w:ascii="Times New Roman" w:hAnsi="Times New Roman"/>
                <w:sz w:val="16"/>
                <w:szCs w:val="16"/>
              </w:rPr>
            </w:pPr>
            <w:r w:rsidRPr="00A633B4">
              <w:rPr>
                <w:rFonts w:ascii="Times New Roman" w:hAnsi="Times New Roman"/>
                <w:sz w:val="16"/>
                <w:szCs w:val="16"/>
              </w:rPr>
              <w:t>802 to 3GPP 22 May 2016 Liaison r00.pdf</w:t>
            </w:r>
          </w:p>
        </w:tc>
        <w:tc>
          <w:tcPr>
            <w:tcW w:w="1264" w:type="dxa"/>
            <w:vAlign w:val="center"/>
          </w:tcPr>
          <w:p w14:paraId="6E25F385" w14:textId="77777777" w:rsidR="00A633B4" w:rsidRPr="00A633B4" w:rsidRDefault="00A633B4" w:rsidP="00A633B4">
            <w:pPr>
              <w:rPr>
                <w:rFonts w:ascii="Times New Roman" w:hAnsi="Times New Roman"/>
                <w:sz w:val="16"/>
                <w:szCs w:val="16"/>
              </w:rPr>
            </w:pPr>
          </w:p>
        </w:tc>
      </w:tr>
      <w:tr w:rsidR="00A633B4" w:rsidRPr="00A633B4" w14:paraId="7D136385" w14:textId="77777777" w:rsidTr="00A633B4">
        <w:trPr>
          <w:trHeight w:val="20"/>
          <w:jc w:val="center"/>
        </w:trPr>
        <w:tc>
          <w:tcPr>
            <w:tcW w:w="1026" w:type="dxa"/>
            <w:vAlign w:val="center"/>
          </w:tcPr>
          <w:p w14:paraId="2713DBB0" w14:textId="02A64CAA" w:rsidR="00A633B4" w:rsidRPr="00A633B4" w:rsidRDefault="00A50E19" w:rsidP="00A633B4">
            <w:pPr>
              <w:rPr>
                <w:rFonts w:ascii="Times New Roman" w:hAnsi="Times New Roman"/>
                <w:bCs/>
                <w:sz w:val="16"/>
                <w:szCs w:val="16"/>
              </w:rPr>
            </w:pPr>
            <w:hyperlink r:id="rId2423" w:history="1">
              <w:r>
                <w:rPr>
                  <w:rStyle w:val="Hyperlink"/>
                  <w:rFonts w:ascii="Times New Roman" w:hAnsi="Times New Roman"/>
                  <w:sz w:val="16"/>
                  <w:szCs w:val="16"/>
                </w:rPr>
                <w:t>R1-165655</w:t>
              </w:r>
            </w:hyperlink>
          </w:p>
        </w:tc>
        <w:tc>
          <w:tcPr>
            <w:tcW w:w="2748" w:type="dxa"/>
            <w:vAlign w:val="center"/>
          </w:tcPr>
          <w:p w14:paraId="3FDFB8D1" w14:textId="4BD737D1" w:rsidR="00A633B4" w:rsidRPr="00A633B4" w:rsidRDefault="00A633B4" w:rsidP="00A633B4">
            <w:pPr>
              <w:rPr>
                <w:rFonts w:ascii="Times New Roman" w:hAnsi="Times New Roman"/>
                <w:sz w:val="16"/>
                <w:szCs w:val="16"/>
              </w:rPr>
            </w:pPr>
            <w:r w:rsidRPr="00A633B4">
              <w:rPr>
                <w:rFonts w:ascii="Times New Roman" w:hAnsi="Times New Roman"/>
                <w:sz w:val="16"/>
                <w:szCs w:val="16"/>
              </w:rPr>
              <w:t>LS to RAN1 on RAN2 agreements related to V2X</w:t>
            </w:r>
          </w:p>
        </w:tc>
        <w:tc>
          <w:tcPr>
            <w:tcW w:w="1362" w:type="dxa"/>
            <w:vAlign w:val="center"/>
          </w:tcPr>
          <w:p w14:paraId="04C20784" w14:textId="1A8530E2" w:rsidR="00A633B4" w:rsidRPr="00A633B4" w:rsidRDefault="00A633B4" w:rsidP="00A633B4">
            <w:pPr>
              <w:rPr>
                <w:rFonts w:ascii="Times New Roman" w:hAnsi="Times New Roman"/>
                <w:sz w:val="16"/>
                <w:szCs w:val="16"/>
              </w:rPr>
            </w:pPr>
            <w:r w:rsidRPr="00A633B4">
              <w:rPr>
                <w:rFonts w:ascii="Times New Roman" w:hAnsi="Times New Roman"/>
                <w:sz w:val="16"/>
                <w:szCs w:val="16"/>
              </w:rPr>
              <w:t>RAN2, LGE</w:t>
            </w:r>
          </w:p>
        </w:tc>
        <w:tc>
          <w:tcPr>
            <w:tcW w:w="854" w:type="dxa"/>
            <w:vAlign w:val="center"/>
          </w:tcPr>
          <w:p w14:paraId="22A70169" w14:textId="7F896BA7" w:rsidR="00A633B4" w:rsidRPr="00A633B4" w:rsidRDefault="00A633B4" w:rsidP="00A633B4">
            <w:pPr>
              <w:rPr>
                <w:rFonts w:ascii="Times New Roman" w:hAnsi="Times New Roman"/>
                <w:bCs/>
                <w:sz w:val="16"/>
                <w:szCs w:val="16"/>
              </w:rPr>
            </w:pPr>
            <w:r w:rsidRPr="00A633B4">
              <w:rPr>
                <w:rFonts w:ascii="Times New Roman" w:hAnsi="Times New Roman"/>
                <w:sz w:val="16"/>
                <w:szCs w:val="16"/>
              </w:rPr>
              <w:t>Rel-14</w:t>
            </w:r>
          </w:p>
        </w:tc>
        <w:tc>
          <w:tcPr>
            <w:tcW w:w="1746" w:type="dxa"/>
            <w:vAlign w:val="center"/>
          </w:tcPr>
          <w:p w14:paraId="7BEDE44B" w14:textId="4FC9FE16" w:rsidR="00A633B4" w:rsidRPr="00A633B4" w:rsidRDefault="00A633B4" w:rsidP="00A633B4">
            <w:pPr>
              <w:rPr>
                <w:rFonts w:ascii="Times New Roman" w:hAnsi="Times New Roman"/>
                <w:bCs/>
                <w:sz w:val="16"/>
                <w:szCs w:val="16"/>
              </w:rPr>
            </w:pPr>
            <w:r w:rsidRPr="00A633B4">
              <w:rPr>
                <w:rFonts w:ascii="Times New Roman" w:hAnsi="Times New Roman"/>
                <w:sz w:val="16"/>
                <w:szCs w:val="16"/>
              </w:rPr>
              <w:t>FS_LTE_V2X</w:t>
            </w:r>
          </w:p>
        </w:tc>
        <w:tc>
          <w:tcPr>
            <w:tcW w:w="1270" w:type="dxa"/>
            <w:vAlign w:val="center"/>
          </w:tcPr>
          <w:p w14:paraId="705C1890" w14:textId="0E0D9A28"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18274E51" w14:textId="3ADFB1DF"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36F43299" w14:textId="32B77A79"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5145E1C3" w14:textId="43E25238" w:rsidR="00A633B4" w:rsidRPr="00A633B4" w:rsidRDefault="00A633B4" w:rsidP="00A633B4">
            <w:pPr>
              <w:rPr>
                <w:rFonts w:ascii="Times New Roman" w:hAnsi="Times New Roman"/>
                <w:sz w:val="16"/>
                <w:szCs w:val="16"/>
              </w:rPr>
            </w:pPr>
            <w:r w:rsidRPr="00A633B4">
              <w:rPr>
                <w:rFonts w:ascii="Times New Roman" w:hAnsi="Times New Roman"/>
                <w:sz w:val="16"/>
                <w:szCs w:val="16"/>
              </w:rPr>
              <w:t>R2-164373</w:t>
            </w:r>
          </w:p>
        </w:tc>
        <w:tc>
          <w:tcPr>
            <w:tcW w:w="1264" w:type="dxa"/>
            <w:vAlign w:val="center"/>
          </w:tcPr>
          <w:p w14:paraId="00F2C8F1" w14:textId="77777777" w:rsidR="00A633B4" w:rsidRPr="00A633B4" w:rsidRDefault="00A633B4" w:rsidP="00A633B4">
            <w:pPr>
              <w:rPr>
                <w:rFonts w:ascii="Times New Roman" w:hAnsi="Times New Roman"/>
                <w:sz w:val="16"/>
                <w:szCs w:val="16"/>
              </w:rPr>
            </w:pPr>
          </w:p>
        </w:tc>
      </w:tr>
      <w:tr w:rsidR="00A633B4" w:rsidRPr="00A633B4" w14:paraId="70A30FA9" w14:textId="77777777" w:rsidTr="00A633B4">
        <w:trPr>
          <w:trHeight w:val="20"/>
          <w:jc w:val="center"/>
        </w:trPr>
        <w:tc>
          <w:tcPr>
            <w:tcW w:w="1026" w:type="dxa"/>
            <w:vAlign w:val="center"/>
          </w:tcPr>
          <w:p w14:paraId="6BDDD855" w14:textId="3D4DC9A7" w:rsidR="00A633B4" w:rsidRPr="00A633B4" w:rsidRDefault="00A50E19" w:rsidP="00A633B4">
            <w:pPr>
              <w:rPr>
                <w:rFonts w:ascii="Times New Roman" w:hAnsi="Times New Roman"/>
                <w:bCs/>
                <w:sz w:val="16"/>
                <w:szCs w:val="16"/>
              </w:rPr>
            </w:pPr>
            <w:hyperlink r:id="rId2424" w:history="1">
              <w:r>
                <w:rPr>
                  <w:rStyle w:val="Hyperlink"/>
                  <w:rFonts w:ascii="Times New Roman" w:hAnsi="Times New Roman"/>
                  <w:sz w:val="16"/>
                  <w:szCs w:val="16"/>
                </w:rPr>
                <w:t>R1-165722</w:t>
              </w:r>
            </w:hyperlink>
          </w:p>
        </w:tc>
        <w:tc>
          <w:tcPr>
            <w:tcW w:w="2748" w:type="dxa"/>
            <w:vAlign w:val="center"/>
          </w:tcPr>
          <w:p w14:paraId="38C1135D" w14:textId="5D5C8801" w:rsidR="00A633B4" w:rsidRPr="00A633B4" w:rsidRDefault="00A633B4" w:rsidP="00A633B4">
            <w:pPr>
              <w:rPr>
                <w:rFonts w:ascii="Times New Roman" w:hAnsi="Times New Roman"/>
                <w:sz w:val="16"/>
                <w:szCs w:val="16"/>
              </w:rPr>
            </w:pPr>
            <w:r w:rsidRPr="00A633B4">
              <w:rPr>
                <w:rFonts w:ascii="Times New Roman" w:hAnsi="Times New Roman"/>
                <w:sz w:val="16"/>
                <w:szCs w:val="16"/>
              </w:rPr>
              <w:t>Reply LS on questions on NB-IOT</w:t>
            </w:r>
          </w:p>
        </w:tc>
        <w:tc>
          <w:tcPr>
            <w:tcW w:w="1362" w:type="dxa"/>
            <w:vAlign w:val="center"/>
          </w:tcPr>
          <w:p w14:paraId="6210B292" w14:textId="41DA68CE" w:rsidR="00A633B4" w:rsidRPr="00A633B4" w:rsidRDefault="00A633B4" w:rsidP="00A633B4">
            <w:pPr>
              <w:rPr>
                <w:rFonts w:ascii="Times New Roman" w:hAnsi="Times New Roman"/>
                <w:sz w:val="16"/>
                <w:szCs w:val="16"/>
              </w:rPr>
            </w:pPr>
            <w:r w:rsidRPr="00A633B4">
              <w:rPr>
                <w:rFonts w:ascii="Times New Roman" w:hAnsi="Times New Roman"/>
                <w:sz w:val="16"/>
                <w:szCs w:val="16"/>
              </w:rPr>
              <w:t>CT1, Nokia</w:t>
            </w:r>
          </w:p>
        </w:tc>
        <w:tc>
          <w:tcPr>
            <w:tcW w:w="854" w:type="dxa"/>
            <w:vAlign w:val="center"/>
          </w:tcPr>
          <w:p w14:paraId="359F786F" w14:textId="55F3D0AA" w:rsidR="00A633B4" w:rsidRPr="00A633B4" w:rsidRDefault="00A633B4" w:rsidP="00A633B4">
            <w:pPr>
              <w:rPr>
                <w:rFonts w:ascii="Times New Roman" w:hAnsi="Times New Roman"/>
                <w:bCs/>
                <w:sz w:val="16"/>
                <w:szCs w:val="16"/>
              </w:rPr>
            </w:pPr>
            <w:r w:rsidRPr="00A633B4">
              <w:rPr>
                <w:rFonts w:ascii="Times New Roman" w:hAnsi="Times New Roman"/>
                <w:sz w:val="16"/>
                <w:szCs w:val="16"/>
              </w:rPr>
              <w:t>Rel-13</w:t>
            </w:r>
          </w:p>
        </w:tc>
        <w:tc>
          <w:tcPr>
            <w:tcW w:w="1746" w:type="dxa"/>
            <w:vAlign w:val="center"/>
          </w:tcPr>
          <w:p w14:paraId="41DC1BA8" w14:textId="13256850" w:rsidR="00A633B4" w:rsidRPr="00A633B4" w:rsidRDefault="00A633B4" w:rsidP="00A633B4">
            <w:pPr>
              <w:rPr>
                <w:rFonts w:ascii="Times New Roman" w:hAnsi="Times New Roman"/>
                <w:bCs/>
                <w:sz w:val="16"/>
                <w:szCs w:val="16"/>
              </w:rPr>
            </w:pPr>
            <w:r w:rsidRPr="00A633B4">
              <w:rPr>
                <w:rFonts w:ascii="Times New Roman" w:hAnsi="Times New Roman"/>
                <w:sz w:val="16"/>
                <w:szCs w:val="16"/>
              </w:rPr>
              <w:t>NB_IOT-Core, CIoT-CT</w:t>
            </w:r>
          </w:p>
        </w:tc>
        <w:tc>
          <w:tcPr>
            <w:tcW w:w="1270" w:type="dxa"/>
            <w:vAlign w:val="center"/>
          </w:tcPr>
          <w:p w14:paraId="341DD400" w14:textId="5C78F526" w:rsidR="00A633B4" w:rsidRPr="00A633B4" w:rsidRDefault="00A633B4" w:rsidP="00A633B4">
            <w:pPr>
              <w:rPr>
                <w:rFonts w:ascii="Times New Roman" w:hAnsi="Times New Roman"/>
                <w:sz w:val="16"/>
                <w:szCs w:val="16"/>
              </w:rPr>
            </w:pPr>
            <w:r w:rsidRPr="00A633B4">
              <w:rPr>
                <w:rFonts w:ascii="Times New Roman" w:hAnsi="Times New Roman"/>
                <w:sz w:val="16"/>
                <w:szCs w:val="16"/>
              </w:rPr>
              <w:t>R3-161032</w:t>
            </w:r>
          </w:p>
        </w:tc>
        <w:tc>
          <w:tcPr>
            <w:tcW w:w="1259" w:type="dxa"/>
            <w:vAlign w:val="center"/>
          </w:tcPr>
          <w:p w14:paraId="775AC0EA" w14:textId="2761A599" w:rsidR="00A633B4" w:rsidRPr="00A633B4" w:rsidRDefault="00A633B4" w:rsidP="00A633B4">
            <w:pPr>
              <w:rPr>
                <w:rFonts w:ascii="Times New Roman" w:hAnsi="Times New Roman"/>
                <w:sz w:val="16"/>
                <w:szCs w:val="16"/>
              </w:rPr>
            </w:pPr>
            <w:r w:rsidRPr="00A633B4">
              <w:rPr>
                <w:rFonts w:ascii="Times New Roman" w:hAnsi="Times New Roman"/>
                <w:sz w:val="16"/>
                <w:szCs w:val="16"/>
              </w:rPr>
              <w:t>RAN3, RAN2, SA2</w:t>
            </w:r>
          </w:p>
        </w:tc>
        <w:tc>
          <w:tcPr>
            <w:tcW w:w="1259" w:type="dxa"/>
            <w:vAlign w:val="center"/>
          </w:tcPr>
          <w:p w14:paraId="6FA7C4B2" w14:textId="681A9C8C" w:rsidR="00A633B4" w:rsidRPr="00A633B4" w:rsidRDefault="00A633B4" w:rsidP="00A633B4">
            <w:pPr>
              <w:rPr>
                <w:rFonts w:ascii="Times New Roman" w:hAnsi="Times New Roman"/>
                <w:sz w:val="16"/>
                <w:szCs w:val="16"/>
              </w:rPr>
            </w:pPr>
            <w:r w:rsidRPr="00A633B4">
              <w:rPr>
                <w:rFonts w:ascii="Times New Roman" w:hAnsi="Times New Roman"/>
                <w:sz w:val="16"/>
                <w:szCs w:val="16"/>
              </w:rPr>
              <w:t>RAN1, CT4</w:t>
            </w:r>
          </w:p>
        </w:tc>
        <w:tc>
          <w:tcPr>
            <w:tcW w:w="1279" w:type="dxa"/>
            <w:vAlign w:val="center"/>
          </w:tcPr>
          <w:p w14:paraId="1231CBE4" w14:textId="5FF48904" w:rsidR="00A633B4" w:rsidRPr="00A633B4" w:rsidRDefault="00A633B4" w:rsidP="00A633B4">
            <w:pPr>
              <w:rPr>
                <w:rFonts w:ascii="Times New Roman" w:hAnsi="Times New Roman"/>
                <w:sz w:val="16"/>
                <w:szCs w:val="16"/>
              </w:rPr>
            </w:pPr>
            <w:r w:rsidRPr="00A633B4">
              <w:rPr>
                <w:rFonts w:ascii="Times New Roman" w:hAnsi="Times New Roman"/>
                <w:sz w:val="16"/>
                <w:szCs w:val="16"/>
              </w:rPr>
              <w:t>C1-162926</w:t>
            </w:r>
          </w:p>
        </w:tc>
        <w:tc>
          <w:tcPr>
            <w:tcW w:w="1264" w:type="dxa"/>
            <w:vAlign w:val="center"/>
          </w:tcPr>
          <w:p w14:paraId="1B679A9C" w14:textId="77777777" w:rsidR="00A633B4" w:rsidRPr="00A633B4" w:rsidRDefault="00A633B4" w:rsidP="00A633B4">
            <w:pPr>
              <w:rPr>
                <w:rFonts w:ascii="Times New Roman" w:hAnsi="Times New Roman"/>
                <w:sz w:val="16"/>
                <w:szCs w:val="16"/>
              </w:rPr>
            </w:pPr>
          </w:p>
        </w:tc>
      </w:tr>
      <w:tr w:rsidR="00A633B4" w:rsidRPr="00A633B4" w14:paraId="625F3D5D" w14:textId="77777777" w:rsidTr="00A633B4">
        <w:trPr>
          <w:trHeight w:val="20"/>
          <w:jc w:val="center"/>
        </w:trPr>
        <w:tc>
          <w:tcPr>
            <w:tcW w:w="1026" w:type="dxa"/>
            <w:vAlign w:val="center"/>
          </w:tcPr>
          <w:p w14:paraId="5924139F" w14:textId="1CB44304" w:rsidR="00A633B4" w:rsidRPr="00A633B4" w:rsidRDefault="00A50E19" w:rsidP="00A633B4">
            <w:pPr>
              <w:rPr>
                <w:rFonts w:ascii="Times New Roman" w:hAnsi="Times New Roman"/>
                <w:bCs/>
                <w:sz w:val="16"/>
                <w:szCs w:val="16"/>
              </w:rPr>
            </w:pPr>
            <w:hyperlink r:id="rId2425" w:history="1">
              <w:r>
                <w:rPr>
                  <w:rStyle w:val="Hyperlink"/>
                  <w:rFonts w:ascii="Times New Roman" w:hAnsi="Times New Roman"/>
                  <w:sz w:val="16"/>
                  <w:szCs w:val="16"/>
                </w:rPr>
                <w:t>R1-165723</w:t>
              </w:r>
            </w:hyperlink>
          </w:p>
        </w:tc>
        <w:tc>
          <w:tcPr>
            <w:tcW w:w="2748" w:type="dxa"/>
            <w:vAlign w:val="center"/>
          </w:tcPr>
          <w:p w14:paraId="5811A7EF" w14:textId="01B08921" w:rsidR="00A633B4" w:rsidRPr="00A633B4" w:rsidRDefault="00A633B4" w:rsidP="00A633B4">
            <w:pPr>
              <w:rPr>
                <w:rFonts w:ascii="Times New Roman" w:hAnsi="Times New Roman"/>
                <w:sz w:val="16"/>
                <w:szCs w:val="16"/>
              </w:rPr>
            </w:pPr>
            <w:r w:rsidRPr="00A633B4">
              <w:rPr>
                <w:rFonts w:ascii="Times New Roman" w:hAnsi="Times New Roman"/>
                <w:sz w:val="16"/>
                <w:szCs w:val="16"/>
              </w:rPr>
              <w:t>LS to RAN1 on SPS</w:t>
            </w:r>
          </w:p>
        </w:tc>
        <w:tc>
          <w:tcPr>
            <w:tcW w:w="1362" w:type="dxa"/>
            <w:vAlign w:val="center"/>
          </w:tcPr>
          <w:p w14:paraId="38645F41" w14:textId="6C8962AB" w:rsidR="00A633B4" w:rsidRPr="00A633B4" w:rsidRDefault="00A633B4" w:rsidP="00A633B4">
            <w:pPr>
              <w:rPr>
                <w:rFonts w:ascii="Times New Roman" w:hAnsi="Times New Roman"/>
                <w:sz w:val="16"/>
                <w:szCs w:val="16"/>
              </w:rPr>
            </w:pPr>
            <w:r w:rsidRPr="00A633B4">
              <w:rPr>
                <w:rFonts w:ascii="Times New Roman" w:hAnsi="Times New Roman"/>
                <w:sz w:val="16"/>
                <w:szCs w:val="16"/>
              </w:rPr>
              <w:t>RAN2, LGE</w:t>
            </w:r>
          </w:p>
        </w:tc>
        <w:tc>
          <w:tcPr>
            <w:tcW w:w="854" w:type="dxa"/>
            <w:vAlign w:val="center"/>
          </w:tcPr>
          <w:p w14:paraId="7DA71BDF" w14:textId="0598F249" w:rsidR="00A633B4" w:rsidRPr="00A633B4" w:rsidRDefault="00A633B4" w:rsidP="00A633B4">
            <w:pPr>
              <w:rPr>
                <w:rFonts w:ascii="Times New Roman" w:hAnsi="Times New Roman"/>
                <w:bCs/>
                <w:sz w:val="16"/>
                <w:szCs w:val="16"/>
              </w:rPr>
            </w:pPr>
            <w:r w:rsidRPr="00A633B4">
              <w:rPr>
                <w:rFonts w:ascii="Times New Roman" w:hAnsi="Times New Roman"/>
                <w:sz w:val="16"/>
                <w:szCs w:val="16"/>
              </w:rPr>
              <w:t>Rel-14</w:t>
            </w:r>
          </w:p>
        </w:tc>
        <w:tc>
          <w:tcPr>
            <w:tcW w:w="1746" w:type="dxa"/>
            <w:vAlign w:val="center"/>
          </w:tcPr>
          <w:p w14:paraId="0EE5435C" w14:textId="1D1F8222" w:rsidR="00A633B4" w:rsidRPr="00A633B4" w:rsidRDefault="00A633B4" w:rsidP="00A633B4">
            <w:pPr>
              <w:rPr>
                <w:rFonts w:ascii="Times New Roman" w:hAnsi="Times New Roman"/>
                <w:bCs/>
                <w:sz w:val="16"/>
                <w:szCs w:val="16"/>
              </w:rPr>
            </w:pPr>
            <w:r w:rsidRPr="00A633B4">
              <w:rPr>
                <w:rFonts w:ascii="Times New Roman" w:hAnsi="Times New Roman"/>
                <w:sz w:val="16"/>
                <w:szCs w:val="16"/>
              </w:rPr>
              <w:t>LTE_SL_V2V-Core</w:t>
            </w:r>
          </w:p>
        </w:tc>
        <w:tc>
          <w:tcPr>
            <w:tcW w:w="1270" w:type="dxa"/>
            <w:vAlign w:val="center"/>
          </w:tcPr>
          <w:p w14:paraId="0C55D1F4" w14:textId="43393658"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53643397" w14:textId="04E6AA49"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461BF94D" w14:textId="201F5D9B"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3A37E9D2" w14:textId="6E56C7CA" w:rsidR="00A633B4" w:rsidRPr="00A633B4" w:rsidRDefault="00A633B4" w:rsidP="00A633B4">
            <w:pPr>
              <w:rPr>
                <w:rFonts w:ascii="Times New Roman" w:hAnsi="Times New Roman"/>
                <w:sz w:val="16"/>
                <w:szCs w:val="16"/>
              </w:rPr>
            </w:pPr>
            <w:r w:rsidRPr="00A633B4">
              <w:rPr>
                <w:rFonts w:ascii="Times New Roman" w:hAnsi="Times New Roman"/>
                <w:sz w:val="16"/>
                <w:szCs w:val="16"/>
              </w:rPr>
              <w:t>R2-164359</w:t>
            </w:r>
          </w:p>
        </w:tc>
        <w:tc>
          <w:tcPr>
            <w:tcW w:w="1264" w:type="dxa"/>
            <w:vAlign w:val="center"/>
          </w:tcPr>
          <w:p w14:paraId="0E11F7E1" w14:textId="77777777" w:rsidR="00A633B4" w:rsidRPr="00A633B4" w:rsidRDefault="00A633B4" w:rsidP="00A633B4">
            <w:pPr>
              <w:rPr>
                <w:rFonts w:ascii="Times New Roman" w:hAnsi="Times New Roman"/>
                <w:sz w:val="16"/>
                <w:szCs w:val="16"/>
              </w:rPr>
            </w:pPr>
          </w:p>
        </w:tc>
      </w:tr>
      <w:tr w:rsidR="00A633B4" w:rsidRPr="00A633B4" w14:paraId="399C5797" w14:textId="77777777" w:rsidTr="00A633B4">
        <w:trPr>
          <w:trHeight w:val="20"/>
          <w:jc w:val="center"/>
        </w:trPr>
        <w:tc>
          <w:tcPr>
            <w:tcW w:w="1026" w:type="dxa"/>
            <w:vAlign w:val="center"/>
          </w:tcPr>
          <w:p w14:paraId="7AC215B0" w14:textId="5DBD4AB1" w:rsidR="00A633B4" w:rsidRPr="00A633B4" w:rsidRDefault="00A50E19" w:rsidP="00A633B4">
            <w:pPr>
              <w:rPr>
                <w:rFonts w:ascii="Times New Roman" w:hAnsi="Times New Roman"/>
                <w:bCs/>
                <w:sz w:val="16"/>
                <w:szCs w:val="16"/>
              </w:rPr>
            </w:pPr>
            <w:hyperlink r:id="rId2426" w:history="1">
              <w:r>
                <w:rPr>
                  <w:rStyle w:val="Hyperlink"/>
                  <w:rFonts w:ascii="Times New Roman" w:hAnsi="Times New Roman"/>
                  <w:sz w:val="16"/>
                  <w:szCs w:val="16"/>
                </w:rPr>
                <w:t>R1-165727</w:t>
              </w:r>
            </w:hyperlink>
          </w:p>
        </w:tc>
        <w:tc>
          <w:tcPr>
            <w:tcW w:w="2748" w:type="dxa"/>
            <w:vAlign w:val="center"/>
          </w:tcPr>
          <w:p w14:paraId="02C6F947" w14:textId="768111C1" w:rsidR="00A633B4" w:rsidRPr="00A633B4" w:rsidRDefault="00A633B4" w:rsidP="00A633B4">
            <w:pPr>
              <w:rPr>
                <w:rFonts w:ascii="Times New Roman" w:hAnsi="Times New Roman"/>
                <w:sz w:val="16"/>
                <w:szCs w:val="16"/>
              </w:rPr>
            </w:pPr>
            <w:r w:rsidRPr="00A633B4">
              <w:rPr>
                <w:rFonts w:ascii="Times New Roman" w:hAnsi="Times New Roman"/>
                <w:sz w:val="16"/>
                <w:szCs w:val="16"/>
              </w:rPr>
              <w:t>LS on V2V transmission path selection</w:t>
            </w:r>
          </w:p>
        </w:tc>
        <w:tc>
          <w:tcPr>
            <w:tcW w:w="1362" w:type="dxa"/>
            <w:vAlign w:val="center"/>
          </w:tcPr>
          <w:p w14:paraId="2655C17B" w14:textId="50930B14" w:rsidR="00A633B4" w:rsidRPr="00A633B4" w:rsidRDefault="00A633B4" w:rsidP="00A633B4">
            <w:pPr>
              <w:rPr>
                <w:rFonts w:ascii="Times New Roman" w:hAnsi="Times New Roman"/>
                <w:sz w:val="16"/>
                <w:szCs w:val="16"/>
              </w:rPr>
            </w:pPr>
            <w:r w:rsidRPr="00A633B4">
              <w:rPr>
                <w:rFonts w:ascii="Times New Roman" w:hAnsi="Times New Roman"/>
                <w:sz w:val="16"/>
                <w:szCs w:val="16"/>
              </w:rPr>
              <w:t>RAN2, Huawei</w:t>
            </w:r>
          </w:p>
        </w:tc>
        <w:tc>
          <w:tcPr>
            <w:tcW w:w="854" w:type="dxa"/>
            <w:vAlign w:val="center"/>
          </w:tcPr>
          <w:p w14:paraId="42EC575D" w14:textId="57939CE8" w:rsidR="00A633B4" w:rsidRPr="00A633B4" w:rsidRDefault="00A633B4" w:rsidP="00A633B4">
            <w:pPr>
              <w:rPr>
                <w:rFonts w:ascii="Times New Roman" w:hAnsi="Times New Roman"/>
                <w:bCs/>
                <w:sz w:val="16"/>
                <w:szCs w:val="16"/>
              </w:rPr>
            </w:pPr>
            <w:r w:rsidRPr="00A633B4">
              <w:rPr>
                <w:rFonts w:ascii="Times New Roman" w:hAnsi="Times New Roman"/>
                <w:sz w:val="16"/>
                <w:szCs w:val="16"/>
              </w:rPr>
              <w:t>Rel-14</w:t>
            </w:r>
          </w:p>
        </w:tc>
        <w:tc>
          <w:tcPr>
            <w:tcW w:w="1746" w:type="dxa"/>
            <w:vAlign w:val="center"/>
          </w:tcPr>
          <w:p w14:paraId="7FE066CB" w14:textId="5CD00740" w:rsidR="00A633B4" w:rsidRPr="00A633B4" w:rsidRDefault="00A633B4" w:rsidP="00A633B4">
            <w:pPr>
              <w:rPr>
                <w:rFonts w:ascii="Times New Roman" w:hAnsi="Times New Roman"/>
                <w:bCs/>
                <w:sz w:val="16"/>
                <w:szCs w:val="16"/>
              </w:rPr>
            </w:pPr>
            <w:r w:rsidRPr="00A633B4">
              <w:rPr>
                <w:rFonts w:ascii="Times New Roman" w:hAnsi="Times New Roman"/>
                <w:sz w:val="16"/>
                <w:szCs w:val="16"/>
              </w:rPr>
              <w:t>LTE_SL_V2V-Core</w:t>
            </w:r>
          </w:p>
        </w:tc>
        <w:tc>
          <w:tcPr>
            <w:tcW w:w="1270" w:type="dxa"/>
            <w:vAlign w:val="center"/>
          </w:tcPr>
          <w:p w14:paraId="5ED47C0B" w14:textId="123B9156"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18A7AD68" w14:textId="12435AF3" w:rsidR="00A633B4" w:rsidRPr="00A633B4" w:rsidRDefault="00A633B4" w:rsidP="00A633B4">
            <w:pPr>
              <w:rPr>
                <w:rFonts w:ascii="Times New Roman" w:hAnsi="Times New Roman"/>
                <w:sz w:val="16"/>
                <w:szCs w:val="16"/>
              </w:rPr>
            </w:pPr>
            <w:r w:rsidRPr="00A633B4">
              <w:rPr>
                <w:rFonts w:ascii="Times New Roman" w:hAnsi="Times New Roman"/>
                <w:sz w:val="16"/>
                <w:szCs w:val="16"/>
              </w:rPr>
              <w:t>SA2, RAN1, RAN3</w:t>
            </w:r>
          </w:p>
        </w:tc>
        <w:tc>
          <w:tcPr>
            <w:tcW w:w="1259" w:type="dxa"/>
            <w:vAlign w:val="center"/>
          </w:tcPr>
          <w:p w14:paraId="73B42879" w14:textId="3D04D36D"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6181A4EA" w14:textId="7D2FCA72" w:rsidR="00A633B4" w:rsidRPr="00A633B4" w:rsidRDefault="00A633B4" w:rsidP="00A633B4">
            <w:pPr>
              <w:rPr>
                <w:rFonts w:ascii="Times New Roman" w:hAnsi="Times New Roman"/>
                <w:sz w:val="16"/>
                <w:szCs w:val="16"/>
              </w:rPr>
            </w:pPr>
            <w:r w:rsidRPr="00A633B4">
              <w:rPr>
                <w:rFonts w:ascii="Times New Roman" w:hAnsi="Times New Roman"/>
                <w:sz w:val="16"/>
                <w:szCs w:val="16"/>
              </w:rPr>
              <w:t>R2-164356</w:t>
            </w:r>
          </w:p>
        </w:tc>
        <w:tc>
          <w:tcPr>
            <w:tcW w:w="1264" w:type="dxa"/>
            <w:vAlign w:val="center"/>
          </w:tcPr>
          <w:p w14:paraId="45A081B2" w14:textId="77777777" w:rsidR="00A633B4" w:rsidRPr="00A633B4" w:rsidRDefault="00A633B4" w:rsidP="00A633B4">
            <w:pPr>
              <w:rPr>
                <w:rFonts w:ascii="Times New Roman" w:hAnsi="Times New Roman"/>
                <w:sz w:val="16"/>
                <w:szCs w:val="16"/>
              </w:rPr>
            </w:pPr>
          </w:p>
        </w:tc>
      </w:tr>
      <w:tr w:rsidR="00A633B4" w:rsidRPr="00A633B4" w14:paraId="1D96254A" w14:textId="77777777" w:rsidTr="00A633B4">
        <w:trPr>
          <w:trHeight w:val="20"/>
          <w:jc w:val="center"/>
        </w:trPr>
        <w:tc>
          <w:tcPr>
            <w:tcW w:w="1026" w:type="dxa"/>
            <w:vAlign w:val="center"/>
          </w:tcPr>
          <w:p w14:paraId="3DD91219" w14:textId="4342FE85" w:rsidR="00A633B4" w:rsidRPr="00A633B4" w:rsidRDefault="00A50E19" w:rsidP="00A633B4">
            <w:pPr>
              <w:rPr>
                <w:rFonts w:ascii="Times New Roman" w:hAnsi="Times New Roman"/>
                <w:bCs/>
                <w:sz w:val="16"/>
                <w:szCs w:val="16"/>
              </w:rPr>
            </w:pPr>
            <w:hyperlink r:id="rId2427" w:history="1">
              <w:r>
                <w:rPr>
                  <w:rStyle w:val="Hyperlink"/>
                  <w:rFonts w:ascii="Times New Roman" w:hAnsi="Times New Roman"/>
                  <w:sz w:val="16"/>
                  <w:szCs w:val="16"/>
                </w:rPr>
                <w:t>R1-165753</w:t>
              </w:r>
            </w:hyperlink>
          </w:p>
        </w:tc>
        <w:tc>
          <w:tcPr>
            <w:tcW w:w="2748" w:type="dxa"/>
            <w:vAlign w:val="center"/>
          </w:tcPr>
          <w:p w14:paraId="4B98258B" w14:textId="5333831E" w:rsidR="00A633B4" w:rsidRPr="00A633B4" w:rsidRDefault="00A633B4" w:rsidP="00A633B4">
            <w:pPr>
              <w:rPr>
                <w:rFonts w:ascii="Times New Roman" w:hAnsi="Times New Roman"/>
                <w:sz w:val="16"/>
                <w:szCs w:val="16"/>
              </w:rPr>
            </w:pPr>
            <w:r w:rsidRPr="00A633B4">
              <w:rPr>
                <w:rFonts w:ascii="Times New Roman" w:hAnsi="Times New Roman"/>
                <w:sz w:val="16"/>
                <w:szCs w:val="16"/>
              </w:rPr>
              <w:t>Reply LS on NB-IoT RRM requirements</w:t>
            </w:r>
          </w:p>
        </w:tc>
        <w:tc>
          <w:tcPr>
            <w:tcW w:w="1362" w:type="dxa"/>
            <w:vAlign w:val="center"/>
          </w:tcPr>
          <w:p w14:paraId="26E524E2" w14:textId="7A39E58B" w:rsidR="00A633B4" w:rsidRPr="00A633B4" w:rsidRDefault="00A633B4" w:rsidP="00A633B4">
            <w:pPr>
              <w:rPr>
                <w:rFonts w:ascii="Times New Roman" w:hAnsi="Times New Roman"/>
                <w:sz w:val="16"/>
                <w:szCs w:val="16"/>
              </w:rPr>
            </w:pPr>
            <w:r w:rsidRPr="00A633B4">
              <w:rPr>
                <w:rFonts w:ascii="Times New Roman" w:hAnsi="Times New Roman"/>
                <w:sz w:val="16"/>
                <w:szCs w:val="16"/>
              </w:rPr>
              <w:t>RAN4, Huawei</w:t>
            </w:r>
          </w:p>
        </w:tc>
        <w:tc>
          <w:tcPr>
            <w:tcW w:w="854" w:type="dxa"/>
            <w:vAlign w:val="center"/>
          </w:tcPr>
          <w:p w14:paraId="3FC4AE58" w14:textId="54F74792" w:rsidR="00A633B4" w:rsidRPr="00A633B4" w:rsidRDefault="00A633B4" w:rsidP="00A633B4">
            <w:pPr>
              <w:rPr>
                <w:rFonts w:ascii="Times New Roman" w:hAnsi="Times New Roman"/>
                <w:bCs/>
                <w:sz w:val="16"/>
                <w:szCs w:val="16"/>
              </w:rPr>
            </w:pPr>
            <w:r w:rsidRPr="00A633B4">
              <w:rPr>
                <w:rFonts w:ascii="Times New Roman" w:hAnsi="Times New Roman"/>
                <w:sz w:val="16"/>
                <w:szCs w:val="16"/>
              </w:rPr>
              <w:t>Rel-13</w:t>
            </w:r>
          </w:p>
        </w:tc>
        <w:tc>
          <w:tcPr>
            <w:tcW w:w="1746" w:type="dxa"/>
            <w:vAlign w:val="center"/>
          </w:tcPr>
          <w:p w14:paraId="7761414E" w14:textId="33B3053B" w:rsidR="00A633B4" w:rsidRPr="00A633B4" w:rsidRDefault="00A633B4" w:rsidP="00A633B4">
            <w:pPr>
              <w:rPr>
                <w:rFonts w:ascii="Times New Roman" w:hAnsi="Times New Roman"/>
                <w:bCs/>
                <w:sz w:val="16"/>
                <w:szCs w:val="16"/>
              </w:rPr>
            </w:pPr>
            <w:r w:rsidRPr="00A633B4">
              <w:rPr>
                <w:rFonts w:ascii="Times New Roman" w:hAnsi="Times New Roman"/>
                <w:sz w:val="16"/>
                <w:szCs w:val="16"/>
              </w:rPr>
              <w:t>NB_IoT-Core</w:t>
            </w:r>
          </w:p>
        </w:tc>
        <w:tc>
          <w:tcPr>
            <w:tcW w:w="1270" w:type="dxa"/>
            <w:vAlign w:val="center"/>
          </w:tcPr>
          <w:p w14:paraId="69133748" w14:textId="2D766D0E" w:rsidR="00A633B4" w:rsidRPr="00A633B4" w:rsidRDefault="00A633B4" w:rsidP="00A633B4">
            <w:pPr>
              <w:rPr>
                <w:rFonts w:ascii="Times New Roman" w:hAnsi="Times New Roman"/>
                <w:sz w:val="16"/>
                <w:szCs w:val="16"/>
              </w:rPr>
            </w:pPr>
            <w:r w:rsidRPr="00A633B4">
              <w:rPr>
                <w:rFonts w:ascii="Times New Roman" w:hAnsi="Times New Roman"/>
                <w:sz w:val="16"/>
                <w:szCs w:val="16"/>
              </w:rPr>
              <w:t>R2-163046</w:t>
            </w:r>
          </w:p>
        </w:tc>
        <w:tc>
          <w:tcPr>
            <w:tcW w:w="1259" w:type="dxa"/>
            <w:vAlign w:val="center"/>
          </w:tcPr>
          <w:p w14:paraId="213CBF5E" w14:textId="33426C75" w:rsidR="00A633B4" w:rsidRPr="00A633B4" w:rsidRDefault="00A633B4" w:rsidP="00A633B4">
            <w:pPr>
              <w:rPr>
                <w:rFonts w:ascii="Times New Roman" w:hAnsi="Times New Roman"/>
                <w:sz w:val="16"/>
                <w:szCs w:val="16"/>
              </w:rPr>
            </w:pPr>
            <w:r w:rsidRPr="00A633B4">
              <w:rPr>
                <w:rFonts w:ascii="Times New Roman" w:hAnsi="Times New Roman"/>
                <w:sz w:val="16"/>
                <w:szCs w:val="16"/>
              </w:rPr>
              <w:t>RAN2</w:t>
            </w:r>
          </w:p>
        </w:tc>
        <w:tc>
          <w:tcPr>
            <w:tcW w:w="1259" w:type="dxa"/>
            <w:vAlign w:val="center"/>
          </w:tcPr>
          <w:p w14:paraId="32863671" w14:textId="16478B17"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79" w:type="dxa"/>
            <w:vAlign w:val="center"/>
          </w:tcPr>
          <w:p w14:paraId="61E356DA" w14:textId="51AFA8E0" w:rsidR="00A633B4" w:rsidRPr="00A633B4" w:rsidRDefault="00A633B4" w:rsidP="00A633B4">
            <w:pPr>
              <w:rPr>
                <w:rFonts w:ascii="Times New Roman" w:hAnsi="Times New Roman"/>
                <w:sz w:val="16"/>
                <w:szCs w:val="16"/>
              </w:rPr>
            </w:pPr>
            <w:r w:rsidRPr="00A633B4">
              <w:rPr>
                <w:rFonts w:ascii="Times New Roman" w:hAnsi="Times New Roman"/>
                <w:sz w:val="16"/>
                <w:szCs w:val="16"/>
              </w:rPr>
              <w:t>R4-164085</w:t>
            </w:r>
          </w:p>
        </w:tc>
        <w:tc>
          <w:tcPr>
            <w:tcW w:w="1264" w:type="dxa"/>
            <w:vAlign w:val="center"/>
          </w:tcPr>
          <w:p w14:paraId="6987E62C" w14:textId="77777777" w:rsidR="00A633B4" w:rsidRPr="00A633B4" w:rsidRDefault="00A633B4" w:rsidP="00A633B4">
            <w:pPr>
              <w:rPr>
                <w:rFonts w:ascii="Times New Roman" w:hAnsi="Times New Roman"/>
                <w:sz w:val="16"/>
                <w:szCs w:val="16"/>
              </w:rPr>
            </w:pPr>
          </w:p>
        </w:tc>
      </w:tr>
      <w:tr w:rsidR="00A633B4" w:rsidRPr="00A633B4" w14:paraId="669454E8" w14:textId="77777777" w:rsidTr="00A633B4">
        <w:trPr>
          <w:trHeight w:val="20"/>
          <w:jc w:val="center"/>
        </w:trPr>
        <w:tc>
          <w:tcPr>
            <w:tcW w:w="1026" w:type="dxa"/>
            <w:vAlign w:val="center"/>
          </w:tcPr>
          <w:p w14:paraId="2476511F" w14:textId="1B6AC451" w:rsidR="00A633B4" w:rsidRPr="00A633B4" w:rsidRDefault="00A50E19" w:rsidP="00A633B4">
            <w:pPr>
              <w:rPr>
                <w:rFonts w:ascii="Times New Roman" w:hAnsi="Times New Roman"/>
                <w:bCs/>
                <w:sz w:val="16"/>
                <w:szCs w:val="16"/>
              </w:rPr>
            </w:pPr>
            <w:hyperlink r:id="rId2428" w:history="1">
              <w:r>
                <w:rPr>
                  <w:rStyle w:val="Hyperlink"/>
                  <w:rFonts w:ascii="Times New Roman" w:hAnsi="Times New Roman"/>
                  <w:sz w:val="16"/>
                  <w:szCs w:val="16"/>
                </w:rPr>
                <w:t>R1-165754</w:t>
              </w:r>
            </w:hyperlink>
          </w:p>
        </w:tc>
        <w:tc>
          <w:tcPr>
            <w:tcW w:w="2748" w:type="dxa"/>
            <w:vAlign w:val="center"/>
          </w:tcPr>
          <w:p w14:paraId="6A12DF5C" w14:textId="0CEB104B" w:rsidR="00A633B4" w:rsidRPr="00A633B4" w:rsidRDefault="00A633B4" w:rsidP="00A633B4">
            <w:pPr>
              <w:rPr>
                <w:rFonts w:ascii="Times New Roman" w:hAnsi="Times New Roman"/>
                <w:sz w:val="16"/>
                <w:szCs w:val="16"/>
              </w:rPr>
            </w:pPr>
            <w:r w:rsidRPr="00A633B4">
              <w:rPr>
                <w:rFonts w:ascii="Times New Roman" w:hAnsi="Times New Roman"/>
                <w:sz w:val="16"/>
                <w:szCs w:val="16"/>
              </w:rPr>
              <w:t>LS on RRM measurement for NB-IOT</w:t>
            </w:r>
          </w:p>
        </w:tc>
        <w:tc>
          <w:tcPr>
            <w:tcW w:w="1362" w:type="dxa"/>
            <w:vAlign w:val="center"/>
          </w:tcPr>
          <w:p w14:paraId="710FC91A" w14:textId="30DCB675" w:rsidR="00A633B4" w:rsidRPr="00A633B4" w:rsidRDefault="00A633B4" w:rsidP="00A633B4">
            <w:pPr>
              <w:rPr>
                <w:rFonts w:ascii="Times New Roman" w:hAnsi="Times New Roman"/>
                <w:sz w:val="16"/>
                <w:szCs w:val="16"/>
              </w:rPr>
            </w:pPr>
            <w:r w:rsidRPr="00A633B4">
              <w:rPr>
                <w:rFonts w:ascii="Times New Roman" w:hAnsi="Times New Roman"/>
                <w:sz w:val="16"/>
                <w:szCs w:val="16"/>
              </w:rPr>
              <w:t>RAN4, Ericsson</w:t>
            </w:r>
          </w:p>
        </w:tc>
        <w:tc>
          <w:tcPr>
            <w:tcW w:w="854" w:type="dxa"/>
            <w:vAlign w:val="center"/>
          </w:tcPr>
          <w:p w14:paraId="05A2CDE1" w14:textId="2D819D55" w:rsidR="00A633B4" w:rsidRPr="00A633B4" w:rsidRDefault="00A633B4" w:rsidP="00A633B4">
            <w:pPr>
              <w:rPr>
                <w:rFonts w:ascii="Times New Roman" w:hAnsi="Times New Roman"/>
                <w:bCs/>
                <w:sz w:val="16"/>
                <w:szCs w:val="16"/>
              </w:rPr>
            </w:pPr>
            <w:r w:rsidRPr="00A633B4">
              <w:rPr>
                <w:rFonts w:ascii="Times New Roman" w:hAnsi="Times New Roman"/>
                <w:sz w:val="16"/>
                <w:szCs w:val="16"/>
              </w:rPr>
              <w:t>Rel-13</w:t>
            </w:r>
          </w:p>
        </w:tc>
        <w:tc>
          <w:tcPr>
            <w:tcW w:w="1746" w:type="dxa"/>
            <w:vAlign w:val="center"/>
          </w:tcPr>
          <w:p w14:paraId="51C0E5B6" w14:textId="75DC803F" w:rsidR="00A633B4" w:rsidRPr="00A633B4" w:rsidRDefault="00A633B4" w:rsidP="00A633B4">
            <w:pPr>
              <w:rPr>
                <w:rFonts w:ascii="Times New Roman" w:hAnsi="Times New Roman"/>
                <w:bCs/>
                <w:sz w:val="16"/>
                <w:szCs w:val="16"/>
              </w:rPr>
            </w:pPr>
            <w:r w:rsidRPr="00A633B4">
              <w:rPr>
                <w:rFonts w:ascii="Times New Roman" w:hAnsi="Times New Roman"/>
                <w:sz w:val="16"/>
                <w:szCs w:val="16"/>
              </w:rPr>
              <w:t>NB_IoT-Core</w:t>
            </w:r>
          </w:p>
        </w:tc>
        <w:tc>
          <w:tcPr>
            <w:tcW w:w="1270" w:type="dxa"/>
            <w:vAlign w:val="center"/>
          </w:tcPr>
          <w:p w14:paraId="70396110" w14:textId="5AEE8A11"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644D9CDE" w14:textId="0C338F36" w:rsidR="00A633B4" w:rsidRPr="00A633B4" w:rsidRDefault="00A633B4" w:rsidP="00A633B4">
            <w:pPr>
              <w:rPr>
                <w:rFonts w:ascii="Times New Roman" w:hAnsi="Times New Roman"/>
                <w:sz w:val="16"/>
                <w:szCs w:val="16"/>
              </w:rPr>
            </w:pPr>
            <w:r w:rsidRPr="00A633B4">
              <w:rPr>
                <w:rFonts w:ascii="Times New Roman" w:hAnsi="Times New Roman"/>
                <w:sz w:val="16"/>
                <w:szCs w:val="16"/>
              </w:rPr>
              <w:t>RAN1, RAN2</w:t>
            </w:r>
          </w:p>
        </w:tc>
        <w:tc>
          <w:tcPr>
            <w:tcW w:w="1259" w:type="dxa"/>
            <w:vAlign w:val="center"/>
          </w:tcPr>
          <w:p w14:paraId="1087ECCF" w14:textId="3109C6B6"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499473DA" w14:textId="5F190184" w:rsidR="00A633B4" w:rsidRPr="00A633B4" w:rsidRDefault="00A633B4" w:rsidP="00A633B4">
            <w:pPr>
              <w:rPr>
                <w:rFonts w:ascii="Times New Roman" w:hAnsi="Times New Roman"/>
                <w:sz w:val="16"/>
                <w:szCs w:val="16"/>
              </w:rPr>
            </w:pPr>
            <w:r w:rsidRPr="00A633B4">
              <w:rPr>
                <w:rFonts w:ascii="Times New Roman" w:hAnsi="Times New Roman"/>
                <w:sz w:val="16"/>
                <w:szCs w:val="16"/>
              </w:rPr>
              <w:t>R4-164454</w:t>
            </w:r>
          </w:p>
        </w:tc>
        <w:tc>
          <w:tcPr>
            <w:tcW w:w="1264" w:type="dxa"/>
            <w:vAlign w:val="center"/>
          </w:tcPr>
          <w:p w14:paraId="5F2D43F1" w14:textId="77777777" w:rsidR="00A633B4" w:rsidRPr="00A633B4" w:rsidRDefault="00A633B4" w:rsidP="00A633B4">
            <w:pPr>
              <w:rPr>
                <w:rFonts w:ascii="Times New Roman" w:hAnsi="Times New Roman"/>
                <w:sz w:val="16"/>
                <w:szCs w:val="16"/>
              </w:rPr>
            </w:pPr>
          </w:p>
        </w:tc>
      </w:tr>
      <w:tr w:rsidR="00A633B4" w:rsidRPr="00A633B4" w14:paraId="70C4E8FF" w14:textId="77777777" w:rsidTr="00A633B4">
        <w:trPr>
          <w:trHeight w:val="20"/>
          <w:jc w:val="center"/>
        </w:trPr>
        <w:tc>
          <w:tcPr>
            <w:tcW w:w="1026" w:type="dxa"/>
            <w:vAlign w:val="center"/>
          </w:tcPr>
          <w:p w14:paraId="5C21695F" w14:textId="586400B8" w:rsidR="00A633B4" w:rsidRPr="00A633B4" w:rsidRDefault="00A50E19" w:rsidP="00A633B4">
            <w:pPr>
              <w:rPr>
                <w:rFonts w:ascii="Times New Roman" w:hAnsi="Times New Roman"/>
                <w:bCs/>
                <w:sz w:val="16"/>
                <w:szCs w:val="16"/>
              </w:rPr>
            </w:pPr>
            <w:hyperlink r:id="rId2429" w:history="1">
              <w:r>
                <w:rPr>
                  <w:rStyle w:val="Hyperlink"/>
                  <w:rFonts w:ascii="Times New Roman" w:hAnsi="Times New Roman"/>
                  <w:sz w:val="16"/>
                  <w:szCs w:val="16"/>
                </w:rPr>
                <w:t>R1-165817</w:t>
              </w:r>
            </w:hyperlink>
          </w:p>
        </w:tc>
        <w:tc>
          <w:tcPr>
            <w:tcW w:w="2748" w:type="dxa"/>
            <w:vAlign w:val="center"/>
          </w:tcPr>
          <w:p w14:paraId="08D44971" w14:textId="10C8C81C" w:rsidR="00A633B4" w:rsidRPr="00A633B4" w:rsidRDefault="00A633B4" w:rsidP="00A633B4">
            <w:pPr>
              <w:rPr>
                <w:rFonts w:ascii="Times New Roman" w:hAnsi="Times New Roman"/>
                <w:sz w:val="16"/>
                <w:szCs w:val="16"/>
              </w:rPr>
            </w:pPr>
            <w:r w:rsidRPr="00A633B4">
              <w:rPr>
                <w:rFonts w:ascii="Times New Roman" w:hAnsi="Times New Roman"/>
                <w:sz w:val="16"/>
                <w:szCs w:val="16"/>
              </w:rPr>
              <w:t>Response LS on PUSCH transmission for eLAA</w:t>
            </w:r>
          </w:p>
        </w:tc>
        <w:tc>
          <w:tcPr>
            <w:tcW w:w="1362" w:type="dxa"/>
            <w:vAlign w:val="center"/>
          </w:tcPr>
          <w:p w14:paraId="5312250E" w14:textId="01B19B70" w:rsidR="00A633B4" w:rsidRPr="00A633B4" w:rsidRDefault="00A633B4" w:rsidP="00A633B4">
            <w:pPr>
              <w:rPr>
                <w:rFonts w:ascii="Times New Roman" w:hAnsi="Times New Roman"/>
                <w:sz w:val="16"/>
                <w:szCs w:val="16"/>
              </w:rPr>
            </w:pPr>
            <w:r w:rsidRPr="00A633B4">
              <w:rPr>
                <w:rFonts w:ascii="Times New Roman" w:hAnsi="Times New Roman"/>
                <w:sz w:val="16"/>
                <w:szCs w:val="16"/>
              </w:rPr>
              <w:t>RAN4, Nokia</w:t>
            </w:r>
          </w:p>
        </w:tc>
        <w:tc>
          <w:tcPr>
            <w:tcW w:w="854" w:type="dxa"/>
            <w:vAlign w:val="center"/>
          </w:tcPr>
          <w:p w14:paraId="7A245BFB" w14:textId="607D91EE" w:rsidR="00A633B4" w:rsidRPr="00A633B4" w:rsidRDefault="00A633B4" w:rsidP="00A633B4">
            <w:pPr>
              <w:rPr>
                <w:rFonts w:ascii="Times New Roman" w:hAnsi="Times New Roman"/>
                <w:bCs/>
                <w:sz w:val="16"/>
                <w:szCs w:val="16"/>
              </w:rPr>
            </w:pPr>
            <w:r w:rsidRPr="00A633B4">
              <w:rPr>
                <w:rFonts w:ascii="Times New Roman" w:hAnsi="Times New Roman"/>
                <w:sz w:val="16"/>
                <w:szCs w:val="16"/>
              </w:rPr>
              <w:t>Rel-14</w:t>
            </w:r>
          </w:p>
        </w:tc>
        <w:tc>
          <w:tcPr>
            <w:tcW w:w="1746" w:type="dxa"/>
            <w:vAlign w:val="center"/>
          </w:tcPr>
          <w:p w14:paraId="5FE99A7A" w14:textId="2730EC98" w:rsidR="00A633B4" w:rsidRPr="00A633B4" w:rsidRDefault="00341550" w:rsidP="00A633B4">
            <w:pPr>
              <w:rPr>
                <w:rFonts w:ascii="Times New Roman" w:hAnsi="Times New Roman"/>
                <w:bCs/>
                <w:sz w:val="16"/>
                <w:szCs w:val="16"/>
              </w:rPr>
            </w:pPr>
            <w:hyperlink r:id="rId2430" w:history="1">
              <w:r w:rsidR="00A633B4" w:rsidRPr="00A633B4">
                <w:rPr>
                  <w:rStyle w:val="Hyperlink"/>
                  <w:rFonts w:ascii="Times New Roman" w:hAnsi="Times New Roman"/>
                  <w:bCs/>
                  <w:color w:val="auto"/>
                  <w:sz w:val="16"/>
                  <w:szCs w:val="16"/>
                  <w:u w:val="none"/>
                </w:rPr>
                <w:t>LTE_eLAA-Core</w:t>
              </w:r>
            </w:hyperlink>
          </w:p>
        </w:tc>
        <w:tc>
          <w:tcPr>
            <w:tcW w:w="1270" w:type="dxa"/>
            <w:vAlign w:val="center"/>
          </w:tcPr>
          <w:p w14:paraId="1FD8228C" w14:textId="5D5C1724"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41B221BC" w14:textId="30F0B963"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69C51112" w14:textId="1E04E7BA"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482CCF55" w14:textId="3D3A9F77" w:rsidR="00A633B4" w:rsidRPr="00A633B4" w:rsidRDefault="00A633B4" w:rsidP="00A633B4">
            <w:pPr>
              <w:rPr>
                <w:rFonts w:ascii="Times New Roman" w:hAnsi="Times New Roman"/>
                <w:sz w:val="16"/>
                <w:szCs w:val="16"/>
              </w:rPr>
            </w:pPr>
            <w:r w:rsidRPr="00A633B4">
              <w:rPr>
                <w:rFonts w:ascii="Times New Roman" w:hAnsi="Times New Roman"/>
                <w:sz w:val="16"/>
                <w:szCs w:val="16"/>
              </w:rPr>
              <w:t>R4-164678</w:t>
            </w:r>
          </w:p>
        </w:tc>
        <w:tc>
          <w:tcPr>
            <w:tcW w:w="1264" w:type="dxa"/>
            <w:vAlign w:val="center"/>
          </w:tcPr>
          <w:p w14:paraId="7A1ACA04" w14:textId="77777777" w:rsidR="00A633B4" w:rsidRPr="00A633B4" w:rsidRDefault="00A633B4" w:rsidP="00A633B4">
            <w:pPr>
              <w:rPr>
                <w:rFonts w:ascii="Times New Roman" w:hAnsi="Times New Roman"/>
                <w:sz w:val="16"/>
                <w:szCs w:val="16"/>
              </w:rPr>
            </w:pPr>
          </w:p>
        </w:tc>
      </w:tr>
      <w:tr w:rsidR="00A633B4" w:rsidRPr="00A633B4" w14:paraId="2A87250A" w14:textId="77777777" w:rsidTr="00A633B4">
        <w:trPr>
          <w:trHeight w:val="20"/>
          <w:jc w:val="center"/>
        </w:trPr>
        <w:tc>
          <w:tcPr>
            <w:tcW w:w="1026" w:type="dxa"/>
            <w:vAlign w:val="center"/>
          </w:tcPr>
          <w:p w14:paraId="74C17C61" w14:textId="3B5567BA" w:rsidR="00A633B4" w:rsidRPr="00A633B4" w:rsidRDefault="00A50E19" w:rsidP="00A633B4">
            <w:pPr>
              <w:rPr>
                <w:rFonts w:ascii="Times New Roman" w:hAnsi="Times New Roman"/>
                <w:bCs/>
                <w:sz w:val="16"/>
                <w:szCs w:val="16"/>
              </w:rPr>
            </w:pPr>
            <w:hyperlink r:id="rId2431" w:history="1">
              <w:r>
                <w:rPr>
                  <w:rStyle w:val="Hyperlink"/>
                  <w:rFonts w:ascii="Times New Roman" w:hAnsi="Times New Roman"/>
                  <w:sz w:val="16"/>
                  <w:szCs w:val="16"/>
                </w:rPr>
                <w:t>R1-165838</w:t>
              </w:r>
            </w:hyperlink>
          </w:p>
        </w:tc>
        <w:tc>
          <w:tcPr>
            <w:tcW w:w="2748" w:type="dxa"/>
            <w:vAlign w:val="center"/>
          </w:tcPr>
          <w:p w14:paraId="3DCD92F8" w14:textId="6F466E17" w:rsidR="00A633B4" w:rsidRPr="00A633B4" w:rsidRDefault="00A633B4" w:rsidP="00A633B4">
            <w:pPr>
              <w:rPr>
                <w:rFonts w:ascii="Times New Roman" w:hAnsi="Times New Roman"/>
                <w:sz w:val="16"/>
                <w:szCs w:val="16"/>
              </w:rPr>
            </w:pPr>
            <w:r w:rsidRPr="00A633B4">
              <w:rPr>
                <w:rFonts w:ascii="Times New Roman" w:hAnsi="Times New Roman"/>
                <w:sz w:val="16"/>
                <w:szCs w:val="16"/>
              </w:rPr>
              <w:t>LS to RAN1 on RAN2 agreement on eLAA</w:t>
            </w:r>
          </w:p>
        </w:tc>
        <w:tc>
          <w:tcPr>
            <w:tcW w:w="1362" w:type="dxa"/>
            <w:vAlign w:val="center"/>
          </w:tcPr>
          <w:p w14:paraId="128C0625" w14:textId="7BFA6C27" w:rsidR="00A633B4" w:rsidRPr="00A633B4" w:rsidRDefault="00A633B4" w:rsidP="00A633B4">
            <w:pPr>
              <w:rPr>
                <w:rFonts w:ascii="Times New Roman" w:hAnsi="Times New Roman"/>
                <w:sz w:val="16"/>
                <w:szCs w:val="16"/>
              </w:rPr>
            </w:pPr>
            <w:r w:rsidRPr="00A633B4">
              <w:rPr>
                <w:rFonts w:ascii="Times New Roman" w:hAnsi="Times New Roman"/>
                <w:sz w:val="16"/>
                <w:szCs w:val="16"/>
              </w:rPr>
              <w:t>RAN4, Nokia</w:t>
            </w:r>
          </w:p>
        </w:tc>
        <w:tc>
          <w:tcPr>
            <w:tcW w:w="854" w:type="dxa"/>
            <w:vAlign w:val="center"/>
          </w:tcPr>
          <w:p w14:paraId="20D468F3" w14:textId="4C543F50" w:rsidR="00A633B4" w:rsidRPr="00A633B4" w:rsidRDefault="00A633B4" w:rsidP="00A633B4">
            <w:pPr>
              <w:rPr>
                <w:rFonts w:ascii="Times New Roman" w:hAnsi="Times New Roman"/>
                <w:bCs/>
                <w:sz w:val="16"/>
                <w:szCs w:val="16"/>
              </w:rPr>
            </w:pPr>
            <w:r w:rsidRPr="00A633B4">
              <w:rPr>
                <w:rFonts w:ascii="Times New Roman" w:hAnsi="Times New Roman"/>
                <w:sz w:val="16"/>
                <w:szCs w:val="16"/>
              </w:rPr>
              <w:t>Rel-14</w:t>
            </w:r>
          </w:p>
        </w:tc>
        <w:tc>
          <w:tcPr>
            <w:tcW w:w="1746" w:type="dxa"/>
            <w:vAlign w:val="center"/>
          </w:tcPr>
          <w:p w14:paraId="0FCAEBE7" w14:textId="1AF158DD" w:rsidR="00A633B4" w:rsidRPr="00A633B4" w:rsidRDefault="00341550" w:rsidP="00A633B4">
            <w:pPr>
              <w:rPr>
                <w:rFonts w:ascii="Times New Roman" w:hAnsi="Times New Roman"/>
                <w:bCs/>
                <w:sz w:val="16"/>
                <w:szCs w:val="16"/>
              </w:rPr>
            </w:pPr>
            <w:hyperlink r:id="rId2432" w:history="1">
              <w:r w:rsidR="00A633B4" w:rsidRPr="00A633B4">
                <w:rPr>
                  <w:rStyle w:val="Hyperlink"/>
                  <w:rFonts w:ascii="Times New Roman" w:hAnsi="Times New Roman"/>
                  <w:bCs/>
                  <w:color w:val="auto"/>
                  <w:sz w:val="16"/>
                  <w:szCs w:val="16"/>
                  <w:u w:val="none"/>
                </w:rPr>
                <w:t>LTE_eLAA-Core</w:t>
              </w:r>
            </w:hyperlink>
          </w:p>
        </w:tc>
        <w:tc>
          <w:tcPr>
            <w:tcW w:w="1270" w:type="dxa"/>
            <w:vAlign w:val="center"/>
          </w:tcPr>
          <w:p w14:paraId="76C8A42D" w14:textId="0D046A5B"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0A4F5972" w14:textId="7D70DB87"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21273113" w14:textId="6DA2CC44"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77926464" w14:textId="19834138" w:rsidR="00A633B4" w:rsidRPr="00A633B4" w:rsidRDefault="00A633B4" w:rsidP="00A633B4">
            <w:pPr>
              <w:rPr>
                <w:rFonts w:ascii="Times New Roman" w:hAnsi="Times New Roman"/>
                <w:sz w:val="16"/>
                <w:szCs w:val="16"/>
              </w:rPr>
            </w:pPr>
            <w:r w:rsidRPr="00A633B4">
              <w:rPr>
                <w:rFonts w:ascii="Times New Roman" w:hAnsi="Times New Roman"/>
                <w:sz w:val="16"/>
                <w:szCs w:val="16"/>
              </w:rPr>
              <w:t>R2-164489</w:t>
            </w:r>
          </w:p>
        </w:tc>
        <w:tc>
          <w:tcPr>
            <w:tcW w:w="1264" w:type="dxa"/>
            <w:vAlign w:val="center"/>
          </w:tcPr>
          <w:p w14:paraId="46223CE6" w14:textId="77777777" w:rsidR="00A633B4" w:rsidRPr="00A633B4" w:rsidRDefault="00A633B4" w:rsidP="00A633B4">
            <w:pPr>
              <w:rPr>
                <w:rFonts w:ascii="Times New Roman" w:hAnsi="Times New Roman"/>
                <w:sz w:val="16"/>
                <w:szCs w:val="16"/>
              </w:rPr>
            </w:pPr>
          </w:p>
        </w:tc>
      </w:tr>
      <w:tr w:rsidR="00A633B4" w:rsidRPr="00A633B4" w14:paraId="59D54F14" w14:textId="77777777" w:rsidTr="00A633B4">
        <w:trPr>
          <w:trHeight w:val="20"/>
          <w:jc w:val="center"/>
        </w:trPr>
        <w:tc>
          <w:tcPr>
            <w:tcW w:w="1026" w:type="dxa"/>
            <w:vAlign w:val="center"/>
          </w:tcPr>
          <w:p w14:paraId="784471A7" w14:textId="537848DF" w:rsidR="00A633B4" w:rsidRPr="00A633B4" w:rsidRDefault="00A50E19" w:rsidP="00A633B4">
            <w:pPr>
              <w:rPr>
                <w:rFonts w:ascii="Times New Roman" w:hAnsi="Times New Roman"/>
                <w:bCs/>
                <w:sz w:val="16"/>
                <w:szCs w:val="16"/>
              </w:rPr>
            </w:pPr>
            <w:hyperlink r:id="rId2433" w:history="1">
              <w:r>
                <w:rPr>
                  <w:rStyle w:val="Hyperlink"/>
                  <w:rFonts w:ascii="Times New Roman" w:hAnsi="Times New Roman"/>
                  <w:sz w:val="16"/>
                  <w:szCs w:val="16"/>
                </w:rPr>
                <w:t>R1-165894</w:t>
              </w:r>
            </w:hyperlink>
          </w:p>
        </w:tc>
        <w:tc>
          <w:tcPr>
            <w:tcW w:w="2748" w:type="dxa"/>
            <w:vAlign w:val="center"/>
          </w:tcPr>
          <w:p w14:paraId="74C90794" w14:textId="0789F2DA" w:rsidR="00A633B4" w:rsidRPr="00A633B4" w:rsidRDefault="00A633B4" w:rsidP="00A633B4">
            <w:pPr>
              <w:rPr>
                <w:rFonts w:ascii="Times New Roman" w:hAnsi="Times New Roman"/>
                <w:sz w:val="16"/>
                <w:szCs w:val="16"/>
              </w:rPr>
            </w:pPr>
            <w:r w:rsidRPr="00A633B4">
              <w:rPr>
                <w:rFonts w:ascii="Times New Roman" w:hAnsi="Times New Roman"/>
                <w:sz w:val="16"/>
                <w:szCs w:val="16"/>
              </w:rPr>
              <w:t>Response to LS on uplink transmission gap in NB-IoT</w:t>
            </w:r>
          </w:p>
        </w:tc>
        <w:tc>
          <w:tcPr>
            <w:tcW w:w="1362" w:type="dxa"/>
            <w:vAlign w:val="center"/>
          </w:tcPr>
          <w:p w14:paraId="5F34B8F7" w14:textId="523651E3" w:rsidR="00A633B4" w:rsidRPr="00A633B4" w:rsidRDefault="00A633B4" w:rsidP="00A633B4">
            <w:pPr>
              <w:rPr>
                <w:rFonts w:ascii="Times New Roman" w:hAnsi="Times New Roman"/>
                <w:sz w:val="16"/>
                <w:szCs w:val="16"/>
              </w:rPr>
            </w:pPr>
            <w:r w:rsidRPr="00A633B4">
              <w:rPr>
                <w:rFonts w:ascii="Times New Roman" w:hAnsi="Times New Roman"/>
                <w:sz w:val="16"/>
                <w:szCs w:val="16"/>
              </w:rPr>
              <w:t>RAN4, Sony</w:t>
            </w:r>
          </w:p>
        </w:tc>
        <w:tc>
          <w:tcPr>
            <w:tcW w:w="854" w:type="dxa"/>
            <w:vAlign w:val="center"/>
          </w:tcPr>
          <w:p w14:paraId="04A8D3D8" w14:textId="570DB076" w:rsidR="00A633B4" w:rsidRPr="00A633B4" w:rsidRDefault="00A633B4" w:rsidP="00A633B4">
            <w:pPr>
              <w:rPr>
                <w:rFonts w:ascii="Times New Roman" w:hAnsi="Times New Roman"/>
                <w:bCs/>
                <w:sz w:val="16"/>
                <w:szCs w:val="16"/>
              </w:rPr>
            </w:pPr>
            <w:r w:rsidRPr="00A633B4">
              <w:rPr>
                <w:rFonts w:ascii="Times New Roman" w:hAnsi="Times New Roman"/>
                <w:sz w:val="16"/>
                <w:szCs w:val="16"/>
              </w:rPr>
              <w:t>Rel-13</w:t>
            </w:r>
          </w:p>
        </w:tc>
        <w:tc>
          <w:tcPr>
            <w:tcW w:w="1746" w:type="dxa"/>
            <w:vAlign w:val="center"/>
          </w:tcPr>
          <w:p w14:paraId="5BD3BF76" w14:textId="37EAE15D" w:rsidR="00A633B4" w:rsidRPr="00A633B4" w:rsidRDefault="00A633B4" w:rsidP="00A633B4">
            <w:pPr>
              <w:rPr>
                <w:rFonts w:ascii="Times New Roman" w:hAnsi="Times New Roman"/>
                <w:bCs/>
                <w:sz w:val="16"/>
                <w:szCs w:val="16"/>
              </w:rPr>
            </w:pPr>
            <w:r w:rsidRPr="00A633B4">
              <w:rPr>
                <w:rFonts w:ascii="Times New Roman" w:hAnsi="Times New Roman"/>
                <w:sz w:val="16"/>
                <w:szCs w:val="16"/>
              </w:rPr>
              <w:t>NB_IoT-Core</w:t>
            </w:r>
          </w:p>
        </w:tc>
        <w:tc>
          <w:tcPr>
            <w:tcW w:w="1270" w:type="dxa"/>
            <w:vAlign w:val="center"/>
          </w:tcPr>
          <w:p w14:paraId="65650255" w14:textId="1A47A2E9" w:rsidR="00A633B4" w:rsidRPr="00A633B4" w:rsidRDefault="00A50E19" w:rsidP="00A633B4">
            <w:pPr>
              <w:rPr>
                <w:rFonts w:ascii="Times New Roman" w:hAnsi="Times New Roman"/>
                <w:sz w:val="16"/>
                <w:szCs w:val="16"/>
              </w:rPr>
            </w:pPr>
            <w:hyperlink r:id="rId2434" w:history="1">
              <w:r>
                <w:rPr>
                  <w:rStyle w:val="Hyperlink"/>
                  <w:rFonts w:ascii="Times New Roman" w:hAnsi="Times New Roman"/>
                  <w:sz w:val="16"/>
                  <w:szCs w:val="16"/>
                </w:rPr>
                <w:t>R1-162069</w:t>
              </w:r>
            </w:hyperlink>
          </w:p>
        </w:tc>
        <w:tc>
          <w:tcPr>
            <w:tcW w:w="1259" w:type="dxa"/>
            <w:vAlign w:val="center"/>
          </w:tcPr>
          <w:p w14:paraId="6F17695E" w14:textId="03E58FF6"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703229F7" w14:textId="18D08665" w:rsidR="00A633B4" w:rsidRPr="00A633B4" w:rsidRDefault="00A633B4" w:rsidP="00A633B4">
            <w:pPr>
              <w:rPr>
                <w:rFonts w:ascii="Times New Roman" w:hAnsi="Times New Roman"/>
                <w:sz w:val="16"/>
                <w:szCs w:val="16"/>
              </w:rPr>
            </w:pPr>
            <w:r w:rsidRPr="00A633B4">
              <w:rPr>
                <w:rFonts w:ascii="Times New Roman" w:hAnsi="Times New Roman"/>
                <w:sz w:val="16"/>
                <w:szCs w:val="16"/>
              </w:rPr>
              <w:t>RAN2</w:t>
            </w:r>
          </w:p>
        </w:tc>
        <w:tc>
          <w:tcPr>
            <w:tcW w:w="1279" w:type="dxa"/>
            <w:vAlign w:val="center"/>
          </w:tcPr>
          <w:p w14:paraId="4F80DB72" w14:textId="12C082BF" w:rsidR="00A633B4" w:rsidRPr="00A633B4" w:rsidRDefault="00A633B4" w:rsidP="00A633B4">
            <w:pPr>
              <w:rPr>
                <w:rFonts w:ascii="Times New Roman" w:hAnsi="Times New Roman"/>
                <w:sz w:val="16"/>
                <w:szCs w:val="16"/>
              </w:rPr>
            </w:pPr>
            <w:r w:rsidRPr="00A633B4">
              <w:rPr>
                <w:rFonts w:ascii="Times New Roman" w:hAnsi="Times New Roman"/>
                <w:sz w:val="16"/>
                <w:szCs w:val="16"/>
              </w:rPr>
              <w:t>R4-164459</w:t>
            </w:r>
          </w:p>
        </w:tc>
        <w:tc>
          <w:tcPr>
            <w:tcW w:w="1264" w:type="dxa"/>
            <w:vAlign w:val="center"/>
          </w:tcPr>
          <w:p w14:paraId="1D6F81DA" w14:textId="77777777" w:rsidR="00A633B4" w:rsidRPr="00A633B4" w:rsidRDefault="00A633B4" w:rsidP="00A633B4">
            <w:pPr>
              <w:rPr>
                <w:rFonts w:ascii="Times New Roman" w:hAnsi="Times New Roman"/>
                <w:sz w:val="16"/>
                <w:szCs w:val="16"/>
              </w:rPr>
            </w:pPr>
          </w:p>
        </w:tc>
      </w:tr>
      <w:tr w:rsidR="00A633B4" w:rsidRPr="00A633B4" w14:paraId="059B7DB4" w14:textId="77777777" w:rsidTr="00A633B4">
        <w:trPr>
          <w:trHeight w:val="20"/>
          <w:jc w:val="center"/>
        </w:trPr>
        <w:tc>
          <w:tcPr>
            <w:tcW w:w="1026" w:type="dxa"/>
            <w:vAlign w:val="center"/>
          </w:tcPr>
          <w:p w14:paraId="78F5906D" w14:textId="5E0EF838" w:rsidR="00A633B4" w:rsidRPr="00A633B4" w:rsidRDefault="00A50E19" w:rsidP="00A633B4">
            <w:pPr>
              <w:rPr>
                <w:rFonts w:ascii="Times New Roman" w:hAnsi="Times New Roman"/>
                <w:bCs/>
                <w:sz w:val="16"/>
                <w:szCs w:val="16"/>
              </w:rPr>
            </w:pPr>
            <w:hyperlink r:id="rId2435" w:history="1">
              <w:r>
                <w:rPr>
                  <w:rStyle w:val="Hyperlink"/>
                  <w:rFonts w:ascii="Times New Roman" w:hAnsi="Times New Roman"/>
                  <w:sz w:val="16"/>
                  <w:szCs w:val="16"/>
                </w:rPr>
                <w:t>R1-165895</w:t>
              </w:r>
            </w:hyperlink>
          </w:p>
        </w:tc>
        <w:tc>
          <w:tcPr>
            <w:tcW w:w="2748" w:type="dxa"/>
            <w:vAlign w:val="center"/>
          </w:tcPr>
          <w:p w14:paraId="7FB2A473" w14:textId="0643787A" w:rsidR="00A633B4" w:rsidRPr="00A633B4" w:rsidRDefault="00A633B4" w:rsidP="00A633B4">
            <w:pPr>
              <w:rPr>
                <w:rFonts w:ascii="Times New Roman" w:hAnsi="Times New Roman"/>
                <w:sz w:val="16"/>
                <w:szCs w:val="16"/>
              </w:rPr>
            </w:pPr>
            <w:r w:rsidRPr="00A633B4">
              <w:rPr>
                <w:rFonts w:ascii="Times New Roman" w:hAnsi="Times New Roman"/>
                <w:sz w:val="16"/>
                <w:szCs w:val="16"/>
              </w:rPr>
              <w:t>LS on Tx Gaps for Frequency Error Correction</w:t>
            </w:r>
          </w:p>
        </w:tc>
        <w:tc>
          <w:tcPr>
            <w:tcW w:w="1362" w:type="dxa"/>
            <w:vAlign w:val="center"/>
          </w:tcPr>
          <w:p w14:paraId="035BBD8D" w14:textId="65718FE6" w:rsidR="00A633B4" w:rsidRPr="00A633B4" w:rsidRDefault="00A633B4" w:rsidP="00A633B4">
            <w:pPr>
              <w:rPr>
                <w:rFonts w:ascii="Times New Roman" w:hAnsi="Times New Roman"/>
                <w:sz w:val="16"/>
                <w:szCs w:val="16"/>
              </w:rPr>
            </w:pPr>
            <w:r w:rsidRPr="00A633B4">
              <w:rPr>
                <w:rFonts w:ascii="Times New Roman" w:hAnsi="Times New Roman"/>
                <w:sz w:val="16"/>
                <w:szCs w:val="16"/>
              </w:rPr>
              <w:t>RAN4, Qualcomm</w:t>
            </w:r>
          </w:p>
        </w:tc>
        <w:tc>
          <w:tcPr>
            <w:tcW w:w="854" w:type="dxa"/>
            <w:vAlign w:val="center"/>
          </w:tcPr>
          <w:p w14:paraId="718381BE" w14:textId="433774E3" w:rsidR="00A633B4" w:rsidRPr="00A633B4" w:rsidRDefault="00A633B4" w:rsidP="00A633B4">
            <w:pPr>
              <w:rPr>
                <w:rFonts w:ascii="Times New Roman" w:hAnsi="Times New Roman"/>
                <w:bCs/>
                <w:sz w:val="16"/>
                <w:szCs w:val="16"/>
              </w:rPr>
            </w:pPr>
            <w:r w:rsidRPr="00A633B4">
              <w:rPr>
                <w:rFonts w:ascii="Times New Roman" w:hAnsi="Times New Roman"/>
                <w:sz w:val="16"/>
                <w:szCs w:val="16"/>
              </w:rPr>
              <w:t>Rel-13</w:t>
            </w:r>
          </w:p>
        </w:tc>
        <w:tc>
          <w:tcPr>
            <w:tcW w:w="1746" w:type="dxa"/>
            <w:vAlign w:val="center"/>
          </w:tcPr>
          <w:p w14:paraId="5D1546B7" w14:textId="48D486C6" w:rsidR="00A633B4" w:rsidRPr="00A633B4" w:rsidRDefault="00A633B4" w:rsidP="00A633B4">
            <w:pPr>
              <w:rPr>
                <w:rFonts w:ascii="Times New Roman" w:hAnsi="Times New Roman"/>
                <w:bCs/>
                <w:sz w:val="16"/>
                <w:szCs w:val="16"/>
              </w:rPr>
            </w:pPr>
            <w:r w:rsidRPr="00A633B4">
              <w:rPr>
                <w:rFonts w:ascii="Times New Roman" w:hAnsi="Times New Roman"/>
                <w:sz w:val="16"/>
                <w:szCs w:val="16"/>
              </w:rPr>
              <w:t>NB_IoT-Core</w:t>
            </w:r>
          </w:p>
        </w:tc>
        <w:tc>
          <w:tcPr>
            <w:tcW w:w="1270" w:type="dxa"/>
            <w:vAlign w:val="center"/>
          </w:tcPr>
          <w:p w14:paraId="1446BB84" w14:textId="7E6499BF"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7894730B" w14:textId="746B35B6" w:rsidR="00A633B4" w:rsidRPr="00A633B4" w:rsidRDefault="00A633B4" w:rsidP="00A633B4">
            <w:pPr>
              <w:rPr>
                <w:rFonts w:ascii="Times New Roman" w:hAnsi="Times New Roman"/>
                <w:sz w:val="16"/>
                <w:szCs w:val="16"/>
              </w:rPr>
            </w:pPr>
            <w:r w:rsidRPr="00A633B4">
              <w:rPr>
                <w:rFonts w:ascii="Times New Roman" w:hAnsi="Times New Roman"/>
                <w:sz w:val="16"/>
                <w:szCs w:val="16"/>
              </w:rPr>
              <w:t>RAN2</w:t>
            </w:r>
          </w:p>
        </w:tc>
        <w:tc>
          <w:tcPr>
            <w:tcW w:w="1259" w:type="dxa"/>
            <w:vAlign w:val="center"/>
          </w:tcPr>
          <w:p w14:paraId="720E60C2" w14:textId="4FF874BD"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79" w:type="dxa"/>
            <w:vAlign w:val="center"/>
          </w:tcPr>
          <w:p w14:paraId="2CA2E4BE" w14:textId="09A3469D" w:rsidR="00A633B4" w:rsidRPr="00A633B4" w:rsidRDefault="00A633B4" w:rsidP="00A633B4">
            <w:pPr>
              <w:rPr>
                <w:rFonts w:ascii="Times New Roman" w:hAnsi="Times New Roman"/>
                <w:sz w:val="16"/>
                <w:szCs w:val="16"/>
              </w:rPr>
            </w:pPr>
            <w:r w:rsidRPr="00A633B4">
              <w:rPr>
                <w:rFonts w:ascii="Times New Roman" w:hAnsi="Times New Roman"/>
                <w:sz w:val="16"/>
                <w:szCs w:val="16"/>
              </w:rPr>
              <w:t>R4-164532</w:t>
            </w:r>
          </w:p>
        </w:tc>
        <w:tc>
          <w:tcPr>
            <w:tcW w:w="1264" w:type="dxa"/>
            <w:vAlign w:val="center"/>
          </w:tcPr>
          <w:p w14:paraId="002E2704" w14:textId="77777777" w:rsidR="00A633B4" w:rsidRPr="00A633B4" w:rsidRDefault="00A633B4" w:rsidP="00A633B4">
            <w:pPr>
              <w:rPr>
                <w:rFonts w:ascii="Times New Roman" w:hAnsi="Times New Roman"/>
                <w:sz w:val="16"/>
                <w:szCs w:val="16"/>
              </w:rPr>
            </w:pPr>
          </w:p>
        </w:tc>
      </w:tr>
      <w:tr w:rsidR="00A633B4" w:rsidRPr="00A633B4" w14:paraId="72AAA526" w14:textId="77777777" w:rsidTr="00A633B4">
        <w:trPr>
          <w:trHeight w:val="20"/>
          <w:jc w:val="center"/>
        </w:trPr>
        <w:tc>
          <w:tcPr>
            <w:tcW w:w="1026" w:type="dxa"/>
            <w:vAlign w:val="center"/>
          </w:tcPr>
          <w:p w14:paraId="74AE5461" w14:textId="679136F0" w:rsidR="00A633B4" w:rsidRPr="00A633B4" w:rsidRDefault="00A50E19" w:rsidP="00A633B4">
            <w:pPr>
              <w:rPr>
                <w:rFonts w:ascii="Times New Roman" w:hAnsi="Times New Roman"/>
                <w:bCs/>
                <w:sz w:val="16"/>
                <w:szCs w:val="16"/>
              </w:rPr>
            </w:pPr>
            <w:hyperlink r:id="rId2436" w:history="1">
              <w:r>
                <w:rPr>
                  <w:rStyle w:val="Hyperlink"/>
                  <w:rFonts w:ascii="Times New Roman" w:hAnsi="Times New Roman"/>
                  <w:sz w:val="16"/>
                  <w:szCs w:val="16"/>
                </w:rPr>
                <w:t>R1-166004</w:t>
              </w:r>
            </w:hyperlink>
          </w:p>
        </w:tc>
        <w:tc>
          <w:tcPr>
            <w:tcW w:w="2748" w:type="dxa"/>
            <w:vAlign w:val="center"/>
          </w:tcPr>
          <w:p w14:paraId="5EE809C4" w14:textId="3105B1BC" w:rsidR="00A633B4" w:rsidRPr="00A633B4" w:rsidRDefault="00A633B4" w:rsidP="00A633B4">
            <w:pPr>
              <w:rPr>
                <w:rFonts w:ascii="Times New Roman" w:hAnsi="Times New Roman"/>
                <w:sz w:val="16"/>
                <w:szCs w:val="16"/>
              </w:rPr>
            </w:pPr>
            <w:r w:rsidRPr="00A633B4">
              <w:rPr>
                <w:rFonts w:ascii="Times New Roman" w:hAnsi="Times New Roman"/>
                <w:sz w:val="16"/>
                <w:szCs w:val="16"/>
              </w:rPr>
              <w:t xml:space="preserve">Response LS on realistic power amplifier model for NR waveform evaluation </w:t>
            </w:r>
          </w:p>
        </w:tc>
        <w:tc>
          <w:tcPr>
            <w:tcW w:w="1362" w:type="dxa"/>
            <w:vAlign w:val="center"/>
          </w:tcPr>
          <w:p w14:paraId="06CBA037" w14:textId="4280340A" w:rsidR="00A633B4" w:rsidRPr="00A633B4" w:rsidRDefault="00A633B4" w:rsidP="00A633B4">
            <w:pPr>
              <w:rPr>
                <w:rFonts w:ascii="Times New Roman" w:hAnsi="Times New Roman"/>
                <w:sz w:val="16"/>
                <w:szCs w:val="16"/>
              </w:rPr>
            </w:pPr>
            <w:r w:rsidRPr="00A633B4">
              <w:rPr>
                <w:rFonts w:ascii="Times New Roman" w:hAnsi="Times New Roman"/>
                <w:sz w:val="16"/>
                <w:szCs w:val="16"/>
              </w:rPr>
              <w:t>RAN4, Nokia</w:t>
            </w:r>
          </w:p>
        </w:tc>
        <w:tc>
          <w:tcPr>
            <w:tcW w:w="854" w:type="dxa"/>
            <w:vAlign w:val="center"/>
          </w:tcPr>
          <w:p w14:paraId="4CCE02B2" w14:textId="418BF006" w:rsidR="00A633B4" w:rsidRPr="00A633B4" w:rsidRDefault="00A633B4" w:rsidP="00A633B4">
            <w:pPr>
              <w:rPr>
                <w:rFonts w:ascii="Times New Roman" w:hAnsi="Times New Roman"/>
                <w:bCs/>
                <w:sz w:val="16"/>
                <w:szCs w:val="16"/>
              </w:rPr>
            </w:pPr>
            <w:r w:rsidRPr="00A633B4">
              <w:rPr>
                <w:rFonts w:ascii="Times New Roman" w:hAnsi="Times New Roman"/>
                <w:sz w:val="16"/>
                <w:szCs w:val="16"/>
              </w:rPr>
              <w:t>Rel-14</w:t>
            </w:r>
          </w:p>
        </w:tc>
        <w:tc>
          <w:tcPr>
            <w:tcW w:w="1746" w:type="dxa"/>
            <w:vAlign w:val="center"/>
          </w:tcPr>
          <w:p w14:paraId="164A40A8" w14:textId="1C43398A" w:rsidR="00A633B4" w:rsidRPr="00A633B4" w:rsidRDefault="00A633B4" w:rsidP="00A633B4">
            <w:pPr>
              <w:rPr>
                <w:rFonts w:ascii="Times New Roman" w:hAnsi="Times New Roman"/>
                <w:bCs/>
                <w:sz w:val="16"/>
                <w:szCs w:val="16"/>
              </w:rPr>
            </w:pPr>
            <w:r w:rsidRPr="00A633B4">
              <w:rPr>
                <w:rFonts w:ascii="Times New Roman" w:hAnsi="Times New Roman"/>
                <w:sz w:val="16"/>
                <w:szCs w:val="16"/>
              </w:rPr>
              <w:t>FS_NR_newRAT</w:t>
            </w:r>
          </w:p>
        </w:tc>
        <w:tc>
          <w:tcPr>
            <w:tcW w:w="1270" w:type="dxa"/>
            <w:vAlign w:val="center"/>
          </w:tcPr>
          <w:p w14:paraId="399F2647" w14:textId="57D8A13E"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59" w:type="dxa"/>
            <w:vAlign w:val="center"/>
          </w:tcPr>
          <w:p w14:paraId="298C42F1" w14:textId="2CAEA7CF" w:rsidR="00A633B4" w:rsidRPr="00A633B4" w:rsidRDefault="00A633B4" w:rsidP="00A633B4">
            <w:pPr>
              <w:rPr>
                <w:rFonts w:ascii="Times New Roman" w:hAnsi="Times New Roman"/>
                <w:sz w:val="16"/>
                <w:szCs w:val="16"/>
              </w:rPr>
            </w:pPr>
            <w:r w:rsidRPr="00A633B4">
              <w:rPr>
                <w:rFonts w:ascii="Times New Roman" w:hAnsi="Times New Roman"/>
                <w:sz w:val="16"/>
                <w:szCs w:val="16"/>
              </w:rPr>
              <w:t>RAN1</w:t>
            </w:r>
          </w:p>
        </w:tc>
        <w:tc>
          <w:tcPr>
            <w:tcW w:w="1259" w:type="dxa"/>
            <w:vAlign w:val="center"/>
          </w:tcPr>
          <w:p w14:paraId="04F0E687" w14:textId="43687356" w:rsidR="00A633B4" w:rsidRPr="00A633B4" w:rsidRDefault="00A633B4" w:rsidP="00A633B4">
            <w:pPr>
              <w:rPr>
                <w:rFonts w:ascii="Times New Roman" w:hAnsi="Times New Roman"/>
                <w:sz w:val="16"/>
                <w:szCs w:val="16"/>
              </w:rPr>
            </w:pPr>
            <w:r w:rsidRPr="00A633B4">
              <w:rPr>
                <w:rFonts w:ascii="Times New Roman" w:hAnsi="Times New Roman"/>
                <w:sz w:val="16"/>
                <w:szCs w:val="16"/>
              </w:rPr>
              <w:t> </w:t>
            </w:r>
          </w:p>
        </w:tc>
        <w:tc>
          <w:tcPr>
            <w:tcW w:w="1279" w:type="dxa"/>
            <w:vAlign w:val="center"/>
          </w:tcPr>
          <w:p w14:paraId="28C88DC1" w14:textId="191D7A7E" w:rsidR="00A633B4" w:rsidRPr="00A633B4" w:rsidRDefault="00A633B4" w:rsidP="00A633B4">
            <w:pPr>
              <w:rPr>
                <w:rFonts w:ascii="Times New Roman" w:hAnsi="Times New Roman"/>
                <w:sz w:val="16"/>
                <w:szCs w:val="16"/>
              </w:rPr>
            </w:pPr>
            <w:r w:rsidRPr="00A633B4">
              <w:rPr>
                <w:rFonts w:ascii="Times New Roman" w:hAnsi="Times New Roman"/>
                <w:sz w:val="16"/>
                <w:szCs w:val="16"/>
              </w:rPr>
              <w:t>R4-164542</w:t>
            </w:r>
          </w:p>
        </w:tc>
        <w:tc>
          <w:tcPr>
            <w:tcW w:w="1264" w:type="dxa"/>
            <w:vAlign w:val="center"/>
          </w:tcPr>
          <w:p w14:paraId="30F2EE3F" w14:textId="77777777" w:rsidR="00A633B4" w:rsidRPr="00A633B4" w:rsidRDefault="00A633B4" w:rsidP="00A633B4">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38" w:name="_Toc459224700"/>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38"/>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463B961F"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39" w:name="_Toc459224701"/>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C26D18">
        <w:rPr>
          <w:rFonts w:ascii="Times New Roman" w:hAnsi="Times New Roman" w:cs="Times New Roman"/>
          <w:sz w:val="20"/>
          <w:szCs w:val="20"/>
        </w:rPr>
        <w:t>#85</w:t>
      </w:r>
      <w:bookmarkEnd w:id="339"/>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0B1042"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Conclusion/Decision</w:t>
            </w:r>
          </w:p>
        </w:tc>
      </w:tr>
      <w:tr w:rsidR="004378EA" w:rsidRPr="000B1042" w14:paraId="55C4D9B8" w14:textId="77777777" w:rsidTr="00645C6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7582D03D" w14:textId="6BB4B706" w:rsidR="004378EA" w:rsidRPr="000B1042" w:rsidRDefault="00A50E19" w:rsidP="004378EA">
            <w:pPr>
              <w:rPr>
                <w:rFonts w:ascii="Times New Roman" w:hAnsi="Times New Roman"/>
                <w:szCs w:val="20"/>
              </w:rPr>
            </w:pPr>
            <w:hyperlink r:id="rId2437" w:history="1">
              <w:r>
                <w:rPr>
                  <w:rStyle w:val="Hyperlink"/>
                  <w:b/>
                  <w:bCs/>
                  <w:sz w:val="16"/>
                  <w:szCs w:val="16"/>
                </w:rPr>
                <w:t>R1-164298</w:t>
              </w:r>
            </w:hyperlink>
          </w:p>
        </w:tc>
        <w:tc>
          <w:tcPr>
            <w:tcW w:w="5200" w:type="dxa"/>
            <w:tcBorders>
              <w:top w:val="single" w:sz="4" w:space="0" w:color="auto"/>
              <w:left w:val="nil"/>
              <w:bottom w:val="single" w:sz="4" w:space="0" w:color="auto"/>
              <w:right w:val="single" w:sz="4" w:space="0" w:color="auto"/>
            </w:tcBorders>
            <w:shd w:val="clear" w:color="auto" w:fill="auto"/>
          </w:tcPr>
          <w:p w14:paraId="367B9F15" w14:textId="7BC93DAF" w:rsidR="004378EA" w:rsidRPr="000B1042" w:rsidRDefault="004378EA" w:rsidP="004378EA">
            <w:pPr>
              <w:rPr>
                <w:rFonts w:ascii="Times New Roman" w:hAnsi="Times New Roman"/>
                <w:szCs w:val="20"/>
              </w:rPr>
            </w:pPr>
            <w:r>
              <w:rPr>
                <w:rFonts w:ascii="Arial" w:hAnsi="Arial" w:cs="Arial"/>
                <w:sz w:val="16"/>
                <w:szCs w:val="16"/>
              </w:rPr>
              <w:t>TR Skeleton for Study on FeCoMP</w:t>
            </w:r>
          </w:p>
        </w:tc>
        <w:tc>
          <w:tcPr>
            <w:tcW w:w="2180" w:type="dxa"/>
            <w:tcBorders>
              <w:top w:val="single" w:sz="4" w:space="0" w:color="auto"/>
              <w:left w:val="nil"/>
              <w:bottom w:val="single" w:sz="4" w:space="0" w:color="auto"/>
              <w:right w:val="single" w:sz="4" w:space="0" w:color="auto"/>
            </w:tcBorders>
            <w:shd w:val="clear" w:color="auto" w:fill="auto"/>
          </w:tcPr>
          <w:p w14:paraId="3F92CA43" w14:textId="725066D2" w:rsidR="004378EA" w:rsidRPr="000B1042" w:rsidRDefault="004378EA" w:rsidP="004378EA">
            <w:pPr>
              <w:rPr>
                <w:rFonts w:ascii="Times New Roman" w:hAnsi="Times New Roman"/>
                <w:szCs w:val="20"/>
              </w:rPr>
            </w:pPr>
            <w:r>
              <w:rPr>
                <w:rFonts w:ascii="Arial" w:hAnsi="Arial" w:cs="Arial"/>
                <w:sz w:val="16"/>
                <w:szCs w:val="16"/>
              </w:rPr>
              <w:t>ZTE, Intel</w:t>
            </w:r>
          </w:p>
        </w:tc>
        <w:tc>
          <w:tcPr>
            <w:tcW w:w="3180" w:type="dxa"/>
            <w:tcBorders>
              <w:top w:val="single" w:sz="4" w:space="0" w:color="auto"/>
              <w:left w:val="nil"/>
              <w:bottom w:val="single" w:sz="4" w:space="0" w:color="auto"/>
              <w:right w:val="single" w:sz="4" w:space="0" w:color="auto"/>
            </w:tcBorders>
            <w:shd w:val="clear" w:color="auto" w:fill="auto"/>
          </w:tcPr>
          <w:p w14:paraId="7D6639D0" w14:textId="2D176630" w:rsidR="004378EA" w:rsidRPr="000B1042" w:rsidRDefault="004378EA" w:rsidP="004378EA">
            <w:pPr>
              <w:rPr>
                <w:rFonts w:ascii="Times New Roman" w:hAnsi="Times New Roman"/>
                <w:szCs w:val="20"/>
              </w:rPr>
            </w:pPr>
            <w:r w:rsidRPr="00F55557">
              <w:t>endorsed</w:t>
            </w:r>
          </w:p>
        </w:tc>
      </w:tr>
      <w:tr w:rsidR="004378EA" w:rsidRPr="000B1042" w14:paraId="1B477880" w14:textId="77777777" w:rsidTr="0037120D">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029261B4" w14:textId="3040047F" w:rsidR="004378EA" w:rsidRPr="000B1042" w:rsidRDefault="00A50E19" w:rsidP="004378EA">
            <w:pPr>
              <w:rPr>
                <w:rFonts w:ascii="Times New Roman" w:hAnsi="Times New Roman"/>
                <w:szCs w:val="20"/>
              </w:rPr>
            </w:pPr>
            <w:hyperlink r:id="rId2438" w:history="1">
              <w:r>
                <w:rPr>
                  <w:rStyle w:val="Hyperlink"/>
                  <w:b/>
                  <w:bCs/>
                  <w:sz w:val="16"/>
                  <w:szCs w:val="16"/>
                </w:rPr>
                <w:t>R1-165216</w:t>
              </w:r>
            </w:hyperlink>
          </w:p>
        </w:tc>
        <w:tc>
          <w:tcPr>
            <w:tcW w:w="5200" w:type="dxa"/>
            <w:tcBorders>
              <w:top w:val="single" w:sz="4" w:space="0" w:color="auto"/>
              <w:left w:val="nil"/>
              <w:bottom w:val="single" w:sz="4" w:space="0" w:color="auto"/>
              <w:right w:val="single" w:sz="4" w:space="0" w:color="auto"/>
            </w:tcBorders>
            <w:shd w:val="clear" w:color="auto" w:fill="auto"/>
          </w:tcPr>
          <w:p w14:paraId="44BAF0FC" w14:textId="48353C29" w:rsidR="004378EA" w:rsidRPr="000B1042" w:rsidRDefault="004378EA" w:rsidP="004378EA">
            <w:pPr>
              <w:rPr>
                <w:rFonts w:ascii="Times New Roman" w:hAnsi="Times New Roman"/>
                <w:szCs w:val="20"/>
              </w:rPr>
            </w:pPr>
            <w:r>
              <w:rPr>
                <w:rFonts w:ascii="Arial" w:hAnsi="Arial" w:cs="Arial"/>
                <w:sz w:val="16"/>
                <w:szCs w:val="16"/>
              </w:rPr>
              <w:t>Draft TR 38.802 Study on New Radio (NR) Access Technology - Physical Layer Aspects</w:t>
            </w:r>
          </w:p>
        </w:tc>
        <w:tc>
          <w:tcPr>
            <w:tcW w:w="2180" w:type="dxa"/>
            <w:tcBorders>
              <w:top w:val="single" w:sz="4" w:space="0" w:color="auto"/>
              <w:left w:val="nil"/>
              <w:bottom w:val="single" w:sz="4" w:space="0" w:color="auto"/>
              <w:right w:val="single" w:sz="4" w:space="0" w:color="auto"/>
            </w:tcBorders>
            <w:shd w:val="clear" w:color="auto" w:fill="auto"/>
          </w:tcPr>
          <w:p w14:paraId="52BBCF09" w14:textId="3D51D633" w:rsidR="004378EA" w:rsidRPr="000B1042" w:rsidRDefault="004378EA" w:rsidP="004378EA">
            <w:pPr>
              <w:rPr>
                <w:rFonts w:ascii="Times New Roman" w:hAnsi="Times New Roman"/>
                <w:szCs w:val="20"/>
              </w:rPr>
            </w:pPr>
            <w:r>
              <w:rPr>
                <w:rFonts w:ascii="Arial" w:hAnsi="Arial" w:cs="Arial"/>
                <w:sz w:val="16"/>
                <w:szCs w:val="16"/>
              </w:rPr>
              <w:t>NTT DOCOMO, INC.</w:t>
            </w:r>
          </w:p>
        </w:tc>
        <w:tc>
          <w:tcPr>
            <w:tcW w:w="3180" w:type="dxa"/>
            <w:tcBorders>
              <w:top w:val="single" w:sz="4" w:space="0" w:color="auto"/>
              <w:left w:val="nil"/>
              <w:bottom w:val="single" w:sz="4" w:space="0" w:color="auto"/>
              <w:right w:val="single" w:sz="4" w:space="0" w:color="auto"/>
            </w:tcBorders>
            <w:shd w:val="clear" w:color="auto" w:fill="auto"/>
          </w:tcPr>
          <w:p w14:paraId="0A0274CC" w14:textId="75B8009F" w:rsidR="004378EA" w:rsidRPr="000B1042" w:rsidRDefault="004378EA" w:rsidP="004378EA">
            <w:pPr>
              <w:rPr>
                <w:rFonts w:ascii="Times New Roman" w:hAnsi="Times New Roman"/>
                <w:szCs w:val="20"/>
              </w:rPr>
            </w:pPr>
            <w:r w:rsidRPr="00F55557">
              <w:t>endorsed</w:t>
            </w:r>
          </w:p>
        </w:tc>
      </w:tr>
      <w:tr w:rsidR="004378EA" w:rsidRPr="000B1042" w14:paraId="7954FBA5" w14:textId="77777777" w:rsidTr="0037120D">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1451E2B0" w14:textId="308B48FB" w:rsidR="004378EA" w:rsidRPr="000B1042" w:rsidRDefault="00A50E19" w:rsidP="004378EA">
            <w:pPr>
              <w:rPr>
                <w:rFonts w:ascii="Times New Roman" w:hAnsi="Times New Roman"/>
                <w:szCs w:val="20"/>
              </w:rPr>
            </w:pPr>
            <w:hyperlink r:id="rId2439" w:history="1">
              <w:r>
                <w:rPr>
                  <w:rStyle w:val="Hyperlink"/>
                  <w:b/>
                  <w:bCs/>
                  <w:sz w:val="16"/>
                  <w:szCs w:val="16"/>
                </w:rPr>
                <w:t>R1-165465</w:t>
              </w:r>
            </w:hyperlink>
          </w:p>
        </w:tc>
        <w:tc>
          <w:tcPr>
            <w:tcW w:w="5200" w:type="dxa"/>
            <w:tcBorders>
              <w:top w:val="single" w:sz="4" w:space="0" w:color="auto"/>
              <w:left w:val="nil"/>
              <w:bottom w:val="single" w:sz="4" w:space="0" w:color="auto"/>
              <w:right w:val="single" w:sz="4" w:space="0" w:color="auto"/>
            </w:tcBorders>
            <w:shd w:val="clear" w:color="auto" w:fill="auto"/>
          </w:tcPr>
          <w:p w14:paraId="24723236" w14:textId="3412CFC1" w:rsidR="004378EA" w:rsidRPr="000B1042" w:rsidRDefault="004378EA" w:rsidP="004378EA">
            <w:pPr>
              <w:rPr>
                <w:rFonts w:ascii="Times New Roman" w:hAnsi="Times New Roman"/>
                <w:szCs w:val="20"/>
              </w:rPr>
            </w:pPr>
            <w:r>
              <w:rPr>
                <w:rFonts w:ascii="Arial" w:hAnsi="Arial" w:cs="Arial"/>
                <w:sz w:val="16"/>
                <w:szCs w:val="16"/>
              </w:rPr>
              <w:t>TR38.900 v0.3.0</w:t>
            </w:r>
          </w:p>
        </w:tc>
        <w:tc>
          <w:tcPr>
            <w:tcW w:w="2180" w:type="dxa"/>
            <w:tcBorders>
              <w:top w:val="single" w:sz="4" w:space="0" w:color="auto"/>
              <w:left w:val="nil"/>
              <w:bottom w:val="single" w:sz="4" w:space="0" w:color="auto"/>
              <w:right w:val="single" w:sz="4" w:space="0" w:color="auto"/>
            </w:tcBorders>
            <w:shd w:val="clear" w:color="auto" w:fill="auto"/>
          </w:tcPr>
          <w:p w14:paraId="4BFD04E7" w14:textId="50B9004B" w:rsidR="004378EA" w:rsidRPr="000B1042" w:rsidRDefault="004378EA" w:rsidP="004378EA">
            <w:pPr>
              <w:rPr>
                <w:rFonts w:ascii="Times New Roman" w:hAnsi="Times New Roman"/>
                <w:szCs w:val="20"/>
              </w:rPr>
            </w:pPr>
            <w:r>
              <w:rPr>
                <w:rFonts w:ascii="Arial" w:hAnsi="Arial" w:cs="Arial"/>
                <w:sz w:val="16"/>
                <w:szCs w:val="16"/>
              </w:rPr>
              <w:t>Nokia, Samsung</w:t>
            </w:r>
          </w:p>
        </w:tc>
        <w:tc>
          <w:tcPr>
            <w:tcW w:w="3180" w:type="dxa"/>
            <w:tcBorders>
              <w:top w:val="single" w:sz="4" w:space="0" w:color="auto"/>
              <w:left w:val="nil"/>
              <w:bottom w:val="single" w:sz="4" w:space="0" w:color="auto"/>
              <w:right w:val="single" w:sz="4" w:space="0" w:color="auto"/>
            </w:tcBorders>
            <w:shd w:val="clear" w:color="auto" w:fill="auto"/>
          </w:tcPr>
          <w:p w14:paraId="44B1F01A" w14:textId="2EFCD504" w:rsidR="004378EA" w:rsidRPr="000B1042" w:rsidRDefault="004378EA" w:rsidP="004378EA">
            <w:pPr>
              <w:rPr>
                <w:rFonts w:ascii="Times New Roman" w:hAnsi="Times New Roman"/>
                <w:szCs w:val="20"/>
              </w:rPr>
            </w:pPr>
            <w:r w:rsidRPr="00F55557">
              <w:t>agreed</w:t>
            </w:r>
          </w:p>
        </w:tc>
      </w:tr>
      <w:tr w:rsidR="004378EA" w:rsidRPr="000B1042" w14:paraId="1B7E4C98" w14:textId="77777777" w:rsidTr="0037120D">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20E38283" w14:textId="424D9BD5" w:rsidR="004378EA" w:rsidRPr="000B1042" w:rsidRDefault="00A50E19" w:rsidP="004378EA">
            <w:pPr>
              <w:rPr>
                <w:rFonts w:ascii="Times New Roman" w:hAnsi="Times New Roman"/>
                <w:szCs w:val="20"/>
              </w:rPr>
            </w:pPr>
            <w:hyperlink r:id="rId2440" w:history="1">
              <w:r>
                <w:rPr>
                  <w:rStyle w:val="Hyperlink"/>
                  <w:b/>
                  <w:bCs/>
                  <w:sz w:val="16"/>
                  <w:szCs w:val="16"/>
                </w:rPr>
                <w:t>R1-165514</w:t>
              </w:r>
            </w:hyperlink>
          </w:p>
        </w:tc>
        <w:tc>
          <w:tcPr>
            <w:tcW w:w="5200" w:type="dxa"/>
            <w:tcBorders>
              <w:top w:val="single" w:sz="4" w:space="0" w:color="auto"/>
              <w:left w:val="nil"/>
              <w:bottom w:val="single" w:sz="4" w:space="0" w:color="auto"/>
              <w:right w:val="single" w:sz="4" w:space="0" w:color="auto"/>
            </w:tcBorders>
            <w:shd w:val="clear" w:color="auto" w:fill="auto"/>
          </w:tcPr>
          <w:p w14:paraId="5312ABC3" w14:textId="7FDCB1BC" w:rsidR="004378EA" w:rsidRPr="000B1042" w:rsidRDefault="004378EA" w:rsidP="004378EA">
            <w:pPr>
              <w:rPr>
                <w:rFonts w:ascii="Times New Roman" w:hAnsi="Times New Roman"/>
                <w:szCs w:val="20"/>
              </w:rPr>
            </w:pPr>
            <w:r>
              <w:rPr>
                <w:rFonts w:ascii="Arial" w:hAnsi="Arial" w:cs="Arial"/>
                <w:sz w:val="16"/>
                <w:szCs w:val="16"/>
              </w:rPr>
              <w:t>TR 25.707 v0.3.0 on Multi-Carrier Enhancements for UMTS</w:t>
            </w:r>
          </w:p>
        </w:tc>
        <w:tc>
          <w:tcPr>
            <w:tcW w:w="2180" w:type="dxa"/>
            <w:tcBorders>
              <w:top w:val="single" w:sz="4" w:space="0" w:color="auto"/>
              <w:left w:val="nil"/>
              <w:bottom w:val="single" w:sz="4" w:space="0" w:color="auto"/>
              <w:right w:val="single" w:sz="4" w:space="0" w:color="auto"/>
            </w:tcBorders>
            <w:shd w:val="clear" w:color="auto" w:fill="auto"/>
          </w:tcPr>
          <w:p w14:paraId="0E543F52" w14:textId="135040B0" w:rsidR="004378EA" w:rsidRPr="000B1042" w:rsidRDefault="004378EA" w:rsidP="004378EA">
            <w:pPr>
              <w:rPr>
                <w:rFonts w:ascii="Times New Roman" w:hAnsi="Times New Roman"/>
                <w:szCs w:val="20"/>
              </w:rPr>
            </w:pPr>
            <w:r>
              <w:rPr>
                <w:rFonts w:ascii="Arial" w:hAnsi="Arial" w:cs="Arial"/>
                <w:sz w:val="16"/>
                <w:szCs w:val="16"/>
              </w:rPr>
              <w:t>Huawei</w:t>
            </w:r>
          </w:p>
        </w:tc>
        <w:tc>
          <w:tcPr>
            <w:tcW w:w="3180" w:type="dxa"/>
            <w:tcBorders>
              <w:top w:val="single" w:sz="4" w:space="0" w:color="auto"/>
              <w:left w:val="nil"/>
              <w:bottom w:val="single" w:sz="4" w:space="0" w:color="auto"/>
              <w:right w:val="single" w:sz="4" w:space="0" w:color="auto"/>
            </w:tcBorders>
            <w:shd w:val="clear" w:color="auto" w:fill="auto"/>
          </w:tcPr>
          <w:p w14:paraId="510DDA58" w14:textId="3484BAAB" w:rsidR="004378EA" w:rsidRPr="000B1042" w:rsidRDefault="004378EA" w:rsidP="004378EA">
            <w:pPr>
              <w:rPr>
                <w:rFonts w:ascii="Times New Roman" w:hAnsi="Times New Roman"/>
                <w:szCs w:val="20"/>
              </w:rPr>
            </w:pPr>
            <w:r w:rsidRPr="00F55557">
              <w:t>agreed</w:t>
            </w:r>
          </w:p>
        </w:tc>
      </w:tr>
      <w:tr w:rsidR="004378EA" w:rsidRPr="000B1042" w14:paraId="70831100" w14:textId="77777777" w:rsidTr="0037120D">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42898178" w14:textId="5EC1DFE6" w:rsidR="004378EA" w:rsidRPr="000B1042" w:rsidRDefault="00A50E19" w:rsidP="004378EA">
            <w:pPr>
              <w:rPr>
                <w:rFonts w:ascii="Times New Roman" w:hAnsi="Times New Roman"/>
                <w:szCs w:val="20"/>
              </w:rPr>
            </w:pPr>
            <w:hyperlink r:id="rId2441" w:history="1">
              <w:r>
                <w:rPr>
                  <w:rStyle w:val="Hyperlink"/>
                  <w:b/>
                  <w:bCs/>
                  <w:sz w:val="16"/>
                  <w:szCs w:val="16"/>
                </w:rPr>
                <w:t>R1-165866</w:t>
              </w:r>
            </w:hyperlink>
          </w:p>
        </w:tc>
        <w:tc>
          <w:tcPr>
            <w:tcW w:w="5200" w:type="dxa"/>
            <w:tcBorders>
              <w:top w:val="single" w:sz="4" w:space="0" w:color="auto"/>
              <w:left w:val="nil"/>
              <w:bottom w:val="single" w:sz="4" w:space="0" w:color="auto"/>
              <w:right w:val="single" w:sz="4" w:space="0" w:color="auto"/>
            </w:tcBorders>
            <w:shd w:val="clear" w:color="auto" w:fill="auto"/>
          </w:tcPr>
          <w:p w14:paraId="3038B8CE" w14:textId="5070FB78" w:rsidR="004378EA" w:rsidRPr="000B1042" w:rsidRDefault="004378EA" w:rsidP="004378EA">
            <w:pPr>
              <w:rPr>
                <w:rFonts w:ascii="Times New Roman" w:hAnsi="Times New Roman"/>
                <w:szCs w:val="20"/>
              </w:rPr>
            </w:pPr>
            <w:r>
              <w:rPr>
                <w:rFonts w:ascii="Arial" w:hAnsi="Arial" w:cs="Arial"/>
                <w:sz w:val="16"/>
                <w:szCs w:val="16"/>
              </w:rPr>
              <w:t>TR 25.707 v1.0.0 on Multi-Carrier Enhancements for UMTS</w:t>
            </w:r>
          </w:p>
        </w:tc>
        <w:tc>
          <w:tcPr>
            <w:tcW w:w="2180" w:type="dxa"/>
            <w:tcBorders>
              <w:top w:val="single" w:sz="4" w:space="0" w:color="auto"/>
              <w:left w:val="nil"/>
              <w:bottom w:val="single" w:sz="4" w:space="0" w:color="auto"/>
              <w:right w:val="single" w:sz="4" w:space="0" w:color="auto"/>
            </w:tcBorders>
            <w:shd w:val="clear" w:color="auto" w:fill="auto"/>
          </w:tcPr>
          <w:p w14:paraId="0B167302" w14:textId="7EC158B2" w:rsidR="004378EA" w:rsidRPr="000B1042" w:rsidRDefault="004378EA" w:rsidP="004378EA">
            <w:pPr>
              <w:rPr>
                <w:rFonts w:ascii="Times New Roman" w:hAnsi="Times New Roman"/>
                <w:szCs w:val="20"/>
              </w:rPr>
            </w:pPr>
            <w:r>
              <w:rPr>
                <w:rFonts w:ascii="Arial" w:hAnsi="Arial" w:cs="Arial"/>
                <w:sz w:val="16"/>
                <w:szCs w:val="16"/>
              </w:rPr>
              <w:t>Huawei</w:t>
            </w:r>
          </w:p>
        </w:tc>
        <w:tc>
          <w:tcPr>
            <w:tcW w:w="3180" w:type="dxa"/>
            <w:tcBorders>
              <w:top w:val="single" w:sz="4" w:space="0" w:color="auto"/>
              <w:left w:val="nil"/>
              <w:bottom w:val="single" w:sz="4" w:space="0" w:color="auto"/>
              <w:right w:val="single" w:sz="4" w:space="0" w:color="auto"/>
            </w:tcBorders>
            <w:shd w:val="clear" w:color="auto" w:fill="auto"/>
          </w:tcPr>
          <w:p w14:paraId="7746C1BB" w14:textId="62F9FF25" w:rsidR="004378EA" w:rsidRPr="000B1042" w:rsidRDefault="004378EA" w:rsidP="004378EA">
            <w:pPr>
              <w:rPr>
                <w:rFonts w:ascii="Times New Roman" w:hAnsi="Times New Roman"/>
                <w:szCs w:val="20"/>
              </w:rPr>
            </w:pPr>
            <w:r w:rsidRPr="00F55557">
              <w:t>agreed</w:t>
            </w:r>
          </w:p>
        </w:tc>
      </w:tr>
      <w:tr w:rsidR="004378EA" w:rsidRPr="000B1042" w14:paraId="146627F0" w14:textId="77777777" w:rsidTr="0037120D">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587A78F9" w14:textId="61D07493" w:rsidR="004378EA" w:rsidRPr="000B1042" w:rsidRDefault="00A50E19" w:rsidP="004378EA">
            <w:pPr>
              <w:rPr>
                <w:rFonts w:ascii="Times New Roman" w:hAnsi="Times New Roman"/>
                <w:szCs w:val="20"/>
              </w:rPr>
            </w:pPr>
            <w:hyperlink r:id="rId2442" w:history="1">
              <w:r>
                <w:rPr>
                  <w:rStyle w:val="Hyperlink"/>
                  <w:b/>
                  <w:bCs/>
                  <w:sz w:val="16"/>
                  <w:szCs w:val="16"/>
                </w:rPr>
                <w:t>R1-165889</w:t>
              </w:r>
            </w:hyperlink>
          </w:p>
        </w:tc>
        <w:tc>
          <w:tcPr>
            <w:tcW w:w="5200" w:type="dxa"/>
            <w:tcBorders>
              <w:top w:val="single" w:sz="4" w:space="0" w:color="auto"/>
              <w:left w:val="nil"/>
              <w:bottom w:val="single" w:sz="4" w:space="0" w:color="auto"/>
              <w:right w:val="single" w:sz="4" w:space="0" w:color="auto"/>
            </w:tcBorders>
            <w:shd w:val="clear" w:color="auto" w:fill="auto"/>
          </w:tcPr>
          <w:p w14:paraId="6D7FCE6F" w14:textId="1A9FB096" w:rsidR="004378EA" w:rsidRPr="000B1042" w:rsidRDefault="004378EA" w:rsidP="004378EA">
            <w:pPr>
              <w:rPr>
                <w:rFonts w:ascii="Times New Roman" w:hAnsi="Times New Roman"/>
                <w:szCs w:val="20"/>
              </w:rPr>
            </w:pPr>
            <w:r>
              <w:rPr>
                <w:rFonts w:ascii="Arial" w:hAnsi="Arial" w:cs="Arial"/>
                <w:sz w:val="16"/>
                <w:szCs w:val="16"/>
              </w:rPr>
              <w:t>TR 38.802 Study on New Radio (NR) Access Technology - Physical Layer Aspects</w:t>
            </w:r>
          </w:p>
        </w:tc>
        <w:tc>
          <w:tcPr>
            <w:tcW w:w="2180" w:type="dxa"/>
            <w:tcBorders>
              <w:top w:val="single" w:sz="4" w:space="0" w:color="auto"/>
              <w:left w:val="nil"/>
              <w:bottom w:val="single" w:sz="4" w:space="0" w:color="auto"/>
              <w:right w:val="single" w:sz="4" w:space="0" w:color="auto"/>
            </w:tcBorders>
            <w:shd w:val="clear" w:color="auto" w:fill="auto"/>
          </w:tcPr>
          <w:p w14:paraId="5B1F5A54" w14:textId="7B46309F" w:rsidR="004378EA" w:rsidRPr="000B1042" w:rsidRDefault="004378EA" w:rsidP="004378EA">
            <w:pPr>
              <w:rPr>
                <w:rFonts w:ascii="Times New Roman" w:hAnsi="Times New Roman"/>
                <w:szCs w:val="20"/>
              </w:rPr>
            </w:pPr>
            <w:r>
              <w:rPr>
                <w:rFonts w:ascii="Arial" w:hAnsi="Arial" w:cs="Arial"/>
                <w:sz w:val="16"/>
                <w:szCs w:val="16"/>
              </w:rPr>
              <w:t>NTT DOCOMO</w:t>
            </w:r>
          </w:p>
        </w:tc>
        <w:tc>
          <w:tcPr>
            <w:tcW w:w="3180" w:type="dxa"/>
            <w:tcBorders>
              <w:top w:val="single" w:sz="4" w:space="0" w:color="auto"/>
              <w:left w:val="nil"/>
              <w:bottom w:val="single" w:sz="4" w:space="0" w:color="auto"/>
              <w:right w:val="single" w:sz="4" w:space="0" w:color="auto"/>
            </w:tcBorders>
            <w:shd w:val="clear" w:color="auto" w:fill="auto"/>
          </w:tcPr>
          <w:p w14:paraId="5CD938D5" w14:textId="2BBE2428" w:rsidR="004378EA" w:rsidRPr="000B1042" w:rsidRDefault="004378EA" w:rsidP="004378EA">
            <w:pPr>
              <w:rPr>
                <w:rFonts w:ascii="Times New Roman" w:hAnsi="Times New Roman"/>
                <w:szCs w:val="20"/>
              </w:rPr>
            </w:pPr>
            <w:r w:rsidRPr="00F55557">
              <w:t>agreed</w:t>
            </w:r>
          </w:p>
        </w:tc>
      </w:tr>
      <w:tr w:rsidR="004378EA" w:rsidRPr="000B1042" w14:paraId="585756F6" w14:textId="77777777" w:rsidTr="0037120D">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1A8CA57F" w14:textId="054A20EF" w:rsidR="004378EA" w:rsidRPr="000B1042" w:rsidRDefault="00A50E19" w:rsidP="004378EA">
            <w:pPr>
              <w:rPr>
                <w:rFonts w:ascii="Times New Roman" w:hAnsi="Times New Roman"/>
                <w:szCs w:val="20"/>
              </w:rPr>
            </w:pPr>
            <w:hyperlink r:id="rId2443" w:history="1">
              <w:r>
                <w:rPr>
                  <w:rStyle w:val="Hyperlink"/>
                  <w:b/>
                  <w:bCs/>
                  <w:sz w:val="16"/>
                  <w:szCs w:val="16"/>
                </w:rPr>
                <w:t>R1-165966</w:t>
              </w:r>
            </w:hyperlink>
          </w:p>
        </w:tc>
        <w:tc>
          <w:tcPr>
            <w:tcW w:w="5200" w:type="dxa"/>
            <w:tcBorders>
              <w:top w:val="single" w:sz="4" w:space="0" w:color="auto"/>
              <w:left w:val="nil"/>
              <w:bottom w:val="single" w:sz="4" w:space="0" w:color="auto"/>
              <w:right w:val="single" w:sz="4" w:space="0" w:color="auto"/>
            </w:tcBorders>
            <w:shd w:val="clear" w:color="auto" w:fill="auto"/>
          </w:tcPr>
          <w:p w14:paraId="20B5BA07" w14:textId="5A872B71" w:rsidR="004378EA" w:rsidRPr="000B1042" w:rsidRDefault="004378EA" w:rsidP="004378EA">
            <w:pPr>
              <w:rPr>
                <w:rFonts w:ascii="Times New Roman" w:hAnsi="Times New Roman"/>
                <w:szCs w:val="20"/>
              </w:rPr>
            </w:pPr>
            <w:r>
              <w:rPr>
                <w:rFonts w:ascii="Arial" w:hAnsi="Arial" w:cs="Arial"/>
                <w:sz w:val="16"/>
                <w:szCs w:val="16"/>
              </w:rPr>
              <w:t>TR38.900 v0.4.0</w:t>
            </w:r>
          </w:p>
        </w:tc>
        <w:tc>
          <w:tcPr>
            <w:tcW w:w="2180" w:type="dxa"/>
            <w:tcBorders>
              <w:top w:val="single" w:sz="4" w:space="0" w:color="auto"/>
              <w:left w:val="nil"/>
              <w:bottom w:val="single" w:sz="4" w:space="0" w:color="auto"/>
              <w:right w:val="single" w:sz="4" w:space="0" w:color="auto"/>
            </w:tcBorders>
            <w:shd w:val="clear" w:color="auto" w:fill="auto"/>
          </w:tcPr>
          <w:p w14:paraId="76AE5D8E" w14:textId="0E9A73CF" w:rsidR="004378EA" w:rsidRPr="000B1042" w:rsidRDefault="004378EA" w:rsidP="004378EA">
            <w:pPr>
              <w:rPr>
                <w:rFonts w:ascii="Times New Roman" w:hAnsi="Times New Roman"/>
                <w:szCs w:val="20"/>
              </w:rPr>
            </w:pPr>
            <w:r>
              <w:rPr>
                <w:rFonts w:ascii="Arial" w:hAnsi="Arial" w:cs="Arial"/>
                <w:sz w:val="16"/>
                <w:szCs w:val="16"/>
              </w:rPr>
              <w:t>Samsung, Nokia</w:t>
            </w:r>
          </w:p>
        </w:tc>
        <w:tc>
          <w:tcPr>
            <w:tcW w:w="3180" w:type="dxa"/>
            <w:tcBorders>
              <w:top w:val="single" w:sz="4" w:space="0" w:color="auto"/>
              <w:left w:val="nil"/>
              <w:bottom w:val="single" w:sz="4" w:space="0" w:color="auto"/>
              <w:right w:val="single" w:sz="4" w:space="0" w:color="auto"/>
            </w:tcBorders>
            <w:shd w:val="clear" w:color="auto" w:fill="auto"/>
          </w:tcPr>
          <w:p w14:paraId="1A480793" w14:textId="387DD3B8" w:rsidR="004378EA" w:rsidRPr="000B1042" w:rsidRDefault="004378EA" w:rsidP="004378EA">
            <w:pPr>
              <w:rPr>
                <w:rFonts w:ascii="Times New Roman" w:hAnsi="Times New Roman"/>
                <w:szCs w:val="20"/>
              </w:rPr>
            </w:pPr>
            <w:r w:rsidRPr="00F55557">
              <w:t>agreed</w:t>
            </w:r>
          </w:p>
        </w:tc>
      </w:tr>
      <w:tr w:rsidR="00C205CC" w:rsidRPr="000B1042" w14:paraId="1D5A04D7" w14:textId="77777777" w:rsidTr="0037120D">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0749B850" w14:textId="4DE7B89F" w:rsidR="00C205CC" w:rsidRDefault="00A50E19" w:rsidP="00C205CC">
            <w:pPr>
              <w:rPr>
                <w:rFonts w:ascii="Arial" w:hAnsi="Arial" w:cs="Arial"/>
                <w:b/>
                <w:bCs/>
                <w:color w:val="0000FF"/>
                <w:sz w:val="16"/>
                <w:szCs w:val="16"/>
                <w:u w:val="single"/>
              </w:rPr>
            </w:pPr>
            <w:hyperlink r:id="rId2444" w:history="1">
              <w:r>
                <w:rPr>
                  <w:rStyle w:val="Hyperlink"/>
                  <w:b/>
                  <w:bCs/>
                  <w:sz w:val="16"/>
                  <w:szCs w:val="16"/>
                </w:rPr>
                <w:t>R1-165967</w:t>
              </w:r>
            </w:hyperlink>
          </w:p>
        </w:tc>
        <w:tc>
          <w:tcPr>
            <w:tcW w:w="5200" w:type="dxa"/>
            <w:tcBorders>
              <w:top w:val="single" w:sz="4" w:space="0" w:color="auto"/>
              <w:left w:val="nil"/>
              <w:bottom w:val="single" w:sz="4" w:space="0" w:color="auto"/>
              <w:right w:val="single" w:sz="4" w:space="0" w:color="auto"/>
            </w:tcBorders>
            <w:shd w:val="clear" w:color="auto" w:fill="auto"/>
          </w:tcPr>
          <w:p w14:paraId="32307C2D" w14:textId="71E92A9E" w:rsidR="00C205CC" w:rsidRDefault="00C205CC" w:rsidP="00C205CC">
            <w:pPr>
              <w:rPr>
                <w:rFonts w:ascii="Arial" w:hAnsi="Arial" w:cs="Arial"/>
                <w:sz w:val="16"/>
                <w:szCs w:val="16"/>
              </w:rPr>
            </w:pPr>
            <w:r>
              <w:rPr>
                <w:rFonts w:ascii="Arial" w:hAnsi="Arial" w:cs="Arial"/>
                <w:sz w:val="16"/>
                <w:szCs w:val="16"/>
              </w:rPr>
              <w:t>3GPP TR 36.885 v.2.0.0 Study on LTE-based V2X Services</w:t>
            </w:r>
          </w:p>
        </w:tc>
        <w:tc>
          <w:tcPr>
            <w:tcW w:w="2180" w:type="dxa"/>
            <w:tcBorders>
              <w:top w:val="single" w:sz="4" w:space="0" w:color="auto"/>
              <w:left w:val="nil"/>
              <w:bottom w:val="single" w:sz="4" w:space="0" w:color="auto"/>
              <w:right w:val="single" w:sz="4" w:space="0" w:color="auto"/>
            </w:tcBorders>
            <w:shd w:val="clear" w:color="auto" w:fill="auto"/>
          </w:tcPr>
          <w:p w14:paraId="09189D26" w14:textId="1914DCDF" w:rsidR="00C205CC" w:rsidRDefault="00C205CC" w:rsidP="00C205CC">
            <w:pPr>
              <w:rPr>
                <w:rFonts w:ascii="Arial" w:hAnsi="Arial" w:cs="Arial"/>
                <w:sz w:val="16"/>
                <w:szCs w:val="16"/>
              </w:rPr>
            </w:pPr>
            <w:r>
              <w:rPr>
                <w:rFonts w:ascii="Arial" w:hAnsi="Arial" w:cs="Arial"/>
                <w:sz w:val="16"/>
                <w:szCs w:val="16"/>
              </w:rPr>
              <w:t>LG Electronics</w:t>
            </w:r>
          </w:p>
        </w:tc>
        <w:tc>
          <w:tcPr>
            <w:tcW w:w="3180" w:type="dxa"/>
            <w:tcBorders>
              <w:top w:val="single" w:sz="4" w:space="0" w:color="auto"/>
              <w:left w:val="nil"/>
              <w:bottom w:val="single" w:sz="4" w:space="0" w:color="auto"/>
              <w:right w:val="single" w:sz="4" w:space="0" w:color="auto"/>
            </w:tcBorders>
            <w:shd w:val="clear" w:color="auto" w:fill="auto"/>
          </w:tcPr>
          <w:p w14:paraId="10516345" w14:textId="506A1906" w:rsidR="00C205CC" w:rsidRPr="00F55557" w:rsidRDefault="00C205CC" w:rsidP="00C205CC">
            <w:r>
              <w:t>agreed</w:t>
            </w:r>
          </w:p>
        </w:tc>
      </w:tr>
      <w:tr w:rsidR="004378EA" w:rsidRPr="000B1042" w14:paraId="3FEEFC77" w14:textId="77777777" w:rsidTr="0037120D">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650CD1D5" w14:textId="77EFDDAF" w:rsidR="004378EA" w:rsidRPr="000B1042" w:rsidRDefault="00A50E19" w:rsidP="004378EA">
            <w:pPr>
              <w:rPr>
                <w:rFonts w:ascii="Times New Roman" w:hAnsi="Times New Roman"/>
                <w:szCs w:val="20"/>
              </w:rPr>
            </w:pPr>
            <w:hyperlink r:id="rId2445" w:history="1">
              <w:r>
                <w:rPr>
                  <w:rStyle w:val="Hyperlink"/>
                  <w:b/>
                  <w:bCs/>
                  <w:sz w:val="16"/>
                  <w:szCs w:val="16"/>
                </w:rPr>
                <w:t>R1-165970</w:t>
              </w:r>
            </w:hyperlink>
          </w:p>
        </w:tc>
        <w:tc>
          <w:tcPr>
            <w:tcW w:w="5200" w:type="dxa"/>
            <w:tcBorders>
              <w:top w:val="single" w:sz="4" w:space="0" w:color="auto"/>
              <w:left w:val="nil"/>
              <w:bottom w:val="single" w:sz="4" w:space="0" w:color="auto"/>
              <w:right w:val="single" w:sz="4" w:space="0" w:color="auto"/>
            </w:tcBorders>
            <w:shd w:val="clear" w:color="auto" w:fill="auto"/>
          </w:tcPr>
          <w:p w14:paraId="37DAD1EA" w14:textId="409B3781" w:rsidR="004378EA" w:rsidRPr="000B1042" w:rsidRDefault="004378EA" w:rsidP="004378EA">
            <w:pPr>
              <w:rPr>
                <w:rFonts w:ascii="Times New Roman" w:hAnsi="Times New Roman"/>
                <w:szCs w:val="20"/>
              </w:rPr>
            </w:pPr>
            <w:r>
              <w:rPr>
                <w:rFonts w:ascii="Arial" w:hAnsi="Arial" w:cs="Arial"/>
                <w:sz w:val="16"/>
                <w:szCs w:val="16"/>
              </w:rPr>
              <w:t>TR38.900 v1.0.0</w:t>
            </w:r>
          </w:p>
        </w:tc>
        <w:tc>
          <w:tcPr>
            <w:tcW w:w="2180" w:type="dxa"/>
            <w:tcBorders>
              <w:top w:val="single" w:sz="4" w:space="0" w:color="auto"/>
              <w:left w:val="nil"/>
              <w:bottom w:val="single" w:sz="4" w:space="0" w:color="auto"/>
              <w:right w:val="single" w:sz="4" w:space="0" w:color="auto"/>
            </w:tcBorders>
            <w:shd w:val="clear" w:color="auto" w:fill="auto"/>
          </w:tcPr>
          <w:p w14:paraId="60B3C94F" w14:textId="1DAD334C" w:rsidR="004378EA" w:rsidRPr="000B1042" w:rsidRDefault="004378EA" w:rsidP="004378EA">
            <w:pPr>
              <w:rPr>
                <w:rFonts w:ascii="Times New Roman" w:hAnsi="Times New Roman"/>
                <w:szCs w:val="20"/>
              </w:rPr>
            </w:pPr>
            <w:r>
              <w:rPr>
                <w:rFonts w:ascii="Arial" w:hAnsi="Arial" w:cs="Arial"/>
                <w:sz w:val="16"/>
                <w:szCs w:val="16"/>
              </w:rPr>
              <w:t>Samsung, Nokia</w:t>
            </w:r>
          </w:p>
        </w:tc>
        <w:tc>
          <w:tcPr>
            <w:tcW w:w="3180" w:type="dxa"/>
            <w:tcBorders>
              <w:top w:val="single" w:sz="4" w:space="0" w:color="auto"/>
              <w:left w:val="nil"/>
              <w:bottom w:val="single" w:sz="4" w:space="0" w:color="auto"/>
              <w:right w:val="single" w:sz="4" w:space="0" w:color="auto"/>
            </w:tcBorders>
            <w:shd w:val="clear" w:color="auto" w:fill="auto"/>
          </w:tcPr>
          <w:p w14:paraId="6C3ECA97" w14:textId="4E3014BB" w:rsidR="004378EA" w:rsidRPr="000B1042" w:rsidRDefault="004378EA" w:rsidP="004378EA">
            <w:pPr>
              <w:rPr>
                <w:rFonts w:ascii="Times New Roman" w:hAnsi="Times New Roman"/>
                <w:szCs w:val="20"/>
              </w:rPr>
            </w:pPr>
            <w:r w:rsidRPr="00F55557">
              <w:t>agreed</w:t>
            </w: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40" w:name="_Toc459224702"/>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340"/>
    </w:p>
    <w:p w14:paraId="4D9C5812" w14:textId="77777777" w:rsidR="00FC4D55" w:rsidRPr="000B1042" w:rsidRDefault="00FC4D55" w:rsidP="00FC4D55">
      <w:pPr>
        <w:rPr>
          <w:szCs w:val="20"/>
        </w:rPr>
      </w:pPr>
    </w:p>
    <w:p w14:paraId="04C46776" w14:textId="77777777" w:rsidR="007A5AC0" w:rsidRPr="000B1042" w:rsidRDefault="007A5AC0" w:rsidP="00341550">
      <w:pPr>
        <w:numPr>
          <w:ilvl w:val="0"/>
          <w:numId w:val="9"/>
        </w:numPr>
        <w:rPr>
          <w:rFonts w:ascii="Times New Roman" w:hAnsi="Times New Roman"/>
          <w:b/>
          <w:szCs w:val="20"/>
        </w:rPr>
      </w:pPr>
      <w:r w:rsidRPr="000B1042">
        <w:rPr>
          <w:rFonts w:ascii="Times New Roman" w:hAnsi="Times New Roman"/>
          <w:b/>
          <w:szCs w:val="20"/>
        </w:rPr>
        <w:t>Outgoing LS.</w:t>
      </w:r>
    </w:p>
    <w:p w14:paraId="04213E90" w14:textId="77777777" w:rsidR="007E3DC0" w:rsidRPr="000B1042" w:rsidRDefault="007E3DC0" w:rsidP="009643F7">
      <w:pPr>
        <w:rPr>
          <w:rFonts w:ascii="Times New Roman" w:eastAsia="SimSun" w:hAnsi="Times New Roman"/>
          <w:kern w:val="2"/>
          <w:szCs w:val="20"/>
          <w:lang w:val="en-US"/>
        </w:rPr>
      </w:pPr>
    </w:p>
    <w:p w14:paraId="27342D9C" w14:textId="4353B30E" w:rsidR="00AD1799" w:rsidRDefault="00AD1799" w:rsidP="00AD1799">
      <w:pPr>
        <w:rPr>
          <w:szCs w:val="20"/>
          <w:lang w:val="en-US" w:eastAsia="ja-JP"/>
        </w:rPr>
      </w:pPr>
      <w:r w:rsidRPr="004F3533">
        <w:rPr>
          <w:szCs w:val="20"/>
          <w:highlight w:val="green"/>
          <w:lang w:val="en-US" w:eastAsia="ja-JP"/>
        </w:rPr>
        <w:t>[85-07] Hanbyul (LGE)</w:t>
      </w:r>
    </w:p>
    <w:p w14:paraId="17C6886D" w14:textId="77777777" w:rsidR="00AD1799" w:rsidRDefault="00AD1799" w:rsidP="00AD1799">
      <w:pPr>
        <w:rPr>
          <w:szCs w:val="20"/>
          <w:lang w:val="en-US" w:eastAsia="ja-JP"/>
        </w:rPr>
      </w:pPr>
      <w:r>
        <w:rPr>
          <w:szCs w:val="20"/>
          <w:lang w:val="en-US" w:eastAsia="ja-JP"/>
        </w:rPr>
        <w:t>V2V LS (summarizing all the agreements/working assumptions made during the week) to RAN2/4 for email approval until June 2</w:t>
      </w:r>
      <w:r w:rsidRPr="00B1396C">
        <w:rPr>
          <w:szCs w:val="20"/>
          <w:vertAlign w:val="superscript"/>
          <w:lang w:val="en-US" w:eastAsia="ja-JP"/>
        </w:rPr>
        <w:t>nd</w:t>
      </w:r>
      <w:r>
        <w:rPr>
          <w:szCs w:val="20"/>
          <w:lang w:val="en-US" w:eastAsia="ja-JP"/>
        </w:rPr>
        <w:t xml:space="preserve"> </w:t>
      </w:r>
    </w:p>
    <w:p w14:paraId="366C6D67" w14:textId="77777777" w:rsidR="00AD1799" w:rsidRDefault="00AD1799" w:rsidP="00AD1799">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Final LS is agreed, according to Mr Chair’s email posted on June 3</w:t>
      </w:r>
      <w:r w:rsidRPr="004F3533">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as follows:</w:t>
      </w:r>
    </w:p>
    <w:p w14:paraId="78ADDDE8" w14:textId="53F4B842" w:rsidR="00AD1799" w:rsidRDefault="00A50E19" w:rsidP="00AD1799">
      <w:pPr>
        <w:rPr>
          <w:rFonts w:ascii="Times New Roman" w:eastAsia="SimSun" w:hAnsi="Times New Roman"/>
          <w:b/>
          <w:color w:val="C00000"/>
          <w:kern w:val="2"/>
          <w:szCs w:val="20"/>
        </w:rPr>
      </w:pPr>
      <w:hyperlink r:id="rId2446" w:history="1">
        <w:r>
          <w:rPr>
            <w:rStyle w:val="Hyperlink"/>
            <w:rFonts w:ascii="Times New Roman" w:eastAsia="SimSun" w:hAnsi="Times New Roman"/>
            <w:b/>
            <w:kern w:val="2"/>
            <w:szCs w:val="20"/>
            <w:highlight w:val="green"/>
          </w:rPr>
          <w:t>R1-165965</w:t>
        </w:r>
      </w:hyperlink>
      <w:r w:rsidR="00AD1799">
        <w:rPr>
          <w:rFonts w:ascii="Times New Roman" w:eastAsia="SimSun" w:hAnsi="Times New Roman"/>
          <w:b/>
          <w:color w:val="C00000"/>
          <w:kern w:val="2"/>
          <w:szCs w:val="20"/>
        </w:rPr>
        <w:tab/>
        <w:t>LS on RAN1 agreements potentially related to RAN2 in sidelink-based V2V</w:t>
      </w:r>
      <w:r w:rsidR="00AD1799">
        <w:rPr>
          <w:rFonts w:ascii="Times New Roman" w:eastAsia="SimSun" w:hAnsi="Times New Roman"/>
          <w:b/>
          <w:color w:val="C00000"/>
          <w:kern w:val="2"/>
          <w:szCs w:val="20"/>
        </w:rPr>
        <w:tab/>
        <w:t>RAN1, LGE</w:t>
      </w:r>
    </w:p>
    <w:p w14:paraId="41271726" w14:textId="77777777" w:rsidR="00AD1799" w:rsidRDefault="00AD1799" w:rsidP="00AD1799">
      <w:pPr>
        <w:rPr>
          <w:szCs w:val="20"/>
          <w:lang w:val="en-US" w:eastAsia="ja-JP"/>
        </w:rPr>
      </w:pPr>
    </w:p>
    <w:p w14:paraId="13AFEF0A" w14:textId="77777777" w:rsidR="00AD1799" w:rsidRDefault="00AD1799" w:rsidP="00AD1799">
      <w:pPr>
        <w:rPr>
          <w:rFonts w:ascii="Arial" w:hAnsi="Arial"/>
          <w:lang w:val="en-US" w:eastAsia="ja-JP"/>
        </w:rPr>
      </w:pPr>
      <w:r w:rsidRPr="00B54381">
        <w:rPr>
          <w:highlight w:val="green"/>
          <w:lang w:val="en-US" w:eastAsia="ja-JP"/>
        </w:rPr>
        <w:t>[85-26] Matthew (Huawei)</w:t>
      </w:r>
    </w:p>
    <w:p w14:paraId="5F720B21" w14:textId="77777777" w:rsidR="00AD1799" w:rsidRDefault="00AD1799" w:rsidP="00AD1799">
      <w:pPr>
        <w:rPr>
          <w:lang w:val="en-US" w:eastAsia="ja-JP"/>
        </w:rPr>
      </w:pPr>
      <w:r>
        <w:rPr>
          <w:lang w:val="en-US" w:eastAsia="ja-JP"/>
        </w:rPr>
        <w:t>LS to RAN4 about UL DM-RS for NB-IoT for email approval until June 2</w:t>
      </w:r>
      <w:r w:rsidRPr="00220308">
        <w:rPr>
          <w:vertAlign w:val="superscript"/>
          <w:lang w:val="en-US" w:eastAsia="ja-JP"/>
        </w:rPr>
        <w:t>nd</w:t>
      </w:r>
      <w:r>
        <w:rPr>
          <w:lang w:val="en-US" w:eastAsia="ja-JP"/>
        </w:rPr>
        <w:t xml:space="preserve"> </w:t>
      </w:r>
    </w:p>
    <w:p w14:paraId="3521C92E" w14:textId="77777777" w:rsidR="00AD1799" w:rsidRDefault="00AD1799" w:rsidP="00AD1799">
      <w:pPr>
        <w:rPr>
          <w:lang w:val="en-US" w:eastAsia="ja-JP"/>
        </w:rPr>
      </w:pPr>
      <w:r>
        <w:rPr>
          <w:lang w:val="en-US" w:eastAsia="ja-JP"/>
        </w:rPr>
        <w:t>During the meeting, we agreed to to send LS to RAN 2 and cc-RAN 4 on UL DMRS hopping, but agreed LS did not include RAN4</w:t>
      </w:r>
    </w:p>
    <w:p w14:paraId="6C2FBB88" w14:textId="77777777" w:rsidR="00AD1799" w:rsidRDefault="00AD1799" w:rsidP="00AD1799">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Final LS is agreed, according to Mr Chair’s email posted on June 3</w:t>
      </w:r>
      <w:r w:rsidRPr="004F3533">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as follows:</w:t>
      </w:r>
    </w:p>
    <w:p w14:paraId="7E3A37BB" w14:textId="462AC326" w:rsidR="00AD1799" w:rsidRPr="00B54381" w:rsidRDefault="00A50E19" w:rsidP="00AD1799">
      <w:pPr>
        <w:rPr>
          <w:rFonts w:ascii="Times New Roman" w:eastAsia="SimSun" w:hAnsi="Times New Roman"/>
          <w:b/>
          <w:color w:val="C00000"/>
          <w:kern w:val="2"/>
          <w:szCs w:val="20"/>
        </w:rPr>
      </w:pPr>
      <w:hyperlink r:id="rId2447" w:history="1">
        <w:r>
          <w:rPr>
            <w:rStyle w:val="Hyperlink"/>
            <w:rFonts w:ascii="Times New Roman" w:eastAsia="SimSun" w:hAnsi="Times New Roman"/>
            <w:b/>
            <w:kern w:val="2"/>
            <w:szCs w:val="20"/>
            <w:highlight w:val="green"/>
          </w:rPr>
          <w:t>R1-166043</w:t>
        </w:r>
      </w:hyperlink>
      <w:r w:rsidR="00AD1799" w:rsidRPr="00B54381">
        <w:rPr>
          <w:rFonts w:ascii="Times New Roman" w:eastAsia="SimSun" w:hAnsi="Times New Roman"/>
          <w:b/>
          <w:color w:val="C00000"/>
          <w:kern w:val="2"/>
          <w:szCs w:val="20"/>
        </w:rPr>
        <w:tab/>
        <w:t>LS on UL DM-RS for NPUSCH format 1</w:t>
      </w:r>
      <w:r w:rsidR="00AD1799" w:rsidRPr="00B54381">
        <w:rPr>
          <w:rFonts w:ascii="Times New Roman" w:eastAsia="SimSun" w:hAnsi="Times New Roman"/>
          <w:b/>
          <w:color w:val="C00000"/>
          <w:kern w:val="2"/>
          <w:szCs w:val="20"/>
        </w:rPr>
        <w:tab/>
        <w:t>RAN1, Huawei</w:t>
      </w:r>
    </w:p>
    <w:p w14:paraId="1A78ED5C" w14:textId="77777777" w:rsidR="00AD1799" w:rsidRDefault="00AD1799" w:rsidP="00AD1799">
      <w:pPr>
        <w:rPr>
          <w:lang w:val="en-US" w:eastAsia="ja-JP"/>
        </w:rPr>
      </w:pPr>
    </w:p>
    <w:p w14:paraId="2C368F9B" w14:textId="77777777" w:rsidR="00AD1799" w:rsidRDefault="00AD1799" w:rsidP="00AD1799">
      <w:pPr>
        <w:rPr>
          <w:lang w:val="en-US" w:eastAsia="ja-JP"/>
        </w:rPr>
      </w:pPr>
      <w:r w:rsidRPr="00B54381">
        <w:rPr>
          <w:highlight w:val="green"/>
          <w:lang w:val="en-US" w:eastAsia="ja-JP"/>
        </w:rPr>
        <w:t>[85-27] Sorour (Ericsson)</w:t>
      </w:r>
    </w:p>
    <w:p w14:paraId="442FF517" w14:textId="77777777" w:rsidR="00AD1799" w:rsidRDefault="00AD1799" w:rsidP="00AD1799">
      <w:pPr>
        <w:rPr>
          <w:lang w:val="en-US" w:eastAsia="ja-JP"/>
        </w:rPr>
      </w:pPr>
      <w:r>
        <w:rPr>
          <w:lang w:val="en-US" w:eastAsia="ja-JP"/>
        </w:rPr>
        <w:t>UL category for UL capacity enhancement for email approval until June 2</w:t>
      </w:r>
      <w:r w:rsidRPr="00220308">
        <w:rPr>
          <w:vertAlign w:val="superscript"/>
          <w:lang w:val="en-US" w:eastAsia="ja-JP"/>
        </w:rPr>
        <w:t>nd</w:t>
      </w:r>
    </w:p>
    <w:p w14:paraId="7EDA4DA4" w14:textId="2FB546D5" w:rsidR="00AD1799" w:rsidRDefault="00AD1799" w:rsidP="00AD1799">
      <w:pPr>
        <w:rPr>
          <w:lang w:val="en-US" w:eastAsia="ja-JP"/>
        </w:rPr>
      </w:pPr>
      <w:r>
        <w:rPr>
          <w:lang w:val="en-US" w:eastAsia="ja-JP"/>
        </w:rPr>
        <w:t xml:space="preserve">There was a typo that UL Category 15 instead of 17 in the RAN1 agreements as well as the LS </w:t>
      </w:r>
      <w:hyperlink r:id="rId2448" w:history="1">
        <w:r w:rsidR="00A50E19">
          <w:rPr>
            <w:rStyle w:val="Hyperlink"/>
            <w:lang w:val="en-US" w:eastAsia="ja-JP"/>
          </w:rPr>
          <w:t>R1-166034</w:t>
        </w:r>
      </w:hyperlink>
      <w:r>
        <w:rPr>
          <w:lang w:val="en-US" w:eastAsia="ja-JP"/>
        </w:rPr>
        <w:t xml:space="preserve"> to RAN2.</w:t>
      </w:r>
    </w:p>
    <w:p w14:paraId="17E18810" w14:textId="77777777" w:rsidR="00AD1799" w:rsidRDefault="00AD1799" w:rsidP="00AD1799">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Final LS is agreed, according to Mr Chair’s email posted on June 3</w:t>
      </w:r>
      <w:r w:rsidRPr="004F3533">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as follows:</w:t>
      </w:r>
    </w:p>
    <w:p w14:paraId="422D8E7A" w14:textId="72276ACB" w:rsidR="00AD1799" w:rsidRDefault="00A50E19" w:rsidP="00AD1799">
      <w:pPr>
        <w:rPr>
          <w:rFonts w:ascii="Times New Roman" w:eastAsia="SimSun" w:hAnsi="Times New Roman"/>
          <w:b/>
          <w:color w:val="C00000"/>
          <w:kern w:val="2"/>
          <w:szCs w:val="20"/>
        </w:rPr>
      </w:pPr>
      <w:hyperlink r:id="rId2449" w:history="1">
        <w:r>
          <w:rPr>
            <w:rStyle w:val="Hyperlink"/>
            <w:rFonts w:ascii="Times New Roman" w:eastAsia="SimSun" w:hAnsi="Times New Roman"/>
            <w:b/>
            <w:kern w:val="2"/>
            <w:szCs w:val="20"/>
            <w:highlight w:val="green"/>
          </w:rPr>
          <w:t>R1-166044</w:t>
        </w:r>
      </w:hyperlink>
      <w:r w:rsidR="00AD1799" w:rsidRPr="00B54381">
        <w:rPr>
          <w:rFonts w:ascii="Times New Roman" w:eastAsia="SimSun" w:hAnsi="Times New Roman"/>
          <w:b/>
          <w:color w:val="C00000"/>
          <w:kern w:val="2"/>
          <w:szCs w:val="20"/>
        </w:rPr>
        <w:tab/>
        <w:t>LS on Uplink Capacity Enhancements for LTE</w:t>
      </w:r>
      <w:r w:rsidR="00AD1799" w:rsidRPr="00B54381">
        <w:rPr>
          <w:rFonts w:ascii="Times New Roman" w:eastAsia="SimSun" w:hAnsi="Times New Roman"/>
          <w:b/>
          <w:color w:val="C00000"/>
          <w:kern w:val="2"/>
          <w:szCs w:val="20"/>
        </w:rPr>
        <w:tab/>
        <w:t>RAN1, Ericsson</w:t>
      </w:r>
    </w:p>
    <w:p w14:paraId="68BFAECB" w14:textId="78660910" w:rsidR="00AD1799" w:rsidRDefault="00A50E19" w:rsidP="00AD1799">
      <w:pPr>
        <w:rPr>
          <w:rFonts w:ascii="Times New Roman" w:eastAsia="SimSun" w:hAnsi="Times New Roman"/>
          <w:b/>
          <w:color w:val="C00000"/>
          <w:kern w:val="2"/>
          <w:szCs w:val="20"/>
        </w:rPr>
      </w:pPr>
      <w:hyperlink r:id="rId2450" w:history="1">
        <w:r>
          <w:rPr>
            <w:rStyle w:val="Hyperlink"/>
            <w:rFonts w:ascii="Times New Roman" w:eastAsia="SimSun" w:hAnsi="Times New Roman"/>
            <w:b/>
            <w:kern w:val="2"/>
            <w:szCs w:val="20"/>
          </w:rPr>
          <w:t>R1-166044</w:t>
        </w:r>
      </w:hyperlink>
      <w:r w:rsidR="00AD1799">
        <w:rPr>
          <w:rFonts w:ascii="Times New Roman" w:eastAsia="SimSun" w:hAnsi="Times New Roman"/>
          <w:b/>
          <w:color w:val="C00000"/>
          <w:kern w:val="2"/>
          <w:szCs w:val="20"/>
        </w:rPr>
        <w:t xml:space="preserve"> supersedes the former agreed LS in </w:t>
      </w:r>
      <w:hyperlink r:id="rId2451" w:history="1">
        <w:r>
          <w:rPr>
            <w:rStyle w:val="Hyperlink"/>
            <w:rFonts w:ascii="Times New Roman" w:eastAsia="SimSun" w:hAnsi="Times New Roman"/>
            <w:b/>
            <w:kern w:val="2"/>
            <w:szCs w:val="20"/>
          </w:rPr>
          <w:t>R1-166034</w:t>
        </w:r>
      </w:hyperlink>
      <w:r w:rsidR="00AD1799">
        <w:rPr>
          <w:rFonts w:ascii="Times New Roman" w:eastAsia="SimSun" w:hAnsi="Times New Roman"/>
          <w:b/>
          <w:color w:val="C00000"/>
          <w:kern w:val="2"/>
          <w:szCs w:val="20"/>
        </w:rPr>
        <w:t>.</w:t>
      </w:r>
    </w:p>
    <w:p w14:paraId="0F6A0C2C" w14:textId="77777777" w:rsidR="00AD1799" w:rsidRDefault="00AD1799">
      <w:pPr>
        <w:rPr>
          <w:szCs w:val="20"/>
          <w:lang w:val="en-US" w:eastAsia="ja-JP"/>
        </w:rPr>
      </w:pPr>
    </w:p>
    <w:p w14:paraId="719F92E5" w14:textId="77777777" w:rsidR="004D4921" w:rsidRDefault="004D4921" w:rsidP="004D4921">
      <w:pPr>
        <w:rPr>
          <w:rFonts w:ascii="Arial" w:hAnsi="Arial"/>
          <w:szCs w:val="20"/>
          <w:lang w:val="en-US" w:eastAsia="ja-JP"/>
        </w:rPr>
      </w:pPr>
      <w:r w:rsidRPr="004D4921">
        <w:rPr>
          <w:szCs w:val="20"/>
          <w:highlight w:val="green"/>
          <w:lang w:val="en-US" w:eastAsia="ja-JP"/>
        </w:rPr>
        <w:t>[85-24] Hanbyul (LGE)</w:t>
      </w:r>
    </w:p>
    <w:p w14:paraId="7399EC8B" w14:textId="783193C5" w:rsidR="004D4921" w:rsidRDefault="004D4921" w:rsidP="004D4921">
      <w:pPr>
        <w:rPr>
          <w:szCs w:val="20"/>
          <w:lang w:val="en-US" w:eastAsia="ja-JP"/>
        </w:rPr>
      </w:pPr>
      <w:r>
        <w:rPr>
          <w:szCs w:val="20"/>
          <w:lang w:val="en-US" w:eastAsia="ja-JP"/>
        </w:rPr>
        <w:t>RRC parameter lists for V2V for email approval until 2</w:t>
      </w:r>
      <w:r>
        <w:rPr>
          <w:szCs w:val="20"/>
          <w:vertAlign w:val="superscript"/>
          <w:lang w:val="en-US" w:eastAsia="ja-JP"/>
        </w:rPr>
        <w:t>nd</w:t>
      </w:r>
      <w:r>
        <w:rPr>
          <w:szCs w:val="20"/>
          <w:lang w:val="en-US" w:eastAsia="ja-JP"/>
        </w:rPr>
        <w:t xml:space="preserve"> June</w:t>
      </w:r>
    </w:p>
    <w:p w14:paraId="416DD2B9" w14:textId="46CB4330" w:rsidR="004D4921" w:rsidRDefault="004D4921" w:rsidP="004D4921">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Final LS is agreed, according to Mr Chair’s email posted on June </w:t>
      </w:r>
      <w:r w:rsidR="00AB4EC4">
        <w:rPr>
          <w:rFonts w:ascii="Times New Roman" w:eastAsia="SimSun" w:hAnsi="Times New Roman"/>
          <w:b/>
          <w:color w:val="C00000"/>
          <w:kern w:val="2"/>
          <w:szCs w:val="20"/>
        </w:rPr>
        <w:t>4</w:t>
      </w:r>
      <w:r w:rsidR="00AB4EC4" w:rsidRPr="00AB4EC4">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as follows:</w:t>
      </w:r>
    </w:p>
    <w:p w14:paraId="5FC0C5F5" w14:textId="025B19A6" w:rsidR="004D4921" w:rsidRDefault="00A50E19" w:rsidP="004D4921">
      <w:pPr>
        <w:rPr>
          <w:rFonts w:ascii="Times New Roman" w:eastAsia="SimSun" w:hAnsi="Times New Roman"/>
          <w:b/>
          <w:color w:val="C00000"/>
          <w:kern w:val="2"/>
          <w:szCs w:val="20"/>
        </w:rPr>
      </w:pPr>
      <w:hyperlink r:id="rId2452" w:history="1">
        <w:r>
          <w:rPr>
            <w:rStyle w:val="Hyperlink"/>
            <w:rFonts w:ascii="Times New Roman" w:eastAsia="SimSun" w:hAnsi="Times New Roman"/>
            <w:b/>
            <w:kern w:val="2"/>
            <w:szCs w:val="20"/>
            <w:highlight w:val="green"/>
          </w:rPr>
          <w:t>R1-165968</w:t>
        </w:r>
      </w:hyperlink>
      <w:r w:rsidR="004D4921" w:rsidRPr="004D4921">
        <w:rPr>
          <w:rFonts w:ascii="Times New Roman" w:eastAsia="SimSun" w:hAnsi="Times New Roman"/>
          <w:b/>
          <w:color w:val="C00000"/>
          <w:kern w:val="2"/>
          <w:szCs w:val="20"/>
        </w:rPr>
        <w:tab/>
        <w:t>LS on L1 parameters for sidelink-based V2V</w:t>
      </w:r>
      <w:r w:rsidR="004D4921" w:rsidRPr="004D4921">
        <w:rPr>
          <w:rFonts w:ascii="Times New Roman" w:eastAsia="SimSun" w:hAnsi="Times New Roman"/>
          <w:b/>
          <w:color w:val="C00000"/>
          <w:kern w:val="2"/>
          <w:szCs w:val="20"/>
        </w:rPr>
        <w:tab/>
        <w:t>RAN1, LGE</w:t>
      </w:r>
    </w:p>
    <w:p w14:paraId="3F95D1D4" w14:textId="77777777" w:rsidR="004D4921" w:rsidRDefault="004D4921">
      <w:pPr>
        <w:rPr>
          <w:szCs w:val="20"/>
          <w:lang w:val="en-US" w:eastAsia="ja-JP"/>
        </w:rPr>
      </w:pPr>
    </w:p>
    <w:p w14:paraId="00B5A756" w14:textId="77777777" w:rsidR="005974EC" w:rsidRDefault="005974EC" w:rsidP="005974EC">
      <w:pPr>
        <w:rPr>
          <w:lang w:val="en-US" w:eastAsia="ja-JP"/>
        </w:rPr>
      </w:pPr>
      <w:r w:rsidRPr="00CD4E8E">
        <w:rPr>
          <w:highlight w:val="green"/>
          <w:lang w:val="en-US" w:eastAsia="ja-JP"/>
        </w:rPr>
        <w:t>[85-29] Havish (Ericsson)</w:t>
      </w:r>
    </w:p>
    <w:p w14:paraId="53E12C96" w14:textId="77777777" w:rsidR="005974EC" w:rsidRDefault="005974EC" w:rsidP="005974EC">
      <w:pPr>
        <w:rPr>
          <w:lang w:val="en-US" w:eastAsia="ja-JP"/>
        </w:rPr>
      </w:pPr>
      <w:r>
        <w:rPr>
          <w:lang w:val="en-US" w:eastAsia="ja-JP"/>
        </w:rPr>
        <w:t>LS to RAN2 about PRACH inclusion in eLAA</w:t>
      </w:r>
    </w:p>
    <w:p w14:paraId="007865FE" w14:textId="77777777" w:rsidR="005974EC" w:rsidRDefault="005974EC" w:rsidP="005974EC">
      <w:pPr>
        <w:rPr>
          <w:lang w:val="en-US" w:eastAsia="ja-JP"/>
        </w:rPr>
      </w:pPr>
      <w:r>
        <w:rPr>
          <w:lang w:val="en-US" w:eastAsia="ja-JP"/>
        </w:rPr>
        <w:t>Further to RAN2’s request to understand whether RAN1 intends introducing PRACH in eLAA, for email approval until August 8</w:t>
      </w:r>
      <w:r w:rsidRPr="00EC6176">
        <w:rPr>
          <w:vertAlign w:val="superscript"/>
          <w:lang w:val="en-US" w:eastAsia="ja-JP"/>
        </w:rPr>
        <w:t>th</w:t>
      </w:r>
      <w:r>
        <w:rPr>
          <w:lang w:val="en-US" w:eastAsia="ja-JP"/>
        </w:rPr>
        <w:t>.</w:t>
      </w:r>
    </w:p>
    <w:p w14:paraId="754E092C" w14:textId="7B6A9AB5" w:rsidR="00B611BD" w:rsidRDefault="00B611BD" w:rsidP="00B611BD">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Final LS is agreed, according to Mr Chair’s email posted on August 10</w:t>
      </w:r>
      <w:r w:rsidRPr="00B611BD">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as follows:</w:t>
      </w:r>
    </w:p>
    <w:p w14:paraId="62B40EB3" w14:textId="29877C41" w:rsidR="00B611BD" w:rsidRDefault="00A50E19" w:rsidP="00B611BD">
      <w:pPr>
        <w:rPr>
          <w:rFonts w:ascii="Times New Roman" w:eastAsia="SimSun" w:hAnsi="Times New Roman"/>
          <w:b/>
          <w:color w:val="C00000"/>
          <w:kern w:val="2"/>
          <w:szCs w:val="20"/>
        </w:rPr>
      </w:pPr>
      <w:hyperlink r:id="rId2453" w:history="1">
        <w:r>
          <w:rPr>
            <w:rStyle w:val="Hyperlink"/>
            <w:rFonts w:ascii="Times New Roman" w:eastAsia="SimSun" w:hAnsi="Times New Roman"/>
            <w:b/>
            <w:kern w:val="2"/>
            <w:szCs w:val="20"/>
            <w:highlight w:val="green"/>
          </w:rPr>
          <w:t>R1-166052</w:t>
        </w:r>
      </w:hyperlink>
      <w:r w:rsidR="00B611BD" w:rsidRPr="00B611BD">
        <w:rPr>
          <w:rFonts w:ascii="Times New Roman" w:eastAsia="SimSun" w:hAnsi="Times New Roman"/>
          <w:b/>
          <w:color w:val="C00000"/>
          <w:kern w:val="2"/>
          <w:szCs w:val="20"/>
        </w:rPr>
        <w:tab/>
        <w:t>LS on Enhanced LAA for LTE</w:t>
      </w:r>
      <w:r w:rsidR="00B611BD" w:rsidRPr="00B611BD">
        <w:rPr>
          <w:rFonts w:ascii="Times New Roman" w:eastAsia="SimSun" w:hAnsi="Times New Roman"/>
          <w:b/>
          <w:color w:val="C00000"/>
          <w:kern w:val="2"/>
          <w:szCs w:val="20"/>
        </w:rPr>
        <w:tab/>
        <w:t>RAN1, Ericsson</w:t>
      </w:r>
    </w:p>
    <w:p w14:paraId="3EBA2EF4" w14:textId="77777777" w:rsidR="00B611BD" w:rsidRDefault="00B611BD" w:rsidP="005974EC">
      <w:pPr>
        <w:rPr>
          <w:rFonts w:ascii="Times New Roman" w:eastAsia="SimSun" w:hAnsi="Times New Roman"/>
          <w:b/>
          <w:color w:val="C00000"/>
          <w:kern w:val="2"/>
          <w:szCs w:val="20"/>
        </w:rPr>
      </w:pPr>
    </w:p>
    <w:p w14:paraId="1F3AB73B" w14:textId="77777777" w:rsidR="005974EC" w:rsidRDefault="005974EC" w:rsidP="005974EC">
      <w:pPr>
        <w:rPr>
          <w:lang w:val="en-US" w:eastAsia="ja-JP"/>
        </w:rPr>
      </w:pPr>
      <w:r w:rsidRPr="0087783B">
        <w:rPr>
          <w:highlight w:val="green"/>
          <w:lang w:val="en-US" w:eastAsia="ja-JP"/>
        </w:rPr>
        <w:t>[85-28] Zhongda/Zhisong (ZTE)</w:t>
      </w:r>
    </w:p>
    <w:p w14:paraId="0DE863E8" w14:textId="0A48EADD" w:rsidR="005974EC" w:rsidRDefault="005974EC" w:rsidP="005974EC">
      <w:pPr>
        <w:rPr>
          <w:lang w:val="en-US" w:eastAsia="ja-JP"/>
        </w:rPr>
      </w:pPr>
      <w:r>
        <w:rPr>
          <w:lang w:val="en-US" w:eastAsia="ja-JP"/>
        </w:rPr>
        <w:t xml:space="preserve">Reply LS for mobility enhancement (RAN2-led item – reply to </w:t>
      </w:r>
      <w:hyperlink r:id="rId2454" w:history="1">
        <w:r w:rsidR="00A50E19">
          <w:rPr>
            <w:rStyle w:val="Hyperlink"/>
            <w:lang w:val="en-US" w:eastAsia="ja-JP"/>
          </w:rPr>
          <w:t>R1-163968</w:t>
        </w:r>
      </w:hyperlink>
      <w:r>
        <w:rPr>
          <w:lang w:val="en-US" w:eastAsia="ja-JP"/>
        </w:rPr>
        <w:t xml:space="preserve"> (R2-163135)</w:t>
      </w:r>
      <w:r w:rsidR="00B611BD">
        <w:rPr>
          <w:lang w:val="en-US" w:eastAsia="ja-JP"/>
        </w:rPr>
        <w:t xml:space="preserve"> for e</w:t>
      </w:r>
      <w:r>
        <w:rPr>
          <w:lang w:val="en-US" w:eastAsia="ja-JP"/>
        </w:rPr>
        <w:t xml:space="preserve">mail </w:t>
      </w:r>
      <w:r w:rsidR="00B611BD">
        <w:rPr>
          <w:lang w:val="en-US" w:eastAsia="ja-JP"/>
        </w:rPr>
        <w:t xml:space="preserve">approval until </w:t>
      </w:r>
      <w:r>
        <w:rPr>
          <w:lang w:val="en-US" w:eastAsia="ja-JP"/>
        </w:rPr>
        <w:t>August</w:t>
      </w:r>
      <w:r w:rsidR="00B611BD">
        <w:rPr>
          <w:lang w:val="en-US" w:eastAsia="ja-JP"/>
        </w:rPr>
        <w:t xml:space="preserve"> 8</w:t>
      </w:r>
      <w:r w:rsidR="00B611BD" w:rsidRPr="00B611BD">
        <w:rPr>
          <w:vertAlign w:val="superscript"/>
          <w:lang w:val="en-US" w:eastAsia="ja-JP"/>
        </w:rPr>
        <w:t>th</w:t>
      </w:r>
      <w:r w:rsidR="00B611BD">
        <w:rPr>
          <w:lang w:val="en-US" w:eastAsia="ja-JP"/>
        </w:rPr>
        <w:t>.</w:t>
      </w:r>
    </w:p>
    <w:p w14:paraId="56D35FD7" w14:textId="457F55F7" w:rsidR="00B611BD" w:rsidRDefault="00B611BD" w:rsidP="00B611BD">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Final LS is agreed, according to Mr Chair’s email posted on August 11</w:t>
      </w:r>
      <w:r w:rsidRPr="00B611BD">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as follows:</w:t>
      </w:r>
    </w:p>
    <w:p w14:paraId="5B7FAD19" w14:textId="5D220B44" w:rsidR="00B611BD" w:rsidRDefault="00A50E19" w:rsidP="00B611BD">
      <w:pPr>
        <w:rPr>
          <w:rFonts w:ascii="Times New Roman" w:eastAsia="SimSun" w:hAnsi="Times New Roman"/>
          <w:b/>
          <w:color w:val="C00000"/>
          <w:kern w:val="2"/>
          <w:szCs w:val="20"/>
        </w:rPr>
      </w:pPr>
      <w:hyperlink r:id="rId2455" w:history="1">
        <w:r>
          <w:rPr>
            <w:rStyle w:val="Hyperlink"/>
            <w:rFonts w:ascii="Times New Roman" w:eastAsia="SimSun" w:hAnsi="Times New Roman"/>
            <w:b/>
            <w:kern w:val="2"/>
            <w:szCs w:val="20"/>
            <w:highlight w:val="green"/>
          </w:rPr>
          <w:t>R1-166053</w:t>
        </w:r>
      </w:hyperlink>
      <w:r w:rsidR="00B611BD" w:rsidRPr="00B611BD">
        <w:rPr>
          <w:rFonts w:ascii="Times New Roman" w:eastAsia="SimSun" w:hAnsi="Times New Roman"/>
          <w:b/>
          <w:color w:val="C00000"/>
          <w:kern w:val="2"/>
          <w:szCs w:val="20"/>
        </w:rPr>
        <w:tab/>
        <w:t>Reply LS on the feasibility of mobility enhancement solutions</w:t>
      </w:r>
      <w:r w:rsidR="00B611BD" w:rsidRPr="00B611BD">
        <w:rPr>
          <w:rFonts w:ascii="Times New Roman" w:eastAsia="SimSun" w:hAnsi="Times New Roman"/>
          <w:b/>
          <w:color w:val="C00000"/>
          <w:kern w:val="2"/>
          <w:szCs w:val="20"/>
        </w:rPr>
        <w:tab/>
        <w:t>RAN1, ZTE</w:t>
      </w:r>
    </w:p>
    <w:p w14:paraId="15FB42AC" w14:textId="77777777" w:rsidR="00B611BD" w:rsidRPr="000B1042" w:rsidRDefault="00B611BD">
      <w:pPr>
        <w:rPr>
          <w:szCs w:val="20"/>
          <w:lang w:val="en-US" w:eastAsia="ja-JP"/>
        </w:rPr>
      </w:pPr>
    </w:p>
    <w:p w14:paraId="232A412B" w14:textId="77777777" w:rsidR="007A5AC0" w:rsidRPr="000B1042" w:rsidRDefault="007A5AC0" w:rsidP="00341550">
      <w:pPr>
        <w:numPr>
          <w:ilvl w:val="0"/>
          <w:numId w:val="9"/>
        </w:numPr>
        <w:rPr>
          <w:rFonts w:ascii="Times New Roman" w:hAnsi="Times New Roman"/>
          <w:b/>
          <w:szCs w:val="20"/>
        </w:rPr>
      </w:pPr>
      <w:r w:rsidRPr="000B1042">
        <w:rPr>
          <w:rFonts w:ascii="Times New Roman" w:hAnsi="Times New Roman"/>
          <w:b/>
          <w:szCs w:val="20"/>
        </w:rPr>
        <w:lastRenderedPageBreak/>
        <w:t>CR approval</w:t>
      </w:r>
    </w:p>
    <w:p w14:paraId="2AEF25DE" w14:textId="77777777" w:rsidR="003573CB" w:rsidRDefault="003573CB" w:rsidP="003573CB">
      <w:pPr>
        <w:rPr>
          <w:rFonts w:ascii="Times New Roman" w:eastAsia="SimSun" w:hAnsi="Times New Roman"/>
          <w:kern w:val="2"/>
          <w:szCs w:val="20"/>
          <w:lang w:val="en-US"/>
        </w:rPr>
      </w:pPr>
    </w:p>
    <w:p w14:paraId="0EF39E7A" w14:textId="77777777" w:rsidR="00932FD3" w:rsidRDefault="00932FD3" w:rsidP="00932FD3">
      <w:pPr>
        <w:rPr>
          <w:szCs w:val="20"/>
          <w:lang w:val="en-US" w:eastAsia="ja-JP"/>
        </w:rPr>
      </w:pPr>
      <w:r w:rsidRPr="00586A90">
        <w:rPr>
          <w:szCs w:val="20"/>
          <w:highlight w:val="green"/>
          <w:lang w:val="en-US" w:eastAsia="ja-JP"/>
        </w:rPr>
        <w:t>[85-02] Johan (Ericsson)</w:t>
      </w:r>
    </w:p>
    <w:p w14:paraId="331369D1" w14:textId="457E0CF6" w:rsidR="00932FD3" w:rsidRDefault="00A50E19" w:rsidP="00932FD3">
      <w:pPr>
        <w:rPr>
          <w:szCs w:val="20"/>
          <w:lang w:val="en-US" w:eastAsia="ja-JP"/>
        </w:rPr>
      </w:pPr>
      <w:hyperlink r:id="rId2456" w:history="1">
        <w:r>
          <w:rPr>
            <w:rStyle w:val="Hyperlink"/>
            <w:szCs w:val="20"/>
            <w:lang w:val="en-US" w:eastAsia="ja-JP"/>
          </w:rPr>
          <w:t>R1-165958</w:t>
        </w:r>
      </w:hyperlink>
      <w:r w:rsidR="00932FD3">
        <w:rPr>
          <w:szCs w:val="20"/>
          <w:lang w:val="en-US" w:eastAsia="ja-JP"/>
        </w:rPr>
        <w:tab/>
        <w:t>MPDCCH search space for random access in connected mode for BL/CE UE</w:t>
      </w:r>
      <w:r w:rsidR="00932FD3">
        <w:rPr>
          <w:szCs w:val="20"/>
          <w:lang w:val="en-US" w:eastAsia="ja-JP"/>
        </w:rPr>
        <w:tab/>
        <w:t>Ericsson</w:t>
      </w:r>
    </w:p>
    <w:p w14:paraId="0ACF32F2" w14:textId="77777777" w:rsidR="00932FD3" w:rsidRDefault="00932FD3" w:rsidP="00932FD3">
      <w:pPr>
        <w:rPr>
          <w:szCs w:val="20"/>
          <w:lang w:val="en-US" w:eastAsia="ja-JP"/>
        </w:rPr>
      </w:pPr>
      <w:r>
        <w:rPr>
          <w:szCs w:val="20"/>
          <w:lang w:val="en-US" w:eastAsia="ja-JP"/>
        </w:rPr>
        <w:t>Email approval until June 3</w:t>
      </w:r>
      <w:r w:rsidRPr="00932FD3">
        <w:rPr>
          <w:szCs w:val="20"/>
          <w:vertAlign w:val="superscript"/>
          <w:lang w:val="en-US" w:eastAsia="ja-JP"/>
        </w:rPr>
        <w:t>rd</w:t>
      </w:r>
      <w:r>
        <w:rPr>
          <w:szCs w:val="20"/>
          <w:lang w:val="en-US" w:eastAsia="ja-JP"/>
        </w:rPr>
        <w:t xml:space="preserve"> </w:t>
      </w:r>
    </w:p>
    <w:p w14:paraId="05FF0A49" w14:textId="210D0DC0" w:rsidR="00932FD3" w:rsidRDefault="00932FD3" w:rsidP="00932FD3">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00586A90">
        <w:rPr>
          <w:rFonts w:ascii="Times New Roman" w:eastAsia="SimSun" w:hAnsi="Times New Roman"/>
          <w:b/>
          <w:color w:val="C00000"/>
          <w:kern w:val="2"/>
          <w:szCs w:val="20"/>
        </w:rPr>
        <w:t>According to Mr Chair’s email posted on June 9</w:t>
      </w:r>
      <w:r w:rsidR="00586A90" w:rsidRPr="00586A90">
        <w:rPr>
          <w:rFonts w:ascii="Times New Roman" w:eastAsia="SimSun" w:hAnsi="Times New Roman"/>
          <w:b/>
          <w:color w:val="C00000"/>
          <w:kern w:val="2"/>
          <w:szCs w:val="20"/>
          <w:vertAlign w:val="superscript"/>
        </w:rPr>
        <w:t>th</w:t>
      </w:r>
      <w:r w:rsidR="00586A90">
        <w:rPr>
          <w:rFonts w:ascii="Times New Roman" w:eastAsia="SimSun" w:hAnsi="Times New Roman"/>
          <w:b/>
          <w:color w:val="C00000"/>
          <w:kern w:val="2"/>
          <w:szCs w:val="20"/>
        </w:rPr>
        <w:t>, rev 3 of CR0660 to 36.213 is agreed in:</w:t>
      </w:r>
    </w:p>
    <w:p w14:paraId="51DEB9A0" w14:textId="12523AE3" w:rsidR="001678A9" w:rsidRPr="00586A90" w:rsidRDefault="00A50E19">
      <w:pPr>
        <w:rPr>
          <w:b/>
          <w:color w:val="C00000"/>
          <w:szCs w:val="20"/>
          <w:lang w:val="en-US" w:eastAsia="ja-JP"/>
        </w:rPr>
      </w:pPr>
      <w:hyperlink r:id="rId2457" w:history="1">
        <w:r>
          <w:rPr>
            <w:rStyle w:val="Hyperlink"/>
            <w:b/>
            <w:szCs w:val="20"/>
            <w:highlight w:val="green"/>
            <w:lang w:val="en-US" w:eastAsia="ja-JP"/>
          </w:rPr>
          <w:t>R1-165969</w:t>
        </w:r>
      </w:hyperlink>
      <w:r w:rsidR="001678A9" w:rsidRPr="00586A90">
        <w:rPr>
          <w:b/>
          <w:color w:val="C00000"/>
          <w:szCs w:val="20"/>
          <w:lang w:val="en-US" w:eastAsia="ja-JP"/>
        </w:rPr>
        <w:tab/>
        <w:t>MPDCCH search space for random access in connected mode for BL/CE UE</w:t>
      </w:r>
      <w:r w:rsidR="001678A9" w:rsidRPr="00586A90">
        <w:rPr>
          <w:b/>
          <w:color w:val="C00000"/>
          <w:szCs w:val="20"/>
          <w:lang w:val="en-US" w:eastAsia="ja-JP"/>
        </w:rPr>
        <w:tab/>
        <w:t>Ericsson, Panasonic, Samsung</w:t>
      </w:r>
    </w:p>
    <w:p w14:paraId="243A3EBB" w14:textId="477AECE4" w:rsidR="00932FD3" w:rsidRDefault="00932FD3">
      <w:pPr>
        <w:rPr>
          <w:szCs w:val="20"/>
          <w:lang w:val="en-US" w:eastAsia="ja-JP"/>
        </w:rPr>
      </w:pPr>
    </w:p>
    <w:p w14:paraId="1A920613" w14:textId="48A98916" w:rsidR="00342E1D" w:rsidRDefault="00342E1D" w:rsidP="00342E1D">
      <w:pPr>
        <w:rPr>
          <w:szCs w:val="20"/>
          <w:lang w:val="en-US" w:eastAsia="ja-JP"/>
        </w:rPr>
      </w:pPr>
      <w:r w:rsidRPr="000150A0">
        <w:rPr>
          <w:szCs w:val="20"/>
          <w:highlight w:val="green"/>
          <w:lang w:val="en-US" w:eastAsia="ja-JP"/>
        </w:rPr>
        <w:t xml:space="preserve">[85-03] </w:t>
      </w:r>
      <w:r w:rsidR="000150A0">
        <w:rPr>
          <w:szCs w:val="20"/>
          <w:highlight w:val="green"/>
          <w:lang w:val="en-US" w:eastAsia="ja-JP"/>
        </w:rPr>
        <w:t>Alberto</w:t>
      </w:r>
      <w:r w:rsidRPr="000150A0">
        <w:rPr>
          <w:szCs w:val="20"/>
          <w:highlight w:val="green"/>
          <w:lang w:val="en-US" w:eastAsia="ja-JP"/>
        </w:rPr>
        <w:t xml:space="preserve"> (Qualcomm)</w:t>
      </w:r>
    </w:p>
    <w:p w14:paraId="6EFFC577" w14:textId="77777777" w:rsidR="00342E1D" w:rsidRDefault="00342E1D" w:rsidP="00342E1D">
      <w:pPr>
        <w:rPr>
          <w:szCs w:val="20"/>
          <w:lang w:val="en-US" w:eastAsia="ja-JP"/>
        </w:rPr>
      </w:pPr>
      <w:r>
        <w:rPr>
          <w:szCs w:val="20"/>
          <w:lang w:val="en-US" w:eastAsia="ja-JP"/>
        </w:rPr>
        <w:t>Clarification on CSI measurements for eMTC</w:t>
      </w:r>
    </w:p>
    <w:p w14:paraId="654759C5" w14:textId="17E6E947" w:rsidR="00342E1D" w:rsidRDefault="00342E1D" w:rsidP="00342E1D">
      <w:pPr>
        <w:rPr>
          <w:szCs w:val="20"/>
          <w:lang w:val="en-US" w:eastAsia="ja-JP"/>
        </w:rPr>
      </w:pPr>
      <w:r>
        <w:rPr>
          <w:szCs w:val="20"/>
          <w:lang w:val="en-US" w:eastAsia="ja-JP"/>
        </w:rPr>
        <w:t xml:space="preserve">Email discussion on the issue raised in </w:t>
      </w:r>
      <w:hyperlink r:id="rId2458" w:history="1">
        <w:r w:rsidR="00A50E19">
          <w:rPr>
            <w:rStyle w:val="Hyperlink"/>
            <w:szCs w:val="20"/>
            <w:lang w:val="en-US" w:eastAsia="ja-JP"/>
          </w:rPr>
          <w:t>R1-164399</w:t>
        </w:r>
      </w:hyperlink>
      <w:r>
        <w:rPr>
          <w:szCs w:val="20"/>
          <w:lang w:val="en-US" w:eastAsia="ja-JP"/>
        </w:rPr>
        <w:t xml:space="preserve"> and </w:t>
      </w:r>
      <w:hyperlink r:id="rId2459" w:history="1">
        <w:r w:rsidR="00A50E19">
          <w:rPr>
            <w:rStyle w:val="Hyperlink"/>
            <w:szCs w:val="20"/>
            <w:lang w:val="en-US" w:eastAsia="ja-JP"/>
          </w:rPr>
          <w:t>R1-165542</w:t>
        </w:r>
      </w:hyperlink>
      <w:r>
        <w:rPr>
          <w:szCs w:val="20"/>
          <w:lang w:val="en-US" w:eastAsia="ja-JP"/>
        </w:rPr>
        <w:t xml:space="preserve"> till June </w:t>
      </w:r>
      <w:r w:rsidR="000150A0">
        <w:rPr>
          <w:szCs w:val="20"/>
          <w:lang w:val="en-US" w:eastAsia="ja-JP"/>
        </w:rPr>
        <w:t>10</w:t>
      </w:r>
      <w:r w:rsidR="000150A0">
        <w:rPr>
          <w:szCs w:val="20"/>
          <w:vertAlign w:val="superscript"/>
          <w:lang w:val="en-US" w:eastAsia="ja-JP"/>
        </w:rPr>
        <w:t>th</w:t>
      </w:r>
    </w:p>
    <w:p w14:paraId="3414E2D9" w14:textId="7F66A669" w:rsidR="000150A0" w:rsidRDefault="000150A0" w:rsidP="000150A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posted on June 10</w:t>
      </w:r>
      <w:r w:rsidRPr="00586A9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CR is agreed in:</w:t>
      </w:r>
    </w:p>
    <w:p w14:paraId="4F36750C" w14:textId="56BF85FD" w:rsidR="00816C64" w:rsidRPr="000150A0" w:rsidRDefault="00A50E19">
      <w:pPr>
        <w:rPr>
          <w:b/>
          <w:color w:val="C00000"/>
          <w:szCs w:val="20"/>
          <w:lang w:val="en-US" w:eastAsia="ja-JP"/>
        </w:rPr>
      </w:pPr>
      <w:hyperlink r:id="rId2460" w:history="1">
        <w:r>
          <w:rPr>
            <w:rStyle w:val="Hyperlink"/>
            <w:b/>
            <w:szCs w:val="20"/>
            <w:highlight w:val="green"/>
            <w:lang w:val="en-US" w:eastAsia="ja-JP"/>
          </w:rPr>
          <w:t>R1-166048</w:t>
        </w:r>
      </w:hyperlink>
      <w:r w:rsidR="00816C64" w:rsidRPr="000150A0">
        <w:rPr>
          <w:b/>
          <w:color w:val="C00000"/>
          <w:szCs w:val="20"/>
          <w:lang w:val="en-US" w:eastAsia="ja-JP"/>
        </w:rPr>
        <w:tab/>
        <w:t>Clarification of CSI measurements</w:t>
      </w:r>
      <w:r w:rsidR="00816C64" w:rsidRPr="000150A0">
        <w:rPr>
          <w:b/>
          <w:color w:val="C00000"/>
          <w:szCs w:val="20"/>
          <w:lang w:val="en-US" w:eastAsia="ja-JP"/>
        </w:rPr>
        <w:tab/>
        <w:t>Qualcomm Incorporated, Ericsson, Samsung, Panasonic</w:t>
      </w:r>
      <w:r w:rsidR="00816C64" w:rsidRPr="000150A0">
        <w:rPr>
          <w:b/>
          <w:color w:val="C00000"/>
          <w:szCs w:val="20"/>
          <w:lang w:val="en-US" w:eastAsia="ja-JP"/>
        </w:rPr>
        <w:tab/>
        <w:t>Rel</w:t>
      </w:r>
      <w:r w:rsidR="00816C64" w:rsidRPr="000150A0">
        <w:rPr>
          <w:b/>
          <w:color w:val="C00000"/>
          <w:szCs w:val="20"/>
          <w:lang w:val="en-US" w:eastAsia="ja-JP"/>
        </w:rPr>
        <w:noBreakHyphen/>
        <w:t>13</w:t>
      </w:r>
      <w:r w:rsidR="00816C64" w:rsidRPr="000150A0">
        <w:rPr>
          <w:b/>
          <w:color w:val="C00000"/>
          <w:szCs w:val="20"/>
          <w:lang w:val="en-US" w:eastAsia="ja-JP"/>
        </w:rPr>
        <w:tab/>
        <w:t>36.213</w:t>
      </w:r>
      <w:r w:rsidR="00816C64" w:rsidRPr="000150A0">
        <w:rPr>
          <w:b/>
          <w:color w:val="C00000"/>
          <w:szCs w:val="20"/>
          <w:lang w:val="en-US" w:eastAsia="ja-JP"/>
        </w:rPr>
        <w:tab/>
        <w:t>13.1.1</w:t>
      </w:r>
      <w:r w:rsidR="00816C64" w:rsidRPr="000150A0">
        <w:rPr>
          <w:b/>
          <w:color w:val="C00000"/>
          <w:szCs w:val="20"/>
          <w:lang w:val="en-US" w:eastAsia="ja-JP"/>
        </w:rPr>
        <w:tab/>
        <w:t>LTE_MTCe2_L1-Core</w:t>
      </w:r>
      <w:r w:rsidR="00816C64" w:rsidRPr="000150A0">
        <w:rPr>
          <w:b/>
          <w:color w:val="C00000"/>
          <w:szCs w:val="20"/>
          <w:lang w:val="en-US" w:eastAsia="ja-JP"/>
        </w:rPr>
        <w:tab/>
      </w:r>
      <w:r w:rsidR="000150A0" w:rsidRPr="000150A0">
        <w:rPr>
          <w:b/>
          <w:color w:val="C00000"/>
          <w:szCs w:val="20"/>
          <w:lang w:val="en-US" w:eastAsia="ja-JP"/>
        </w:rPr>
        <w:t>CR</w:t>
      </w:r>
      <w:r w:rsidR="00816C64" w:rsidRPr="000150A0">
        <w:rPr>
          <w:b/>
          <w:color w:val="C00000"/>
          <w:szCs w:val="20"/>
          <w:lang w:val="en-US" w:eastAsia="ja-JP"/>
        </w:rPr>
        <w:t>0688</w:t>
      </w:r>
      <w:r w:rsidR="00816C64" w:rsidRPr="000150A0">
        <w:rPr>
          <w:b/>
          <w:color w:val="C00000"/>
          <w:szCs w:val="20"/>
          <w:lang w:val="en-US" w:eastAsia="ja-JP"/>
        </w:rPr>
        <w:tab/>
      </w:r>
      <w:r w:rsidR="000150A0" w:rsidRPr="000150A0">
        <w:rPr>
          <w:b/>
          <w:color w:val="C00000"/>
          <w:szCs w:val="20"/>
          <w:lang w:val="en-US" w:eastAsia="ja-JP"/>
        </w:rPr>
        <w:t>F</w:t>
      </w:r>
    </w:p>
    <w:p w14:paraId="1DA5CB1C" w14:textId="62A42BF0" w:rsidR="00342E1D" w:rsidRDefault="00342E1D">
      <w:pPr>
        <w:rPr>
          <w:szCs w:val="20"/>
          <w:lang w:val="en-US" w:eastAsia="ja-JP"/>
        </w:rPr>
      </w:pPr>
    </w:p>
    <w:p w14:paraId="4B1EE16C" w14:textId="77777777" w:rsidR="00B1396C" w:rsidRDefault="00B1396C" w:rsidP="00B1396C">
      <w:pPr>
        <w:rPr>
          <w:szCs w:val="20"/>
          <w:lang w:val="en-US" w:eastAsia="ja-JP"/>
        </w:rPr>
      </w:pPr>
      <w:r w:rsidRPr="00816C64">
        <w:rPr>
          <w:szCs w:val="20"/>
          <w:highlight w:val="green"/>
          <w:lang w:val="en-US" w:eastAsia="ja-JP"/>
        </w:rPr>
        <w:t>[85-04] Editors/Rapporteur</w:t>
      </w:r>
    </w:p>
    <w:p w14:paraId="6AFA10D0" w14:textId="6FB51E53" w:rsidR="00B1396C" w:rsidRDefault="00B1396C" w:rsidP="00B1396C">
      <w:pPr>
        <w:rPr>
          <w:szCs w:val="20"/>
          <w:lang w:val="en-US" w:eastAsia="ja-JP"/>
        </w:rPr>
      </w:pPr>
      <w:r>
        <w:rPr>
          <w:szCs w:val="20"/>
          <w:lang w:val="en-US" w:eastAsia="ja-JP"/>
        </w:rPr>
        <w:t>NB-IoT CRs - Editors should provide updated CRs to 36.211, 36.212, 36.213, 36.214 by June 3</w:t>
      </w:r>
      <w:r w:rsidRPr="00B1396C">
        <w:rPr>
          <w:szCs w:val="20"/>
          <w:vertAlign w:val="superscript"/>
          <w:lang w:val="en-US" w:eastAsia="ja-JP"/>
        </w:rPr>
        <w:t>rd</w:t>
      </w:r>
      <w:r>
        <w:rPr>
          <w:szCs w:val="20"/>
          <w:lang w:val="en-US" w:eastAsia="ja-JP"/>
        </w:rPr>
        <w:t xml:space="preserve"> , for approval by June 7</w:t>
      </w:r>
      <w:r w:rsidRPr="00B1396C">
        <w:rPr>
          <w:szCs w:val="20"/>
          <w:vertAlign w:val="superscript"/>
          <w:lang w:val="en-US" w:eastAsia="ja-JP"/>
        </w:rPr>
        <w:t>th</w:t>
      </w:r>
      <w:r>
        <w:rPr>
          <w:szCs w:val="20"/>
          <w:lang w:val="en-US" w:eastAsia="ja-JP"/>
        </w:rPr>
        <w:t xml:space="preserve"> </w:t>
      </w:r>
    </w:p>
    <w:p w14:paraId="1663EA62" w14:textId="5F3DD0F3" w:rsidR="00B1396C" w:rsidRDefault="00B1396C" w:rsidP="00B1396C">
      <w:pPr>
        <w:rPr>
          <w:szCs w:val="20"/>
          <w:lang w:val="en-US" w:eastAsia="ja-JP"/>
        </w:rPr>
      </w:pPr>
      <w:r>
        <w:rPr>
          <w:szCs w:val="20"/>
          <w:lang w:val="en-US" w:eastAsia="ja-JP"/>
        </w:rPr>
        <w:t>Rapporteur shall submit a summary of all agreements by May 30</w:t>
      </w:r>
      <w:r w:rsidRPr="00B1396C">
        <w:rPr>
          <w:szCs w:val="20"/>
          <w:vertAlign w:val="superscript"/>
          <w:lang w:val="en-US" w:eastAsia="ja-JP"/>
        </w:rPr>
        <w:t>th</w:t>
      </w:r>
      <w:r>
        <w:rPr>
          <w:szCs w:val="20"/>
          <w:lang w:val="en-US" w:eastAsia="ja-JP"/>
        </w:rPr>
        <w:t xml:space="preserve"> </w:t>
      </w:r>
    </w:p>
    <w:p w14:paraId="10F79AE1" w14:textId="70104921" w:rsidR="00C17CF0" w:rsidRDefault="00C17CF0" w:rsidP="00C17CF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000150A0">
        <w:rPr>
          <w:rFonts w:ascii="Times New Roman" w:eastAsia="SimSun" w:hAnsi="Times New Roman"/>
          <w:b/>
          <w:color w:val="C00000"/>
          <w:kern w:val="2"/>
          <w:szCs w:val="20"/>
        </w:rPr>
        <w:t xml:space="preserve">Summary available for information in </w:t>
      </w:r>
      <w:hyperlink r:id="rId2461" w:history="1">
        <w:r w:rsidR="00A50E19">
          <w:rPr>
            <w:rStyle w:val="Hyperlink"/>
            <w:rFonts w:ascii="Times New Roman" w:eastAsia="SimSun" w:hAnsi="Times New Roman"/>
            <w:b/>
            <w:kern w:val="2"/>
            <w:szCs w:val="20"/>
          </w:rPr>
          <w:t>R1-165977</w:t>
        </w:r>
      </w:hyperlink>
      <w:r w:rsidR="000150A0">
        <w:rPr>
          <w:rFonts w:ascii="Times New Roman" w:eastAsia="SimSun" w:hAnsi="Times New Roman"/>
          <w:b/>
          <w:color w:val="C00000"/>
          <w:kern w:val="2"/>
          <w:szCs w:val="20"/>
        </w:rPr>
        <w:t xml:space="preserve">. </w:t>
      </w:r>
      <w:r w:rsidR="001D0AD2">
        <w:rPr>
          <w:rFonts w:ascii="Times New Roman" w:eastAsia="SimSun" w:hAnsi="Times New Roman"/>
          <w:b/>
          <w:color w:val="C00000"/>
          <w:kern w:val="2"/>
          <w:szCs w:val="20"/>
        </w:rPr>
        <w:t>The following are agreed:</w:t>
      </w:r>
    </w:p>
    <w:p w14:paraId="35E672E3" w14:textId="4724F26E" w:rsidR="001D0AD2" w:rsidRDefault="00A50E19" w:rsidP="00C17CF0">
      <w:pPr>
        <w:rPr>
          <w:rFonts w:ascii="Times New Roman" w:eastAsia="SimSun" w:hAnsi="Times New Roman"/>
          <w:b/>
          <w:color w:val="C00000"/>
          <w:kern w:val="2"/>
          <w:szCs w:val="20"/>
        </w:rPr>
      </w:pPr>
      <w:hyperlink r:id="rId2462" w:history="1">
        <w:r>
          <w:rPr>
            <w:rStyle w:val="Hyperlink"/>
            <w:rFonts w:ascii="Times New Roman" w:eastAsia="SimSun" w:hAnsi="Times New Roman"/>
            <w:b/>
            <w:kern w:val="2"/>
            <w:szCs w:val="20"/>
            <w:highlight w:val="green"/>
          </w:rPr>
          <w:t>R1-165971</w:t>
        </w:r>
      </w:hyperlink>
      <w:r w:rsidR="001D0AD2" w:rsidRPr="001D0AD2">
        <w:rPr>
          <w:rFonts w:ascii="Times New Roman" w:eastAsia="SimSun" w:hAnsi="Times New Roman"/>
          <w:b/>
          <w:color w:val="C00000"/>
          <w:kern w:val="2"/>
          <w:szCs w:val="20"/>
        </w:rPr>
        <w:tab/>
        <w:t>Introduction of NB-IoT</w:t>
      </w:r>
      <w:r w:rsidR="001D0AD2" w:rsidRPr="001D0AD2">
        <w:rPr>
          <w:rFonts w:ascii="Times New Roman" w:eastAsia="SimSun" w:hAnsi="Times New Roman"/>
          <w:b/>
          <w:color w:val="C00000"/>
          <w:kern w:val="2"/>
          <w:szCs w:val="20"/>
        </w:rPr>
        <w:tab/>
        <w:t>Ericsson</w:t>
      </w:r>
      <w:r w:rsidR="001D0AD2" w:rsidRPr="001D0AD2">
        <w:rPr>
          <w:rFonts w:ascii="Times New Roman" w:eastAsia="SimSun" w:hAnsi="Times New Roman"/>
          <w:b/>
          <w:color w:val="C00000"/>
          <w:kern w:val="2"/>
          <w:szCs w:val="20"/>
        </w:rPr>
        <w:tab/>
        <w:t>36.211</w:t>
      </w:r>
      <w:r w:rsidR="001D0AD2" w:rsidRPr="001D0AD2">
        <w:rPr>
          <w:rFonts w:ascii="Times New Roman" w:eastAsia="SimSun" w:hAnsi="Times New Roman"/>
          <w:b/>
          <w:color w:val="C00000"/>
          <w:kern w:val="2"/>
          <w:szCs w:val="20"/>
        </w:rPr>
        <w:tab/>
        <w:t>13.1.0</w:t>
      </w:r>
      <w:r w:rsidR="001D0AD2" w:rsidRPr="001D0AD2">
        <w:rPr>
          <w:rFonts w:ascii="Times New Roman" w:eastAsia="SimSun" w:hAnsi="Times New Roman"/>
          <w:b/>
          <w:color w:val="C00000"/>
          <w:kern w:val="2"/>
          <w:szCs w:val="20"/>
        </w:rPr>
        <w:tab/>
        <w:t>NB_IOT-Core</w:t>
      </w:r>
      <w:r w:rsidR="001D0AD2" w:rsidRPr="001D0AD2">
        <w:rPr>
          <w:rFonts w:ascii="Times New Roman" w:eastAsia="SimSun" w:hAnsi="Times New Roman"/>
          <w:b/>
          <w:color w:val="C00000"/>
          <w:kern w:val="2"/>
          <w:szCs w:val="20"/>
        </w:rPr>
        <w:tab/>
      </w:r>
      <w:r w:rsidR="001D0AD2">
        <w:rPr>
          <w:rFonts w:ascii="Times New Roman" w:eastAsia="SimSun" w:hAnsi="Times New Roman"/>
          <w:b/>
          <w:color w:val="C00000"/>
          <w:kern w:val="2"/>
          <w:szCs w:val="20"/>
        </w:rPr>
        <w:t>CR</w:t>
      </w:r>
      <w:r w:rsidR="001D0AD2" w:rsidRPr="001D0AD2">
        <w:rPr>
          <w:rFonts w:ascii="Times New Roman" w:eastAsia="SimSun" w:hAnsi="Times New Roman"/>
          <w:b/>
          <w:color w:val="C00000"/>
          <w:kern w:val="2"/>
          <w:szCs w:val="20"/>
        </w:rPr>
        <w:t>0224</w:t>
      </w:r>
      <w:r w:rsidR="001D0AD2">
        <w:rPr>
          <w:rFonts w:ascii="Times New Roman" w:eastAsia="SimSun" w:hAnsi="Times New Roman"/>
          <w:b/>
          <w:color w:val="C00000"/>
          <w:kern w:val="2"/>
          <w:szCs w:val="20"/>
        </w:rPr>
        <w:t>r</w:t>
      </w:r>
      <w:r w:rsidR="001D0AD2" w:rsidRPr="001D0AD2">
        <w:rPr>
          <w:rFonts w:ascii="Times New Roman" w:eastAsia="SimSun" w:hAnsi="Times New Roman"/>
          <w:b/>
          <w:color w:val="C00000"/>
          <w:kern w:val="2"/>
          <w:szCs w:val="20"/>
        </w:rPr>
        <w:t>8</w:t>
      </w:r>
      <w:r w:rsidR="001D0AD2" w:rsidRPr="001D0AD2">
        <w:rPr>
          <w:rFonts w:ascii="Times New Roman" w:eastAsia="SimSun" w:hAnsi="Times New Roman"/>
          <w:b/>
          <w:color w:val="C00000"/>
          <w:kern w:val="2"/>
          <w:szCs w:val="20"/>
        </w:rPr>
        <w:tab/>
        <w:t>B</w:t>
      </w:r>
    </w:p>
    <w:p w14:paraId="29DA6D3B" w14:textId="5F138F1A" w:rsidR="0052741C" w:rsidRDefault="00A50E19" w:rsidP="0052741C">
      <w:pPr>
        <w:rPr>
          <w:rFonts w:ascii="Times New Roman" w:eastAsia="SimSun" w:hAnsi="Times New Roman"/>
          <w:b/>
          <w:color w:val="C00000"/>
          <w:kern w:val="2"/>
          <w:szCs w:val="20"/>
        </w:rPr>
      </w:pPr>
      <w:hyperlink r:id="rId2463" w:history="1">
        <w:r>
          <w:rPr>
            <w:rStyle w:val="Hyperlink"/>
            <w:rFonts w:ascii="Times New Roman" w:eastAsia="SimSun" w:hAnsi="Times New Roman"/>
            <w:b/>
            <w:kern w:val="2"/>
            <w:szCs w:val="20"/>
            <w:highlight w:val="green"/>
          </w:rPr>
          <w:t>R1-166045</w:t>
        </w:r>
      </w:hyperlink>
      <w:r w:rsidR="0052741C" w:rsidRPr="001D0AD2">
        <w:rPr>
          <w:rFonts w:ascii="Times New Roman" w:eastAsia="SimSun" w:hAnsi="Times New Roman"/>
          <w:b/>
          <w:color w:val="C00000"/>
          <w:kern w:val="2"/>
          <w:szCs w:val="20"/>
        </w:rPr>
        <w:tab/>
        <w:t>Introduction of NB-IoT</w:t>
      </w:r>
      <w:r w:rsidR="0052741C" w:rsidRPr="001D0AD2">
        <w:rPr>
          <w:rFonts w:ascii="Times New Roman" w:eastAsia="SimSun" w:hAnsi="Times New Roman"/>
          <w:b/>
          <w:color w:val="C00000"/>
          <w:kern w:val="2"/>
          <w:szCs w:val="20"/>
        </w:rPr>
        <w:tab/>
      </w:r>
      <w:r w:rsidR="0052741C">
        <w:rPr>
          <w:rFonts w:ascii="Times New Roman" w:eastAsia="SimSun" w:hAnsi="Times New Roman"/>
          <w:b/>
          <w:color w:val="C00000"/>
          <w:kern w:val="2"/>
          <w:szCs w:val="20"/>
        </w:rPr>
        <w:t>Huawei</w:t>
      </w:r>
      <w:r w:rsidR="0052741C" w:rsidRPr="001D0AD2">
        <w:rPr>
          <w:rFonts w:ascii="Times New Roman" w:eastAsia="SimSun" w:hAnsi="Times New Roman"/>
          <w:b/>
          <w:color w:val="C00000"/>
          <w:kern w:val="2"/>
          <w:szCs w:val="20"/>
        </w:rPr>
        <w:tab/>
        <w:t>36.21</w:t>
      </w:r>
      <w:r w:rsidR="0052741C">
        <w:rPr>
          <w:rFonts w:ascii="Times New Roman" w:eastAsia="SimSun" w:hAnsi="Times New Roman"/>
          <w:b/>
          <w:color w:val="C00000"/>
          <w:kern w:val="2"/>
          <w:szCs w:val="20"/>
        </w:rPr>
        <w:t>2</w:t>
      </w:r>
      <w:r w:rsidR="0052741C" w:rsidRPr="001D0AD2">
        <w:rPr>
          <w:rFonts w:ascii="Times New Roman" w:eastAsia="SimSun" w:hAnsi="Times New Roman"/>
          <w:b/>
          <w:color w:val="C00000"/>
          <w:kern w:val="2"/>
          <w:szCs w:val="20"/>
        </w:rPr>
        <w:tab/>
        <w:t>13.1.0</w:t>
      </w:r>
      <w:r w:rsidR="0052741C" w:rsidRPr="001D0AD2">
        <w:rPr>
          <w:rFonts w:ascii="Times New Roman" w:eastAsia="SimSun" w:hAnsi="Times New Roman"/>
          <w:b/>
          <w:color w:val="C00000"/>
          <w:kern w:val="2"/>
          <w:szCs w:val="20"/>
        </w:rPr>
        <w:tab/>
        <w:t>NB_IOT-Core</w:t>
      </w:r>
      <w:r w:rsidR="0052741C" w:rsidRPr="001D0AD2">
        <w:rPr>
          <w:rFonts w:ascii="Times New Roman" w:eastAsia="SimSun" w:hAnsi="Times New Roman"/>
          <w:b/>
          <w:color w:val="C00000"/>
          <w:kern w:val="2"/>
          <w:szCs w:val="20"/>
        </w:rPr>
        <w:tab/>
      </w:r>
      <w:r w:rsidR="0052741C">
        <w:rPr>
          <w:rFonts w:ascii="Times New Roman" w:eastAsia="SimSun" w:hAnsi="Times New Roman"/>
          <w:b/>
          <w:color w:val="C00000"/>
          <w:kern w:val="2"/>
          <w:szCs w:val="20"/>
        </w:rPr>
        <w:t>CR</w:t>
      </w:r>
      <w:r w:rsidR="0052741C" w:rsidRPr="001D0AD2">
        <w:rPr>
          <w:rFonts w:ascii="Times New Roman" w:eastAsia="SimSun" w:hAnsi="Times New Roman"/>
          <w:b/>
          <w:color w:val="C00000"/>
          <w:kern w:val="2"/>
          <w:szCs w:val="20"/>
        </w:rPr>
        <w:t>0</w:t>
      </w:r>
      <w:r w:rsidR="0052741C">
        <w:rPr>
          <w:rFonts w:ascii="Times New Roman" w:eastAsia="SimSun" w:hAnsi="Times New Roman"/>
          <w:b/>
          <w:color w:val="C00000"/>
          <w:kern w:val="2"/>
          <w:szCs w:val="20"/>
        </w:rPr>
        <w:t>192r3</w:t>
      </w:r>
      <w:r w:rsidR="0052741C" w:rsidRPr="001D0AD2">
        <w:rPr>
          <w:rFonts w:ascii="Times New Roman" w:eastAsia="SimSun" w:hAnsi="Times New Roman"/>
          <w:b/>
          <w:color w:val="C00000"/>
          <w:kern w:val="2"/>
          <w:szCs w:val="20"/>
        </w:rPr>
        <w:tab/>
        <w:t>B</w:t>
      </w:r>
    </w:p>
    <w:p w14:paraId="689C950B" w14:textId="4978E23A" w:rsidR="00D950CC" w:rsidRDefault="00A50E19" w:rsidP="0052741C">
      <w:pPr>
        <w:rPr>
          <w:rFonts w:ascii="Times New Roman" w:eastAsia="SimSun" w:hAnsi="Times New Roman"/>
          <w:b/>
          <w:color w:val="C00000"/>
          <w:kern w:val="2"/>
          <w:szCs w:val="20"/>
        </w:rPr>
      </w:pPr>
      <w:hyperlink r:id="rId2464" w:history="1">
        <w:r>
          <w:rPr>
            <w:rStyle w:val="Hyperlink"/>
            <w:rFonts w:ascii="Times New Roman" w:eastAsia="SimSun" w:hAnsi="Times New Roman"/>
            <w:b/>
            <w:kern w:val="2"/>
            <w:szCs w:val="20"/>
            <w:highlight w:val="green"/>
          </w:rPr>
          <w:t>R1-165973</w:t>
        </w:r>
      </w:hyperlink>
      <w:r w:rsidR="00D950CC">
        <w:rPr>
          <w:rFonts w:ascii="Times New Roman" w:eastAsia="SimSun" w:hAnsi="Times New Roman"/>
          <w:b/>
          <w:color w:val="C00000"/>
          <w:kern w:val="2"/>
          <w:szCs w:val="20"/>
        </w:rPr>
        <w:tab/>
        <w:t>Introduction of NB-IoT</w:t>
      </w:r>
      <w:r w:rsidR="00D950CC">
        <w:rPr>
          <w:rFonts w:ascii="Times New Roman" w:eastAsia="SimSun" w:hAnsi="Times New Roman"/>
          <w:b/>
          <w:color w:val="C00000"/>
          <w:kern w:val="2"/>
          <w:szCs w:val="20"/>
        </w:rPr>
        <w:tab/>
        <w:t>Ericsson</w:t>
      </w:r>
      <w:r w:rsidR="00D950CC">
        <w:rPr>
          <w:rFonts w:ascii="Times New Roman" w:eastAsia="SimSun" w:hAnsi="Times New Roman"/>
          <w:b/>
          <w:color w:val="C00000"/>
          <w:kern w:val="2"/>
          <w:szCs w:val="20"/>
        </w:rPr>
        <w:tab/>
        <w:t>36.214</w:t>
      </w:r>
      <w:r w:rsidR="00D950CC">
        <w:rPr>
          <w:rFonts w:ascii="Times New Roman" w:eastAsia="SimSun" w:hAnsi="Times New Roman"/>
          <w:b/>
          <w:color w:val="C00000"/>
          <w:kern w:val="2"/>
          <w:szCs w:val="20"/>
        </w:rPr>
        <w:tab/>
        <w:t>13.1.0</w:t>
      </w:r>
      <w:r w:rsidR="00D950CC">
        <w:rPr>
          <w:rFonts w:ascii="Times New Roman" w:eastAsia="SimSun" w:hAnsi="Times New Roman"/>
          <w:b/>
          <w:color w:val="C00000"/>
          <w:kern w:val="2"/>
          <w:szCs w:val="20"/>
        </w:rPr>
        <w:tab/>
        <w:t>NB_IOT-Core</w:t>
      </w:r>
      <w:r w:rsidR="00D950CC">
        <w:rPr>
          <w:rFonts w:ascii="Times New Roman" w:eastAsia="SimSun" w:hAnsi="Times New Roman"/>
          <w:b/>
          <w:color w:val="C00000"/>
          <w:kern w:val="2"/>
          <w:szCs w:val="20"/>
        </w:rPr>
        <w:tab/>
        <w:t>CR0033r2</w:t>
      </w:r>
      <w:r w:rsidR="00D950CC">
        <w:rPr>
          <w:rFonts w:ascii="Times New Roman" w:eastAsia="SimSun" w:hAnsi="Times New Roman"/>
          <w:b/>
          <w:color w:val="C00000"/>
          <w:kern w:val="2"/>
          <w:szCs w:val="20"/>
        </w:rPr>
        <w:tab/>
        <w:t>B</w:t>
      </w:r>
    </w:p>
    <w:p w14:paraId="7311CAA2" w14:textId="53E42EAC" w:rsidR="00D950CC" w:rsidRDefault="00A50E19" w:rsidP="0052741C">
      <w:pPr>
        <w:rPr>
          <w:rFonts w:ascii="Times New Roman" w:eastAsia="SimSun" w:hAnsi="Times New Roman"/>
          <w:b/>
          <w:color w:val="C00000"/>
          <w:kern w:val="2"/>
          <w:szCs w:val="20"/>
        </w:rPr>
      </w:pPr>
      <w:hyperlink r:id="rId2465" w:history="1">
        <w:r>
          <w:rPr>
            <w:rStyle w:val="Hyperlink"/>
            <w:rFonts w:ascii="Times New Roman" w:eastAsia="SimSun" w:hAnsi="Times New Roman"/>
            <w:b/>
            <w:kern w:val="2"/>
            <w:szCs w:val="20"/>
            <w:highlight w:val="green"/>
          </w:rPr>
          <w:t>R1-165972</w:t>
        </w:r>
      </w:hyperlink>
      <w:r w:rsidR="00816C64" w:rsidRPr="00816C64">
        <w:rPr>
          <w:rFonts w:ascii="Times New Roman" w:eastAsia="SimSun" w:hAnsi="Times New Roman"/>
          <w:b/>
          <w:color w:val="C00000"/>
          <w:kern w:val="2"/>
          <w:szCs w:val="20"/>
        </w:rPr>
        <w:tab/>
        <w:t>Introduction of NB-IoT</w:t>
      </w:r>
      <w:r w:rsidR="00816C64" w:rsidRPr="00816C64">
        <w:rPr>
          <w:rFonts w:ascii="Times New Roman" w:eastAsia="SimSun" w:hAnsi="Times New Roman"/>
          <w:b/>
          <w:color w:val="C00000"/>
          <w:kern w:val="2"/>
          <w:szCs w:val="20"/>
        </w:rPr>
        <w:tab/>
        <w:t>Motorola Mobility</w:t>
      </w:r>
      <w:r w:rsidR="00816C64" w:rsidRPr="00816C64">
        <w:rPr>
          <w:rFonts w:ascii="Times New Roman" w:eastAsia="SimSun" w:hAnsi="Times New Roman"/>
          <w:b/>
          <w:color w:val="C00000"/>
          <w:kern w:val="2"/>
          <w:szCs w:val="20"/>
        </w:rPr>
        <w:tab/>
        <w:t>36.213</w:t>
      </w:r>
      <w:r w:rsidR="00816C64" w:rsidRPr="00816C64">
        <w:rPr>
          <w:rFonts w:ascii="Times New Roman" w:eastAsia="SimSun" w:hAnsi="Times New Roman"/>
          <w:b/>
          <w:color w:val="C00000"/>
          <w:kern w:val="2"/>
          <w:szCs w:val="20"/>
        </w:rPr>
        <w:tab/>
        <w:t>13.1.1</w:t>
      </w:r>
      <w:r w:rsidR="00816C64" w:rsidRPr="00816C64">
        <w:rPr>
          <w:rFonts w:ascii="Times New Roman" w:eastAsia="SimSun" w:hAnsi="Times New Roman"/>
          <w:b/>
          <w:color w:val="C00000"/>
          <w:kern w:val="2"/>
          <w:szCs w:val="20"/>
        </w:rPr>
        <w:tab/>
        <w:t>NB_IOT-Core</w:t>
      </w:r>
      <w:r w:rsidR="00816C64" w:rsidRPr="00816C64">
        <w:rPr>
          <w:rFonts w:ascii="Times New Roman" w:eastAsia="SimSun" w:hAnsi="Times New Roman"/>
          <w:b/>
          <w:color w:val="C00000"/>
          <w:kern w:val="2"/>
          <w:szCs w:val="20"/>
        </w:rPr>
        <w:tab/>
      </w:r>
      <w:r w:rsidR="00816C64">
        <w:rPr>
          <w:rFonts w:ascii="Times New Roman" w:eastAsia="SimSun" w:hAnsi="Times New Roman"/>
          <w:b/>
          <w:color w:val="C00000"/>
          <w:kern w:val="2"/>
          <w:szCs w:val="20"/>
        </w:rPr>
        <w:t>CR</w:t>
      </w:r>
      <w:r w:rsidR="00816C64" w:rsidRPr="00816C64">
        <w:rPr>
          <w:rFonts w:ascii="Times New Roman" w:eastAsia="SimSun" w:hAnsi="Times New Roman"/>
          <w:b/>
          <w:color w:val="C00000"/>
          <w:kern w:val="2"/>
          <w:szCs w:val="20"/>
        </w:rPr>
        <w:t>0656</w:t>
      </w:r>
      <w:r w:rsidR="00816C64">
        <w:rPr>
          <w:rFonts w:ascii="Times New Roman" w:eastAsia="SimSun" w:hAnsi="Times New Roman"/>
          <w:b/>
          <w:color w:val="C00000"/>
          <w:kern w:val="2"/>
          <w:szCs w:val="20"/>
        </w:rPr>
        <w:t>r</w:t>
      </w:r>
      <w:r w:rsidR="00816C64" w:rsidRPr="00816C64">
        <w:rPr>
          <w:rFonts w:ascii="Times New Roman" w:eastAsia="SimSun" w:hAnsi="Times New Roman"/>
          <w:b/>
          <w:color w:val="C00000"/>
          <w:kern w:val="2"/>
          <w:szCs w:val="20"/>
        </w:rPr>
        <w:t>1</w:t>
      </w:r>
      <w:r w:rsidR="00816C64" w:rsidRPr="00816C64">
        <w:rPr>
          <w:rFonts w:ascii="Times New Roman" w:eastAsia="SimSun" w:hAnsi="Times New Roman"/>
          <w:b/>
          <w:color w:val="C00000"/>
          <w:kern w:val="2"/>
          <w:szCs w:val="20"/>
        </w:rPr>
        <w:tab/>
        <w:t>B</w:t>
      </w:r>
    </w:p>
    <w:p w14:paraId="6D6CC6B7" w14:textId="011047BC" w:rsidR="00D950CC" w:rsidRDefault="00D950CC" w:rsidP="0052741C">
      <w:pPr>
        <w:rPr>
          <w:rFonts w:ascii="Times New Roman" w:eastAsia="SimSun" w:hAnsi="Times New Roman"/>
          <w:b/>
          <w:color w:val="C00000"/>
          <w:kern w:val="2"/>
          <w:szCs w:val="20"/>
        </w:rPr>
      </w:pPr>
    </w:p>
    <w:p w14:paraId="5ED24C44" w14:textId="77777777" w:rsidR="00B1396C" w:rsidRPr="004378EA" w:rsidRDefault="00B1396C" w:rsidP="00B1396C">
      <w:pPr>
        <w:rPr>
          <w:szCs w:val="20"/>
          <w:highlight w:val="green"/>
          <w:lang w:val="en-US" w:eastAsia="ja-JP"/>
        </w:rPr>
      </w:pPr>
      <w:r w:rsidRPr="004378EA">
        <w:rPr>
          <w:szCs w:val="20"/>
          <w:highlight w:val="green"/>
          <w:lang w:val="en-US" w:eastAsia="ja-JP"/>
        </w:rPr>
        <w:t>[85-06] Editors/Rapporteur</w:t>
      </w:r>
    </w:p>
    <w:p w14:paraId="44C4A724" w14:textId="5EA1174F" w:rsidR="00B1396C" w:rsidRDefault="00B1396C" w:rsidP="00B1396C">
      <w:pPr>
        <w:rPr>
          <w:szCs w:val="20"/>
          <w:lang w:val="en-US" w:eastAsia="ja-JP"/>
        </w:rPr>
      </w:pPr>
      <w:r>
        <w:rPr>
          <w:szCs w:val="20"/>
          <w:lang w:val="en-US" w:eastAsia="ja-JP"/>
        </w:rPr>
        <w:t>eLAA CRs</w:t>
      </w:r>
      <w:r w:rsidR="000150A0">
        <w:rPr>
          <w:szCs w:val="20"/>
          <w:lang w:val="en-US" w:eastAsia="ja-JP"/>
        </w:rPr>
        <w:t>. Editors should provide draft CRs to 36.211, 36.212, 36.213, 36.214 by August 18</w:t>
      </w:r>
      <w:r w:rsidR="000150A0" w:rsidRPr="000150A0">
        <w:rPr>
          <w:szCs w:val="20"/>
          <w:vertAlign w:val="superscript"/>
          <w:lang w:val="en-US" w:eastAsia="ja-JP"/>
        </w:rPr>
        <w:t>th</w:t>
      </w:r>
      <w:r w:rsidR="000150A0">
        <w:rPr>
          <w:szCs w:val="20"/>
          <w:lang w:val="en-US" w:eastAsia="ja-JP"/>
        </w:rPr>
        <w:t xml:space="preserve"> based on the list provided by rapporteur (regarding all agreements/WA), list to be submitted by June 30</w:t>
      </w:r>
      <w:r w:rsidR="000150A0" w:rsidRPr="000150A0">
        <w:rPr>
          <w:szCs w:val="20"/>
          <w:vertAlign w:val="superscript"/>
          <w:lang w:val="en-US" w:eastAsia="ja-JP"/>
        </w:rPr>
        <w:t>th</w:t>
      </w:r>
    </w:p>
    <w:p w14:paraId="331495F0" w14:textId="39E0F6CC" w:rsidR="00B1396C" w:rsidRDefault="000150A0" w:rsidP="00B1396C">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Summary available for information in </w:t>
      </w:r>
      <w:hyperlink r:id="rId2466" w:history="1">
        <w:r w:rsidR="00A50E19">
          <w:rPr>
            <w:rStyle w:val="Hyperlink"/>
            <w:rFonts w:ascii="Times New Roman" w:eastAsia="SimSun" w:hAnsi="Times New Roman"/>
            <w:b/>
            <w:kern w:val="2"/>
            <w:szCs w:val="20"/>
          </w:rPr>
          <w:t>R1-166049</w:t>
        </w:r>
      </w:hyperlink>
      <w:r>
        <w:rPr>
          <w:rFonts w:ascii="Times New Roman" w:eastAsia="SimSun" w:hAnsi="Times New Roman"/>
          <w:b/>
          <w:color w:val="C00000"/>
          <w:kern w:val="2"/>
          <w:szCs w:val="20"/>
        </w:rPr>
        <w:t>.</w:t>
      </w:r>
    </w:p>
    <w:p w14:paraId="093ADEAF" w14:textId="77777777" w:rsidR="000150A0" w:rsidRDefault="000150A0" w:rsidP="00B1396C">
      <w:pPr>
        <w:rPr>
          <w:szCs w:val="20"/>
          <w:lang w:val="en-US" w:eastAsia="ja-JP"/>
        </w:rPr>
      </w:pPr>
    </w:p>
    <w:p w14:paraId="1876F83A" w14:textId="2D9F0963" w:rsidR="00B1396C" w:rsidRPr="004378EA" w:rsidRDefault="00B1396C" w:rsidP="00B1396C">
      <w:pPr>
        <w:rPr>
          <w:szCs w:val="20"/>
          <w:highlight w:val="green"/>
          <w:lang w:val="en-US" w:eastAsia="ja-JP"/>
        </w:rPr>
      </w:pPr>
      <w:r w:rsidRPr="004378EA">
        <w:rPr>
          <w:szCs w:val="20"/>
          <w:highlight w:val="green"/>
          <w:lang w:val="en-US" w:eastAsia="ja-JP"/>
        </w:rPr>
        <w:t>[85-08] Editors/Rapporteur</w:t>
      </w:r>
    </w:p>
    <w:p w14:paraId="536D10FA" w14:textId="6F5B86C9" w:rsidR="00B1396C" w:rsidRDefault="00B1396C" w:rsidP="00B1396C">
      <w:pPr>
        <w:rPr>
          <w:szCs w:val="20"/>
          <w:lang w:val="en-US" w:eastAsia="ja-JP"/>
        </w:rPr>
      </w:pPr>
      <w:r>
        <w:rPr>
          <w:szCs w:val="20"/>
          <w:lang w:val="en-US" w:eastAsia="ja-JP"/>
        </w:rPr>
        <w:t>V2V CRs</w:t>
      </w:r>
      <w:r w:rsidR="000150A0">
        <w:rPr>
          <w:szCs w:val="20"/>
          <w:lang w:val="en-US" w:eastAsia="ja-JP"/>
        </w:rPr>
        <w:t xml:space="preserve">. </w:t>
      </w:r>
      <w:r>
        <w:rPr>
          <w:szCs w:val="20"/>
          <w:lang w:val="en-US" w:eastAsia="ja-JP"/>
        </w:rPr>
        <w:t xml:space="preserve">Editors </w:t>
      </w:r>
      <w:r w:rsidR="000150A0">
        <w:rPr>
          <w:szCs w:val="20"/>
          <w:lang w:val="en-US" w:eastAsia="ja-JP"/>
        </w:rPr>
        <w:t xml:space="preserve">should provide </w:t>
      </w:r>
      <w:r>
        <w:rPr>
          <w:szCs w:val="20"/>
          <w:lang w:val="en-US" w:eastAsia="ja-JP"/>
        </w:rPr>
        <w:t>draft CRs</w:t>
      </w:r>
      <w:r w:rsidR="000150A0">
        <w:rPr>
          <w:szCs w:val="20"/>
          <w:lang w:val="en-US" w:eastAsia="ja-JP"/>
        </w:rPr>
        <w:t xml:space="preserve"> to 36.211, 36.212, 36.213, 36.214 by</w:t>
      </w:r>
      <w:r>
        <w:rPr>
          <w:szCs w:val="20"/>
          <w:lang w:val="en-US" w:eastAsia="ja-JP"/>
        </w:rPr>
        <w:t xml:space="preserve"> August </w:t>
      </w:r>
      <w:r w:rsidR="000150A0">
        <w:rPr>
          <w:szCs w:val="20"/>
          <w:lang w:val="en-US" w:eastAsia="ja-JP"/>
        </w:rPr>
        <w:t>18</w:t>
      </w:r>
      <w:r w:rsidR="000150A0" w:rsidRPr="000150A0">
        <w:rPr>
          <w:szCs w:val="20"/>
          <w:vertAlign w:val="superscript"/>
          <w:lang w:val="en-US" w:eastAsia="ja-JP"/>
        </w:rPr>
        <w:t>th</w:t>
      </w:r>
      <w:r w:rsidR="000150A0">
        <w:rPr>
          <w:szCs w:val="20"/>
          <w:lang w:val="en-US" w:eastAsia="ja-JP"/>
        </w:rPr>
        <w:t xml:space="preserve"> </w:t>
      </w:r>
      <w:r>
        <w:rPr>
          <w:szCs w:val="20"/>
          <w:lang w:val="en-US" w:eastAsia="ja-JP"/>
        </w:rPr>
        <w:t>based on the list</w:t>
      </w:r>
      <w:r w:rsidR="000150A0">
        <w:rPr>
          <w:szCs w:val="20"/>
          <w:lang w:val="en-US" w:eastAsia="ja-JP"/>
        </w:rPr>
        <w:t xml:space="preserve"> provided by r</w:t>
      </w:r>
      <w:r>
        <w:rPr>
          <w:szCs w:val="20"/>
          <w:lang w:val="en-US" w:eastAsia="ja-JP"/>
        </w:rPr>
        <w:t xml:space="preserve">apporteur </w:t>
      </w:r>
      <w:r w:rsidR="000150A0">
        <w:rPr>
          <w:szCs w:val="20"/>
          <w:lang w:val="en-US" w:eastAsia="ja-JP"/>
        </w:rPr>
        <w:t xml:space="preserve">(regarding all </w:t>
      </w:r>
      <w:r>
        <w:rPr>
          <w:szCs w:val="20"/>
          <w:lang w:val="en-US" w:eastAsia="ja-JP"/>
        </w:rPr>
        <w:t>agreement</w:t>
      </w:r>
      <w:r w:rsidR="000150A0">
        <w:rPr>
          <w:szCs w:val="20"/>
          <w:lang w:val="en-US" w:eastAsia="ja-JP"/>
        </w:rPr>
        <w:t>s/</w:t>
      </w:r>
      <w:r>
        <w:rPr>
          <w:szCs w:val="20"/>
          <w:lang w:val="en-US" w:eastAsia="ja-JP"/>
        </w:rPr>
        <w:t>WA</w:t>
      </w:r>
      <w:r w:rsidR="000150A0">
        <w:rPr>
          <w:szCs w:val="20"/>
          <w:lang w:val="en-US" w:eastAsia="ja-JP"/>
        </w:rPr>
        <w:t xml:space="preserve">), list to be submitted by June </w:t>
      </w:r>
      <w:r>
        <w:rPr>
          <w:szCs w:val="20"/>
          <w:lang w:val="en-US" w:eastAsia="ja-JP"/>
        </w:rPr>
        <w:t>30</w:t>
      </w:r>
      <w:r w:rsidRPr="000150A0">
        <w:rPr>
          <w:szCs w:val="20"/>
          <w:vertAlign w:val="superscript"/>
          <w:lang w:val="en-US" w:eastAsia="ja-JP"/>
        </w:rPr>
        <w:t>th</w:t>
      </w:r>
      <w:r w:rsidR="000150A0">
        <w:rPr>
          <w:szCs w:val="20"/>
          <w:lang w:val="en-US" w:eastAsia="ja-JP"/>
        </w:rPr>
        <w:t xml:space="preserve"> </w:t>
      </w:r>
    </w:p>
    <w:p w14:paraId="327D98D2" w14:textId="7F5EDED4" w:rsidR="000150A0" w:rsidRDefault="000150A0" w:rsidP="00B1396C">
      <w:pPr>
        <w:rPr>
          <w:szCs w:val="20"/>
          <w:lang w:val="en-US" w:eastAsia="ja-JP"/>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Summary available for information in </w:t>
      </w:r>
      <w:hyperlink r:id="rId2467" w:history="1">
        <w:r w:rsidR="00A50E19">
          <w:rPr>
            <w:rStyle w:val="Hyperlink"/>
            <w:rFonts w:ascii="Times New Roman" w:eastAsia="SimSun" w:hAnsi="Times New Roman"/>
            <w:b/>
            <w:kern w:val="2"/>
            <w:szCs w:val="20"/>
          </w:rPr>
          <w:t>R1-165978</w:t>
        </w:r>
      </w:hyperlink>
      <w:r>
        <w:rPr>
          <w:rFonts w:ascii="Times New Roman" w:eastAsia="SimSun" w:hAnsi="Times New Roman"/>
          <w:b/>
          <w:color w:val="C00000"/>
          <w:kern w:val="2"/>
          <w:szCs w:val="20"/>
        </w:rPr>
        <w:t>.</w:t>
      </w:r>
    </w:p>
    <w:p w14:paraId="4AB6B889" w14:textId="77777777" w:rsidR="00B1396C" w:rsidRDefault="00B1396C">
      <w:pPr>
        <w:rPr>
          <w:szCs w:val="20"/>
          <w:lang w:val="en-US" w:eastAsia="ja-JP"/>
        </w:rPr>
      </w:pPr>
    </w:p>
    <w:p w14:paraId="62B5EE5E" w14:textId="77777777" w:rsidR="001678A9" w:rsidRDefault="001678A9" w:rsidP="001678A9">
      <w:r w:rsidRPr="00816C64">
        <w:t>[85-31] Gerardo (Ericsson)</w:t>
      </w:r>
    </w:p>
    <w:p w14:paraId="7886647C" w14:textId="2D1534CE" w:rsidR="001678A9" w:rsidRPr="00C2605E" w:rsidRDefault="00A50E19" w:rsidP="001678A9">
      <w:pPr>
        <w:rPr>
          <w:rFonts w:eastAsia="MS Mincho"/>
          <w:lang w:eastAsia="ja-JP"/>
        </w:rPr>
      </w:pPr>
      <w:hyperlink r:id="rId2468" w:history="1">
        <w:r>
          <w:rPr>
            <w:rStyle w:val="Hyperlink"/>
            <w:rFonts w:eastAsia="MS Mincho"/>
            <w:b/>
            <w:lang w:eastAsia="ja-JP"/>
          </w:rPr>
          <w:t>R1-165336</w:t>
        </w:r>
      </w:hyperlink>
      <w:r w:rsidR="001678A9" w:rsidRPr="00C2605E">
        <w:rPr>
          <w:rFonts w:eastAsia="MS Mincho"/>
          <w:lang w:eastAsia="ja-JP"/>
        </w:rPr>
        <w:tab/>
        <w:t>Clarification on UL DPCH 10ms Mode</w:t>
      </w:r>
      <w:r w:rsidR="001678A9" w:rsidRPr="00C2605E">
        <w:rPr>
          <w:rFonts w:eastAsia="MS Mincho"/>
          <w:lang w:eastAsia="ja-JP"/>
        </w:rPr>
        <w:tab/>
        <w:t>Ericsson</w:t>
      </w:r>
    </w:p>
    <w:p w14:paraId="56C9EF2B" w14:textId="77777777" w:rsidR="001678A9" w:rsidRDefault="001678A9" w:rsidP="001678A9">
      <w:r>
        <w:t>Email approval until June 8, 2016</w:t>
      </w:r>
    </w:p>
    <w:p w14:paraId="22F2C756" w14:textId="5C88E83A" w:rsidR="00586A90" w:rsidRDefault="00586A90" w:rsidP="00586A90">
      <w:pPr>
        <w:rPr>
          <w:rFonts w:ascii="Times New Roman" w:eastAsia="SimSun" w:hAnsi="Times New Roman"/>
          <w:b/>
          <w:color w:val="C00000"/>
          <w:kern w:val="2"/>
          <w:szCs w:val="20"/>
        </w:rPr>
      </w:pPr>
      <w:r w:rsidRPr="00816C64">
        <w:rPr>
          <w:rFonts w:ascii="Times New Roman" w:eastAsia="SimSun" w:hAnsi="Times New Roman"/>
          <w:b/>
          <w:color w:val="C00000"/>
          <w:kern w:val="2"/>
          <w:szCs w:val="20"/>
        </w:rPr>
        <w:lastRenderedPageBreak/>
        <w:t xml:space="preserve">Done: According to Mr Chair’s email posted on June </w:t>
      </w:r>
      <w:r w:rsidR="00816C64" w:rsidRPr="00816C64">
        <w:rPr>
          <w:rFonts w:ascii="Times New Roman" w:eastAsia="SimSun" w:hAnsi="Times New Roman"/>
          <w:b/>
          <w:color w:val="C00000"/>
          <w:kern w:val="2"/>
          <w:szCs w:val="20"/>
        </w:rPr>
        <w:t>10</w:t>
      </w:r>
      <w:r w:rsidRPr="00816C64">
        <w:rPr>
          <w:rFonts w:ascii="Times New Roman" w:eastAsia="SimSun" w:hAnsi="Times New Roman"/>
          <w:b/>
          <w:color w:val="C00000"/>
          <w:kern w:val="2"/>
          <w:szCs w:val="20"/>
          <w:vertAlign w:val="superscript"/>
        </w:rPr>
        <w:t>th</w:t>
      </w:r>
      <w:r w:rsidRPr="00816C64">
        <w:rPr>
          <w:rFonts w:ascii="Times New Roman" w:eastAsia="SimSun" w:hAnsi="Times New Roman"/>
          <w:b/>
          <w:color w:val="C00000"/>
          <w:kern w:val="2"/>
          <w:szCs w:val="20"/>
        </w:rPr>
        <w:t xml:space="preserve">, </w:t>
      </w:r>
      <w:r w:rsidR="00816C64" w:rsidRPr="00816C64">
        <w:rPr>
          <w:rFonts w:ascii="Times New Roman" w:eastAsia="SimSun" w:hAnsi="Times New Roman"/>
          <w:b/>
          <w:color w:val="C00000"/>
          <w:kern w:val="2"/>
          <w:szCs w:val="20"/>
        </w:rPr>
        <w:t xml:space="preserve">there was still no consensus on </w:t>
      </w:r>
      <w:r w:rsidRPr="00816C64">
        <w:rPr>
          <w:rFonts w:ascii="Times New Roman" w:eastAsia="SimSun" w:hAnsi="Times New Roman"/>
          <w:b/>
          <w:color w:val="C00000"/>
          <w:kern w:val="2"/>
          <w:szCs w:val="20"/>
        </w:rPr>
        <w:t xml:space="preserve">rev 1 of CR0337 to 25.212 (rel-12, F) in </w:t>
      </w:r>
      <w:hyperlink r:id="rId2469" w:history="1">
        <w:r w:rsidR="00A50E19">
          <w:rPr>
            <w:rStyle w:val="Hyperlink"/>
            <w:rFonts w:ascii="Times New Roman" w:eastAsia="SimSun" w:hAnsi="Times New Roman"/>
            <w:b/>
            <w:kern w:val="2"/>
            <w:szCs w:val="20"/>
          </w:rPr>
          <w:t>R1-166046</w:t>
        </w:r>
      </w:hyperlink>
      <w:r w:rsidRPr="00816C64">
        <w:rPr>
          <w:rFonts w:ascii="Times New Roman" w:eastAsia="SimSun" w:hAnsi="Times New Roman"/>
          <w:b/>
          <w:color w:val="C00000"/>
          <w:kern w:val="2"/>
          <w:szCs w:val="20"/>
        </w:rPr>
        <w:t xml:space="preserve"> and rev 1 of CR0338 to 25.212 (rel-13, A) in </w:t>
      </w:r>
      <w:hyperlink r:id="rId2470" w:history="1">
        <w:r w:rsidR="00A50E19">
          <w:rPr>
            <w:rStyle w:val="Hyperlink"/>
            <w:rFonts w:ascii="Times New Roman" w:eastAsia="SimSun" w:hAnsi="Times New Roman"/>
            <w:b/>
            <w:kern w:val="2"/>
            <w:szCs w:val="20"/>
          </w:rPr>
          <w:t>R1-166047</w:t>
        </w:r>
      </w:hyperlink>
      <w:r w:rsidRPr="00816C64">
        <w:rPr>
          <w:rFonts w:ascii="Times New Roman" w:eastAsia="SimSun" w:hAnsi="Times New Roman"/>
          <w:b/>
          <w:color w:val="C00000"/>
          <w:kern w:val="2"/>
          <w:szCs w:val="20"/>
        </w:rPr>
        <w:t>.</w:t>
      </w:r>
      <w:r w:rsidR="00C6288E">
        <w:rPr>
          <w:rFonts w:ascii="Times New Roman" w:eastAsia="SimSun" w:hAnsi="Times New Roman"/>
          <w:b/>
          <w:color w:val="C00000"/>
          <w:kern w:val="2"/>
          <w:szCs w:val="20"/>
        </w:rPr>
        <w:t xml:space="preserve"> Finally revision 2 of both CRs were agreed (Mr Chair’s email posted on June 15</w:t>
      </w:r>
      <w:r w:rsidR="00C6288E" w:rsidRPr="00C6288E">
        <w:rPr>
          <w:rFonts w:ascii="Times New Roman" w:eastAsia="SimSun" w:hAnsi="Times New Roman"/>
          <w:b/>
          <w:color w:val="C00000"/>
          <w:kern w:val="2"/>
          <w:szCs w:val="20"/>
          <w:vertAlign w:val="superscript"/>
        </w:rPr>
        <w:t>th</w:t>
      </w:r>
      <w:r w:rsidR="00C6288E">
        <w:rPr>
          <w:rFonts w:ascii="Times New Roman" w:eastAsia="SimSun" w:hAnsi="Times New Roman"/>
          <w:b/>
          <w:color w:val="C00000"/>
          <w:kern w:val="2"/>
          <w:szCs w:val="20"/>
        </w:rPr>
        <w:t>}, submitted to RAN#72 and approved as company’s contributions.</w:t>
      </w:r>
    </w:p>
    <w:p w14:paraId="719B0258" w14:textId="77777777" w:rsidR="001678A9" w:rsidRPr="000B1042" w:rsidRDefault="001678A9">
      <w:pPr>
        <w:rPr>
          <w:szCs w:val="20"/>
          <w:lang w:val="en-US" w:eastAsia="ja-JP"/>
        </w:rPr>
      </w:pPr>
    </w:p>
    <w:p w14:paraId="554E9337" w14:textId="77777777" w:rsidR="007A5AC0" w:rsidRPr="000B1042" w:rsidRDefault="007A5AC0" w:rsidP="00341550">
      <w:pPr>
        <w:numPr>
          <w:ilvl w:val="0"/>
          <w:numId w:val="9"/>
        </w:numPr>
        <w:rPr>
          <w:rFonts w:ascii="Times New Roman" w:eastAsia="SimSun" w:hAnsi="Times New Roman"/>
          <w:b/>
          <w:kern w:val="2"/>
          <w:szCs w:val="20"/>
        </w:rPr>
      </w:pPr>
      <w:r w:rsidRPr="000B1042">
        <w:rPr>
          <w:rFonts w:ascii="Times New Roman" w:hAnsi="Times New Roman"/>
          <w:b/>
          <w:szCs w:val="20"/>
        </w:rPr>
        <w:t>Text proposal for TS and TR</w:t>
      </w:r>
    </w:p>
    <w:p w14:paraId="5579B5BC" w14:textId="77777777" w:rsidR="00A17014" w:rsidRPr="000B1042" w:rsidRDefault="00A17014" w:rsidP="00A17014">
      <w:pPr>
        <w:rPr>
          <w:rFonts w:ascii="Times New Roman" w:eastAsia="SimSun" w:hAnsi="Times New Roman"/>
          <w:kern w:val="2"/>
          <w:szCs w:val="20"/>
          <w:lang w:val="en-US"/>
        </w:rPr>
      </w:pPr>
    </w:p>
    <w:p w14:paraId="73FE3B6D" w14:textId="729E651C" w:rsidR="00B1396C" w:rsidRDefault="00B1396C" w:rsidP="00B1396C">
      <w:r w:rsidRPr="00A34E2B">
        <w:rPr>
          <w:highlight w:val="green"/>
        </w:rPr>
        <w:t>[85-32] Peter (</w:t>
      </w:r>
      <w:r w:rsidR="00340DB1" w:rsidRPr="00A34E2B">
        <w:rPr>
          <w:highlight w:val="green"/>
        </w:rPr>
        <w:t>Huawei</w:t>
      </w:r>
      <w:r w:rsidRPr="00A34E2B">
        <w:rPr>
          <w:highlight w:val="green"/>
        </w:rPr>
        <w:t>)</w:t>
      </w:r>
    </w:p>
    <w:p w14:paraId="183822AC" w14:textId="32458250" w:rsidR="00B1396C" w:rsidRDefault="00B1396C" w:rsidP="00B1396C">
      <w:r>
        <w:t>TR25.707</w:t>
      </w:r>
      <w:r w:rsidR="00A34E2B">
        <w:t xml:space="preserve"> for e</w:t>
      </w:r>
      <w:r>
        <w:t>mail discussion on updated TR25.707 until Monday June 6, 2016.</w:t>
      </w:r>
    </w:p>
    <w:p w14:paraId="267208D0" w14:textId="2D81B653" w:rsidR="00C17CF0" w:rsidRDefault="00C17CF0" w:rsidP="00C17CF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00A34E2B">
        <w:rPr>
          <w:rFonts w:ascii="Times New Roman" w:eastAsia="SimSun" w:hAnsi="Times New Roman"/>
          <w:b/>
          <w:color w:val="C00000"/>
          <w:kern w:val="2"/>
          <w:szCs w:val="20"/>
        </w:rPr>
        <w:t>According to Mr Chair’s email dated on June 7</w:t>
      </w:r>
      <w:r w:rsidR="00A34E2B" w:rsidRPr="00A34E2B">
        <w:rPr>
          <w:rFonts w:ascii="Times New Roman" w:eastAsia="SimSun" w:hAnsi="Times New Roman"/>
          <w:b/>
          <w:color w:val="C00000"/>
          <w:kern w:val="2"/>
          <w:szCs w:val="20"/>
          <w:vertAlign w:val="superscript"/>
        </w:rPr>
        <w:t>th</w:t>
      </w:r>
      <w:r w:rsidR="00A34E2B">
        <w:rPr>
          <w:rFonts w:ascii="Times New Roman" w:eastAsia="SimSun" w:hAnsi="Times New Roman"/>
          <w:b/>
          <w:color w:val="C00000"/>
          <w:kern w:val="2"/>
          <w:szCs w:val="20"/>
        </w:rPr>
        <w:t>, TR is agreed as:</w:t>
      </w:r>
    </w:p>
    <w:p w14:paraId="6EA7589D" w14:textId="48CD39EA" w:rsidR="00A34E2B" w:rsidRDefault="00A50E19" w:rsidP="00C17CF0">
      <w:pPr>
        <w:rPr>
          <w:rFonts w:ascii="Times New Roman" w:eastAsia="SimSun" w:hAnsi="Times New Roman"/>
          <w:b/>
          <w:color w:val="C00000"/>
          <w:kern w:val="2"/>
          <w:szCs w:val="20"/>
        </w:rPr>
      </w:pPr>
      <w:hyperlink r:id="rId2471" w:history="1">
        <w:r>
          <w:rPr>
            <w:rStyle w:val="Hyperlink"/>
            <w:rFonts w:ascii="Times New Roman" w:eastAsia="SimSun" w:hAnsi="Times New Roman"/>
            <w:b/>
            <w:kern w:val="2"/>
            <w:szCs w:val="20"/>
            <w:highlight w:val="green"/>
          </w:rPr>
          <w:t>R1-165514</w:t>
        </w:r>
      </w:hyperlink>
      <w:r w:rsidR="00A34E2B">
        <w:rPr>
          <w:rFonts w:ascii="Times New Roman" w:eastAsia="SimSun" w:hAnsi="Times New Roman"/>
          <w:b/>
          <w:color w:val="C00000"/>
          <w:kern w:val="2"/>
          <w:szCs w:val="20"/>
        </w:rPr>
        <w:tab/>
        <w:t>TR 25.707 v0.3.0 on Multi-Carrier Enhancements for UMTS</w:t>
      </w:r>
      <w:r w:rsidR="00A34E2B">
        <w:rPr>
          <w:rFonts w:ascii="Times New Roman" w:eastAsia="SimSun" w:hAnsi="Times New Roman"/>
          <w:b/>
          <w:color w:val="C00000"/>
          <w:kern w:val="2"/>
          <w:szCs w:val="20"/>
        </w:rPr>
        <w:tab/>
        <w:t>ETSI</w:t>
      </w:r>
    </w:p>
    <w:p w14:paraId="2FA5091C" w14:textId="0070F5DB" w:rsidR="00A34E2B" w:rsidRPr="00EF23E3" w:rsidRDefault="00A34E2B" w:rsidP="00C17CF0">
      <w:pPr>
        <w:rPr>
          <w:rFonts w:ascii="Times New Roman" w:eastAsia="SimSun" w:hAnsi="Times New Roman"/>
          <w:b/>
          <w:color w:val="C00000"/>
          <w:kern w:val="2"/>
          <w:szCs w:val="20"/>
        </w:rPr>
      </w:pPr>
      <w:r>
        <w:rPr>
          <w:rFonts w:ascii="Times New Roman" w:eastAsia="SimSun" w:hAnsi="Times New Roman"/>
          <w:b/>
          <w:color w:val="C00000"/>
          <w:kern w:val="2"/>
          <w:szCs w:val="20"/>
        </w:rPr>
        <w:t xml:space="preserve">Endorsed as v1.0.0 in </w:t>
      </w:r>
      <w:hyperlink r:id="rId2472" w:history="1">
        <w:r w:rsidR="00A50E19">
          <w:rPr>
            <w:rStyle w:val="Hyperlink"/>
            <w:rFonts w:ascii="Times New Roman" w:eastAsia="SimSun" w:hAnsi="Times New Roman"/>
            <w:b/>
            <w:kern w:val="2"/>
            <w:szCs w:val="20"/>
          </w:rPr>
          <w:t>R1-165866</w:t>
        </w:r>
      </w:hyperlink>
      <w:r>
        <w:rPr>
          <w:rFonts w:ascii="Times New Roman" w:eastAsia="SimSun" w:hAnsi="Times New Roman"/>
          <w:b/>
          <w:color w:val="C00000"/>
          <w:kern w:val="2"/>
          <w:szCs w:val="20"/>
        </w:rPr>
        <w:t xml:space="preserve"> for one step approval by plenary.</w:t>
      </w:r>
    </w:p>
    <w:p w14:paraId="56B603FF" w14:textId="77777777" w:rsidR="0040112C" w:rsidRDefault="0040112C">
      <w:pPr>
        <w:rPr>
          <w:szCs w:val="20"/>
          <w:lang w:eastAsia="ja-JP"/>
        </w:rPr>
      </w:pPr>
    </w:p>
    <w:p w14:paraId="183E2712" w14:textId="77777777" w:rsidR="003F4A3E" w:rsidRDefault="003F4A3E" w:rsidP="003F4A3E">
      <w:pPr>
        <w:rPr>
          <w:szCs w:val="20"/>
          <w:lang w:val="en-US" w:eastAsia="ja-JP"/>
        </w:rPr>
      </w:pPr>
      <w:r w:rsidRPr="003F4A3E">
        <w:rPr>
          <w:szCs w:val="20"/>
          <w:highlight w:val="green"/>
          <w:lang w:val="en-US" w:eastAsia="ja-JP"/>
        </w:rPr>
        <w:t>[85-23] Young-Han (Samsung)</w:t>
      </w:r>
    </w:p>
    <w:p w14:paraId="4140CB82" w14:textId="076F1889" w:rsidR="003F4A3E" w:rsidRDefault="003F4A3E" w:rsidP="003F4A3E">
      <w:pPr>
        <w:rPr>
          <w:szCs w:val="20"/>
          <w:lang w:val="en-US" w:eastAsia="ja-JP"/>
        </w:rPr>
      </w:pPr>
      <w:r>
        <w:rPr>
          <w:szCs w:val="20"/>
          <w:lang w:val="en-US" w:eastAsia="ja-JP"/>
        </w:rPr>
        <w:t>TR38.900 for channel model for email approval to check the consistency with the agreements in this meeting and the previous meeting until June 2</w:t>
      </w:r>
      <w:r w:rsidRPr="003F4A3E">
        <w:rPr>
          <w:szCs w:val="20"/>
          <w:vertAlign w:val="superscript"/>
          <w:lang w:val="en-US" w:eastAsia="ja-JP"/>
        </w:rPr>
        <w:t>nd</w:t>
      </w:r>
    </w:p>
    <w:p w14:paraId="522712A2" w14:textId="3408E1F6" w:rsidR="003F4A3E" w:rsidRDefault="003F4A3E" w:rsidP="003F4A3E">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June 4</w:t>
      </w:r>
      <w:r w:rsidRPr="00A34E2B">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TR is agreed as:</w:t>
      </w:r>
    </w:p>
    <w:p w14:paraId="4002A812" w14:textId="53547153" w:rsidR="003F4A3E" w:rsidRDefault="00A50E19" w:rsidP="003F4A3E">
      <w:pPr>
        <w:rPr>
          <w:rFonts w:ascii="Times New Roman" w:eastAsia="SimSun" w:hAnsi="Times New Roman"/>
          <w:b/>
          <w:color w:val="C00000"/>
          <w:kern w:val="2"/>
          <w:szCs w:val="20"/>
        </w:rPr>
      </w:pPr>
      <w:hyperlink r:id="rId2473" w:history="1">
        <w:r>
          <w:rPr>
            <w:rStyle w:val="Hyperlink"/>
            <w:rFonts w:ascii="Times New Roman" w:eastAsia="SimSun" w:hAnsi="Times New Roman"/>
            <w:b/>
            <w:kern w:val="2"/>
            <w:szCs w:val="20"/>
            <w:highlight w:val="green"/>
          </w:rPr>
          <w:t>R1-165966</w:t>
        </w:r>
      </w:hyperlink>
      <w:r w:rsidR="003F4A3E">
        <w:rPr>
          <w:rFonts w:ascii="Times New Roman" w:eastAsia="SimSun" w:hAnsi="Times New Roman"/>
          <w:b/>
          <w:color w:val="C00000"/>
          <w:kern w:val="2"/>
          <w:szCs w:val="20"/>
        </w:rPr>
        <w:tab/>
      </w:r>
      <w:r w:rsidR="003F4A3E" w:rsidRPr="003F4A3E">
        <w:rPr>
          <w:rFonts w:ascii="Times New Roman" w:eastAsia="SimSun" w:hAnsi="Times New Roman"/>
          <w:b/>
          <w:color w:val="C00000"/>
          <w:kern w:val="2"/>
          <w:szCs w:val="20"/>
        </w:rPr>
        <w:t>TR38.900 v0.4.0</w:t>
      </w:r>
      <w:r w:rsidR="003F4A3E" w:rsidRPr="003F4A3E">
        <w:rPr>
          <w:rFonts w:ascii="Times New Roman" w:eastAsia="SimSun" w:hAnsi="Times New Roman"/>
          <w:b/>
          <w:color w:val="C00000"/>
          <w:kern w:val="2"/>
          <w:szCs w:val="20"/>
        </w:rPr>
        <w:tab/>
        <w:t>Samsung, Nokia</w:t>
      </w:r>
    </w:p>
    <w:p w14:paraId="40F67E80" w14:textId="692DCA9D" w:rsidR="003F4A3E" w:rsidRPr="00EF23E3" w:rsidRDefault="003F4A3E" w:rsidP="003F4A3E">
      <w:pPr>
        <w:rPr>
          <w:rFonts w:ascii="Times New Roman" w:eastAsia="SimSun" w:hAnsi="Times New Roman"/>
          <w:b/>
          <w:color w:val="C00000"/>
          <w:kern w:val="2"/>
          <w:szCs w:val="20"/>
        </w:rPr>
      </w:pPr>
      <w:r>
        <w:rPr>
          <w:rFonts w:ascii="Times New Roman" w:eastAsia="SimSun" w:hAnsi="Times New Roman"/>
          <w:b/>
          <w:color w:val="C00000"/>
          <w:kern w:val="2"/>
          <w:szCs w:val="20"/>
        </w:rPr>
        <w:t xml:space="preserve">Endorsed as v1.0.0 in </w:t>
      </w:r>
      <w:hyperlink r:id="rId2474" w:history="1">
        <w:r w:rsidR="00A50E19">
          <w:rPr>
            <w:rStyle w:val="Hyperlink"/>
            <w:rFonts w:ascii="Times New Roman" w:eastAsia="SimSun" w:hAnsi="Times New Roman"/>
            <w:b/>
            <w:kern w:val="2"/>
            <w:szCs w:val="20"/>
          </w:rPr>
          <w:t>R1-165970</w:t>
        </w:r>
      </w:hyperlink>
      <w:r>
        <w:rPr>
          <w:rFonts w:ascii="Times New Roman" w:eastAsia="SimSun" w:hAnsi="Times New Roman"/>
          <w:b/>
          <w:color w:val="C00000"/>
          <w:kern w:val="2"/>
          <w:szCs w:val="20"/>
        </w:rPr>
        <w:t xml:space="preserve"> for one step approval by plenary.</w:t>
      </w:r>
    </w:p>
    <w:p w14:paraId="6A354252" w14:textId="77777777" w:rsidR="003F4A3E" w:rsidRPr="000B1042" w:rsidRDefault="003F4A3E">
      <w:pPr>
        <w:rPr>
          <w:szCs w:val="20"/>
          <w:lang w:eastAsia="ja-JP"/>
        </w:rPr>
      </w:pPr>
    </w:p>
    <w:p w14:paraId="57943DAD" w14:textId="77777777" w:rsidR="009B39B3" w:rsidRPr="000B1042" w:rsidRDefault="009B39B3" w:rsidP="00341550">
      <w:pPr>
        <w:numPr>
          <w:ilvl w:val="0"/>
          <w:numId w:val="9"/>
        </w:numPr>
        <w:rPr>
          <w:rFonts w:ascii="Times New Roman" w:hAnsi="Times New Roman"/>
          <w:b/>
          <w:szCs w:val="20"/>
        </w:rPr>
      </w:pPr>
      <w:r w:rsidRPr="000B1042">
        <w:rPr>
          <w:rFonts w:ascii="Times New Roman" w:hAnsi="Times New Roman"/>
          <w:b/>
          <w:szCs w:val="20"/>
        </w:rPr>
        <w:t>Miscellaneous</w:t>
      </w:r>
    </w:p>
    <w:p w14:paraId="6B92EC6B" w14:textId="77777777" w:rsidR="000B1042" w:rsidRPr="000B1042" w:rsidRDefault="000B1042" w:rsidP="00B1396C">
      <w:pPr>
        <w:rPr>
          <w:lang w:val="en-US" w:eastAsia="ja-JP"/>
        </w:rPr>
      </w:pPr>
    </w:p>
    <w:p w14:paraId="196F5BF6" w14:textId="77777777" w:rsidR="00B1396C" w:rsidRDefault="00B1396C" w:rsidP="00B1396C">
      <w:pPr>
        <w:rPr>
          <w:rFonts w:ascii="Calibri" w:hAnsi="Calibri"/>
          <w:szCs w:val="21"/>
        </w:rPr>
      </w:pPr>
      <w:r>
        <w:t>[85-30] Harish (Qualcomm)</w:t>
      </w:r>
    </w:p>
    <w:p w14:paraId="6E1A4FD4" w14:textId="77777777" w:rsidR="00D950CC" w:rsidRDefault="00B1396C" w:rsidP="00B1396C">
      <w:r>
        <w:t xml:space="preserve">Clarifications to DCH enhancements feature </w:t>
      </w:r>
    </w:p>
    <w:p w14:paraId="6027AC6E" w14:textId="4A15E32F" w:rsidR="00B1396C" w:rsidRDefault="00B1396C" w:rsidP="00B1396C">
      <w:r>
        <w:t xml:space="preserve">Email discussion on proposals 2/4/7/8 from </w:t>
      </w:r>
      <w:hyperlink r:id="rId2475" w:history="1">
        <w:r w:rsidR="00A50E19">
          <w:rPr>
            <w:rStyle w:val="Hyperlink"/>
          </w:rPr>
          <w:t>R1-164364</w:t>
        </w:r>
      </w:hyperlink>
      <w:r>
        <w:t xml:space="preserve"> until June 8, 2016</w:t>
      </w:r>
    </w:p>
    <w:p w14:paraId="0BB617B9" w14:textId="6AC9603D" w:rsidR="00853328" w:rsidRDefault="00853328" w:rsidP="00853328">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Postponed to next meeting.</w:t>
      </w:r>
    </w:p>
    <w:p w14:paraId="63B8BA0B" w14:textId="77777777" w:rsidR="00853328" w:rsidRDefault="00853328">
      <w:pPr>
        <w:rPr>
          <w:szCs w:val="20"/>
          <w:lang w:val="en-US" w:eastAsia="ja-JP"/>
        </w:rPr>
      </w:pPr>
    </w:p>
    <w:p w14:paraId="1DC33225" w14:textId="794F4871" w:rsidR="00B1396C" w:rsidRDefault="00B1396C" w:rsidP="00B1396C">
      <w:pPr>
        <w:rPr>
          <w:rFonts w:ascii="Arial" w:hAnsi="Arial"/>
          <w:szCs w:val="20"/>
          <w:lang w:val="en-US" w:eastAsia="ja-JP"/>
        </w:rPr>
      </w:pPr>
      <w:r>
        <w:rPr>
          <w:szCs w:val="20"/>
          <w:lang w:val="en-US" w:eastAsia="ja-JP"/>
        </w:rPr>
        <w:t>[85-01] Aris (Samsung)</w:t>
      </w:r>
    </w:p>
    <w:p w14:paraId="5C70BD9E" w14:textId="37FD1F17" w:rsidR="00676FC6" w:rsidRPr="00B30D75" w:rsidRDefault="00A50E19" w:rsidP="00676FC6">
      <w:pPr>
        <w:rPr>
          <w:b/>
          <w:lang w:eastAsia="ja-JP"/>
        </w:rPr>
      </w:pPr>
      <w:hyperlink r:id="rId2476" w:history="1">
        <w:r>
          <w:rPr>
            <w:rStyle w:val="Hyperlink"/>
            <w:b/>
            <w:lang w:eastAsia="ja-JP"/>
          </w:rPr>
          <w:t>R1-164733</w:t>
        </w:r>
      </w:hyperlink>
      <w:r w:rsidR="00676FC6" w:rsidRPr="00B30D75">
        <w:rPr>
          <w:b/>
          <w:lang w:eastAsia="ja-JP"/>
        </w:rPr>
        <w:tab/>
        <w:t>HARQ-ACK Codebook on PUSCH for TDD</w:t>
      </w:r>
      <w:r w:rsidR="00676FC6" w:rsidRPr="00B30D75">
        <w:rPr>
          <w:b/>
          <w:lang w:eastAsia="ja-JP"/>
        </w:rPr>
        <w:tab/>
        <w:t>Samsung</w:t>
      </w:r>
    </w:p>
    <w:p w14:paraId="6F0B4736" w14:textId="0BFE93BA" w:rsidR="00B1396C" w:rsidRDefault="00B1396C" w:rsidP="00B1396C">
      <w:pPr>
        <w:rPr>
          <w:szCs w:val="20"/>
          <w:lang w:val="en-US" w:eastAsia="ja-JP"/>
        </w:rPr>
      </w:pPr>
      <w:r>
        <w:rPr>
          <w:szCs w:val="20"/>
          <w:lang w:val="en-US" w:eastAsia="ja-JP"/>
        </w:rPr>
        <w:t>Email discussion until June</w:t>
      </w:r>
      <w:r w:rsidR="00676FC6">
        <w:rPr>
          <w:szCs w:val="20"/>
          <w:lang w:val="en-US" w:eastAsia="ja-JP"/>
        </w:rPr>
        <w:t xml:space="preserve"> 30</w:t>
      </w:r>
      <w:r w:rsidR="00676FC6" w:rsidRPr="00676FC6">
        <w:rPr>
          <w:szCs w:val="20"/>
          <w:vertAlign w:val="superscript"/>
          <w:lang w:val="en-US" w:eastAsia="ja-JP"/>
        </w:rPr>
        <w:t>th</w:t>
      </w:r>
      <w:r w:rsidR="00676FC6">
        <w:rPr>
          <w:szCs w:val="20"/>
          <w:lang w:val="en-US" w:eastAsia="ja-JP"/>
        </w:rPr>
        <w:t xml:space="preserve"> </w:t>
      </w:r>
    </w:p>
    <w:p w14:paraId="31E8E63A" w14:textId="020207E0" w:rsidR="00676FC6" w:rsidRDefault="00676FC6" w:rsidP="00676FC6">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The</w:t>
      </w:r>
      <w:r w:rsidRPr="00676FC6">
        <w:rPr>
          <w:rFonts w:ascii="Times New Roman" w:eastAsia="SimSun" w:hAnsi="Times New Roman"/>
          <w:b/>
          <w:color w:val="C00000"/>
          <w:kern w:val="2"/>
          <w:szCs w:val="20"/>
        </w:rPr>
        <w:t xml:space="preserve"> text that was removed from the first version of 36.213 on eCA was later added through the approved CR in </w:t>
      </w:r>
      <w:hyperlink r:id="rId2477" w:history="1">
        <w:r w:rsidR="00A50E19">
          <w:rPr>
            <w:rStyle w:val="Hyperlink"/>
            <w:rFonts w:ascii="Times New Roman" w:eastAsia="SimSun" w:hAnsi="Times New Roman"/>
            <w:b/>
            <w:kern w:val="2"/>
            <w:szCs w:val="20"/>
          </w:rPr>
          <w:t>R1-161517</w:t>
        </w:r>
      </w:hyperlink>
      <w:r w:rsidRPr="00676FC6">
        <w:rPr>
          <w:rFonts w:ascii="Times New Roman" w:eastAsia="SimSun" w:hAnsi="Times New Roman"/>
          <w:b/>
          <w:color w:val="C00000"/>
          <w:kern w:val="2"/>
          <w:szCs w:val="20"/>
        </w:rPr>
        <w:t xml:space="preserve"> and is incorporated in the current specification.</w:t>
      </w:r>
      <w:r>
        <w:rPr>
          <w:rFonts w:ascii="Times New Roman" w:eastAsia="SimSun" w:hAnsi="Times New Roman"/>
          <w:b/>
          <w:color w:val="C00000"/>
          <w:kern w:val="2"/>
          <w:szCs w:val="20"/>
        </w:rPr>
        <w:t xml:space="preserve"> </w:t>
      </w:r>
      <w:r w:rsidRPr="00676FC6">
        <w:rPr>
          <w:rFonts w:ascii="Times New Roman" w:eastAsia="SimSun" w:hAnsi="Times New Roman"/>
          <w:b/>
          <w:color w:val="C00000"/>
          <w:kern w:val="2"/>
          <w:szCs w:val="20"/>
        </w:rPr>
        <w:t xml:space="preserve">Therefore, there is no need to further discuss the proposal in </w:t>
      </w:r>
      <w:hyperlink r:id="rId2478" w:history="1">
        <w:r w:rsidR="00A50E19">
          <w:rPr>
            <w:rStyle w:val="Hyperlink"/>
            <w:rFonts w:ascii="Times New Roman" w:eastAsia="SimSun" w:hAnsi="Times New Roman"/>
            <w:b/>
            <w:kern w:val="2"/>
            <w:szCs w:val="20"/>
          </w:rPr>
          <w:t>R1-164733</w:t>
        </w:r>
      </w:hyperlink>
      <w:r>
        <w:rPr>
          <w:rFonts w:ascii="Times New Roman" w:eastAsia="SimSun" w:hAnsi="Times New Roman"/>
          <w:b/>
          <w:color w:val="C00000"/>
          <w:kern w:val="2"/>
          <w:szCs w:val="20"/>
        </w:rPr>
        <w:t>.</w:t>
      </w:r>
    </w:p>
    <w:p w14:paraId="4ED51C95" w14:textId="77777777" w:rsidR="00676FC6" w:rsidRPr="00340DB1" w:rsidRDefault="00676FC6">
      <w:pPr>
        <w:rPr>
          <w:rFonts w:ascii="Body+" w:hAnsi="Body+" w:hint="eastAsia"/>
          <w:bCs/>
        </w:rPr>
      </w:pPr>
    </w:p>
    <w:p w14:paraId="0F76F878" w14:textId="7DFF8E9A" w:rsidR="00340DB1" w:rsidRPr="00340DB1" w:rsidRDefault="00340DB1" w:rsidP="00340DB1">
      <w:pPr>
        <w:rPr>
          <w:rFonts w:ascii="Calibri" w:hAnsi="Calibri"/>
          <w:szCs w:val="22"/>
          <w:lang w:eastAsia="en-GB"/>
        </w:rPr>
      </w:pPr>
      <w:r w:rsidRPr="00340DB1">
        <w:rPr>
          <w:rFonts w:ascii="Body+" w:hAnsi="Body+"/>
          <w:bCs/>
        </w:rPr>
        <w:t>[85-5-1] Scheduling aspects for eLAA, Joon (LGE)</w:t>
      </w:r>
    </w:p>
    <w:p w14:paraId="1639CF1B" w14:textId="3147103D" w:rsidR="00340DB1" w:rsidRPr="00340DB1" w:rsidRDefault="00340DB1" w:rsidP="00340DB1">
      <w:pPr>
        <w:rPr>
          <w:lang w:val="en-US" w:eastAsia="ja-JP"/>
        </w:rPr>
      </w:pPr>
      <w:r w:rsidRPr="00340DB1">
        <w:rPr>
          <w:rFonts w:ascii="Body+" w:hAnsi="Body+"/>
        </w:rPr>
        <w:t>Scheduling aspects including BD reduction and working assumptions on some fields</w:t>
      </w:r>
      <w:r w:rsidR="00F60BBD">
        <w:rPr>
          <w:rFonts w:ascii="Body+" w:hAnsi="Body+"/>
        </w:rPr>
        <w:t xml:space="preserve"> for e</w:t>
      </w:r>
      <w:r w:rsidRPr="00340DB1">
        <w:rPr>
          <w:lang w:val="en-US" w:eastAsia="ja-JP"/>
        </w:rPr>
        <w:t>mail approval until 6th June</w:t>
      </w:r>
    </w:p>
    <w:p w14:paraId="36F39663" w14:textId="15B2E714" w:rsidR="00450658" w:rsidRDefault="00450658" w:rsidP="00450658">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00254009">
        <w:rPr>
          <w:rFonts w:ascii="Times New Roman" w:eastAsia="SimSun" w:hAnsi="Times New Roman"/>
          <w:b/>
          <w:color w:val="C00000"/>
          <w:kern w:val="2"/>
          <w:szCs w:val="20"/>
        </w:rPr>
        <w:t>As per final decision posted by Mr Chair on June 1</w:t>
      </w:r>
      <w:r w:rsidR="004F7E0A">
        <w:rPr>
          <w:rFonts w:ascii="Times New Roman" w:eastAsia="SimSun" w:hAnsi="Times New Roman"/>
          <w:b/>
          <w:color w:val="C00000"/>
          <w:kern w:val="2"/>
          <w:szCs w:val="20"/>
        </w:rPr>
        <w:t>4</w:t>
      </w:r>
      <w:r w:rsidR="00254009" w:rsidRPr="00254009">
        <w:rPr>
          <w:rFonts w:ascii="Times New Roman" w:eastAsia="SimSun" w:hAnsi="Times New Roman"/>
          <w:b/>
          <w:color w:val="C00000"/>
          <w:kern w:val="2"/>
          <w:szCs w:val="20"/>
          <w:vertAlign w:val="superscript"/>
        </w:rPr>
        <w:t>th</w:t>
      </w:r>
      <w:r w:rsidR="00254009">
        <w:rPr>
          <w:rFonts w:ascii="Times New Roman" w:eastAsia="SimSun" w:hAnsi="Times New Roman"/>
          <w:b/>
          <w:color w:val="C00000"/>
          <w:kern w:val="2"/>
          <w:szCs w:val="20"/>
        </w:rPr>
        <w:t>, the conclusion</w:t>
      </w:r>
      <w:r w:rsidR="00F60BBD">
        <w:rPr>
          <w:rFonts w:ascii="Times New Roman" w:eastAsia="SimSun" w:hAnsi="Times New Roman"/>
          <w:b/>
          <w:color w:val="C00000"/>
          <w:kern w:val="2"/>
          <w:szCs w:val="20"/>
        </w:rPr>
        <w:t xml:space="preserve">s are as </w:t>
      </w:r>
      <w:r>
        <w:rPr>
          <w:rFonts w:ascii="Times New Roman" w:eastAsia="SimSun" w:hAnsi="Times New Roman"/>
          <w:b/>
          <w:color w:val="C00000"/>
          <w:kern w:val="2"/>
          <w:szCs w:val="20"/>
        </w:rPr>
        <w:t>follow</w:t>
      </w:r>
      <w:r w:rsidR="00F60BBD">
        <w:rPr>
          <w:rFonts w:ascii="Times New Roman" w:eastAsia="SimSun" w:hAnsi="Times New Roman"/>
          <w:b/>
          <w:color w:val="C00000"/>
          <w:kern w:val="2"/>
          <w:szCs w:val="20"/>
        </w:rPr>
        <w:t>s</w:t>
      </w:r>
      <w:r>
        <w:rPr>
          <w:rFonts w:ascii="Times New Roman" w:eastAsia="SimSun" w:hAnsi="Times New Roman"/>
          <w:b/>
          <w:color w:val="C00000"/>
          <w:kern w:val="2"/>
          <w:szCs w:val="20"/>
        </w:rPr>
        <w:t>:</w:t>
      </w:r>
    </w:p>
    <w:p w14:paraId="3FC47748" w14:textId="77777777" w:rsidR="00F60BBD" w:rsidRDefault="00F60BBD" w:rsidP="00450658">
      <w:pPr>
        <w:rPr>
          <w:rFonts w:ascii="Times New Roman" w:eastAsia="SimSun" w:hAnsi="Times New Roman"/>
          <w:b/>
          <w:color w:val="C00000"/>
          <w:kern w:val="2"/>
          <w:szCs w:val="20"/>
        </w:rPr>
      </w:pPr>
    </w:p>
    <w:p w14:paraId="739DBBBD" w14:textId="12EE59C7" w:rsidR="00450658" w:rsidRDefault="00254009" w:rsidP="00450658">
      <w:pPr>
        <w:rPr>
          <w:rFonts w:ascii="Times New Roman" w:eastAsia="SimSun" w:hAnsi="Times New Roman"/>
          <w:b/>
          <w:color w:val="C00000"/>
          <w:kern w:val="2"/>
          <w:szCs w:val="20"/>
        </w:rPr>
      </w:pPr>
      <w:r w:rsidRPr="00254009">
        <w:rPr>
          <w:b/>
          <w:color w:val="C00000"/>
          <w:highlight w:val="green"/>
          <w:lang w:val="en-US" w:eastAsia="ko-KR"/>
        </w:rPr>
        <w:t>Agreements on</w:t>
      </w:r>
      <w:r w:rsidRPr="00254009">
        <w:rPr>
          <w:rFonts w:ascii="Times New Roman" w:eastAsia="SimSun" w:hAnsi="Times New Roman"/>
          <w:b/>
          <w:color w:val="C00000"/>
          <w:kern w:val="2"/>
          <w:szCs w:val="20"/>
          <w:highlight w:val="green"/>
        </w:rPr>
        <w:t xml:space="preserve"> </w:t>
      </w:r>
      <w:r w:rsidR="00450658" w:rsidRPr="00254009">
        <w:rPr>
          <w:rFonts w:ascii="Times New Roman" w:eastAsia="SimSun" w:hAnsi="Times New Roman"/>
          <w:b/>
          <w:color w:val="C00000"/>
          <w:kern w:val="2"/>
          <w:szCs w:val="20"/>
          <w:highlight w:val="green"/>
        </w:rPr>
        <w:t>PDCCH BD allocation</w:t>
      </w:r>
    </w:p>
    <w:p w14:paraId="0156856C" w14:textId="24D227B5" w:rsidR="004F7E0A" w:rsidRPr="004F7E0A" w:rsidRDefault="004F7E0A" w:rsidP="00341550">
      <w:pPr>
        <w:pStyle w:val="ListParagraph"/>
        <w:numPr>
          <w:ilvl w:val="0"/>
          <w:numId w:val="194"/>
        </w:numPr>
        <w:rPr>
          <w:b/>
          <w:color w:val="C00000"/>
          <w:lang w:val="en-US" w:eastAsia="ko-KR"/>
        </w:rPr>
      </w:pPr>
      <w:r w:rsidRPr="004F7E0A">
        <w:rPr>
          <w:b/>
          <w:color w:val="C00000"/>
          <w:lang w:val="en-US" w:eastAsia="ko-KR"/>
        </w:rPr>
        <w:t>DCI format 0A and 4A (when TM2 is configured) are default DCI formats for UL scheduling for LAA SCell</w:t>
      </w:r>
    </w:p>
    <w:p w14:paraId="6F492FA9" w14:textId="170B0E43" w:rsidR="004F7E0A" w:rsidRPr="004F7E0A" w:rsidRDefault="004F7E0A" w:rsidP="00341550">
      <w:pPr>
        <w:pStyle w:val="ListParagraph"/>
        <w:numPr>
          <w:ilvl w:val="0"/>
          <w:numId w:val="194"/>
        </w:numPr>
        <w:rPr>
          <w:b/>
          <w:color w:val="C00000"/>
          <w:lang w:val="en-US" w:eastAsia="ko-KR"/>
        </w:rPr>
      </w:pPr>
      <w:r w:rsidRPr="004F7E0A">
        <w:rPr>
          <w:b/>
          <w:color w:val="C00000"/>
          <w:lang w:val="en-US" w:eastAsia="ko-KR"/>
        </w:rPr>
        <w:t>DCI format 0A and 4A can be disabled for each LAA SCell by RRC signaling independently</w:t>
      </w:r>
    </w:p>
    <w:p w14:paraId="65B665C6" w14:textId="3F55B24D" w:rsidR="004F7E0A" w:rsidRPr="004F7E0A" w:rsidRDefault="004F7E0A" w:rsidP="00341550">
      <w:pPr>
        <w:pStyle w:val="ListParagraph"/>
        <w:numPr>
          <w:ilvl w:val="0"/>
          <w:numId w:val="194"/>
        </w:numPr>
        <w:rPr>
          <w:b/>
          <w:color w:val="C00000"/>
          <w:lang w:val="en-US" w:eastAsia="ko-KR"/>
        </w:rPr>
      </w:pPr>
      <w:r w:rsidRPr="004F7E0A">
        <w:rPr>
          <w:b/>
          <w:color w:val="C00000"/>
          <w:lang w:val="en-US" w:eastAsia="ko-KR"/>
        </w:rPr>
        <w:lastRenderedPageBreak/>
        <w:t>Note: It was already agreed that usage of DCI format 0B and 4B (when TM2 is configured) is configurable for each LAA SCell by RRC signaling</w:t>
      </w:r>
    </w:p>
    <w:p w14:paraId="216B3A38" w14:textId="5936B8AB" w:rsidR="004F7E0A" w:rsidRPr="004F7E0A" w:rsidRDefault="004F7E0A" w:rsidP="00341550">
      <w:pPr>
        <w:pStyle w:val="ListParagraph"/>
        <w:numPr>
          <w:ilvl w:val="0"/>
          <w:numId w:val="194"/>
        </w:numPr>
        <w:rPr>
          <w:b/>
          <w:color w:val="C00000"/>
          <w:lang w:val="en-US" w:eastAsia="ko-KR"/>
        </w:rPr>
      </w:pPr>
      <w:r w:rsidRPr="004F7E0A">
        <w:rPr>
          <w:b/>
          <w:color w:val="C00000"/>
          <w:lang w:val="en-US" w:eastAsia="ko-KR"/>
        </w:rPr>
        <w:t xml:space="preserve">A new RRC signaling </w:t>
      </w:r>
      <w:r w:rsidRPr="004F7E0A">
        <w:rPr>
          <w:b/>
          <w:i/>
          <w:iCs/>
          <w:color w:val="C00000"/>
          <w:lang w:val="en-US" w:eastAsia="ko-KR"/>
        </w:rPr>
        <w:t>pdcch-candidateAdjustment</w:t>
      </w:r>
      <w:r w:rsidRPr="004F7E0A">
        <w:rPr>
          <w:b/>
          <w:color w:val="C00000"/>
          <w:lang w:val="en-US" w:eastAsia="ko-KR"/>
        </w:rPr>
        <w:t xml:space="preserve"> can adjust number of BDs on UE specific search space independently for each AL (CCE aggregation level) for each of the DCI formats 0A, 4A, 0B and 4B for each scheduled carrier. The applicable values for BD adjustment for each DCI format are as follows. </w:t>
      </w:r>
    </w:p>
    <w:p w14:paraId="29A52F4A" w14:textId="17573CF6" w:rsidR="004F7E0A" w:rsidRPr="004F7E0A" w:rsidRDefault="004F7E0A" w:rsidP="00341550">
      <w:pPr>
        <w:pStyle w:val="ListParagraph"/>
        <w:numPr>
          <w:ilvl w:val="1"/>
          <w:numId w:val="194"/>
        </w:numPr>
        <w:rPr>
          <w:b/>
          <w:color w:val="C00000"/>
          <w:lang w:val="en-US" w:eastAsia="ko-KR"/>
        </w:rPr>
      </w:pPr>
      <w:r w:rsidRPr="004F7E0A">
        <w:rPr>
          <w:b/>
          <w:color w:val="C00000"/>
          <w:lang w:val="en-US" w:eastAsia="ko-KR"/>
        </w:rPr>
        <w:t xml:space="preserve">(0, 33, 66, 100)% BD adjustment </w:t>
      </w:r>
    </w:p>
    <w:p w14:paraId="41140585" w14:textId="13D76997" w:rsidR="004F7E0A" w:rsidRPr="004F7E0A" w:rsidRDefault="004F7E0A" w:rsidP="00341550">
      <w:pPr>
        <w:pStyle w:val="ListParagraph"/>
        <w:numPr>
          <w:ilvl w:val="2"/>
          <w:numId w:val="194"/>
        </w:numPr>
        <w:rPr>
          <w:b/>
          <w:color w:val="C00000"/>
          <w:lang w:val="en-US" w:eastAsia="ko-KR"/>
        </w:rPr>
      </w:pPr>
      <w:r w:rsidRPr="004F7E0A">
        <w:rPr>
          <w:b/>
          <w:color w:val="C00000"/>
          <w:lang w:val="en-US" w:eastAsia="ko-KR"/>
        </w:rPr>
        <w:t>Applicable to DCI Format 0A</w:t>
      </w:r>
    </w:p>
    <w:p w14:paraId="38249EC7" w14:textId="4428ADB5" w:rsidR="004F7E0A" w:rsidRPr="004F7E0A" w:rsidRDefault="004F7E0A" w:rsidP="00341550">
      <w:pPr>
        <w:pStyle w:val="ListParagraph"/>
        <w:numPr>
          <w:ilvl w:val="2"/>
          <w:numId w:val="194"/>
        </w:numPr>
        <w:rPr>
          <w:b/>
          <w:color w:val="C00000"/>
          <w:lang w:val="en-US" w:eastAsia="ko-KR"/>
        </w:rPr>
      </w:pPr>
      <w:r w:rsidRPr="004F7E0A">
        <w:rPr>
          <w:b/>
          <w:color w:val="C00000"/>
          <w:lang w:val="en-US" w:eastAsia="ko-KR"/>
        </w:rPr>
        <w:t>FFS: applicability to DCI Formats 0B and/or 4A</w:t>
      </w:r>
    </w:p>
    <w:p w14:paraId="6FEBFB80" w14:textId="35728A55" w:rsidR="004F7E0A" w:rsidRPr="004F7E0A" w:rsidRDefault="004F7E0A" w:rsidP="00341550">
      <w:pPr>
        <w:pStyle w:val="ListParagraph"/>
        <w:numPr>
          <w:ilvl w:val="1"/>
          <w:numId w:val="194"/>
        </w:numPr>
        <w:rPr>
          <w:b/>
          <w:color w:val="C00000"/>
          <w:lang w:val="en-US" w:eastAsia="ko-KR"/>
        </w:rPr>
      </w:pPr>
      <w:r w:rsidRPr="004F7E0A">
        <w:rPr>
          <w:b/>
          <w:color w:val="C00000"/>
          <w:lang w:val="en-US" w:eastAsia="ko-KR"/>
        </w:rPr>
        <w:t>(0, 33, 66, 100)% for 1</w:t>
      </w:r>
      <w:r w:rsidRPr="004F7E0A">
        <w:rPr>
          <w:b/>
          <w:color w:val="C00000"/>
          <w:vertAlign w:val="superscript"/>
          <w:lang w:val="en-US" w:eastAsia="ko-KR"/>
        </w:rPr>
        <w:t>st</w:t>
      </w:r>
      <w:r>
        <w:rPr>
          <w:b/>
          <w:color w:val="C00000"/>
          <w:lang w:val="en-US" w:eastAsia="ko-KR"/>
        </w:rPr>
        <w:t xml:space="preserve"> </w:t>
      </w:r>
      <w:r w:rsidRPr="004F7E0A">
        <w:rPr>
          <w:b/>
          <w:color w:val="C00000"/>
          <w:lang w:val="en-US" w:eastAsia="ko-KR"/>
        </w:rPr>
        <w:t>and 2</w:t>
      </w:r>
      <w:r w:rsidRPr="004F7E0A">
        <w:rPr>
          <w:b/>
          <w:color w:val="C00000"/>
          <w:vertAlign w:val="superscript"/>
          <w:lang w:val="en-US" w:eastAsia="ko-KR"/>
        </w:rPr>
        <w:t>nd</w:t>
      </w:r>
      <w:r>
        <w:rPr>
          <w:b/>
          <w:color w:val="C00000"/>
          <w:lang w:val="en-US" w:eastAsia="ko-KR"/>
        </w:rPr>
        <w:t xml:space="preserve"> </w:t>
      </w:r>
      <w:r w:rsidRPr="004F7E0A">
        <w:rPr>
          <w:b/>
          <w:color w:val="C00000"/>
          <w:lang w:val="en-US" w:eastAsia="ko-KR"/>
        </w:rPr>
        <w:t>AL</w:t>
      </w:r>
      <w:r>
        <w:rPr>
          <w:b/>
          <w:color w:val="C00000"/>
          <w:lang w:val="en-US" w:eastAsia="ko-KR"/>
        </w:rPr>
        <w:t xml:space="preserve"> </w:t>
      </w:r>
      <w:r w:rsidRPr="004F7E0A">
        <w:rPr>
          <w:b/>
          <w:color w:val="C00000"/>
          <w:lang w:val="en-US" w:eastAsia="ko-KR"/>
        </w:rPr>
        <w:t>and (0, [50 or 66], 100, [150 or 200])% for 3</w:t>
      </w:r>
      <w:r w:rsidRPr="004F7E0A">
        <w:rPr>
          <w:b/>
          <w:color w:val="C00000"/>
          <w:vertAlign w:val="superscript"/>
          <w:lang w:val="en-US" w:eastAsia="ko-KR"/>
        </w:rPr>
        <w:t>rd</w:t>
      </w:r>
      <w:r>
        <w:rPr>
          <w:b/>
          <w:color w:val="C00000"/>
          <w:lang w:val="en-US" w:eastAsia="ko-KR"/>
        </w:rPr>
        <w:t xml:space="preserve"> </w:t>
      </w:r>
      <w:r w:rsidRPr="004F7E0A">
        <w:rPr>
          <w:b/>
          <w:color w:val="C00000"/>
          <w:lang w:val="en-US" w:eastAsia="ko-KR"/>
        </w:rPr>
        <w:t>to 5</w:t>
      </w:r>
      <w:r w:rsidRPr="004F7E0A">
        <w:rPr>
          <w:b/>
          <w:color w:val="C00000"/>
          <w:vertAlign w:val="superscript"/>
          <w:lang w:val="en-US" w:eastAsia="ko-KR"/>
        </w:rPr>
        <w:t>th</w:t>
      </w:r>
      <w:r>
        <w:rPr>
          <w:b/>
          <w:color w:val="C00000"/>
          <w:lang w:val="en-US" w:eastAsia="ko-KR"/>
        </w:rPr>
        <w:t xml:space="preserve"> </w:t>
      </w:r>
      <w:r w:rsidRPr="004F7E0A">
        <w:rPr>
          <w:b/>
          <w:color w:val="C00000"/>
          <w:lang w:val="en-US" w:eastAsia="ko-KR"/>
        </w:rPr>
        <w:t>AL</w:t>
      </w:r>
    </w:p>
    <w:p w14:paraId="4B1C5B14" w14:textId="3561C1F5" w:rsidR="004F7E0A" w:rsidRPr="004F7E0A" w:rsidRDefault="004F7E0A" w:rsidP="00341550">
      <w:pPr>
        <w:pStyle w:val="ListParagraph"/>
        <w:numPr>
          <w:ilvl w:val="2"/>
          <w:numId w:val="194"/>
        </w:numPr>
        <w:rPr>
          <w:b/>
          <w:color w:val="C00000"/>
          <w:lang w:val="en-US" w:eastAsia="ko-KR"/>
        </w:rPr>
      </w:pPr>
      <w:r w:rsidRPr="004F7E0A">
        <w:rPr>
          <w:b/>
          <w:color w:val="C00000"/>
          <w:lang w:val="en-US" w:eastAsia="ko-KR"/>
        </w:rPr>
        <w:t>Applicable to DCI Format 4B</w:t>
      </w:r>
    </w:p>
    <w:p w14:paraId="19DEF897" w14:textId="220EAECC" w:rsidR="004F7E0A" w:rsidRPr="004F7E0A" w:rsidRDefault="004F7E0A" w:rsidP="00341550">
      <w:pPr>
        <w:pStyle w:val="ListParagraph"/>
        <w:numPr>
          <w:ilvl w:val="2"/>
          <w:numId w:val="194"/>
        </w:numPr>
        <w:rPr>
          <w:b/>
          <w:color w:val="C00000"/>
          <w:lang w:val="en-US" w:eastAsia="ko-KR"/>
        </w:rPr>
      </w:pPr>
      <w:r w:rsidRPr="004F7E0A">
        <w:rPr>
          <w:b/>
          <w:color w:val="C00000"/>
          <w:lang w:val="en-US" w:eastAsia="ko-KR"/>
        </w:rPr>
        <w:t>FFS: applicability to DCI Formats 0B and/or 4A</w:t>
      </w:r>
    </w:p>
    <w:p w14:paraId="19F38908" w14:textId="7AAE45C0" w:rsidR="004F7E0A" w:rsidRPr="004F7E0A" w:rsidRDefault="004F7E0A" w:rsidP="00341550">
      <w:pPr>
        <w:pStyle w:val="ListParagraph"/>
        <w:numPr>
          <w:ilvl w:val="1"/>
          <w:numId w:val="194"/>
        </w:numPr>
        <w:rPr>
          <w:b/>
          <w:color w:val="C00000"/>
          <w:lang w:val="en-US" w:eastAsia="ko-KR"/>
        </w:rPr>
      </w:pPr>
      <w:r w:rsidRPr="004F7E0A">
        <w:rPr>
          <w:b/>
          <w:color w:val="C00000"/>
          <w:lang w:val="en-US" w:eastAsia="ko-KR"/>
        </w:rPr>
        <w:t xml:space="preserve">Re-13 </w:t>
      </w:r>
      <w:r w:rsidRPr="004F7E0A">
        <w:rPr>
          <w:b/>
          <w:i/>
          <w:iCs/>
          <w:color w:val="C00000"/>
          <w:lang w:val="en-US" w:eastAsia="ko-KR"/>
        </w:rPr>
        <w:t>pdcch-candidateReductions</w:t>
      </w:r>
      <w:r w:rsidRPr="004F7E0A">
        <w:rPr>
          <w:b/>
          <w:color w:val="C00000"/>
          <w:lang w:val="en-US" w:eastAsia="ko-KR"/>
        </w:rPr>
        <w:t xml:space="preserve"> applies (if configured) to the other DCIs</w:t>
      </w:r>
    </w:p>
    <w:p w14:paraId="2EDCB905" w14:textId="5C788B2C" w:rsidR="004F7E0A" w:rsidRPr="004F7E0A" w:rsidRDefault="004F7E0A" w:rsidP="00341550">
      <w:pPr>
        <w:pStyle w:val="ListParagraph"/>
        <w:numPr>
          <w:ilvl w:val="1"/>
          <w:numId w:val="194"/>
        </w:numPr>
        <w:rPr>
          <w:b/>
          <w:color w:val="C00000"/>
          <w:lang w:val="en-US" w:eastAsia="ko-KR"/>
        </w:rPr>
      </w:pPr>
      <w:r w:rsidRPr="004F7E0A">
        <w:rPr>
          <w:b/>
          <w:color w:val="C00000"/>
          <w:lang w:val="en-US" w:eastAsia="ko-KR"/>
        </w:rPr>
        <w:t xml:space="preserve">If </w:t>
      </w:r>
      <w:r w:rsidRPr="004F7E0A">
        <w:rPr>
          <w:b/>
          <w:i/>
          <w:iCs/>
          <w:color w:val="C00000"/>
          <w:lang w:val="en-US" w:eastAsia="ko-KR"/>
        </w:rPr>
        <w:t>pdcch-candidateAdjustment</w:t>
      </w:r>
      <w:r w:rsidRPr="004F7E0A">
        <w:rPr>
          <w:b/>
          <w:color w:val="C00000"/>
          <w:lang w:val="en-US" w:eastAsia="ko-KR"/>
        </w:rPr>
        <w:t xml:space="preserve"> is not configured, Re-13 </w:t>
      </w:r>
      <w:r w:rsidRPr="004F7E0A">
        <w:rPr>
          <w:b/>
          <w:i/>
          <w:iCs/>
          <w:color w:val="C00000"/>
          <w:lang w:val="en-US" w:eastAsia="ko-KR"/>
        </w:rPr>
        <w:t>pdcch-candidateReductions</w:t>
      </w:r>
      <w:r w:rsidRPr="004F7E0A">
        <w:rPr>
          <w:b/>
          <w:color w:val="C00000"/>
          <w:lang w:val="en-US" w:eastAsia="ko-KR"/>
        </w:rPr>
        <w:t xml:space="preserve"> applies (if configured) to all the DCIs</w:t>
      </w:r>
    </w:p>
    <w:p w14:paraId="64B2C8BC" w14:textId="0CE3CDB4" w:rsidR="004F7E0A" w:rsidRPr="004F7E0A" w:rsidRDefault="004F7E0A" w:rsidP="00341550">
      <w:pPr>
        <w:pStyle w:val="ListParagraph"/>
        <w:numPr>
          <w:ilvl w:val="0"/>
          <w:numId w:val="194"/>
        </w:numPr>
        <w:rPr>
          <w:b/>
          <w:color w:val="C00000"/>
          <w:lang w:val="en-US" w:eastAsia="ko-KR"/>
        </w:rPr>
      </w:pPr>
      <w:r w:rsidRPr="004F7E0A">
        <w:rPr>
          <w:b/>
          <w:color w:val="C00000"/>
          <w:lang w:val="en-US" w:eastAsia="ko-KR"/>
        </w:rPr>
        <w:t>FFS: Special handling of potential (E)PDCCH blocking issue due to the possibility of transmitting multiple UL scheduling DCIs for a UE.</w:t>
      </w:r>
    </w:p>
    <w:p w14:paraId="77B4851C" w14:textId="406729C0" w:rsidR="00254009" w:rsidRPr="00450658" w:rsidRDefault="00254009" w:rsidP="00450658">
      <w:pPr>
        <w:rPr>
          <w:b/>
          <w:color w:val="C00000"/>
          <w:lang w:val="en-US" w:eastAsia="ko-KR"/>
        </w:rPr>
      </w:pPr>
      <w:r w:rsidRPr="00254009">
        <w:rPr>
          <w:b/>
          <w:color w:val="C00000"/>
          <w:highlight w:val="green"/>
          <w:lang w:val="en-US" w:eastAsia="ko-KR"/>
        </w:rPr>
        <w:t>Agreements on scheduling aspects for eLAA</w:t>
      </w:r>
    </w:p>
    <w:p w14:paraId="6BAF76E2" w14:textId="148F9927" w:rsidR="00254009" w:rsidRPr="00254009" w:rsidRDefault="00254009" w:rsidP="00341550">
      <w:pPr>
        <w:pStyle w:val="ListParagraph"/>
        <w:numPr>
          <w:ilvl w:val="0"/>
          <w:numId w:val="241"/>
        </w:numPr>
        <w:rPr>
          <w:rFonts w:eastAsiaTheme="minorHAnsi"/>
          <w:b/>
          <w:color w:val="C00000"/>
          <w:lang w:val="en-US" w:eastAsia="ko-KR"/>
        </w:rPr>
      </w:pPr>
      <w:r w:rsidRPr="00254009">
        <w:rPr>
          <w:rFonts w:eastAsia="Malgun Gothic"/>
          <w:b/>
          <w:color w:val="C00000"/>
          <w:lang w:val="en-US"/>
        </w:rPr>
        <w:t>Confirm the WA</w:t>
      </w:r>
      <w:r w:rsidRPr="00254009">
        <w:rPr>
          <w:rFonts w:eastAsia="Malgun Gothic"/>
          <w:b/>
          <w:color w:val="C00000"/>
          <w:lang w:val="en-US" w:eastAsia="ko-KR"/>
        </w:rPr>
        <w:t xml:space="preserve">: </w:t>
      </w:r>
      <w:r w:rsidRPr="00254009">
        <w:rPr>
          <w:b/>
          <w:color w:val="C00000"/>
          <w:lang w:val="en-US"/>
        </w:rPr>
        <w:t>For LAA uplink with single codeword, maximum number of HARQ processes = 16 are supported</w:t>
      </w:r>
    </w:p>
    <w:p w14:paraId="0CE9FCA5" w14:textId="53F02E00" w:rsidR="00254009" w:rsidRPr="00254009" w:rsidRDefault="00254009" w:rsidP="00341550">
      <w:pPr>
        <w:pStyle w:val="ListParagraph"/>
        <w:numPr>
          <w:ilvl w:val="0"/>
          <w:numId w:val="241"/>
        </w:numPr>
        <w:rPr>
          <w:rFonts w:eastAsiaTheme="minorHAnsi"/>
          <w:b/>
          <w:color w:val="C00000"/>
          <w:lang w:val="en-US" w:eastAsia="ko-KR"/>
        </w:rPr>
      </w:pPr>
      <w:r w:rsidRPr="00254009">
        <w:rPr>
          <w:b/>
          <w:color w:val="C00000"/>
          <w:lang w:val="en-US" w:eastAsia="ko-KR"/>
        </w:rPr>
        <w:t>Timing offset is counted from subframe N+4+k, and k is signalled with 4 bits ([0….15] SFs)  (FFS in case of 2-step scheduling)</w:t>
      </w:r>
    </w:p>
    <w:p w14:paraId="6BBD7A04" w14:textId="77777777" w:rsidR="00254009" w:rsidRPr="00254009" w:rsidRDefault="00254009" w:rsidP="00341550">
      <w:pPr>
        <w:pStyle w:val="ListParagraph"/>
        <w:numPr>
          <w:ilvl w:val="0"/>
          <w:numId w:val="241"/>
        </w:numPr>
        <w:rPr>
          <w:rFonts w:eastAsiaTheme="minorHAnsi"/>
          <w:b/>
          <w:color w:val="C00000"/>
          <w:lang w:val="en-US" w:eastAsia="ko-KR"/>
        </w:rPr>
      </w:pPr>
      <w:r w:rsidRPr="00254009">
        <w:rPr>
          <w:b/>
          <w:color w:val="C00000"/>
          <w:lang w:val="en-US" w:eastAsia="ko-KR"/>
        </w:rPr>
        <w:t>DCI format 0B/4B can schedule PUSCH transmission in a single subframe</w:t>
      </w:r>
    </w:p>
    <w:p w14:paraId="5EFEDFBE" w14:textId="77777777" w:rsidR="00254009" w:rsidRPr="00254009" w:rsidRDefault="00254009" w:rsidP="00341550">
      <w:pPr>
        <w:pStyle w:val="ListParagraph"/>
        <w:numPr>
          <w:ilvl w:val="0"/>
          <w:numId w:val="241"/>
        </w:numPr>
        <w:rPr>
          <w:b/>
          <w:color w:val="C00000"/>
          <w:lang w:val="en-US" w:eastAsia="ko-KR"/>
        </w:rPr>
      </w:pPr>
      <w:r w:rsidRPr="00254009">
        <w:rPr>
          <w:b/>
          <w:color w:val="C00000"/>
          <w:lang w:val="en-US" w:eastAsia="ko-KR"/>
        </w:rPr>
        <w:t>For DCI format 0B/4B, bit width of number of scheduled subframes is 1 bit when N_sf is configured as 2 and 2 bits when N_sf is configured as larger than 2</w:t>
      </w:r>
    </w:p>
    <w:p w14:paraId="3C92D72A" w14:textId="77777777" w:rsidR="00254009" w:rsidRPr="00254009" w:rsidRDefault="00254009" w:rsidP="00341550">
      <w:pPr>
        <w:pStyle w:val="ListParagraph"/>
        <w:numPr>
          <w:ilvl w:val="0"/>
          <w:numId w:val="241"/>
        </w:numPr>
        <w:rPr>
          <w:rFonts w:eastAsiaTheme="minorHAnsi"/>
          <w:b/>
          <w:color w:val="C00000"/>
          <w:lang w:val="en-US" w:eastAsia="ko-KR"/>
        </w:rPr>
      </w:pPr>
      <w:r w:rsidRPr="00254009">
        <w:rPr>
          <w:b/>
          <w:color w:val="C00000"/>
          <w:lang w:val="en-US" w:eastAsia="ko-KR"/>
        </w:rPr>
        <w:t>CSI request in DCI format 0B/4B applies to last subframe if number of scheduled subframes is smaller than 3, and otherwise to the second last scheduled subframe</w:t>
      </w:r>
    </w:p>
    <w:p w14:paraId="2A6346ED" w14:textId="77777777" w:rsidR="00254009" w:rsidRPr="00254009" w:rsidRDefault="00254009" w:rsidP="00341550">
      <w:pPr>
        <w:pStyle w:val="ListParagraph"/>
        <w:numPr>
          <w:ilvl w:val="0"/>
          <w:numId w:val="241"/>
        </w:numPr>
        <w:rPr>
          <w:rFonts w:eastAsiaTheme="minorHAnsi"/>
          <w:b/>
          <w:color w:val="C00000"/>
          <w:lang w:val="en-US" w:eastAsia="ko-KR"/>
        </w:rPr>
      </w:pPr>
      <w:r w:rsidRPr="00254009">
        <w:rPr>
          <w:b/>
          <w:color w:val="C00000"/>
          <w:lang w:val="en-US" w:eastAsia="ko-KR"/>
        </w:rPr>
        <w:t>Rel-14 eLAA UE is required to decode UL grant PDCCHs as well as the common PDCCH in the ending partial subframe even if the number of occupied OFDM symbols for the ending partial subframe is not indicated from the previous subframe</w:t>
      </w:r>
    </w:p>
    <w:p w14:paraId="65AB6889" w14:textId="7D66E47B" w:rsidR="00254009" w:rsidRPr="00254009" w:rsidRDefault="00254009" w:rsidP="00341550">
      <w:pPr>
        <w:pStyle w:val="ListParagraph"/>
        <w:numPr>
          <w:ilvl w:val="0"/>
          <w:numId w:val="241"/>
        </w:numPr>
        <w:rPr>
          <w:b/>
          <w:color w:val="C00000"/>
          <w:lang w:val="en-US" w:eastAsia="ko-KR"/>
        </w:rPr>
      </w:pPr>
      <w:r w:rsidRPr="00254009">
        <w:rPr>
          <w:rFonts w:hint="eastAsia"/>
          <w:b/>
          <w:color w:val="C00000"/>
          <w:lang w:val="en-US" w:eastAsia="ko-KR"/>
        </w:rPr>
        <w:t>FFS special handling of MCS/TBS for PUSCH containing UCI and/or SRS and/or blanked symbol(s)</w:t>
      </w:r>
    </w:p>
    <w:p w14:paraId="7BD64B8C" w14:textId="77777777" w:rsidR="00254009" w:rsidRPr="00254009" w:rsidRDefault="00254009" w:rsidP="00341550">
      <w:pPr>
        <w:pStyle w:val="ListParagraph"/>
        <w:numPr>
          <w:ilvl w:val="1"/>
          <w:numId w:val="241"/>
        </w:numPr>
        <w:rPr>
          <w:b/>
          <w:color w:val="C00000"/>
          <w:lang w:val="en-US" w:eastAsia="ko-KR"/>
        </w:rPr>
      </w:pPr>
      <w:r w:rsidRPr="00254009">
        <w:rPr>
          <w:rFonts w:hint="eastAsia"/>
          <w:b/>
          <w:color w:val="C00000"/>
          <w:lang w:val="en-US" w:eastAsia="ko-KR"/>
        </w:rPr>
        <w:t>Note: Common MCS value for all the scheduled subframes is already agreed</w:t>
      </w:r>
    </w:p>
    <w:p w14:paraId="037EB760" w14:textId="0759FCD4" w:rsidR="00254009" w:rsidRPr="00254009" w:rsidRDefault="00254009" w:rsidP="00341550">
      <w:pPr>
        <w:pStyle w:val="ListParagraph"/>
        <w:numPr>
          <w:ilvl w:val="0"/>
          <w:numId w:val="241"/>
        </w:numPr>
        <w:rPr>
          <w:b/>
          <w:color w:val="C00000"/>
          <w:lang w:val="en-US" w:eastAsia="ko-KR"/>
        </w:rPr>
      </w:pPr>
      <w:r w:rsidRPr="00254009">
        <w:rPr>
          <w:rFonts w:hint="eastAsia"/>
          <w:b/>
          <w:color w:val="C00000"/>
          <w:lang w:val="en-US" w:eastAsia="ko-KR"/>
        </w:rPr>
        <w:t>The UE is not expected to process a DCI format 0B/4B indicating scheduling in a single subframe and triggering SRS in a different subframe</w:t>
      </w:r>
    </w:p>
    <w:p w14:paraId="05F0B5D2" w14:textId="7D225B54" w:rsidR="00254009" w:rsidRPr="00254009" w:rsidRDefault="00254009" w:rsidP="00254009">
      <w:pPr>
        <w:rPr>
          <w:b/>
          <w:color w:val="C00000"/>
          <w:lang w:val="en-US" w:eastAsia="ko-KR"/>
        </w:rPr>
      </w:pPr>
      <w:r w:rsidRPr="00254009">
        <w:rPr>
          <w:rFonts w:hint="eastAsia"/>
          <w:b/>
          <w:color w:val="C00000"/>
          <w:lang w:val="en-US" w:eastAsia="ko-KR"/>
        </w:rPr>
        <w:t>Note</w:t>
      </w:r>
      <w:r w:rsidRPr="00254009">
        <w:rPr>
          <w:b/>
          <w:color w:val="C00000"/>
          <w:lang w:val="en-US" w:eastAsia="ko-KR"/>
        </w:rPr>
        <w:t>s as basis for further discussion:</w:t>
      </w:r>
      <w:r w:rsidRPr="00254009">
        <w:rPr>
          <w:rFonts w:hint="eastAsia"/>
          <w:b/>
          <w:color w:val="C00000"/>
          <w:lang w:val="en-US" w:eastAsia="ko-KR"/>
        </w:rPr>
        <w:t xml:space="preserve"> FFS on the indication of starting PUSCH DFT-S-OFDM symbol</w:t>
      </w:r>
    </w:p>
    <w:p w14:paraId="7E7BFC45" w14:textId="77777777" w:rsidR="00254009" w:rsidRPr="00254009" w:rsidRDefault="00254009" w:rsidP="00341550">
      <w:pPr>
        <w:pStyle w:val="ListParagraph"/>
        <w:numPr>
          <w:ilvl w:val="0"/>
          <w:numId w:val="242"/>
        </w:numPr>
        <w:rPr>
          <w:b/>
          <w:color w:val="C00000"/>
          <w:lang w:val="en-US" w:eastAsia="ko-KR"/>
        </w:rPr>
      </w:pPr>
      <w:r w:rsidRPr="00254009">
        <w:rPr>
          <w:rFonts w:hint="eastAsia"/>
          <w:b/>
          <w:color w:val="C00000"/>
          <w:lang w:val="en-US" w:eastAsia="ko-KR"/>
        </w:rPr>
        <w:t xml:space="preserve">option 1) Starting PUSCH DFT-S-OFDM symbol in a DCI format 0B/4B applies only to the first scheduled subframe. </w:t>
      </w:r>
    </w:p>
    <w:p w14:paraId="7589F21A" w14:textId="77777777" w:rsidR="00254009" w:rsidRPr="00254009" w:rsidRDefault="00254009" w:rsidP="00341550">
      <w:pPr>
        <w:pStyle w:val="ListParagraph"/>
        <w:numPr>
          <w:ilvl w:val="1"/>
          <w:numId w:val="242"/>
        </w:numPr>
        <w:rPr>
          <w:b/>
          <w:color w:val="C00000"/>
          <w:lang w:val="en-US" w:eastAsia="ko-KR"/>
        </w:rPr>
      </w:pPr>
      <w:r w:rsidRPr="00254009">
        <w:rPr>
          <w:rFonts w:hint="eastAsia"/>
          <w:b/>
          <w:color w:val="C00000"/>
          <w:lang w:val="en-US" w:eastAsia="ko-KR"/>
        </w:rPr>
        <w:t xml:space="preserve">A single UL grant for an LAA SCell can only schedule subframes which composes a same UL transmission burst of a same UE </w:t>
      </w:r>
    </w:p>
    <w:p w14:paraId="4819C635" w14:textId="77777777" w:rsidR="00254009" w:rsidRPr="00254009" w:rsidRDefault="00254009" w:rsidP="00341550">
      <w:pPr>
        <w:pStyle w:val="ListParagraph"/>
        <w:numPr>
          <w:ilvl w:val="0"/>
          <w:numId w:val="242"/>
        </w:numPr>
        <w:rPr>
          <w:b/>
          <w:color w:val="C00000"/>
          <w:lang w:val="en-US" w:eastAsia="ko-KR"/>
        </w:rPr>
      </w:pPr>
      <w:r w:rsidRPr="00254009">
        <w:rPr>
          <w:rFonts w:hint="eastAsia"/>
          <w:b/>
          <w:color w:val="C00000"/>
          <w:lang w:val="en-US" w:eastAsia="ko-KR"/>
        </w:rPr>
        <w:t xml:space="preserve">option 2) DCI format 0B/4B indicates starting PUSCH DFS-S-OFDM symbol in one or multiples of the scheduled subframes </w:t>
      </w:r>
    </w:p>
    <w:p w14:paraId="1FD5B559" w14:textId="77777777" w:rsidR="00254009" w:rsidRPr="00254009" w:rsidRDefault="00254009" w:rsidP="00341550">
      <w:pPr>
        <w:pStyle w:val="ListParagraph"/>
        <w:numPr>
          <w:ilvl w:val="1"/>
          <w:numId w:val="242"/>
        </w:numPr>
        <w:rPr>
          <w:b/>
          <w:color w:val="C00000"/>
          <w:lang w:val="en-US" w:eastAsia="ko-KR"/>
        </w:rPr>
      </w:pPr>
      <w:r w:rsidRPr="00254009">
        <w:rPr>
          <w:rFonts w:hint="eastAsia"/>
          <w:b/>
          <w:color w:val="C00000"/>
          <w:lang w:val="en-US" w:eastAsia="ko-KR"/>
        </w:rPr>
        <w:t xml:space="preserve">option 2-1) 2-bit joint indication for the starting PUSCH DFT-S-OFDM symbol, the 4 states define the starting in symbol #1 as: {in none of SFs, in all SFs, only in the 1st subframe, in 1st and 3rd subframe} </w:t>
      </w:r>
    </w:p>
    <w:p w14:paraId="649AE5DB" w14:textId="77777777" w:rsidR="00254009" w:rsidRPr="00254009" w:rsidRDefault="00254009" w:rsidP="00341550">
      <w:pPr>
        <w:pStyle w:val="ListParagraph"/>
        <w:numPr>
          <w:ilvl w:val="1"/>
          <w:numId w:val="242"/>
        </w:numPr>
        <w:rPr>
          <w:b/>
          <w:color w:val="C00000"/>
          <w:lang w:val="en-US" w:eastAsia="ko-KR"/>
        </w:rPr>
      </w:pPr>
      <w:r w:rsidRPr="00254009">
        <w:rPr>
          <w:rFonts w:hint="eastAsia"/>
          <w:b/>
          <w:color w:val="C00000"/>
          <w:lang w:val="en-US" w:eastAsia="ko-KR"/>
        </w:rPr>
        <w:t xml:space="preserve">option 2-2) N_sf size bitmap to indicate the starting PUSCH DFT-S-OFDM symbol position for multiple scheduled subframes. The bitmap size changes according to the configuration of N_sf for MSF, i.e., 2~4. </w:t>
      </w:r>
    </w:p>
    <w:p w14:paraId="2570EA30" w14:textId="77777777" w:rsidR="00254009" w:rsidRPr="00254009" w:rsidRDefault="00254009" w:rsidP="00341550">
      <w:pPr>
        <w:pStyle w:val="ListParagraph"/>
        <w:numPr>
          <w:ilvl w:val="1"/>
          <w:numId w:val="242"/>
        </w:numPr>
        <w:rPr>
          <w:b/>
          <w:color w:val="C00000"/>
          <w:lang w:val="en-US" w:eastAsia="ko-KR"/>
        </w:rPr>
      </w:pPr>
      <w:r w:rsidRPr="00254009">
        <w:rPr>
          <w:rFonts w:hint="eastAsia"/>
          <w:b/>
          <w:color w:val="C00000"/>
          <w:lang w:val="en-US" w:eastAsia="ko-KR"/>
        </w:rPr>
        <w:t>option 2-3) One bit to indicate the starting PUSCH DFT-S-OFDM symbol for the 1st subframe, x bit to indicate starting PUSCH DFT-S-OFDM symbol position in one of the following subframes if N_max &gt;=2. The size of x changes according to the configuration of N_max for MSF.</w:t>
      </w:r>
    </w:p>
    <w:p w14:paraId="3DA4C532" w14:textId="77777777" w:rsidR="00254009" w:rsidRPr="00340DB1" w:rsidRDefault="00254009">
      <w:pPr>
        <w:rPr>
          <w:rFonts w:ascii="Body+" w:hAnsi="Body+" w:hint="eastAsia"/>
          <w:bCs/>
        </w:rPr>
      </w:pPr>
    </w:p>
    <w:p w14:paraId="7AE1BC16" w14:textId="77777777" w:rsidR="00340DB1" w:rsidRPr="00340DB1" w:rsidRDefault="00340DB1" w:rsidP="00340DB1">
      <w:r w:rsidRPr="00340DB1">
        <w:rPr>
          <w:rFonts w:ascii="Body+" w:hAnsi="Body+"/>
          <w:bCs/>
        </w:rPr>
        <w:t>[85-5-2] Resource allocation aspects for eLAA, Srinivas (Qualcomm)</w:t>
      </w:r>
    </w:p>
    <w:p w14:paraId="40F98743" w14:textId="77777777" w:rsidR="00340DB1" w:rsidRPr="00340DB1" w:rsidRDefault="00340DB1" w:rsidP="00340DB1">
      <w:r w:rsidRPr="00340DB1">
        <w:rPr>
          <w:rFonts w:ascii="Body+" w:hAnsi="Body+"/>
        </w:rPr>
        <w:t>Resource allocation aspects including resource allocation type alternatives and applicability of fields for legacy vs. interlaced resource allocation</w:t>
      </w:r>
    </w:p>
    <w:p w14:paraId="19426339" w14:textId="77777777" w:rsidR="00340DB1" w:rsidRPr="00340DB1" w:rsidRDefault="00340DB1" w:rsidP="00340DB1">
      <w:pPr>
        <w:rPr>
          <w:lang w:val="en-US" w:eastAsia="ja-JP"/>
        </w:rPr>
      </w:pPr>
      <w:r w:rsidRPr="00340DB1">
        <w:rPr>
          <w:lang w:val="en-US" w:eastAsia="ja-JP"/>
        </w:rPr>
        <w:t>Email approval until 6th June</w:t>
      </w:r>
    </w:p>
    <w:p w14:paraId="2344F482" w14:textId="04BA4299" w:rsidR="00030D98" w:rsidRDefault="00030D98" w:rsidP="00030D98">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As per final decision posted by Mr Chair on June 7</w:t>
      </w:r>
      <w:r w:rsidRPr="00254009">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 conclusion is as follows:</w:t>
      </w:r>
    </w:p>
    <w:p w14:paraId="6AEB1723" w14:textId="57E39306" w:rsidR="00030D98" w:rsidRDefault="00030D98" w:rsidP="00030D98">
      <w:pPr>
        <w:rPr>
          <w:rFonts w:ascii="Times New Roman" w:eastAsia="SimSun" w:hAnsi="Times New Roman"/>
          <w:b/>
          <w:color w:val="C00000"/>
          <w:kern w:val="2"/>
          <w:szCs w:val="20"/>
        </w:rPr>
      </w:pPr>
      <w:r w:rsidRPr="00030D98">
        <w:rPr>
          <w:rFonts w:ascii="Times New Roman" w:eastAsia="SimSun" w:hAnsi="Times New Roman"/>
          <w:b/>
          <w:color w:val="C00000"/>
          <w:kern w:val="2"/>
          <w:szCs w:val="20"/>
          <w:highlight w:val="green"/>
        </w:rPr>
        <w:t>Agreements</w:t>
      </w:r>
    </w:p>
    <w:p w14:paraId="0D779ED6" w14:textId="0277B1C9" w:rsidR="00030D98" w:rsidRPr="00030D98" w:rsidRDefault="00030D98" w:rsidP="00341550">
      <w:pPr>
        <w:pStyle w:val="ListParagraph"/>
        <w:numPr>
          <w:ilvl w:val="0"/>
          <w:numId w:val="243"/>
        </w:numPr>
        <w:rPr>
          <w:b/>
          <w:color w:val="C00000"/>
          <w:lang w:val="en-US"/>
        </w:rPr>
      </w:pPr>
      <w:r w:rsidRPr="00030D98">
        <w:rPr>
          <w:b/>
          <w:color w:val="C00000"/>
          <w:lang w:val="en-US"/>
        </w:rPr>
        <w:t xml:space="preserve">Enhanced LAA can operate without the introduction of legacy resource allocation for UL PUSCH on an LAA SCell. </w:t>
      </w:r>
    </w:p>
    <w:p w14:paraId="41153782" w14:textId="7D696C6C" w:rsidR="00030D98" w:rsidRDefault="00030D98" w:rsidP="00341550">
      <w:pPr>
        <w:pStyle w:val="ListParagraph"/>
        <w:numPr>
          <w:ilvl w:val="0"/>
          <w:numId w:val="243"/>
        </w:numPr>
        <w:rPr>
          <w:b/>
          <w:color w:val="C00000"/>
          <w:lang w:val="en-US"/>
        </w:rPr>
      </w:pPr>
      <w:r w:rsidRPr="00030D98">
        <w:rPr>
          <w:b/>
          <w:color w:val="C00000"/>
          <w:lang w:val="en-US"/>
        </w:rPr>
        <w:t>Introduction of optional legacy resource allocation is not precluded for</w:t>
      </w:r>
      <w:r>
        <w:rPr>
          <w:b/>
          <w:color w:val="C00000"/>
          <w:lang w:val="en-US"/>
        </w:rPr>
        <w:t xml:space="preserve"> future work items (if agreed).</w:t>
      </w:r>
    </w:p>
    <w:p w14:paraId="78464B85" w14:textId="2AA02CE1" w:rsidR="00030D98" w:rsidRDefault="00030D98" w:rsidP="00030D98">
      <w:pPr>
        <w:rPr>
          <w:b/>
          <w:color w:val="C00000"/>
          <w:lang w:val="en-US" w:eastAsia="ja-JP"/>
        </w:rPr>
      </w:pPr>
      <w:r>
        <w:rPr>
          <w:b/>
          <w:color w:val="C00000"/>
          <w:lang w:val="en-US"/>
        </w:rPr>
        <w:t>No consensus a</w:t>
      </w:r>
      <w:r w:rsidRPr="00030D98">
        <w:rPr>
          <w:b/>
          <w:color w:val="C00000"/>
          <w:lang w:val="en-US" w:eastAsia="ja-JP"/>
        </w:rPr>
        <w:t>bout the resource allocation type</w:t>
      </w:r>
      <w:r>
        <w:rPr>
          <w:b/>
          <w:color w:val="C00000"/>
          <w:lang w:val="en-US" w:eastAsia="ja-JP"/>
        </w:rPr>
        <w:t>. Discussion will continue at next meeting.</w:t>
      </w:r>
    </w:p>
    <w:p w14:paraId="50734356" w14:textId="77777777" w:rsidR="00030D98" w:rsidRPr="00030D98" w:rsidRDefault="00030D98" w:rsidP="00030D98">
      <w:pPr>
        <w:rPr>
          <w:rFonts w:ascii="Body+" w:hAnsi="Body+" w:hint="eastAsia"/>
          <w:b/>
          <w:bCs/>
          <w:color w:val="C00000"/>
        </w:rPr>
      </w:pPr>
    </w:p>
    <w:p w14:paraId="4C515AB6" w14:textId="77777777" w:rsidR="00340DB1" w:rsidRPr="00340DB1" w:rsidRDefault="00340DB1" w:rsidP="00340DB1">
      <w:r w:rsidRPr="00340DB1">
        <w:rPr>
          <w:rFonts w:ascii="Body+" w:hAnsi="Body+"/>
          <w:bCs/>
        </w:rPr>
        <w:t>[85-5-3] PUSCH structure, Havish (Ericsson)</w:t>
      </w:r>
    </w:p>
    <w:p w14:paraId="6811E0A4" w14:textId="77777777" w:rsidR="00340DB1" w:rsidRPr="00340DB1" w:rsidRDefault="00340DB1" w:rsidP="00340DB1">
      <w:r w:rsidRPr="00340DB1">
        <w:rPr>
          <w:rFonts w:ascii="Body+" w:hAnsi="Body+"/>
        </w:rPr>
        <w:t>Start times of PUSCH transmission including within first OFDM symbol and means to achieve this</w:t>
      </w:r>
    </w:p>
    <w:p w14:paraId="307410E4" w14:textId="77777777" w:rsidR="00340DB1" w:rsidRDefault="00340DB1" w:rsidP="00340DB1">
      <w:pPr>
        <w:rPr>
          <w:lang w:val="en-US" w:eastAsia="ja-JP"/>
        </w:rPr>
      </w:pPr>
      <w:r w:rsidRPr="00340DB1">
        <w:rPr>
          <w:lang w:val="en-US" w:eastAsia="ja-JP"/>
        </w:rPr>
        <w:t>Email approval until 6th June</w:t>
      </w:r>
    </w:p>
    <w:p w14:paraId="7FCD658A" w14:textId="0BC23181" w:rsidR="006E36E4" w:rsidRDefault="006E36E4" w:rsidP="006E36E4">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As per final decision posted by Mr Chair on June 9</w:t>
      </w:r>
      <w:r w:rsidRPr="00254009">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 conclusion is as follows:</w:t>
      </w:r>
    </w:p>
    <w:p w14:paraId="05BD63D6" w14:textId="77777777" w:rsidR="006E36E4" w:rsidRDefault="006E36E4" w:rsidP="006E36E4">
      <w:pPr>
        <w:rPr>
          <w:rFonts w:ascii="Times New Roman" w:eastAsia="SimSun" w:hAnsi="Times New Roman"/>
          <w:b/>
          <w:color w:val="C00000"/>
          <w:kern w:val="2"/>
          <w:szCs w:val="20"/>
        </w:rPr>
      </w:pPr>
      <w:r w:rsidRPr="00030D98">
        <w:rPr>
          <w:rFonts w:ascii="Times New Roman" w:eastAsia="SimSun" w:hAnsi="Times New Roman"/>
          <w:b/>
          <w:color w:val="C00000"/>
          <w:kern w:val="2"/>
          <w:szCs w:val="20"/>
          <w:highlight w:val="green"/>
        </w:rPr>
        <w:t>Agreements</w:t>
      </w:r>
    </w:p>
    <w:p w14:paraId="46F0E280" w14:textId="77777777" w:rsidR="006E36E4" w:rsidRPr="006E36E4" w:rsidRDefault="006E36E4" w:rsidP="00341550">
      <w:pPr>
        <w:pStyle w:val="ListParagraph"/>
        <w:numPr>
          <w:ilvl w:val="0"/>
          <w:numId w:val="244"/>
        </w:numPr>
        <w:rPr>
          <w:b/>
          <w:color w:val="C00000"/>
          <w:lang w:val="en-US"/>
        </w:rPr>
      </w:pPr>
      <w:r w:rsidRPr="006E36E4">
        <w:rPr>
          <w:b/>
          <w:color w:val="C00000"/>
          <w:lang w:val="en-US" w:eastAsia="ko-KR"/>
        </w:rPr>
        <w:t>Transmission on UL is allowed to start at the following times in a UL subframe</w:t>
      </w:r>
    </w:p>
    <w:p w14:paraId="222E1C59" w14:textId="43084413" w:rsidR="006E36E4" w:rsidRPr="006E36E4" w:rsidRDefault="006E36E4" w:rsidP="00341550">
      <w:pPr>
        <w:pStyle w:val="ListParagraph"/>
        <w:numPr>
          <w:ilvl w:val="1"/>
          <w:numId w:val="244"/>
        </w:numPr>
        <w:rPr>
          <w:b/>
          <w:color w:val="C00000"/>
          <w:lang w:val="en-US" w:eastAsia="ko-KR"/>
        </w:rPr>
      </w:pPr>
      <w:r w:rsidRPr="006E36E4">
        <w:rPr>
          <w:b/>
          <w:color w:val="C00000"/>
          <w:lang w:val="en-US" w:eastAsia="ko-KR"/>
        </w:rPr>
        <w:t>Start of DFTS-OFDM symbol 0</w:t>
      </w:r>
    </w:p>
    <w:p w14:paraId="5E023F9F" w14:textId="71D3C315" w:rsidR="006E36E4" w:rsidRPr="006E36E4" w:rsidRDefault="006E36E4" w:rsidP="00341550">
      <w:pPr>
        <w:pStyle w:val="ListParagraph"/>
        <w:numPr>
          <w:ilvl w:val="1"/>
          <w:numId w:val="244"/>
        </w:numPr>
        <w:rPr>
          <w:b/>
          <w:color w:val="C00000"/>
          <w:lang w:val="en-US" w:eastAsia="ko-KR"/>
        </w:rPr>
      </w:pPr>
      <w:r w:rsidRPr="006E36E4">
        <w:rPr>
          <w:b/>
          <w:color w:val="C00000"/>
          <w:lang w:val="en-US" w:eastAsia="ko-KR"/>
        </w:rPr>
        <w:t>Start of DFTS-OFDM symbol 1</w:t>
      </w:r>
    </w:p>
    <w:p w14:paraId="174FA6EF" w14:textId="1A44957C" w:rsidR="006E36E4" w:rsidRPr="006E36E4" w:rsidRDefault="006E36E4" w:rsidP="00341550">
      <w:pPr>
        <w:pStyle w:val="ListParagraph"/>
        <w:numPr>
          <w:ilvl w:val="1"/>
          <w:numId w:val="244"/>
        </w:numPr>
        <w:rPr>
          <w:b/>
          <w:color w:val="C00000"/>
          <w:lang w:val="en-US" w:eastAsia="ko-KR"/>
        </w:rPr>
      </w:pPr>
      <w:r w:rsidRPr="006E36E4">
        <w:rPr>
          <w:b/>
          <w:color w:val="C00000"/>
          <w:lang w:val="en-US" w:eastAsia="ko-KR"/>
        </w:rPr>
        <w:t>25 us after start of DFTS-OFDM symbol 0</w:t>
      </w:r>
    </w:p>
    <w:p w14:paraId="65C3CF13" w14:textId="7F15209C" w:rsidR="006E36E4" w:rsidRPr="006E36E4" w:rsidRDefault="006E36E4" w:rsidP="00341550">
      <w:pPr>
        <w:pStyle w:val="ListParagraph"/>
        <w:numPr>
          <w:ilvl w:val="1"/>
          <w:numId w:val="244"/>
        </w:numPr>
        <w:rPr>
          <w:b/>
          <w:color w:val="C00000"/>
          <w:lang w:val="en-US" w:eastAsia="en-GB"/>
        </w:rPr>
      </w:pPr>
      <w:r w:rsidRPr="006E36E4">
        <w:rPr>
          <w:b/>
          <w:color w:val="C00000"/>
          <w:lang w:val="en-US" w:eastAsia="ko-KR"/>
        </w:rPr>
        <w:t xml:space="preserve">25 us + TA value after </w:t>
      </w:r>
      <w:r>
        <w:rPr>
          <w:b/>
          <w:color w:val="C00000"/>
          <w:lang w:val="en-US" w:eastAsia="ko-KR"/>
        </w:rPr>
        <w:t>start of DFTS-OFDM symbol 0</w:t>
      </w:r>
    </w:p>
    <w:p w14:paraId="3176BB09" w14:textId="77777777" w:rsidR="006E36E4" w:rsidRPr="006E36E4" w:rsidRDefault="006E36E4" w:rsidP="00341550">
      <w:pPr>
        <w:pStyle w:val="ListParagraph"/>
        <w:numPr>
          <w:ilvl w:val="0"/>
          <w:numId w:val="244"/>
        </w:numPr>
        <w:rPr>
          <w:rFonts w:ascii="Calibri" w:hAnsi="Calibri" w:cs="Calibri"/>
          <w:b/>
          <w:color w:val="C00000"/>
          <w:lang w:val="en-US" w:eastAsia="ko-KR"/>
        </w:rPr>
      </w:pPr>
      <w:r w:rsidRPr="006E36E4">
        <w:rPr>
          <w:b/>
          <w:color w:val="C00000"/>
          <w:lang w:val="en-US" w:eastAsia="ko-KR"/>
        </w:rPr>
        <w:t>FFS: Choose between the following options to enable the start times within the first DFTS-OFDM symbol</w:t>
      </w:r>
    </w:p>
    <w:p w14:paraId="32F20663" w14:textId="77777777" w:rsidR="006E36E4" w:rsidRPr="006E36E4" w:rsidRDefault="006E36E4" w:rsidP="00341550">
      <w:pPr>
        <w:pStyle w:val="ListParagraph"/>
        <w:numPr>
          <w:ilvl w:val="1"/>
          <w:numId w:val="244"/>
        </w:numPr>
        <w:rPr>
          <w:b/>
          <w:color w:val="C00000"/>
          <w:lang w:val="en-US" w:eastAsia="ko-KR"/>
        </w:rPr>
      </w:pPr>
      <w:r w:rsidRPr="006E36E4">
        <w:rPr>
          <w:b/>
          <w:color w:val="C00000"/>
          <w:lang w:val="en-US" w:eastAsia="ko-KR"/>
        </w:rPr>
        <w:t>Option 1: Extension of cyclic prefix of the next DFTS-OFDM symbol to occupy part of the first DFTS-OFDM symbol</w:t>
      </w:r>
    </w:p>
    <w:p w14:paraId="09EBCDB3" w14:textId="77777777" w:rsidR="006E36E4" w:rsidRPr="006E36E4" w:rsidRDefault="006E36E4" w:rsidP="00341550">
      <w:pPr>
        <w:pStyle w:val="ListParagraph"/>
        <w:numPr>
          <w:ilvl w:val="1"/>
          <w:numId w:val="244"/>
        </w:numPr>
        <w:rPr>
          <w:b/>
          <w:color w:val="C00000"/>
          <w:lang w:val="en-US" w:eastAsia="ko-KR"/>
        </w:rPr>
      </w:pPr>
      <w:r w:rsidRPr="006E36E4">
        <w:rPr>
          <w:b/>
          <w:color w:val="C00000"/>
          <w:lang w:val="en-US" w:eastAsia="ko-KR"/>
        </w:rPr>
        <w:t>Option 2: Rate matching around the modulation symbols corresponding to the first 25 µs of DFTS-OFDM symbol 0 and also around the modulation symbols at the end of DFTS-OFDM symbol 0 corresponding to the cyclic prefix length</w:t>
      </w:r>
    </w:p>
    <w:p w14:paraId="363EF550" w14:textId="77777777" w:rsidR="006E36E4" w:rsidRPr="006E36E4" w:rsidRDefault="006E36E4" w:rsidP="00341550">
      <w:pPr>
        <w:pStyle w:val="ListParagraph"/>
        <w:numPr>
          <w:ilvl w:val="2"/>
          <w:numId w:val="244"/>
        </w:numPr>
        <w:rPr>
          <w:rFonts w:ascii="Calibri" w:hAnsi="Calibri" w:cs="Calibri"/>
          <w:b/>
          <w:color w:val="C00000"/>
          <w:lang w:val="en-US" w:eastAsia="en-GB"/>
        </w:rPr>
      </w:pPr>
      <w:r w:rsidRPr="006E36E4">
        <w:rPr>
          <w:b/>
          <w:color w:val="C00000"/>
          <w:lang w:val="en-US" w:eastAsia="ko-KR"/>
        </w:rPr>
        <w:t>FFS: Whether windowing at the beginning of the UL transmission is necessary to reduce the impact on out of band emissions.</w:t>
      </w:r>
    </w:p>
    <w:p w14:paraId="6FB8BA4A" w14:textId="77777777" w:rsidR="00340DB1" w:rsidRPr="00340DB1" w:rsidRDefault="00340DB1" w:rsidP="00340DB1">
      <w:pPr>
        <w:rPr>
          <w:rFonts w:ascii="Body+" w:hAnsi="Body+" w:hint="eastAsia"/>
          <w:bCs/>
        </w:rPr>
      </w:pPr>
    </w:p>
    <w:p w14:paraId="108859CF" w14:textId="77777777" w:rsidR="00340DB1" w:rsidRPr="00340DB1" w:rsidRDefault="00340DB1" w:rsidP="00340DB1">
      <w:r w:rsidRPr="00340DB1">
        <w:rPr>
          <w:rFonts w:ascii="Body+" w:hAnsi="Body+"/>
          <w:bCs/>
        </w:rPr>
        <w:t>[85-5-4] SRS aspects, Xia Yuan (Huawei)</w:t>
      </w:r>
    </w:p>
    <w:p w14:paraId="59EA2520" w14:textId="77777777" w:rsidR="00340DB1" w:rsidRPr="00340DB1" w:rsidRDefault="00340DB1" w:rsidP="00340DB1">
      <w:r w:rsidRPr="00340DB1">
        <w:rPr>
          <w:rFonts w:ascii="Body+" w:hAnsi="Body+"/>
        </w:rPr>
        <w:t>SRS aspects including triggering of SRS without PUSCH with DL grants and common/group DCI</w:t>
      </w:r>
    </w:p>
    <w:p w14:paraId="64B92CC5" w14:textId="27537CBC" w:rsidR="00340DB1" w:rsidRPr="00340DB1" w:rsidRDefault="00340DB1" w:rsidP="00340DB1">
      <w:pPr>
        <w:rPr>
          <w:lang w:val="en-US" w:eastAsia="ja-JP"/>
        </w:rPr>
      </w:pPr>
      <w:r w:rsidRPr="00340DB1">
        <w:rPr>
          <w:lang w:val="en-US" w:eastAsia="ja-JP"/>
        </w:rPr>
        <w:t>Email approval until June</w:t>
      </w:r>
      <w:r w:rsidR="00C27AD8">
        <w:rPr>
          <w:lang w:val="en-US" w:eastAsia="ja-JP"/>
        </w:rPr>
        <w:t xml:space="preserve"> </w:t>
      </w:r>
      <w:r w:rsidR="00C27AD8" w:rsidRPr="00340DB1">
        <w:rPr>
          <w:lang w:val="en-US" w:eastAsia="ja-JP"/>
        </w:rPr>
        <w:t>6</w:t>
      </w:r>
      <w:r w:rsidR="00C27AD8" w:rsidRPr="00C27AD8">
        <w:rPr>
          <w:vertAlign w:val="superscript"/>
          <w:lang w:val="en-US" w:eastAsia="ja-JP"/>
        </w:rPr>
        <w:t>th</w:t>
      </w:r>
      <w:r w:rsidR="00C27AD8">
        <w:rPr>
          <w:lang w:val="en-US" w:eastAsia="ja-JP"/>
        </w:rPr>
        <w:t xml:space="preserve"> </w:t>
      </w:r>
    </w:p>
    <w:p w14:paraId="7266CD92" w14:textId="1263AF07" w:rsidR="00C27AD8" w:rsidRDefault="00C27AD8" w:rsidP="00C27AD8">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As per final decision posted by Mr Chair on June </w:t>
      </w:r>
      <w:r>
        <w:rPr>
          <w:rFonts w:ascii="Times New Roman" w:eastAsia="SimSun" w:hAnsi="Times New Roman"/>
          <w:b/>
          <w:color w:val="C00000"/>
          <w:kern w:val="2"/>
          <w:szCs w:val="20"/>
        </w:rPr>
        <w:t>7</w:t>
      </w:r>
      <w:r w:rsidRPr="00254009">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 conclusion is as follows:</w:t>
      </w:r>
    </w:p>
    <w:p w14:paraId="612F8754" w14:textId="77777777" w:rsidR="00C27AD8" w:rsidRPr="00C27AD8" w:rsidRDefault="00C27AD8" w:rsidP="00C27AD8">
      <w:pPr>
        <w:rPr>
          <w:b/>
          <w:color w:val="C00000"/>
        </w:rPr>
      </w:pPr>
      <w:r w:rsidRPr="00C27AD8">
        <w:rPr>
          <w:b/>
          <w:color w:val="C00000"/>
          <w:highlight w:val="green"/>
        </w:rPr>
        <w:t>Agreements</w:t>
      </w:r>
    </w:p>
    <w:p w14:paraId="50338DCC" w14:textId="4AE9C3CB" w:rsidR="00C27AD8" w:rsidRPr="00C27AD8" w:rsidRDefault="00C27AD8" w:rsidP="00341550">
      <w:pPr>
        <w:pStyle w:val="ListParagraph"/>
        <w:numPr>
          <w:ilvl w:val="0"/>
          <w:numId w:val="300"/>
        </w:numPr>
        <w:rPr>
          <w:b/>
          <w:color w:val="C00000"/>
        </w:rPr>
      </w:pPr>
      <w:r w:rsidRPr="00C27AD8">
        <w:rPr>
          <w:b/>
          <w:color w:val="C00000"/>
        </w:rPr>
        <w:t>If the triggering for SRS without PUSCH is received in subframe n, the UE should send SRS without PUSCH in subframe n+k (not considering the LBT failure).</w:t>
      </w:r>
    </w:p>
    <w:p w14:paraId="64D3A7CB" w14:textId="050917A5" w:rsidR="00C27AD8" w:rsidRPr="00C27AD8" w:rsidRDefault="00C27AD8" w:rsidP="00341550">
      <w:pPr>
        <w:pStyle w:val="ListParagraph"/>
        <w:numPr>
          <w:ilvl w:val="0"/>
          <w:numId w:val="300"/>
        </w:numPr>
        <w:rPr>
          <w:b/>
          <w:color w:val="C00000"/>
        </w:rPr>
      </w:pPr>
      <w:r w:rsidRPr="00C27AD8">
        <w:rPr>
          <w:b/>
          <w:color w:val="C00000"/>
        </w:rPr>
        <w:t>k is indicated by 3 bits in DL grant. "000" represents no triggering for SRS without PUSCH; "001"~"111" represents SRS without PUSCH is transmitted in subframe n+4~n+11 respectively.</w:t>
      </w:r>
    </w:p>
    <w:p w14:paraId="7CCA340C" w14:textId="22C6224F" w:rsidR="00C27AD8" w:rsidRPr="00C27AD8" w:rsidRDefault="00C27AD8" w:rsidP="00C27AD8">
      <w:pPr>
        <w:rPr>
          <w:b/>
          <w:color w:val="C00000"/>
        </w:rPr>
      </w:pPr>
      <w:r w:rsidRPr="00C27AD8">
        <w:rPr>
          <w:b/>
          <w:color w:val="C00000"/>
        </w:rPr>
        <w:lastRenderedPageBreak/>
        <w:t>In addition, t</w:t>
      </w:r>
      <w:r w:rsidRPr="00C27AD8">
        <w:rPr>
          <w:b/>
          <w:color w:val="C00000"/>
        </w:rPr>
        <w:t>here is no consensus to introduce common/group DCI to trigger SRS without PUSCH for a group of UEs in this WI.</w:t>
      </w:r>
    </w:p>
    <w:p w14:paraId="743BB641" w14:textId="0A0A8530" w:rsidR="00C27AD8" w:rsidRPr="00C27AD8" w:rsidRDefault="00C27AD8" w:rsidP="00341550">
      <w:pPr>
        <w:pStyle w:val="ListParagraph"/>
        <w:numPr>
          <w:ilvl w:val="0"/>
          <w:numId w:val="300"/>
        </w:numPr>
        <w:rPr>
          <w:b/>
          <w:color w:val="C00000"/>
        </w:rPr>
      </w:pPr>
      <w:r w:rsidRPr="00C27AD8">
        <w:rPr>
          <w:b/>
          <w:color w:val="C00000"/>
        </w:rPr>
        <w:t>Support of this feature in future LAA enhancement item(s) is not precluded.</w:t>
      </w:r>
    </w:p>
    <w:p w14:paraId="0C2B665A" w14:textId="77777777" w:rsidR="00C27AD8" w:rsidRPr="00340DB1" w:rsidRDefault="00C27AD8" w:rsidP="00340DB1">
      <w:pPr>
        <w:rPr>
          <w:rFonts w:ascii="Body+" w:hAnsi="Body+" w:hint="eastAsia"/>
          <w:bCs/>
        </w:rPr>
      </w:pPr>
    </w:p>
    <w:p w14:paraId="23DC7A7C" w14:textId="77777777" w:rsidR="00340DB1" w:rsidRPr="00340DB1" w:rsidRDefault="00340DB1" w:rsidP="00340DB1">
      <w:r w:rsidRPr="00340DB1">
        <w:rPr>
          <w:rFonts w:ascii="Body+" w:hAnsi="Body+"/>
          <w:bCs/>
        </w:rPr>
        <w:t>[85-5-5] UCI on an LAA SCell, Havish (Ericsson)</w:t>
      </w:r>
    </w:p>
    <w:p w14:paraId="5C53B772" w14:textId="77777777" w:rsidR="00340DB1" w:rsidRPr="00340DB1" w:rsidRDefault="00340DB1" w:rsidP="00340DB1">
      <w:r w:rsidRPr="00340DB1">
        <w:rPr>
          <w:rFonts w:ascii="Body+" w:hAnsi="Body+"/>
        </w:rPr>
        <w:t>Further discussion on transmission of HARQ-ACKs on an LAA SCell</w:t>
      </w:r>
    </w:p>
    <w:p w14:paraId="78DD0CA6" w14:textId="77777777" w:rsidR="00340DB1" w:rsidRPr="00340DB1" w:rsidRDefault="00340DB1" w:rsidP="00340DB1">
      <w:pPr>
        <w:rPr>
          <w:lang w:val="en-US" w:eastAsia="ja-JP"/>
        </w:rPr>
      </w:pPr>
      <w:r w:rsidRPr="00340DB1">
        <w:rPr>
          <w:lang w:val="en-US" w:eastAsia="ja-JP"/>
        </w:rPr>
        <w:t>Email approval until 6th June</w:t>
      </w:r>
    </w:p>
    <w:p w14:paraId="22828E5A" w14:textId="39A7F49D" w:rsidR="006100F1" w:rsidRDefault="006100F1" w:rsidP="006100F1">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June 8</w:t>
      </w:r>
      <w:r w:rsidRPr="006100F1">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RAN1 reached the following conclusion:</w:t>
      </w:r>
    </w:p>
    <w:p w14:paraId="3EDFC4CC" w14:textId="10693046" w:rsidR="006100F1" w:rsidRPr="006100F1" w:rsidRDefault="006100F1" w:rsidP="00341550">
      <w:pPr>
        <w:pStyle w:val="ListParagraph"/>
        <w:numPr>
          <w:ilvl w:val="0"/>
          <w:numId w:val="238"/>
        </w:numPr>
        <w:rPr>
          <w:b/>
          <w:color w:val="C00000"/>
        </w:rPr>
      </w:pPr>
      <w:r w:rsidRPr="006100F1">
        <w:rPr>
          <w:b/>
          <w:color w:val="C00000"/>
        </w:rPr>
        <w:t>Enhanced LAA can operate without the introduction of HARQ-ACK transmission on an LAA SCell</w:t>
      </w:r>
    </w:p>
    <w:p w14:paraId="5D95C5F9" w14:textId="057BF897" w:rsidR="006100F1" w:rsidRPr="006100F1" w:rsidRDefault="006100F1" w:rsidP="00341550">
      <w:pPr>
        <w:pStyle w:val="ListParagraph"/>
        <w:numPr>
          <w:ilvl w:val="0"/>
          <w:numId w:val="238"/>
        </w:numPr>
        <w:rPr>
          <w:b/>
          <w:color w:val="C00000"/>
        </w:rPr>
      </w:pPr>
      <w:r w:rsidRPr="006100F1">
        <w:rPr>
          <w:b/>
          <w:color w:val="C00000"/>
        </w:rPr>
        <w:t>Support for transmission of HARQ-ACK on an LAA SCell can be beneficial and it is recommended to include it in future enhancements for LAA.</w:t>
      </w:r>
    </w:p>
    <w:p w14:paraId="55D8BE24" w14:textId="77777777" w:rsidR="006100F1" w:rsidRPr="00340DB1" w:rsidRDefault="006100F1">
      <w:pPr>
        <w:rPr>
          <w:rFonts w:ascii="Body+" w:hAnsi="Body+" w:hint="eastAsia"/>
          <w:bCs/>
        </w:rPr>
      </w:pPr>
    </w:p>
    <w:p w14:paraId="3AB377E2" w14:textId="77777777" w:rsidR="00340DB1" w:rsidRPr="00340DB1" w:rsidRDefault="00340DB1" w:rsidP="00340DB1">
      <w:r w:rsidRPr="00340DB1">
        <w:rPr>
          <w:rFonts w:ascii="Body+" w:hAnsi="Body+"/>
          <w:bCs/>
        </w:rPr>
        <w:t>[85-5-6] Channel access framework, Sorour (Ericsson)</w:t>
      </w:r>
    </w:p>
    <w:p w14:paraId="120ADE7D" w14:textId="77777777" w:rsidR="00340DB1" w:rsidRPr="00340DB1" w:rsidRDefault="00340DB1" w:rsidP="00340DB1">
      <w:r w:rsidRPr="00340DB1">
        <w:rPr>
          <w:rFonts w:ascii="Body+" w:hAnsi="Body+"/>
        </w:rPr>
        <w:t>Channel access aspects including Cat. 4 LBT parameters, CW adjustments for Cat. 4 LBT, Signaling of LBT type, ED threshold, DL-UL traffic multiplexing and LBT parameters for SRS</w:t>
      </w:r>
    </w:p>
    <w:p w14:paraId="15EDC519" w14:textId="77777777" w:rsidR="00340DB1" w:rsidRPr="00340DB1" w:rsidRDefault="00340DB1" w:rsidP="00340DB1">
      <w:pPr>
        <w:rPr>
          <w:lang w:val="en-US" w:eastAsia="ja-JP"/>
        </w:rPr>
      </w:pPr>
      <w:r w:rsidRPr="00340DB1">
        <w:rPr>
          <w:lang w:val="en-US" w:eastAsia="ja-JP"/>
        </w:rPr>
        <w:t>Email approval until 6th June</w:t>
      </w:r>
    </w:p>
    <w:p w14:paraId="5DAF098D" w14:textId="2DB132C0" w:rsidR="00340DB1" w:rsidRDefault="00EF5932" w:rsidP="00340DB1">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The conclusions are as follows:</w:t>
      </w:r>
    </w:p>
    <w:p w14:paraId="01F4BEA7" w14:textId="77777777" w:rsidR="00EF5932" w:rsidRDefault="00EF5932" w:rsidP="00340DB1">
      <w:pPr>
        <w:rPr>
          <w:rFonts w:ascii="Body+" w:hAnsi="Body+"/>
          <w:bCs/>
        </w:rPr>
      </w:pPr>
    </w:p>
    <w:p w14:paraId="2DDE1C3E" w14:textId="4579D56B" w:rsidR="00EF5932" w:rsidRPr="00EF5932" w:rsidRDefault="00EF5932" w:rsidP="00EF5932">
      <w:pPr>
        <w:rPr>
          <w:rFonts w:asciiTheme="minorHAnsi" w:hAnsiTheme="minorHAnsi" w:cs="Arial"/>
          <w:b/>
          <w:color w:val="C00000"/>
          <w:szCs w:val="22"/>
          <w:lang w:val="en-US"/>
        </w:rPr>
      </w:pPr>
      <w:r w:rsidRPr="00EF5932">
        <w:rPr>
          <w:rFonts w:cs="Arial"/>
          <w:b/>
          <w:color w:val="C00000"/>
          <w:highlight w:val="green"/>
          <w:lang w:val="en-US"/>
        </w:rPr>
        <w:t>Agreements</w:t>
      </w:r>
      <w:r w:rsidRPr="00EF5932">
        <w:rPr>
          <w:rFonts w:cs="Arial"/>
          <w:b/>
          <w:color w:val="C00000"/>
          <w:lang w:val="en-US"/>
        </w:rPr>
        <w:t xml:space="preserve"> (based on the </w:t>
      </w:r>
      <w:r w:rsidRPr="00EF5932">
        <w:rPr>
          <w:rFonts w:eastAsia="MS Mincho"/>
          <w:b/>
          <w:color w:val="C00000"/>
          <w:lang w:eastAsia="ja-JP"/>
        </w:rPr>
        <w:t>WF on LBT Priority Class for UL Transmission</w:t>
      </w:r>
      <w:r w:rsidRPr="00EF5932">
        <w:rPr>
          <w:rFonts w:eastAsia="MS Mincho"/>
          <w:b/>
          <w:color w:val="C00000"/>
          <w:lang w:eastAsia="ja-JP"/>
        </w:rPr>
        <w:t xml:space="preserve"> in </w:t>
      </w:r>
      <w:hyperlink r:id="rId2479" w:history="1">
        <w:r w:rsidR="00A50E19">
          <w:rPr>
            <w:rStyle w:val="Hyperlink"/>
            <w:rFonts w:eastAsia="MS Mincho"/>
            <w:b/>
            <w:lang w:eastAsia="ja-JP"/>
          </w:rPr>
          <w:t>R1-165715</w:t>
        </w:r>
      </w:hyperlink>
      <w:r w:rsidRPr="00EF5932">
        <w:rPr>
          <w:rFonts w:eastAsia="MS Mincho"/>
          <w:b/>
          <w:color w:val="C00000"/>
          <w:lang w:eastAsia="ja-JP"/>
        </w:rPr>
        <w:t>)</w:t>
      </w:r>
      <w:r w:rsidRPr="00EF5932">
        <w:rPr>
          <w:rFonts w:cs="Arial"/>
          <w:b/>
          <w:color w:val="C00000"/>
          <w:lang w:val="en-US"/>
        </w:rPr>
        <w:t>:</w:t>
      </w:r>
    </w:p>
    <w:p w14:paraId="3CEE4739" w14:textId="77777777" w:rsidR="00EF5932" w:rsidRPr="00EF5932" w:rsidRDefault="00EF5932" w:rsidP="00341550">
      <w:pPr>
        <w:pStyle w:val="ListParagraph"/>
        <w:numPr>
          <w:ilvl w:val="0"/>
          <w:numId w:val="303"/>
        </w:numPr>
        <w:spacing w:after="160" w:line="256" w:lineRule="auto"/>
        <w:rPr>
          <w:rFonts w:cstheme="minorBidi"/>
          <w:b/>
          <w:color w:val="C00000"/>
          <w:lang w:val="en-US"/>
        </w:rPr>
      </w:pPr>
      <w:r w:rsidRPr="00EF5932">
        <w:rPr>
          <w:b/>
          <w:color w:val="C00000"/>
          <w:lang w:val="en-US"/>
        </w:rPr>
        <w:t xml:space="preserve">Rel-14 supports four LBT priority classes for UL transmissions as in the following table. </w:t>
      </w:r>
    </w:p>
    <w:p w14:paraId="1C2F213D" w14:textId="77777777" w:rsidR="00EF5932" w:rsidRPr="00EF5932" w:rsidRDefault="00EF5932" w:rsidP="00341550">
      <w:pPr>
        <w:pStyle w:val="ListParagraph"/>
        <w:numPr>
          <w:ilvl w:val="1"/>
          <w:numId w:val="303"/>
        </w:numPr>
        <w:spacing w:after="160" w:line="256" w:lineRule="auto"/>
        <w:rPr>
          <w:b/>
          <w:color w:val="C00000"/>
          <w:lang w:val="en-US"/>
        </w:rPr>
      </w:pPr>
      <w:r w:rsidRPr="00EF5932">
        <w:rPr>
          <w:b/>
          <w:color w:val="C00000"/>
          <w:lang w:val="en-US"/>
        </w:rPr>
        <w:t>Note: CWmin, CWmax, n refer to the minimum CW, maximum CW and the number of consecutive CCA slots in the defer period, respectively.</w:t>
      </w:r>
    </w:p>
    <w:p w14:paraId="571AD83B" w14:textId="77777777" w:rsidR="00EF5932" w:rsidRPr="00EF5932" w:rsidRDefault="00EF5932" w:rsidP="00341550">
      <w:pPr>
        <w:pStyle w:val="ListParagraph"/>
        <w:numPr>
          <w:ilvl w:val="1"/>
          <w:numId w:val="303"/>
        </w:numPr>
        <w:spacing w:after="160" w:line="256" w:lineRule="auto"/>
        <w:rPr>
          <w:b/>
          <w:color w:val="C00000"/>
          <w:lang w:val="en-US"/>
        </w:rPr>
      </w:pPr>
      <w:r w:rsidRPr="00EF5932">
        <w:rPr>
          <w:b/>
          <w:color w:val="C00000"/>
          <w:lang w:val="en-US"/>
        </w:rPr>
        <w:t>Note: the smaller the LBT priority class number, the higher the priority.</w:t>
      </w:r>
    </w:p>
    <w:p w14:paraId="3BE63CAE" w14:textId="77777777" w:rsidR="00EF5932" w:rsidRPr="00EF5932" w:rsidRDefault="00EF5932" w:rsidP="00341550">
      <w:pPr>
        <w:pStyle w:val="ListParagraph"/>
        <w:numPr>
          <w:ilvl w:val="0"/>
          <w:numId w:val="303"/>
        </w:numPr>
        <w:spacing w:after="160" w:line="256" w:lineRule="auto"/>
        <w:rPr>
          <w:b/>
          <w:color w:val="C00000"/>
          <w:lang w:val="en-US"/>
        </w:rPr>
      </w:pPr>
      <w:r w:rsidRPr="00EF5932">
        <w:rPr>
          <w:b/>
          <w:color w:val="C00000"/>
          <w:lang w:val="en-US"/>
        </w:rPr>
        <w:t>FFS: additional set of LBT parameters for the LBT priority classes that can be chosen by the eNB</w:t>
      </w:r>
    </w:p>
    <w:tbl>
      <w:tblPr>
        <w:tblW w:w="9060" w:type="dxa"/>
        <w:tblInd w:w="591" w:type="dxa"/>
        <w:tblCellMar>
          <w:left w:w="0" w:type="dxa"/>
          <w:right w:w="0" w:type="dxa"/>
        </w:tblCellMar>
        <w:tblLook w:val="01E0" w:firstRow="1" w:lastRow="1" w:firstColumn="1" w:lastColumn="1" w:noHBand="0" w:noVBand="0"/>
      </w:tblPr>
      <w:tblGrid>
        <w:gridCol w:w="1098"/>
        <w:gridCol w:w="625"/>
        <w:gridCol w:w="905"/>
        <w:gridCol w:w="1260"/>
        <w:gridCol w:w="2070"/>
        <w:gridCol w:w="3102"/>
      </w:tblGrid>
      <w:tr w:rsidR="00EF5932" w:rsidRPr="00EF5932" w14:paraId="70F6F129" w14:textId="77777777" w:rsidTr="00EF5932">
        <w:trPr>
          <w:trHeight w:val="922"/>
        </w:trPr>
        <w:tc>
          <w:tcPr>
            <w:tcW w:w="10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B2B29C"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bCs/>
                <w:color w:val="C00000"/>
                <w:szCs w:val="20"/>
              </w:rPr>
              <w:t>LBT priority class</w:t>
            </w:r>
          </w:p>
        </w:tc>
        <w:tc>
          <w:tcPr>
            <w:tcW w:w="6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7AC485"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bCs/>
                <w:color w:val="C00000"/>
                <w:szCs w:val="20"/>
              </w:rPr>
              <w:t>n</w:t>
            </w:r>
          </w:p>
        </w:tc>
        <w:tc>
          <w:tcPr>
            <w:tcW w:w="9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D1DE7B"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bCs/>
                <w:color w:val="C00000"/>
                <w:szCs w:val="20"/>
              </w:rPr>
              <w:t>CWmin</w:t>
            </w:r>
          </w:p>
        </w:tc>
        <w:tc>
          <w:tcPr>
            <w:tcW w:w="1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510F6B"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bCs/>
                <w:color w:val="C00000"/>
                <w:szCs w:val="20"/>
              </w:rPr>
              <w:t>CWmax</w:t>
            </w:r>
          </w:p>
        </w:tc>
        <w:tc>
          <w:tcPr>
            <w:tcW w:w="20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C943BA"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bCs/>
                <w:color w:val="C00000"/>
                <w:szCs w:val="20"/>
              </w:rPr>
              <w:t>MCOT</w:t>
            </w:r>
          </w:p>
        </w:tc>
        <w:tc>
          <w:tcPr>
            <w:tcW w:w="3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3817D4"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bCs/>
                <w:color w:val="C00000"/>
                <w:szCs w:val="20"/>
              </w:rPr>
              <w:t>Set of CW sizes</w:t>
            </w:r>
          </w:p>
        </w:tc>
      </w:tr>
      <w:tr w:rsidR="00EF5932" w:rsidRPr="00EF5932" w14:paraId="637F6C2D" w14:textId="77777777" w:rsidTr="00EF5932">
        <w:trPr>
          <w:trHeight w:val="402"/>
        </w:trPr>
        <w:tc>
          <w:tcPr>
            <w:tcW w:w="10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8EA73B"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bCs/>
                <w:color w:val="C00000"/>
                <w:szCs w:val="20"/>
              </w:rPr>
              <w:t>1</w:t>
            </w:r>
          </w:p>
        </w:tc>
        <w:tc>
          <w:tcPr>
            <w:tcW w:w="6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B26DA9"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color w:val="C00000"/>
                <w:szCs w:val="20"/>
              </w:rPr>
              <w:t>2</w:t>
            </w:r>
          </w:p>
        </w:tc>
        <w:tc>
          <w:tcPr>
            <w:tcW w:w="9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259D19"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color w:val="C00000"/>
                <w:szCs w:val="20"/>
              </w:rPr>
              <w:t>3</w:t>
            </w:r>
          </w:p>
        </w:tc>
        <w:tc>
          <w:tcPr>
            <w:tcW w:w="1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08A478"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color w:val="C00000"/>
                <w:szCs w:val="20"/>
              </w:rPr>
              <w:t>7</w:t>
            </w:r>
          </w:p>
        </w:tc>
        <w:tc>
          <w:tcPr>
            <w:tcW w:w="20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9A6802" w14:textId="77777777" w:rsidR="00EF5932" w:rsidRPr="00EF5932" w:rsidRDefault="00EF5932">
            <w:pPr>
              <w:rPr>
                <w:rFonts w:ascii="Times New Roman" w:hAnsi="Times New Roman"/>
                <w:b/>
                <w:color w:val="C00000"/>
                <w:szCs w:val="20"/>
                <w:lang w:val="sv-SE"/>
              </w:rPr>
            </w:pPr>
            <w:r w:rsidRPr="00EF5932">
              <w:rPr>
                <w:rFonts w:ascii="Times New Roman" w:hAnsi="Times New Roman"/>
                <w:b/>
                <w:color w:val="C00000"/>
                <w:szCs w:val="20"/>
              </w:rPr>
              <w:t>2 ms</w:t>
            </w:r>
          </w:p>
        </w:tc>
        <w:tc>
          <w:tcPr>
            <w:tcW w:w="3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94FB73" w14:textId="77777777" w:rsidR="00EF5932" w:rsidRPr="00EF5932" w:rsidRDefault="00EF5932">
            <w:pPr>
              <w:rPr>
                <w:rFonts w:ascii="Times New Roman" w:hAnsi="Times New Roman"/>
                <w:b/>
                <w:color w:val="C00000"/>
                <w:szCs w:val="20"/>
                <w:lang w:val="sv-SE"/>
              </w:rPr>
            </w:pPr>
            <w:r w:rsidRPr="00EF5932">
              <w:rPr>
                <w:rFonts w:ascii="Times New Roman" w:hAnsi="Times New Roman"/>
                <w:b/>
                <w:bCs/>
                <w:color w:val="C00000"/>
                <w:szCs w:val="20"/>
              </w:rPr>
              <w:t>{3,7}</w:t>
            </w:r>
          </w:p>
        </w:tc>
      </w:tr>
      <w:tr w:rsidR="00EF5932" w:rsidRPr="00EF5932" w14:paraId="31F9D7CB" w14:textId="77777777" w:rsidTr="00EF5932">
        <w:trPr>
          <w:trHeight w:val="402"/>
        </w:trPr>
        <w:tc>
          <w:tcPr>
            <w:tcW w:w="10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65EEDD"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bCs/>
                <w:color w:val="C00000"/>
                <w:szCs w:val="20"/>
              </w:rPr>
              <w:t>2</w:t>
            </w:r>
          </w:p>
        </w:tc>
        <w:tc>
          <w:tcPr>
            <w:tcW w:w="6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895912"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color w:val="C00000"/>
                <w:szCs w:val="20"/>
              </w:rPr>
              <w:t>2</w:t>
            </w:r>
          </w:p>
        </w:tc>
        <w:tc>
          <w:tcPr>
            <w:tcW w:w="9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2AD7A3"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color w:val="C00000"/>
                <w:szCs w:val="20"/>
              </w:rPr>
              <w:t>7</w:t>
            </w:r>
          </w:p>
        </w:tc>
        <w:tc>
          <w:tcPr>
            <w:tcW w:w="1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9F68B8"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color w:val="C00000"/>
                <w:szCs w:val="20"/>
              </w:rPr>
              <w:t>15</w:t>
            </w:r>
          </w:p>
        </w:tc>
        <w:tc>
          <w:tcPr>
            <w:tcW w:w="20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815940" w14:textId="77777777" w:rsidR="00EF5932" w:rsidRPr="00EF5932" w:rsidRDefault="00EF5932">
            <w:pPr>
              <w:rPr>
                <w:rFonts w:ascii="Times New Roman" w:hAnsi="Times New Roman"/>
                <w:b/>
                <w:color w:val="C00000"/>
                <w:szCs w:val="20"/>
                <w:lang w:val="sv-SE"/>
              </w:rPr>
            </w:pPr>
            <w:r w:rsidRPr="00EF5932">
              <w:rPr>
                <w:rFonts w:ascii="Times New Roman" w:hAnsi="Times New Roman"/>
                <w:b/>
                <w:color w:val="C00000"/>
                <w:szCs w:val="20"/>
              </w:rPr>
              <w:t>4 ms</w:t>
            </w:r>
          </w:p>
        </w:tc>
        <w:tc>
          <w:tcPr>
            <w:tcW w:w="3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49B035" w14:textId="77777777" w:rsidR="00EF5932" w:rsidRPr="00EF5932" w:rsidRDefault="00EF5932">
            <w:pPr>
              <w:rPr>
                <w:rFonts w:ascii="Times New Roman" w:hAnsi="Times New Roman"/>
                <w:b/>
                <w:color w:val="C00000"/>
                <w:szCs w:val="20"/>
                <w:lang w:val="sv-SE"/>
              </w:rPr>
            </w:pPr>
            <w:r w:rsidRPr="00EF5932">
              <w:rPr>
                <w:rFonts w:ascii="Times New Roman" w:hAnsi="Times New Roman"/>
                <w:b/>
                <w:bCs/>
                <w:color w:val="C00000"/>
                <w:szCs w:val="20"/>
              </w:rPr>
              <w:t>{7,15}</w:t>
            </w:r>
          </w:p>
        </w:tc>
      </w:tr>
      <w:tr w:rsidR="00EF5932" w:rsidRPr="00EF5932" w14:paraId="2E127470" w14:textId="77777777" w:rsidTr="00EF5932">
        <w:trPr>
          <w:trHeight w:val="804"/>
        </w:trPr>
        <w:tc>
          <w:tcPr>
            <w:tcW w:w="10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D84802"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bCs/>
                <w:color w:val="C00000"/>
                <w:szCs w:val="20"/>
              </w:rPr>
              <w:t>3</w:t>
            </w:r>
          </w:p>
        </w:tc>
        <w:tc>
          <w:tcPr>
            <w:tcW w:w="6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4F5694"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color w:val="C00000"/>
                <w:szCs w:val="20"/>
              </w:rPr>
              <w:t>3</w:t>
            </w:r>
          </w:p>
        </w:tc>
        <w:tc>
          <w:tcPr>
            <w:tcW w:w="9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B97483"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color w:val="C00000"/>
                <w:szCs w:val="20"/>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B78C1A"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color w:val="C00000"/>
                <w:szCs w:val="20"/>
              </w:rPr>
              <w:t>1023</w:t>
            </w:r>
          </w:p>
        </w:tc>
        <w:tc>
          <w:tcPr>
            <w:tcW w:w="20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867200" w14:textId="77777777" w:rsidR="00EF5932" w:rsidRPr="00EF5932" w:rsidRDefault="00EF5932">
            <w:pPr>
              <w:rPr>
                <w:rFonts w:ascii="Times New Roman" w:hAnsi="Times New Roman"/>
                <w:b/>
                <w:color w:val="C00000"/>
                <w:szCs w:val="20"/>
                <w:lang w:val="en-US"/>
              </w:rPr>
            </w:pPr>
            <w:r w:rsidRPr="00EF5932">
              <w:rPr>
                <w:rFonts w:ascii="Times New Roman" w:hAnsi="Times New Roman"/>
                <w:b/>
                <w:color w:val="C00000"/>
                <w:szCs w:val="20"/>
              </w:rPr>
              <w:t>6ms (see note 1) or 10 ms (see note 2)</w:t>
            </w:r>
          </w:p>
        </w:tc>
        <w:tc>
          <w:tcPr>
            <w:tcW w:w="3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D03873" w14:textId="77777777" w:rsidR="00EF5932" w:rsidRPr="00EF5932" w:rsidRDefault="00EF5932">
            <w:pPr>
              <w:rPr>
                <w:rFonts w:ascii="Times New Roman" w:hAnsi="Times New Roman"/>
                <w:b/>
                <w:color w:val="C00000"/>
                <w:szCs w:val="20"/>
                <w:lang w:val="sv-SE"/>
              </w:rPr>
            </w:pPr>
            <w:r w:rsidRPr="00EF5932">
              <w:rPr>
                <w:rFonts w:ascii="Times New Roman" w:hAnsi="Times New Roman"/>
                <w:b/>
                <w:bCs/>
                <w:color w:val="C00000"/>
                <w:szCs w:val="20"/>
              </w:rPr>
              <w:t>{15,31,63,127,255,511,1023}</w:t>
            </w:r>
          </w:p>
        </w:tc>
      </w:tr>
      <w:tr w:rsidR="00EF5932" w:rsidRPr="00EF5932" w14:paraId="1302E5D5" w14:textId="77777777" w:rsidTr="00EF5932">
        <w:trPr>
          <w:trHeight w:val="804"/>
        </w:trPr>
        <w:tc>
          <w:tcPr>
            <w:tcW w:w="10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09AC74"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bCs/>
                <w:color w:val="C00000"/>
                <w:szCs w:val="20"/>
              </w:rPr>
              <w:lastRenderedPageBreak/>
              <w:t>4</w:t>
            </w:r>
          </w:p>
        </w:tc>
        <w:tc>
          <w:tcPr>
            <w:tcW w:w="6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29A7B9"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color w:val="C00000"/>
                <w:szCs w:val="20"/>
              </w:rPr>
              <w:t>7</w:t>
            </w:r>
          </w:p>
        </w:tc>
        <w:tc>
          <w:tcPr>
            <w:tcW w:w="9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1425EB"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color w:val="C00000"/>
                <w:szCs w:val="20"/>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FF8DAC" w14:textId="77777777" w:rsidR="00EF5932" w:rsidRPr="00EF5932" w:rsidRDefault="00EF5932">
            <w:pPr>
              <w:jc w:val="center"/>
              <w:rPr>
                <w:rFonts w:ascii="Times New Roman" w:hAnsi="Times New Roman"/>
                <w:b/>
                <w:color w:val="C00000"/>
                <w:szCs w:val="20"/>
                <w:lang w:val="sv-SE"/>
              </w:rPr>
            </w:pPr>
            <w:r w:rsidRPr="00EF5932">
              <w:rPr>
                <w:rFonts w:ascii="Times New Roman" w:hAnsi="Times New Roman"/>
                <w:b/>
                <w:color w:val="C00000"/>
                <w:szCs w:val="20"/>
              </w:rPr>
              <w:t>1023</w:t>
            </w:r>
          </w:p>
        </w:tc>
        <w:tc>
          <w:tcPr>
            <w:tcW w:w="20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EAEF80" w14:textId="77777777" w:rsidR="00EF5932" w:rsidRPr="00EF5932" w:rsidRDefault="00EF5932">
            <w:pPr>
              <w:rPr>
                <w:rFonts w:ascii="Times New Roman" w:hAnsi="Times New Roman"/>
                <w:b/>
                <w:color w:val="C00000"/>
                <w:szCs w:val="20"/>
                <w:lang w:val="en-US"/>
              </w:rPr>
            </w:pPr>
            <w:r w:rsidRPr="00EF5932">
              <w:rPr>
                <w:rFonts w:ascii="Times New Roman" w:hAnsi="Times New Roman"/>
                <w:b/>
                <w:color w:val="C00000"/>
                <w:szCs w:val="20"/>
              </w:rPr>
              <w:t>6ms (see note 1) or 10 ms (see note 2)</w:t>
            </w:r>
          </w:p>
        </w:tc>
        <w:tc>
          <w:tcPr>
            <w:tcW w:w="3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F2F08B" w14:textId="77777777" w:rsidR="00EF5932" w:rsidRPr="00EF5932" w:rsidRDefault="00EF5932">
            <w:pPr>
              <w:rPr>
                <w:rFonts w:ascii="Times New Roman" w:hAnsi="Times New Roman"/>
                <w:b/>
                <w:color w:val="C00000"/>
                <w:szCs w:val="20"/>
                <w:lang w:val="sv-SE"/>
              </w:rPr>
            </w:pPr>
            <w:r w:rsidRPr="00EF5932">
              <w:rPr>
                <w:rFonts w:ascii="Times New Roman" w:hAnsi="Times New Roman"/>
                <w:b/>
                <w:bCs/>
                <w:color w:val="C00000"/>
                <w:szCs w:val="20"/>
              </w:rPr>
              <w:t>{15,31,63,127,255,511,1023}</w:t>
            </w:r>
          </w:p>
        </w:tc>
      </w:tr>
      <w:tr w:rsidR="00EF5932" w:rsidRPr="00EF5932" w14:paraId="69B76DAD" w14:textId="77777777" w:rsidTr="00EF5932">
        <w:trPr>
          <w:trHeight w:val="1388"/>
        </w:trPr>
        <w:tc>
          <w:tcPr>
            <w:tcW w:w="9060" w:type="dxa"/>
            <w:gridSpan w:val="6"/>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37CDFB" w14:textId="77777777" w:rsidR="00EF5932" w:rsidRPr="00EF5932" w:rsidRDefault="00EF5932">
            <w:pPr>
              <w:rPr>
                <w:rFonts w:ascii="Times New Roman" w:hAnsi="Times New Roman"/>
                <w:b/>
                <w:color w:val="C00000"/>
                <w:szCs w:val="20"/>
                <w:lang w:val="en-US"/>
              </w:rPr>
            </w:pPr>
            <w:r w:rsidRPr="00EF5932">
              <w:rPr>
                <w:rFonts w:ascii="Times New Roman" w:hAnsi="Times New Roman"/>
                <w:b/>
                <w:color w:val="C00000"/>
                <w:szCs w:val="20"/>
                <w:lang w:val="en-AU"/>
              </w:rPr>
              <w:t xml:space="preserve">NOTE 1: The MCOT of 6 ms may be increased to 8 ms by inserting one or more gaps. The minimum duration of a pause shall be 100 µs. The maximum duration (Channel Occupancy) before including any such gap shall be 6 ms. The gap duration is not included in the channel occupancy time. </w:t>
            </w:r>
          </w:p>
          <w:p w14:paraId="04E5F978" w14:textId="77777777" w:rsidR="00EF5932" w:rsidRPr="00EF5932" w:rsidRDefault="00EF5932">
            <w:pPr>
              <w:rPr>
                <w:rFonts w:ascii="Times New Roman" w:hAnsi="Times New Roman"/>
                <w:b/>
                <w:color w:val="C00000"/>
                <w:szCs w:val="20"/>
                <w:lang w:val="en-US"/>
              </w:rPr>
            </w:pPr>
            <w:r w:rsidRPr="00EF5932">
              <w:rPr>
                <w:rFonts w:ascii="Times New Roman" w:hAnsi="Times New Roman"/>
                <w:b/>
                <w:bCs/>
                <w:color w:val="C00000"/>
                <w:szCs w:val="20"/>
                <w:lang w:val="en-AU"/>
              </w:rPr>
              <w:t> </w:t>
            </w:r>
          </w:p>
          <w:p w14:paraId="05A017A3" w14:textId="77777777" w:rsidR="00EF5932" w:rsidRPr="00EF5932" w:rsidRDefault="00EF5932">
            <w:pPr>
              <w:rPr>
                <w:rFonts w:ascii="Times New Roman" w:hAnsi="Times New Roman"/>
                <w:b/>
                <w:color w:val="C00000"/>
                <w:szCs w:val="20"/>
                <w:lang w:val="en-US"/>
              </w:rPr>
            </w:pPr>
            <w:r w:rsidRPr="00EF5932">
              <w:rPr>
                <w:rFonts w:ascii="Times New Roman" w:hAnsi="Times New Roman"/>
                <w:b/>
                <w:color w:val="C00000"/>
                <w:szCs w:val="20"/>
                <w:lang w:val="en-AU"/>
              </w:rPr>
              <w:t xml:space="preserve">NOTE 2: </w:t>
            </w:r>
            <w:r w:rsidRPr="00EF5932">
              <w:rPr>
                <w:rFonts w:ascii="Times New Roman" w:hAnsi="Times New Roman"/>
                <w:b/>
                <w:color w:val="C00000"/>
                <w:szCs w:val="20"/>
                <w:lang w:val="en-US"/>
              </w:rPr>
              <w:t>If the absence of any other technology sharing the carrier can be guaranteed on a long term basis (e.g. by level of regulation), the maximum channel occupancy time (MCOT) for LBT priority classes 3 and 4 is for 10 ms, otherwise, the MCOT for LBT priority classes 3 and 4 is 6ms as in note 1.</w:t>
            </w:r>
          </w:p>
        </w:tc>
      </w:tr>
    </w:tbl>
    <w:p w14:paraId="3CF77F28" w14:textId="77777777" w:rsidR="00EF5932" w:rsidRPr="00EF5932" w:rsidRDefault="00EF5932" w:rsidP="00EF5932">
      <w:pPr>
        <w:rPr>
          <w:rFonts w:ascii="Times New Roman" w:eastAsiaTheme="minorHAnsi" w:hAnsi="Times New Roman"/>
          <w:b/>
          <w:color w:val="C00000"/>
          <w:sz w:val="22"/>
          <w:szCs w:val="22"/>
        </w:rPr>
      </w:pPr>
    </w:p>
    <w:p w14:paraId="7DD5FE4A" w14:textId="77777777" w:rsidR="00EF5932" w:rsidRPr="00EF5932" w:rsidRDefault="00EF5932" w:rsidP="00EF5932">
      <w:pPr>
        <w:rPr>
          <w:rFonts w:ascii="Times New Roman" w:hAnsi="Times New Roman"/>
          <w:b/>
          <w:color w:val="C00000"/>
          <w:lang w:val="en-US"/>
        </w:rPr>
      </w:pPr>
      <w:r w:rsidRPr="00EF5932">
        <w:rPr>
          <w:rFonts w:ascii="Times New Roman" w:hAnsi="Times New Roman"/>
          <w:b/>
          <w:color w:val="C00000"/>
          <w:highlight w:val="green"/>
          <w:lang w:val="en-US"/>
        </w:rPr>
        <w:t>Agreements:</w:t>
      </w:r>
    </w:p>
    <w:p w14:paraId="15895825" w14:textId="77777777" w:rsidR="00EF5932" w:rsidRPr="00EF5932" w:rsidRDefault="00EF5932" w:rsidP="00341550">
      <w:pPr>
        <w:numPr>
          <w:ilvl w:val="0"/>
          <w:numId w:val="301"/>
        </w:numPr>
        <w:spacing w:line="256" w:lineRule="auto"/>
        <w:rPr>
          <w:rFonts w:ascii="Times New Roman" w:hAnsi="Times New Roman"/>
          <w:b/>
          <w:color w:val="C00000"/>
          <w:lang w:val="en-US"/>
        </w:rPr>
      </w:pPr>
      <w:r w:rsidRPr="00EF5932">
        <w:rPr>
          <w:rFonts w:ascii="Times New Roman" w:hAnsi="Times New Roman"/>
          <w:b/>
          <w:color w:val="C00000"/>
          <w:lang w:val="en-US"/>
        </w:rPr>
        <w:t>When the UE performs 25 microsecond LBT on an LAA SCell,</w:t>
      </w:r>
    </w:p>
    <w:p w14:paraId="51072F46" w14:textId="77777777" w:rsidR="00EF5932" w:rsidRPr="00EF5932" w:rsidRDefault="00EF5932" w:rsidP="00341550">
      <w:pPr>
        <w:numPr>
          <w:ilvl w:val="1"/>
          <w:numId w:val="301"/>
        </w:numPr>
        <w:spacing w:line="256" w:lineRule="auto"/>
        <w:rPr>
          <w:rFonts w:ascii="Times New Roman" w:hAnsi="Times New Roman"/>
          <w:b/>
          <w:color w:val="C00000"/>
          <w:lang w:val="en-US"/>
        </w:rPr>
      </w:pPr>
      <w:r w:rsidRPr="00EF5932">
        <w:rPr>
          <w:rFonts w:ascii="Times New Roman" w:hAnsi="Times New Roman"/>
          <w:b/>
          <w:color w:val="C00000"/>
          <w:lang w:val="en-US"/>
        </w:rPr>
        <w:t>There is no additional restriction at the UE (other than the multiplexing rules defined in RAN2) on the type of the traffic that can be carried in the scheduled subframes.</w:t>
      </w:r>
    </w:p>
    <w:p w14:paraId="1BAD743D" w14:textId="77777777" w:rsidR="00EF5932" w:rsidRPr="00EF5932" w:rsidRDefault="00EF5932" w:rsidP="00341550">
      <w:pPr>
        <w:numPr>
          <w:ilvl w:val="1"/>
          <w:numId w:val="301"/>
        </w:numPr>
        <w:spacing w:line="256" w:lineRule="auto"/>
        <w:rPr>
          <w:rFonts w:ascii="Times New Roman" w:hAnsi="Times New Roman"/>
          <w:b/>
          <w:color w:val="C00000"/>
          <w:lang w:val="en-US"/>
        </w:rPr>
      </w:pPr>
      <w:r w:rsidRPr="00EF5932">
        <w:rPr>
          <w:rFonts w:ascii="Times New Roman" w:hAnsi="Times New Roman"/>
          <w:b/>
          <w:color w:val="C00000"/>
          <w:lang w:val="en-US"/>
        </w:rPr>
        <w:t>eNB shall not schedule the UE more subframes than the minimum necessary to transmit all the traffic corresponding to the same LBT priority class or lower (i.e., with a lower number in the LBT priority class table) than the LBT priority class used by the eNB based on the DL traffic and the latest BSR and received UL traffic from the UE.</w:t>
      </w:r>
    </w:p>
    <w:p w14:paraId="6850F989" w14:textId="77777777" w:rsidR="00EF5932" w:rsidRPr="00EF5932" w:rsidRDefault="00EF5932" w:rsidP="00341550">
      <w:pPr>
        <w:numPr>
          <w:ilvl w:val="1"/>
          <w:numId w:val="301"/>
        </w:numPr>
        <w:spacing w:line="256" w:lineRule="auto"/>
        <w:rPr>
          <w:rFonts w:ascii="Times New Roman" w:hAnsi="Times New Roman"/>
          <w:b/>
          <w:color w:val="C00000"/>
          <w:lang w:val="en-US"/>
        </w:rPr>
      </w:pPr>
      <w:r w:rsidRPr="00EF5932">
        <w:rPr>
          <w:rFonts w:ascii="Times New Roman" w:hAnsi="Times New Roman"/>
          <w:b/>
          <w:color w:val="C00000"/>
          <w:lang w:val="en-US"/>
        </w:rPr>
        <w:t>The eNB is responsible for making sure that the mapping between QCI and LBT priority class is consistent with section 5.7.1 in TS 36.300.</w:t>
      </w:r>
    </w:p>
    <w:p w14:paraId="0581F183" w14:textId="77777777" w:rsidR="00EF5932" w:rsidRPr="00EF5932" w:rsidRDefault="00EF5932" w:rsidP="00341550">
      <w:pPr>
        <w:numPr>
          <w:ilvl w:val="2"/>
          <w:numId w:val="301"/>
        </w:numPr>
        <w:spacing w:line="256" w:lineRule="auto"/>
        <w:rPr>
          <w:rFonts w:ascii="Times New Roman" w:hAnsi="Times New Roman"/>
          <w:b/>
          <w:color w:val="C00000"/>
          <w:lang w:val="en-US"/>
        </w:rPr>
      </w:pPr>
      <w:r w:rsidRPr="00EF5932">
        <w:rPr>
          <w:rFonts w:ascii="Times New Roman" w:hAnsi="Times New Roman"/>
          <w:b/>
          <w:color w:val="C00000"/>
          <w:lang w:val="en-US"/>
        </w:rPr>
        <w:t>The eNB is expected to take the QCI with the lowest priority in the logical channel group into account when defining the LBT priority class for a logical channel group</w:t>
      </w:r>
    </w:p>
    <w:p w14:paraId="651AE1EA" w14:textId="38DB9A85" w:rsidR="00EF5932" w:rsidRDefault="00EF5932" w:rsidP="00341550">
      <w:pPr>
        <w:numPr>
          <w:ilvl w:val="0"/>
          <w:numId w:val="301"/>
        </w:numPr>
        <w:spacing w:line="256" w:lineRule="auto"/>
        <w:rPr>
          <w:rFonts w:ascii="Times New Roman" w:hAnsi="Times New Roman"/>
          <w:b/>
          <w:color w:val="C00000"/>
          <w:lang w:val="en-US"/>
        </w:rPr>
      </w:pPr>
      <w:r w:rsidRPr="00EF5932">
        <w:rPr>
          <w:rFonts w:ascii="Times New Roman" w:hAnsi="Times New Roman"/>
          <w:b/>
          <w:color w:val="C00000"/>
          <w:lang w:val="en-US"/>
        </w:rPr>
        <w:t>Send an LS to RAN2 informing them of above agreement.</w:t>
      </w:r>
      <w:r w:rsidR="00537FC8">
        <w:rPr>
          <w:rFonts w:ascii="Times New Roman" w:hAnsi="Times New Roman"/>
          <w:b/>
          <w:color w:val="C00000"/>
          <w:lang w:val="en-US"/>
        </w:rPr>
        <w:t xml:space="preserve"> </w:t>
      </w:r>
      <w:r w:rsidR="00537FC8" w:rsidRPr="00537FC8">
        <w:rPr>
          <w:rFonts w:ascii="Times New Roman" w:hAnsi="Times New Roman"/>
          <w:b/>
          <w:color w:val="C00000"/>
          <w:highlight w:val="green"/>
          <w:lang w:val="en-US"/>
        </w:rPr>
        <w:t xml:space="preserve">Done in </w:t>
      </w:r>
      <w:hyperlink r:id="rId2480" w:history="1">
        <w:r w:rsidR="00A50E19">
          <w:rPr>
            <w:rStyle w:val="Hyperlink"/>
            <w:rFonts w:ascii="Times New Roman" w:hAnsi="Times New Roman"/>
            <w:b/>
            <w:highlight w:val="green"/>
            <w:lang w:val="en-US"/>
          </w:rPr>
          <w:t>R1-166050</w:t>
        </w:r>
      </w:hyperlink>
      <w:r w:rsidR="00537FC8">
        <w:rPr>
          <w:rFonts w:ascii="Times New Roman" w:hAnsi="Times New Roman"/>
          <w:b/>
          <w:color w:val="C00000"/>
          <w:lang w:val="en-US"/>
        </w:rPr>
        <w:t>.</w:t>
      </w:r>
    </w:p>
    <w:p w14:paraId="11224BBC" w14:textId="77777777" w:rsidR="00EC1FFA" w:rsidRDefault="00EC1FFA" w:rsidP="00EC1FFA">
      <w:pPr>
        <w:spacing w:line="256" w:lineRule="auto"/>
        <w:rPr>
          <w:rFonts w:ascii="Times New Roman" w:hAnsi="Times New Roman"/>
          <w:b/>
          <w:color w:val="C00000"/>
          <w:lang w:val="en-US"/>
        </w:rPr>
      </w:pPr>
    </w:p>
    <w:p w14:paraId="69BB4D86" w14:textId="47A7A5A0" w:rsidR="00EF5932" w:rsidRDefault="00EF5932" w:rsidP="00EC1FFA">
      <w:pPr>
        <w:rPr>
          <w:rFonts w:ascii="Times New Roman" w:hAnsi="Times New Roman"/>
          <w:b/>
          <w:color w:val="C00000"/>
          <w:szCs w:val="20"/>
          <w:lang w:val="en-US"/>
        </w:rPr>
      </w:pPr>
      <w:r w:rsidRPr="00EC1FFA">
        <w:rPr>
          <w:rFonts w:ascii="Times New Roman" w:hAnsi="Times New Roman"/>
          <w:b/>
          <w:bCs/>
          <w:color w:val="C00000"/>
          <w:szCs w:val="20"/>
          <w:highlight w:val="green"/>
          <w:shd w:val="clear" w:color="auto" w:fill="FFFF00"/>
        </w:rPr>
        <w:t>Agreement:</w:t>
      </w:r>
      <w:r w:rsidR="00EC1FFA" w:rsidRPr="00EC1FFA">
        <w:rPr>
          <w:rFonts w:ascii="Times New Roman" w:hAnsi="Times New Roman"/>
          <w:b/>
          <w:bCs/>
          <w:color w:val="C00000"/>
          <w:szCs w:val="20"/>
          <w:shd w:val="clear" w:color="auto" w:fill="FFFF00"/>
        </w:rPr>
        <w:t xml:space="preserve"> </w:t>
      </w:r>
      <w:r w:rsidRPr="00EC1FFA">
        <w:rPr>
          <w:rFonts w:ascii="Times New Roman" w:hAnsi="Times New Roman"/>
          <w:b/>
          <w:color w:val="C00000"/>
          <w:szCs w:val="20"/>
          <w:lang w:val="en-US"/>
        </w:rPr>
        <w:t>LBT type (i.e. Cat.4 LBT or LBT based on 25us CCA) is signaled via UL grant.</w:t>
      </w:r>
    </w:p>
    <w:p w14:paraId="1C040676" w14:textId="77777777" w:rsidR="00EC1FFA" w:rsidRPr="00EC1FFA" w:rsidRDefault="00EC1FFA" w:rsidP="00EC1FFA">
      <w:pPr>
        <w:rPr>
          <w:rFonts w:ascii="Times New Roman" w:hAnsi="Times New Roman"/>
          <w:b/>
          <w:color w:val="C00000"/>
          <w:szCs w:val="20"/>
          <w:lang w:val="en-US"/>
        </w:rPr>
      </w:pPr>
    </w:p>
    <w:p w14:paraId="519A06D7" w14:textId="0589C39F" w:rsidR="00EF5932" w:rsidRPr="00EC1FFA" w:rsidRDefault="00EF5932" w:rsidP="00EC1FFA">
      <w:pPr>
        <w:rPr>
          <w:rFonts w:ascii="Times New Roman" w:hAnsi="Times New Roman"/>
          <w:b/>
          <w:color w:val="C00000"/>
          <w:szCs w:val="20"/>
          <w:lang w:val="en-US"/>
        </w:rPr>
      </w:pPr>
      <w:r w:rsidRPr="00EC1FFA">
        <w:rPr>
          <w:rFonts w:ascii="Times New Roman" w:hAnsi="Times New Roman"/>
          <w:b/>
          <w:bCs/>
          <w:color w:val="C00000"/>
          <w:szCs w:val="20"/>
          <w:highlight w:val="green"/>
          <w:shd w:val="clear" w:color="auto" w:fill="FFFF00"/>
        </w:rPr>
        <w:t>Agreement</w:t>
      </w:r>
      <w:r w:rsidR="00EC1FFA" w:rsidRPr="00EC1FFA">
        <w:rPr>
          <w:rFonts w:ascii="Times New Roman" w:hAnsi="Times New Roman"/>
          <w:b/>
          <w:bCs/>
          <w:color w:val="C00000"/>
          <w:szCs w:val="20"/>
          <w:highlight w:val="green"/>
          <w:shd w:val="clear" w:color="auto" w:fill="FFFF00"/>
        </w:rPr>
        <w:t>s</w:t>
      </w:r>
      <w:r w:rsidRPr="00EC1FFA">
        <w:rPr>
          <w:rFonts w:ascii="Times New Roman" w:hAnsi="Times New Roman"/>
          <w:b/>
          <w:bCs/>
          <w:color w:val="C00000"/>
          <w:szCs w:val="20"/>
          <w:highlight w:val="green"/>
          <w:shd w:val="clear" w:color="auto" w:fill="FFFF00"/>
        </w:rPr>
        <w:t>:</w:t>
      </w:r>
    </w:p>
    <w:p w14:paraId="1D0534EF" w14:textId="77777777" w:rsidR="00EF5932" w:rsidRPr="00EC1FFA" w:rsidRDefault="00EF5932" w:rsidP="00341550">
      <w:pPr>
        <w:pStyle w:val="ListParagraph"/>
        <w:numPr>
          <w:ilvl w:val="0"/>
          <w:numId w:val="302"/>
        </w:numPr>
        <w:overflowPunct/>
        <w:autoSpaceDE/>
        <w:autoSpaceDN/>
        <w:adjustRightInd/>
        <w:spacing w:after="0" w:line="276" w:lineRule="auto"/>
        <w:textAlignment w:val="auto"/>
        <w:rPr>
          <w:b/>
          <w:color w:val="C00000"/>
          <w:lang w:val="en-US"/>
        </w:rPr>
      </w:pPr>
      <w:r w:rsidRPr="00EC1FFA">
        <w:rPr>
          <w:b/>
          <w:color w:val="C00000"/>
        </w:rPr>
        <w:t xml:space="preserve">UE is not expected to be signaled different LBT types for </w:t>
      </w:r>
      <w:r w:rsidRPr="00EC1FFA">
        <w:rPr>
          <w:b/>
          <w:strike/>
          <w:color w:val="C00000"/>
        </w:rPr>
        <w:t>all</w:t>
      </w:r>
      <w:r w:rsidRPr="00EC1FFA">
        <w:rPr>
          <w:b/>
          <w:color w:val="C00000"/>
        </w:rPr>
        <w:t xml:space="preserve"> consecutively scheduled subframes when there is no gap between the consecutive subframes. </w:t>
      </w:r>
    </w:p>
    <w:p w14:paraId="6BCC6B98" w14:textId="77777777" w:rsidR="00EF5932" w:rsidRPr="00EC1FFA" w:rsidRDefault="00EF5932" w:rsidP="00341550">
      <w:pPr>
        <w:pStyle w:val="ListParagraph"/>
        <w:numPr>
          <w:ilvl w:val="0"/>
          <w:numId w:val="302"/>
        </w:numPr>
        <w:overflowPunct/>
        <w:autoSpaceDE/>
        <w:autoSpaceDN/>
        <w:adjustRightInd/>
        <w:spacing w:after="0" w:line="276" w:lineRule="auto"/>
        <w:textAlignment w:val="auto"/>
        <w:rPr>
          <w:b/>
          <w:color w:val="C00000"/>
        </w:rPr>
      </w:pPr>
      <w:r w:rsidRPr="00EC1FFA">
        <w:rPr>
          <w:b/>
          <w:color w:val="C00000"/>
        </w:rPr>
        <w:t>FFS: For a set of consecutive scheduled subframes without any gaps that are subject to LBT, after the first successful LBT in that set, the UE continues transmission for all the remaining subframes in the set.</w:t>
      </w:r>
    </w:p>
    <w:p w14:paraId="1C489DF5" w14:textId="77777777" w:rsidR="00EF5932" w:rsidRDefault="00EF5932" w:rsidP="00341550">
      <w:pPr>
        <w:pStyle w:val="ListParagraph"/>
        <w:numPr>
          <w:ilvl w:val="0"/>
          <w:numId w:val="302"/>
        </w:numPr>
        <w:overflowPunct/>
        <w:autoSpaceDE/>
        <w:autoSpaceDN/>
        <w:adjustRightInd/>
        <w:spacing w:after="0" w:line="276" w:lineRule="auto"/>
        <w:textAlignment w:val="auto"/>
        <w:rPr>
          <w:b/>
          <w:color w:val="C00000"/>
        </w:rPr>
      </w:pPr>
      <w:r w:rsidRPr="00EC1FFA">
        <w:rPr>
          <w:b/>
          <w:color w:val="C00000"/>
        </w:rPr>
        <w:t>For a set of consecutive scheduled subframes without any gaps that are subject to LBT, if LBT fails for a subframe in that set, the UE continues the LBT according to the signaled LBT type for the next subframe in the set.</w:t>
      </w:r>
    </w:p>
    <w:p w14:paraId="353BC40E" w14:textId="77777777" w:rsidR="00EC1FFA" w:rsidRPr="00EC1FFA" w:rsidRDefault="00EC1FFA" w:rsidP="00EC1FFA">
      <w:pPr>
        <w:spacing w:line="276" w:lineRule="auto"/>
        <w:rPr>
          <w:b/>
          <w:color w:val="C00000"/>
        </w:rPr>
      </w:pPr>
    </w:p>
    <w:p w14:paraId="28E07DAC" w14:textId="77777777" w:rsidR="00EF5932" w:rsidRDefault="00EF5932" w:rsidP="00EC1FFA">
      <w:pPr>
        <w:rPr>
          <w:rFonts w:ascii="Calibri" w:hAnsi="Calibri"/>
          <w:b/>
          <w:bCs/>
          <w:color w:val="C00000"/>
          <w:shd w:val="clear" w:color="auto" w:fill="FFFF00"/>
        </w:rPr>
      </w:pPr>
      <w:r w:rsidRPr="00EC1FFA">
        <w:rPr>
          <w:rFonts w:ascii="Calibri" w:hAnsi="Calibri"/>
          <w:b/>
          <w:bCs/>
          <w:color w:val="C00000"/>
          <w:highlight w:val="green"/>
          <w:shd w:val="clear" w:color="auto" w:fill="FFFF00"/>
        </w:rPr>
        <w:t>Agreement:</w:t>
      </w:r>
    </w:p>
    <w:p w14:paraId="4741F5C4" w14:textId="0F670612" w:rsidR="00EF5932" w:rsidRPr="00EC1FFA" w:rsidRDefault="00EC1FFA" w:rsidP="00341550">
      <w:pPr>
        <w:numPr>
          <w:ilvl w:val="0"/>
          <w:numId w:val="301"/>
        </w:numPr>
        <w:spacing w:line="256" w:lineRule="auto"/>
        <w:rPr>
          <w:rFonts w:ascii="Times New Roman" w:hAnsi="Times New Roman"/>
          <w:b/>
          <w:color w:val="C00000"/>
          <w:lang w:val="en-US"/>
        </w:rPr>
      </w:pPr>
      <w:r w:rsidRPr="00EC1FFA">
        <w:rPr>
          <w:rFonts w:ascii="Times New Roman" w:hAnsi="Times New Roman"/>
          <w:b/>
          <w:color w:val="C00000"/>
          <w:lang w:val="en-US"/>
        </w:rPr>
        <w:t>For an aperiodic SRS that is not multiplexed with PUSCH in the same subframe</w:t>
      </w:r>
      <w:r w:rsidRPr="00EC1FFA">
        <w:rPr>
          <w:rFonts w:ascii="Times New Roman" w:hAnsi="Times New Roman"/>
          <w:b/>
          <w:color w:val="C00000"/>
          <w:lang w:val="en-US"/>
        </w:rPr>
        <w:t>,</w:t>
      </w:r>
    </w:p>
    <w:p w14:paraId="487E4894" w14:textId="06797A8F" w:rsidR="00EF5932" w:rsidRPr="00EC1FFA" w:rsidRDefault="00EF5932" w:rsidP="00341550">
      <w:pPr>
        <w:pStyle w:val="ListParagraph"/>
        <w:numPr>
          <w:ilvl w:val="1"/>
          <w:numId w:val="304"/>
        </w:numPr>
        <w:rPr>
          <w:b/>
          <w:color w:val="C00000"/>
          <w:sz w:val="19"/>
          <w:szCs w:val="19"/>
          <w:lang w:val="en-US"/>
        </w:rPr>
      </w:pPr>
      <w:r w:rsidRPr="00EC1FFA">
        <w:rPr>
          <w:b/>
          <w:color w:val="C00000"/>
          <w:lang w:val="en-US"/>
        </w:rPr>
        <w:t>If the aperiodic SRS is followed by PUSCH without a gap between SRS and following PUSCH,</w:t>
      </w:r>
    </w:p>
    <w:p w14:paraId="2FB33094" w14:textId="77777777" w:rsidR="00EF5932" w:rsidRPr="00EC1FFA" w:rsidRDefault="00EF5932" w:rsidP="00341550">
      <w:pPr>
        <w:pStyle w:val="ListParagraph"/>
        <w:numPr>
          <w:ilvl w:val="2"/>
          <w:numId w:val="304"/>
        </w:numPr>
        <w:rPr>
          <w:b/>
          <w:color w:val="C00000"/>
          <w:sz w:val="19"/>
          <w:szCs w:val="19"/>
          <w:lang w:val="en-US"/>
        </w:rPr>
      </w:pPr>
      <w:r w:rsidRPr="00EC1FFA">
        <w:rPr>
          <w:b/>
          <w:color w:val="C00000"/>
        </w:rPr>
        <w:lastRenderedPageBreak/>
        <w:t>UE performs LBT indicated for the following PUSCH.</w:t>
      </w:r>
    </w:p>
    <w:p w14:paraId="085B7D4E" w14:textId="6CAE34B0" w:rsidR="00EF5932" w:rsidRPr="00EC1FFA" w:rsidRDefault="00EF5932" w:rsidP="00341550">
      <w:pPr>
        <w:pStyle w:val="ListParagraph"/>
        <w:numPr>
          <w:ilvl w:val="1"/>
          <w:numId w:val="304"/>
        </w:numPr>
        <w:rPr>
          <w:b/>
          <w:color w:val="C00000"/>
          <w:sz w:val="19"/>
          <w:szCs w:val="19"/>
          <w:lang w:val="en-US"/>
        </w:rPr>
      </w:pPr>
      <w:r w:rsidRPr="00EC1FFA">
        <w:rPr>
          <w:b/>
          <w:color w:val="C00000"/>
          <w:lang w:val="en-US"/>
        </w:rPr>
        <w:t>If the aperiodic SRS is followed by PUSCH with gap between SRS and following PUSCH,</w:t>
      </w:r>
    </w:p>
    <w:p w14:paraId="38E2BD27" w14:textId="09E61666" w:rsidR="00EF5932" w:rsidRPr="00EC1FFA" w:rsidRDefault="00EF5932" w:rsidP="00341550">
      <w:pPr>
        <w:pStyle w:val="ListParagraph"/>
        <w:numPr>
          <w:ilvl w:val="2"/>
          <w:numId w:val="304"/>
        </w:numPr>
        <w:rPr>
          <w:b/>
          <w:color w:val="C00000"/>
          <w:sz w:val="19"/>
          <w:szCs w:val="19"/>
          <w:lang w:val="en-US"/>
        </w:rPr>
      </w:pPr>
      <w:r w:rsidRPr="00EC1FFA">
        <w:rPr>
          <w:b/>
          <w:color w:val="C00000"/>
          <w:lang w:val="en-US"/>
        </w:rPr>
        <w:t>Within eNB’s channel occupancy, UE performs 25 usec one shot LBT</w:t>
      </w:r>
    </w:p>
    <w:p w14:paraId="6D7F5443" w14:textId="77777777" w:rsidR="00EF5932" w:rsidRPr="00EC1FFA" w:rsidRDefault="00EF5932" w:rsidP="00341550">
      <w:pPr>
        <w:pStyle w:val="ListParagraph"/>
        <w:numPr>
          <w:ilvl w:val="3"/>
          <w:numId w:val="304"/>
        </w:numPr>
        <w:rPr>
          <w:b/>
          <w:color w:val="C00000"/>
          <w:sz w:val="19"/>
          <w:szCs w:val="19"/>
          <w:lang w:val="en-US"/>
        </w:rPr>
      </w:pPr>
      <w:r w:rsidRPr="00EC1FFA">
        <w:rPr>
          <w:b/>
          <w:color w:val="C00000"/>
        </w:rPr>
        <w:t>Outside of eNB’s channel occupancy, UE performs random backoff based on LBT priority Class 1.</w:t>
      </w:r>
    </w:p>
    <w:p w14:paraId="48D0790A" w14:textId="77777777" w:rsidR="00EF5932" w:rsidRPr="00EC1FFA" w:rsidRDefault="00EF5932" w:rsidP="00341550">
      <w:pPr>
        <w:pStyle w:val="ListParagraph"/>
        <w:numPr>
          <w:ilvl w:val="4"/>
          <w:numId w:val="304"/>
        </w:numPr>
        <w:rPr>
          <w:b/>
          <w:color w:val="C00000"/>
          <w:sz w:val="19"/>
          <w:szCs w:val="19"/>
        </w:rPr>
      </w:pPr>
      <w:r w:rsidRPr="00EC1FFA">
        <w:rPr>
          <w:b/>
          <w:color w:val="C00000"/>
        </w:rPr>
        <w:t>Choose one of the following options:</w:t>
      </w:r>
    </w:p>
    <w:p w14:paraId="00C0414A" w14:textId="77777777" w:rsidR="00EF5932" w:rsidRPr="00EC1FFA" w:rsidRDefault="00EF5932" w:rsidP="00341550">
      <w:pPr>
        <w:pStyle w:val="ListParagraph"/>
        <w:numPr>
          <w:ilvl w:val="5"/>
          <w:numId w:val="304"/>
        </w:numPr>
        <w:rPr>
          <w:b/>
          <w:color w:val="C00000"/>
          <w:sz w:val="19"/>
          <w:szCs w:val="19"/>
        </w:rPr>
      </w:pPr>
      <w:r w:rsidRPr="00EC1FFA">
        <w:rPr>
          <w:b/>
          <w:color w:val="C00000"/>
        </w:rPr>
        <w:t>Option 1: UE performs Cat 3 LBT with fixed CWS values. The value is chosen from [3,7].</w:t>
      </w:r>
    </w:p>
    <w:p w14:paraId="6A956063" w14:textId="77777777" w:rsidR="00EF5932" w:rsidRPr="00EC1FFA" w:rsidRDefault="00EF5932" w:rsidP="00341550">
      <w:pPr>
        <w:pStyle w:val="ListParagraph"/>
        <w:numPr>
          <w:ilvl w:val="5"/>
          <w:numId w:val="304"/>
        </w:numPr>
        <w:rPr>
          <w:b/>
          <w:color w:val="C00000"/>
          <w:sz w:val="19"/>
          <w:szCs w:val="19"/>
        </w:rPr>
      </w:pPr>
      <w:r w:rsidRPr="00EC1FFA">
        <w:rPr>
          <w:b/>
          <w:color w:val="C00000"/>
        </w:rPr>
        <w:t>Option 2: UE performs Cat 3 LBT with CWS 7.</w:t>
      </w:r>
    </w:p>
    <w:p w14:paraId="7F9FB21E" w14:textId="77777777" w:rsidR="00EF5932" w:rsidRPr="00EC1FFA" w:rsidRDefault="00EF5932" w:rsidP="00341550">
      <w:pPr>
        <w:pStyle w:val="ListParagraph"/>
        <w:numPr>
          <w:ilvl w:val="5"/>
          <w:numId w:val="304"/>
        </w:numPr>
        <w:rPr>
          <w:b/>
          <w:color w:val="C00000"/>
          <w:sz w:val="19"/>
          <w:szCs w:val="19"/>
        </w:rPr>
      </w:pPr>
      <w:r w:rsidRPr="00EC1FFA">
        <w:rPr>
          <w:b/>
          <w:color w:val="C00000"/>
        </w:rPr>
        <w:t>Option 3: UE performs Cat 4 LBT.</w:t>
      </w:r>
    </w:p>
    <w:p w14:paraId="2C8133BE" w14:textId="12A4FECF" w:rsidR="00EF5932" w:rsidRPr="00EC1FFA" w:rsidRDefault="00EF5932" w:rsidP="00341550">
      <w:pPr>
        <w:pStyle w:val="ListParagraph"/>
        <w:numPr>
          <w:ilvl w:val="1"/>
          <w:numId w:val="304"/>
        </w:numPr>
        <w:rPr>
          <w:b/>
          <w:color w:val="C00000"/>
          <w:sz w:val="19"/>
          <w:szCs w:val="19"/>
          <w:lang w:val="en-US"/>
        </w:rPr>
      </w:pPr>
      <w:r w:rsidRPr="00EC1FFA">
        <w:rPr>
          <w:b/>
          <w:color w:val="C00000"/>
          <w:lang w:val="en-US"/>
        </w:rPr>
        <w:t>FFS: SRS transmission if the gap between SRS and following PUSCH is smaller than Xus.</w:t>
      </w:r>
    </w:p>
    <w:p w14:paraId="73AAC9D3" w14:textId="1613DEFA" w:rsidR="00EF5932" w:rsidRPr="00EC1FFA" w:rsidRDefault="00EF5932" w:rsidP="00341550">
      <w:pPr>
        <w:pStyle w:val="ListParagraph"/>
        <w:numPr>
          <w:ilvl w:val="2"/>
          <w:numId w:val="304"/>
        </w:numPr>
        <w:rPr>
          <w:b/>
          <w:color w:val="C00000"/>
          <w:sz w:val="19"/>
          <w:szCs w:val="19"/>
          <w:lang w:val="en-US"/>
        </w:rPr>
      </w:pPr>
      <w:r w:rsidRPr="00EC1FFA">
        <w:rPr>
          <w:b/>
          <w:color w:val="C00000"/>
          <w:lang w:val="en-US"/>
        </w:rPr>
        <w:t>FFS the exact value of X &gt; 25us</w:t>
      </w:r>
    </w:p>
    <w:p w14:paraId="77D83FCA" w14:textId="698B4E89" w:rsidR="00EF5932" w:rsidRPr="00EC1FFA" w:rsidRDefault="00EF5932" w:rsidP="00EC1FFA">
      <w:pPr>
        <w:rPr>
          <w:b/>
          <w:color w:val="C00000"/>
          <w:sz w:val="22"/>
          <w:szCs w:val="22"/>
          <w:lang w:val="en-US"/>
        </w:rPr>
      </w:pPr>
      <w:r w:rsidRPr="00EC1FFA">
        <w:rPr>
          <w:rFonts w:ascii="Calibri" w:hAnsi="Calibri"/>
          <w:b/>
          <w:bCs/>
          <w:color w:val="C00000"/>
          <w:highlight w:val="green"/>
          <w:shd w:val="clear" w:color="auto" w:fill="FFFF00"/>
          <w:lang w:val="en-US"/>
        </w:rPr>
        <w:t>Agreement</w:t>
      </w:r>
      <w:r w:rsidRPr="00EC1FFA">
        <w:rPr>
          <w:rFonts w:ascii="Calibri" w:hAnsi="Calibri"/>
          <w:b/>
          <w:color w:val="C00000"/>
          <w:highlight w:val="green"/>
          <w:shd w:val="clear" w:color="auto" w:fill="FFFF00"/>
          <w:lang w:val="en-US"/>
        </w:rPr>
        <w:t>:</w:t>
      </w:r>
      <w:r w:rsidR="00EC1FFA" w:rsidRPr="00EC1FFA">
        <w:rPr>
          <w:rFonts w:ascii="Calibri" w:hAnsi="Calibri"/>
          <w:b/>
          <w:color w:val="C00000"/>
          <w:shd w:val="clear" w:color="auto" w:fill="FFFF00"/>
          <w:lang w:val="en-US"/>
        </w:rPr>
        <w:t xml:space="preserve"> </w:t>
      </w:r>
      <w:r w:rsidRPr="00EC1FFA">
        <w:rPr>
          <w:b/>
          <w:color w:val="C00000"/>
        </w:rPr>
        <w:t>The absence/presence on a long term basis (e.g. by level of regulation) of any other technology sharing the carrier is indicated by RRC signaling</w:t>
      </w:r>
    </w:p>
    <w:p w14:paraId="611AB306" w14:textId="77777777" w:rsidR="00EF5932" w:rsidRPr="00340DB1" w:rsidRDefault="00EF5932" w:rsidP="00340DB1">
      <w:pPr>
        <w:rPr>
          <w:rFonts w:ascii="Body+" w:hAnsi="Body+" w:hint="eastAsia"/>
          <w:bCs/>
        </w:rPr>
      </w:pPr>
    </w:p>
    <w:p w14:paraId="73814CF1" w14:textId="77777777" w:rsidR="00340DB1" w:rsidRPr="00340DB1" w:rsidRDefault="00340DB1" w:rsidP="00340DB1">
      <w:r w:rsidRPr="00340DB1">
        <w:rPr>
          <w:rFonts w:ascii="Body+" w:hAnsi="Body+"/>
          <w:bCs/>
        </w:rPr>
        <w:t>[85-5-7] RRC parameters, Havish (Ericsson), Xia Yuan (Huawei)</w:t>
      </w:r>
    </w:p>
    <w:p w14:paraId="1F0E4C47" w14:textId="62C45922" w:rsidR="00340DB1" w:rsidRDefault="00537FC8" w:rsidP="00340DB1">
      <w:pPr>
        <w:rPr>
          <w:lang w:val="en-US" w:eastAsia="ja-JP"/>
        </w:rPr>
      </w:pPr>
      <w:r>
        <w:rPr>
          <w:rFonts w:ascii="Body+" w:hAnsi="Body+"/>
        </w:rPr>
        <w:t>RRC parameter list for eLAA for email</w:t>
      </w:r>
      <w:r w:rsidR="00340DB1" w:rsidRPr="00340DB1">
        <w:rPr>
          <w:lang w:val="en-US" w:eastAsia="ja-JP"/>
        </w:rPr>
        <w:t xml:space="preserve"> approval until June</w:t>
      </w:r>
      <w:r>
        <w:rPr>
          <w:lang w:val="en-US" w:eastAsia="ja-JP"/>
        </w:rPr>
        <w:t xml:space="preserve"> </w:t>
      </w:r>
      <w:r w:rsidRPr="00340DB1">
        <w:rPr>
          <w:lang w:val="en-US" w:eastAsia="ja-JP"/>
        </w:rPr>
        <w:t>6</w:t>
      </w:r>
      <w:r w:rsidRPr="00537FC8">
        <w:rPr>
          <w:vertAlign w:val="superscript"/>
          <w:lang w:val="en-US" w:eastAsia="ja-JP"/>
        </w:rPr>
        <w:t>th</w:t>
      </w:r>
      <w:r>
        <w:rPr>
          <w:lang w:val="en-US" w:eastAsia="ja-JP"/>
        </w:rPr>
        <w:t xml:space="preserve"> </w:t>
      </w:r>
    </w:p>
    <w:p w14:paraId="7078EA6E" w14:textId="35EC8289" w:rsidR="00537FC8" w:rsidRPr="00537FC8" w:rsidRDefault="00537FC8" w:rsidP="00340DB1">
      <w:pPr>
        <w:rPr>
          <w:b/>
          <w:color w:val="C00000"/>
          <w:lang w:val="en-US" w:eastAsia="ja-JP"/>
        </w:rPr>
      </w:pPr>
      <w:r w:rsidRPr="00537FC8">
        <w:rPr>
          <w:b/>
          <w:color w:val="C00000"/>
          <w:lang w:val="en-US" w:eastAsia="ja-JP"/>
        </w:rPr>
        <w:t xml:space="preserve">Done: RRC parameter excel sheet sent in </w:t>
      </w:r>
      <w:r w:rsidRPr="00537FC8">
        <w:rPr>
          <w:b/>
          <w:color w:val="C00000"/>
          <w:highlight w:val="green"/>
          <w:lang w:val="en-US" w:eastAsia="ja-JP"/>
        </w:rPr>
        <w:t xml:space="preserve">LS </w:t>
      </w:r>
      <w:hyperlink r:id="rId2481" w:history="1">
        <w:r w:rsidR="00A50E19">
          <w:rPr>
            <w:rStyle w:val="Hyperlink"/>
            <w:b/>
            <w:highlight w:val="green"/>
            <w:lang w:val="en-US" w:eastAsia="ja-JP"/>
          </w:rPr>
          <w:t>R1-166051</w:t>
        </w:r>
      </w:hyperlink>
      <w:r w:rsidRPr="00537FC8">
        <w:rPr>
          <w:b/>
          <w:color w:val="C00000"/>
          <w:lang w:val="en-US" w:eastAsia="ja-JP"/>
        </w:rPr>
        <w:t xml:space="preserve"> – then updated in </w:t>
      </w:r>
      <w:r w:rsidRPr="00537FC8">
        <w:rPr>
          <w:b/>
          <w:color w:val="C00000"/>
          <w:highlight w:val="green"/>
          <w:lang w:val="en-US" w:eastAsia="ja-JP"/>
        </w:rPr>
        <w:t xml:space="preserve">LS </w:t>
      </w:r>
      <w:hyperlink r:id="rId2482" w:history="1">
        <w:r w:rsidR="00A50E19">
          <w:rPr>
            <w:rStyle w:val="Hyperlink"/>
            <w:b/>
            <w:highlight w:val="green"/>
            <w:lang w:val="en-US" w:eastAsia="ja-JP"/>
          </w:rPr>
          <w:t>R1-166052</w:t>
        </w:r>
      </w:hyperlink>
      <w:r w:rsidRPr="00537FC8">
        <w:rPr>
          <w:b/>
          <w:color w:val="C00000"/>
          <w:lang w:val="en-US" w:eastAsia="ja-JP"/>
        </w:rPr>
        <w:t>.</w:t>
      </w:r>
    </w:p>
    <w:p w14:paraId="02910269" w14:textId="77777777" w:rsidR="00340DB1" w:rsidRDefault="00340DB1">
      <w:pPr>
        <w:rPr>
          <w:szCs w:val="20"/>
          <w:lang w:val="en-US" w:eastAsia="ja-JP"/>
        </w:rPr>
      </w:pPr>
    </w:p>
    <w:p w14:paraId="4B623CF8" w14:textId="5FEAB88C" w:rsidR="00B1396C" w:rsidRDefault="00B1396C" w:rsidP="00B1396C">
      <w:pPr>
        <w:rPr>
          <w:szCs w:val="20"/>
          <w:lang w:val="en-US" w:eastAsia="ja-JP"/>
        </w:rPr>
      </w:pPr>
      <w:r>
        <w:rPr>
          <w:szCs w:val="20"/>
          <w:lang w:val="en-US" w:eastAsia="ja-JP"/>
        </w:rPr>
        <w:t>[85-09] Hanbyul (LGE)</w:t>
      </w:r>
    </w:p>
    <w:p w14:paraId="65ECB675" w14:textId="53436593" w:rsidR="00B1396C" w:rsidRDefault="00B1396C" w:rsidP="00B1396C">
      <w:pPr>
        <w:rPr>
          <w:szCs w:val="20"/>
          <w:lang w:val="en-US" w:eastAsia="ja-JP"/>
        </w:rPr>
      </w:pPr>
      <w:r>
        <w:rPr>
          <w:szCs w:val="20"/>
          <w:lang w:val="en-US" w:eastAsia="ja-JP"/>
        </w:rPr>
        <w:t>Semi-persistent transmission for mode 2 for V2V</w:t>
      </w:r>
      <w:r w:rsidR="004378EA">
        <w:rPr>
          <w:szCs w:val="20"/>
          <w:lang w:val="en-US" w:eastAsia="ja-JP"/>
        </w:rPr>
        <w:t xml:space="preserve">. </w:t>
      </w:r>
      <w:r>
        <w:rPr>
          <w:szCs w:val="20"/>
          <w:lang w:val="en-US" w:eastAsia="ja-JP"/>
        </w:rPr>
        <w:t>Email approval about FFSs until June</w:t>
      </w:r>
      <w:r w:rsidR="004378EA">
        <w:rPr>
          <w:szCs w:val="20"/>
          <w:lang w:val="en-US" w:eastAsia="ja-JP"/>
        </w:rPr>
        <w:t xml:space="preserve"> 9</w:t>
      </w:r>
      <w:r w:rsidR="004378EA" w:rsidRPr="004378EA">
        <w:rPr>
          <w:szCs w:val="20"/>
          <w:vertAlign w:val="superscript"/>
          <w:lang w:val="en-US" w:eastAsia="ja-JP"/>
        </w:rPr>
        <w:t>th</w:t>
      </w:r>
      <w:r w:rsidR="004378EA">
        <w:rPr>
          <w:szCs w:val="20"/>
          <w:lang w:val="en-US" w:eastAsia="ja-JP"/>
        </w:rPr>
        <w:t xml:space="preserve"> </w:t>
      </w:r>
    </w:p>
    <w:p w14:paraId="281B759F" w14:textId="54B39396" w:rsidR="004378EA" w:rsidRDefault="004378EA" w:rsidP="004378EA">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June 14</w:t>
      </w:r>
      <w:r w:rsidRPr="006100F1">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RAN1 agreed the following:</w:t>
      </w:r>
    </w:p>
    <w:p w14:paraId="61639455" w14:textId="77777777" w:rsidR="004378EA" w:rsidRPr="004378EA" w:rsidRDefault="004378EA" w:rsidP="00341550">
      <w:pPr>
        <w:pStyle w:val="ListParagraph"/>
        <w:numPr>
          <w:ilvl w:val="0"/>
          <w:numId w:val="258"/>
        </w:numPr>
        <w:spacing w:afterLines="20" w:after="48" w:line="256" w:lineRule="auto"/>
        <w:rPr>
          <w:rFonts w:eastAsia="Malgun Gothic"/>
          <w:b/>
          <w:iCs/>
          <w:color w:val="C00000"/>
          <w:lang w:eastAsia="ko-KR"/>
        </w:rPr>
      </w:pPr>
      <w:r w:rsidRPr="004378EA">
        <w:rPr>
          <w:rFonts w:eastAsia="Malgun Gothic"/>
          <w:b/>
          <w:iCs/>
          <w:color w:val="C00000"/>
          <w:lang w:eastAsia="ko-KR"/>
        </w:rPr>
        <w:t>UE skips sensing at least on the subframes used for its own transmissions.</w:t>
      </w:r>
    </w:p>
    <w:p w14:paraId="443E6A87" w14:textId="77777777" w:rsidR="004378EA" w:rsidRPr="004378EA" w:rsidRDefault="004378EA" w:rsidP="00341550">
      <w:pPr>
        <w:pStyle w:val="ListParagraph"/>
        <w:numPr>
          <w:ilvl w:val="1"/>
          <w:numId w:val="258"/>
        </w:numPr>
        <w:spacing w:afterLines="20" w:after="48" w:line="256" w:lineRule="auto"/>
        <w:rPr>
          <w:rFonts w:eastAsia="Malgun Gothic"/>
          <w:b/>
          <w:iCs/>
          <w:color w:val="C00000"/>
          <w:lang w:eastAsia="ko-KR"/>
        </w:rPr>
      </w:pPr>
      <w:r w:rsidRPr="004378EA">
        <w:rPr>
          <w:rFonts w:eastAsia="Malgun Gothic"/>
          <w:b/>
          <w:iCs/>
          <w:color w:val="C00000"/>
          <w:lang w:eastAsia="ko-KR"/>
        </w:rPr>
        <w:t>FFS how this is reflected in the resource (re)selection, e.g., whether/how to exclude the subframes for which sensing result (including information gathered from both energy measurement and SA decoding) is not available at least in case of SA and data are transmitted in the same subframe.</w:t>
      </w:r>
    </w:p>
    <w:p w14:paraId="1F14E646" w14:textId="77777777" w:rsidR="004378EA" w:rsidRPr="004378EA" w:rsidRDefault="004378EA" w:rsidP="00341550">
      <w:pPr>
        <w:pStyle w:val="ListParagraph"/>
        <w:numPr>
          <w:ilvl w:val="0"/>
          <w:numId w:val="258"/>
        </w:numPr>
        <w:spacing w:afterLines="20" w:after="48" w:line="256" w:lineRule="auto"/>
        <w:rPr>
          <w:rFonts w:eastAsia="Malgun Gothic"/>
          <w:b/>
          <w:iCs/>
          <w:color w:val="C00000"/>
          <w:lang w:eastAsia="ko-KR"/>
        </w:rPr>
      </w:pPr>
      <w:r w:rsidRPr="004378EA">
        <w:rPr>
          <w:rFonts w:eastAsia="Malgun Gothic"/>
          <w:b/>
          <w:iCs/>
          <w:color w:val="C00000"/>
          <w:lang w:eastAsia="ko-KR"/>
        </w:rPr>
        <w:t>Discuss in RAN1#86 whether the following is needed.</w:t>
      </w:r>
    </w:p>
    <w:p w14:paraId="7FD2DBF9" w14:textId="77777777" w:rsidR="004378EA" w:rsidRPr="004378EA" w:rsidRDefault="004378EA" w:rsidP="00341550">
      <w:pPr>
        <w:pStyle w:val="ListParagraph"/>
        <w:numPr>
          <w:ilvl w:val="1"/>
          <w:numId w:val="258"/>
        </w:numPr>
        <w:spacing w:afterLines="20" w:after="48" w:line="256" w:lineRule="auto"/>
        <w:rPr>
          <w:rFonts w:eastAsia="Malgun Gothic"/>
          <w:b/>
          <w:iCs/>
          <w:color w:val="C00000"/>
          <w:lang w:eastAsia="ko-KR"/>
        </w:rPr>
      </w:pPr>
      <w:r w:rsidRPr="004378EA">
        <w:rPr>
          <w:rFonts w:eastAsia="Malgun Gothic"/>
          <w:b/>
          <w:iCs/>
          <w:color w:val="C00000"/>
          <w:lang w:eastAsia="ko-KR"/>
        </w:rPr>
        <w:t>UE is not required to transmit PSCCH at TTI n+c with c&lt;c</w:t>
      </w:r>
      <w:r w:rsidRPr="004378EA">
        <w:rPr>
          <w:rFonts w:eastAsia="Malgun Gothic"/>
          <w:b/>
          <w:iCs/>
          <w:color w:val="C00000"/>
          <w:vertAlign w:val="subscript"/>
          <w:lang w:eastAsia="ko-KR"/>
        </w:rPr>
        <w:t>min</w:t>
      </w:r>
      <w:r w:rsidRPr="004378EA">
        <w:rPr>
          <w:rFonts w:eastAsia="Malgun Gothic"/>
          <w:b/>
          <w:iCs/>
          <w:color w:val="C00000"/>
          <w:lang w:eastAsia="ko-KR"/>
        </w:rPr>
        <w:t>.</w:t>
      </w:r>
    </w:p>
    <w:p w14:paraId="574DE9C6" w14:textId="77777777" w:rsidR="004378EA" w:rsidRPr="004378EA" w:rsidRDefault="004378EA" w:rsidP="00341550">
      <w:pPr>
        <w:pStyle w:val="ListParagraph"/>
        <w:numPr>
          <w:ilvl w:val="2"/>
          <w:numId w:val="258"/>
        </w:numPr>
        <w:spacing w:afterLines="20" w:after="48" w:line="256" w:lineRule="auto"/>
        <w:rPr>
          <w:rFonts w:eastAsia="Malgun Gothic"/>
          <w:b/>
          <w:iCs/>
          <w:color w:val="C00000"/>
          <w:lang w:eastAsia="ko-KR"/>
        </w:rPr>
      </w:pPr>
      <w:r w:rsidRPr="004378EA">
        <w:rPr>
          <w:rFonts w:eastAsia="Malgun Gothic"/>
          <w:b/>
          <w:iCs/>
          <w:color w:val="C00000"/>
          <w:lang w:eastAsia="ko-KR"/>
        </w:rPr>
        <w:t>FFS the exact value of c</w:t>
      </w:r>
      <w:r w:rsidRPr="004378EA">
        <w:rPr>
          <w:rFonts w:eastAsia="Malgun Gothic"/>
          <w:b/>
          <w:iCs/>
          <w:color w:val="C00000"/>
          <w:vertAlign w:val="subscript"/>
          <w:lang w:eastAsia="ko-KR"/>
        </w:rPr>
        <w:t>min</w:t>
      </w:r>
      <w:r w:rsidRPr="004378EA">
        <w:rPr>
          <w:rFonts w:eastAsia="Malgun Gothic"/>
          <w:b/>
          <w:iCs/>
          <w:color w:val="C00000"/>
          <w:lang w:eastAsia="ko-KR"/>
        </w:rPr>
        <w:t>.</w:t>
      </w:r>
    </w:p>
    <w:p w14:paraId="630E36C1" w14:textId="77777777" w:rsidR="004378EA" w:rsidRPr="004378EA" w:rsidRDefault="004378EA" w:rsidP="00341550">
      <w:pPr>
        <w:pStyle w:val="ListParagraph"/>
        <w:numPr>
          <w:ilvl w:val="0"/>
          <w:numId w:val="258"/>
        </w:numPr>
        <w:spacing w:afterLines="20" w:after="48" w:line="256" w:lineRule="auto"/>
        <w:rPr>
          <w:rFonts w:eastAsia="Malgun Gothic"/>
          <w:b/>
          <w:iCs/>
          <w:color w:val="C00000"/>
          <w:lang w:eastAsia="ko-KR"/>
        </w:rPr>
      </w:pPr>
      <w:r w:rsidRPr="004378EA">
        <w:rPr>
          <w:rFonts w:eastAsia="Malgun Gothic"/>
          <w:b/>
          <w:iCs/>
          <w:color w:val="C00000"/>
          <w:lang w:eastAsia="ko-KR"/>
        </w:rPr>
        <w:t>c &lt;= d &lt;= d</w:t>
      </w:r>
      <w:r w:rsidRPr="004378EA">
        <w:rPr>
          <w:rFonts w:eastAsia="Malgun Gothic"/>
          <w:b/>
          <w:iCs/>
          <w:color w:val="C00000"/>
          <w:vertAlign w:val="subscript"/>
          <w:lang w:eastAsia="ko-KR"/>
        </w:rPr>
        <w:t>max</w:t>
      </w:r>
    </w:p>
    <w:p w14:paraId="3357848C" w14:textId="77777777" w:rsidR="004378EA" w:rsidRPr="004378EA" w:rsidRDefault="004378EA" w:rsidP="00341550">
      <w:pPr>
        <w:pStyle w:val="ListParagraph"/>
        <w:numPr>
          <w:ilvl w:val="1"/>
          <w:numId w:val="258"/>
        </w:numPr>
        <w:spacing w:afterLines="20" w:after="48" w:line="256" w:lineRule="auto"/>
        <w:rPr>
          <w:rFonts w:eastAsia="Malgun Gothic"/>
          <w:b/>
          <w:iCs/>
          <w:color w:val="C00000"/>
          <w:lang w:eastAsia="ko-KR"/>
        </w:rPr>
      </w:pPr>
      <w:r w:rsidRPr="004378EA">
        <w:rPr>
          <w:rFonts w:eastAsia="Malgun Gothic"/>
          <w:b/>
          <w:iCs/>
          <w:color w:val="C00000"/>
          <w:lang w:eastAsia="ko-KR"/>
        </w:rPr>
        <w:t>FFS how d</w:t>
      </w:r>
      <w:r w:rsidRPr="004378EA">
        <w:rPr>
          <w:rFonts w:eastAsia="Malgun Gothic"/>
          <w:b/>
          <w:iCs/>
          <w:color w:val="C00000"/>
          <w:vertAlign w:val="subscript"/>
          <w:lang w:eastAsia="ko-KR"/>
        </w:rPr>
        <w:t>max</w:t>
      </w:r>
      <w:r w:rsidRPr="004378EA">
        <w:rPr>
          <w:rFonts w:eastAsia="Malgun Gothic"/>
          <w:b/>
          <w:iCs/>
          <w:color w:val="C00000"/>
          <w:lang w:eastAsia="ko-KR"/>
        </w:rPr>
        <w:t xml:space="preserve"> is determined to fulfil the latency requirement of the packet to transmit, e.g., whether d</w:t>
      </w:r>
      <w:r w:rsidRPr="004378EA">
        <w:rPr>
          <w:rFonts w:eastAsia="Malgun Gothic"/>
          <w:b/>
          <w:iCs/>
          <w:color w:val="C00000"/>
          <w:vertAlign w:val="subscript"/>
          <w:lang w:eastAsia="ko-KR"/>
        </w:rPr>
        <w:t>max</w:t>
      </w:r>
      <w:r w:rsidRPr="004378EA">
        <w:rPr>
          <w:rFonts w:eastAsia="Malgun Gothic"/>
          <w:b/>
          <w:iCs/>
          <w:color w:val="C00000"/>
          <w:lang w:eastAsia="ko-KR"/>
        </w:rPr>
        <w:t xml:space="preserve"> is dependent of the priority level.</w:t>
      </w:r>
    </w:p>
    <w:p w14:paraId="3F84C10E" w14:textId="252F0D20" w:rsidR="004378EA" w:rsidRPr="004378EA" w:rsidRDefault="004378EA" w:rsidP="00341550">
      <w:pPr>
        <w:pStyle w:val="ListParagraph"/>
        <w:numPr>
          <w:ilvl w:val="0"/>
          <w:numId w:val="258"/>
        </w:numPr>
        <w:spacing w:afterLines="20" w:after="48" w:line="256" w:lineRule="auto"/>
        <w:rPr>
          <w:rFonts w:eastAsia="Malgun Gothic"/>
          <w:b/>
          <w:iCs/>
          <w:color w:val="C00000"/>
          <w:lang w:eastAsia="ko-KR"/>
        </w:rPr>
      </w:pPr>
      <w:r w:rsidRPr="004378EA">
        <w:rPr>
          <w:rFonts w:eastAsia="Malgun Gothic"/>
          <w:b/>
          <w:iCs/>
          <w:color w:val="C00000"/>
          <w:lang w:eastAsia="ko-KR"/>
        </w:rPr>
        <w:t xml:space="preserve">Discuss in RAN1#86 whether further clarification is needed on the time reference of resource reselection, e.g., including the proposal in </w:t>
      </w:r>
      <w:hyperlink r:id="rId2483" w:history="1">
        <w:r w:rsidR="00A50E19">
          <w:rPr>
            <w:rStyle w:val="Hyperlink"/>
            <w:rFonts w:eastAsia="Malgun Gothic"/>
            <w:b/>
            <w:iCs/>
            <w:lang w:eastAsia="ko-KR"/>
          </w:rPr>
          <w:t>R1-165909</w:t>
        </w:r>
      </w:hyperlink>
      <w:r w:rsidRPr="004378EA">
        <w:rPr>
          <w:rFonts w:eastAsia="Malgun Gothic"/>
          <w:b/>
          <w:iCs/>
          <w:color w:val="C00000"/>
          <w:lang w:eastAsia="ko-KR"/>
        </w:rPr>
        <w:t>.</w:t>
      </w:r>
    </w:p>
    <w:p w14:paraId="09C11793" w14:textId="77777777" w:rsidR="004378EA" w:rsidRPr="004378EA" w:rsidRDefault="004378EA" w:rsidP="00341550">
      <w:pPr>
        <w:pStyle w:val="ListParagraph"/>
        <w:numPr>
          <w:ilvl w:val="0"/>
          <w:numId w:val="258"/>
        </w:numPr>
        <w:spacing w:line="256" w:lineRule="auto"/>
        <w:rPr>
          <w:rFonts w:eastAsia="Malgun Gothic"/>
          <w:b/>
          <w:iCs/>
          <w:color w:val="C00000"/>
          <w:lang w:eastAsia="ko-KR"/>
        </w:rPr>
      </w:pPr>
      <w:r w:rsidRPr="004378EA">
        <w:rPr>
          <w:rFonts w:eastAsia="Malgun Gothic"/>
          <w:b/>
          <w:iCs/>
          <w:color w:val="C00000"/>
          <w:lang w:eastAsia="ko-KR"/>
        </w:rPr>
        <w:t>Continue discussion in RAN1#86 on “e,” including the following proposal discussed in this email discussion:</w:t>
      </w:r>
    </w:p>
    <w:p w14:paraId="4FB20A6A" w14:textId="77777777" w:rsidR="004378EA" w:rsidRPr="004378EA" w:rsidRDefault="004378EA" w:rsidP="00341550">
      <w:pPr>
        <w:pStyle w:val="ListParagraph"/>
        <w:numPr>
          <w:ilvl w:val="1"/>
          <w:numId w:val="258"/>
        </w:numPr>
        <w:spacing w:line="256" w:lineRule="auto"/>
        <w:rPr>
          <w:rFonts w:eastAsia="Malgun Gothic"/>
          <w:b/>
          <w:iCs/>
          <w:color w:val="C00000"/>
          <w:lang w:eastAsia="ko-KR"/>
        </w:rPr>
      </w:pPr>
      <w:r w:rsidRPr="004378EA">
        <w:rPr>
          <w:rFonts w:eastAsia="Malgun Gothic"/>
          <w:b/>
          <w:iCs/>
          <w:color w:val="C00000"/>
          <w:lang w:eastAsia="ko-KR"/>
        </w:rPr>
        <w:t>A receiver UE decoded an SA assumes that the same frequency resource is reserved by the SA transmitter UE at TTI n + d +P*j for j=i, 2*i, …, J*i.</w:t>
      </w:r>
    </w:p>
    <w:p w14:paraId="7C465E32" w14:textId="77777777" w:rsidR="004378EA" w:rsidRPr="004378EA" w:rsidRDefault="004378EA" w:rsidP="00341550">
      <w:pPr>
        <w:pStyle w:val="ListParagraph"/>
        <w:numPr>
          <w:ilvl w:val="2"/>
          <w:numId w:val="258"/>
        </w:numPr>
        <w:spacing w:line="256" w:lineRule="auto"/>
        <w:rPr>
          <w:rFonts w:eastAsia="Malgun Gothic"/>
          <w:b/>
          <w:iCs/>
          <w:color w:val="C00000"/>
          <w:lang w:eastAsia="ko-KR"/>
        </w:rPr>
      </w:pPr>
      <w:r w:rsidRPr="004378EA">
        <w:rPr>
          <w:rFonts w:eastAsia="Malgun Gothic"/>
          <w:b/>
          <w:iCs/>
          <w:color w:val="C00000"/>
          <w:lang w:eastAsia="ko-KR"/>
        </w:rPr>
        <w:t>P=100</w:t>
      </w:r>
    </w:p>
    <w:p w14:paraId="32988E43" w14:textId="77777777" w:rsidR="004378EA" w:rsidRPr="004378EA" w:rsidRDefault="004378EA" w:rsidP="00341550">
      <w:pPr>
        <w:pStyle w:val="ListParagraph"/>
        <w:numPr>
          <w:ilvl w:val="3"/>
          <w:numId w:val="258"/>
        </w:numPr>
        <w:spacing w:afterLines="20" w:after="48" w:line="256" w:lineRule="auto"/>
        <w:rPr>
          <w:rFonts w:eastAsia="Malgun Gothic"/>
          <w:b/>
          <w:iCs/>
          <w:color w:val="C00000"/>
          <w:lang w:eastAsia="ko-KR"/>
        </w:rPr>
      </w:pPr>
      <w:r w:rsidRPr="004378EA">
        <w:rPr>
          <w:rFonts w:eastAsia="Malgun Gothic"/>
          <w:b/>
          <w:iCs/>
          <w:color w:val="C00000"/>
          <w:lang w:eastAsia="ko-KR"/>
        </w:rPr>
        <w:t>FFS details of J, e.g., whether it is explicitly signalled in the SA, J is fixed in the specification (including fixed to 1).</w:t>
      </w:r>
    </w:p>
    <w:p w14:paraId="219681F9" w14:textId="77777777" w:rsidR="004378EA" w:rsidRPr="004378EA" w:rsidRDefault="004378EA" w:rsidP="00341550">
      <w:pPr>
        <w:pStyle w:val="ListParagraph"/>
        <w:numPr>
          <w:ilvl w:val="3"/>
          <w:numId w:val="258"/>
        </w:numPr>
        <w:spacing w:afterLines="20" w:after="48" w:line="256" w:lineRule="auto"/>
        <w:rPr>
          <w:rFonts w:eastAsia="Malgun Gothic"/>
          <w:b/>
          <w:iCs/>
          <w:color w:val="C00000"/>
          <w:lang w:eastAsia="ko-KR"/>
        </w:rPr>
      </w:pPr>
      <w:r w:rsidRPr="004378EA">
        <w:rPr>
          <w:rFonts w:eastAsia="Malgun Gothic"/>
          <w:b/>
          <w:iCs/>
          <w:color w:val="C00000"/>
          <w:lang w:eastAsia="ko-KR"/>
        </w:rPr>
        <w:t>FFS details of i, e.g., whether it is explicitly signalled in the SA, (pre)configuration can be used to restrict the selection of i, i is fixed in the specification, or it is an integer between 0 and 10.</w:t>
      </w:r>
    </w:p>
    <w:p w14:paraId="78C77CA6" w14:textId="77777777" w:rsidR="004378EA" w:rsidRDefault="004378EA" w:rsidP="00B1396C">
      <w:pPr>
        <w:rPr>
          <w:szCs w:val="20"/>
          <w:lang w:val="en-US" w:eastAsia="ja-JP"/>
        </w:rPr>
      </w:pPr>
    </w:p>
    <w:p w14:paraId="0C1933EF" w14:textId="77777777" w:rsidR="00B1396C" w:rsidRDefault="00B1396C" w:rsidP="00B1396C">
      <w:pPr>
        <w:rPr>
          <w:szCs w:val="20"/>
          <w:lang w:val="en-US" w:eastAsia="ja-JP"/>
        </w:rPr>
      </w:pPr>
      <w:r>
        <w:rPr>
          <w:szCs w:val="20"/>
          <w:lang w:val="en-US" w:eastAsia="ja-JP"/>
        </w:rPr>
        <w:lastRenderedPageBreak/>
        <w:t>[85-10] Joerg (Ericsson)</w:t>
      </w:r>
    </w:p>
    <w:p w14:paraId="272433EC" w14:textId="11D8CEF5" w:rsidR="004378EA" w:rsidRPr="00DF7FFC" w:rsidRDefault="00A50E19" w:rsidP="00B1396C">
      <w:pPr>
        <w:rPr>
          <w:b/>
          <w:szCs w:val="20"/>
          <w:lang w:val="en-US" w:eastAsia="ja-JP"/>
        </w:rPr>
      </w:pPr>
      <w:hyperlink r:id="rId2484" w:history="1">
        <w:r>
          <w:rPr>
            <w:rStyle w:val="Hyperlink"/>
            <w:b/>
            <w:szCs w:val="20"/>
            <w:lang w:val="en-US" w:eastAsia="ja-JP"/>
          </w:rPr>
          <w:t>R1-165438</w:t>
        </w:r>
      </w:hyperlink>
      <w:r w:rsidR="004378EA" w:rsidRPr="00DF7FFC">
        <w:rPr>
          <w:b/>
          <w:szCs w:val="20"/>
          <w:lang w:val="en-US" w:eastAsia="ja-JP"/>
        </w:rPr>
        <w:tab/>
        <w:t>Link level simulation assumptions for evaluation of longer CP for MBSFN subframes</w:t>
      </w:r>
      <w:r w:rsidR="004378EA" w:rsidRPr="00DF7FFC">
        <w:rPr>
          <w:b/>
          <w:szCs w:val="20"/>
          <w:lang w:val="en-US" w:eastAsia="ja-JP"/>
        </w:rPr>
        <w:tab/>
        <w:t>Ericsson</w:t>
      </w:r>
    </w:p>
    <w:p w14:paraId="5A35B2D0" w14:textId="5A88B845" w:rsidR="00B1396C" w:rsidRDefault="00B1396C" w:rsidP="00B1396C">
      <w:pPr>
        <w:rPr>
          <w:szCs w:val="20"/>
          <w:lang w:val="en-US" w:eastAsia="ja-JP"/>
        </w:rPr>
      </w:pPr>
      <w:r>
        <w:rPr>
          <w:szCs w:val="20"/>
          <w:lang w:val="en-US" w:eastAsia="ja-JP"/>
        </w:rPr>
        <w:t>Email approval until June</w:t>
      </w:r>
      <w:r w:rsidR="004378EA">
        <w:rPr>
          <w:szCs w:val="20"/>
          <w:lang w:val="en-US" w:eastAsia="ja-JP"/>
        </w:rPr>
        <w:t xml:space="preserve"> 30</w:t>
      </w:r>
      <w:r w:rsidR="004378EA" w:rsidRPr="004378EA">
        <w:rPr>
          <w:szCs w:val="20"/>
          <w:vertAlign w:val="superscript"/>
          <w:lang w:val="en-US" w:eastAsia="ja-JP"/>
        </w:rPr>
        <w:t>th</w:t>
      </w:r>
      <w:r w:rsidR="004378EA">
        <w:rPr>
          <w:szCs w:val="20"/>
          <w:lang w:val="en-US" w:eastAsia="ja-JP"/>
        </w:rPr>
        <w:t xml:space="preserve"> </w:t>
      </w:r>
    </w:p>
    <w:p w14:paraId="300382B4" w14:textId="236A76DD" w:rsidR="004F7E0A" w:rsidRDefault="004F7E0A" w:rsidP="004F7E0A">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Still pending… status to be checked at RAN1#86.</w:t>
      </w:r>
    </w:p>
    <w:p w14:paraId="11BA072A" w14:textId="77777777" w:rsidR="004F7E0A" w:rsidRDefault="004F7E0A">
      <w:pPr>
        <w:rPr>
          <w:szCs w:val="20"/>
          <w:lang w:val="en-US" w:eastAsia="ja-JP"/>
        </w:rPr>
      </w:pPr>
    </w:p>
    <w:p w14:paraId="48DB1A8E" w14:textId="77777777" w:rsidR="00B1396C" w:rsidRDefault="00B1396C" w:rsidP="00B1396C">
      <w:pPr>
        <w:rPr>
          <w:szCs w:val="20"/>
          <w:lang w:val="en-US" w:eastAsia="ja-JP"/>
        </w:rPr>
      </w:pPr>
      <w:r>
        <w:rPr>
          <w:szCs w:val="20"/>
          <w:lang w:val="en-US" w:eastAsia="ja-JP"/>
        </w:rPr>
        <w:t>[85-11] Alberto (Qualcomm)</w:t>
      </w:r>
    </w:p>
    <w:p w14:paraId="1896A137" w14:textId="77777777" w:rsidR="00B1396C" w:rsidRDefault="00B1396C" w:rsidP="00B1396C">
      <w:pPr>
        <w:rPr>
          <w:szCs w:val="20"/>
          <w:lang w:val="en-US" w:eastAsia="ja-JP"/>
        </w:rPr>
      </w:pPr>
      <w:r>
        <w:rPr>
          <w:szCs w:val="20"/>
          <w:lang w:val="en-US" w:eastAsia="ja-JP"/>
        </w:rPr>
        <w:t>eMBMS proposal</w:t>
      </w:r>
    </w:p>
    <w:p w14:paraId="65B37679" w14:textId="77777777" w:rsidR="00B1396C" w:rsidRDefault="00B1396C" w:rsidP="00B1396C">
      <w:pPr>
        <w:rPr>
          <w:szCs w:val="20"/>
          <w:lang w:val="en-US" w:eastAsia="ja-JP"/>
        </w:rPr>
      </w:pPr>
      <w:r>
        <w:rPr>
          <w:szCs w:val="20"/>
          <w:lang w:val="en-US" w:eastAsia="ja-JP"/>
        </w:rPr>
        <w:t>Email approval about above proposed agreements and proposed working assumptions until 30th June</w:t>
      </w:r>
    </w:p>
    <w:p w14:paraId="39E2B981" w14:textId="77777777" w:rsidR="004F7E0A" w:rsidRDefault="004F7E0A" w:rsidP="004F7E0A">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Still pending… status to be checked at RAN1#86.</w:t>
      </w:r>
    </w:p>
    <w:p w14:paraId="1BB35657" w14:textId="77777777" w:rsidR="004F7E0A" w:rsidRDefault="004F7E0A" w:rsidP="004F7E0A">
      <w:pPr>
        <w:rPr>
          <w:szCs w:val="20"/>
          <w:highlight w:val="green"/>
          <w:lang w:val="en-US" w:eastAsia="ja-JP"/>
        </w:rPr>
      </w:pPr>
    </w:p>
    <w:p w14:paraId="71FBEA09" w14:textId="174DB8B3" w:rsidR="00B1396C" w:rsidRDefault="00B1396C" w:rsidP="004F7E0A">
      <w:pPr>
        <w:rPr>
          <w:szCs w:val="20"/>
          <w:lang w:val="en-US" w:eastAsia="ja-JP"/>
        </w:rPr>
      </w:pPr>
      <w:r w:rsidRPr="00C205CC">
        <w:rPr>
          <w:szCs w:val="20"/>
          <w:highlight w:val="green"/>
          <w:lang w:val="en-US" w:eastAsia="ja-JP"/>
        </w:rPr>
        <w:t>[85-12] Hanbyul (LGE)</w:t>
      </w:r>
    </w:p>
    <w:p w14:paraId="684E5194" w14:textId="77777777" w:rsidR="00B1396C" w:rsidRDefault="00B1396C" w:rsidP="00B1396C">
      <w:pPr>
        <w:rPr>
          <w:szCs w:val="20"/>
          <w:lang w:val="en-US" w:eastAsia="ja-JP"/>
        </w:rPr>
      </w:pPr>
      <w:r>
        <w:rPr>
          <w:szCs w:val="20"/>
          <w:lang w:val="en-US" w:eastAsia="ja-JP"/>
        </w:rPr>
        <w:t>TP for V2V</w:t>
      </w:r>
    </w:p>
    <w:p w14:paraId="1F9C93C7" w14:textId="38F05DBB" w:rsidR="00B1396C" w:rsidRDefault="00B1396C" w:rsidP="00B1396C">
      <w:pPr>
        <w:rPr>
          <w:szCs w:val="20"/>
          <w:lang w:val="en-US" w:eastAsia="ja-JP"/>
        </w:rPr>
      </w:pPr>
      <w:r>
        <w:rPr>
          <w:szCs w:val="20"/>
          <w:lang w:val="en-US" w:eastAsia="ja-JP"/>
        </w:rPr>
        <w:t>Email approval of TP for TR including approval of next version of TR and updated simulation results by June</w:t>
      </w:r>
      <w:r w:rsidR="009A65D3">
        <w:rPr>
          <w:szCs w:val="20"/>
          <w:lang w:val="en-US" w:eastAsia="ja-JP"/>
        </w:rPr>
        <w:t xml:space="preserve"> 2</w:t>
      </w:r>
      <w:r w:rsidR="009A65D3" w:rsidRPr="009A65D3">
        <w:rPr>
          <w:szCs w:val="20"/>
          <w:vertAlign w:val="superscript"/>
          <w:lang w:val="en-US" w:eastAsia="ja-JP"/>
        </w:rPr>
        <w:t>nd</w:t>
      </w:r>
      <w:r w:rsidR="009A65D3">
        <w:rPr>
          <w:szCs w:val="20"/>
          <w:lang w:val="en-US" w:eastAsia="ja-JP"/>
        </w:rPr>
        <w:t xml:space="preserve"> </w:t>
      </w:r>
    </w:p>
    <w:p w14:paraId="10842C0C" w14:textId="33C3E0AB" w:rsidR="009A65D3" w:rsidRDefault="009A65D3" w:rsidP="009A65D3">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00C205CC">
        <w:rPr>
          <w:rFonts w:ascii="Times New Roman" w:eastAsia="SimSun" w:hAnsi="Times New Roman"/>
          <w:b/>
          <w:color w:val="C00000"/>
          <w:kern w:val="2"/>
          <w:szCs w:val="20"/>
        </w:rPr>
        <w:t xml:space="preserve">Final </w:t>
      </w:r>
      <w:r w:rsidR="00C205CC" w:rsidRPr="00C205CC">
        <w:rPr>
          <w:rFonts w:ascii="Times New Roman" w:eastAsia="SimSun" w:hAnsi="Times New Roman"/>
          <w:b/>
          <w:color w:val="C00000"/>
          <w:kern w:val="2"/>
          <w:szCs w:val="20"/>
        </w:rPr>
        <w:t>TP (for capturing V2X evaluation results in TR)</w:t>
      </w:r>
      <w:r w:rsidR="00C205CC">
        <w:rPr>
          <w:rFonts w:ascii="Times New Roman" w:eastAsia="SimSun" w:hAnsi="Times New Roman"/>
          <w:b/>
          <w:color w:val="C00000"/>
          <w:kern w:val="2"/>
          <w:szCs w:val="20"/>
        </w:rPr>
        <w:t xml:space="preserve"> is agreed in </w:t>
      </w:r>
      <w:hyperlink r:id="rId2485" w:history="1">
        <w:r w:rsidR="00A50E19">
          <w:rPr>
            <w:rStyle w:val="Hyperlink"/>
            <w:rFonts w:ascii="Times New Roman" w:eastAsia="SimSun" w:hAnsi="Times New Roman"/>
            <w:b/>
            <w:kern w:val="2"/>
            <w:szCs w:val="20"/>
          </w:rPr>
          <w:t>R1-165967</w:t>
        </w:r>
      </w:hyperlink>
      <w:r w:rsidR="00C205CC">
        <w:rPr>
          <w:rFonts w:ascii="Times New Roman" w:eastAsia="SimSun" w:hAnsi="Times New Roman"/>
          <w:b/>
          <w:color w:val="C00000"/>
          <w:kern w:val="2"/>
          <w:szCs w:val="20"/>
        </w:rPr>
        <w:t>, according to Mr Chair’s email posted on June 4</w:t>
      </w:r>
      <w:r w:rsidR="00C205CC" w:rsidRPr="00AB4EC4">
        <w:rPr>
          <w:rFonts w:ascii="Times New Roman" w:eastAsia="SimSun" w:hAnsi="Times New Roman"/>
          <w:b/>
          <w:color w:val="C00000"/>
          <w:kern w:val="2"/>
          <w:szCs w:val="20"/>
          <w:vertAlign w:val="superscript"/>
        </w:rPr>
        <w:t>th</w:t>
      </w:r>
      <w:r w:rsidR="00C205CC">
        <w:rPr>
          <w:rFonts w:ascii="Times New Roman" w:eastAsia="SimSun" w:hAnsi="Times New Roman"/>
          <w:b/>
          <w:color w:val="C00000"/>
          <w:kern w:val="2"/>
          <w:szCs w:val="20"/>
        </w:rPr>
        <w:t>.</w:t>
      </w:r>
    </w:p>
    <w:p w14:paraId="399A70BF" w14:textId="77777777" w:rsidR="009A65D3" w:rsidRDefault="009A65D3">
      <w:pPr>
        <w:rPr>
          <w:szCs w:val="20"/>
          <w:lang w:val="en-US" w:eastAsia="ja-JP"/>
        </w:rPr>
      </w:pPr>
    </w:p>
    <w:p w14:paraId="62D39C16" w14:textId="77777777" w:rsidR="00B1396C" w:rsidRDefault="00B1396C" w:rsidP="00B1396C">
      <w:pPr>
        <w:rPr>
          <w:szCs w:val="20"/>
          <w:lang w:val="en-US" w:eastAsia="ja-JP"/>
        </w:rPr>
      </w:pPr>
      <w:r>
        <w:rPr>
          <w:szCs w:val="20"/>
          <w:lang w:val="en-US" w:eastAsia="ja-JP"/>
        </w:rPr>
        <w:t>[85-13] Alexei (Intel)</w:t>
      </w:r>
    </w:p>
    <w:p w14:paraId="1037D7BF" w14:textId="638E50F0" w:rsidR="00B1396C" w:rsidRDefault="00B1396C" w:rsidP="00B1396C">
      <w:pPr>
        <w:rPr>
          <w:szCs w:val="20"/>
          <w:lang w:val="en-US" w:eastAsia="ja-JP"/>
        </w:rPr>
      </w:pPr>
      <w:r>
        <w:rPr>
          <w:szCs w:val="20"/>
          <w:lang w:val="en-US" w:eastAsia="ja-JP"/>
        </w:rPr>
        <w:t>Antenna model for NR</w:t>
      </w:r>
      <w:r w:rsidR="00DF0DF5">
        <w:rPr>
          <w:szCs w:val="20"/>
          <w:lang w:val="en-US" w:eastAsia="ja-JP"/>
        </w:rPr>
        <w:t xml:space="preserve"> for e</w:t>
      </w:r>
      <w:r>
        <w:rPr>
          <w:szCs w:val="20"/>
          <w:lang w:val="en-US" w:eastAsia="ja-JP"/>
        </w:rPr>
        <w:t xml:space="preserve">mail approval </w:t>
      </w:r>
      <w:r w:rsidR="00DF0DF5">
        <w:rPr>
          <w:szCs w:val="20"/>
          <w:lang w:val="en-US" w:eastAsia="ja-JP"/>
        </w:rPr>
        <w:t xml:space="preserve">(w.r.t </w:t>
      </w:r>
      <w:r>
        <w:rPr>
          <w:szCs w:val="20"/>
          <w:lang w:val="en-US" w:eastAsia="ja-JP"/>
        </w:rPr>
        <w:t xml:space="preserve">brackets in </w:t>
      </w:r>
      <w:hyperlink r:id="rId2486" w:history="1">
        <w:r w:rsidR="00A50E19">
          <w:rPr>
            <w:rStyle w:val="Hyperlink"/>
            <w:szCs w:val="20"/>
            <w:lang w:val="en-US" w:eastAsia="ja-JP"/>
          </w:rPr>
          <w:t>R1-166026</w:t>
        </w:r>
      </w:hyperlink>
      <w:r w:rsidR="00DF0DF5">
        <w:rPr>
          <w:rStyle w:val="Hyperlink"/>
          <w:szCs w:val="20"/>
          <w:lang w:val="en-US" w:eastAsia="ja-JP"/>
        </w:rPr>
        <w:t>)</w:t>
      </w:r>
      <w:r>
        <w:rPr>
          <w:szCs w:val="20"/>
          <w:lang w:val="en-US" w:eastAsia="ja-JP"/>
        </w:rPr>
        <w:t xml:space="preserve"> until June</w:t>
      </w:r>
      <w:r w:rsidR="00DF0DF5">
        <w:rPr>
          <w:szCs w:val="20"/>
          <w:lang w:val="en-US" w:eastAsia="ja-JP"/>
        </w:rPr>
        <w:t xml:space="preserve"> 9</w:t>
      </w:r>
      <w:r w:rsidR="00DF0DF5" w:rsidRPr="00DF0DF5">
        <w:rPr>
          <w:szCs w:val="20"/>
          <w:vertAlign w:val="superscript"/>
          <w:lang w:val="en-US" w:eastAsia="ja-JP"/>
        </w:rPr>
        <w:t>th</w:t>
      </w:r>
      <w:r w:rsidR="00DF0DF5">
        <w:rPr>
          <w:szCs w:val="20"/>
          <w:lang w:val="en-US" w:eastAsia="ja-JP"/>
        </w:rPr>
        <w:t xml:space="preserve"> </w:t>
      </w:r>
    </w:p>
    <w:p w14:paraId="27F66CFC" w14:textId="25C97793" w:rsidR="00DF0DF5" w:rsidRDefault="00DF0DF5" w:rsidP="00DF0DF5">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June 10</w:t>
      </w:r>
      <w:r w:rsidRPr="006100F1">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 following is agreed:</w:t>
      </w:r>
    </w:p>
    <w:p w14:paraId="3CFCFD5F" w14:textId="62799075" w:rsidR="00DF0DF5" w:rsidRPr="00DF0DF5" w:rsidRDefault="00DF0DF5" w:rsidP="00341550">
      <w:pPr>
        <w:pStyle w:val="ListParagraph"/>
        <w:numPr>
          <w:ilvl w:val="0"/>
          <w:numId w:val="240"/>
        </w:numPr>
        <w:rPr>
          <w:b/>
          <w:color w:val="C00000"/>
          <w:kern w:val="2"/>
        </w:rPr>
      </w:pPr>
      <w:r w:rsidRPr="00DF0DF5">
        <w:rPr>
          <w:b/>
          <w:color w:val="C00000"/>
          <w:kern w:val="2"/>
        </w:rPr>
        <w:t>Reduce the gain (directivity) to 4dBi and keep HPBW = 40 deg in Option 1</w:t>
      </w:r>
      <w:r>
        <w:rPr>
          <w:b/>
          <w:color w:val="C00000"/>
          <w:kern w:val="2"/>
        </w:rPr>
        <w:t xml:space="preserve"> (</w:t>
      </w:r>
      <w:r w:rsidRPr="00DF0DF5">
        <w:rPr>
          <w:b/>
          <w:color w:val="C00000"/>
          <w:kern w:val="2"/>
        </w:rPr>
        <w:t>outdoor micro cell TRP antenna element model</w:t>
      </w:r>
      <w:r>
        <w:rPr>
          <w:b/>
          <w:color w:val="C00000"/>
          <w:kern w:val="2"/>
        </w:rPr>
        <w:t xml:space="preserve"> - o</w:t>
      </w:r>
      <w:r w:rsidRPr="00DF0DF5">
        <w:rPr>
          <w:b/>
          <w:color w:val="C00000"/>
          <w:kern w:val="2"/>
        </w:rPr>
        <w:t>mni in horizontal, directional in vertical</w:t>
      </w:r>
      <w:r>
        <w:rPr>
          <w:b/>
          <w:color w:val="C00000"/>
          <w:kern w:val="2"/>
        </w:rPr>
        <w:t>)</w:t>
      </w:r>
    </w:p>
    <w:p w14:paraId="33BFD41A" w14:textId="4CE24EBE" w:rsidR="00DF0DF5" w:rsidRDefault="00DF0DF5" w:rsidP="00DF0DF5">
      <w:pPr>
        <w:rPr>
          <w:szCs w:val="20"/>
          <w:lang w:val="en-US" w:eastAsia="ja-JP"/>
        </w:rPr>
      </w:pPr>
    </w:p>
    <w:p w14:paraId="7B1A7B81" w14:textId="77777777" w:rsidR="00B1396C" w:rsidRDefault="00B1396C" w:rsidP="00B1396C">
      <w:pPr>
        <w:rPr>
          <w:szCs w:val="20"/>
          <w:lang w:val="en-US" w:eastAsia="ja-JP"/>
        </w:rPr>
      </w:pPr>
      <w:r w:rsidRPr="00C205CC">
        <w:rPr>
          <w:szCs w:val="20"/>
          <w:highlight w:val="green"/>
          <w:lang w:val="en-US" w:eastAsia="ja-JP"/>
        </w:rPr>
        <w:t>[85-14] Hasegawa (Mitsubishi)</w:t>
      </w:r>
    </w:p>
    <w:p w14:paraId="4F6A7BF8" w14:textId="3A642F28" w:rsidR="00C205CC" w:rsidRPr="0050717F" w:rsidRDefault="00A50E19" w:rsidP="00C205CC">
      <w:pPr>
        <w:rPr>
          <w:rFonts w:eastAsia="MS Mincho"/>
          <w:b/>
          <w:lang w:val="en-US" w:eastAsia="ja-JP"/>
        </w:rPr>
      </w:pPr>
      <w:hyperlink r:id="rId2487" w:history="1">
        <w:r>
          <w:rPr>
            <w:rStyle w:val="Hyperlink"/>
            <w:rFonts w:eastAsia="MS Mincho"/>
            <w:b/>
            <w:lang w:eastAsia="ja-JP"/>
          </w:rPr>
          <w:t>R1-166001</w:t>
        </w:r>
      </w:hyperlink>
      <w:r w:rsidR="00C205CC" w:rsidRPr="0050717F">
        <w:rPr>
          <w:rFonts w:eastAsia="MS Mincho" w:hint="eastAsia"/>
          <w:b/>
          <w:lang w:eastAsia="ja-JP"/>
        </w:rPr>
        <w:tab/>
      </w:r>
      <w:r w:rsidR="00C205CC" w:rsidRPr="0050717F">
        <w:rPr>
          <w:rFonts w:eastAsia="MS Mincho"/>
          <w:b/>
          <w:lang w:eastAsia="ja-JP"/>
        </w:rPr>
        <w:t>Proposal for email discussion on evaluation assumptions for high speed train scenario: Macro + relay around 30GHz</w:t>
      </w:r>
      <w:r w:rsidR="00C205CC" w:rsidRPr="0050717F">
        <w:rPr>
          <w:rFonts w:eastAsia="MS Mincho" w:hint="eastAsia"/>
          <w:b/>
          <w:lang w:eastAsia="ja-JP"/>
        </w:rPr>
        <w:tab/>
      </w:r>
      <w:r w:rsidR="00C205CC" w:rsidRPr="0050717F">
        <w:rPr>
          <w:rFonts w:eastAsia="MS Mincho"/>
          <w:b/>
          <w:lang w:val="en-US" w:eastAsia="ja-JP"/>
        </w:rPr>
        <w:t>Mitsubishi Electric, ETRI</w:t>
      </w:r>
    </w:p>
    <w:p w14:paraId="3AF79E14" w14:textId="42BBD8AF" w:rsidR="00B1396C" w:rsidRDefault="00B1396C" w:rsidP="00B1396C">
      <w:pPr>
        <w:rPr>
          <w:szCs w:val="20"/>
          <w:lang w:val="en-US" w:eastAsia="ja-JP"/>
        </w:rPr>
      </w:pPr>
      <w:r>
        <w:rPr>
          <w:szCs w:val="20"/>
          <w:lang w:val="en-US" w:eastAsia="ja-JP"/>
        </w:rPr>
        <w:t xml:space="preserve">Email approval until June </w:t>
      </w:r>
      <w:r w:rsidR="00C205CC">
        <w:rPr>
          <w:szCs w:val="20"/>
          <w:lang w:val="en-US" w:eastAsia="ja-JP"/>
        </w:rPr>
        <w:t>8</w:t>
      </w:r>
      <w:r w:rsidR="00C205CC" w:rsidRPr="00C205CC">
        <w:rPr>
          <w:szCs w:val="20"/>
          <w:vertAlign w:val="superscript"/>
          <w:lang w:val="en-US" w:eastAsia="ja-JP"/>
        </w:rPr>
        <w:t>th</w:t>
      </w:r>
      <w:r w:rsidR="00C205CC">
        <w:rPr>
          <w:szCs w:val="20"/>
          <w:lang w:val="en-US" w:eastAsia="ja-JP"/>
        </w:rPr>
        <w:t xml:space="preserve"> </w:t>
      </w:r>
      <w:r>
        <w:rPr>
          <w:szCs w:val="20"/>
          <w:lang w:val="en-US" w:eastAsia="ja-JP"/>
        </w:rPr>
        <w:t>about brackets and FFS parts</w:t>
      </w:r>
    </w:p>
    <w:p w14:paraId="78A69CAD" w14:textId="6C033FD2" w:rsidR="00C205CC" w:rsidRDefault="00C205CC" w:rsidP="00C205CC">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June 28</w:t>
      </w:r>
      <w:r w:rsidRPr="006100F1">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 e</w:t>
      </w:r>
      <w:r w:rsidRPr="00C205CC">
        <w:rPr>
          <w:rFonts w:ascii="Times New Roman" w:eastAsia="SimSun" w:hAnsi="Times New Roman"/>
          <w:b/>
          <w:color w:val="C00000"/>
          <w:kern w:val="2"/>
          <w:szCs w:val="20"/>
        </w:rPr>
        <w:t>valuation assumptions for the high speed train scenario for around 30GHz (RRH + relay) for NR</w:t>
      </w:r>
      <w:r>
        <w:rPr>
          <w:rFonts w:ascii="Times New Roman" w:eastAsia="SimSun" w:hAnsi="Times New Roman"/>
          <w:b/>
          <w:color w:val="C00000"/>
          <w:kern w:val="2"/>
          <w:szCs w:val="20"/>
        </w:rPr>
        <w:t xml:space="preserve"> are agreed in </w:t>
      </w:r>
      <w:hyperlink r:id="rId2488" w:history="1">
        <w:r w:rsidR="00A50E19">
          <w:rPr>
            <w:rStyle w:val="Hyperlink"/>
            <w:rFonts w:ascii="Times New Roman" w:eastAsia="SimSun" w:hAnsi="Times New Roman"/>
            <w:b/>
            <w:kern w:val="2"/>
            <w:szCs w:val="20"/>
          </w:rPr>
          <w:t>R1-165979</w:t>
        </w:r>
      </w:hyperlink>
      <w:r>
        <w:rPr>
          <w:rFonts w:ascii="Times New Roman" w:eastAsia="SimSun" w:hAnsi="Times New Roman"/>
          <w:b/>
          <w:color w:val="C00000"/>
          <w:kern w:val="2"/>
          <w:szCs w:val="20"/>
        </w:rPr>
        <w:t>.</w:t>
      </w:r>
    </w:p>
    <w:p w14:paraId="2AD59202" w14:textId="77777777" w:rsidR="00C205CC" w:rsidRDefault="00C205CC">
      <w:pPr>
        <w:rPr>
          <w:szCs w:val="20"/>
          <w:lang w:val="en-US" w:eastAsia="ja-JP"/>
        </w:rPr>
      </w:pPr>
    </w:p>
    <w:p w14:paraId="49A38EC3" w14:textId="77777777" w:rsidR="00B1396C" w:rsidRDefault="00B1396C" w:rsidP="00B1396C">
      <w:pPr>
        <w:rPr>
          <w:szCs w:val="20"/>
          <w:lang w:val="en-US" w:eastAsia="ja-JP"/>
        </w:rPr>
      </w:pPr>
      <w:r>
        <w:rPr>
          <w:szCs w:val="20"/>
          <w:lang w:val="en-US" w:eastAsia="ja-JP"/>
        </w:rPr>
        <w:t>[85-15] Youngtae (LGE)</w:t>
      </w:r>
    </w:p>
    <w:p w14:paraId="3CEB7AE8" w14:textId="7D91F3FA" w:rsidR="00B1396C" w:rsidRDefault="00B1396C" w:rsidP="00B1396C">
      <w:pPr>
        <w:rPr>
          <w:szCs w:val="20"/>
          <w:lang w:val="en-US" w:eastAsia="ja-JP"/>
        </w:rPr>
      </w:pPr>
      <w:r>
        <w:rPr>
          <w:szCs w:val="20"/>
          <w:lang w:val="en-US" w:eastAsia="ja-JP"/>
        </w:rPr>
        <w:t>Performance metrics for NR</w:t>
      </w:r>
      <w:r w:rsidR="00885573">
        <w:rPr>
          <w:szCs w:val="20"/>
          <w:lang w:val="en-US" w:eastAsia="ja-JP"/>
        </w:rPr>
        <w:t xml:space="preserve"> for e</w:t>
      </w:r>
      <w:r>
        <w:rPr>
          <w:szCs w:val="20"/>
          <w:lang w:val="en-US" w:eastAsia="ja-JP"/>
        </w:rPr>
        <w:t>mail disc</w:t>
      </w:r>
      <w:r w:rsidR="00885573">
        <w:rPr>
          <w:szCs w:val="20"/>
          <w:lang w:val="en-US" w:eastAsia="ja-JP"/>
        </w:rPr>
        <w:t>ussion</w:t>
      </w:r>
      <w:r>
        <w:rPr>
          <w:szCs w:val="20"/>
          <w:lang w:val="en-US" w:eastAsia="ja-JP"/>
        </w:rPr>
        <w:t xml:space="preserve">, starting from the ones in </w:t>
      </w:r>
      <w:hyperlink r:id="rId2489" w:history="1">
        <w:r w:rsidR="00A50E19">
          <w:rPr>
            <w:rStyle w:val="Hyperlink"/>
            <w:szCs w:val="20"/>
            <w:lang w:val="en-US" w:eastAsia="ja-JP"/>
          </w:rPr>
          <w:t>R1-165612</w:t>
        </w:r>
      </w:hyperlink>
      <w:r>
        <w:rPr>
          <w:szCs w:val="20"/>
          <w:lang w:val="en-US" w:eastAsia="ja-JP"/>
        </w:rPr>
        <w:t>, till June</w:t>
      </w:r>
      <w:r w:rsidR="00885573">
        <w:rPr>
          <w:szCs w:val="20"/>
          <w:lang w:val="en-US" w:eastAsia="ja-JP"/>
        </w:rPr>
        <w:t xml:space="preserve"> 8</w:t>
      </w:r>
      <w:r w:rsidR="00885573">
        <w:rPr>
          <w:szCs w:val="20"/>
          <w:vertAlign w:val="superscript"/>
          <w:lang w:val="en-US" w:eastAsia="ja-JP"/>
        </w:rPr>
        <w:t>th</w:t>
      </w:r>
    </w:p>
    <w:p w14:paraId="58ECE9B8" w14:textId="17F04184" w:rsidR="00885573" w:rsidRDefault="00885573" w:rsidP="00885573">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June 10</w:t>
      </w:r>
      <w:r w:rsidRPr="006100F1">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w:t>
      </w:r>
      <w:r w:rsidRPr="00885573">
        <w:rPr>
          <w:rFonts w:ascii="Times New Roman" w:eastAsia="SimSun" w:hAnsi="Times New Roman"/>
          <w:b/>
          <w:color w:val="C00000"/>
          <w:kern w:val="2"/>
          <w:szCs w:val="20"/>
        </w:rPr>
        <w:t>the following performance metric</w:t>
      </w:r>
      <w:r>
        <w:rPr>
          <w:rFonts w:ascii="Times New Roman" w:eastAsia="SimSun" w:hAnsi="Times New Roman"/>
          <w:b/>
          <w:color w:val="C00000"/>
          <w:kern w:val="2"/>
          <w:szCs w:val="20"/>
        </w:rPr>
        <w:t xml:space="preserve"> is agreed:</w:t>
      </w:r>
    </w:p>
    <w:p w14:paraId="5CDDB951" w14:textId="77777777" w:rsidR="00885573" w:rsidRPr="00885573" w:rsidRDefault="00885573" w:rsidP="00885573">
      <w:pPr>
        <w:rPr>
          <w:rFonts w:ascii="Times New Roman" w:hAnsi="Times New Roman"/>
          <w:b/>
          <w:color w:val="C00000"/>
          <w:lang w:val="en-US" w:eastAsia="ko-KR"/>
        </w:rPr>
      </w:pPr>
      <w:r w:rsidRPr="00885573">
        <w:rPr>
          <w:rFonts w:ascii="Times New Roman" w:hAnsi="Times New Roman"/>
          <w:b/>
          <w:color w:val="C00000"/>
          <w:lang w:val="en-US" w:eastAsia="zh-CN"/>
        </w:rPr>
        <w:t>CAR (Communication Availability and Resilience) = (1-X)</w:t>
      </w:r>
      <w:r w:rsidRPr="00885573">
        <w:rPr>
          <w:rFonts w:ascii="Times New Roman" w:hAnsi="Times New Roman"/>
          <w:b/>
          <w:color w:val="C00000"/>
          <w:lang w:val="en-US" w:eastAsia="ko-KR"/>
        </w:rPr>
        <w:t>*</w:t>
      </w:r>
      <w:r w:rsidRPr="00885573">
        <w:rPr>
          <w:rFonts w:ascii="Times New Roman" w:hAnsi="Times New Roman"/>
          <w:b/>
          <w:color w:val="C00000"/>
          <w:lang w:val="en-US" w:eastAsia="zh-CN"/>
        </w:rPr>
        <w:t>(1-Y)</w:t>
      </w:r>
    </w:p>
    <w:p w14:paraId="411B534F" w14:textId="77777777" w:rsidR="00885573" w:rsidRPr="00885573" w:rsidRDefault="00885573" w:rsidP="00341550">
      <w:pPr>
        <w:pStyle w:val="ListParagraph"/>
        <w:numPr>
          <w:ilvl w:val="0"/>
          <w:numId w:val="240"/>
        </w:numPr>
        <w:wordWrap w:val="0"/>
        <w:jc w:val="both"/>
        <w:rPr>
          <w:b/>
          <w:color w:val="C00000"/>
          <w:lang w:val="en-US" w:eastAsia="ko-KR"/>
        </w:rPr>
      </w:pPr>
      <w:r w:rsidRPr="00885573">
        <w:rPr>
          <w:b/>
          <w:color w:val="C00000"/>
          <w:lang w:val="en-US" w:eastAsia="ko-KR"/>
        </w:rPr>
        <w:t xml:space="preserve">CAR metric is used for 1) sidelink only, 2) downlink only, or 3) uplink only simulation. </w:t>
      </w:r>
    </w:p>
    <w:p w14:paraId="5057D357" w14:textId="77777777" w:rsidR="00885573" w:rsidRPr="00885573" w:rsidRDefault="00885573" w:rsidP="00341550">
      <w:pPr>
        <w:pStyle w:val="ListParagraph"/>
        <w:numPr>
          <w:ilvl w:val="1"/>
          <w:numId w:val="240"/>
        </w:numPr>
        <w:wordWrap w:val="0"/>
        <w:jc w:val="both"/>
        <w:rPr>
          <w:b/>
          <w:color w:val="C00000"/>
          <w:lang w:val="en-US" w:eastAsia="ko-KR"/>
        </w:rPr>
      </w:pPr>
      <w:r w:rsidRPr="00885573">
        <w:rPr>
          <w:b/>
          <w:color w:val="C00000"/>
          <w:lang w:val="en-US" w:eastAsia="ko-KR"/>
        </w:rPr>
        <w:t>For the other case, the equation can be modified.</w:t>
      </w:r>
    </w:p>
    <w:p w14:paraId="5453A20C" w14:textId="77777777" w:rsidR="00885573" w:rsidRPr="00885573" w:rsidRDefault="00885573" w:rsidP="00341550">
      <w:pPr>
        <w:pStyle w:val="ListParagraph"/>
        <w:numPr>
          <w:ilvl w:val="0"/>
          <w:numId w:val="240"/>
        </w:numPr>
        <w:jc w:val="both"/>
        <w:rPr>
          <w:b/>
          <w:color w:val="C00000"/>
          <w:lang w:val="en-US" w:eastAsia="zh-CN"/>
        </w:rPr>
      </w:pPr>
      <w:r w:rsidRPr="00885573">
        <w:rPr>
          <w:b/>
          <w:color w:val="C00000"/>
          <w:lang w:val="en-US" w:eastAsia="zh-CN"/>
        </w:rPr>
        <w:t>1-X represents the availability of the communication connection, where X</w:t>
      </w:r>
      <w:r w:rsidRPr="00885573">
        <w:rPr>
          <w:b/>
          <w:bCs/>
          <w:color w:val="C00000"/>
          <w:lang w:val="en-US" w:eastAsia="zh-CN"/>
        </w:rPr>
        <w:t xml:space="preserve"> </w:t>
      </w:r>
      <w:r w:rsidRPr="00885573">
        <w:rPr>
          <w:b/>
          <w:color w:val="C00000"/>
          <w:lang w:val="en-US" w:eastAsia="zh-CN"/>
        </w:rPr>
        <w:t>is the time portion during which the communication is interrupted by handover failure or link failure.</w:t>
      </w:r>
    </w:p>
    <w:p w14:paraId="277C805A" w14:textId="77777777" w:rsidR="00885573" w:rsidRPr="00885573" w:rsidRDefault="00885573" w:rsidP="00341550">
      <w:pPr>
        <w:pStyle w:val="ListParagraph"/>
        <w:numPr>
          <w:ilvl w:val="1"/>
          <w:numId w:val="240"/>
        </w:numPr>
        <w:wordWrap w:val="0"/>
        <w:jc w:val="both"/>
        <w:rPr>
          <w:b/>
          <w:color w:val="C00000"/>
          <w:lang w:val="en-US" w:eastAsia="zh-CN"/>
        </w:rPr>
      </w:pPr>
      <w:r w:rsidRPr="00885573">
        <w:rPr>
          <w:b/>
          <w:color w:val="C00000"/>
          <w:lang w:val="en-US" w:eastAsia="zh-CN"/>
        </w:rPr>
        <w:t>X is simulated like mobility management similar to HetNet mobility in TR36.839.</w:t>
      </w:r>
    </w:p>
    <w:p w14:paraId="6E54B5F0" w14:textId="77777777" w:rsidR="00885573" w:rsidRPr="00885573" w:rsidRDefault="00885573" w:rsidP="00341550">
      <w:pPr>
        <w:pStyle w:val="ListParagraph"/>
        <w:numPr>
          <w:ilvl w:val="1"/>
          <w:numId w:val="240"/>
        </w:numPr>
        <w:wordWrap w:val="0"/>
        <w:jc w:val="both"/>
        <w:rPr>
          <w:b/>
          <w:color w:val="C00000"/>
          <w:lang w:val="en-US" w:eastAsia="zh-CN"/>
        </w:rPr>
      </w:pPr>
      <w:r w:rsidRPr="00885573">
        <w:rPr>
          <w:b/>
          <w:color w:val="C00000"/>
          <w:lang w:val="en-US" w:eastAsia="zh-CN"/>
        </w:rPr>
        <w:t>Depending on application, X can be prefixed without evaluation of X, e.g., X=0 for sidelink.</w:t>
      </w:r>
    </w:p>
    <w:p w14:paraId="42D4AFB3" w14:textId="77777777" w:rsidR="00885573" w:rsidRPr="00885573" w:rsidRDefault="00885573" w:rsidP="00341550">
      <w:pPr>
        <w:pStyle w:val="ListParagraph"/>
        <w:numPr>
          <w:ilvl w:val="0"/>
          <w:numId w:val="240"/>
        </w:numPr>
        <w:jc w:val="both"/>
        <w:rPr>
          <w:b/>
          <w:color w:val="C00000"/>
          <w:lang w:val="en-US" w:eastAsia="zh-CN"/>
        </w:rPr>
      </w:pPr>
      <w:r w:rsidRPr="00885573">
        <w:rPr>
          <w:b/>
          <w:color w:val="C00000"/>
          <w:lang w:val="en-US" w:eastAsia="zh-CN"/>
        </w:rPr>
        <w:lastRenderedPageBreak/>
        <w:t>1-Y represents the resilienc</w:t>
      </w:r>
      <w:r w:rsidRPr="00885573">
        <w:rPr>
          <w:b/>
          <w:color w:val="C00000"/>
          <w:lang w:val="en-US" w:eastAsia="ko-KR"/>
        </w:rPr>
        <w:t>e</w:t>
      </w:r>
      <w:r w:rsidRPr="00885573">
        <w:rPr>
          <w:b/>
          <w:color w:val="C00000"/>
          <w:lang w:val="en-US" w:eastAsia="zh-CN"/>
        </w:rPr>
        <w:t xml:space="preserve"> of the communication scheme:</w:t>
      </w:r>
    </w:p>
    <w:p w14:paraId="74653513" w14:textId="77777777" w:rsidR="00885573" w:rsidRPr="00885573" w:rsidRDefault="00885573" w:rsidP="00341550">
      <w:pPr>
        <w:pStyle w:val="ListParagraph"/>
        <w:numPr>
          <w:ilvl w:val="1"/>
          <w:numId w:val="240"/>
        </w:numPr>
        <w:wordWrap w:val="0"/>
        <w:jc w:val="both"/>
        <w:rPr>
          <w:b/>
          <w:color w:val="C00000"/>
          <w:lang w:val="en-US" w:eastAsia="zh-CN"/>
        </w:rPr>
      </w:pPr>
      <w:r w:rsidRPr="00885573">
        <w:rPr>
          <w:b/>
          <w:color w:val="C00000"/>
          <w:lang w:val="en-US" w:eastAsia="zh-CN"/>
        </w:rPr>
        <w:t xml:space="preserve">Alt. 1: </w:t>
      </w:r>
      <w:r w:rsidRPr="00885573">
        <w:rPr>
          <w:b/>
          <w:color w:val="C00000"/>
          <w:lang w:val="en-US" w:eastAsia="ko-KR"/>
        </w:rPr>
        <w:t>(1-Y)</w:t>
      </w:r>
      <w:r w:rsidRPr="00885573">
        <w:rPr>
          <w:b/>
          <w:color w:val="C00000"/>
          <w:lang w:val="en-US" w:eastAsia="zh-CN"/>
        </w:rPr>
        <w:t xml:space="preserve"> is simulated as PRR (packet reception ratio) within a specific range </w:t>
      </w:r>
      <w:r w:rsidRPr="00885573">
        <w:rPr>
          <w:b/>
          <w:color w:val="C00000"/>
          <w:lang w:val="en-US" w:eastAsia="ko-KR"/>
        </w:rPr>
        <w:t>as</w:t>
      </w:r>
      <w:r w:rsidRPr="00885573">
        <w:rPr>
          <w:b/>
          <w:color w:val="C00000"/>
          <w:lang w:val="en-US" w:eastAsia="zh-CN"/>
        </w:rPr>
        <w:t xml:space="preserve"> defined in TR36.885.</w:t>
      </w:r>
    </w:p>
    <w:p w14:paraId="69B20BF1" w14:textId="77777777" w:rsidR="00885573" w:rsidRPr="00885573" w:rsidRDefault="00885573" w:rsidP="00341550">
      <w:pPr>
        <w:pStyle w:val="ListParagraph"/>
        <w:numPr>
          <w:ilvl w:val="1"/>
          <w:numId w:val="240"/>
        </w:numPr>
        <w:wordWrap w:val="0"/>
        <w:jc w:val="both"/>
        <w:rPr>
          <w:b/>
          <w:color w:val="C00000"/>
          <w:lang w:val="en-US" w:eastAsia="zh-CN"/>
        </w:rPr>
      </w:pPr>
      <w:r w:rsidRPr="00885573">
        <w:rPr>
          <w:b/>
          <w:color w:val="C00000"/>
          <w:lang w:val="en-US" w:eastAsia="zh-CN"/>
        </w:rPr>
        <w:t xml:space="preserve">Alt. 2: </w:t>
      </w:r>
      <w:r w:rsidRPr="00885573">
        <w:rPr>
          <w:b/>
          <w:color w:val="C00000"/>
          <w:lang w:val="en-US" w:eastAsia="ko-KR"/>
        </w:rPr>
        <w:t xml:space="preserve">(1-Y) </w:t>
      </w:r>
      <w:r w:rsidRPr="00885573">
        <w:rPr>
          <w:b/>
          <w:color w:val="C00000"/>
          <w:lang w:val="en-US" w:eastAsia="zh-CN"/>
        </w:rPr>
        <w:t>is simulated as a function of packet reception ratio per link.</w:t>
      </w:r>
    </w:p>
    <w:p w14:paraId="6E810812" w14:textId="77777777" w:rsidR="00885573" w:rsidRPr="00885573" w:rsidRDefault="00885573" w:rsidP="00341550">
      <w:pPr>
        <w:pStyle w:val="ListParagraph"/>
        <w:numPr>
          <w:ilvl w:val="2"/>
          <w:numId w:val="240"/>
        </w:numPr>
        <w:wordWrap w:val="0"/>
        <w:jc w:val="both"/>
        <w:rPr>
          <w:b/>
          <w:color w:val="C00000"/>
          <w:lang w:val="en-US" w:eastAsia="zh-CN"/>
        </w:rPr>
      </w:pPr>
      <w:r w:rsidRPr="00885573">
        <w:rPr>
          <w:b/>
          <w:color w:val="C00000"/>
          <w:lang w:val="en-US" w:eastAsia="zh-CN"/>
        </w:rPr>
        <w:t>Detailed method for Alt. 2 is further studied in RAN1#86.</w:t>
      </w:r>
    </w:p>
    <w:p w14:paraId="671F8D7A" w14:textId="77777777" w:rsidR="00885573" w:rsidRPr="00885573" w:rsidRDefault="00885573" w:rsidP="00341550">
      <w:pPr>
        <w:pStyle w:val="ListParagraph"/>
        <w:numPr>
          <w:ilvl w:val="1"/>
          <w:numId w:val="240"/>
        </w:numPr>
        <w:wordWrap w:val="0"/>
        <w:jc w:val="both"/>
        <w:rPr>
          <w:b/>
          <w:color w:val="C00000"/>
          <w:lang w:val="en-US" w:eastAsia="zh-CN"/>
        </w:rPr>
      </w:pPr>
      <w:r w:rsidRPr="00885573">
        <w:rPr>
          <w:b/>
          <w:color w:val="C00000"/>
          <w:lang w:val="en-US" w:eastAsia="zh-CN"/>
        </w:rPr>
        <w:t>Depending on the application, choose Alt. 1 and/or Alt.2.</w:t>
      </w:r>
    </w:p>
    <w:p w14:paraId="408373BC" w14:textId="77777777" w:rsidR="00885573" w:rsidRPr="00885573" w:rsidRDefault="00885573" w:rsidP="00341550">
      <w:pPr>
        <w:pStyle w:val="ListParagraph"/>
        <w:numPr>
          <w:ilvl w:val="0"/>
          <w:numId w:val="240"/>
        </w:numPr>
        <w:wordWrap w:val="0"/>
        <w:jc w:val="both"/>
        <w:rPr>
          <w:b/>
          <w:color w:val="C00000"/>
          <w:lang w:val="en-US" w:eastAsia="zh-CN"/>
        </w:rPr>
      </w:pPr>
      <w:r w:rsidRPr="00885573">
        <w:rPr>
          <w:b/>
          <w:color w:val="C00000"/>
          <w:lang w:val="en-US" w:eastAsia="zh-CN"/>
        </w:rPr>
        <w:t>X and Y are simulated each.</w:t>
      </w:r>
      <w:r w:rsidRPr="00885573">
        <w:rPr>
          <w:b/>
          <w:color w:val="C00000"/>
          <w:lang w:val="en-US" w:eastAsia="ko-KR"/>
        </w:rPr>
        <w:t xml:space="preserve"> And those are used to calculate </w:t>
      </w:r>
      <w:r w:rsidRPr="00885573">
        <w:rPr>
          <w:b/>
          <w:color w:val="C00000"/>
          <w:lang w:val="en-US" w:eastAsia="zh-CN"/>
        </w:rPr>
        <w:t>(1-X)</w:t>
      </w:r>
      <w:r w:rsidRPr="00885573">
        <w:rPr>
          <w:b/>
          <w:color w:val="C00000"/>
          <w:lang w:val="en-US" w:eastAsia="ko-KR"/>
        </w:rPr>
        <w:t>*</w:t>
      </w:r>
      <w:r w:rsidRPr="00885573">
        <w:rPr>
          <w:b/>
          <w:color w:val="C00000"/>
          <w:lang w:val="en-US" w:eastAsia="zh-CN"/>
        </w:rPr>
        <w:t>(1-Y)</w:t>
      </w:r>
      <w:r w:rsidRPr="00885573">
        <w:rPr>
          <w:b/>
          <w:color w:val="C00000"/>
          <w:lang w:val="en-US" w:eastAsia="ko-KR"/>
        </w:rPr>
        <w:t>.</w:t>
      </w:r>
    </w:p>
    <w:p w14:paraId="0DFBDB27" w14:textId="77777777" w:rsidR="00885573" w:rsidRPr="00885573" w:rsidRDefault="00885573" w:rsidP="00341550">
      <w:pPr>
        <w:pStyle w:val="ListParagraph"/>
        <w:numPr>
          <w:ilvl w:val="0"/>
          <w:numId w:val="240"/>
        </w:numPr>
        <w:wordWrap w:val="0"/>
        <w:jc w:val="both"/>
        <w:rPr>
          <w:b/>
          <w:color w:val="C00000"/>
          <w:lang w:val="en-US" w:eastAsia="zh-CN"/>
        </w:rPr>
      </w:pPr>
      <w:r w:rsidRPr="00885573">
        <w:rPr>
          <w:b/>
          <w:color w:val="C00000"/>
          <w:lang w:val="en-US" w:eastAsia="zh-CN"/>
        </w:rPr>
        <w:t>The packet which is correctly received within D ms is regarded as successfully received packet. (NOTE: re-transmission is allowed within the latency bound.)</w:t>
      </w:r>
    </w:p>
    <w:p w14:paraId="12131135" w14:textId="77777777" w:rsidR="00885573" w:rsidRPr="00885573" w:rsidRDefault="00885573" w:rsidP="00341550">
      <w:pPr>
        <w:pStyle w:val="ListParagraph"/>
        <w:numPr>
          <w:ilvl w:val="1"/>
          <w:numId w:val="240"/>
        </w:numPr>
        <w:wordWrap w:val="0"/>
        <w:jc w:val="both"/>
        <w:rPr>
          <w:b/>
          <w:color w:val="C00000"/>
          <w:lang w:val="en-US" w:eastAsia="zh-CN"/>
        </w:rPr>
      </w:pPr>
      <w:r w:rsidRPr="00885573">
        <w:rPr>
          <w:b/>
          <w:color w:val="C00000"/>
          <w:lang w:val="en-US" w:eastAsia="ko-KR"/>
        </w:rPr>
        <w:t>The requirement for the reliability and the latency depends on the targeting use cases.</w:t>
      </w:r>
    </w:p>
    <w:p w14:paraId="0087CDEA" w14:textId="77777777" w:rsidR="00885573" w:rsidRPr="00885573" w:rsidRDefault="00885573" w:rsidP="00341550">
      <w:pPr>
        <w:pStyle w:val="ListParagraph"/>
        <w:numPr>
          <w:ilvl w:val="1"/>
          <w:numId w:val="240"/>
        </w:numPr>
        <w:wordWrap w:val="0"/>
        <w:jc w:val="both"/>
        <w:rPr>
          <w:b/>
          <w:color w:val="C00000"/>
          <w:lang w:val="en-US" w:eastAsia="zh-CN"/>
        </w:rPr>
      </w:pPr>
      <w:r w:rsidRPr="00885573">
        <w:rPr>
          <w:b/>
          <w:color w:val="C00000"/>
          <w:lang w:val="en-US" w:eastAsia="zh-CN"/>
        </w:rPr>
        <w:t>The reliability and latency requirement is defined based on single communication pair</w:t>
      </w:r>
    </w:p>
    <w:p w14:paraId="13CF2C96" w14:textId="77777777" w:rsidR="00885573" w:rsidRDefault="00885573">
      <w:pPr>
        <w:rPr>
          <w:szCs w:val="20"/>
          <w:lang w:val="en-US" w:eastAsia="ja-JP"/>
        </w:rPr>
      </w:pPr>
    </w:p>
    <w:p w14:paraId="411A032F" w14:textId="77777777" w:rsidR="00B1396C" w:rsidRDefault="00B1396C" w:rsidP="00B1396C">
      <w:pPr>
        <w:rPr>
          <w:szCs w:val="20"/>
          <w:lang w:val="en-US" w:eastAsia="ja-JP"/>
        </w:rPr>
      </w:pPr>
      <w:r>
        <w:rPr>
          <w:szCs w:val="20"/>
          <w:lang w:val="en-US" w:eastAsia="ja-JP"/>
        </w:rPr>
        <w:t>[85-16] Frank (Huawei)</w:t>
      </w:r>
    </w:p>
    <w:p w14:paraId="732A3A15" w14:textId="082493E2" w:rsidR="00B1396C" w:rsidRDefault="00B1396C" w:rsidP="00B1396C">
      <w:pPr>
        <w:rPr>
          <w:szCs w:val="20"/>
          <w:lang w:val="en-US" w:eastAsia="ja-JP"/>
        </w:rPr>
      </w:pPr>
      <w:r>
        <w:rPr>
          <w:szCs w:val="20"/>
          <w:lang w:val="en-US" w:eastAsia="ja-JP"/>
        </w:rPr>
        <w:t>Calibration for NR waveform</w:t>
      </w:r>
      <w:r w:rsidR="00702125">
        <w:rPr>
          <w:szCs w:val="20"/>
          <w:lang w:val="en-US" w:eastAsia="ja-JP"/>
        </w:rPr>
        <w:t xml:space="preserve"> for e</w:t>
      </w:r>
      <w:r>
        <w:rPr>
          <w:szCs w:val="20"/>
          <w:lang w:val="en-US" w:eastAsia="ja-JP"/>
        </w:rPr>
        <w:t>mail discussion until June</w:t>
      </w:r>
      <w:r w:rsidR="00702125">
        <w:rPr>
          <w:szCs w:val="20"/>
          <w:lang w:val="en-US" w:eastAsia="ja-JP"/>
        </w:rPr>
        <w:t xml:space="preserve"> 30</w:t>
      </w:r>
      <w:r w:rsidR="00702125" w:rsidRPr="00702125">
        <w:rPr>
          <w:szCs w:val="20"/>
          <w:vertAlign w:val="superscript"/>
          <w:lang w:val="en-US" w:eastAsia="ja-JP"/>
        </w:rPr>
        <w:t>th</w:t>
      </w:r>
      <w:r w:rsidR="00702125">
        <w:rPr>
          <w:szCs w:val="20"/>
          <w:lang w:val="en-US" w:eastAsia="ja-JP"/>
        </w:rPr>
        <w:t xml:space="preserve"> </w:t>
      </w:r>
    </w:p>
    <w:p w14:paraId="5A92AE19" w14:textId="77777777" w:rsidR="00702125" w:rsidRDefault="00702125" w:rsidP="00702125">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July 1</w:t>
      </w:r>
      <w:r w:rsidRPr="00702125">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xml:space="preserve"> , a summary on calibration for NR waveform will be submitted to the RAN1#86 meeting.</w:t>
      </w:r>
    </w:p>
    <w:p w14:paraId="570133AE" w14:textId="77777777" w:rsidR="00702125" w:rsidRDefault="00702125">
      <w:pPr>
        <w:rPr>
          <w:szCs w:val="20"/>
          <w:lang w:val="en-US" w:eastAsia="ja-JP"/>
        </w:rPr>
      </w:pPr>
    </w:p>
    <w:p w14:paraId="345699FE" w14:textId="77777777" w:rsidR="00B1396C" w:rsidRDefault="00B1396C" w:rsidP="00B1396C">
      <w:pPr>
        <w:rPr>
          <w:szCs w:val="20"/>
          <w:lang w:val="en-US" w:eastAsia="ja-JP"/>
        </w:rPr>
      </w:pPr>
      <w:r>
        <w:rPr>
          <w:szCs w:val="20"/>
          <w:lang w:val="en-US" w:eastAsia="ja-JP"/>
        </w:rPr>
        <w:t>[85-17] Frank (Huawei)</w:t>
      </w:r>
    </w:p>
    <w:p w14:paraId="36F207B8" w14:textId="15300485" w:rsidR="00B1396C" w:rsidRDefault="00B1396C" w:rsidP="00B1396C">
      <w:pPr>
        <w:rPr>
          <w:szCs w:val="20"/>
          <w:lang w:val="en-US" w:eastAsia="ja-JP"/>
        </w:rPr>
      </w:pPr>
      <w:r>
        <w:rPr>
          <w:szCs w:val="20"/>
          <w:lang w:val="en-US" w:eastAsia="ja-JP"/>
        </w:rPr>
        <w:t>Collect information for NR waveform</w:t>
      </w:r>
      <w:r w:rsidR="00702125">
        <w:rPr>
          <w:szCs w:val="20"/>
          <w:lang w:val="en-US" w:eastAsia="ja-JP"/>
        </w:rPr>
        <w:t xml:space="preserve"> for e</w:t>
      </w:r>
      <w:r>
        <w:rPr>
          <w:szCs w:val="20"/>
          <w:lang w:val="en-US" w:eastAsia="ja-JP"/>
        </w:rPr>
        <w:t>mail discussion until August</w:t>
      </w:r>
      <w:r w:rsidR="00702125">
        <w:rPr>
          <w:szCs w:val="20"/>
          <w:lang w:val="en-US" w:eastAsia="ja-JP"/>
        </w:rPr>
        <w:t xml:space="preserve"> 4</w:t>
      </w:r>
      <w:r w:rsidR="00702125" w:rsidRPr="00702125">
        <w:rPr>
          <w:szCs w:val="20"/>
          <w:vertAlign w:val="superscript"/>
          <w:lang w:val="en-US" w:eastAsia="ja-JP"/>
        </w:rPr>
        <w:t>th</w:t>
      </w:r>
      <w:r w:rsidR="00702125">
        <w:rPr>
          <w:szCs w:val="20"/>
          <w:lang w:val="en-US" w:eastAsia="ja-JP"/>
        </w:rPr>
        <w:t xml:space="preserve"> </w:t>
      </w:r>
    </w:p>
    <w:p w14:paraId="240D0072" w14:textId="6E2A1BB6" w:rsidR="00702125" w:rsidRDefault="00702125" w:rsidP="00702125">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August 8</w:t>
      </w:r>
      <w:r w:rsidRPr="00702125">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a summary on NR waveform will be submitted to the RAN1#86 meeting.</w:t>
      </w:r>
    </w:p>
    <w:p w14:paraId="7E1EF821" w14:textId="77777777" w:rsidR="00B1396C" w:rsidRDefault="00B1396C" w:rsidP="00B1396C">
      <w:pPr>
        <w:rPr>
          <w:szCs w:val="20"/>
          <w:lang w:val="en-US" w:eastAsia="ja-JP"/>
        </w:rPr>
      </w:pPr>
    </w:p>
    <w:p w14:paraId="05220579" w14:textId="77777777" w:rsidR="00B1396C" w:rsidRDefault="00B1396C" w:rsidP="00B1396C">
      <w:pPr>
        <w:rPr>
          <w:szCs w:val="20"/>
          <w:lang w:val="en-US" w:eastAsia="ja-JP"/>
        </w:rPr>
      </w:pPr>
      <w:r>
        <w:rPr>
          <w:szCs w:val="20"/>
          <w:lang w:val="en-US" w:eastAsia="ja-JP"/>
        </w:rPr>
        <w:t>[85-18] Mihai (Nokia)</w:t>
      </w:r>
    </w:p>
    <w:p w14:paraId="6B4FAB3B" w14:textId="4ED0A5C1" w:rsidR="00B1396C" w:rsidRDefault="00B1396C" w:rsidP="00B1396C">
      <w:pPr>
        <w:rPr>
          <w:szCs w:val="20"/>
          <w:lang w:val="en-US" w:eastAsia="ja-JP"/>
        </w:rPr>
      </w:pPr>
      <w:r>
        <w:rPr>
          <w:szCs w:val="20"/>
          <w:lang w:val="en-US" w:eastAsia="ja-JP"/>
        </w:rPr>
        <w:t>PA assumption for NR</w:t>
      </w:r>
      <w:r w:rsidR="00233947">
        <w:rPr>
          <w:szCs w:val="20"/>
          <w:lang w:val="en-US" w:eastAsia="ja-JP"/>
        </w:rPr>
        <w:t xml:space="preserve"> for e</w:t>
      </w:r>
      <w:r>
        <w:rPr>
          <w:szCs w:val="20"/>
          <w:lang w:val="en-US" w:eastAsia="ja-JP"/>
        </w:rPr>
        <w:t xml:space="preserve">mail discussion and approval about power amplifier assumptions for NR DL waveform evaluations by utilizing </w:t>
      </w:r>
      <w:hyperlink r:id="rId2490" w:history="1">
        <w:r w:rsidR="00A50E19">
          <w:rPr>
            <w:rStyle w:val="Hyperlink"/>
            <w:szCs w:val="20"/>
            <w:lang w:val="en-US" w:eastAsia="ja-JP"/>
          </w:rPr>
          <w:t>R1-166004</w:t>
        </w:r>
      </w:hyperlink>
      <w:r>
        <w:rPr>
          <w:szCs w:val="20"/>
          <w:lang w:val="en-US" w:eastAsia="ja-JP"/>
        </w:rPr>
        <w:t xml:space="preserve"> and </w:t>
      </w:r>
      <w:hyperlink r:id="rId2491" w:history="1">
        <w:r w:rsidR="00A50E19">
          <w:rPr>
            <w:rStyle w:val="Hyperlink"/>
            <w:szCs w:val="20"/>
            <w:lang w:val="en-US" w:eastAsia="ja-JP"/>
          </w:rPr>
          <w:t>R1-166010</w:t>
        </w:r>
      </w:hyperlink>
      <w:r>
        <w:rPr>
          <w:szCs w:val="20"/>
          <w:lang w:val="en-US" w:eastAsia="ja-JP"/>
        </w:rPr>
        <w:t xml:space="preserve"> and also email approval to confirm WA until June</w:t>
      </w:r>
      <w:r w:rsidR="00233947">
        <w:rPr>
          <w:szCs w:val="20"/>
          <w:lang w:val="en-US" w:eastAsia="ja-JP"/>
        </w:rPr>
        <w:t xml:space="preserve"> 9</w:t>
      </w:r>
      <w:r w:rsidR="00233947" w:rsidRPr="00233947">
        <w:rPr>
          <w:szCs w:val="20"/>
          <w:vertAlign w:val="superscript"/>
          <w:lang w:val="en-US" w:eastAsia="ja-JP"/>
        </w:rPr>
        <w:t>th</w:t>
      </w:r>
      <w:r w:rsidR="00233947">
        <w:rPr>
          <w:szCs w:val="20"/>
          <w:lang w:val="en-US" w:eastAsia="ja-JP"/>
        </w:rPr>
        <w:t xml:space="preserve"> </w:t>
      </w:r>
    </w:p>
    <w:p w14:paraId="7A2584F8" w14:textId="7F75173F" w:rsidR="00233947" w:rsidRDefault="00233947" w:rsidP="00233947">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June 17</w:t>
      </w:r>
      <w:r w:rsidRPr="00233947">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the following is agreed:</w:t>
      </w:r>
    </w:p>
    <w:p w14:paraId="2F9A2005" w14:textId="77777777" w:rsidR="00233947" w:rsidRPr="00233947" w:rsidRDefault="00233947" w:rsidP="00233947">
      <w:pPr>
        <w:rPr>
          <w:rFonts w:ascii="Gulim" w:hAnsi="Gulim"/>
          <w:b/>
          <w:color w:val="C00000"/>
          <w:sz w:val="24"/>
          <w:lang w:eastAsia="ko-KR"/>
        </w:rPr>
      </w:pPr>
      <w:r w:rsidRPr="00233947">
        <w:rPr>
          <w:b/>
          <w:color w:val="C00000"/>
          <w:lang w:eastAsia="ko-KR"/>
        </w:rPr>
        <w:t>[UL part]</w:t>
      </w:r>
    </w:p>
    <w:p w14:paraId="7DBA7056" w14:textId="67A729F5" w:rsidR="00233947" w:rsidRPr="00233947" w:rsidRDefault="00233947" w:rsidP="00233947">
      <w:pPr>
        <w:rPr>
          <w:rFonts w:ascii="Gulim" w:hAnsi="Gulim"/>
          <w:b/>
          <w:color w:val="C00000"/>
          <w:sz w:val="24"/>
          <w:lang w:eastAsia="ko-KR"/>
        </w:rPr>
      </w:pPr>
      <w:r w:rsidRPr="00233947">
        <w:rPr>
          <w:b/>
          <w:color w:val="C00000"/>
          <w:lang w:eastAsia="ko-KR"/>
        </w:rPr>
        <w:t>The following working assumption was decided in the previous RAN1 meeting and is subject for confirmation: “</w:t>
      </w:r>
      <w:r w:rsidRPr="00233947">
        <w:rPr>
          <w:rFonts w:ascii="Times New Roman" w:hAnsi="Times New Roman"/>
          <w:b/>
          <w:color w:val="C00000"/>
          <w:sz w:val="14"/>
          <w:szCs w:val="14"/>
          <w:lang w:val="en-US" w:eastAsia="ko-KR"/>
        </w:rPr>
        <w:t xml:space="preserve"> </w:t>
      </w:r>
      <w:r w:rsidRPr="00233947">
        <w:rPr>
          <w:rFonts w:cs="Times"/>
          <w:b/>
          <w:color w:val="C00000"/>
          <w:lang w:val="en-US" w:eastAsia="ko-KR"/>
        </w:rPr>
        <w:t>RAN1 adopts the models provided in RAN4 LS (</w:t>
      </w:r>
      <w:hyperlink r:id="rId2492" w:history="1">
        <w:r w:rsidR="00A50E19">
          <w:rPr>
            <w:rStyle w:val="Hyperlink"/>
            <w:rFonts w:cs="Times"/>
            <w:b/>
            <w:lang w:val="en-US" w:eastAsia="ko-KR"/>
          </w:rPr>
          <w:t>R1-166004</w:t>
        </w:r>
      </w:hyperlink>
      <w:r w:rsidRPr="00233947">
        <w:rPr>
          <w:rFonts w:cs="Times"/>
          <w:b/>
          <w:color w:val="C00000"/>
          <w:lang w:val="en-US" w:eastAsia="ko-KR"/>
        </w:rPr>
        <w:t>) to the NR UL waveform evaluations”</w:t>
      </w:r>
    </w:p>
    <w:p w14:paraId="74749AEF" w14:textId="3A5DCE0E" w:rsidR="00233947" w:rsidRPr="00233947" w:rsidRDefault="00233947" w:rsidP="00341550">
      <w:pPr>
        <w:pStyle w:val="ListParagraph"/>
        <w:numPr>
          <w:ilvl w:val="0"/>
          <w:numId w:val="259"/>
        </w:numPr>
        <w:rPr>
          <w:rFonts w:ascii="Gulim" w:hAnsi="Gulim"/>
          <w:b/>
          <w:color w:val="C00000"/>
          <w:sz w:val="24"/>
          <w:lang w:eastAsia="ko-KR"/>
        </w:rPr>
      </w:pPr>
      <w:r w:rsidRPr="00233947">
        <w:rPr>
          <w:b/>
          <w:color w:val="C00000"/>
          <w:lang w:val="en-US" w:eastAsia="ko-KR"/>
        </w:rPr>
        <w:t xml:space="preserve">Confirm the working assumption. For below 6GHz UL use the model as given in RAN4 LS in </w:t>
      </w:r>
      <w:hyperlink r:id="rId2493" w:history="1">
        <w:r w:rsidR="00A50E19">
          <w:rPr>
            <w:rStyle w:val="Hyperlink"/>
            <w:b/>
            <w:lang w:val="en-US" w:eastAsia="ko-KR"/>
          </w:rPr>
          <w:t>R1-166004</w:t>
        </w:r>
      </w:hyperlink>
      <w:r w:rsidRPr="00233947">
        <w:rPr>
          <w:b/>
          <w:color w:val="C00000"/>
          <w:lang w:val="en-US" w:eastAsia="ko-KR"/>
        </w:rPr>
        <w:t xml:space="preserve">, for above 6GHz UL continue the discussion for polynomial model parametrization considering also potential impact from memory effects (consider the below 6GHz parametrization as a starting point). </w:t>
      </w:r>
    </w:p>
    <w:p w14:paraId="46B3CADD" w14:textId="2440699C" w:rsidR="00233947" w:rsidRPr="00233947" w:rsidRDefault="00233947" w:rsidP="00233947">
      <w:pPr>
        <w:rPr>
          <w:rFonts w:ascii="Gulim" w:hAnsi="Gulim"/>
          <w:b/>
          <w:color w:val="C00000"/>
          <w:sz w:val="24"/>
          <w:lang w:eastAsia="ko-KR"/>
        </w:rPr>
      </w:pPr>
      <w:r w:rsidRPr="00233947">
        <w:rPr>
          <w:b/>
          <w:color w:val="C00000"/>
          <w:lang w:eastAsia="ko-KR"/>
        </w:rPr>
        <w:t>[DL part]</w:t>
      </w:r>
    </w:p>
    <w:p w14:paraId="7A7A67C2" w14:textId="0C133681" w:rsidR="00233947" w:rsidRPr="00233947" w:rsidRDefault="00233947" w:rsidP="00341550">
      <w:pPr>
        <w:pStyle w:val="ListParagraph"/>
        <w:numPr>
          <w:ilvl w:val="0"/>
          <w:numId w:val="259"/>
        </w:numPr>
        <w:rPr>
          <w:rFonts w:ascii="Gulim" w:hAnsi="Gulim"/>
          <w:b/>
          <w:color w:val="C00000"/>
          <w:sz w:val="24"/>
          <w:lang w:eastAsia="ko-KR"/>
        </w:rPr>
      </w:pPr>
      <w:r w:rsidRPr="00233947">
        <w:rPr>
          <w:b/>
          <w:color w:val="C00000"/>
          <w:lang w:eastAsia="ko-KR"/>
        </w:rPr>
        <w:t>For below 6 GHz DL, consider as a starting point the below Rapp model parametrization assuming 46 dBm total output power and 57.6 dBm saturation power  (this model considers DPD and CFR) .</w:t>
      </w:r>
    </w:p>
    <w:tbl>
      <w:tblPr>
        <w:tblW w:w="0" w:type="auto"/>
        <w:tblCellMar>
          <w:left w:w="0" w:type="dxa"/>
          <w:right w:w="0" w:type="dxa"/>
        </w:tblCellMar>
        <w:tblLook w:val="04A0" w:firstRow="1" w:lastRow="0" w:firstColumn="1" w:lastColumn="0" w:noHBand="0" w:noVBand="1"/>
      </w:tblPr>
      <w:tblGrid>
        <w:gridCol w:w="4103"/>
        <w:gridCol w:w="1224"/>
        <w:gridCol w:w="70"/>
      </w:tblGrid>
      <w:tr w:rsidR="00233947" w:rsidRPr="00233947" w14:paraId="62D3DFFA" w14:textId="77777777" w:rsidTr="00233947">
        <w:tc>
          <w:tcPr>
            <w:tcW w:w="41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EB77C2" w14:textId="77777777" w:rsidR="00233947" w:rsidRPr="00233947" w:rsidRDefault="00233947" w:rsidP="00233947">
            <w:pPr>
              <w:rPr>
                <w:rFonts w:ascii="Gulim" w:hAnsi="Gulim"/>
                <w:b/>
                <w:color w:val="C00000"/>
                <w:sz w:val="24"/>
                <w:lang w:eastAsia="ko-KR"/>
              </w:rPr>
            </w:pPr>
            <w:r w:rsidRPr="00233947">
              <w:rPr>
                <w:b/>
                <w:color w:val="C00000"/>
                <w:lang w:eastAsia="ko-KR"/>
              </w:rPr>
              <w:t>Parameter for Rapp model &lt; 6GHz DL</w:t>
            </w:r>
          </w:p>
        </w:tc>
        <w:tc>
          <w:tcPr>
            <w:tcW w:w="12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5E381A" w14:textId="77777777" w:rsidR="00233947" w:rsidRPr="00233947" w:rsidRDefault="00233947" w:rsidP="00233947">
            <w:pPr>
              <w:rPr>
                <w:rFonts w:ascii="Gulim" w:hAnsi="Gulim"/>
                <w:b/>
                <w:color w:val="C00000"/>
                <w:sz w:val="24"/>
                <w:lang w:eastAsia="ko-KR"/>
              </w:rPr>
            </w:pPr>
          </w:p>
        </w:tc>
        <w:tc>
          <w:tcPr>
            <w:tcW w:w="58" w:type="dxa"/>
            <w:tcBorders>
              <w:top w:val="single" w:sz="8" w:space="0" w:color="auto"/>
              <w:left w:val="nil"/>
              <w:bottom w:val="single" w:sz="8" w:space="0" w:color="auto"/>
              <w:right w:val="single" w:sz="8" w:space="0" w:color="auto"/>
            </w:tcBorders>
            <w:hideMark/>
          </w:tcPr>
          <w:p w14:paraId="719B0320" w14:textId="77777777" w:rsidR="00233947" w:rsidRPr="00233947" w:rsidRDefault="00233947" w:rsidP="00233947">
            <w:pPr>
              <w:rPr>
                <w:rFonts w:ascii="Gulim" w:hAnsi="Gulim"/>
                <w:b/>
                <w:color w:val="C00000"/>
                <w:sz w:val="24"/>
                <w:lang w:eastAsia="ko-KR"/>
              </w:rPr>
            </w:pPr>
            <w:r w:rsidRPr="00233947">
              <w:rPr>
                <w:b/>
                <w:color w:val="C00000"/>
                <w:lang w:eastAsia="ko-KR"/>
              </w:rPr>
              <w:t> </w:t>
            </w:r>
          </w:p>
        </w:tc>
      </w:tr>
      <w:tr w:rsidR="00233947" w:rsidRPr="00233947" w14:paraId="3B8021F5" w14:textId="77777777" w:rsidTr="00233947">
        <w:tc>
          <w:tcPr>
            <w:tcW w:w="4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475AD" w14:textId="77777777" w:rsidR="00233947" w:rsidRPr="00233947" w:rsidRDefault="00233947" w:rsidP="00233947">
            <w:pPr>
              <w:rPr>
                <w:rFonts w:ascii="Gulim" w:hAnsi="Gulim"/>
                <w:b/>
                <w:color w:val="C00000"/>
                <w:sz w:val="24"/>
                <w:lang w:eastAsia="ko-KR"/>
              </w:rPr>
            </w:pPr>
            <w:r w:rsidRPr="00233947">
              <w:rPr>
                <w:b/>
                <w:color w:val="C00000"/>
                <w:lang w:eastAsia="ko-KR"/>
              </w:rPr>
              <w:t>Target output power [dBm]</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14:paraId="5E63515A" w14:textId="77777777" w:rsidR="00233947" w:rsidRPr="00233947" w:rsidRDefault="00233947" w:rsidP="00233947">
            <w:pPr>
              <w:rPr>
                <w:rFonts w:ascii="Gulim" w:hAnsi="Gulim"/>
                <w:b/>
                <w:color w:val="C00000"/>
                <w:sz w:val="24"/>
                <w:lang w:eastAsia="ko-KR"/>
              </w:rPr>
            </w:pPr>
            <w:r w:rsidRPr="00233947">
              <w:rPr>
                <w:b/>
                <w:bCs/>
                <w:color w:val="C00000"/>
                <w:lang w:eastAsia="ko-KR"/>
              </w:rPr>
              <w:t>46</w:t>
            </w:r>
          </w:p>
        </w:tc>
        <w:tc>
          <w:tcPr>
            <w:tcW w:w="58" w:type="dxa"/>
            <w:tcBorders>
              <w:top w:val="nil"/>
              <w:left w:val="nil"/>
              <w:bottom w:val="single" w:sz="8" w:space="0" w:color="auto"/>
              <w:right w:val="single" w:sz="8" w:space="0" w:color="auto"/>
            </w:tcBorders>
            <w:hideMark/>
          </w:tcPr>
          <w:p w14:paraId="2334CBEE" w14:textId="77777777" w:rsidR="00233947" w:rsidRPr="00233947" w:rsidRDefault="00233947" w:rsidP="00233947">
            <w:pPr>
              <w:rPr>
                <w:rFonts w:ascii="Gulim" w:hAnsi="Gulim"/>
                <w:b/>
                <w:color w:val="C00000"/>
                <w:sz w:val="24"/>
                <w:lang w:eastAsia="ko-KR"/>
              </w:rPr>
            </w:pPr>
            <w:r w:rsidRPr="00233947">
              <w:rPr>
                <w:b/>
                <w:color w:val="C00000"/>
                <w:lang w:eastAsia="ko-KR"/>
              </w:rPr>
              <w:t> </w:t>
            </w:r>
          </w:p>
        </w:tc>
      </w:tr>
      <w:tr w:rsidR="00233947" w:rsidRPr="00233947" w14:paraId="11A8DC5C" w14:textId="77777777" w:rsidTr="00233947">
        <w:tc>
          <w:tcPr>
            <w:tcW w:w="4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38C32" w14:textId="77777777" w:rsidR="00233947" w:rsidRPr="00233947" w:rsidRDefault="00233947" w:rsidP="00233947">
            <w:pPr>
              <w:rPr>
                <w:rFonts w:ascii="Gulim" w:hAnsi="Gulim"/>
                <w:b/>
                <w:color w:val="C00000"/>
                <w:sz w:val="24"/>
                <w:lang w:eastAsia="ko-KR"/>
              </w:rPr>
            </w:pPr>
            <w:r w:rsidRPr="00233947">
              <w:rPr>
                <w:b/>
                <w:color w:val="C00000"/>
                <w:lang w:eastAsia="ko-KR"/>
              </w:rPr>
              <w:t>Saturation output power [dBm]</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14:paraId="46462BFC" w14:textId="77777777" w:rsidR="00233947" w:rsidRPr="00233947" w:rsidRDefault="00233947" w:rsidP="00233947">
            <w:pPr>
              <w:rPr>
                <w:rFonts w:ascii="Gulim" w:hAnsi="Gulim"/>
                <w:b/>
                <w:color w:val="C00000"/>
                <w:sz w:val="24"/>
                <w:lang w:eastAsia="ko-KR"/>
              </w:rPr>
            </w:pPr>
            <w:r w:rsidRPr="00233947">
              <w:rPr>
                <w:b/>
                <w:bCs/>
                <w:color w:val="C00000"/>
                <w:lang w:eastAsia="ko-KR"/>
              </w:rPr>
              <w:t>57.6</w:t>
            </w:r>
          </w:p>
        </w:tc>
        <w:tc>
          <w:tcPr>
            <w:tcW w:w="58" w:type="dxa"/>
            <w:tcBorders>
              <w:top w:val="nil"/>
              <w:left w:val="nil"/>
              <w:bottom w:val="single" w:sz="8" w:space="0" w:color="auto"/>
              <w:right w:val="single" w:sz="8" w:space="0" w:color="auto"/>
            </w:tcBorders>
            <w:hideMark/>
          </w:tcPr>
          <w:p w14:paraId="0D1249E0" w14:textId="77777777" w:rsidR="00233947" w:rsidRPr="00233947" w:rsidRDefault="00233947" w:rsidP="00233947">
            <w:pPr>
              <w:rPr>
                <w:rFonts w:ascii="Gulim" w:hAnsi="Gulim"/>
                <w:b/>
                <w:color w:val="C00000"/>
                <w:sz w:val="24"/>
                <w:lang w:eastAsia="ko-KR"/>
              </w:rPr>
            </w:pPr>
            <w:r w:rsidRPr="00233947">
              <w:rPr>
                <w:b/>
                <w:color w:val="C00000"/>
                <w:lang w:eastAsia="ko-KR"/>
              </w:rPr>
              <w:t> </w:t>
            </w:r>
          </w:p>
        </w:tc>
      </w:tr>
      <w:tr w:rsidR="00233947" w:rsidRPr="00233947" w14:paraId="71C79BD0" w14:textId="77777777" w:rsidTr="00233947">
        <w:tc>
          <w:tcPr>
            <w:tcW w:w="4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A81ED" w14:textId="77777777" w:rsidR="00233947" w:rsidRPr="00233947" w:rsidRDefault="00233947" w:rsidP="00233947">
            <w:pPr>
              <w:rPr>
                <w:rFonts w:ascii="Gulim" w:hAnsi="Gulim"/>
                <w:b/>
                <w:color w:val="C00000"/>
                <w:sz w:val="24"/>
                <w:lang w:eastAsia="ko-KR"/>
              </w:rPr>
            </w:pPr>
            <w:r w:rsidRPr="00233947">
              <w:rPr>
                <w:b/>
                <w:color w:val="C00000"/>
                <w:lang w:eastAsia="ko-KR"/>
              </w:rPr>
              <w:lastRenderedPageBreak/>
              <w:t>Smoothness factor p</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14:paraId="11F72609" w14:textId="77777777" w:rsidR="00233947" w:rsidRPr="00233947" w:rsidRDefault="00233947" w:rsidP="00233947">
            <w:pPr>
              <w:rPr>
                <w:rFonts w:ascii="Gulim" w:hAnsi="Gulim"/>
                <w:b/>
                <w:color w:val="C00000"/>
                <w:sz w:val="24"/>
                <w:lang w:eastAsia="ko-KR"/>
              </w:rPr>
            </w:pPr>
            <w:r w:rsidRPr="00233947">
              <w:rPr>
                <w:b/>
                <w:color w:val="C00000"/>
                <w:lang w:eastAsia="ko-KR"/>
              </w:rPr>
              <w:t>3</w:t>
            </w:r>
          </w:p>
        </w:tc>
        <w:tc>
          <w:tcPr>
            <w:tcW w:w="58" w:type="dxa"/>
            <w:tcBorders>
              <w:top w:val="nil"/>
              <w:left w:val="nil"/>
              <w:bottom w:val="single" w:sz="8" w:space="0" w:color="auto"/>
              <w:right w:val="single" w:sz="8" w:space="0" w:color="auto"/>
            </w:tcBorders>
            <w:hideMark/>
          </w:tcPr>
          <w:p w14:paraId="517ADEF1" w14:textId="77777777" w:rsidR="00233947" w:rsidRPr="00233947" w:rsidRDefault="00233947" w:rsidP="00233947">
            <w:pPr>
              <w:rPr>
                <w:rFonts w:ascii="Gulim" w:hAnsi="Gulim"/>
                <w:b/>
                <w:color w:val="C00000"/>
                <w:sz w:val="24"/>
                <w:lang w:eastAsia="ko-KR"/>
              </w:rPr>
            </w:pPr>
            <w:r w:rsidRPr="00233947">
              <w:rPr>
                <w:b/>
                <w:color w:val="C00000"/>
                <w:lang w:eastAsia="ko-KR"/>
              </w:rPr>
              <w:t> </w:t>
            </w:r>
          </w:p>
        </w:tc>
      </w:tr>
      <w:tr w:rsidR="00233947" w:rsidRPr="00233947" w14:paraId="7633C87A" w14:textId="77777777" w:rsidTr="00233947">
        <w:tc>
          <w:tcPr>
            <w:tcW w:w="4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179B8" w14:textId="77777777" w:rsidR="00233947" w:rsidRPr="00233947" w:rsidRDefault="00233947" w:rsidP="00233947">
            <w:pPr>
              <w:rPr>
                <w:rFonts w:ascii="Gulim" w:hAnsi="Gulim"/>
                <w:b/>
                <w:color w:val="C00000"/>
                <w:sz w:val="24"/>
                <w:lang w:eastAsia="ko-KR"/>
              </w:rPr>
            </w:pPr>
            <w:r w:rsidRPr="00233947">
              <w:rPr>
                <w:b/>
                <w:color w:val="C00000"/>
                <w:lang w:eastAsia="ko-KR"/>
              </w:rPr>
              <w:t>Smoothness factor q</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14:paraId="609744C2" w14:textId="77777777" w:rsidR="00233947" w:rsidRPr="00233947" w:rsidRDefault="00233947" w:rsidP="00233947">
            <w:pPr>
              <w:rPr>
                <w:rFonts w:ascii="Gulim" w:hAnsi="Gulim"/>
                <w:b/>
                <w:color w:val="C00000"/>
                <w:sz w:val="24"/>
                <w:lang w:eastAsia="ko-KR"/>
              </w:rPr>
            </w:pPr>
            <w:r w:rsidRPr="00233947">
              <w:rPr>
                <w:b/>
                <w:color w:val="C00000"/>
                <w:lang w:eastAsia="ko-KR"/>
              </w:rPr>
              <w:t>5</w:t>
            </w:r>
          </w:p>
        </w:tc>
        <w:tc>
          <w:tcPr>
            <w:tcW w:w="58" w:type="dxa"/>
            <w:tcBorders>
              <w:top w:val="nil"/>
              <w:left w:val="nil"/>
              <w:bottom w:val="single" w:sz="8" w:space="0" w:color="auto"/>
              <w:right w:val="single" w:sz="8" w:space="0" w:color="auto"/>
            </w:tcBorders>
            <w:hideMark/>
          </w:tcPr>
          <w:p w14:paraId="2635BA2B" w14:textId="77777777" w:rsidR="00233947" w:rsidRPr="00233947" w:rsidRDefault="00233947" w:rsidP="00233947">
            <w:pPr>
              <w:rPr>
                <w:rFonts w:ascii="Gulim" w:hAnsi="Gulim"/>
                <w:b/>
                <w:color w:val="C00000"/>
                <w:sz w:val="24"/>
                <w:lang w:eastAsia="ko-KR"/>
              </w:rPr>
            </w:pPr>
            <w:r w:rsidRPr="00233947">
              <w:rPr>
                <w:b/>
                <w:color w:val="C00000"/>
                <w:lang w:eastAsia="ko-KR"/>
              </w:rPr>
              <w:t> </w:t>
            </w:r>
          </w:p>
        </w:tc>
      </w:tr>
      <w:tr w:rsidR="00233947" w:rsidRPr="00233947" w14:paraId="1527DA80" w14:textId="77777777" w:rsidTr="00233947">
        <w:tc>
          <w:tcPr>
            <w:tcW w:w="4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EEDC0" w14:textId="77777777" w:rsidR="00233947" w:rsidRPr="00233947" w:rsidRDefault="00233947" w:rsidP="00233947">
            <w:pPr>
              <w:rPr>
                <w:rFonts w:ascii="Gulim" w:hAnsi="Gulim"/>
                <w:b/>
                <w:color w:val="C00000"/>
                <w:sz w:val="24"/>
                <w:lang w:eastAsia="ko-KR"/>
              </w:rPr>
            </w:pPr>
            <w:r w:rsidRPr="00233947">
              <w:rPr>
                <w:b/>
                <w:color w:val="C00000"/>
                <w:lang w:eastAsia="ko-KR"/>
              </w:rPr>
              <w:t>Fitting parameter A</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14:paraId="5B13BB49" w14:textId="77777777" w:rsidR="00233947" w:rsidRPr="00233947" w:rsidRDefault="00233947" w:rsidP="00233947">
            <w:pPr>
              <w:rPr>
                <w:rFonts w:ascii="Gulim" w:hAnsi="Gulim"/>
                <w:b/>
                <w:color w:val="C00000"/>
                <w:sz w:val="24"/>
                <w:lang w:eastAsia="ko-KR"/>
              </w:rPr>
            </w:pPr>
            <w:r w:rsidRPr="00233947">
              <w:rPr>
                <w:b/>
                <w:color w:val="C00000"/>
                <w:lang w:eastAsia="ko-KR"/>
              </w:rPr>
              <w:t>-0.14</w:t>
            </w:r>
          </w:p>
        </w:tc>
        <w:tc>
          <w:tcPr>
            <w:tcW w:w="58" w:type="dxa"/>
            <w:tcBorders>
              <w:top w:val="nil"/>
              <w:left w:val="nil"/>
              <w:bottom w:val="single" w:sz="8" w:space="0" w:color="auto"/>
              <w:right w:val="single" w:sz="8" w:space="0" w:color="auto"/>
            </w:tcBorders>
            <w:hideMark/>
          </w:tcPr>
          <w:p w14:paraId="1F04C5E0" w14:textId="77777777" w:rsidR="00233947" w:rsidRPr="00233947" w:rsidRDefault="00233947" w:rsidP="00233947">
            <w:pPr>
              <w:rPr>
                <w:rFonts w:ascii="Gulim" w:hAnsi="Gulim"/>
                <w:b/>
                <w:color w:val="C00000"/>
                <w:sz w:val="24"/>
                <w:lang w:eastAsia="ko-KR"/>
              </w:rPr>
            </w:pPr>
            <w:r w:rsidRPr="00233947">
              <w:rPr>
                <w:b/>
                <w:color w:val="C00000"/>
                <w:lang w:eastAsia="ko-KR"/>
              </w:rPr>
              <w:t> </w:t>
            </w:r>
          </w:p>
        </w:tc>
      </w:tr>
      <w:tr w:rsidR="00233947" w:rsidRPr="00233947" w14:paraId="2018C48E" w14:textId="77777777" w:rsidTr="00233947">
        <w:tc>
          <w:tcPr>
            <w:tcW w:w="4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615DA" w14:textId="77777777" w:rsidR="00233947" w:rsidRPr="00233947" w:rsidRDefault="00233947" w:rsidP="00233947">
            <w:pPr>
              <w:rPr>
                <w:rFonts w:ascii="Gulim" w:hAnsi="Gulim"/>
                <w:b/>
                <w:color w:val="C00000"/>
                <w:sz w:val="24"/>
                <w:lang w:eastAsia="ko-KR"/>
              </w:rPr>
            </w:pPr>
            <w:r w:rsidRPr="00233947">
              <w:rPr>
                <w:b/>
                <w:color w:val="C00000"/>
                <w:lang w:eastAsia="ko-KR"/>
              </w:rPr>
              <w:t>Fitting parameter B</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14:paraId="5FB10C42" w14:textId="77777777" w:rsidR="00233947" w:rsidRPr="00233947" w:rsidRDefault="00233947" w:rsidP="00233947">
            <w:pPr>
              <w:rPr>
                <w:rFonts w:ascii="Gulim" w:hAnsi="Gulim"/>
                <w:b/>
                <w:color w:val="C00000"/>
                <w:sz w:val="24"/>
                <w:lang w:eastAsia="ko-KR"/>
              </w:rPr>
            </w:pPr>
            <w:r w:rsidRPr="00233947">
              <w:rPr>
                <w:b/>
                <w:color w:val="C00000"/>
                <w:lang w:eastAsia="ko-KR"/>
              </w:rPr>
              <w:t>1.2</w:t>
            </w:r>
          </w:p>
        </w:tc>
        <w:tc>
          <w:tcPr>
            <w:tcW w:w="58" w:type="dxa"/>
            <w:tcBorders>
              <w:top w:val="nil"/>
              <w:left w:val="nil"/>
              <w:bottom w:val="single" w:sz="8" w:space="0" w:color="auto"/>
              <w:right w:val="single" w:sz="8" w:space="0" w:color="auto"/>
            </w:tcBorders>
            <w:hideMark/>
          </w:tcPr>
          <w:p w14:paraId="2630256E" w14:textId="77777777" w:rsidR="00233947" w:rsidRPr="00233947" w:rsidRDefault="00233947" w:rsidP="00233947">
            <w:pPr>
              <w:rPr>
                <w:rFonts w:ascii="Gulim" w:hAnsi="Gulim"/>
                <w:b/>
                <w:color w:val="C00000"/>
                <w:sz w:val="24"/>
                <w:lang w:eastAsia="ko-KR"/>
              </w:rPr>
            </w:pPr>
            <w:r w:rsidRPr="00233947">
              <w:rPr>
                <w:b/>
                <w:color w:val="C00000"/>
                <w:lang w:eastAsia="ko-KR"/>
              </w:rPr>
              <w:t> </w:t>
            </w:r>
          </w:p>
        </w:tc>
      </w:tr>
    </w:tbl>
    <w:p w14:paraId="71393C06" w14:textId="77777777" w:rsidR="00233947" w:rsidRPr="00233947" w:rsidRDefault="00233947" w:rsidP="00233947">
      <w:pPr>
        <w:rPr>
          <w:rFonts w:ascii="Gulim" w:hAnsi="Gulim"/>
          <w:b/>
          <w:color w:val="C00000"/>
          <w:sz w:val="24"/>
          <w:lang w:eastAsia="ko-KR"/>
        </w:rPr>
      </w:pPr>
      <w:r w:rsidRPr="00233947">
        <w:rPr>
          <w:b/>
          <w:color w:val="C00000"/>
          <w:lang w:val="en-US" w:eastAsia="ko-KR"/>
        </w:rPr>
        <w:t xml:space="preserve">Note that the gain of the model can be chosen freely, as it depends on the input signal reference level. The expected output for LTE10 DL 64-QAM signal is </w:t>
      </w:r>
      <w:r w:rsidRPr="00233947">
        <w:rPr>
          <w:b/>
          <w:bCs/>
          <w:color w:val="C00000"/>
          <w:lang w:eastAsia="ko-KR"/>
        </w:rPr>
        <w:t>46</w:t>
      </w:r>
      <w:r w:rsidRPr="00233947">
        <w:rPr>
          <w:b/>
          <w:color w:val="C00000"/>
          <w:lang w:eastAsia="ko-KR"/>
        </w:rPr>
        <w:t xml:space="preserve"> </w:t>
      </w:r>
      <w:r w:rsidRPr="00233947">
        <w:rPr>
          <w:b/>
          <w:color w:val="C00000"/>
          <w:lang w:val="en-US" w:eastAsia="ko-KR"/>
        </w:rPr>
        <w:t>dBm, with ACLR 45 dB and meeting respective spectrum emission masks.</w:t>
      </w:r>
    </w:p>
    <w:p w14:paraId="65FEDF98" w14:textId="1B71E912" w:rsidR="00233947" w:rsidRPr="00233947" w:rsidRDefault="00233947" w:rsidP="00341550">
      <w:pPr>
        <w:pStyle w:val="ListParagraph"/>
        <w:numPr>
          <w:ilvl w:val="0"/>
          <w:numId w:val="259"/>
        </w:numPr>
        <w:rPr>
          <w:rFonts w:ascii="Gulim" w:hAnsi="Gulim"/>
          <w:b/>
          <w:color w:val="C00000"/>
          <w:sz w:val="24"/>
          <w:lang w:eastAsia="ko-KR"/>
        </w:rPr>
      </w:pPr>
      <w:r w:rsidRPr="00233947">
        <w:rPr>
          <w:b/>
          <w:bCs/>
          <w:color w:val="C00000"/>
          <w:lang w:eastAsia="ko-KR"/>
        </w:rPr>
        <w:t>For above 6GHz DL, consider as a starting point a suitable Rapp model parametrization.</w:t>
      </w:r>
    </w:p>
    <w:p w14:paraId="64EB1F7C" w14:textId="77777777" w:rsidR="00233947" w:rsidRPr="00233947" w:rsidRDefault="00233947" w:rsidP="00233947">
      <w:pPr>
        <w:rPr>
          <w:rFonts w:ascii="Gulim" w:hAnsi="Gulim"/>
          <w:b/>
          <w:color w:val="C00000"/>
          <w:sz w:val="24"/>
          <w:lang w:eastAsia="ko-KR"/>
        </w:rPr>
      </w:pPr>
      <w:r w:rsidRPr="00233947">
        <w:rPr>
          <w:b/>
          <w:bCs/>
          <w:color w:val="C00000"/>
          <w:lang w:eastAsia="ko-KR"/>
        </w:rPr>
        <w:t>[General]</w:t>
      </w:r>
    </w:p>
    <w:p w14:paraId="2B23CDE9" w14:textId="77777777" w:rsidR="00233947" w:rsidRPr="00233947" w:rsidRDefault="00233947" w:rsidP="00341550">
      <w:pPr>
        <w:pStyle w:val="ListParagraph"/>
        <w:numPr>
          <w:ilvl w:val="0"/>
          <w:numId w:val="260"/>
        </w:numPr>
        <w:rPr>
          <w:rFonts w:ascii="Gulim" w:hAnsi="Gulim"/>
          <w:b/>
          <w:color w:val="C00000"/>
          <w:sz w:val="24"/>
          <w:lang w:eastAsia="ko-KR"/>
        </w:rPr>
      </w:pPr>
      <w:r w:rsidRPr="00233947">
        <w:rPr>
          <w:b/>
          <w:color w:val="C00000"/>
          <w:lang w:eastAsia="ko-KR"/>
        </w:rPr>
        <w:t xml:space="preserve">Proposal 4: The PA operating point shall be set considering the </w:t>
      </w:r>
    </w:p>
    <w:p w14:paraId="179F32C6" w14:textId="620275C3" w:rsidR="00233947" w:rsidRPr="00233947" w:rsidRDefault="00233947" w:rsidP="00341550">
      <w:pPr>
        <w:pStyle w:val="ListParagraph"/>
        <w:numPr>
          <w:ilvl w:val="1"/>
          <w:numId w:val="260"/>
        </w:numPr>
        <w:rPr>
          <w:rFonts w:ascii="Gulim" w:hAnsi="Gulim"/>
          <w:b/>
          <w:color w:val="C00000"/>
          <w:sz w:val="24"/>
          <w:lang w:eastAsia="ko-KR"/>
        </w:rPr>
      </w:pPr>
      <w:r w:rsidRPr="00233947">
        <w:rPr>
          <w:b/>
          <w:color w:val="C00000"/>
          <w:lang w:eastAsia="ko-KR"/>
        </w:rPr>
        <w:t>spectrum mask for BS</w:t>
      </w:r>
    </w:p>
    <w:p w14:paraId="516B8236" w14:textId="1802FACE" w:rsidR="00233947" w:rsidRPr="00233947" w:rsidRDefault="00233947" w:rsidP="00341550">
      <w:pPr>
        <w:pStyle w:val="ListParagraph"/>
        <w:numPr>
          <w:ilvl w:val="2"/>
          <w:numId w:val="260"/>
        </w:numPr>
        <w:rPr>
          <w:rFonts w:ascii="Gulim" w:hAnsi="Gulim"/>
          <w:b/>
          <w:color w:val="C00000"/>
          <w:sz w:val="24"/>
          <w:lang w:eastAsia="ko-KR"/>
        </w:rPr>
      </w:pPr>
      <w:r w:rsidRPr="00233947">
        <w:rPr>
          <w:b/>
          <w:color w:val="C00000"/>
          <w:lang w:val="en-US" w:eastAsia="ko-KR"/>
        </w:rPr>
        <w:t xml:space="preserve">36.104 clause 6.6.3.2.2 (Table 6.6.3.2.2-1) for WA BS when TX power is </w:t>
      </w:r>
      <w:r w:rsidRPr="00233947">
        <w:rPr>
          <w:b/>
          <w:color w:val="C00000"/>
          <w:lang w:eastAsia="ko-KR"/>
        </w:rPr>
        <w:t>46</w:t>
      </w:r>
      <w:r w:rsidRPr="00233947">
        <w:rPr>
          <w:b/>
          <w:color w:val="C00000"/>
          <w:lang w:val="en-US" w:eastAsia="ko-KR"/>
        </w:rPr>
        <w:t xml:space="preserve"> dBm  </w:t>
      </w:r>
    </w:p>
    <w:p w14:paraId="246F38DF" w14:textId="1E28C692" w:rsidR="00233947" w:rsidRPr="00233947" w:rsidRDefault="00233947" w:rsidP="00341550">
      <w:pPr>
        <w:pStyle w:val="ListParagraph"/>
        <w:numPr>
          <w:ilvl w:val="1"/>
          <w:numId w:val="260"/>
        </w:numPr>
        <w:rPr>
          <w:rFonts w:ascii="Gulim" w:hAnsi="Gulim"/>
          <w:b/>
          <w:color w:val="C00000"/>
          <w:sz w:val="24"/>
          <w:lang w:eastAsia="ko-KR"/>
        </w:rPr>
      </w:pPr>
      <w:r w:rsidRPr="00233947">
        <w:rPr>
          <w:b/>
          <w:color w:val="C00000"/>
          <w:lang w:eastAsia="ko-KR"/>
        </w:rPr>
        <w:t>spectrum mask for UE</w:t>
      </w:r>
    </w:p>
    <w:p w14:paraId="59E58206" w14:textId="6618FE8B" w:rsidR="00233947" w:rsidRPr="00233947" w:rsidRDefault="00233947" w:rsidP="00341550">
      <w:pPr>
        <w:pStyle w:val="ListParagraph"/>
        <w:numPr>
          <w:ilvl w:val="2"/>
          <w:numId w:val="260"/>
        </w:numPr>
        <w:rPr>
          <w:rFonts w:ascii="Gulim" w:hAnsi="Gulim"/>
          <w:b/>
          <w:color w:val="C00000"/>
          <w:sz w:val="24"/>
          <w:lang w:eastAsia="ko-KR"/>
        </w:rPr>
      </w:pPr>
      <w:r w:rsidRPr="00233947">
        <w:rPr>
          <w:b/>
          <w:color w:val="C00000"/>
          <w:lang w:val="en-US" w:eastAsia="ko-KR"/>
        </w:rPr>
        <w:t>36.101 clause 6.6.2.1.1 (Table 6.6.2.1.1-1) for UE when TX power is 22 dBm  </w:t>
      </w:r>
    </w:p>
    <w:p w14:paraId="54BA172A" w14:textId="7E9F8CAA" w:rsidR="00233947" w:rsidRPr="00233947" w:rsidRDefault="00233947" w:rsidP="00341550">
      <w:pPr>
        <w:pStyle w:val="ListParagraph"/>
        <w:numPr>
          <w:ilvl w:val="1"/>
          <w:numId w:val="260"/>
        </w:numPr>
        <w:rPr>
          <w:rFonts w:ascii="Gulim" w:hAnsi="Gulim"/>
          <w:b/>
          <w:color w:val="C00000"/>
          <w:sz w:val="24"/>
          <w:lang w:eastAsia="ko-KR"/>
        </w:rPr>
      </w:pPr>
      <w:r w:rsidRPr="00233947">
        <w:rPr>
          <w:b/>
          <w:color w:val="C00000"/>
          <w:lang w:eastAsia="ko-KR"/>
        </w:rPr>
        <w:t>ACLR for BS =&gt;  45 dB (Table 6.6.2.1-1 of 36.104)</w:t>
      </w:r>
    </w:p>
    <w:p w14:paraId="0217912F" w14:textId="33D35E1A" w:rsidR="00233947" w:rsidRPr="00233947" w:rsidRDefault="00233947" w:rsidP="00341550">
      <w:pPr>
        <w:pStyle w:val="ListParagraph"/>
        <w:numPr>
          <w:ilvl w:val="1"/>
          <w:numId w:val="260"/>
        </w:numPr>
        <w:rPr>
          <w:rFonts w:ascii="Gulim" w:hAnsi="Gulim"/>
          <w:b/>
          <w:color w:val="C00000"/>
          <w:sz w:val="24"/>
          <w:lang w:eastAsia="ko-KR"/>
        </w:rPr>
      </w:pPr>
      <w:r w:rsidRPr="00233947">
        <w:rPr>
          <w:b/>
          <w:color w:val="C00000"/>
          <w:lang w:eastAsia="ko-KR"/>
        </w:rPr>
        <w:t>ACLR for UE =&gt;  30 dB (Table 6.6.2.3.1-1 of 36.101)</w:t>
      </w:r>
    </w:p>
    <w:p w14:paraId="5D297344" w14:textId="54FF2CCC" w:rsidR="00233947" w:rsidRPr="00233947" w:rsidRDefault="00233947" w:rsidP="00341550">
      <w:pPr>
        <w:pStyle w:val="ListParagraph"/>
        <w:numPr>
          <w:ilvl w:val="1"/>
          <w:numId w:val="260"/>
        </w:numPr>
        <w:rPr>
          <w:rFonts w:ascii="Gulim" w:hAnsi="Gulim"/>
          <w:b/>
          <w:color w:val="C00000"/>
          <w:sz w:val="24"/>
          <w:lang w:eastAsia="ko-KR"/>
        </w:rPr>
      </w:pPr>
      <w:r w:rsidRPr="00233947">
        <w:rPr>
          <w:b/>
          <w:color w:val="C00000"/>
          <w:lang w:eastAsia="ko-KR"/>
        </w:rPr>
        <w:t xml:space="preserve">EVM requirement for BS according to Table 6.5.2-1 of 36.104 </w:t>
      </w:r>
    </w:p>
    <w:p w14:paraId="1A37E494" w14:textId="091B4DE6" w:rsidR="00233947" w:rsidRPr="00233947" w:rsidRDefault="00233947" w:rsidP="00341550">
      <w:pPr>
        <w:pStyle w:val="ListParagraph"/>
        <w:numPr>
          <w:ilvl w:val="1"/>
          <w:numId w:val="260"/>
        </w:numPr>
        <w:rPr>
          <w:rFonts w:ascii="Gulim" w:hAnsi="Gulim"/>
          <w:b/>
          <w:color w:val="C00000"/>
          <w:sz w:val="24"/>
          <w:lang w:eastAsia="ko-KR"/>
        </w:rPr>
      </w:pPr>
      <w:r w:rsidRPr="00233947">
        <w:rPr>
          <w:b/>
          <w:color w:val="C00000"/>
          <w:lang w:eastAsia="ko-KR"/>
        </w:rPr>
        <w:t>EVM requirement for UE according to Table 6.5.2.1.1-1 of 36.101</w:t>
      </w:r>
    </w:p>
    <w:p w14:paraId="6D48C952" w14:textId="77777777" w:rsidR="00233947" w:rsidRPr="00233947" w:rsidRDefault="00233947" w:rsidP="00341550">
      <w:pPr>
        <w:pStyle w:val="ListParagraph"/>
        <w:numPr>
          <w:ilvl w:val="0"/>
          <w:numId w:val="260"/>
        </w:numPr>
        <w:rPr>
          <w:rFonts w:ascii="Gulim" w:hAnsi="Gulim"/>
          <w:b/>
          <w:color w:val="C00000"/>
          <w:sz w:val="24"/>
          <w:lang w:eastAsia="ko-KR"/>
        </w:rPr>
      </w:pPr>
      <w:r w:rsidRPr="00233947">
        <w:rPr>
          <w:b/>
          <w:color w:val="C00000"/>
          <w:lang w:eastAsia="ko-KR"/>
        </w:rPr>
        <w:t>Proposal 5: Provided that spectrum mask, ACLR, and EVM are met, companies are reporting the PA operating point. In addition, companies may provide waveform evaluations with same PA operating point  and fulfilling the spectrum mask, ACLR, and EVM.</w:t>
      </w:r>
    </w:p>
    <w:p w14:paraId="1C603A8A" w14:textId="77777777" w:rsidR="00233947" w:rsidRPr="00233947" w:rsidRDefault="00233947" w:rsidP="00341550">
      <w:pPr>
        <w:pStyle w:val="ListParagraph"/>
        <w:numPr>
          <w:ilvl w:val="0"/>
          <w:numId w:val="260"/>
        </w:numPr>
        <w:rPr>
          <w:rFonts w:ascii="Gulim" w:hAnsi="Gulim"/>
          <w:b/>
          <w:color w:val="C00000"/>
          <w:sz w:val="24"/>
          <w:lang w:eastAsia="ko-KR"/>
        </w:rPr>
      </w:pPr>
      <w:r w:rsidRPr="00233947">
        <w:rPr>
          <w:b/>
          <w:color w:val="C00000"/>
          <w:lang w:eastAsia="ko-KR"/>
        </w:rPr>
        <w:t xml:space="preserve">Proposal 6: </w:t>
      </w:r>
      <w:r w:rsidRPr="00233947">
        <w:rPr>
          <w:b/>
          <w:color w:val="C00000"/>
          <w:lang w:val="en-US" w:eastAsia="ko-KR"/>
        </w:rPr>
        <w:t>The potential impact from memory effects should be considered at least for above 6GHz operation and DL/UL wideband allocations.</w:t>
      </w:r>
    </w:p>
    <w:p w14:paraId="32B27B67" w14:textId="77777777" w:rsidR="00233947" w:rsidRPr="00233947" w:rsidRDefault="00233947" w:rsidP="00341550">
      <w:pPr>
        <w:pStyle w:val="ListParagraph"/>
        <w:numPr>
          <w:ilvl w:val="0"/>
          <w:numId w:val="260"/>
        </w:numPr>
        <w:rPr>
          <w:b/>
          <w:color w:val="C00000"/>
          <w:lang w:eastAsia="ko-KR"/>
        </w:rPr>
      </w:pPr>
      <w:r w:rsidRPr="00233947">
        <w:rPr>
          <w:b/>
          <w:color w:val="C00000"/>
          <w:lang w:eastAsia="ko-KR"/>
        </w:rPr>
        <w:t>Proposal 7: Further refinement on the above DL and UL PA models and parameters is not precluded, like for example considering the indoor hotspot BS with target out power of 24 dBm.</w:t>
      </w:r>
    </w:p>
    <w:p w14:paraId="0434EBE6" w14:textId="77777777" w:rsidR="00233947" w:rsidRPr="00233947" w:rsidRDefault="00233947" w:rsidP="00341550">
      <w:pPr>
        <w:pStyle w:val="ListParagraph"/>
        <w:numPr>
          <w:ilvl w:val="0"/>
          <w:numId w:val="260"/>
        </w:numPr>
        <w:rPr>
          <w:rFonts w:ascii="Calibri Light" w:hAnsi="Calibri Light"/>
          <w:b/>
          <w:color w:val="C00000"/>
          <w:lang w:val="en-US" w:eastAsia="ko-KR"/>
        </w:rPr>
      </w:pPr>
      <w:r w:rsidRPr="00233947">
        <w:rPr>
          <w:rFonts w:ascii="Calibri Light" w:hAnsi="Calibri Light"/>
          <w:b/>
          <w:color w:val="C00000"/>
          <w:lang w:val="en-US" w:eastAsia="ko-KR"/>
        </w:rPr>
        <w:t xml:space="preserve">Proposal 8: Strive for a single model for each of UL and DL PA respectively which parameters does not depend on the TX power. </w:t>
      </w:r>
    </w:p>
    <w:p w14:paraId="2E8FF2BC" w14:textId="77777777" w:rsidR="00233947" w:rsidRPr="00233947" w:rsidRDefault="00233947" w:rsidP="00233947">
      <w:pPr>
        <w:rPr>
          <w:rFonts w:ascii="Gulim" w:hAnsi="Gulim"/>
          <w:b/>
          <w:color w:val="C00000"/>
          <w:sz w:val="24"/>
          <w:lang w:eastAsia="ko-KR"/>
        </w:rPr>
      </w:pPr>
      <w:r w:rsidRPr="00233947">
        <w:rPr>
          <w:b/>
          <w:bCs/>
          <w:color w:val="C00000"/>
          <w:lang w:eastAsia="ko-KR"/>
        </w:rPr>
        <w:t>Note1: the 22 dBm UL power level is according to the RAN4 utilized power level in PA model investigation.</w:t>
      </w:r>
    </w:p>
    <w:p w14:paraId="635FF36E" w14:textId="77777777" w:rsidR="00233947" w:rsidRPr="00233947" w:rsidRDefault="00233947" w:rsidP="00233947">
      <w:pPr>
        <w:rPr>
          <w:rFonts w:ascii="Gulim" w:hAnsi="Gulim"/>
          <w:b/>
          <w:color w:val="C00000"/>
          <w:sz w:val="24"/>
          <w:lang w:eastAsia="ko-KR"/>
        </w:rPr>
      </w:pPr>
      <w:r w:rsidRPr="00233947">
        <w:rPr>
          <w:b/>
          <w:bCs/>
          <w:color w:val="C00000"/>
          <w:lang w:val="en-US" w:eastAsia="ko-KR"/>
        </w:rPr>
        <w:t>Note2: The common output phase shift due to the polynomial PA model for UL is compensated and is not included in the Tx EVM calculation for waveform evaluation.</w:t>
      </w:r>
    </w:p>
    <w:p w14:paraId="0C6B1469" w14:textId="77777777" w:rsidR="00233947" w:rsidRDefault="00233947">
      <w:pPr>
        <w:rPr>
          <w:szCs w:val="20"/>
          <w:lang w:val="en-US" w:eastAsia="ja-JP"/>
        </w:rPr>
      </w:pPr>
    </w:p>
    <w:p w14:paraId="58435787" w14:textId="77777777" w:rsidR="00B1396C" w:rsidRPr="00857807" w:rsidRDefault="00B1396C" w:rsidP="00B1396C">
      <w:pPr>
        <w:rPr>
          <w:szCs w:val="20"/>
          <w:highlight w:val="green"/>
          <w:lang w:val="en-US" w:eastAsia="ja-JP"/>
        </w:rPr>
      </w:pPr>
      <w:r w:rsidRPr="00857807">
        <w:rPr>
          <w:szCs w:val="20"/>
          <w:highlight w:val="green"/>
          <w:lang w:val="en-US" w:eastAsia="ja-JP"/>
        </w:rPr>
        <w:t>[85-19] Young-Han Nam (Samsung)</w:t>
      </w:r>
    </w:p>
    <w:p w14:paraId="2A81C922" w14:textId="77777777" w:rsidR="00B1396C" w:rsidRDefault="00B1396C" w:rsidP="00B1396C">
      <w:pPr>
        <w:rPr>
          <w:szCs w:val="20"/>
          <w:lang w:val="en-US" w:eastAsia="ja-JP"/>
        </w:rPr>
      </w:pPr>
      <w:r>
        <w:rPr>
          <w:szCs w:val="20"/>
          <w:lang w:val="en-US" w:eastAsia="ja-JP"/>
        </w:rPr>
        <w:t>Large scale calibration for channel model</w:t>
      </w:r>
    </w:p>
    <w:p w14:paraId="500DF731" w14:textId="0E2C48FA" w:rsidR="00B1396C" w:rsidRDefault="00B1396C" w:rsidP="00B1396C">
      <w:pPr>
        <w:rPr>
          <w:szCs w:val="20"/>
          <w:lang w:val="en-US" w:eastAsia="ja-JP"/>
        </w:rPr>
      </w:pPr>
      <w:r>
        <w:rPr>
          <w:szCs w:val="20"/>
          <w:lang w:val="en-US" w:eastAsia="ja-JP"/>
        </w:rPr>
        <w:t>For updating results for large scale calibration: Until June 10</w:t>
      </w:r>
      <w:r w:rsidRPr="00857807">
        <w:rPr>
          <w:szCs w:val="20"/>
          <w:vertAlign w:val="superscript"/>
          <w:lang w:val="en-US" w:eastAsia="ja-JP"/>
        </w:rPr>
        <w:t>th</w:t>
      </w:r>
      <w:r w:rsidR="00857807">
        <w:rPr>
          <w:szCs w:val="20"/>
          <w:lang w:val="en-US" w:eastAsia="ja-JP"/>
        </w:rPr>
        <w:t xml:space="preserve"> </w:t>
      </w:r>
    </w:p>
    <w:p w14:paraId="2D2A3559" w14:textId="53482CC6" w:rsidR="00857807" w:rsidRDefault="00857807" w:rsidP="00857807">
      <w:pPr>
        <w:rPr>
          <w:szCs w:val="20"/>
          <w:lang w:val="en-US" w:eastAsia="ja-JP"/>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Summary capturing the large scale calibration results available in </w:t>
      </w:r>
      <w:hyperlink r:id="rId2494" w:history="1">
        <w:r w:rsidR="00A50E19">
          <w:rPr>
            <w:rStyle w:val="Hyperlink"/>
            <w:rFonts w:ascii="Times New Roman" w:eastAsia="SimSun" w:hAnsi="Times New Roman"/>
            <w:b/>
            <w:kern w:val="2"/>
            <w:szCs w:val="20"/>
          </w:rPr>
          <w:t>R1-165974</w:t>
        </w:r>
      </w:hyperlink>
      <w:r>
        <w:rPr>
          <w:rFonts w:ascii="Times New Roman" w:eastAsia="SimSun" w:hAnsi="Times New Roman"/>
          <w:b/>
          <w:color w:val="C00000"/>
          <w:kern w:val="2"/>
          <w:szCs w:val="20"/>
        </w:rPr>
        <w:t>.</w:t>
      </w:r>
    </w:p>
    <w:p w14:paraId="474D68EE" w14:textId="77777777" w:rsidR="00857807" w:rsidRDefault="00857807">
      <w:pPr>
        <w:rPr>
          <w:szCs w:val="20"/>
          <w:lang w:val="en-US" w:eastAsia="ja-JP"/>
        </w:rPr>
      </w:pPr>
    </w:p>
    <w:p w14:paraId="62D9CF58" w14:textId="77777777" w:rsidR="00B1396C" w:rsidRPr="00857807" w:rsidRDefault="00B1396C" w:rsidP="00B1396C">
      <w:pPr>
        <w:rPr>
          <w:szCs w:val="20"/>
          <w:highlight w:val="green"/>
          <w:lang w:val="en-US" w:eastAsia="ja-JP"/>
        </w:rPr>
      </w:pPr>
      <w:r w:rsidRPr="00857807">
        <w:rPr>
          <w:szCs w:val="20"/>
          <w:highlight w:val="green"/>
          <w:lang w:val="en-US" w:eastAsia="ja-JP"/>
        </w:rPr>
        <w:t>[85-20] Young-Han Nam (Samsung)</w:t>
      </w:r>
    </w:p>
    <w:p w14:paraId="58F4578E" w14:textId="77777777" w:rsidR="00B1396C" w:rsidRDefault="00B1396C" w:rsidP="00B1396C">
      <w:pPr>
        <w:rPr>
          <w:szCs w:val="20"/>
          <w:lang w:val="en-US" w:eastAsia="ja-JP"/>
        </w:rPr>
      </w:pPr>
      <w:r>
        <w:rPr>
          <w:szCs w:val="20"/>
          <w:lang w:val="en-US" w:eastAsia="ja-JP"/>
        </w:rPr>
        <w:t>Full calibration for channel model</w:t>
      </w:r>
    </w:p>
    <w:p w14:paraId="30CFD4B4" w14:textId="53F84D33" w:rsidR="00B1396C" w:rsidRDefault="00B1396C" w:rsidP="00B1396C">
      <w:pPr>
        <w:rPr>
          <w:szCs w:val="20"/>
          <w:lang w:val="en-US" w:eastAsia="ja-JP"/>
        </w:rPr>
      </w:pPr>
      <w:r>
        <w:rPr>
          <w:szCs w:val="20"/>
          <w:lang w:val="en-US" w:eastAsia="ja-JP"/>
        </w:rPr>
        <w:lastRenderedPageBreak/>
        <w:t>For full calibration results: Until June 25</w:t>
      </w:r>
      <w:r w:rsidRPr="00857807">
        <w:rPr>
          <w:szCs w:val="20"/>
          <w:vertAlign w:val="superscript"/>
          <w:lang w:val="en-US" w:eastAsia="ja-JP"/>
        </w:rPr>
        <w:t>th</w:t>
      </w:r>
      <w:r w:rsidR="00857807">
        <w:rPr>
          <w:szCs w:val="20"/>
          <w:lang w:val="en-US" w:eastAsia="ja-JP"/>
        </w:rPr>
        <w:t xml:space="preserve"> </w:t>
      </w:r>
    </w:p>
    <w:p w14:paraId="5F4D127A" w14:textId="5AECAB2A" w:rsidR="00857807" w:rsidRDefault="00857807" w:rsidP="00857807">
      <w:pPr>
        <w:rPr>
          <w:szCs w:val="20"/>
          <w:lang w:val="en-US" w:eastAsia="ja-JP"/>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Summary capturing full calibration results available in </w:t>
      </w:r>
      <w:hyperlink r:id="rId2495" w:history="1">
        <w:r w:rsidR="00A50E19">
          <w:rPr>
            <w:rStyle w:val="Hyperlink"/>
            <w:rFonts w:ascii="Times New Roman" w:eastAsia="SimSun" w:hAnsi="Times New Roman"/>
            <w:b/>
            <w:kern w:val="2"/>
            <w:szCs w:val="20"/>
          </w:rPr>
          <w:t>R1-165975</w:t>
        </w:r>
      </w:hyperlink>
      <w:r>
        <w:rPr>
          <w:rFonts w:ascii="Times New Roman" w:eastAsia="SimSun" w:hAnsi="Times New Roman"/>
          <w:b/>
          <w:color w:val="C00000"/>
          <w:kern w:val="2"/>
          <w:szCs w:val="20"/>
        </w:rPr>
        <w:t>.</w:t>
      </w:r>
    </w:p>
    <w:p w14:paraId="00A8A0F3" w14:textId="77777777" w:rsidR="00857807" w:rsidRDefault="00857807" w:rsidP="00857807">
      <w:pPr>
        <w:rPr>
          <w:szCs w:val="20"/>
          <w:lang w:val="en-US" w:eastAsia="ja-JP"/>
        </w:rPr>
      </w:pPr>
    </w:p>
    <w:p w14:paraId="4E7CFC08" w14:textId="3D94630C" w:rsidR="00B1396C" w:rsidRDefault="00B1396C" w:rsidP="00857807">
      <w:pPr>
        <w:rPr>
          <w:szCs w:val="20"/>
          <w:lang w:val="en-US" w:eastAsia="ja-JP"/>
        </w:rPr>
      </w:pPr>
      <w:r>
        <w:rPr>
          <w:szCs w:val="20"/>
          <w:lang w:val="en-US" w:eastAsia="ja-JP"/>
        </w:rPr>
        <w:t>[85-21] Young-Han Nam (Samsung)</w:t>
      </w:r>
    </w:p>
    <w:p w14:paraId="6E6D923D" w14:textId="68D93A9C" w:rsidR="00B1396C" w:rsidRDefault="00B1396C" w:rsidP="00B1396C">
      <w:pPr>
        <w:rPr>
          <w:szCs w:val="20"/>
          <w:lang w:val="en-US" w:eastAsia="ja-JP"/>
        </w:rPr>
      </w:pPr>
      <w:r>
        <w:rPr>
          <w:szCs w:val="20"/>
          <w:lang w:val="en-US" w:eastAsia="ja-JP"/>
        </w:rPr>
        <w:t>Additional feature calibration for channel model</w:t>
      </w:r>
      <w:r w:rsidR="008478E0">
        <w:rPr>
          <w:szCs w:val="20"/>
          <w:lang w:val="en-US" w:eastAsia="ja-JP"/>
        </w:rPr>
        <w:t xml:space="preserve"> for discussion until </w:t>
      </w:r>
      <w:r>
        <w:rPr>
          <w:szCs w:val="20"/>
          <w:lang w:val="en-US" w:eastAsia="ja-JP"/>
        </w:rPr>
        <w:t>July 25</w:t>
      </w:r>
      <w:r w:rsidRPr="008478E0">
        <w:rPr>
          <w:szCs w:val="20"/>
          <w:vertAlign w:val="superscript"/>
          <w:lang w:val="en-US" w:eastAsia="ja-JP"/>
        </w:rPr>
        <w:t>th</w:t>
      </w:r>
      <w:r w:rsidR="008478E0">
        <w:rPr>
          <w:szCs w:val="20"/>
          <w:lang w:val="en-US" w:eastAsia="ja-JP"/>
        </w:rPr>
        <w:t xml:space="preserve"> </w:t>
      </w:r>
    </w:p>
    <w:p w14:paraId="021609D4" w14:textId="451C56A6" w:rsidR="008478E0" w:rsidRDefault="008478E0" w:rsidP="008478E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August 8</w:t>
      </w:r>
      <w:r w:rsidRPr="00702125">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a summary on </w:t>
      </w:r>
      <w:r w:rsidRPr="008478E0">
        <w:rPr>
          <w:rFonts w:ascii="Times New Roman" w:eastAsia="SimSun" w:hAnsi="Times New Roman"/>
          <w:b/>
          <w:color w:val="C00000"/>
          <w:kern w:val="2"/>
          <w:szCs w:val="20"/>
        </w:rPr>
        <w:t xml:space="preserve">additional feature calibration </w:t>
      </w:r>
      <w:r>
        <w:rPr>
          <w:rFonts w:ascii="Times New Roman" w:eastAsia="SimSun" w:hAnsi="Times New Roman"/>
          <w:b/>
          <w:color w:val="C00000"/>
          <w:kern w:val="2"/>
          <w:szCs w:val="20"/>
        </w:rPr>
        <w:t>will be submitted to the RAN1#86 meeting.</w:t>
      </w:r>
    </w:p>
    <w:p w14:paraId="2283AB10" w14:textId="77777777" w:rsidR="008478E0" w:rsidRDefault="008478E0">
      <w:pPr>
        <w:rPr>
          <w:szCs w:val="20"/>
          <w:lang w:val="en-US" w:eastAsia="ja-JP"/>
        </w:rPr>
      </w:pPr>
    </w:p>
    <w:p w14:paraId="40193116" w14:textId="77777777" w:rsidR="00B1396C" w:rsidRDefault="00B1396C" w:rsidP="00B1396C">
      <w:pPr>
        <w:rPr>
          <w:szCs w:val="20"/>
          <w:lang w:val="en-US" w:eastAsia="ja-JP"/>
        </w:rPr>
      </w:pPr>
      <w:r>
        <w:rPr>
          <w:szCs w:val="20"/>
          <w:lang w:val="en-US" w:eastAsia="ja-JP"/>
        </w:rPr>
        <w:t>[85-22] Young-Han Nam (Samsung)</w:t>
      </w:r>
    </w:p>
    <w:p w14:paraId="217CE040" w14:textId="77777777" w:rsidR="00B1396C" w:rsidRDefault="00B1396C" w:rsidP="00B1396C">
      <w:pPr>
        <w:rPr>
          <w:szCs w:val="20"/>
          <w:lang w:val="en-US" w:eastAsia="ja-JP"/>
        </w:rPr>
      </w:pPr>
      <w:r>
        <w:rPr>
          <w:szCs w:val="20"/>
          <w:lang w:val="en-US" w:eastAsia="ja-JP"/>
        </w:rPr>
        <w:t>TP for channel model</w:t>
      </w:r>
    </w:p>
    <w:p w14:paraId="4EB3C71F" w14:textId="15BEC527" w:rsidR="00B1396C" w:rsidRDefault="00B1396C" w:rsidP="00B1396C">
      <w:pPr>
        <w:rPr>
          <w:szCs w:val="20"/>
          <w:lang w:val="en-US" w:eastAsia="ja-JP"/>
        </w:rPr>
      </w:pPr>
      <w:r>
        <w:rPr>
          <w:szCs w:val="20"/>
          <w:lang w:val="en-US" w:eastAsia="ja-JP"/>
        </w:rPr>
        <w:t>For approval of the summary for all the calibration results and updated TP: Until Aug</w:t>
      </w:r>
      <w:r w:rsidR="003F4A3E">
        <w:rPr>
          <w:szCs w:val="20"/>
          <w:lang w:val="en-US" w:eastAsia="ja-JP"/>
        </w:rPr>
        <w:t>ust</w:t>
      </w:r>
      <w:r>
        <w:rPr>
          <w:szCs w:val="20"/>
          <w:lang w:val="en-US" w:eastAsia="ja-JP"/>
        </w:rPr>
        <w:t xml:space="preserve"> 10</w:t>
      </w:r>
      <w:r w:rsidRPr="003F4A3E">
        <w:rPr>
          <w:szCs w:val="20"/>
          <w:vertAlign w:val="superscript"/>
          <w:lang w:val="en-US" w:eastAsia="ja-JP"/>
        </w:rPr>
        <w:t>th</w:t>
      </w:r>
      <w:r w:rsidR="003F4A3E">
        <w:rPr>
          <w:szCs w:val="20"/>
          <w:lang w:val="en-US" w:eastAsia="ja-JP"/>
        </w:rPr>
        <w:t xml:space="preserve"> </w:t>
      </w:r>
    </w:p>
    <w:p w14:paraId="7E890854" w14:textId="26FA5383" w:rsidR="003F4A3E" w:rsidRDefault="003F4A3E" w:rsidP="003F4A3E">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August 11</w:t>
      </w:r>
      <w:r w:rsidRPr="00702125">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a draftCR to TR38.900 (now under change control) is agreeable and should be be submitted to the RAN1#86 meeting.</w:t>
      </w:r>
    </w:p>
    <w:p w14:paraId="6A117307" w14:textId="77777777" w:rsidR="003F4A3E" w:rsidRDefault="003F4A3E">
      <w:pPr>
        <w:rPr>
          <w:szCs w:val="20"/>
          <w:lang w:val="en-US" w:eastAsia="ja-JP"/>
        </w:rPr>
      </w:pPr>
    </w:p>
    <w:p w14:paraId="44E3C3C9" w14:textId="20795818" w:rsidR="00340DB1" w:rsidRDefault="00340DB1" w:rsidP="00340DB1">
      <w:pPr>
        <w:rPr>
          <w:szCs w:val="20"/>
          <w:lang w:val="en-US" w:eastAsia="ja-JP"/>
        </w:rPr>
      </w:pPr>
      <w:r>
        <w:rPr>
          <w:szCs w:val="20"/>
          <w:lang w:val="en-US" w:eastAsia="ja-JP"/>
        </w:rPr>
        <w:t>[85-25] Taeyoung (Samsung)</w:t>
      </w:r>
    </w:p>
    <w:p w14:paraId="1730E7E8" w14:textId="00F96C03" w:rsidR="00340DB1" w:rsidRDefault="00340DB1" w:rsidP="00340DB1">
      <w:pPr>
        <w:rPr>
          <w:szCs w:val="20"/>
          <w:lang w:val="en-US" w:eastAsia="ja-JP"/>
        </w:rPr>
      </w:pPr>
      <w:r>
        <w:rPr>
          <w:szCs w:val="20"/>
          <w:lang w:val="en-US" w:eastAsia="ja-JP"/>
        </w:rPr>
        <w:t>UE noise figure for NR</w:t>
      </w:r>
      <w:r w:rsidR="006A52BD">
        <w:rPr>
          <w:szCs w:val="20"/>
          <w:lang w:val="en-US" w:eastAsia="ja-JP"/>
        </w:rPr>
        <w:t xml:space="preserve"> for e</w:t>
      </w:r>
      <w:r>
        <w:rPr>
          <w:szCs w:val="20"/>
          <w:lang w:val="en-US" w:eastAsia="ja-JP"/>
        </w:rPr>
        <w:t>mail approval until 2</w:t>
      </w:r>
      <w:r>
        <w:rPr>
          <w:szCs w:val="20"/>
          <w:vertAlign w:val="superscript"/>
          <w:lang w:val="en-US" w:eastAsia="ja-JP"/>
        </w:rPr>
        <w:t>nd</w:t>
      </w:r>
      <w:r>
        <w:rPr>
          <w:szCs w:val="20"/>
          <w:lang w:val="en-US" w:eastAsia="ja-JP"/>
        </w:rPr>
        <w:t xml:space="preserve"> June</w:t>
      </w:r>
    </w:p>
    <w:p w14:paraId="7BB154DA" w14:textId="05101BD5" w:rsidR="006A52BD" w:rsidRDefault="006A52BD" w:rsidP="006A52BD">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As per Mr chair’s email decision posted on June 3</w:t>
      </w:r>
      <w:r w:rsidRPr="006A52BD">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the following clarification is agreed:</w:t>
      </w:r>
    </w:p>
    <w:p w14:paraId="560861A4" w14:textId="12269B6E" w:rsidR="006A52BD" w:rsidRPr="006A52BD" w:rsidRDefault="006A52BD" w:rsidP="00341550">
      <w:pPr>
        <w:pStyle w:val="ListParagraph"/>
        <w:numPr>
          <w:ilvl w:val="0"/>
          <w:numId w:val="194"/>
        </w:numPr>
        <w:rPr>
          <w:b/>
          <w:color w:val="C00000"/>
          <w:kern w:val="2"/>
        </w:rPr>
      </w:pPr>
      <w:r>
        <w:rPr>
          <w:b/>
          <w:color w:val="C00000"/>
          <w:kern w:val="2"/>
        </w:rPr>
        <w:t>T</w:t>
      </w:r>
      <w:r w:rsidRPr="006A52BD">
        <w:rPr>
          <w:b/>
          <w:color w:val="C00000"/>
          <w:kern w:val="2"/>
        </w:rPr>
        <w:t>he agreed noise figures (baseline performance: 13dB, high performance: 10dB) for evaluation of NR above 6GHz apply for both “Dense urban” and “Urban macro”.</w:t>
      </w:r>
    </w:p>
    <w:p w14:paraId="2EE22E6C" w14:textId="1369B5C6"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41" w:name="_Toc459224703"/>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C26D18">
        <w:rPr>
          <w:rFonts w:ascii="Times New Roman" w:hAnsi="Times New Roman" w:cs="Times New Roman"/>
          <w:sz w:val="20"/>
          <w:szCs w:val="20"/>
        </w:rPr>
        <w:t>#85</w:t>
      </w:r>
      <w:bookmarkEnd w:id="341"/>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77777777"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42" w:name="_Toc436387513"/>
      <w:bookmarkStart w:id="343" w:name="_Toc459224704"/>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2016 – 2017</w:t>
      </w:r>
      <w:bookmarkEnd w:id="342"/>
      <w:bookmarkEnd w:id="343"/>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842B0F">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0B1042" w:rsidRPr="000B1042" w14:paraId="23481C3D" w14:textId="77777777" w:rsidTr="00842B0F">
        <w:trPr>
          <w:cantSplit/>
          <w:trHeight w:val="20"/>
          <w:jc w:val="center"/>
        </w:trPr>
        <w:tc>
          <w:tcPr>
            <w:tcW w:w="3348" w:type="dxa"/>
            <w:noWrap/>
            <w:tcMar>
              <w:top w:w="57" w:type="dxa"/>
              <w:left w:w="57" w:type="dxa"/>
              <w:bottom w:w="57" w:type="dxa"/>
              <w:right w:w="57" w:type="dxa"/>
            </w:tcMar>
          </w:tcPr>
          <w:p w14:paraId="0AB64320"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3GPPRAN1#86</w:t>
            </w:r>
          </w:p>
        </w:tc>
        <w:tc>
          <w:tcPr>
            <w:tcW w:w="1119" w:type="dxa"/>
            <w:noWrap/>
            <w:tcMar>
              <w:top w:w="57" w:type="dxa"/>
              <w:left w:w="57" w:type="dxa"/>
              <w:bottom w:w="57" w:type="dxa"/>
              <w:right w:w="57" w:type="dxa"/>
            </w:tcMar>
          </w:tcPr>
          <w:p w14:paraId="0D39DDE6"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00267AC" w14:textId="77777777" w:rsidR="008755AE" w:rsidRPr="000B1042" w:rsidRDefault="008755AE" w:rsidP="000E7C7A">
            <w:pPr>
              <w:rPr>
                <w:rFonts w:ascii="Times New Roman" w:hAnsi="Times New Roman"/>
                <w:szCs w:val="20"/>
              </w:rPr>
            </w:pPr>
            <w:r w:rsidRPr="000B1042">
              <w:rPr>
                <w:rFonts w:ascii="Times New Roman" w:hAnsi="Times New Roman"/>
                <w:szCs w:val="20"/>
              </w:rPr>
              <w:t>22 – 26 Aug 2016</w:t>
            </w:r>
          </w:p>
        </w:tc>
        <w:tc>
          <w:tcPr>
            <w:tcW w:w="1975" w:type="dxa"/>
            <w:noWrap/>
            <w:tcMar>
              <w:top w:w="57" w:type="dxa"/>
              <w:left w:w="57" w:type="dxa"/>
              <w:bottom w:w="57" w:type="dxa"/>
              <w:right w:w="57" w:type="dxa"/>
            </w:tcMar>
          </w:tcPr>
          <w:p w14:paraId="774FDDE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Goteborg</w:t>
            </w:r>
          </w:p>
        </w:tc>
        <w:tc>
          <w:tcPr>
            <w:tcW w:w="1008" w:type="dxa"/>
            <w:noWrap/>
            <w:tcMar>
              <w:top w:w="57" w:type="dxa"/>
              <w:left w:w="57" w:type="dxa"/>
              <w:bottom w:w="57" w:type="dxa"/>
              <w:right w:w="57" w:type="dxa"/>
            </w:tcMar>
          </w:tcPr>
          <w:p w14:paraId="4E014F32"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Sweden</w:t>
            </w:r>
          </w:p>
        </w:tc>
      </w:tr>
      <w:tr w:rsidR="000B1042" w:rsidRPr="000B1042" w14:paraId="3EF68EDE" w14:textId="77777777" w:rsidTr="00842B0F">
        <w:trPr>
          <w:cantSplit/>
          <w:trHeight w:val="20"/>
          <w:jc w:val="center"/>
        </w:trPr>
        <w:tc>
          <w:tcPr>
            <w:tcW w:w="3348" w:type="dxa"/>
            <w:noWrap/>
            <w:tcMar>
              <w:top w:w="57" w:type="dxa"/>
              <w:left w:w="57" w:type="dxa"/>
              <w:bottom w:w="57" w:type="dxa"/>
              <w:right w:w="57" w:type="dxa"/>
            </w:tcMar>
          </w:tcPr>
          <w:p w14:paraId="2070194B"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3GPPRAN1#86bis</w:t>
            </w:r>
          </w:p>
        </w:tc>
        <w:tc>
          <w:tcPr>
            <w:tcW w:w="1119" w:type="dxa"/>
            <w:noWrap/>
            <w:tcMar>
              <w:top w:w="57" w:type="dxa"/>
              <w:left w:w="57" w:type="dxa"/>
              <w:bottom w:w="57" w:type="dxa"/>
              <w:right w:w="57" w:type="dxa"/>
            </w:tcMar>
          </w:tcPr>
          <w:p w14:paraId="07871084"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3914941" w14:textId="77777777" w:rsidR="008755AE" w:rsidRPr="000B1042" w:rsidRDefault="008755AE" w:rsidP="000E7C7A">
            <w:pPr>
              <w:rPr>
                <w:rFonts w:ascii="Times New Roman" w:hAnsi="Times New Roman"/>
                <w:szCs w:val="20"/>
              </w:rPr>
            </w:pPr>
            <w:r w:rsidRPr="000B1042">
              <w:rPr>
                <w:rFonts w:ascii="Times New Roman" w:hAnsi="Times New Roman"/>
                <w:szCs w:val="20"/>
              </w:rPr>
              <w:t>10 – 14 Oct 2016</w:t>
            </w:r>
          </w:p>
        </w:tc>
        <w:tc>
          <w:tcPr>
            <w:tcW w:w="1975" w:type="dxa"/>
            <w:noWrap/>
            <w:tcMar>
              <w:top w:w="57" w:type="dxa"/>
              <w:left w:w="57" w:type="dxa"/>
              <w:bottom w:w="57" w:type="dxa"/>
              <w:right w:w="57" w:type="dxa"/>
            </w:tcMar>
          </w:tcPr>
          <w:p w14:paraId="57B43062"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Lisbon</w:t>
            </w:r>
          </w:p>
        </w:tc>
        <w:tc>
          <w:tcPr>
            <w:tcW w:w="1008" w:type="dxa"/>
            <w:noWrap/>
            <w:tcMar>
              <w:top w:w="57" w:type="dxa"/>
              <w:left w:w="57" w:type="dxa"/>
              <w:bottom w:w="57" w:type="dxa"/>
              <w:right w:w="57" w:type="dxa"/>
            </w:tcMar>
          </w:tcPr>
          <w:p w14:paraId="36B0FD6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Portugal</w:t>
            </w:r>
          </w:p>
        </w:tc>
      </w:tr>
      <w:tr w:rsidR="000B1042" w:rsidRPr="000B1042" w14:paraId="4F2D4F99" w14:textId="77777777" w:rsidTr="00842B0F">
        <w:trPr>
          <w:cantSplit/>
          <w:trHeight w:val="20"/>
          <w:jc w:val="center"/>
        </w:trPr>
        <w:tc>
          <w:tcPr>
            <w:tcW w:w="3348" w:type="dxa"/>
            <w:noWrap/>
            <w:tcMar>
              <w:top w:w="57" w:type="dxa"/>
              <w:left w:w="57" w:type="dxa"/>
              <w:bottom w:w="57" w:type="dxa"/>
              <w:right w:w="57" w:type="dxa"/>
            </w:tcMar>
          </w:tcPr>
          <w:p w14:paraId="13D3BFCE"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3GPPRAN1#87</w:t>
            </w:r>
          </w:p>
        </w:tc>
        <w:tc>
          <w:tcPr>
            <w:tcW w:w="1119" w:type="dxa"/>
            <w:noWrap/>
            <w:tcMar>
              <w:top w:w="57" w:type="dxa"/>
              <w:left w:w="57" w:type="dxa"/>
              <w:bottom w:w="57" w:type="dxa"/>
              <w:right w:w="57" w:type="dxa"/>
            </w:tcMar>
          </w:tcPr>
          <w:p w14:paraId="3D71FD8E"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9190182" w14:textId="77777777" w:rsidR="008755AE" w:rsidRPr="000B1042" w:rsidRDefault="008755AE" w:rsidP="000E7C7A">
            <w:pPr>
              <w:rPr>
                <w:rFonts w:ascii="Times New Roman" w:hAnsi="Times New Roman"/>
                <w:szCs w:val="20"/>
              </w:rPr>
            </w:pPr>
            <w:r w:rsidRPr="000B1042">
              <w:rPr>
                <w:rFonts w:ascii="Times New Roman" w:hAnsi="Times New Roman"/>
                <w:szCs w:val="20"/>
              </w:rPr>
              <w:t>14 – 18 Nov 2016</w:t>
            </w:r>
          </w:p>
        </w:tc>
        <w:tc>
          <w:tcPr>
            <w:tcW w:w="1975" w:type="dxa"/>
            <w:noWrap/>
            <w:tcMar>
              <w:top w:w="57" w:type="dxa"/>
              <w:left w:w="57" w:type="dxa"/>
              <w:bottom w:w="57" w:type="dxa"/>
              <w:right w:w="57" w:type="dxa"/>
            </w:tcMar>
          </w:tcPr>
          <w:p w14:paraId="2F5BB8A9"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6CC7FC77"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US</w:t>
            </w:r>
          </w:p>
        </w:tc>
      </w:tr>
      <w:tr w:rsidR="000B1042" w:rsidRPr="000B1042" w14:paraId="34325A3B" w14:textId="77777777" w:rsidTr="00842B0F">
        <w:trPr>
          <w:cantSplit/>
          <w:trHeight w:val="20"/>
          <w:jc w:val="center"/>
        </w:trPr>
        <w:tc>
          <w:tcPr>
            <w:tcW w:w="3348" w:type="dxa"/>
            <w:noWrap/>
            <w:tcMar>
              <w:top w:w="57" w:type="dxa"/>
              <w:left w:w="57" w:type="dxa"/>
              <w:bottom w:w="57" w:type="dxa"/>
              <w:right w:w="57" w:type="dxa"/>
            </w:tcMar>
          </w:tcPr>
          <w:p w14:paraId="18538FDA"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3GPPRAN1#88</w:t>
            </w:r>
          </w:p>
        </w:tc>
        <w:tc>
          <w:tcPr>
            <w:tcW w:w="1119" w:type="dxa"/>
            <w:noWrap/>
            <w:tcMar>
              <w:top w:w="57" w:type="dxa"/>
              <w:left w:w="57" w:type="dxa"/>
              <w:bottom w:w="57" w:type="dxa"/>
              <w:right w:w="57" w:type="dxa"/>
            </w:tcMar>
          </w:tcPr>
          <w:p w14:paraId="58C26DEB"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5FFB467" w14:textId="77777777" w:rsidR="008755AE" w:rsidRPr="000B1042" w:rsidRDefault="008755AE" w:rsidP="000E7C7A">
            <w:pPr>
              <w:rPr>
                <w:rFonts w:ascii="Times New Roman" w:hAnsi="Times New Roman"/>
                <w:szCs w:val="20"/>
              </w:rPr>
            </w:pPr>
            <w:r w:rsidRPr="000B1042">
              <w:rPr>
                <w:rFonts w:ascii="Times New Roman" w:hAnsi="Times New Roman"/>
                <w:szCs w:val="20"/>
              </w:rPr>
              <w:t>13 – 17 Feb 2017</w:t>
            </w:r>
          </w:p>
        </w:tc>
        <w:tc>
          <w:tcPr>
            <w:tcW w:w="1975" w:type="dxa"/>
            <w:noWrap/>
            <w:tcMar>
              <w:top w:w="57" w:type="dxa"/>
              <w:left w:w="57" w:type="dxa"/>
              <w:bottom w:w="57" w:type="dxa"/>
              <w:right w:w="57" w:type="dxa"/>
            </w:tcMar>
          </w:tcPr>
          <w:p w14:paraId="2DB899B4" w14:textId="241C1191"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Athens</w:t>
            </w:r>
          </w:p>
        </w:tc>
        <w:tc>
          <w:tcPr>
            <w:tcW w:w="1008" w:type="dxa"/>
            <w:noWrap/>
            <w:tcMar>
              <w:top w:w="57" w:type="dxa"/>
              <w:left w:w="57" w:type="dxa"/>
              <w:bottom w:w="57" w:type="dxa"/>
              <w:right w:w="57" w:type="dxa"/>
            </w:tcMar>
          </w:tcPr>
          <w:p w14:paraId="1DED5068" w14:textId="5537E84F"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Greece</w:t>
            </w:r>
          </w:p>
        </w:tc>
      </w:tr>
      <w:tr w:rsidR="000B1042" w:rsidRPr="000B1042" w14:paraId="52E18B97" w14:textId="77777777" w:rsidTr="00842B0F">
        <w:trPr>
          <w:cantSplit/>
          <w:trHeight w:val="20"/>
          <w:jc w:val="center"/>
        </w:trPr>
        <w:tc>
          <w:tcPr>
            <w:tcW w:w="3348" w:type="dxa"/>
            <w:noWrap/>
            <w:tcMar>
              <w:top w:w="57" w:type="dxa"/>
              <w:left w:w="57" w:type="dxa"/>
              <w:bottom w:w="57" w:type="dxa"/>
              <w:right w:w="57" w:type="dxa"/>
            </w:tcMar>
          </w:tcPr>
          <w:p w14:paraId="0ABC68F9"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3GPPRAN1#88bis</w:t>
            </w:r>
          </w:p>
        </w:tc>
        <w:tc>
          <w:tcPr>
            <w:tcW w:w="1119" w:type="dxa"/>
            <w:noWrap/>
            <w:tcMar>
              <w:top w:w="57" w:type="dxa"/>
              <w:left w:w="57" w:type="dxa"/>
              <w:bottom w:w="57" w:type="dxa"/>
              <w:right w:w="57" w:type="dxa"/>
            </w:tcMar>
          </w:tcPr>
          <w:p w14:paraId="7913BC45"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52A9C87" w14:textId="77777777" w:rsidR="008755AE" w:rsidRPr="000B1042" w:rsidRDefault="008755AE" w:rsidP="000E7C7A">
            <w:pPr>
              <w:rPr>
                <w:rFonts w:ascii="Times New Roman" w:hAnsi="Times New Roman"/>
                <w:szCs w:val="20"/>
              </w:rPr>
            </w:pPr>
            <w:r w:rsidRPr="000B1042">
              <w:rPr>
                <w:rFonts w:ascii="Times New Roman" w:hAnsi="Times New Roman"/>
                <w:szCs w:val="20"/>
              </w:rPr>
              <w:t>03 – 07 Apr 2017</w:t>
            </w:r>
          </w:p>
        </w:tc>
        <w:tc>
          <w:tcPr>
            <w:tcW w:w="1975" w:type="dxa"/>
            <w:noWrap/>
            <w:tcMar>
              <w:top w:w="57" w:type="dxa"/>
              <w:left w:w="57" w:type="dxa"/>
              <w:bottom w:w="57" w:type="dxa"/>
              <w:right w:w="57" w:type="dxa"/>
            </w:tcMar>
          </w:tcPr>
          <w:p w14:paraId="4EC3AB74"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439554C3" w14:textId="780746DE" w:rsidR="008755AE" w:rsidRPr="000B1042" w:rsidRDefault="00E7109E" w:rsidP="000E7C7A">
            <w:pPr>
              <w:rPr>
                <w:rFonts w:ascii="Times New Roman" w:eastAsia="Arial Unicode MS" w:hAnsi="Times New Roman"/>
                <w:szCs w:val="20"/>
              </w:rPr>
            </w:pPr>
            <w:r w:rsidRPr="000B1042">
              <w:rPr>
                <w:rFonts w:ascii="Times New Roman" w:eastAsia="Arial Unicode MS" w:hAnsi="Times New Roman"/>
                <w:szCs w:val="20"/>
              </w:rPr>
              <w:t>US</w:t>
            </w:r>
          </w:p>
        </w:tc>
      </w:tr>
      <w:tr w:rsidR="000B1042" w:rsidRPr="000B1042" w14:paraId="56AF0861" w14:textId="77777777" w:rsidTr="00842B0F">
        <w:trPr>
          <w:cantSplit/>
          <w:trHeight w:val="20"/>
          <w:jc w:val="center"/>
        </w:trPr>
        <w:tc>
          <w:tcPr>
            <w:tcW w:w="3348" w:type="dxa"/>
            <w:noWrap/>
            <w:tcMar>
              <w:top w:w="57" w:type="dxa"/>
              <w:left w:w="57" w:type="dxa"/>
              <w:bottom w:w="57" w:type="dxa"/>
              <w:right w:w="57" w:type="dxa"/>
            </w:tcMar>
          </w:tcPr>
          <w:p w14:paraId="31B4F606"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3GPPRAN1#89</w:t>
            </w:r>
          </w:p>
        </w:tc>
        <w:tc>
          <w:tcPr>
            <w:tcW w:w="1119" w:type="dxa"/>
            <w:noWrap/>
            <w:tcMar>
              <w:top w:w="57" w:type="dxa"/>
              <w:left w:w="57" w:type="dxa"/>
              <w:bottom w:w="57" w:type="dxa"/>
              <w:right w:w="57" w:type="dxa"/>
            </w:tcMar>
          </w:tcPr>
          <w:p w14:paraId="064F19AD"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398BEFE" w14:textId="77777777" w:rsidR="008755AE" w:rsidRPr="000B1042" w:rsidRDefault="008755AE" w:rsidP="000E7C7A">
            <w:pPr>
              <w:rPr>
                <w:rFonts w:ascii="Times New Roman" w:hAnsi="Times New Roman"/>
                <w:szCs w:val="20"/>
              </w:rPr>
            </w:pPr>
            <w:r w:rsidRPr="000B1042">
              <w:rPr>
                <w:rFonts w:ascii="Times New Roman" w:hAnsi="Times New Roman"/>
                <w:szCs w:val="20"/>
              </w:rPr>
              <w:t>15 – 19 May 2017</w:t>
            </w:r>
          </w:p>
        </w:tc>
        <w:tc>
          <w:tcPr>
            <w:tcW w:w="1975" w:type="dxa"/>
            <w:noWrap/>
            <w:tcMar>
              <w:top w:w="57" w:type="dxa"/>
              <w:left w:w="57" w:type="dxa"/>
              <w:bottom w:w="57" w:type="dxa"/>
              <w:right w:w="57" w:type="dxa"/>
            </w:tcMar>
          </w:tcPr>
          <w:p w14:paraId="35E3D224"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0018DF1" w14:textId="3979B4A8" w:rsidR="008755AE" w:rsidRPr="000B1042" w:rsidRDefault="00E7109E" w:rsidP="000E7C7A">
            <w:pPr>
              <w:rPr>
                <w:rFonts w:ascii="Times New Roman" w:eastAsia="Arial Unicode MS" w:hAnsi="Times New Roman"/>
                <w:szCs w:val="20"/>
              </w:rPr>
            </w:pPr>
            <w:r w:rsidRPr="000B1042">
              <w:rPr>
                <w:rFonts w:ascii="Times New Roman" w:eastAsia="Arial Unicode MS" w:hAnsi="Times New Roman"/>
                <w:szCs w:val="20"/>
              </w:rPr>
              <w:t>China</w:t>
            </w:r>
          </w:p>
        </w:tc>
      </w:tr>
      <w:tr w:rsidR="000B1042" w:rsidRPr="000B1042" w14:paraId="5B26D2CB" w14:textId="77777777" w:rsidTr="00842B0F">
        <w:trPr>
          <w:cantSplit/>
          <w:trHeight w:val="20"/>
          <w:jc w:val="center"/>
        </w:trPr>
        <w:tc>
          <w:tcPr>
            <w:tcW w:w="3348" w:type="dxa"/>
            <w:noWrap/>
            <w:tcMar>
              <w:top w:w="57" w:type="dxa"/>
              <w:left w:w="57" w:type="dxa"/>
              <w:bottom w:w="57" w:type="dxa"/>
              <w:right w:w="57" w:type="dxa"/>
            </w:tcMar>
          </w:tcPr>
          <w:p w14:paraId="13E14310"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8755AE" w:rsidRPr="000B1042" w:rsidRDefault="008755AE" w:rsidP="000E7C7A">
            <w:pPr>
              <w:rPr>
                <w:rFonts w:ascii="Times New Roman" w:hAnsi="Times New Roman"/>
                <w:szCs w:val="20"/>
              </w:rPr>
            </w:pPr>
            <w:r w:rsidRPr="000B1042">
              <w:rPr>
                <w:rFonts w:ascii="Times New Roman" w:hAnsi="Times New Roman"/>
                <w:szCs w:val="20"/>
              </w:rPr>
              <w:t>21 – 25 Aug 2017</w:t>
            </w:r>
          </w:p>
        </w:tc>
        <w:tc>
          <w:tcPr>
            <w:tcW w:w="1975" w:type="dxa"/>
            <w:noWrap/>
            <w:tcMar>
              <w:top w:w="57" w:type="dxa"/>
              <w:left w:w="57" w:type="dxa"/>
              <w:bottom w:w="57" w:type="dxa"/>
              <w:right w:w="57" w:type="dxa"/>
            </w:tcMar>
          </w:tcPr>
          <w:p w14:paraId="5DB45311"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Berlin (TBC)</w:t>
            </w:r>
          </w:p>
        </w:tc>
        <w:tc>
          <w:tcPr>
            <w:tcW w:w="1008" w:type="dxa"/>
            <w:noWrap/>
            <w:tcMar>
              <w:top w:w="57" w:type="dxa"/>
              <w:left w:w="57" w:type="dxa"/>
              <w:bottom w:w="57" w:type="dxa"/>
              <w:right w:w="57" w:type="dxa"/>
            </w:tcMar>
          </w:tcPr>
          <w:p w14:paraId="69E3970E"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Germany</w:t>
            </w:r>
          </w:p>
        </w:tc>
      </w:tr>
      <w:tr w:rsidR="000B1042" w:rsidRPr="000B1042" w14:paraId="38EC1ED6" w14:textId="77777777" w:rsidTr="00842B0F">
        <w:trPr>
          <w:cantSplit/>
          <w:trHeight w:val="20"/>
          <w:jc w:val="center"/>
        </w:trPr>
        <w:tc>
          <w:tcPr>
            <w:tcW w:w="3348" w:type="dxa"/>
            <w:noWrap/>
            <w:tcMar>
              <w:top w:w="57" w:type="dxa"/>
              <w:left w:w="57" w:type="dxa"/>
              <w:bottom w:w="57" w:type="dxa"/>
              <w:right w:w="57" w:type="dxa"/>
            </w:tcMar>
          </w:tcPr>
          <w:p w14:paraId="7B71A65C"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8755AE" w:rsidRPr="000B1042" w:rsidRDefault="008755AE" w:rsidP="000E7C7A">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Prague (TBC)</w:t>
            </w:r>
          </w:p>
        </w:tc>
        <w:tc>
          <w:tcPr>
            <w:tcW w:w="1008" w:type="dxa"/>
            <w:noWrap/>
            <w:tcMar>
              <w:top w:w="57" w:type="dxa"/>
              <w:left w:w="57" w:type="dxa"/>
              <w:bottom w:w="57" w:type="dxa"/>
              <w:right w:w="57" w:type="dxa"/>
            </w:tcMar>
          </w:tcPr>
          <w:p w14:paraId="221C761E"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Rep Czech</w:t>
            </w:r>
          </w:p>
        </w:tc>
      </w:tr>
      <w:tr w:rsidR="008755AE" w:rsidRPr="000B1042" w14:paraId="54B37F6E" w14:textId="77777777" w:rsidTr="00842B0F">
        <w:trPr>
          <w:cantSplit/>
          <w:trHeight w:val="20"/>
          <w:jc w:val="center"/>
        </w:trPr>
        <w:tc>
          <w:tcPr>
            <w:tcW w:w="3348" w:type="dxa"/>
            <w:noWrap/>
            <w:tcMar>
              <w:top w:w="57" w:type="dxa"/>
              <w:left w:w="57" w:type="dxa"/>
              <w:bottom w:w="57" w:type="dxa"/>
              <w:right w:w="57" w:type="dxa"/>
            </w:tcMar>
          </w:tcPr>
          <w:p w14:paraId="5567CB96"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8755AE" w:rsidRPr="000B1042" w:rsidRDefault="008755AE" w:rsidP="000E7C7A">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2460ED4"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US</w:t>
            </w:r>
          </w:p>
        </w:tc>
      </w:tr>
    </w:tbl>
    <w:p w14:paraId="1E25283C" w14:textId="677C3C8E" w:rsidR="007A5AC0" w:rsidRPr="000B1042" w:rsidRDefault="007A5AC0" w:rsidP="008755AE"/>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0B1042" w:rsidRPr="000B1042"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0B1042" w:rsidRDefault="007A5AC0" w:rsidP="009643F7">
            <w:pPr>
              <w:rPr>
                <w:rFonts w:ascii="Times New Roman" w:eastAsia="Arial Unicode MS" w:hAnsi="Times New Roman"/>
                <w:szCs w:val="20"/>
                <w:u w:val="single"/>
              </w:rPr>
            </w:pPr>
            <w:r w:rsidRPr="000B1042">
              <w:rPr>
                <w:rFonts w:ascii="Times New Roman" w:hAnsi="Times New Roman"/>
                <w:szCs w:val="20"/>
                <w:u w:val="single"/>
              </w:rPr>
              <w:t>MEETING TYPES</w:t>
            </w:r>
          </w:p>
        </w:tc>
      </w:tr>
      <w:tr w:rsidR="000B1042" w:rsidRPr="000B1042"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CM = Chairmen's meeting</w:t>
            </w:r>
          </w:p>
        </w:tc>
      </w:tr>
      <w:tr w:rsidR="000B1042" w:rsidRPr="000B1042"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OR = Ordinary</w:t>
            </w:r>
          </w:p>
        </w:tc>
      </w:tr>
      <w:tr w:rsidR="000B1042" w:rsidRPr="000B1042"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RG = Rapporteurs Group</w:t>
            </w:r>
          </w:p>
        </w:tc>
      </w:tr>
      <w:tr w:rsidR="000B1042" w:rsidRPr="000B1042"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SG = Steering Group</w:t>
            </w:r>
          </w:p>
        </w:tc>
      </w:tr>
      <w:tr w:rsidR="000B1042" w:rsidRPr="000B1042"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TG = Task Group</w:t>
            </w:r>
          </w:p>
        </w:tc>
      </w:tr>
      <w:tr w:rsidR="000B1042" w:rsidRPr="000B1042"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XO = Extraordinary</w:t>
            </w:r>
          </w:p>
        </w:tc>
      </w:tr>
    </w:tbl>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496"/>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1D4F6" w14:textId="77777777" w:rsidR="00341550" w:rsidRDefault="00341550">
      <w:r>
        <w:separator/>
      </w:r>
    </w:p>
  </w:endnote>
  <w:endnote w:type="continuationSeparator" w:id="0">
    <w:p w14:paraId="136D98FC" w14:textId="77777777" w:rsidR="00341550" w:rsidRDefault="00341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KaiTi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n-e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FZShuTi">
    <w:charset w:val="86"/>
    <w:family w:val="auto"/>
    <w:pitch w:val="variable"/>
    <w:sig w:usb0="00000003"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Body+">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7F51CD" w:rsidRPr="000B6FA8" w:rsidRDefault="007F51CD"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8F75BC">
      <w:rPr>
        <w:rStyle w:val="PageNumber"/>
        <w:noProof/>
      </w:rPr>
      <w:t>141</w:t>
    </w:r>
    <w:r w:rsidRPr="000B6FA8">
      <w:rPr>
        <w:rStyle w:val="PageNumber"/>
      </w:rPr>
      <w:fldChar w:fldCharType="end"/>
    </w:r>
  </w:p>
  <w:p w14:paraId="497760C1" w14:textId="77777777" w:rsidR="007F51CD" w:rsidRDefault="007F51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FA3C5" w14:textId="77777777" w:rsidR="00341550" w:rsidRDefault="00341550">
      <w:r>
        <w:separator/>
      </w:r>
    </w:p>
  </w:footnote>
  <w:footnote w:type="continuationSeparator" w:id="0">
    <w:p w14:paraId="567D1F81" w14:textId="77777777" w:rsidR="00341550" w:rsidRDefault="00341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270980D3" w:rsidR="007F51CD" w:rsidRDefault="007F51CD"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#86</w:t>
    </w:r>
    <w:r>
      <w:rPr>
        <w:rFonts w:ascii="Arial" w:hAnsi="Arial" w:cs="Arial"/>
        <w:b/>
        <w:bCs/>
        <w:sz w:val="28"/>
      </w:rPr>
      <w:tab/>
    </w:r>
    <w:r>
      <w:rPr>
        <w:rFonts w:ascii="Arial" w:hAnsi="Arial" w:cs="Arial"/>
        <w:b/>
        <w:bCs/>
        <w:sz w:val="28"/>
      </w:rPr>
      <w:tab/>
    </w:r>
    <w:r>
      <w:rPr>
        <w:rFonts w:ascii="Arial" w:hAnsi="Arial" w:cs="Arial"/>
        <w:b/>
        <w:bCs/>
        <w:sz w:val="28"/>
      </w:rPr>
      <w:tab/>
      <w:t>R1-16</w:t>
    </w:r>
    <w:r w:rsidR="008B52C9">
      <w:rPr>
        <w:rFonts w:ascii="Arial" w:hAnsi="Arial" w:cs="Arial"/>
        <w:b/>
        <w:bCs/>
        <w:sz w:val="28"/>
      </w:rPr>
      <w:t>6056</w:t>
    </w:r>
  </w:p>
  <w:p w14:paraId="749555D2" w14:textId="18705568" w:rsidR="007F51CD" w:rsidRPr="00A200C1" w:rsidRDefault="007F51CD" w:rsidP="008755AE">
    <w:pPr>
      <w:pStyle w:val="Header"/>
      <w:widowControl w:val="0"/>
      <w:rPr>
        <w:rFonts w:ascii="Arial" w:hAnsi="Arial" w:cs="Arial"/>
        <w:b/>
        <w:bCs/>
        <w:sz w:val="28"/>
        <w:lang w:val="en-US"/>
      </w:rPr>
    </w:pPr>
    <w:r w:rsidRPr="00E748B8">
      <w:rPr>
        <w:rFonts w:ascii="Arial" w:hAnsi="Arial" w:cs="Arial"/>
        <w:b/>
        <w:bCs/>
        <w:sz w:val="28"/>
        <w:lang w:val="en-US"/>
      </w:rPr>
      <w:t>Göteborg</w:t>
    </w:r>
    <w:r>
      <w:rPr>
        <w:rFonts w:ascii="Arial" w:hAnsi="Arial" w:cs="Arial"/>
        <w:b/>
        <w:bCs/>
        <w:sz w:val="28"/>
        <w:lang w:val="en-US"/>
      </w:rPr>
      <w:t>, Sweden,</w:t>
    </w:r>
    <w:r w:rsidRPr="00A13D9B">
      <w:rPr>
        <w:rFonts w:ascii="Arial" w:hAnsi="Arial" w:cs="Arial"/>
        <w:b/>
        <w:bCs/>
        <w:sz w:val="28"/>
        <w:lang w:val="en-US"/>
      </w:rPr>
      <w:t xml:space="preserve"> </w:t>
    </w:r>
    <w:r>
      <w:rPr>
        <w:rFonts w:ascii="Arial" w:hAnsi="Arial" w:cs="Arial"/>
        <w:b/>
        <w:bCs/>
        <w:sz w:val="28"/>
        <w:lang w:val="en-US"/>
      </w:rPr>
      <w:t>22</w:t>
    </w:r>
    <w:r w:rsidRPr="00E748B8">
      <w:rPr>
        <w:rFonts w:ascii="Arial" w:hAnsi="Arial" w:cs="Arial"/>
        <w:b/>
        <w:bCs/>
        <w:sz w:val="28"/>
        <w:vertAlign w:val="superscript"/>
        <w:lang w:val="en-US"/>
      </w:rPr>
      <w:t>nd</w:t>
    </w:r>
    <w:r>
      <w:rPr>
        <w:rFonts w:ascii="Arial" w:hAnsi="Arial" w:cs="Arial"/>
        <w:b/>
        <w:bCs/>
        <w:sz w:val="28"/>
        <w:lang w:val="en-US"/>
      </w:rPr>
      <w:t xml:space="preserve"> – 26</w:t>
    </w:r>
    <w:r w:rsidRPr="00E7109E">
      <w:rPr>
        <w:rFonts w:ascii="Arial" w:hAnsi="Arial" w:cs="Arial"/>
        <w:b/>
        <w:bCs/>
        <w:sz w:val="28"/>
        <w:vertAlign w:val="superscript"/>
        <w:lang w:val="en-US"/>
      </w:rPr>
      <w:t>th</w:t>
    </w:r>
    <w:r>
      <w:rPr>
        <w:rFonts w:ascii="Arial" w:hAnsi="Arial" w:cs="Arial"/>
        <w:b/>
        <w:bCs/>
        <w:sz w:val="28"/>
        <w:lang w:val="en-US"/>
      </w:rPr>
      <w:t xml:space="preserve"> August 2016</w:t>
    </w:r>
  </w:p>
  <w:p w14:paraId="7A99501D" w14:textId="156A73B2" w:rsidR="007F51CD" w:rsidRPr="00FD1435" w:rsidRDefault="007F51CD"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E9FDA" w14:textId="6F86C13F" w:rsidR="007F51CD" w:rsidRDefault="007F51CD" w:rsidP="00E748B8">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#86</w:t>
    </w:r>
    <w:r>
      <w:rPr>
        <w:rFonts w:ascii="Arial" w:hAnsi="Arial" w:cs="Arial"/>
        <w:b/>
        <w:bCs/>
        <w:sz w:val="28"/>
      </w:rPr>
      <w:tab/>
    </w:r>
    <w:r>
      <w:rPr>
        <w:rFonts w:ascii="Arial" w:hAnsi="Arial" w:cs="Arial"/>
        <w:b/>
        <w:bCs/>
        <w:sz w:val="28"/>
      </w:rPr>
      <w:tab/>
    </w:r>
    <w:r>
      <w:rPr>
        <w:rFonts w:ascii="Arial" w:hAnsi="Arial" w:cs="Arial"/>
        <w:b/>
        <w:bCs/>
        <w:sz w:val="28"/>
      </w:rPr>
      <w:tab/>
      <w:t>R1-16</w:t>
    </w:r>
    <w:r w:rsidR="008B52C9">
      <w:rPr>
        <w:rFonts w:ascii="Arial" w:hAnsi="Arial" w:cs="Arial"/>
        <w:b/>
        <w:bCs/>
        <w:sz w:val="28"/>
      </w:rPr>
      <w:t>6056</w:t>
    </w:r>
  </w:p>
  <w:p w14:paraId="3D874051" w14:textId="77777777" w:rsidR="007F51CD" w:rsidRPr="00A200C1" w:rsidRDefault="007F51CD" w:rsidP="00E748B8">
    <w:pPr>
      <w:pStyle w:val="Header"/>
      <w:widowControl w:val="0"/>
      <w:rPr>
        <w:rFonts w:ascii="Arial" w:hAnsi="Arial" w:cs="Arial"/>
        <w:b/>
        <w:bCs/>
        <w:sz w:val="28"/>
        <w:lang w:val="en-US"/>
      </w:rPr>
    </w:pPr>
    <w:r w:rsidRPr="00E748B8">
      <w:rPr>
        <w:rFonts w:ascii="Arial" w:hAnsi="Arial" w:cs="Arial"/>
        <w:b/>
        <w:bCs/>
        <w:sz w:val="28"/>
        <w:lang w:val="en-US"/>
      </w:rPr>
      <w:t>Göteborg</w:t>
    </w:r>
    <w:r>
      <w:rPr>
        <w:rFonts w:ascii="Arial" w:hAnsi="Arial" w:cs="Arial"/>
        <w:b/>
        <w:bCs/>
        <w:sz w:val="28"/>
        <w:lang w:val="en-US"/>
      </w:rPr>
      <w:t>, Sweden,</w:t>
    </w:r>
    <w:r w:rsidRPr="00A13D9B">
      <w:rPr>
        <w:rFonts w:ascii="Arial" w:hAnsi="Arial" w:cs="Arial"/>
        <w:b/>
        <w:bCs/>
        <w:sz w:val="28"/>
        <w:lang w:val="en-US"/>
      </w:rPr>
      <w:t xml:space="preserve"> </w:t>
    </w:r>
    <w:r>
      <w:rPr>
        <w:rFonts w:ascii="Arial" w:hAnsi="Arial" w:cs="Arial"/>
        <w:b/>
        <w:bCs/>
        <w:sz w:val="28"/>
        <w:lang w:val="en-US"/>
      </w:rPr>
      <w:t>22</w:t>
    </w:r>
    <w:r w:rsidRPr="00E748B8">
      <w:rPr>
        <w:rFonts w:ascii="Arial" w:hAnsi="Arial" w:cs="Arial"/>
        <w:b/>
        <w:bCs/>
        <w:sz w:val="28"/>
        <w:vertAlign w:val="superscript"/>
        <w:lang w:val="en-US"/>
      </w:rPr>
      <w:t>nd</w:t>
    </w:r>
    <w:r>
      <w:rPr>
        <w:rFonts w:ascii="Arial" w:hAnsi="Arial" w:cs="Arial"/>
        <w:b/>
        <w:bCs/>
        <w:sz w:val="28"/>
        <w:lang w:val="en-US"/>
      </w:rPr>
      <w:t xml:space="preserve"> – 26</w:t>
    </w:r>
    <w:r w:rsidRPr="00E7109E">
      <w:rPr>
        <w:rFonts w:ascii="Arial" w:hAnsi="Arial" w:cs="Arial"/>
        <w:b/>
        <w:bCs/>
        <w:sz w:val="28"/>
        <w:vertAlign w:val="superscript"/>
        <w:lang w:val="en-US"/>
      </w:rPr>
      <w:t>th</w:t>
    </w:r>
    <w:r>
      <w:rPr>
        <w:rFonts w:ascii="Arial" w:hAnsi="Arial" w:cs="Arial"/>
        <w:b/>
        <w:bCs/>
        <w:sz w:val="28"/>
        <w:lang w:val="en-US"/>
      </w:rPr>
      <w:t xml:space="preserve"> August 2016</w:t>
    </w:r>
  </w:p>
  <w:p w14:paraId="26C6EA5D" w14:textId="77777777" w:rsidR="007F51CD" w:rsidRPr="008755AE" w:rsidRDefault="007F51CD"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33FA2"/>
    <w:multiLevelType w:val="hybridMultilevel"/>
    <w:tmpl w:val="E35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5470E"/>
    <w:multiLevelType w:val="hybridMultilevel"/>
    <w:tmpl w:val="55D2B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C7572A"/>
    <w:multiLevelType w:val="hybridMultilevel"/>
    <w:tmpl w:val="3856A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D332AF"/>
    <w:multiLevelType w:val="hybridMultilevel"/>
    <w:tmpl w:val="3D36A63E"/>
    <w:lvl w:ilvl="0" w:tplc="3134E44A">
      <w:start w:val="1"/>
      <w:numFmt w:val="bullet"/>
      <w:lvlText w:val="•"/>
      <w:lvlJc w:val="left"/>
      <w:pPr>
        <w:tabs>
          <w:tab w:val="num" w:pos="720"/>
        </w:tabs>
        <w:ind w:left="720" w:hanging="360"/>
      </w:pPr>
      <w:rPr>
        <w:rFonts w:ascii="Arial" w:hAnsi="Arial" w:hint="default"/>
      </w:rPr>
    </w:lvl>
    <w:lvl w:ilvl="1" w:tplc="A768E7E6">
      <w:start w:val="39"/>
      <w:numFmt w:val="bullet"/>
      <w:lvlText w:val="–"/>
      <w:lvlJc w:val="left"/>
      <w:pPr>
        <w:tabs>
          <w:tab w:val="num" w:pos="1440"/>
        </w:tabs>
        <w:ind w:left="1440" w:hanging="360"/>
      </w:pPr>
      <w:rPr>
        <w:rFonts w:ascii="Arial" w:hAnsi="Arial" w:hint="default"/>
      </w:rPr>
    </w:lvl>
    <w:lvl w:ilvl="2" w:tplc="130CF200" w:tentative="1">
      <w:start w:val="1"/>
      <w:numFmt w:val="bullet"/>
      <w:lvlText w:val="•"/>
      <w:lvlJc w:val="left"/>
      <w:pPr>
        <w:tabs>
          <w:tab w:val="num" w:pos="2160"/>
        </w:tabs>
        <w:ind w:left="2160" w:hanging="360"/>
      </w:pPr>
      <w:rPr>
        <w:rFonts w:ascii="Arial" w:hAnsi="Arial" w:hint="default"/>
      </w:rPr>
    </w:lvl>
    <w:lvl w:ilvl="3" w:tplc="74C41502" w:tentative="1">
      <w:start w:val="1"/>
      <w:numFmt w:val="bullet"/>
      <w:lvlText w:val="•"/>
      <w:lvlJc w:val="left"/>
      <w:pPr>
        <w:tabs>
          <w:tab w:val="num" w:pos="2880"/>
        </w:tabs>
        <w:ind w:left="2880" w:hanging="360"/>
      </w:pPr>
      <w:rPr>
        <w:rFonts w:ascii="Arial" w:hAnsi="Arial" w:hint="default"/>
      </w:rPr>
    </w:lvl>
    <w:lvl w:ilvl="4" w:tplc="4F1E8724" w:tentative="1">
      <w:start w:val="1"/>
      <w:numFmt w:val="bullet"/>
      <w:lvlText w:val="•"/>
      <w:lvlJc w:val="left"/>
      <w:pPr>
        <w:tabs>
          <w:tab w:val="num" w:pos="3600"/>
        </w:tabs>
        <w:ind w:left="3600" w:hanging="360"/>
      </w:pPr>
      <w:rPr>
        <w:rFonts w:ascii="Arial" w:hAnsi="Arial" w:hint="default"/>
      </w:rPr>
    </w:lvl>
    <w:lvl w:ilvl="5" w:tplc="09B265A8" w:tentative="1">
      <w:start w:val="1"/>
      <w:numFmt w:val="bullet"/>
      <w:lvlText w:val="•"/>
      <w:lvlJc w:val="left"/>
      <w:pPr>
        <w:tabs>
          <w:tab w:val="num" w:pos="4320"/>
        </w:tabs>
        <w:ind w:left="4320" w:hanging="360"/>
      </w:pPr>
      <w:rPr>
        <w:rFonts w:ascii="Arial" w:hAnsi="Arial" w:hint="default"/>
      </w:rPr>
    </w:lvl>
    <w:lvl w:ilvl="6" w:tplc="7D047F04" w:tentative="1">
      <w:start w:val="1"/>
      <w:numFmt w:val="bullet"/>
      <w:lvlText w:val="•"/>
      <w:lvlJc w:val="left"/>
      <w:pPr>
        <w:tabs>
          <w:tab w:val="num" w:pos="5040"/>
        </w:tabs>
        <w:ind w:left="5040" w:hanging="360"/>
      </w:pPr>
      <w:rPr>
        <w:rFonts w:ascii="Arial" w:hAnsi="Arial" w:hint="default"/>
      </w:rPr>
    </w:lvl>
    <w:lvl w:ilvl="7" w:tplc="4BFA19EA" w:tentative="1">
      <w:start w:val="1"/>
      <w:numFmt w:val="bullet"/>
      <w:lvlText w:val="•"/>
      <w:lvlJc w:val="left"/>
      <w:pPr>
        <w:tabs>
          <w:tab w:val="num" w:pos="5760"/>
        </w:tabs>
        <w:ind w:left="5760" w:hanging="360"/>
      </w:pPr>
      <w:rPr>
        <w:rFonts w:ascii="Arial" w:hAnsi="Arial" w:hint="default"/>
      </w:rPr>
    </w:lvl>
    <w:lvl w:ilvl="8" w:tplc="6C487A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180AF1"/>
    <w:multiLevelType w:val="hybridMultilevel"/>
    <w:tmpl w:val="FB603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80226D"/>
    <w:multiLevelType w:val="hybridMultilevel"/>
    <w:tmpl w:val="AC0CE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28727E5"/>
    <w:multiLevelType w:val="hybridMultilevel"/>
    <w:tmpl w:val="08723A5E"/>
    <w:lvl w:ilvl="0" w:tplc="29BA417E">
      <w:start w:val="1"/>
      <w:numFmt w:val="bullet"/>
      <w:lvlText w:val="•"/>
      <w:lvlJc w:val="left"/>
      <w:pPr>
        <w:tabs>
          <w:tab w:val="num" w:pos="720"/>
        </w:tabs>
        <w:ind w:left="720" w:hanging="360"/>
      </w:pPr>
      <w:rPr>
        <w:rFonts w:ascii="Arial" w:hAnsi="Arial"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0E4257B8" w:tentative="1">
      <w:start w:val="1"/>
      <w:numFmt w:val="bullet"/>
      <w:lvlText w:val="•"/>
      <w:lvlJc w:val="left"/>
      <w:pPr>
        <w:tabs>
          <w:tab w:val="num" w:pos="3600"/>
        </w:tabs>
        <w:ind w:left="3600" w:hanging="36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C5656D"/>
    <w:multiLevelType w:val="hybridMultilevel"/>
    <w:tmpl w:val="B150F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3DF403C"/>
    <w:multiLevelType w:val="hybridMultilevel"/>
    <w:tmpl w:val="18DAC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1E1DA7"/>
    <w:multiLevelType w:val="hybridMultilevel"/>
    <w:tmpl w:val="7BE8E2A0"/>
    <w:lvl w:ilvl="0" w:tplc="C8BC88EC">
      <w:start w:val="1"/>
      <w:numFmt w:val="bullet"/>
      <w:lvlText w:val="•"/>
      <w:lvlJc w:val="left"/>
      <w:pPr>
        <w:tabs>
          <w:tab w:val="num" w:pos="720"/>
        </w:tabs>
        <w:ind w:left="720" w:hanging="360"/>
      </w:pPr>
      <w:rPr>
        <w:rFonts w:ascii="Arial" w:hAnsi="Arial" w:hint="default"/>
      </w:rPr>
    </w:lvl>
    <w:lvl w:ilvl="1" w:tplc="29D2E690">
      <w:start w:val="20"/>
      <w:numFmt w:val="bullet"/>
      <w:lvlText w:val="–"/>
      <w:lvlJc w:val="left"/>
      <w:pPr>
        <w:tabs>
          <w:tab w:val="num" w:pos="1440"/>
        </w:tabs>
        <w:ind w:left="1440" w:hanging="360"/>
      </w:pPr>
      <w:rPr>
        <w:rFonts w:ascii="Arial" w:hAnsi="Arial" w:hint="default"/>
      </w:rPr>
    </w:lvl>
    <w:lvl w:ilvl="2" w:tplc="B1466D4A">
      <w:start w:val="20"/>
      <w:numFmt w:val="bullet"/>
      <w:lvlText w:val="•"/>
      <w:lvlJc w:val="left"/>
      <w:pPr>
        <w:tabs>
          <w:tab w:val="num" w:pos="2160"/>
        </w:tabs>
        <w:ind w:left="2160" w:hanging="360"/>
      </w:pPr>
      <w:rPr>
        <w:rFonts w:ascii="Arial" w:hAnsi="Arial" w:hint="default"/>
      </w:rPr>
    </w:lvl>
    <w:lvl w:ilvl="3" w:tplc="381CF4C8" w:tentative="1">
      <w:start w:val="1"/>
      <w:numFmt w:val="bullet"/>
      <w:lvlText w:val="•"/>
      <w:lvlJc w:val="left"/>
      <w:pPr>
        <w:tabs>
          <w:tab w:val="num" w:pos="2880"/>
        </w:tabs>
        <w:ind w:left="2880" w:hanging="360"/>
      </w:pPr>
      <w:rPr>
        <w:rFonts w:ascii="Arial" w:hAnsi="Arial" w:hint="default"/>
      </w:rPr>
    </w:lvl>
    <w:lvl w:ilvl="4" w:tplc="640A6444" w:tentative="1">
      <w:start w:val="1"/>
      <w:numFmt w:val="bullet"/>
      <w:lvlText w:val="•"/>
      <w:lvlJc w:val="left"/>
      <w:pPr>
        <w:tabs>
          <w:tab w:val="num" w:pos="3600"/>
        </w:tabs>
        <w:ind w:left="3600" w:hanging="360"/>
      </w:pPr>
      <w:rPr>
        <w:rFonts w:ascii="Arial" w:hAnsi="Arial" w:hint="default"/>
      </w:rPr>
    </w:lvl>
    <w:lvl w:ilvl="5" w:tplc="FB6CFA04" w:tentative="1">
      <w:start w:val="1"/>
      <w:numFmt w:val="bullet"/>
      <w:lvlText w:val="•"/>
      <w:lvlJc w:val="left"/>
      <w:pPr>
        <w:tabs>
          <w:tab w:val="num" w:pos="4320"/>
        </w:tabs>
        <w:ind w:left="4320" w:hanging="360"/>
      </w:pPr>
      <w:rPr>
        <w:rFonts w:ascii="Arial" w:hAnsi="Arial" w:hint="default"/>
      </w:rPr>
    </w:lvl>
    <w:lvl w:ilvl="6" w:tplc="00EEFE5E" w:tentative="1">
      <w:start w:val="1"/>
      <w:numFmt w:val="bullet"/>
      <w:lvlText w:val="•"/>
      <w:lvlJc w:val="left"/>
      <w:pPr>
        <w:tabs>
          <w:tab w:val="num" w:pos="5040"/>
        </w:tabs>
        <w:ind w:left="5040" w:hanging="360"/>
      </w:pPr>
      <w:rPr>
        <w:rFonts w:ascii="Arial" w:hAnsi="Arial" w:hint="default"/>
      </w:rPr>
    </w:lvl>
    <w:lvl w:ilvl="7" w:tplc="F182B510" w:tentative="1">
      <w:start w:val="1"/>
      <w:numFmt w:val="bullet"/>
      <w:lvlText w:val="•"/>
      <w:lvlJc w:val="left"/>
      <w:pPr>
        <w:tabs>
          <w:tab w:val="num" w:pos="5760"/>
        </w:tabs>
        <w:ind w:left="5760" w:hanging="360"/>
      </w:pPr>
      <w:rPr>
        <w:rFonts w:ascii="Arial" w:hAnsi="Arial" w:hint="default"/>
      </w:rPr>
    </w:lvl>
    <w:lvl w:ilvl="8" w:tplc="C0B8D1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4F67972"/>
    <w:multiLevelType w:val="hybridMultilevel"/>
    <w:tmpl w:val="CB8A21D6"/>
    <w:lvl w:ilvl="0" w:tplc="79067F5C">
      <w:start w:val="1"/>
      <w:numFmt w:val="bullet"/>
      <w:lvlText w:val="•"/>
      <w:lvlJc w:val="left"/>
      <w:pPr>
        <w:tabs>
          <w:tab w:val="num" w:pos="720"/>
        </w:tabs>
        <w:ind w:left="720" w:hanging="360"/>
      </w:pPr>
      <w:rPr>
        <w:rFonts w:ascii="Times New Roman" w:hAnsi="Times New Roman" w:hint="default"/>
      </w:rPr>
    </w:lvl>
    <w:lvl w:ilvl="1" w:tplc="4FB2D4DE">
      <w:start w:val="61"/>
      <w:numFmt w:val="bullet"/>
      <w:lvlText w:val="–"/>
      <w:lvlJc w:val="left"/>
      <w:pPr>
        <w:tabs>
          <w:tab w:val="num" w:pos="1440"/>
        </w:tabs>
        <w:ind w:left="1440" w:hanging="360"/>
      </w:pPr>
      <w:rPr>
        <w:rFonts w:ascii="Times New Roman" w:hAnsi="Times New Roman" w:hint="default"/>
      </w:rPr>
    </w:lvl>
    <w:lvl w:ilvl="2" w:tplc="FA842D38" w:tentative="1">
      <w:start w:val="1"/>
      <w:numFmt w:val="bullet"/>
      <w:lvlText w:val="•"/>
      <w:lvlJc w:val="left"/>
      <w:pPr>
        <w:tabs>
          <w:tab w:val="num" w:pos="2160"/>
        </w:tabs>
        <w:ind w:left="2160" w:hanging="360"/>
      </w:pPr>
      <w:rPr>
        <w:rFonts w:ascii="Times New Roman" w:hAnsi="Times New Roman" w:hint="default"/>
      </w:rPr>
    </w:lvl>
    <w:lvl w:ilvl="3" w:tplc="4D869798" w:tentative="1">
      <w:start w:val="1"/>
      <w:numFmt w:val="bullet"/>
      <w:lvlText w:val="•"/>
      <w:lvlJc w:val="left"/>
      <w:pPr>
        <w:tabs>
          <w:tab w:val="num" w:pos="2880"/>
        </w:tabs>
        <w:ind w:left="2880" w:hanging="360"/>
      </w:pPr>
      <w:rPr>
        <w:rFonts w:ascii="Times New Roman" w:hAnsi="Times New Roman" w:hint="default"/>
      </w:rPr>
    </w:lvl>
    <w:lvl w:ilvl="4" w:tplc="4B80D6EC" w:tentative="1">
      <w:start w:val="1"/>
      <w:numFmt w:val="bullet"/>
      <w:lvlText w:val="•"/>
      <w:lvlJc w:val="left"/>
      <w:pPr>
        <w:tabs>
          <w:tab w:val="num" w:pos="3600"/>
        </w:tabs>
        <w:ind w:left="3600" w:hanging="360"/>
      </w:pPr>
      <w:rPr>
        <w:rFonts w:ascii="Times New Roman" w:hAnsi="Times New Roman" w:hint="default"/>
      </w:rPr>
    </w:lvl>
    <w:lvl w:ilvl="5" w:tplc="BA1E99C0" w:tentative="1">
      <w:start w:val="1"/>
      <w:numFmt w:val="bullet"/>
      <w:lvlText w:val="•"/>
      <w:lvlJc w:val="left"/>
      <w:pPr>
        <w:tabs>
          <w:tab w:val="num" w:pos="4320"/>
        </w:tabs>
        <w:ind w:left="4320" w:hanging="360"/>
      </w:pPr>
      <w:rPr>
        <w:rFonts w:ascii="Times New Roman" w:hAnsi="Times New Roman" w:hint="default"/>
      </w:rPr>
    </w:lvl>
    <w:lvl w:ilvl="6" w:tplc="EA4E50A0" w:tentative="1">
      <w:start w:val="1"/>
      <w:numFmt w:val="bullet"/>
      <w:lvlText w:val="•"/>
      <w:lvlJc w:val="left"/>
      <w:pPr>
        <w:tabs>
          <w:tab w:val="num" w:pos="5040"/>
        </w:tabs>
        <w:ind w:left="5040" w:hanging="360"/>
      </w:pPr>
      <w:rPr>
        <w:rFonts w:ascii="Times New Roman" w:hAnsi="Times New Roman" w:hint="default"/>
      </w:rPr>
    </w:lvl>
    <w:lvl w:ilvl="7" w:tplc="7996DB3C" w:tentative="1">
      <w:start w:val="1"/>
      <w:numFmt w:val="bullet"/>
      <w:lvlText w:val="•"/>
      <w:lvlJc w:val="left"/>
      <w:pPr>
        <w:tabs>
          <w:tab w:val="num" w:pos="5760"/>
        </w:tabs>
        <w:ind w:left="5760" w:hanging="360"/>
      </w:pPr>
      <w:rPr>
        <w:rFonts w:ascii="Times New Roman" w:hAnsi="Times New Roman" w:hint="default"/>
      </w:rPr>
    </w:lvl>
    <w:lvl w:ilvl="8" w:tplc="07D4BFE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05EF5CE8"/>
    <w:multiLevelType w:val="hybridMultilevel"/>
    <w:tmpl w:val="13284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60D6363"/>
    <w:multiLevelType w:val="hybridMultilevel"/>
    <w:tmpl w:val="3F2E3B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73659CB"/>
    <w:multiLevelType w:val="hybridMultilevel"/>
    <w:tmpl w:val="FA2C05A4"/>
    <w:lvl w:ilvl="0" w:tplc="DF6E0026">
      <w:start w:val="1"/>
      <w:numFmt w:val="bullet"/>
      <w:lvlText w:val="•"/>
      <w:lvlJc w:val="left"/>
      <w:pPr>
        <w:tabs>
          <w:tab w:val="num" w:pos="1080"/>
        </w:tabs>
        <w:ind w:left="1080" w:hanging="360"/>
      </w:pPr>
      <w:rPr>
        <w:rFonts w:ascii="Arial" w:hAnsi="Arial" w:hint="default"/>
      </w:rPr>
    </w:lvl>
    <w:lvl w:ilvl="1" w:tplc="F48E94F2">
      <w:start w:val="20"/>
      <w:numFmt w:val="bullet"/>
      <w:lvlText w:val="•"/>
      <w:lvlJc w:val="left"/>
      <w:pPr>
        <w:tabs>
          <w:tab w:val="num" w:pos="1800"/>
        </w:tabs>
        <w:ind w:left="1800" w:hanging="360"/>
      </w:pPr>
      <w:rPr>
        <w:rFonts w:ascii="Times New Roman" w:hAnsi="Times New Roman" w:hint="default"/>
      </w:rPr>
    </w:lvl>
    <w:lvl w:ilvl="2" w:tplc="81CC113A" w:tentative="1">
      <w:start w:val="1"/>
      <w:numFmt w:val="bullet"/>
      <w:lvlText w:val="•"/>
      <w:lvlJc w:val="left"/>
      <w:pPr>
        <w:tabs>
          <w:tab w:val="num" w:pos="2520"/>
        </w:tabs>
        <w:ind w:left="2520" w:hanging="360"/>
      </w:pPr>
      <w:rPr>
        <w:rFonts w:ascii="Arial" w:hAnsi="Arial" w:hint="default"/>
      </w:rPr>
    </w:lvl>
    <w:lvl w:ilvl="3" w:tplc="368290DA" w:tentative="1">
      <w:start w:val="1"/>
      <w:numFmt w:val="bullet"/>
      <w:lvlText w:val="•"/>
      <w:lvlJc w:val="left"/>
      <w:pPr>
        <w:tabs>
          <w:tab w:val="num" w:pos="3240"/>
        </w:tabs>
        <w:ind w:left="3240" w:hanging="360"/>
      </w:pPr>
      <w:rPr>
        <w:rFonts w:ascii="Arial" w:hAnsi="Arial" w:hint="default"/>
      </w:rPr>
    </w:lvl>
    <w:lvl w:ilvl="4" w:tplc="88B4EBC8" w:tentative="1">
      <w:start w:val="1"/>
      <w:numFmt w:val="bullet"/>
      <w:lvlText w:val="•"/>
      <w:lvlJc w:val="left"/>
      <w:pPr>
        <w:tabs>
          <w:tab w:val="num" w:pos="3960"/>
        </w:tabs>
        <w:ind w:left="3960" w:hanging="360"/>
      </w:pPr>
      <w:rPr>
        <w:rFonts w:ascii="Arial" w:hAnsi="Arial" w:hint="default"/>
      </w:rPr>
    </w:lvl>
    <w:lvl w:ilvl="5" w:tplc="16647586" w:tentative="1">
      <w:start w:val="1"/>
      <w:numFmt w:val="bullet"/>
      <w:lvlText w:val="•"/>
      <w:lvlJc w:val="left"/>
      <w:pPr>
        <w:tabs>
          <w:tab w:val="num" w:pos="4680"/>
        </w:tabs>
        <w:ind w:left="4680" w:hanging="360"/>
      </w:pPr>
      <w:rPr>
        <w:rFonts w:ascii="Arial" w:hAnsi="Arial" w:hint="default"/>
      </w:rPr>
    </w:lvl>
    <w:lvl w:ilvl="6" w:tplc="3566D5F6" w:tentative="1">
      <w:start w:val="1"/>
      <w:numFmt w:val="bullet"/>
      <w:lvlText w:val="•"/>
      <w:lvlJc w:val="left"/>
      <w:pPr>
        <w:tabs>
          <w:tab w:val="num" w:pos="5400"/>
        </w:tabs>
        <w:ind w:left="5400" w:hanging="360"/>
      </w:pPr>
      <w:rPr>
        <w:rFonts w:ascii="Arial" w:hAnsi="Arial" w:hint="default"/>
      </w:rPr>
    </w:lvl>
    <w:lvl w:ilvl="7" w:tplc="FBFCB39A" w:tentative="1">
      <w:start w:val="1"/>
      <w:numFmt w:val="bullet"/>
      <w:lvlText w:val="•"/>
      <w:lvlJc w:val="left"/>
      <w:pPr>
        <w:tabs>
          <w:tab w:val="num" w:pos="6120"/>
        </w:tabs>
        <w:ind w:left="6120" w:hanging="360"/>
      </w:pPr>
      <w:rPr>
        <w:rFonts w:ascii="Arial" w:hAnsi="Arial" w:hint="default"/>
      </w:rPr>
    </w:lvl>
    <w:lvl w:ilvl="8" w:tplc="C3F2C23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07EF79B9"/>
    <w:multiLevelType w:val="hybridMultilevel"/>
    <w:tmpl w:val="17A22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80D08DC"/>
    <w:multiLevelType w:val="hybridMultilevel"/>
    <w:tmpl w:val="3DEE4A42"/>
    <w:lvl w:ilvl="0" w:tplc="4DF8A1D0">
      <w:start w:val="1"/>
      <w:numFmt w:val="bullet"/>
      <w:lvlText w:val=""/>
      <w:lvlJc w:val="left"/>
      <w:pPr>
        <w:ind w:left="1080" w:hanging="360"/>
      </w:pPr>
      <w:rPr>
        <w:rFonts w:ascii="Symbol" w:eastAsia="Malgun Gothic"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086E14F4"/>
    <w:multiLevelType w:val="hybridMultilevel"/>
    <w:tmpl w:val="12023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87A535E"/>
    <w:multiLevelType w:val="hybridMultilevel"/>
    <w:tmpl w:val="18EC9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928747C"/>
    <w:multiLevelType w:val="hybridMultilevel"/>
    <w:tmpl w:val="F014E8EE"/>
    <w:lvl w:ilvl="0" w:tplc="8A0A0A4E">
      <w:start w:val="1"/>
      <w:numFmt w:val="bullet"/>
      <w:lvlText w:val="•"/>
      <w:lvlJc w:val="left"/>
      <w:pPr>
        <w:tabs>
          <w:tab w:val="num" w:pos="720"/>
        </w:tabs>
        <w:ind w:left="720" w:hanging="360"/>
      </w:pPr>
      <w:rPr>
        <w:rFonts w:ascii="Arial" w:hAnsi="Arial" w:hint="default"/>
      </w:rPr>
    </w:lvl>
    <w:lvl w:ilvl="1" w:tplc="C096BBEE">
      <w:start w:val="57"/>
      <w:numFmt w:val="bullet"/>
      <w:lvlText w:val="•"/>
      <w:lvlJc w:val="left"/>
      <w:pPr>
        <w:tabs>
          <w:tab w:val="num" w:pos="1440"/>
        </w:tabs>
        <w:ind w:left="1440" w:hanging="360"/>
      </w:pPr>
      <w:rPr>
        <w:rFonts w:ascii="Arial" w:hAnsi="Arial" w:hint="default"/>
      </w:rPr>
    </w:lvl>
    <w:lvl w:ilvl="2" w:tplc="0E120CBE">
      <w:start w:val="57"/>
      <w:numFmt w:val="bullet"/>
      <w:lvlText w:val="•"/>
      <w:lvlJc w:val="left"/>
      <w:pPr>
        <w:tabs>
          <w:tab w:val="num" w:pos="2160"/>
        </w:tabs>
        <w:ind w:left="2160" w:hanging="360"/>
      </w:pPr>
      <w:rPr>
        <w:rFonts w:ascii="Arial" w:hAnsi="Arial" w:hint="default"/>
      </w:rPr>
    </w:lvl>
    <w:lvl w:ilvl="3" w:tplc="56766F6A" w:tentative="1">
      <w:start w:val="1"/>
      <w:numFmt w:val="bullet"/>
      <w:lvlText w:val="•"/>
      <w:lvlJc w:val="left"/>
      <w:pPr>
        <w:tabs>
          <w:tab w:val="num" w:pos="2880"/>
        </w:tabs>
        <w:ind w:left="2880" w:hanging="360"/>
      </w:pPr>
      <w:rPr>
        <w:rFonts w:ascii="Arial" w:hAnsi="Arial" w:hint="default"/>
      </w:rPr>
    </w:lvl>
    <w:lvl w:ilvl="4" w:tplc="CB249B5A" w:tentative="1">
      <w:start w:val="1"/>
      <w:numFmt w:val="bullet"/>
      <w:lvlText w:val="•"/>
      <w:lvlJc w:val="left"/>
      <w:pPr>
        <w:tabs>
          <w:tab w:val="num" w:pos="3600"/>
        </w:tabs>
        <w:ind w:left="3600" w:hanging="360"/>
      </w:pPr>
      <w:rPr>
        <w:rFonts w:ascii="Arial" w:hAnsi="Arial" w:hint="default"/>
      </w:rPr>
    </w:lvl>
    <w:lvl w:ilvl="5" w:tplc="78C8FB2C" w:tentative="1">
      <w:start w:val="1"/>
      <w:numFmt w:val="bullet"/>
      <w:lvlText w:val="•"/>
      <w:lvlJc w:val="left"/>
      <w:pPr>
        <w:tabs>
          <w:tab w:val="num" w:pos="4320"/>
        </w:tabs>
        <w:ind w:left="4320" w:hanging="360"/>
      </w:pPr>
      <w:rPr>
        <w:rFonts w:ascii="Arial" w:hAnsi="Arial" w:hint="default"/>
      </w:rPr>
    </w:lvl>
    <w:lvl w:ilvl="6" w:tplc="555047FC" w:tentative="1">
      <w:start w:val="1"/>
      <w:numFmt w:val="bullet"/>
      <w:lvlText w:val="•"/>
      <w:lvlJc w:val="left"/>
      <w:pPr>
        <w:tabs>
          <w:tab w:val="num" w:pos="5040"/>
        </w:tabs>
        <w:ind w:left="5040" w:hanging="360"/>
      </w:pPr>
      <w:rPr>
        <w:rFonts w:ascii="Arial" w:hAnsi="Arial" w:hint="default"/>
      </w:rPr>
    </w:lvl>
    <w:lvl w:ilvl="7" w:tplc="1D688216" w:tentative="1">
      <w:start w:val="1"/>
      <w:numFmt w:val="bullet"/>
      <w:lvlText w:val="•"/>
      <w:lvlJc w:val="left"/>
      <w:pPr>
        <w:tabs>
          <w:tab w:val="num" w:pos="5760"/>
        </w:tabs>
        <w:ind w:left="5760" w:hanging="360"/>
      </w:pPr>
      <w:rPr>
        <w:rFonts w:ascii="Arial" w:hAnsi="Arial" w:hint="default"/>
      </w:rPr>
    </w:lvl>
    <w:lvl w:ilvl="8" w:tplc="F0E296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92D32BD"/>
    <w:multiLevelType w:val="hybridMultilevel"/>
    <w:tmpl w:val="75D00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99B26CA"/>
    <w:multiLevelType w:val="hybridMultilevel"/>
    <w:tmpl w:val="B48836F0"/>
    <w:lvl w:ilvl="0" w:tplc="F2646A10">
      <w:start w:val="1"/>
      <w:numFmt w:val="bullet"/>
      <w:lvlText w:val=""/>
      <w:lvlJc w:val="left"/>
      <w:pPr>
        <w:ind w:left="704" w:hanging="420"/>
      </w:pPr>
      <w:rPr>
        <w:rFonts w:ascii="Wingdings" w:hAnsi="Wingdings" w:hint="default"/>
        <w:lang w:val="en-GB"/>
      </w:rPr>
    </w:lvl>
    <w:lvl w:ilvl="1" w:tplc="720CB8D2">
      <w:start w:val="1"/>
      <w:numFmt w:val="bullet"/>
      <w:lvlText w:val="•"/>
      <w:lvlJc w:val="left"/>
      <w:pPr>
        <w:ind w:left="1271"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9D675C3"/>
    <w:multiLevelType w:val="hybridMultilevel"/>
    <w:tmpl w:val="34D8BB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A2D7F25"/>
    <w:multiLevelType w:val="hybridMultilevel"/>
    <w:tmpl w:val="FAB82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AEB04A3"/>
    <w:multiLevelType w:val="hybridMultilevel"/>
    <w:tmpl w:val="0E423E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AF9162C"/>
    <w:multiLevelType w:val="hybridMultilevel"/>
    <w:tmpl w:val="8E828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B52674A"/>
    <w:multiLevelType w:val="hybridMultilevel"/>
    <w:tmpl w:val="E382B18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B5F63F2"/>
    <w:multiLevelType w:val="hybridMultilevel"/>
    <w:tmpl w:val="F5C091D8"/>
    <w:lvl w:ilvl="0" w:tplc="9E1E6D6E">
      <w:start w:val="1"/>
      <w:numFmt w:val="bullet"/>
      <w:lvlText w:val="•"/>
      <w:lvlJc w:val="left"/>
      <w:pPr>
        <w:tabs>
          <w:tab w:val="num" w:pos="720"/>
        </w:tabs>
        <w:ind w:left="720" w:hanging="360"/>
      </w:pPr>
      <w:rPr>
        <w:rFonts w:ascii="Arial" w:hAnsi="Arial" w:hint="default"/>
      </w:rPr>
    </w:lvl>
    <w:lvl w:ilvl="1" w:tplc="A0D45AF0">
      <w:start w:val="39"/>
      <w:numFmt w:val="bullet"/>
      <w:lvlText w:val="–"/>
      <w:lvlJc w:val="left"/>
      <w:pPr>
        <w:tabs>
          <w:tab w:val="num" w:pos="1440"/>
        </w:tabs>
        <w:ind w:left="1440" w:hanging="360"/>
      </w:pPr>
      <w:rPr>
        <w:rFonts w:ascii="Arial" w:hAnsi="Arial" w:hint="default"/>
      </w:rPr>
    </w:lvl>
    <w:lvl w:ilvl="2" w:tplc="01DC8F32">
      <w:start w:val="39"/>
      <w:numFmt w:val="bullet"/>
      <w:lvlText w:val="•"/>
      <w:lvlJc w:val="left"/>
      <w:pPr>
        <w:tabs>
          <w:tab w:val="num" w:pos="2160"/>
        </w:tabs>
        <w:ind w:left="2160" w:hanging="360"/>
      </w:pPr>
      <w:rPr>
        <w:rFonts w:ascii="Arial" w:hAnsi="Arial" w:hint="default"/>
      </w:rPr>
    </w:lvl>
    <w:lvl w:ilvl="3" w:tplc="F32EEF9E" w:tentative="1">
      <w:start w:val="1"/>
      <w:numFmt w:val="bullet"/>
      <w:lvlText w:val="•"/>
      <w:lvlJc w:val="left"/>
      <w:pPr>
        <w:tabs>
          <w:tab w:val="num" w:pos="2880"/>
        </w:tabs>
        <w:ind w:left="2880" w:hanging="360"/>
      </w:pPr>
      <w:rPr>
        <w:rFonts w:ascii="Arial" w:hAnsi="Arial" w:hint="default"/>
      </w:rPr>
    </w:lvl>
    <w:lvl w:ilvl="4" w:tplc="3A8A113A" w:tentative="1">
      <w:start w:val="1"/>
      <w:numFmt w:val="bullet"/>
      <w:lvlText w:val="•"/>
      <w:lvlJc w:val="left"/>
      <w:pPr>
        <w:tabs>
          <w:tab w:val="num" w:pos="3600"/>
        </w:tabs>
        <w:ind w:left="3600" w:hanging="360"/>
      </w:pPr>
      <w:rPr>
        <w:rFonts w:ascii="Arial" w:hAnsi="Arial" w:hint="default"/>
      </w:rPr>
    </w:lvl>
    <w:lvl w:ilvl="5" w:tplc="4A921218" w:tentative="1">
      <w:start w:val="1"/>
      <w:numFmt w:val="bullet"/>
      <w:lvlText w:val="•"/>
      <w:lvlJc w:val="left"/>
      <w:pPr>
        <w:tabs>
          <w:tab w:val="num" w:pos="4320"/>
        </w:tabs>
        <w:ind w:left="4320" w:hanging="360"/>
      </w:pPr>
      <w:rPr>
        <w:rFonts w:ascii="Arial" w:hAnsi="Arial" w:hint="default"/>
      </w:rPr>
    </w:lvl>
    <w:lvl w:ilvl="6" w:tplc="97CE58CC" w:tentative="1">
      <w:start w:val="1"/>
      <w:numFmt w:val="bullet"/>
      <w:lvlText w:val="•"/>
      <w:lvlJc w:val="left"/>
      <w:pPr>
        <w:tabs>
          <w:tab w:val="num" w:pos="5040"/>
        </w:tabs>
        <w:ind w:left="5040" w:hanging="360"/>
      </w:pPr>
      <w:rPr>
        <w:rFonts w:ascii="Arial" w:hAnsi="Arial" w:hint="default"/>
      </w:rPr>
    </w:lvl>
    <w:lvl w:ilvl="7" w:tplc="059EDA44" w:tentative="1">
      <w:start w:val="1"/>
      <w:numFmt w:val="bullet"/>
      <w:lvlText w:val="•"/>
      <w:lvlJc w:val="left"/>
      <w:pPr>
        <w:tabs>
          <w:tab w:val="num" w:pos="5760"/>
        </w:tabs>
        <w:ind w:left="5760" w:hanging="360"/>
      </w:pPr>
      <w:rPr>
        <w:rFonts w:ascii="Arial" w:hAnsi="Arial" w:hint="default"/>
      </w:rPr>
    </w:lvl>
    <w:lvl w:ilvl="8" w:tplc="03E48A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0D2E4F42"/>
    <w:multiLevelType w:val="hybridMultilevel"/>
    <w:tmpl w:val="D4C2D83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0D39081D"/>
    <w:multiLevelType w:val="hybridMultilevel"/>
    <w:tmpl w:val="E15AE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DB2121D"/>
    <w:multiLevelType w:val="hybridMultilevel"/>
    <w:tmpl w:val="E2FEB0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0DFA7529"/>
    <w:multiLevelType w:val="hybridMultilevel"/>
    <w:tmpl w:val="03229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0E481E46"/>
    <w:multiLevelType w:val="hybridMultilevel"/>
    <w:tmpl w:val="5948A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0E4936F3"/>
    <w:multiLevelType w:val="hybridMultilevel"/>
    <w:tmpl w:val="C9764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0802BAC"/>
    <w:multiLevelType w:val="hybridMultilevel"/>
    <w:tmpl w:val="35FC9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1272F26"/>
    <w:multiLevelType w:val="hybridMultilevel"/>
    <w:tmpl w:val="15FEF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19A7EDB"/>
    <w:multiLevelType w:val="hybridMultilevel"/>
    <w:tmpl w:val="9138A0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1D422B1"/>
    <w:multiLevelType w:val="hybridMultilevel"/>
    <w:tmpl w:val="0F2EB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1F5076E"/>
    <w:multiLevelType w:val="hybridMultilevel"/>
    <w:tmpl w:val="68ECBBA2"/>
    <w:lvl w:ilvl="0" w:tplc="C88AE292">
      <w:start w:val="1"/>
      <w:numFmt w:val="bullet"/>
      <w:lvlText w:val="•"/>
      <w:lvlJc w:val="left"/>
      <w:pPr>
        <w:tabs>
          <w:tab w:val="num" w:pos="720"/>
        </w:tabs>
        <w:ind w:left="720" w:hanging="360"/>
      </w:pPr>
      <w:rPr>
        <w:rFonts w:ascii="Arial" w:hAnsi="Arial" w:hint="default"/>
      </w:rPr>
    </w:lvl>
    <w:lvl w:ilvl="1" w:tplc="92F6656E">
      <w:start w:val="1283"/>
      <w:numFmt w:val="bullet"/>
      <w:lvlText w:val="–"/>
      <w:lvlJc w:val="left"/>
      <w:pPr>
        <w:tabs>
          <w:tab w:val="num" w:pos="1440"/>
        </w:tabs>
        <w:ind w:left="1440" w:hanging="360"/>
      </w:pPr>
      <w:rPr>
        <w:rFonts w:ascii="Arial" w:hAnsi="Arial" w:hint="default"/>
      </w:rPr>
    </w:lvl>
    <w:lvl w:ilvl="2" w:tplc="AA9467EE" w:tentative="1">
      <w:start w:val="1"/>
      <w:numFmt w:val="bullet"/>
      <w:lvlText w:val="•"/>
      <w:lvlJc w:val="left"/>
      <w:pPr>
        <w:tabs>
          <w:tab w:val="num" w:pos="2160"/>
        </w:tabs>
        <w:ind w:left="2160" w:hanging="360"/>
      </w:pPr>
      <w:rPr>
        <w:rFonts w:ascii="Arial" w:hAnsi="Arial" w:hint="default"/>
      </w:rPr>
    </w:lvl>
    <w:lvl w:ilvl="3" w:tplc="978E898C" w:tentative="1">
      <w:start w:val="1"/>
      <w:numFmt w:val="bullet"/>
      <w:lvlText w:val="•"/>
      <w:lvlJc w:val="left"/>
      <w:pPr>
        <w:tabs>
          <w:tab w:val="num" w:pos="2880"/>
        </w:tabs>
        <w:ind w:left="2880" w:hanging="360"/>
      </w:pPr>
      <w:rPr>
        <w:rFonts w:ascii="Arial" w:hAnsi="Arial" w:hint="default"/>
      </w:rPr>
    </w:lvl>
    <w:lvl w:ilvl="4" w:tplc="4CD2868C" w:tentative="1">
      <w:start w:val="1"/>
      <w:numFmt w:val="bullet"/>
      <w:lvlText w:val="•"/>
      <w:lvlJc w:val="left"/>
      <w:pPr>
        <w:tabs>
          <w:tab w:val="num" w:pos="3600"/>
        </w:tabs>
        <w:ind w:left="3600" w:hanging="360"/>
      </w:pPr>
      <w:rPr>
        <w:rFonts w:ascii="Arial" w:hAnsi="Arial" w:hint="default"/>
      </w:rPr>
    </w:lvl>
    <w:lvl w:ilvl="5" w:tplc="19EE1220" w:tentative="1">
      <w:start w:val="1"/>
      <w:numFmt w:val="bullet"/>
      <w:lvlText w:val="•"/>
      <w:lvlJc w:val="left"/>
      <w:pPr>
        <w:tabs>
          <w:tab w:val="num" w:pos="4320"/>
        </w:tabs>
        <w:ind w:left="4320" w:hanging="360"/>
      </w:pPr>
      <w:rPr>
        <w:rFonts w:ascii="Arial" w:hAnsi="Arial" w:hint="default"/>
      </w:rPr>
    </w:lvl>
    <w:lvl w:ilvl="6" w:tplc="DAF0D96A" w:tentative="1">
      <w:start w:val="1"/>
      <w:numFmt w:val="bullet"/>
      <w:lvlText w:val="•"/>
      <w:lvlJc w:val="left"/>
      <w:pPr>
        <w:tabs>
          <w:tab w:val="num" w:pos="5040"/>
        </w:tabs>
        <w:ind w:left="5040" w:hanging="360"/>
      </w:pPr>
      <w:rPr>
        <w:rFonts w:ascii="Arial" w:hAnsi="Arial" w:hint="default"/>
      </w:rPr>
    </w:lvl>
    <w:lvl w:ilvl="7" w:tplc="6A3273C4" w:tentative="1">
      <w:start w:val="1"/>
      <w:numFmt w:val="bullet"/>
      <w:lvlText w:val="•"/>
      <w:lvlJc w:val="left"/>
      <w:pPr>
        <w:tabs>
          <w:tab w:val="num" w:pos="5760"/>
        </w:tabs>
        <w:ind w:left="5760" w:hanging="360"/>
      </w:pPr>
      <w:rPr>
        <w:rFonts w:ascii="Arial" w:hAnsi="Arial" w:hint="default"/>
      </w:rPr>
    </w:lvl>
    <w:lvl w:ilvl="8" w:tplc="AB7EAD7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2115212"/>
    <w:multiLevelType w:val="hybridMultilevel"/>
    <w:tmpl w:val="60B0C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tentative="1">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2ED3964"/>
    <w:multiLevelType w:val="hybridMultilevel"/>
    <w:tmpl w:val="B3EAA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39332E8"/>
    <w:multiLevelType w:val="hybridMultilevel"/>
    <w:tmpl w:val="579EC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0" w15:restartNumberingAfterBreak="0">
    <w:nsid w:val="141C385C"/>
    <w:multiLevelType w:val="hybridMultilevel"/>
    <w:tmpl w:val="A3789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52F5769"/>
    <w:multiLevelType w:val="hybridMultilevel"/>
    <w:tmpl w:val="42B44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53E1157"/>
    <w:multiLevelType w:val="hybridMultilevel"/>
    <w:tmpl w:val="C39A5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58E220F"/>
    <w:multiLevelType w:val="hybridMultilevel"/>
    <w:tmpl w:val="B7B42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6821E22"/>
    <w:multiLevelType w:val="hybridMultilevel"/>
    <w:tmpl w:val="48845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71E085B"/>
    <w:multiLevelType w:val="hybridMultilevel"/>
    <w:tmpl w:val="65084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180A72DD"/>
    <w:multiLevelType w:val="hybridMultilevel"/>
    <w:tmpl w:val="BEBEF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81348D3"/>
    <w:multiLevelType w:val="hybridMultilevel"/>
    <w:tmpl w:val="17662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85365F9"/>
    <w:multiLevelType w:val="hybridMultilevel"/>
    <w:tmpl w:val="E70EC1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189C60B9"/>
    <w:multiLevelType w:val="hybridMultilevel"/>
    <w:tmpl w:val="A704F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8EF4AFA"/>
    <w:multiLevelType w:val="hybridMultilevel"/>
    <w:tmpl w:val="48E4B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8FA7398"/>
    <w:multiLevelType w:val="hybridMultilevel"/>
    <w:tmpl w:val="58204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9D94320"/>
    <w:multiLevelType w:val="hybridMultilevel"/>
    <w:tmpl w:val="CEAC4FFA"/>
    <w:lvl w:ilvl="0" w:tplc="B0A07C18">
      <w:start w:val="1"/>
      <w:numFmt w:val="bullet"/>
      <w:lvlText w:val="•"/>
      <w:lvlJc w:val="left"/>
      <w:pPr>
        <w:tabs>
          <w:tab w:val="num" w:pos="720"/>
        </w:tabs>
        <w:ind w:left="720" w:hanging="360"/>
      </w:pPr>
      <w:rPr>
        <w:rFonts w:ascii="Arial" w:hAnsi="Arial" w:hint="default"/>
      </w:rPr>
    </w:lvl>
    <w:lvl w:ilvl="1" w:tplc="157A544E">
      <w:start w:val="1"/>
      <w:numFmt w:val="bullet"/>
      <w:lvlText w:val="•"/>
      <w:lvlJc w:val="left"/>
      <w:pPr>
        <w:tabs>
          <w:tab w:val="num" w:pos="1440"/>
        </w:tabs>
        <w:ind w:left="1440" w:hanging="360"/>
      </w:pPr>
      <w:rPr>
        <w:rFonts w:ascii="Arial" w:hAnsi="Arial" w:hint="default"/>
      </w:rPr>
    </w:lvl>
    <w:lvl w:ilvl="2" w:tplc="C2AE35A6">
      <w:start w:val="1"/>
      <w:numFmt w:val="bullet"/>
      <w:lvlText w:val="•"/>
      <w:lvlJc w:val="left"/>
      <w:pPr>
        <w:tabs>
          <w:tab w:val="num" w:pos="2160"/>
        </w:tabs>
        <w:ind w:left="2160" w:hanging="360"/>
      </w:pPr>
      <w:rPr>
        <w:rFonts w:ascii="Arial" w:hAnsi="Arial" w:hint="default"/>
      </w:rPr>
    </w:lvl>
    <w:lvl w:ilvl="3" w:tplc="B170C078">
      <w:start w:val="1"/>
      <w:numFmt w:val="bullet"/>
      <w:lvlText w:val="•"/>
      <w:lvlJc w:val="left"/>
      <w:pPr>
        <w:tabs>
          <w:tab w:val="num" w:pos="2880"/>
        </w:tabs>
        <w:ind w:left="2880" w:hanging="360"/>
      </w:pPr>
      <w:rPr>
        <w:rFonts w:ascii="Arial" w:hAnsi="Arial" w:hint="default"/>
      </w:rPr>
    </w:lvl>
    <w:lvl w:ilvl="4" w:tplc="6DD27D84" w:tentative="1">
      <w:start w:val="1"/>
      <w:numFmt w:val="bullet"/>
      <w:lvlText w:val="•"/>
      <w:lvlJc w:val="left"/>
      <w:pPr>
        <w:tabs>
          <w:tab w:val="num" w:pos="3600"/>
        </w:tabs>
        <w:ind w:left="3600" w:hanging="360"/>
      </w:pPr>
      <w:rPr>
        <w:rFonts w:ascii="Arial" w:hAnsi="Arial" w:hint="default"/>
      </w:rPr>
    </w:lvl>
    <w:lvl w:ilvl="5" w:tplc="8FD6A450" w:tentative="1">
      <w:start w:val="1"/>
      <w:numFmt w:val="bullet"/>
      <w:lvlText w:val="•"/>
      <w:lvlJc w:val="left"/>
      <w:pPr>
        <w:tabs>
          <w:tab w:val="num" w:pos="4320"/>
        </w:tabs>
        <w:ind w:left="4320" w:hanging="360"/>
      </w:pPr>
      <w:rPr>
        <w:rFonts w:ascii="Arial" w:hAnsi="Arial" w:hint="default"/>
      </w:rPr>
    </w:lvl>
    <w:lvl w:ilvl="6" w:tplc="174E8E04" w:tentative="1">
      <w:start w:val="1"/>
      <w:numFmt w:val="bullet"/>
      <w:lvlText w:val="•"/>
      <w:lvlJc w:val="left"/>
      <w:pPr>
        <w:tabs>
          <w:tab w:val="num" w:pos="5040"/>
        </w:tabs>
        <w:ind w:left="5040" w:hanging="360"/>
      </w:pPr>
      <w:rPr>
        <w:rFonts w:ascii="Arial" w:hAnsi="Arial" w:hint="default"/>
      </w:rPr>
    </w:lvl>
    <w:lvl w:ilvl="7" w:tplc="A914D4E0" w:tentative="1">
      <w:start w:val="1"/>
      <w:numFmt w:val="bullet"/>
      <w:lvlText w:val="•"/>
      <w:lvlJc w:val="left"/>
      <w:pPr>
        <w:tabs>
          <w:tab w:val="num" w:pos="5760"/>
        </w:tabs>
        <w:ind w:left="5760" w:hanging="360"/>
      </w:pPr>
      <w:rPr>
        <w:rFonts w:ascii="Arial" w:hAnsi="Arial" w:hint="default"/>
      </w:rPr>
    </w:lvl>
    <w:lvl w:ilvl="8" w:tplc="4004407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A7938CC"/>
    <w:multiLevelType w:val="hybridMultilevel"/>
    <w:tmpl w:val="44028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C3A1BB0"/>
    <w:multiLevelType w:val="hybridMultilevel"/>
    <w:tmpl w:val="D94A8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CA6503F"/>
    <w:multiLevelType w:val="hybridMultilevel"/>
    <w:tmpl w:val="9692FFAA"/>
    <w:lvl w:ilvl="0" w:tplc="AD2CF490">
      <w:start w:val="1"/>
      <w:numFmt w:val="bullet"/>
      <w:lvlText w:val="•"/>
      <w:lvlJc w:val="left"/>
      <w:pPr>
        <w:tabs>
          <w:tab w:val="num" w:pos="720"/>
        </w:tabs>
        <w:ind w:left="720" w:hanging="360"/>
      </w:pPr>
      <w:rPr>
        <w:rFonts w:ascii="Arial" w:hAnsi="Arial" w:hint="default"/>
      </w:rPr>
    </w:lvl>
    <w:lvl w:ilvl="1" w:tplc="FD6E1D7C">
      <w:start w:val="532"/>
      <w:numFmt w:val="bullet"/>
      <w:lvlText w:val="–"/>
      <w:lvlJc w:val="left"/>
      <w:pPr>
        <w:tabs>
          <w:tab w:val="num" w:pos="1440"/>
        </w:tabs>
        <w:ind w:left="1440" w:hanging="360"/>
      </w:pPr>
      <w:rPr>
        <w:rFonts w:ascii="Arial" w:hAnsi="Arial" w:hint="default"/>
      </w:rPr>
    </w:lvl>
    <w:lvl w:ilvl="2" w:tplc="66125240">
      <w:start w:val="532"/>
      <w:numFmt w:val="bullet"/>
      <w:lvlText w:val="•"/>
      <w:lvlJc w:val="left"/>
      <w:pPr>
        <w:tabs>
          <w:tab w:val="num" w:pos="2160"/>
        </w:tabs>
        <w:ind w:left="2160" w:hanging="360"/>
      </w:pPr>
      <w:rPr>
        <w:rFonts w:ascii="Arial" w:hAnsi="Arial" w:hint="default"/>
      </w:rPr>
    </w:lvl>
    <w:lvl w:ilvl="3" w:tplc="B3A41062" w:tentative="1">
      <w:start w:val="1"/>
      <w:numFmt w:val="bullet"/>
      <w:lvlText w:val="•"/>
      <w:lvlJc w:val="left"/>
      <w:pPr>
        <w:tabs>
          <w:tab w:val="num" w:pos="2880"/>
        </w:tabs>
        <w:ind w:left="2880" w:hanging="360"/>
      </w:pPr>
      <w:rPr>
        <w:rFonts w:ascii="Arial" w:hAnsi="Arial" w:hint="default"/>
      </w:rPr>
    </w:lvl>
    <w:lvl w:ilvl="4" w:tplc="D09C6944" w:tentative="1">
      <w:start w:val="1"/>
      <w:numFmt w:val="bullet"/>
      <w:lvlText w:val="•"/>
      <w:lvlJc w:val="left"/>
      <w:pPr>
        <w:tabs>
          <w:tab w:val="num" w:pos="3600"/>
        </w:tabs>
        <w:ind w:left="3600" w:hanging="360"/>
      </w:pPr>
      <w:rPr>
        <w:rFonts w:ascii="Arial" w:hAnsi="Arial" w:hint="default"/>
      </w:rPr>
    </w:lvl>
    <w:lvl w:ilvl="5" w:tplc="B52A979C" w:tentative="1">
      <w:start w:val="1"/>
      <w:numFmt w:val="bullet"/>
      <w:lvlText w:val="•"/>
      <w:lvlJc w:val="left"/>
      <w:pPr>
        <w:tabs>
          <w:tab w:val="num" w:pos="4320"/>
        </w:tabs>
        <w:ind w:left="4320" w:hanging="360"/>
      </w:pPr>
      <w:rPr>
        <w:rFonts w:ascii="Arial" w:hAnsi="Arial" w:hint="default"/>
      </w:rPr>
    </w:lvl>
    <w:lvl w:ilvl="6" w:tplc="AD4A8CA2" w:tentative="1">
      <w:start w:val="1"/>
      <w:numFmt w:val="bullet"/>
      <w:lvlText w:val="•"/>
      <w:lvlJc w:val="left"/>
      <w:pPr>
        <w:tabs>
          <w:tab w:val="num" w:pos="5040"/>
        </w:tabs>
        <w:ind w:left="5040" w:hanging="360"/>
      </w:pPr>
      <w:rPr>
        <w:rFonts w:ascii="Arial" w:hAnsi="Arial" w:hint="default"/>
      </w:rPr>
    </w:lvl>
    <w:lvl w:ilvl="7" w:tplc="9FA29026" w:tentative="1">
      <w:start w:val="1"/>
      <w:numFmt w:val="bullet"/>
      <w:lvlText w:val="•"/>
      <w:lvlJc w:val="left"/>
      <w:pPr>
        <w:tabs>
          <w:tab w:val="num" w:pos="5760"/>
        </w:tabs>
        <w:ind w:left="5760" w:hanging="360"/>
      </w:pPr>
      <w:rPr>
        <w:rFonts w:ascii="Arial" w:hAnsi="Arial" w:hint="default"/>
      </w:rPr>
    </w:lvl>
    <w:lvl w:ilvl="8" w:tplc="6FD8187C"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1CF342EF"/>
    <w:multiLevelType w:val="hybridMultilevel"/>
    <w:tmpl w:val="C8B0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D115347"/>
    <w:multiLevelType w:val="hybridMultilevel"/>
    <w:tmpl w:val="0ABC44BA"/>
    <w:lvl w:ilvl="0" w:tplc="170A4C56">
      <w:start w:val="1"/>
      <w:numFmt w:val="bullet"/>
      <w:lvlText w:val="•"/>
      <w:lvlJc w:val="left"/>
      <w:pPr>
        <w:tabs>
          <w:tab w:val="num" w:pos="720"/>
        </w:tabs>
        <w:ind w:left="720" w:hanging="360"/>
      </w:pPr>
      <w:rPr>
        <w:rFonts w:ascii="Arial" w:hAnsi="Arial" w:hint="default"/>
      </w:rPr>
    </w:lvl>
    <w:lvl w:ilvl="1" w:tplc="0AEA14CE">
      <w:start w:val="20"/>
      <w:numFmt w:val="bullet"/>
      <w:lvlText w:val="–"/>
      <w:lvlJc w:val="left"/>
      <w:pPr>
        <w:tabs>
          <w:tab w:val="num" w:pos="1440"/>
        </w:tabs>
        <w:ind w:left="1440" w:hanging="360"/>
      </w:pPr>
      <w:rPr>
        <w:rFonts w:ascii="Arial" w:hAnsi="Arial" w:hint="default"/>
      </w:rPr>
    </w:lvl>
    <w:lvl w:ilvl="2" w:tplc="A024F630">
      <w:start w:val="20"/>
      <w:numFmt w:val="bullet"/>
      <w:lvlText w:val="•"/>
      <w:lvlJc w:val="left"/>
      <w:pPr>
        <w:tabs>
          <w:tab w:val="num" w:pos="2160"/>
        </w:tabs>
        <w:ind w:left="2160" w:hanging="360"/>
      </w:pPr>
      <w:rPr>
        <w:rFonts w:ascii="Arial" w:hAnsi="Arial" w:hint="default"/>
      </w:rPr>
    </w:lvl>
    <w:lvl w:ilvl="3" w:tplc="33F0E8F8" w:tentative="1">
      <w:start w:val="1"/>
      <w:numFmt w:val="bullet"/>
      <w:lvlText w:val="•"/>
      <w:lvlJc w:val="left"/>
      <w:pPr>
        <w:tabs>
          <w:tab w:val="num" w:pos="2880"/>
        </w:tabs>
        <w:ind w:left="2880" w:hanging="360"/>
      </w:pPr>
      <w:rPr>
        <w:rFonts w:ascii="Arial" w:hAnsi="Arial" w:hint="default"/>
      </w:rPr>
    </w:lvl>
    <w:lvl w:ilvl="4" w:tplc="F5F2C5FE" w:tentative="1">
      <w:start w:val="1"/>
      <w:numFmt w:val="bullet"/>
      <w:lvlText w:val="•"/>
      <w:lvlJc w:val="left"/>
      <w:pPr>
        <w:tabs>
          <w:tab w:val="num" w:pos="3600"/>
        </w:tabs>
        <w:ind w:left="3600" w:hanging="360"/>
      </w:pPr>
      <w:rPr>
        <w:rFonts w:ascii="Arial" w:hAnsi="Arial" w:hint="default"/>
      </w:rPr>
    </w:lvl>
    <w:lvl w:ilvl="5" w:tplc="1FFA1E2C" w:tentative="1">
      <w:start w:val="1"/>
      <w:numFmt w:val="bullet"/>
      <w:lvlText w:val="•"/>
      <w:lvlJc w:val="left"/>
      <w:pPr>
        <w:tabs>
          <w:tab w:val="num" w:pos="4320"/>
        </w:tabs>
        <w:ind w:left="4320" w:hanging="360"/>
      </w:pPr>
      <w:rPr>
        <w:rFonts w:ascii="Arial" w:hAnsi="Arial" w:hint="default"/>
      </w:rPr>
    </w:lvl>
    <w:lvl w:ilvl="6" w:tplc="D29C39AE" w:tentative="1">
      <w:start w:val="1"/>
      <w:numFmt w:val="bullet"/>
      <w:lvlText w:val="•"/>
      <w:lvlJc w:val="left"/>
      <w:pPr>
        <w:tabs>
          <w:tab w:val="num" w:pos="5040"/>
        </w:tabs>
        <w:ind w:left="5040" w:hanging="360"/>
      </w:pPr>
      <w:rPr>
        <w:rFonts w:ascii="Arial" w:hAnsi="Arial" w:hint="default"/>
      </w:rPr>
    </w:lvl>
    <w:lvl w:ilvl="7" w:tplc="1CEE5728" w:tentative="1">
      <w:start w:val="1"/>
      <w:numFmt w:val="bullet"/>
      <w:lvlText w:val="•"/>
      <w:lvlJc w:val="left"/>
      <w:pPr>
        <w:tabs>
          <w:tab w:val="num" w:pos="5760"/>
        </w:tabs>
        <w:ind w:left="5760" w:hanging="360"/>
      </w:pPr>
      <w:rPr>
        <w:rFonts w:ascii="Arial" w:hAnsi="Arial" w:hint="default"/>
      </w:rPr>
    </w:lvl>
    <w:lvl w:ilvl="8" w:tplc="09E0160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1D79585A"/>
    <w:multiLevelType w:val="hybridMultilevel"/>
    <w:tmpl w:val="E3C8278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2" w15:restartNumberingAfterBreak="0">
    <w:nsid w:val="1D7C5FB0"/>
    <w:multiLevelType w:val="hybridMultilevel"/>
    <w:tmpl w:val="48740F9E"/>
    <w:lvl w:ilvl="0" w:tplc="9E28DECA">
      <w:start w:val="1"/>
      <w:numFmt w:val="bullet"/>
      <w:lvlText w:val="•"/>
      <w:lvlJc w:val="left"/>
      <w:pPr>
        <w:tabs>
          <w:tab w:val="num" w:pos="720"/>
        </w:tabs>
        <w:ind w:left="720" w:hanging="360"/>
      </w:pPr>
      <w:rPr>
        <w:rFonts w:ascii="Arial" w:hAnsi="Arial" w:hint="default"/>
      </w:rPr>
    </w:lvl>
    <w:lvl w:ilvl="1" w:tplc="64A6CBBC">
      <w:start w:val="20"/>
      <w:numFmt w:val="bullet"/>
      <w:lvlText w:val="–"/>
      <w:lvlJc w:val="left"/>
      <w:pPr>
        <w:tabs>
          <w:tab w:val="num" w:pos="1440"/>
        </w:tabs>
        <w:ind w:left="1440" w:hanging="360"/>
      </w:pPr>
      <w:rPr>
        <w:rFonts w:ascii="Arial" w:hAnsi="Arial" w:hint="default"/>
      </w:rPr>
    </w:lvl>
    <w:lvl w:ilvl="2" w:tplc="8E12DC1E" w:tentative="1">
      <w:start w:val="1"/>
      <w:numFmt w:val="bullet"/>
      <w:lvlText w:val="•"/>
      <w:lvlJc w:val="left"/>
      <w:pPr>
        <w:tabs>
          <w:tab w:val="num" w:pos="2160"/>
        </w:tabs>
        <w:ind w:left="2160" w:hanging="360"/>
      </w:pPr>
      <w:rPr>
        <w:rFonts w:ascii="Arial" w:hAnsi="Arial" w:hint="default"/>
      </w:rPr>
    </w:lvl>
    <w:lvl w:ilvl="3" w:tplc="F0CA212A" w:tentative="1">
      <w:start w:val="1"/>
      <w:numFmt w:val="bullet"/>
      <w:lvlText w:val="•"/>
      <w:lvlJc w:val="left"/>
      <w:pPr>
        <w:tabs>
          <w:tab w:val="num" w:pos="2880"/>
        </w:tabs>
        <w:ind w:left="2880" w:hanging="360"/>
      </w:pPr>
      <w:rPr>
        <w:rFonts w:ascii="Arial" w:hAnsi="Arial" w:hint="default"/>
      </w:rPr>
    </w:lvl>
    <w:lvl w:ilvl="4" w:tplc="9190EB88" w:tentative="1">
      <w:start w:val="1"/>
      <w:numFmt w:val="bullet"/>
      <w:lvlText w:val="•"/>
      <w:lvlJc w:val="left"/>
      <w:pPr>
        <w:tabs>
          <w:tab w:val="num" w:pos="3600"/>
        </w:tabs>
        <w:ind w:left="3600" w:hanging="360"/>
      </w:pPr>
      <w:rPr>
        <w:rFonts w:ascii="Arial" w:hAnsi="Arial" w:hint="default"/>
      </w:rPr>
    </w:lvl>
    <w:lvl w:ilvl="5" w:tplc="438CB11C" w:tentative="1">
      <w:start w:val="1"/>
      <w:numFmt w:val="bullet"/>
      <w:lvlText w:val="•"/>
      <w:lvlJc w:val="left"/>
      <w:pPr>
        <w:tabs>
          <w:tab w:val="num" w:pos="4320"/>
        </w:tabs>
        <w:ind w:left="4320" w:hanging="360"/>
      </w:pPr>
      <w:rPr>
        <w:rFonts w:ascii="Arial" w:hAnsi="Arial" w:hint="default"/>
      </w:rPr>
    </w:lvl>
    <w:lvl w:ilvl="6" w:tplc="FA226CE4" w:tentative="1">
      <w:start w:val="1"/>
      <w:numFmt w:val="bullet"/>
      <w:lvlText w:val="•"/>
      <w:lvlJc w:val="left"/>
      <w:pPr>
        <w:tabs>
          <w:tab w:val="num" w:pos="5040"/>
        </w:tabs>
        <w:ind w:left="5040" w:hanging="360"/>
      </w:pPr>
      <w:rPr>
        <w:rFonts w:ascii="Arial" w:hAnsi="Arial" w:hint="default"/>
      </w:rPr>
    </w:lvl>
    <w:lvl w:ilvl="7" w:tplc="0428DAB6" w:tentative="1">
      <w:start w:val="1"/>
      <w:numFmt w:val="bullet"/>
      <w:lvlText w:val="•"/>
      <w:lvlJc w:val="left"/>
      <w:pPr>
        <w:tabs>
          <w:tab w:val="num" w:pos="5760"/>
        </w:tabs>
        <w:ind w:left="5760" w:hanging="360"/>
      </w:pPr>
      <w:rPr>
        <w:rFonts w:ascii="Arial" w:hAnsi="Arial" w:hint="default"/>
      </w:rPr>
    </w:lvl>
    <w:lvl w:ilvl="8" w:tplc="F40AA94C"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1D917CBF"/>
    <w:multiLevelType w:val="hybridMultilevel"/>
    <w:tmpl w:val="237ED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1E1536F9"/>
    <w:multiLevelType w:val="hybridMultilevel"/>
    <w:tmpl w:val="7688A546"/>
    <w:lvl w:ilvl="0" w:tplc="09069A30">
      <w:start w:val="1"/>
      <w:numFmt w:val="bullet"/>
      <w:lvlText w:val="•"/>
      <w:lvlJc w:val="left"/>
      <w:pPr>
        <w:tabs>
          <w:tab w:val="num" w:pos="720"/>
        </w:tabs>
        <w:ind w:left="720" w:hanging="360"/>
      </w:pPr>
      <w:rPr>
        <w:rFonts w:ascii="Arial" w:hAnsi="Arial" w:hint="default"/>
      </w:rPr>
    </w:lvl>
    <w:lvl w:ilvl="1" w:tplc="AE4C3D82">
      <w:start w:val="3583"/>
      <w:numFmt w:val="bullet"/>
      <w:lvlText w:val="–"/>
      <w:lvlJc w:val="left"/>
      <w:pPr>
        <w:tabs>
          <w:tab w:val="num" w:pos="1440"/>
        </w:tabs>
        <w:ind w:left="1440" w:hanging="360"/>
      </w:pPr>
      <w:rPr>
        <w:rFonts w:ascii="Arial" w:hAnsi="Arial" w:hint="default"/>
      </w:rPr>
    </w:lvl>
    <w:lvl w:ilvl="2" w:tplc="19369746">
      <w:start w:val="3583"/>
      <w:numFmt w:val="bullet"/>
      <w:lvlText w:val="•"/>
      <w:lvlJc w:val="left"/>
      <w:pPr>
        <w:tabs>
          <w:tab w:val="num" w:pos="2160"/>
        </w:tabs>
        <w:ind w:left="2160" w:hanging="360"/>
      </w:pPr>
      <w:rPr>
        <w:rFonts w:ascii="Arial" w:hAnsi="Arial" w:hint="default"/>
      </w:rPr>
    </w:lvl>
    <w:lvl w:ilvl="3" w:tplc="BFF47E8E" w:tentative="1">
      <w:start w:val="1"/>
      <w:numFmt w:val="bullet"/>
      <w:lvlText w:val="•"/>
      <w:lvlJc w:val="left"/>
      <w:pPr>
        <w:tabs>
          <w:tab w:val="num" w:pos="2880"/>
        </w:tabs>
        <w:ind w:left="2880" w:hanging="360"/>
      </w:pPr>
      <w:rPr>
        <w:rFonts w:ascii="Arial" w:hAnsi="Arial" w:hint="default"/>
      </w:rPr>
    </w:lvl>
    <w:lvl w:ilvl="4" w:tplc="6E88F684" w:tentative="1">
      <w:start w:val="1"/>
      <w:numFmt w:val="bullet"/>
      <w:lvlText w:val="•"/>
      <w:lvlJc w:val="left"/>
      <w:pPr>
        <w:tabs>
          <w:tab w:val="num" w:pos="3600"/>
        </w:tabs>
        <w:ind w:left="3600" w:hanging="360"/>
      </w:pPr>
      <w:rPr>
        <w:rFonts w:ascii="Arial" w:hAnsi="Arial" w:hint="default"/>
      </w:rPr>
    </w:lvl>
    <w:lvl w:ilvl="5" w:tplc="B3AEBCC0" w:tentative="1">
      <w:start w:val="1"/>
      <w:numFmt w:val="bullet"/>
      <w:lvlText w:val="•"/>
      <w:lvlJc w:val="left"/>
      <w:pPr>
        <w:tabs>
          <w:tab w:val="num" w:pos="4320"/>
        </w:tabs>
        <w:ind w:left="4320" w:hanging="360"/>
      </w:pPr>
      <w:rPr>
        <w:rFonts w:ascii="Arial" w:hAnsi="Arial" w:hint="default"/>
      </w:rPr>
    </w:lvl>
    <w:lvl w:ilvl="6" w:tplc="B40A5C06" w:tentative="1">
      <w:start w:val="1"/>
      <w:numFmt w:val="bullet"/>
      <w:lvlText w:val="•"/>
      <w:lvlJc w:val="left"/>
      <w:pPr>
        <w:tabs>
          <w:tab w:val="num" w:pos="5040"/>
        </w:tabs>
        <w:ind w:left="5040" w:hanging="360"/>
      </w:pPr>
      <w:rPr>
        <w:rFonts w:ascii="Arial" w:hAnsi="Arial" w:hint="default"/>
      </w:rPr>
    </w:lvl>
    <w:lvl w:ilvl="7" w:tplc="BB2C3B7E" w:tentative="1">
      <w:start w:val="1"/>
      <w:numFmt w:val="bullet"/>
      <w:lvlText w:val="•"/>
      <w:lvlJc w:val="left"/>
      <w:pPr>
        <w:tabs>
          <w:tab w:val="num" w:pos="5760"/>
        </w:tabs>
        <w:ind w:left="5760" w:hanging="360"/>
      </w:pPr>
      <w:rPr>
        <w:rFonts w:ascii="Arial" w:hAnsi="Arial" w:hint="default"/>
      </w:rPr>
    </w:lvl>
    <w:lvl w:ilvl="8" w:tplc="AE0EDB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19B5E0E"/>
    <w:multiLevelType w:val="hybridMultilevel"/>
    <w:tmpl w:val="00E0E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1B41FA1"/>
    <w:multiLevelType w:val="hybridMultilevel"/>
    <w:tmpl w:val="4AB6921C"/>
    <w:lvl w:ilvl="0" w:tplc="BD74A00A">
      <w:start w:val="1"/>
      <w:numFmt w:val="bullet"/>
      <w:lvlText w:val="•"/>
      <w:lvlJc w:val="left"/>
      <w:pPr>
        <w:tabs>
          <w:tab w:val="num" w:pos="720"/>
        </w:tabs>
        <w:ind w:left="720" w:hanging="360"/>
      </w:pPr>
      <w:rPr>
        <w:rFonts w:ascii="Arial" w:hAnsi="Arial" w:hint="default"/>
      </w:rPr>
    </w:lvl>
    <w:lvl w:ilvl="1" w:tplc="0D8AB0D0">
      <w:numFmt w:val="bullet"/>
      <w:lvlText w:val="–"/>
      <w:lvlJc w:val="left"/>
      <w:pPr>
        <w:tabs>
          <w:tab w:val="num" w:pos="1440"/>
        </w:tabs>
        <w:ind w:left="1440" w:hanging="360"/>
      </w:pPr>
      <w:rPr>
        <w:rFonts w:ascii="Arial" w:hAnsi="Arial" w:hint="default"/>
      </w:rPr>
    </w:lvl>
    <w:lvl w:ilvl="2" w:tplc="CF4E7E7C" w:tentative="1">
      <w:start w:val="1"/>
      <w:numFmt w:val="bullet"/>
      <w:lvlText w:val="•"/>
      <w:lvlJc w:val="left"/>
      <w:pPr>
        <w:tabs>
          <w:tab w:val="num" w:pos="2160"/>
        </w:tabs>
        <w:ind w:left="2160" w:hanging="360"/>
      </w:pPr>
      <w:rPr>
        <w:rFonts w:ascii="Arial" w:hAnsi="Arial" w:hint="default"/>
      </w:rPr>
    </w:lvl>
    <w:lvl w:ilvl="3" w:tplc="D4E299E6" w:tentative="1">
      <w:start w:val="1"/>
      <w:numFmt w:val="bullet"/>
      <w:lvlText w:val="•"/>
      <w:lvlJc w:val="left"/>
      <w:pPr>
        <w:tabs>
          <w:tab w:val="num" w:pos="2880"/>
        </w:tabs>
        <w:ind w:left="2880" w:hanging="360"/>
      </w:pPr>
      <w:rPr>
        <w:rFonts w:ascii="Arial" w:hAnsi="Arial" w:hint="default"/>
      </w:rPr>
    </w:lvl>
    <w:lvl w:ilvl="4" w:tplc="946C6E64" w:tentative="1">
      <w:start w:val="1"/>
      <w:numFmt w:val="bullet"/>
      <w:lvlText w:val="•"/>
      <w:lvlJc w:val="left"/>
      <w:pPr>
        <w:tabs>
          <w:tab w:val="num" w:pos="3600"/>
        </w:tabs>
        <w:ind w:left="3600" w:hanging="360"/>
      </w:pPr>
      <w:rPr>
        <w:rFonts w:ascii="Arial" w:hAnsi="Arial" w:hint="default"/>
      </w:rPr>
    </w:lvl>
    <w:lvl w:ilvl="5" w:tplc="8B92043A" w:tentative="1">
      <w:start w:val="1"/>
      <w:numFmt w:val="bullet"/>
      <w:lvlText w:val="•"/>
      <w:lvlJc w:val="left"/>
      <w:pPr>
        <w:tabs>
          <w:tab w:val="num" w:pos="4320"/>
        </w:tabs>
        <w:ind w:left="4320" w:hanging="360"/>
      </w:pPr>
      <w:rPr>
        <w:rFonts w:ascii="Arial" w:hAnsi="Arial" w:hint="default"/>
      </w:rPr>
    </w:lvl>
    <w:lvl w:ilvl="6" w:tplc="81FAB916" w:tentative="1">
      <w:start w:val="1"/>
      <w:numFmt w:val="bullet"/>
      <w:lvlText w:val="•"/>
      <w:lvlJc w:val="left"/>
      <w:pPr>
        <w:tabs>
          <w:tab w:val="num" w:pos="5040"/>
        </w:tabs>
        <w:ind w:left="5040" w:hanging="360"/>
      </w:pPr>
      <w:rPr>
        <w:rFonts w:ascii="Arial" w:hAnsi="Arial" w:hint="default"/>
      </w:rPr>
    </w:lvl>
    <w:lvl w:ilvl="7" w:tplc="2CB46C90" w:tentative="1">
      <w:start w:val="1"/>
      <w:numFmt w:val="bullet"/>
      <w:lvlText w:val="•"/>
      <w:lvlJc w:val="left"/>
      <w:pPr>
        <w:tabs>
          <w:tab w:val="num" w:pos="5760"/>
        </w:tabs>
        <w:ind w:left="5760" w:hanging="360"/>
      </w:pPr>
      <w:rPr>
        <w:rFonts w:ascii="Arial" w:hAnsi="Arial" w:hint="default"/>
      </w:rPr>
    </w:lvl>
    <w:lvl w:ilvl="8" w:tplc="7116D3F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29F6ACF"/>
    <w:multiLevelType w:val="hybridMultilevel"/>
    <w:tmpl w:val="C74678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2307721B"/>
    <w:multiLevelType w:val="hybridMultilevel"/>
    <w:tmpl w:val="92C29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237F0029"/>
    <w:multiLevelType w:val="hybridMultilevel"/>
    <w:tmpl w:val="FF980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23A64969"/>
    <w:multiLevelType w:val="hybridMultilevel"/>
    <w:tmpl w:val="03C88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3D14C18"/>
    <w:multiLevelType w:val="hybridMultilevel"/>
    <w:tmpl w:val="EA0A4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449435B"/>
    <w:multiLevelType w:val="hybridMultilevel"/>
    <w:tmpl w:val="4628FA1A"/>
    <w:lvl w:ilvl="0" w:tplc="764A6F40">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24F33F9F"/>
    <w:multiLevelType w:val="hybridMultilevel"/>
    <w:tmpl w:val="DAAA6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5420E5B"/>
    <w:multiLevelType w:val="hybridMultilevel"/>
    <w:tmpl w:val="EEC230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55B4FC5"/>
    <w:multiLevelType w:val="hybridMultilevel"/>
    <w:tmpl w:val="0F1E69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5DD5BF2"/>
    <w:multiLevelType w:val="hybridMultilevel"/>
    <w:tmpl w:val="1DCC80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6280374"/>
    <w:multiLevelType w:val="hybridMultilevel"/>
    <w:tmpl w:val="37006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86A12CC"/>
    <w:multiLevelType w:val="hybridMultilevel"/>
    <w:tmpl w:val="F302437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2" w15:restartNumberingAfterBreak="0">
    <w:nsid w:val="287F551B"/>
    <w:multiLevelType w:val="hybridMultilevel"/>
    <w:tmpl w:val="8CB46FDE"/>
    <w:lvl w:ilvl="0" w:tplc="4318785C">
      <w:start w:val="1"/>
      <w:numFmt w:val="bullet"/>
      <w:lvlText w:val="•"/>
      <w:lvlJc w:val="left"/>
      <w:pPr>
        <w:tabs>
          <w:tab w:val="num" w:pos="360"/>
        </w:tabs>
        <w:ind w:left="360" w:hanging="360"/>
      </w:pPr>
      <w:rPr>
        <w:rFonts w:ascii="Arial" w:hAnsi="Arial" w:hint="default"/>
      </w:rPr>
    </w:lvl>
    <w:lvl w:ilvl="1" w:tplc="BBC88014">
      <w:start w:val="5943"/>
      <w:numFmt w:val="bullet"/>
      <w:lvlText w:val="–"/>
      <w:lvlJc w:val="left"/>
      <w:pPr>
        <w:tabs>
          <w:tab w:val="num" w:pos="1080"/>
        </w:tabs>
        <w:ind w:left="1080" w:hanging="360"/>
      </w:pPr>
      <w:rPr>
        <w:rFonts w:ascii="Arial" w:hAnsi="Arial" w:hint="default"/>
      </w:rPr>
    </w:lvl>
    <w:lvl w:ilvl="2" w:tplc="F340A988" w:tentative="1">
      <w:start w:val="1"/>
      <w:numFmt w:val="bullet"/>
      <w:lvlText w:val="•"/>
      <w:lvlJc w:val="left"/>
      <w:pPr>
        <w:tabs>
          <w:tab w:val="num" w:pos="1800"/>
        </w:tabs>
        <w:ind w:left="1800" w:hanging="360"/>
      </w:pPr>
      <w:rPr>
        <w:rFonts w:ascii="Arial" w:hAnsi="Arial" w:hint="default"/>
      </w:rPr>
    </w:lvl>
    <w:lvl w:ilvl="3" w:tplc="54942B14" w:tentative="1">
      <w:start w:val="1"/>
      <w:numFmt w:val="bullet"/>
      <w:lvlText w:val="•"/>
      <w:lvlJc w:val="left"/>
      <w:pPr>
        <w:tabs>
          <w:tab w:val="num" w:pos="2520"/>
        </w:tabs>
        <w:ind w:left="2520" w:hanging="360"/>
      </w:pPr>
      <w:rPr>
        <w:rFonts w:ascii="Arial" w:hAnsi="Arial" w:hint="default"/>
      </w:rPr>
    </w:lvl>
    <w:lvl w:ilvl="4" w:tplc="E424DA36" w:tentative="1">
      <w:start w:val="1"/>
      <w:numFmt w:val="bullet"/>
      <w:lvlText w:val="•"/>
      <w:lvlJc w:val="left"/>
      <w:pPr>
        <w:tabs>
          <w:tab w:val="num" w:pos="3240"/>
        </w:tabs>
        <w:ind w:left="3240" w:hanging="360"/>
      </w:pPr>
      <w:rPr>
        <w:rFonts w:ascii="Arial" w:hAnsi="Arial" w:hint="default"/>
      </w:rPr>
    </w:lvl>
    <w:lvl w:ilvl="5" w:tplc="ECB0D0AA" w:tentative="1">
      <w:start w:val="1"/>
      <w:numFmt w:val="bullet"/>
      <w:lvlText w:val="•"/>
      <w:lvlJc w:val="left"/>
      <w:pPr>
        <w:tabs>
          <w:tab w:val="num" w:pos="3960"/>
        </w:tabs>
        <w:ind w:left="3960" w:hanging="360"/>
      </w:pPr>
      <w:rPr>
        <w:rFonts w:ascii="Arial" w:hAnsi="Arial" w:hint="default"/>
      </w:rPr>
    </w:lvl>
    <w:lvl w:ilvl="6" w:tplc="A6083440" w:tentative="1">
      <w:start w:val="1"/>
      <w:numFmt w:val="bullet"/>
      <w:lvlText w:val="•"/>
      <w:lvlJc w:val="left"/>
      <w:pPr>
        <w:tabs>
          <w:tab w:val="num" w:pos="4680"/>
        </w:tabs>
        <w:ind w:left="4680" w:hanging="360"/>
      </w:pPr>
      <w:rPr>
        <w:rFonts w:ascii="Arial" w:hAnsi="Arial" w:hint="default"/>
      </w:rPr>
    </w:lvl>
    <w:lvl w:ilvl="7" w:tplc="FC6C80A6" w:tentative="1">
      <w:start w:val="1"/>
      <w:numFmt w:val="bullet"/>
      <w:lvlText w:val="•"/>
      <w:lvlJc w:val="left"/>
      <w:pPr>
        <w:tabs>
          <w:tab w:val="num" w:pos="5400"/>
        </w:tabs>
        <w:ind w:left="5400" w:hanging="360"/>
      </w:pPr>
      <w:rPr>
        <w:rFonts w:ascii="Arial" w:hAnsi="Arial" w:hint="default"/>
      </w:rPr>
    </w:lvl>
    <w:lvl w:ilvl="8" w:tplc="D3C4BEAC"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28A02FAB"/>
    <w:multiLevelType w:val="hybridMultilevel"/>
    <w:tmpl w:val="E2486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97F18FD"/>
    <w:multiLevelType w:val="hybridMultilevel"/>
    <w:tmpl w:val="D32CB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C52BA1"/>
    <w:multiLevelType w:val="hybridMultilevel"/>
    <w:tmpl w:val="D95AE88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A1D53C0"/>
    <w:multiLevelType w:val="hybridMultilevel"/>
    <w:tmpl w:val="55586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A8D2404"/>
    <w:multiLevelType w:val="hybridMultilevel"/>
    <w:tmpl w:val="94503F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A9D1633"/>
    <w:multiLevelType w:val="hybridMultilevel"/>
    <w:tmpl w:val="AC7CA8FC"/>
    <w:lvl w:ilvl="0" w:tplc="23C22FE2">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BD8464B"/>
    <w:multiLevelType w:val="hybridMultilevel"/>
    <w:tmpl w:val="CF1AC45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DBD64C5"/>
    <w:multiLevelType w:val="hybridMultilevel"/>
    <w:tmpl w:val="3AD69C72"/>
    <w:lvl w:ilvl="0" w:tplc="383A5F8C">
      <w:start w:val="1"/>
      <w:numFmt w:val="bullet"/>
      <w:lvlText w:val="–"/>
      <w:lvlJc w:val="left"/>
      <w:pPr>
        <w:tabs>
          <w:tab w:val="num" w:pos="720"/>
        </w:tabs>
        <w:ind w:left="720" w:hanging="360"/>
      </w:pPr>
      <w:rPr>
        <w:rFonts w:ascii="Arial" w:hAnsi="Arial" w:hint="default"/>
      </w:rPr>
    </w:lvl>
    <w:lvl w:ilvl="1" w:tplc="FE023F8A">
      <w:start w:val="1"/>
      <w:numFmt w:val="bullet"/>
      <w:lvlText w:val="–"/>
      <w:lvlJc w:val="left"/>
      <w:pPr>
        <w:tabs>
          <w:tab w:val="num" w:pos="1440"/>
        </w:tabs>
        <w:ind w:left="1440" w:hanging="360"/>
      </w:pPr>
      <w:rPr>
        <w:rFonts w:ascii="Arial" w:hAnsi="Arial" w:hint="default"/>
      </w:rPr>
    </w:lvl>
    <w:lvl w:ilvl="2" w:tplc="23F60FC0">
      <w:start w:val="41"/>
      <w:numFmt w:val="bullet"/>
      <w:lvlText w:val="•"/>
      <w:lvlJc w:val="left"/>
      <w:pPr>
        <w:tabs>
          <w:tab w:val="num" w:pos="2160"/>
        </w:tabs>
        <w:ind w:left="2160" w:hanging="360"/>
      </w:pPr>
      <w:rPr>
        <w:rFonts w:ascii="Arial" w:hAnsi="Arial" w:hint="default"/>
      </w:rPr>
    </w:lvl>
    <w:lvl w:ilvl="3" w:tplc="7F6A7448" w:tentative="1">
      <w:start w:val="1"/>
      <w:numFmt w:val="bullet"/>
      <w:lvlText w:val="–"/>
      <w:lvlJc w:val="left"/>
      <w:pPr>
        <w:tabs>
          <w:tab w:val="num" w:pos="2880"/>
        </w:tabs>
        <w:ind w:left="2880" w:hanging="360"/>
      </w:pPr>
      <w:rPr>
        <w:rFonts w:ascii="Arial" w:hAnsi="Arial" w:hint="default"/>
      </w:rPr>
    </w:lvl>
    <w:lvl w:ilvl="4" w:tplc="6F464DE6" w:tentative="1">
      <w:start w:val="1"/>
      <w:numFmt w:val="bullet"/>
      <w:lvlText w:val="–"/>
      <w:lvlJc w:val="left"/>
      <w:pPr>
        <w:tabs>
          <w:tab w:val="num" w:pos="3600"/>
        </w:tabs>
        <w:ind w:left="3600" w:hanging="360"/>
      </w:pPr>
      <w:rPr>
        <w:rFonts w:ascii="Arial" w:hAnsi="Arial" w:hint="default"/>
      </w:rPr>
    </w:lvl>
    <w:lvl w:ilvl="5" w:tplc="CD0A7454" w:tentative="1">
      <w:start w:val="1"/>
      <w:numFmt w:val="bullet"/>
      <w:lvlText w:val="–"/>
      <w:lvlJc w:val="left"/>
      <w:pPr>
        <w:tabs>
          <w:tab w:val="num" w:pos="4320"/>
        </w:tabs>
        <w:ind w:left="4320" w:hanging="360"/>
      </w:pPr>
      <w:rPr>
        <w:rFonts w:ascii="Arial" w:hAnsi="Arial" w:hint="default"/>
      </w:rPr>
    </w:lvl>
    <w:lvl w:ilvl="6" w:tplc="159EAA06" w:tentative="1">
      <w:start w:val="1"/>
      <w:numFmt w:val="bullet"/>
      <w:lvlText w:val="–"/>
      <w:lvlJc w:val="left"/>
      <w:pPr>
        <w:tabs>
          <w:tab w:val="num" w:pos="5040"/>
        </w:tabs>
        <w:ind w:left="5040" w:hanging="360"/>
      </w:pPr>
      <w:rPr>
        <w:rFonts w:ascii="Arial" w:hAnsi="Arial" w:hint="default"/>
      </w:rPr>
    </w:lvl>
    <w:lvl w:ilvl="7" w:tplc="4DE4951E" w:tentative="1">
      <w:start w:val="1"/>
      <w:numFmt w:val="bullet"/>
      <w:lvlText w:val="–"/>
      <w:lvlJc w:val="left"/>
      <w:pPr>
        <w:tabs>
          <w:tab w:val="num" w:pos="5760"/>
        </w:tabs>
        <w:ind w:left="5760" w:hanging="360"/>
      </w:pPr>
      <w:rPr>
        <w:rFonts w:ascii="Arial" w:hAnsi="Arial" w:hint="default"/>
      </w:rPr>
    </w:lvl>
    <w:lvl w:ilvl="8" w:tplc="462EA1A6"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02A7F92"/>
    <w:multiLevelType w:val="hybridMultilevel"/>
    <w:tmpl w:val="B636A344"/>
    <w:lvl w:ilvl="0" w:tplc="014AD408">
      <w:start w:val="1"/>
      <w:numFmt w:val="bullet"/>
      <w:lvlText w:val="•"/>
      <w:lvlJc w:val="left"/>
      <w:pPr>
        <w:tabs>
          <w:tab w:val="num" w:pos="720"/>
        </w:tabs>
        <w:ind w:left="720" w:hanging="360"/>
      </w:pPr>
      <w:rPr>
        <w:rFonts w:ascii="Arial" w:hAnsi="Arial" w:hint="default"/>
      </w:rPr>
    </w:lvl>
    <w:lvl w:ilvl="1" w:tplc="DD966E78">
      <w:start w:val="41"/>
      <w:numFmt w:val="bullet"/>
      <w:lvlText w:val="–"/>
      <w:lvlJc w:val="left"/>
      <w:pPr>
        <w:tabs>
          <w:tab w:val="num" w:pos="1440"/>
        </w:tabs>
        <w:ind w:left="1440" w:hanging="360"/>
      </w:pPr>
      <w:rPr>
        <w:rFonts w:ascii="Arial" w:hAnsi="Arial" w:hint="default"/>
      </w:rPr>
    </w:lvl>
    <w:lvl w:ilvl="2" w:tplc="65E8E0F4" w:tentative="1">
      <w:start w:val="1"/>
      <w:numFmt w:val="bullet"/>
      <w:lvlText w:val="•"/>
      <w:lvlJc w:val="left"/>
      <w:pPr>
        <w:tabs>
          <w:tab w:val="num" w:pos="2160"/>
        </w:tabs>
        <w:ind w:left="2160" w:hanging="360"/>
      </w:pPr>
      <w:rPr>
        <w:rFonts w:ascii="Arial" w:hAnsi="Arial" w:hint="default"/>
      </w:rPr>
    </w:lvl>
    <w:lvl w:ilvl="3" w:tplc="B15CBD44" w:tentative="1">
      <w:start w:val="1"/>
      <w:numFmt w:val="bullet"/>
      <w:lvlText w:val="•"/>
      <w:lvlJc w:val="left"/>
      <w:pPr>
        <w:tabs>
          <w:tab w:val="num" w:pos="2880"/>
        </w:tabs>
        <w:ind w:left="2880" w:hanging="360"/>
      </w:pPr>
      <w:rPr>
        <w:rFonts w:ascii="Arial" w:hAnsi="Arial" w:hint="default"/>
      </w:rPr>
    </w:lvl>
    <w:lvl w:ilvl="4" w:tplc="5BE847B6" w:tentative="1">
      <w:start w:val="1"/>
      <w:numFmt w:val="bullet"/>
      <w:lvlText w:val="•"/>
      <w:lvlJc w:val="left"/>
      <w:pPr>
        <w:tabs>
          <w:tab w:val="num" w:pos="3600"/>
        </w:tabs>
        <w:ind w:left="3600" w:hanging="360"/>
      </w:pPr>
      <w:rPr>
        <w:rFonts w:ascii="Arial" w:hAnsi="Arial" w:hint="default"/>
      </w:rPr>
    </w:lvl>
    <w:lvl w:ilvl="5" w:tplc="7A42B6CC" w:tentative="1">
      <w:start w:val="1"/>
      <w:numFmt w:val="bullet"/>
      <w:lvlText w:val="•"/>
      <w:lvlJc w:val="left"/>
      <w:pPr>
        <w:tabs>
          <w:tab w:val="num" w:pos="4320"/>
        </w:tabs>
        <w:ind w:left="4320" w:hanging="360"/>
      </w:pPr>
      <w:rPr>
        <w:rFonts w:ascii="Arial" w:hAnsi="Arial" w:hint="default"/>
      </w:rPr>
    </w:lvl>
    <w:lvl w:ilvl="6" w:tplc="3CDE6CAA" w:tentative="1">
      <w:start w:val="1"/>
      <w:numFmt w:val="bullet"/>
      <w:lvlText w:val="•"/>
      <w:lvlJc w:val="left"/>
      <w:pPr>
        <w:tabs>
          <w:tab w:val="num" w:pos="5040"/>
        </w:tabs>
        <w:ind w:left="5040" w:hanging="360"/>
      </w:pPr>
      <w:rPr>
        <w:rFonts w:ascii="Arial" w:hAnsi="Arial" w:hint="default"/>
      </w:rPr>
    </w:lvl>
    <w:lvl w:ilvl="7" w:tplc="30825FB8" w:tentative="1">
      <w:start w:val="1"/>
      <w:numFmt w:val="bullet"/>
      <w:lvlText w:val="•"/>
      <w:lvlJc w:val="left"/>
      <w:pPr>
        <w:tabs>
          <w:tab w:val="num" w:pos="5760"/>
        </w:tabs>
        <w:ind w:left="5760" w:hanging="360"/>
      </w:pPr>
      <w:rPr>
        <w:rFonts w:ascii="Arial" w:hAnsi="Arial" w:hint="default"/>
      </w:rPr>
    </w:lvl>
    <w:lvl w:ilvl="8" w:tplc="7356145E"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0AA2E36"/>
    <w:multiLevelType w:val="hybridMultilevel"/>
    <w:tmpl w:val="09C07B6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0B26B1E"/>
    <w:multiLevelType w:val="hybridMultilevel"/>
    <w:tmpl w:val="4404D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18742AE"/>
    <w:multiLevelType w:val="hybridMultilevel"/>
    <w:tmpl w:val="8174D448"/>
    <w:lvl w:ilvl="0" w:tplc="8F96D332">
      <w:start w:val="1"/>
      <w:numFmt w:val="bullet"/>
      <w:lvlText w:val="•"/>
      <w:lvlJc w:val="left"/>
      <w:pPr>
        <w:tabs>
          <w:tab w:val="num" w:pos="720"/>
        </w:tabs>
        <w:ind w:left="720" w:hanging="360"/>
      </w:pPr>
      <w:rPr>
        <w:rFonts w:ascii="Arial" w:hAnsi="Arial" w:hint="default"/>
      </w:rPr>
    </w:lvl>
    <w:lvl w:ilvl="1" w:tplc="B2D62D90">
      <w:start w:val="1"/>
      <w:numFmt w:val="bullet"/>
      <w:lvlText w:val="•"/>
      <w:lvlJc w:val="left"/>
      <w:pPr>
        <w:tabs>
          <w:tab w:val="num" w:pos="1440"/>
        </w:tabs>
        <w:ind w:left="1440" w:hanging="360"/>
      </w:pPr>
      <w:rPr>
        <w:rFonts w:ascii="Arial" w:hAnsi="Arial" w:hint="default"/>
      </w:rPr>
    </w:lvl>
    <w:lvl w:ilvl="2" w:tplc="3D56871E" w:tentative="1">
      <w:start w:val="1"/>
      <w:numFmt w:val="bullet"/>
      <w:lvlText w:val="•"/>
      <w:lvlJc w:val="left"/>
      <w:pPr>
        <w:tabs>
          <w:tab w:val="num" w:pos="2160"/>
        </w:tabs>
        <w:ind w:left="2160" w:hanging="360"/>
      </w:pPr>
      <w:rPr>
        <w:rFonts w:ascii="Arial" w:hAnsi="Arial" w:hint="default"/>
      </w:rPr>
    </w:lvl>
    <w:lvl w:ilvl="3" w:tplc="F6B652AE" w:tentative="1">
      <w:start w:val="1"/>
      <w:numFmt w:val="bullet"/>
      <w:lvlText w:val="•"/>
      <w:lvlJc w:val="left"/>
      <w:pPr>
        <w:tabs>
          <w:tab w:val="num" w:pos="2880"/>
        </w:tabs>
        <w:ind w:left="2880" w:hanging="360"/>
      </w:pPr>
      <w:rPr>
        <w:rFonts w:ascii="Arial" w:hAnsi="Arial" w:hint="default"/>
      </w:rPr>
    </w:lvl>
    <w:lvl w:ilvl="4" w:tplc="60A04050" w:tentative="1">
      <w:start w:val="1"/>
      <w:numFmt w:val="bullet"/>
      <w:lvlText w:val="•"/>
      <w:lvlJc w:val="left"/>
      <w:pPr>
        <w:tabs>
          <w:tab w:val="num" w:pos="3600"/>
        </w:tabs>
        <w:ind w:left="3600" w:hanging="360"/>
      </w:pPr>
      <w:rPr>
        <w:rFonts w:ascii="Arial" w:hAnsi="Arial" w:hint="default"/>
      </w:rPr>
    </w:lvl>
    <w:lvl w:ilvl="5" w:tplc="C6203280" w:tentative="1">
      <w:start w:val="1"/>
      <w:numFmt w:val="bullet"/>
      <w:lvlText w:val="•"/>
      <w:lvlJc w:val="left"/>
      <w:pPr>
        <w:tabs>
          <w:tab w:val="num" w:pos="4320"/>
        </w:tabs>
        <w:ind w:left="4320" w:hanging="360"/>
      </w:pPr>
      <w:rPr>
        <w:rFonts w:ascii="Arial" w:hAnsi="Arial" w:hint="default"/>
      </w:rPr>
    </w:lvl>
    <w:lvl w:ilvl="6" w:tplc="B6380648" w:tentative="1">
      <w:start w:val="1"/>
      <w:numFmt w:val="bullet"/>
      <w:lvlText w:val="•"/>
      <w:lvlJc w:val="left"/>
      <w:pPr>
        <w:tabs>
          <w:tab w:val="num" w:pos="5040"/>
        </w:tabs>
        <w:ind w:left="5040" w:hanging="360"/>
      </w:pPr>
      <w:rPr>
        <w:rFonts w:ascii="Arial" w:hAnsi="Arial" w:hint="default"/>
      </w:rPr>
    </w:lvl>
    <w:lvl w:ilvl="7" w:tplc="6EAA01BC" w:tentative="1">
      <w:start w:val="1"/>
      <w:numFmt w:val="bullet"/>
      <w:lvlText w:val="•"/>
      <w:lvlJc w:val="left"/>
      <w:pPr>
        <w:tabs>
          <w:tab w:val="num" w:pos="5760"/>
        </w:tabs>
        <w:ind w:left="5760" w:hanging="360"/>
      </w:pPr>
      <w:rPr>
        <w:rFonts w:ascii="Arial" w:hAnsi="Arial" w:hint="default"/>
      </w:rPr>
    </w:lvl>
    <w:lvl w:ilvl="8" w:tplc="F460BDEE"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18F6B70"/>
    <w:multiLevelType w:val="hybridMultilevel"/>
    <w:tmpl w:val="0478AECE"/>
    <w:lvl w:ilvl="0" w:tplc="14B8449A">
      <w:start w:val="1"/>
      <w:numFmt w:val="bullet"/>
      <w:lvlText w:val="-"/>
      <w:lvlJc w:val="left"/>
      <w:pPr>
        <w:ind w:left="757" w:hanging="360"/>
      </w:pPr>
      <w:rPr>
        <w:rFonts w:ascii="Times New Roman" w:eastAsia="Malgun Gothic" w:hAnsi="Times New Roman" w:cs="Times New Roman" w:hint="default"/>
      </w:rPr>
    </w:lvl>
    <w:lvl w:ilvl="1" w:tplc="6A00F4EC">
      <w:start w:val="1"/>
      <w:numFmt w:val="bullet"/>
      <w:lvlText w:val="•"/>
      <w:lvlJc w:val="left"/>
      <w:pPr>
        <w:ind w:left="1197" w:hanging="400"/>
      </w:pPr>
      <w:rPr>
        <w:rFonts w:ascii="Arial" w:hAnsi="Arial" w:hint="default"/>
      </w:rPr>
    </w:lvl>
    <w:lvl w:ilvl="2" w:tplc="04090005" w:tentative="1">
      <w:start w:val="1"/>
      <w:numFmt w:val="bullet"/>
      <w:lvlText w:val=""/>
      <w:lvlJc w:val="left"/>
      <w:pPr>
        <w:ind w:left="1597" w:hanging="400"/>
      </w:pPr>
      <w:rPr>
        <w:rFonts w:ascii="Wingdings" w:hAnsi="Wingdings" w:hint="default"/>
      </w:rPr>
    </w:lvl>
    <w:lvl w:ilvl="3" w:tplc="04090001" w:tentative="1">
      <w:start w:val="1"/>
      <w:numFmt w:val="bullet"/>
      <w:lvlText w:val=""/>
      <w:lvlJc w:val="left"/>
      <w:pPr>
        <w:ind w:left="1997" w:hanging="400"/>
      </w:pPr>
      <w:rPr>
        <w:rFonts w:ascii="Wingdings" w:hAnsi="Wingdings" w:hint="default"/>
      </w:rPr>
    </w:lvl>
    <w:lvl w:ilvl="4" w:tplc="04090003" w:tentative="1">
      <w:start w:val="1"/>
      <w:numFmt w:val="bullet"/>
      <w:lvlText w:val=""/>
      <w:lvlJc w:val="left"/>
      <w:pPr>
        <w:ind w:left="2397" w:hanging="400"/>
      </w:pPr>
      <w:rPr>
        <w:rFonts w:ascii="Wingdings" w:hAnsi="Wingdings" w:hint="default"/>
      </w:rPr>
    </w:lvl>
    <w:lvl w:ilvl="5" w:tplc="04090005" w:tentative="1">
      <w:start w:val="1"/>
      <w:numFmt w:val="bullet"/>
      <w:lvlText w:val=""/>
      <w:lvlJc w:val="left"/>
      <w:pPr>
        <w:ind w:left="2797" w:hanging="400"/>
      </w:pPr>
      <w:rPr>
        <w:rFonts w:ascii="Wingdings" w:hAnsi="Wingdings" w:hint="default"/>
      </w:rPr>
    </w:lvl>
    <w:lvl w:ilvl="6" w:tplc="04090001" w:tentative="1">
      <w:start w:val="1"/>
      <w:numFmt w:val="bullet"/>
      <w:lvlText w:val=""/>
      <w:lvlJc w:val="left"/>
      <w:pPr>
        <w:ind w:left="3197" w:hanging="400"/>
      </w:pPr>
      <w:rPr>
        <w:rFonts w:ascii="Wingdings" w:hAnsi="Wingdings" w:hint="default"/>
      </w:rPr>
    </w:lvl>
    <w:lvl w:ilvl="7" w:tplc="04090003" w:tentative="1">
      <w:start w:val="1"/>
      <w:numFmt w:val="bullet"/>
      <w:lvlText w:val=""/>
      <w:lvlJc w:val="left"/>
      <w:pPr>
        <w:ind w:left="3597" w:hanging="400"/>
      </w:pPr>
      <w:rPr>
        <w:rFonts w:ascii="Wingdings" w:hAnsi="Wingdings" w:hint="default"/>
      </w:rPr>
    </w:lvl>
    <w:lvl w:ilvl="8" w:tplc="04090005" w:tentative="1">
      <w:start w:val="1"/>
      <w:numFmt w:val="bullet"/>
      <w:lvlText w:val=""/>
      <w:lvlJc w:val="left"/>
      <w:pPr>
        <w:ind w:left="3997" w:hanging="400"/>
      </w:pPr>
      <w:rPr>
        <w:rFonts w:ascii="Wingdings" w:hAnsi="Wingdings" w:hint="default"/>
      </w:rPr>
    </w:lvl>
  </w:abstractNum>
  <w:abstractNum w:abstractNumId="106" w15:restartNumberingAfterBreak="0">
    <w:nsid w:val="32005FC2"/>
    <w:multiLevelType w:val="hybridMultilevel"/>
    <w:tmpl w:val="A36E4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325C2D74"/>
    <w:multiLevelType w:val="hybridMultilevel"/>
    <w:tmpl w:val="F17A8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3265148E"/>
    <w:multiLevelType w:val="hybridMultilevel"/>
    <w:tmpl w:val="8EDABBE6"/>
    <w:lvl w:ilvl="0" w:tplc="14B4C5C2">
      <w:start w:val="1"/>
      <w:numFmt w:val="bullet"/>
      <w:lvlText w:val="•"/>
      <w:lvlJc w:val="left"/>
      <w:pPr>
        <w:tabs>
          <w:tab w:val="num" w:pos="720"/>
        </w:tabs>
        <w:ind w:left="720" w:hanging="360"/>
      </w:pPr>
      <w:rPr>
        <w:rFonts w:ascii="Arial" w:hAnsi="Arial" w:hint="default"/>
      </w:rPr>
    </w:lvl>
    <w:lvl w:ilvl="1" w:tplc="428AFC9C">
      <w:start w:val="39"/>
      <w:numFmt w:val="bullet"/>
      <w:lvlText w:val="–"/>
      <w:lvlJc w:val="left"/>
      <w:pPr>
        <w:tabs>
          <w:tab w:val="num" w:pos="1440"/>
        </w:tabs>
        <w:ind w:left="1440" w:hanging="360"/>
      </w:pPr>
      <w:rPr>
        <w:rFonts w:ascii="Arial" w:hAnsi="Arial" w:hint="default"/>
      </w:rPr>
    </w:lvl>
    <w:lvl w:ilvl="2" w:tplc="7D7C5C9C" w:tentative="1">
      <w:start w:val="1"/>
      <w:numFmt w:val="bullet"/>
      <w:lvlText w:val="•"/>
      <w:lvlJc w:val="left"/>
      <w:pPr>
        <w:tabs>
          <w:tab w:val="num" w:pos="2160"/>
        </w:tabs>
        <w:ind w:left="2160" w:hanging="360"/>
      </w:pPr>
      <w:rPr>
        <w:rFonts w:ascii="Arial" w:hAnsi="Arial" w:hint="default"/>
      </w:rPr>
    </w:lvl>
    <w:lvl w:ilvl="3" w:tplc="49743790" w:tentative="1">
      <w:start w:val="1"/>
      <w:numFmt w:val="bullet"/>
      <w:lvlText w:val="•"/>
      <w:lvlJc w:val="left"/>
      <w:pPr>
        <w:tabs>
          <w:tab w:val="num" w:pos="2880"/>
        </w:tabs>
        <w:ind w:left="2880" w:hanging="360"/>
      </w:pPr>
      <w:rPr>
        <w:rFonts w:ascii="Arial" w:hAnsi="Arial" w:hint="default"/>
      </w:rPr>
    </w:lvl>
    <w:lvl w:ilvl="4" w:tplc="0406A94C" w:tentative="1">
      <w:start w:val="1"/>
      <w:numFmt w:val="bullet"/>
      <w:lvlText w:val="•"/>
      <w:lvlJc w:val="left"/>
      <w:pPr>
        <w:tabs>
          <w:tab w:val="num" w:pos="3600"/>
        </w:tabs>
        <w:ind w:left="3600" w:hanging="360"/>
      </w:pPr>
      <w:rPr>
        <w:rFonts w:ascii="Arial" w:hAnsi="Arial" w:hint="default"/>
      </w:rPr>
    </w:lvl>
    <w:lvl w:ilvl="5" w:tplc="75828324" w:tentative="1">
      <w:start w:val="1"/>
      <w:numFmt w:val="bullet"/>
      <w:lvlText w:val="•"/>
      <w:lvlJc w:val="left"/>
      <w:pPr>
        <w:tabs>
          <w:tab w:val="num" w:pos="4320"/>
        </w:tabs>
        <w:ind w:left="4320" w:hanging="360"/>
      </w:pPr>
      <w:rPr>
        <w:rFonts w:ascii="Arial" w:hAnsi="Arial" w:hint="default"/>
      </w:rPr>
    </w:lvl>
    <w:lvl w:ilvl="6" w:tplc="6DA24C06" w:tentative="1">
      <w:start w:val="1"/>
      <w:numFmt w:val="bullet"/>
      <w:lvlText w:val="•"/>
      <w:lvlJc w:val="left"/>
      <w:pPr>
        <w:tabs>
          <w:tab w:val="num" w:pos="5040"/>
        </w:tabs>
        <w:ind w:left="5040" w:hanging="360"/>
      </w:pPr>
      <w:rPr>
        <w:rFonts w:ascii="Arial" w:hAnsi="Arial" w:hint="default"/>
      </w:rPr>
    </w:lvl>
    <w:lvl w:ilvl="7" w:tplc="F75890BC" w:tentative="1">
      <w:start w:val="1"/>
      <w:numFmt w:val="bullet"/>
      <w:lvlText w:val="•"/>
      <w:lvlJc w:val="left"/>
      <w:pPr>
        <w:tabs>
          <w:tab w:val="num" w:pos="5760"/>
        </w:tabs>
        <w:ind w:left="5760" w:hanging="360"/>
      </w:pPr>
      <w:rPr>
        <w:rFonts w:ascii="Arial" w:hAnsi="Arial" w:hint="default"/>
      </w:rPr>
    </w:lvl>
    <w:lvl w:ilvl="8" w:tplc="F4E20BF4"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2BE6790"/>
    <w:multiLevelType w:val="hybridMultilevel"/>
    <w:tmpl w:val="741A8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32EA6AFD"/>
    <w:multiLevelType w:val="hybridMultilevel"/>
    <w:tmpl w:val="76BEE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332722AA"/>
    <w:multiLevelType w:val="hybridMultilevel"/>
    <w:tmpl w:val="3F0C092E"/>
    <w:lvl w:ilvl="0" w:tplc="89C01A84">
      <w:start w:val="1"/>
      <w:numFmt w:val="bullet"/>
      <w:lvlText w:val="•"/>
      <w:lvlJc w:val="left"/>
      <w:pPr>
        <w:tabs>
          <w:tab w:val="num" w:pos="720"/>
        </w:tabs>
        <w:ind w:left="720" w:hanging="360"/>
      </w:pPr>
      <w:rPr>
        <w:rFonts w:ascii="Arial" w:hAnsi="Arial" w:hint="default"/>
      </w:rPr>
    </w:lvl>
    <w:lvl w:ilvl="1" w:tplc="AF90CB90">
      <w:start w:val="20"/>
      <w:numFmt w:val="bullet"/>
      <w:lvlText w:val="–"/>
      <w:lvlJc w:val="left"/>
      <w:pPr>
        <w:tabs>
          <w:tab w:val="num" w:pos="1440"/>
        </w:tabs>
        <w:ind w:left="1440" w:hanging="360"/>
      </w:pPr>
      <w:rPr>
        <w:rFonts w:ascii="Arial" w:hAnsi="Arial" w:hint="default"/>
      </w:rPr>
    </w:lvl>
    <w:lvl w:ilvl="2" w:tplc="078A7FEE" w:tentative="1">
      <w:start w:val="1"/>
      <w:numFmt w:val="bullet"/>
      <w:lvlText w:val="•"/>
      <w:lvlJc w:val="left"/>
      <w:pPr>
        <w:tabs>
          <w:tab w:val="num" w:pos="2160"/>
        </w:tabs>
        <w:ind w:left="2160" w:hanging="360"/>
      </w:pPr>
      <w:rPr>
        <w:rFonts w:ascii="Arial" w:hAnsi="Arial" w:hint="default"/>
      </w:rPr>
    </w:lvl>
    <w:lvl w:ilvl="3" w:tplc="34F4FB44" w:tentative="1">
      <w:start w:val="1"/>
      <w:numFmt w:val="bullet"/>
      <w:lvlText w:val="•"/>
      <w:lvlJc w:val="left"/>
      <w:pPr>
        <w:tabs>
          <w:tab w:val="num" w:pos="2880"/>
        </w:tabs>
        <w:ind w:left="2880" w:hanging="360"/>
      </w:pPr>
      <w:rPr>
        <w:rFonts w:ascii="Arial" w:hAnsi="Arial" w:hint="default"/>
      </w:rPr>
    </w:lvl>
    <w:lvl w:ilvl="4" w:tplc="16FE742A" w:tentative="1">
      <w:start w:val="1"/>
      <w:numFmt w:val="bullet"/>
      <w:lvlText w:val="•"/>
      <w:lvlJc w:val="left"/>
      <w:pPr>
        <w:tabs>
          <w:tab w:val="num" w:pos="3600"/>
        </w:tabs>
        <w:ind w:left="3600" w:hanging="360"/>
      </w:pPr>
      <w:rPr>
        <w:rFonts w:ascii="Arial" w:hAnsi="Arial" w:hint="default"/>
      </w:rPr>
    </w:lvl>
    <w:lvl w:ilvl="5" w:tplc="E6E22692" w:tentative="1">
      <w:start w:val="1"/>
      <w:numFmt w:val="bullet"/>
      <w:lvlText w:val="•"/>
      <w:lvlJc w:val="left"/>
      <w:pPr>
        <w:tabs>
          <w:tab w:val="num" w:pos="4320"/>
        </w:tabs>
        <w:ind w:left="4320" w:hanging="360"/>
      </w:pPr>
      <w:rPr>
        <w:rFonts w:ascii="Arial" w:hAnsi="Arial" w:hint="default"/>
      </w:rPr>
    </w:lvl>
    <w:lvl w:ilvl="6" w:tplc="25629A28" w:tentative="1">
      <w:start w:val="1"/>
      <w:numFmt w:val="bullet"/>
      <w:lvlText w:val="•"/>
      <w:lvlJc w:val="left"/>
      <w:pPr>
        <w:tabs>
          <w:tab w:val="num" w:pos="5040"/>
        </w:tabs>
        <w:ind w:left="5040" w:hanging="360"/>
      </w:pPr>
      <w:rPr>
        <w:rFonts w:ascii="Arial" w:hAnsi="Arial" w:hint="default"/>
      </w:rPr>
    </w:lvl>
    <w:lvl w:ilvl="7" w:tplc="724420CE" w:tentative="1">
      <w:start w:val="1"/>
      <w:numFmt w:val="bullet"/>
      <w:lvlText w:val="•"/>
      <w:lvlJc w:val="left"/>
      <w:pPr>
        <w:tabs>
          <w:tab w:val="num" w:pos="5760"/>
        </w:tabs>
        <w:ind w:left="5760" w:hanging="360"/>
      </w:pPr>
      <w:rPr>
        <w:rFonts w:ascii="Arial" w:hAnsi="Arial" w:hint="default"/>
      </w:rPr>
    </w:lvl>
    <w:lvl w:ilvl="8" w:tplc="FE000E08"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3B011AD"/>
    <w:multiLevelType w:val="hybridMultilevel"/>
    <w:tmpl w:val="9508ED32"/>
    <w:lvl w:ilvl="0" w:tplc="47E45B52">
      <w:start w:val="1"/>
      <w:numFmt w:val="bullet"/>
      <w:lvlText w:val="•"/>
      <w:lvlJc w:val="left"/>
      <w:pPr>
        <w:tabs>
          <w:tab w:val="num" w:pos="720"/>
        </w:tabs>
        <w:ind w:left="720" w:hanging="360"/>
      </w:pPr>
      <w:rPr>
        <w:rFonts w:ascii="Arial" w:hAnsi="Arial" w:hint="default"/>
      </w:rPr>
    </w:lvl>
    <w:lvl w:ilvl="1" w:tplc="D7C09088">
      <w:start w:val="39"/>
      <w:numFmt w:val="bullet"/>
      <w:lvlText w:val="•"/>
      <w:lvlJc w:val="left"/>
      <w:pPr>
        <w:tabs>
          <w:tab w:val="num" w:pos="1440"/>
        </w:tabs>
        <w:ind w:left="1440" w:hanging="360"/>
      </w:pPr>
      <w:rPr>
        <w:rFonts w:ascii="Arial" w:hAnsi="Arial" w:hint="default"/>
      </w:rPr>
    </w:lvl>
    <w:lvl w:ilvl="2" w:tplc="507897FE" w:tentative="1">
      <w:start w:val="1"/>
      <w:numFmt w:val="bullet"/>
      <w:lvlText w:val="•"/>
      <w:lvlJc w:val="left"/>
      <w:pPr>
        <w:tabs>
          <w:tab w:val="num" w:pos="2160"/>
        </w:tabs>
        <w:ind w:left="2160" w:hanging="360"/>
      </w:pPr>
      <w:rPr>
        <w:rFonts w:ascii="Arial" w:hAnsi="Arial" w:hint="default"/>
      </w:rPr>
    </w:lvl>
    <w:lvl w:ilvl="3" w:tplc="551EBACA" w:tentative="1">
      <w:start w:val="1"/>
      <w:numFmt w:val="bullet"/>
      <w:lvlText w:val="•"/>
      <w:lvlJc w:val="left"/>
      <w:pPr>
        <w:tabs>
          <w:tab w:val="num" w:pos="2880"/>
        </w:tabs>
        <w:ind w:left="2880" w:hanging="360"/>
      </w:pPr>
      <w:rPr>
        <w:rFonts w:ascii="Arial" w:hAnsi="Arial" w:hint="default"/>
      </w:rPr>
    </w:lvl>
    <w:lvl w:ilvl="4" w:tplc="5B986DA6" w:tentative="1">
      <w:start w:val="1"/>
      <w:numFmt w:val="bullet"/>
      <w:lvlText w:val="•"/>
      <w:lvlJc w:val="left"/>
      <w:pPr>
        <w:tabs>
          <w:tab w:val="num" w:pos="3600"/>
        </w:tabs>
        <w:ind w:left="3600" w:hanging="360"/>
      </w:pPr>
      <w:rPr>
        <w:rFonts w:ascii="Arial" w:hAnsi="Arial" w:hint="default"/>
      </w:rPr>
    </w:lvl>
    <w:lvl w:ilvl="5" w:tplc="09545F82" w:tentative="1">
      <w:start w:val="1"/>
      <w:numFmt w:val="bullet"/>
      <w:lvlText w:val="•"/>
      <w:lvlJc w:val="left"/>
      <w:pPr>
        <w:tabs>
          <w:tab w:val="num" w:pos="4320"/>
        </w:tabs>
        <w:ind w:left="4320" w:hanging="360"/>
      </w:pPr>
      <w:rPr>
        <w:rFonts w:ascii="Arial" w:hAnsi="Arial" w:hint="default"/>
      </w:rPr>
    </w:lvl>
    <w:lvl w:ilvl="6" w:tplc="668A39F6" w:tentative="1">
      <w:start w:val="1"/>
      <w:numFmt w:val="bullet"/>
      <w:lvlText w:val="•"/>
      <w:lvlJc w:val="left"/>
      <w:pPr>
        <w:tabs>
          <w:tab w:val="num" w:pos="5040"/>
        </w:tabs>
        <w:ind w:left="5040" w:hanging="360"/>
      </w:pPr>
      <w:rPr>
        <w:rFonts w:ascii="Arial" w:hAnsi="Arial" w:hint="default"/>
      </w:rPr>
    </w:lvl>
    <w:lvl w:ilvl="7" w:tplc="041CF1FE" w:tentative="1">
      <w:start w:val="1"/>
      <w:numFmt w:val="bullet"/>
      <w:lvlText w:val="•"/>
      <w:lvlJc w:val="left"/>
      <w:pPr>
        <w:tabs>
          <w:tab w:val="num" w:pos="5760"/>
        </w:tabs>
        <w:ind w:left="5760" w:hanging="360"/>
      </w:pPr>
      <w:rPr>
        <w:rFonts w:ascii="Arial" w:hAnsi="Arial" w:hint="default"/>
      </w:rPr>
    </w:lvl>
    <w:lvl w:ilvl="8" w:tplc="3CEE00A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3F15D7D"/>
    <w:multiLevelType w:val="hybridMultilevel"/>
    <w:tmpl w:val="2F229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452794E"/>
    <w:multiLevelType w:val="hybridMultilevel"/>
    <w:tmpl w:val="7FF45BC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5" w15:restartNumberingAfterBreak="0">
    <w:nsid w:val="358F77C6"/>
    <w:multiLevelType w:val="hybridMultilevel"/>
    <w:tmpl w:val="50DEB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6231902"/>
    <w:multiLevelType w:val="hybridMultilevel"/>
    <w:tmpl w:val="461E7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69C3B0A"/>
    <w:multiLevelType w:val="hybridMultilevel"/>
    <w:tmpl w:val="5468745C"/>
    <w:lvl w:ilvl="0" w:tplc="8D7C3878">
      <w:start w:val="1"/>
      <w:numFmt w:val="bullet"/>
      <w:lvlText w:val="•"/>
      <w:lvlJc w:val="left"/>
      <w:pPr>
        <w:tabs>
          <w:tab w:val="num" w:pos="720"/>
        </w:tabs>
        <w:ind w:left="720" w:hanging="360"/>
      </w:pPr>
      <w:rPr>
        <w:rFonts w:ascii="Arial" w:hAnsi="Arial" w:hint="default"/>
      </w:rPr>
    </w:lvl>
    <w:lvl w:ilvl="1" w:tplc="D74654F0">
      <w:numFmt w:val="bullet"/>
      <w:lvlText w:val="–"/>
      <w:lvlJc w:val="left"/>
      <w:pPr>
        <w:tabs>
          <w:tab w:val="num" w:pos="1440"/>
        </w:tabs>
        <w:ind w:left="1440" w:hanging="360"/>
      </w:pPr>
      <w:rPr>
        <w:rFonts w:ascii="Arial" w:hAnsi="Arial" w:hint="default"/>
      </w:rPr>
    </w:lvl>
    <w:lvl w:ilvl="2" w:tplc="D4403EF0" w:tentative="1">
      <w:start w:val="1"/>
      <w:numFmt w:val="bullet"/>
      <w:lvlText w:val="•"/>
      <w:lvlJc w:val="left"/>
      <w:pPr>
        <w:tabs>
          <w:tab w:val="num" w:pos="2160"/>
        </w:tabs>
        <w:ind w:left="2160" w:hanging="360"/>
      </w:pPr>
      <w:rPr>
        <w:rFonts w:ascii="Arial" w:hAnsi="Arial" w:hint="default"/>
      </w:rPr>
    </w:lvl>
    <w:lvl w:ilvl="3" w:tplc="F214A89C" w:tentative="1">
      <w:start w:val="1"/>
      <w:numFmt w:val="bullet"/>
      <w:lvlText w:val="•"/>
      <w:lvlJc w:val="left"/>
      <w:pPr>
        <w:tabs>
          <w:tab w:val="num" w:pos="2880"/>
        </w:tabs>
        <w:ind w:left="2880" w:hanging="360"/>
      </w:pPr>
      <w:rPr>
        <w:rFonts w:ascii="Arial" w:hAnsi="Arial" w:hint="default"/>
      </w:rPr>
    </w:lvl>
    <w:lvl w:ilvl="4" w:tplc="E7BCB01C" w:tentative="1">
      <w:start w:val="1"/>
      <w:numFmt w:val="bullet"/>
      <w:lvlText w:val="•"/>
      <w:lvlJc w:val="left"/>
      <w:pPr>
        <w:tabs>
          <w:tab w:val="num" w:pos="3600"/>
        </w:tabs>
        <w:ind w:left="3600" w:hanging="360"/>
      </w:pPr>
      <w:rPr>
        <w:rFonts w:ascii="Arial" w:hAnsi="Arial" w:hint="default"/>
      </w:rPr>
    </w:lvl>
    <w:lvl w:ilvl="5" w:tplc="BDB08C3A" w:tentative="1">
      <w:start w:val="1"/>
      <w:numFmt w:val="bullet"/>
      <w:lvlText w:val="•"/>
      <w:lvlJc w:val="left"/>
      <w:pPr>
        <w:tabs>
          <w:tab w:val="num" w:pos="4320"/>
        </w:tabs>
        <w:ind w:left="4320" w:hanging="360"/>
      </w:pPr>
      <w:rPr>
        <w:rFonts w:ascii="Arial" w:hAnsi="Arial" w:hint="default"/>
      </w:rPr>
    </w:lvl>
    <w:lvl w:ilvl="6" w:tplc="21A06902" w:tentative="1">
      <w:start w:val="1"/>
      <w:numFmt w:val="bullet"/>
      <w:lvlText w:val="•"/>
      <w:lvlJc w:val="left"/>
      <w:pPr>
        <w:tabs>
          <w:tab w:val="num" w:pos="5040"/>
        </w:tabs>
        <w:ind w:left="5040" w:hanging="360"/>
      </w:pPr>
      <w:rPr>
        <w:rFonts w:ascii="Arial" w:hAnsi="Arial" w:hint="default"/>
      </w:rPr>
    </w:lvl>
    <w:lvl w:ilvl="7" w:tplc="068C621A" w:tentative="1">
      <w:start w:val="1"/>
      <w:numFmt w:val="bullet"/>
      <w:lvlText w:val="•"/>
      <w:lvlJc w:val="left"/>
      <w:pPr>
        <w:tabs>
          <w:tab w:val="num" w:pos="5760"/>
        </w:tabs>
        <w:ind w:left="5760" w:hanging="360"/>
      </w:pPr>
      <w:rPr>
        <w:rFonts w:ascii="Arial" w:hAnsi="Arial" w:hint="default"/>
      </w:rPr>
    </w:lvl>
    <w:lvl w:ilvl="8" w:tplc="E1A63E78"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36A10302"/>
    <w:multiLevelType w:val="hybridMultilevel"/>
    <w:tmpl w:val="A45E424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6FD588D"/>
    <w:multiLevelType w:val="hybridMultilevel"/>
    <w:tmpl w:val="BA40A0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21" w15:restartNumberingAfterBreak="0">
    <w:nsid w:val="38113283"/>
    <w:multiLevelType w:val="hybridMultilevel"/>
    <w:tmpl w:val="1D2C8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85A2626"/>
    <w:multiLevelType w:val="hybridMultilevel"/>
    <w:tmpl w:val="6C160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38B42158"/>
    <w:multiLevelType w:val="hybridMultilevel"/>
    <w:tmpl w:val="B34AC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8C9476E"/>
    <w:multiLevelType w:val="hybridMultilevel"/>
    <w:tmpl w:val="AA0E630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90F3B8B"/>
    <w:multiLevelType w:val="hybridMultilevel"/>
    <w:tmpl w:val="C5AAA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941273E"/>
    <w:multiLevelType w:val="hybridMultilevel"/>
    <w:tmpl w:val="5D005B16"/>
    <w:lvl w:ilvl="0" w:tplc="E30E319A">
      <w:start w:val="1"/>
      <w:numFmt w:val="bullet"/>
      <w:lvlText w:val="›"/>
      <w:lvlJc w:val="left"/>
      <w:pPr>
        <w:tabs>
          <w:tab w:val="num" w:pos="720"/>
        </w:tabs>
        <w:ind w:left="720" w:hanging="360"/>
      </w:pPr>
      <w:rPr>
        <w:rFonts w:ascii="Arial" w:hAnsi="Arial" w:hint="default"/>
      </w:rPr>
    </w:lvl>
    <w:lvl w:ilvl="1" w:tplc="5C72E4F4">
      <w:start w:val="20"/>
      <w:numFmt w:val="bullet"/>
      <w:lvlText w:val="–"/>
      <w:lvlJc w:val="left"/>
      <w:pPr>
        <w:tabs>
          <w:tab w:val="num" w:pos="1440"/>
        </w:tabs>
        <w:ind w:left="1440" w:hanging="360"/>
      </w:pPr>
      <w:rPr>
        <w:rFonts w:ascii="Ericsson Capital TT" w:hAnsi="Ericsson Capital TT" w:hint="default"/>
      </w:rPr>
    </w:lvl>
    <w:lvl w:ilvl="2" w:tplc="00563168" w:tentative="1">
      <w:start w:val="1"/>
      <w:numFmt w:val="bullet"/>
      <w:lvlText w:val="›"/>
      <w:lvlJc w:val="left"/>
      <w:pPr>
        <w:tabs>
          <w:tab w:val="num" w:pos="2160"/>
        </w:tabs>
        <w:ind w:left="2160" w:hanging="360"/>
      </w:pPr>
      <w:rPr>
        <w:rFonts w:ascii="Arial" w:hAnsi="Arial" w:hint="default"/>
      </w:rPr>
    </w:lvl>
    <w:lvl w:ilvl="3" w:tplc="D0C821B4" w:tentative="1">
      <w:start w:val="1"/>
      <w:numFmt w:val="bullet"/>
      <w:lvlText w:val="›"/>
      <w:lvlJc w:val="left"/>
      <w:pPr>
        <w:tabs>
          <w:tab w:val="num" w:pos="2880"/>
        </w:tabs>
        <w:ind w:left="2880" w:hanging="360"/>
      </w:pPr>
      <w:rPr>
        <w:rFonts w:ascii="Arial" w:hAnsi="Arial" w:hint="default"/>
      </w:rPr>
    </w:lvl>
    <w:lvl w:ilvl="4" w:tplc="5858A52E" w:tentative="1">
      <w:start w:val="1"/>
      <w:numFmt w:val="bullet"/>
      <w:lvlText w:val="›"/>
      <w:lvlJc w:val="left"/>
      <w:pPr>
        <w:tabs>
          <w:tab w:val="num" w:pos="3600"/>
        </w:tabs>
        <w:ind w:left="3600" w:hanging="360"/>
      </w:pPr>
      <w:rPr>
        <w:rFonts w:ascii="Arial" w:hAnsi="Arial" w:hint="default"/>
      </w:rPr>
    </w:lvl>
    <w:lvl w:ilvl="5" w:tplc="6BD0A5D6" w:tentative="1">
      <w:start w:val="1"/>
      <w:numFmt w:val="bullet"/>
      <w:lvlText w:val="›"/>
      <w:lvlJc w:val="left"/>
      <w:pPr>
        <w:tabs>
          <w:tab w:val="num" w:pos="4320"/>
        </w:tabs>
        <w:ind w:left="4320" w:hanging="360"/>
      </w:pPr>
      <w:rPr>
        <w:rFonts w:ascii="Arial" w:hAnsi="Arial" w:hint="default"/>
      </w:rPr>
    </w:lvl>
    <w:lvl w:ilvl="6" w:tplc="9D100C04" w:tentative="1">
      <w:start w:val="1"/>
      <w:numFmt w:val="bullet"/>
      <w:lvlText w:val="›"/>
      <w:lvlJc w:val="left"/>
      <w:pPr>
        <w:tabs>
          <w:tab w:val="num" w:pos="5040"/>
        </w:tabs>
        <w:ind w:left="5040" w:hanging="360"/>
      </w:pPr>
      <w:rPr>
        <w:rFonts w:ascii="Arial" w:hAnsi="Arial" w:hint="default"/>
      </w:rPr>
    </w:lvl>
    <w:lvl w:ilvl="7" w:tplc="7664778C" w:tentative="1">
      <w:start w:val="1"/>
      <w:numFmt w:val="bullet"/>
      <w:lvlText w:val="›"/>
      <w:lvlJc w:val="left"/>
      <w:pPr>
        <w:tabs>
          <w:tab w:val="num" w:pos="5760"/>
        </w:tabs>
        <w:ind w:left="5760" w:hanging="360"/>
      </w:pPr>
      <w:rPr>
        <w:rFonts w:ascii="Arial" w:hAnsi="Arial" w:hint="default"/>
      </w:rPr>
    </w:lvl>
    <w:lvl w:ilvl="8" w:tplc="9116A16E"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39FB06E2"/>
    <w:multiLevelType w:val="hybridMultilevel"/>
    <w:tmpl w:val="8D94D0F8"/>
    <w:lvl w:ilvl="0" w:tplc="44F03AF2">
      <w:start w:val="1"/>
      <w:numFmt w:val="bullet"/>
      <w:lvlText w:val="•"/>
      <w:lvlJc w:val="left"/>
      <w:pPr>
        <w:tabs>
          <w:tab w:val="num" w:pos="720"/>
        </w:tabs>
        <w:ind w:left="720" w:hanging="360"/>
      </w:pPr>
      <w:rPr>
        <w:rFonts w:ascii="Arial" w:hAnsi="Arial" w:hint="default"/>
      </w:rPr>
    </w:lvl>
    <w:lvl w:ilvl="1" w:tplc="D6CA9BF2">
      <w:start w:val="1"/>
      <w:numFmt w:val="bullet"/>
      <w:lvlText w:val="•"/>
      <w:lvlJc w:val="left"/>
      <w:pPr>
        <w:tabs>
          <w:tab w:val="num" w:pos="1440"/>
        </w:tabs>
        <w:ind w:left="1440" w:hanging="360"/>
      </w:pPr>
      <w:rPr>
        <w:rFonts w:ascii="Arial" w:hAnsi="Arial" w:hint="default"/>
      </w:rPr>
    </w:lvl>
    <w:lvl w:ilvl="2" w:tplc="0DCE1876" w:tentative="1">
      <w:start w:val="1"/>
      <w:numFmt w:val="bullet"/>
      <w:lvlText w:val="•"/>
      <w:lvlJc w:val="left"/>
      <w:pPr>
        <w:tabs>
          <w:tab w:val="num" w:pos="2160"/>
        </w:tabs>
        <w:ind w:left="2160" w:hanging="360"/>
      </w:pPr>
      <w:rPr>
        <w:rFonts w:ascii="Arial" w:hAnsi="Arial" w:hint="default"/>
      </w:rPr>
    </w:lvl>
    <w:lvl w:ilvl="3" w:tplc="B3CC2BA6" w:tentative="1">
      <w:start w:val="1"/>
      <w:numFmt w:val="bullet"/>
      <w:lvlText w:val="•"/>
      <w:lvlJc w:val="left"/>
      <w:pPr>
        <w:tabs>
          <w:tab w:val="num" w:pos="2880"/>
        </w:tabs>
        <w:ind w:left="2880" w:hanging="360"/>
      </w:pPr>
      <w:rPr>
        <w:rFonts w:ascii="Arial" w:hAnsi="Arial" w:hint="default"/>
      </w:rPr>
    </w:lvl>
    <w:lvl w:ilvl="4" w:tplc="E9308700" w:tentative="1">
      <w:start w:val="1"/>
      <w:numFmt w:val="bullet"/>
      <w:lvlText w:val="•"/>
      <w:lvlJc w:val="left"/>
      <w:pPr>
        <w:tabs>
          <w:tab w:val="num" w:pos="3600"/>
        </w:tabs>
        <w:ind w:left="3600" w:hanging="360"/>
      </w:pPr>
      <w:rPr>
        <w:rFonts w:ascii="Arial" w:hAnsi="Arial" w:hint="default"/>
      </w:rPr>
    </w:lvl>
    <w:lvl w:ilvl="5" w:tplc="9E000926" w:tentative="1">
      <w:start w:val="1"/>
      <w:numFmt w:val="bullet"/>
      <w:lvlText w:val="•"/>
      <w:lvlJc w:val="left"/>
      <w:pPr>
        <w:tabs>
          <w:tab w:val="num" w:pos="4320"/>
        </w:tabs>
        <w:ind w:left="4320" w:hanging="360"/>
      </w:pPr>
      <w:rPr>
        <w:rFonts w:ascii="Arial" w:hAnsi="Arial" w:hint="default"/>
      </w:rPr>
    </w:lvl>
    <w:lvl w:ilvl="6" w:tplc="47B6A2AC" w:tentative="1">
      <w:start w:val="1"/>
      <w:numFmt w:val="bullet"/>
      <w:lvlText w:val="•"/>
      <w:lvlJc w:val="left"/>
      <w:pPr>
        <w:tabs>
          <w:tab w:val="num" w:pos="5040"/>
        </w:tabs>
        <w:ind w:left="5040" w:hanging="360"/>
      </w:pPr>
      <w:rPr>
        <w:rFonts w:ascii="Arial" w:hAnsi="Arial" w:hint="default"/>
      </w:rPr>
    </w:lvl>
    <w:lvl w:ilvl="7" w:tplc="432EC1E2" w:tentative="1">
      <w:start w:val="1"/>
      <w:numFmt w:val="bullet"/>
      <w:lvlText w:val="•"/>
      <w:lvlJc w:val="left"/>
      <w:pPr>
        <w:tabs>
          <w:tab w:val="num" w:pos="5760"/>
        </w:tabs>
        <w:ind w:left="5760" w:hanging="360"/>
      </w:pPr>
      <w:rPr>
        <w:rFonts w:ascii="Arial" w:hAnsi="Arial" w:hint="default"/>
      </w:rPr>
    </w:lvl>
    <w:lvl w:ilvl="8" w:tplc="7C20737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3A230A1C"/>
    <w:multiLevelType w:val="hybridMultilevel"/>
    <w:tmpl w:val="2F0A1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15:restartNumberingAfterBreak="0">
    <w:nsid w:val="3C1C3905"/>
    <w:multiLevelType w:val="hybridMultilevel"/>
    <w:tmpl w:val="8E4CA4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3C9A2FD1"/>
    <w:multiLevelType w:val="hybridMultilevel"/>
    <w:tmpl w:val="54C23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3D047810"/>
    <w:multiLevelType w:val="hybridMultilevel"/>
    <w:tmpl w:val="B07C18AE"/>
    <w:lvl w:ilvl="0" w:tplc="1CF65C3A">
      <w:start w:val="1"/>
      <w:numFmt w:val="bullet"/>
      <w:lvlText w:val="•"/>
      <w:lvlJc w:val="left"/>
      <w:pPr>
        <w:tabs>
          <w:tab w:val="num" w:pos="720"/>
        </w:tabs>
        <w:ind w:left="720" w:hanging="360"/>
      </w:pPr>
      <w:rPr>
        <w:rFonts w:ascii="Arial" w:hAnsi="Arial" w:hint="default"/>
      </w:rPr>
    </w:lvl>
    <w:lvl w:ilvl="1" w:tplc="B666D612">
      <w:start w:val="25"/>
      <w:numFmt w:val="bullet"/>
      <w:lvlText w:val="•"/>
      <w:lvlJc w:val="left"/>
      <w:pPr>
        <w:tabs>
          <w:tab w:val="num" w:pos="1440"/>
        </w:tabs>
        <w:ind w:left="1440" w:hanging="360"/>
      </w:pPr>
      <w:rPr>
        <w:rFonts w:ascii="Arial" w:hAnsi="Arial" w:hint="default"/>
      </w:rPr>
    </w:lvl>
    <w:lvl w:ilvl="2" w:tplc="E7265BE6">
      <w:start w:val="25"/>
      <w:numFmt w:val="bullet"/>
      <w:lvlText w:val="•"/>
      <w:lvlJc w:val="left"/>
      <w:pPr>
        <w:tabs>
          <w:tab w:val="num" w:pos="2160"/>
        </w:tabs>
        <w:ind w:left="2160" w:hanging="360"/>
      </w:pPr>
      <w:rPr>
        <w:rFonts w:ascii="Arial" w:hAnsi="Arial" w:hint="default"/>
      </w:rPr>
    </w:lvl>
    <w:lvl w:ilvl="3" w:tplc="12128E8C">
      <w:start w:val="25"/>
      <w:numFmt w:val="bullet"/>
      <w:lvlText w:val="•"/>
      <w:lvlJc w:val="left"/>
      <w:pPr>
        <w:tabs>
          <w:tab w:val="num" w:pos="2880"/>
        </w:tabs>
        <w:ind w:left="2880" w:hanging="360"/>
      </w:pPr>
      <w:rPr>
        <w:rFonts w:ascii="Arial" w:hAnsi="Arial" w:hint="default"/>
      </w:rPr>
    </w:lvl>
    <w:lvl w:ilvl="4" w:tplc="215AD240" w:tentative="1">
      <w:start w:val="1"/>
      <w:numFmt w:val="bullet"/>
      <w:lvlText w:val="•"/>
      <w:lvlJc w:val="left"/>
      <w:pPr>
        <w:tabs>
          <w:tab w:val="num" w:pos="3600"/>
        </w:tabs>
        <w:ind w:left="3600" w:hanging="360"/>
      </w:pPr>
      <w:rPr>
        <w:rFonts w:ascii="Arial" w:hAnsi="Arial" w:hint="default"/>
      </w:rPr>
    </w:lvl>
    <w:lvl w:ilvl="5" w:tplc="7CC4CCCE" w:tentative="1">
      <w:start w:val="1"/>
      <w:numFmt w:val="bullet"/>
      <w:lvlText w:val="•"/>
      <w:lvlJc w:val="left"/>
      <w:pPr>
        <w:tabs>
          <w:tab w:val="num" w:pos="4320"/>
        </w:tabs>
        <w:ind w:left="4320" w:hanging="360"/>
      </w:pPr>
      <w:rPr>
        <w:rFonts w:ascii="Arial" w:hAnsi="Arial" w:hint="default"/>
      </w:rPr>
    </w:lvl>
    <w:lvl w:ilvl="6" w:tplc="A32A1E1C" w:tentative="1">
      <w:start w:val="1"/>
      <w:numFmt w:val="bullet"/>
      <w:lvlText w:val="•"/>
      <w:lvlJc w:val="left"/>
      <w:pPr>
        <w:tabs>
          <w:tab w:val="num" w:pos="5040"/>
        </w:tabs>
        <w:ind w:left="5040" w:hanging="360"/>
      </w:pPr>
      <w:rPr>
        <w:rFonts w:ascii="Arial" w:hAnsi="Arial" w:hint="default"/>
      </w:rPr>
    </w:lvl>
    <w:lvl w:ilvl="7" w:tplc="6502893E" w:tentative="1">
      <w:start w:val="1"/>
      <w:numFmt w:val="bullet"/>
      <w:lvlText w:val="•"/>
      <w:lvlJc w:val="left"/>
      <w:pPr>
        <w:tabs>
          <w:tab w:val="num" w:pos="5760"/>
        </w:tabs>
        <w:ind w:left="5760" w:hanging="360"/>
      </w:pPr>
      <w:rPr>
        <w:rFonts w:ascii="Arial" w:hAnsi="Arial" w:hint="default"/>
      </w:rPr>
    </w:lvl>
    <w:lvl w:ilvl="8" w:tplc="6F70776A"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E516F5A"/>
    <w:multiLevelType w:val="hybridMultilevel"/>
    <w:tmpl w:val="37F29B40"/>
    <w:lvl w:ilvl="0" w:tplc="04090001">
      <w:start w:val="1"/>
      <w:numFmt w:val="bullet"/>
      <w:lvlText w:val=""/>
      <w:lvlJc w:val="left"/>
      <w:pPr>
        <w:tabs>
          <w:tab w:val="num" w:pos="1080"/>
        </w:tabs>
        <w:ind w:left="1080" w:hanging="360"/>
      </w:pPr>
      <w:rPr>
        <w:rFonts w:ascii="Symbol" w:hAnsi="Symbol" w:hint="default"/>
      </w:rPr>
    </w:lvl>
    <w:lvl w:ilvl="1" w:tplc="C29E9F4E" w:tentative="1">
      <w:start w:val="1"/>
      <w:numFmt w:val="bullet"/>
      <w:lvlText w:val="•"/>
      <w:lvlJc w:val="left"/>
      <w:pPr>
        <w:tabs>
          <w:tab w:val="num" w:pos="1800"/>
        </w:tabs>
        <w:ind w:left="1800" w:hanging="360"/>
      </w:pPr>
      <w:rPr>
        <w:rFonts w:ascii="Arial" w:hAnsi="Arial" w:hint="default"/>
      </w:rPr>
    </w:lvl>
    <w:lvl w:ilvl="2" w:tplc="F23A6438" w:tentative="1">
      <w:start w:val="1"/>
      <w:numFmt w:val="bullet"/>
      <w:lvlText w:val="•"/>
      <w:lvlJc w:val="left"/>
      <w:pPr>
        <w:tabs>
          <w:tab w:val="num" w:pos="2520"/>
        </w:tabs>
        <w:ind w:left="2520" w:hanging="360"/>
      </w:pPr>
      <w:rPr>
        <w:rFonts w:ascii="Arial" w:hAnsi="Arial" w:hint="default"/>
      </w:rPr>
    </w:lvl>
    <w:lvl w:ilvl="3" w:tplc="2E3E495A" w:tentative="1">
      <w:start w:val="1"/>
      <w:numFmt w:val="bullet"/>
      <w:lvlText w:val="•"/>
      <w:lvlJc w:val="left"/>
      <w:pPr>
        <w:tabs>
          <w:tab w:val="num" w:pos="3240"/>
        </w:tabs>
        <w:ind w:left="3240" w:hanging="360"/>
      </w:pPr>
      <w:rPr>
        <w:rFonts w:ascii="Arial" w:hAnsi="Arial" w:hint="default"/>
      </w:rPr>
    </w:lvl>
    <w:lvl w:ilvl="4" w:tplc="81BC6E7C" w:tentative="1">
      <w:start w:val="1"/>
      <w:numFmt w:val="bullet"/>
      <w:lvlText w:val="•"/>
      <w:lvlJc w:val="left"/>
      <w:pPr>
        <w:tabs>
          <w:tab w:val="num" w:pos="3960"/>
        </w:tabs>
        <w:ind w:left="3960" w:hanging="360"/>
      </w:pPr>
      <w:rPr>
        <w:rFonts w:ascii="Arial" w:hAnsi="Arial" w:hint="default"/>
      </w:rPr>
    </w:lvl>
    <w:lvl w:ilvl="5" w:tplc="F9722BBC" w:tentative="1">
      <w:start w:val="1"/>
      <w:numFmt w:val="bullet"/>
      <w:lvlText w:val="•"/>
      <w:lvlJc w:val="left"/>
      <w:pPr>
        <w:tabs>
          <w:tab w:val="num" w:pos="4680"/>
        </w:tabs>
        <w:ind w:left="4680" w:hanging="360"/>
      </w:pPr>
      <w:rPr>
        <w:rFonts w:ascii="Arial" w:hAnsi="Arial" w:hint="default"/>
      </w:rPr>
    </w:lvl>
    <w:lvl w:ilvl="6" w:tplc="22488F10" w:tentative="1">
      <w:start w:val="1"/>
      <w:numFmt w:val="bullet"/>
      <w:lvlText w:val="•"/>
      <w:lvlJc w:val="left"/>
      <w:pPr>
        <w:tabs>
          <w:tab w:val="num" w:pos="5400"/>
        </w:tabs>
        <w:ind w:left="5400" w:hanging="360"/>
      </w:pPr>
      <w:rPr>
        <w:rFonts w:ascii="Arial" w:hAnsi="Arial" w:hint="default"/>
      </w:rPr>
    </w:lvl>
    <w:lvl w:ilvl="7" w:tplc="EBC80C10" w:tentative="1">
      <w:start w:val="1"/>
      <w:numFmt w:val="bullet"/>
      <w:lvlText w:val="•"/>
      <w:lvlJc w:val="left"/>
      <w:pPr>
        <w:tabs>
          <w:tab w:val="num" w:pos="6120"/>
        </w:tabs>
        <w:ind w:left="6120" w:hanging="360"/>
      </w:pPr>
      <w:rPr>
        <w:rFonts w:ascii="Arial" w:hAnsi="Arial" w:hint="default"/>
      </w:rPr>
    </w:lvl>
    <w:lvl w:ilvl="8" w:tplc="00C251FC" w:tentative="1">
      <w:start w:val="1"/>
      <w:numFmt w:val="bullet"/>
      <w:lvlText w:val="•"/>
      <w:lvlJc w:val="left"/>
      <w:pPr>
        <w:tabs>
          <w:tab w:val="num" w:pos="6840"/>
        </w:tabs>
        <w:ind w:left="6840" w:hanging="360"/>
      </w:pPr>
      <w:rPr>
        <w:rFonts w:ascii="Arial" w:hAnsi="Arial" w:hint="default"/>
      </w:rPr>
    </w:lvl>
  </w:abstractNum>
  <w:abstractNum w:abstractNumId="136" w15:restartNumberingAfterBreak="0">
    <w:nsid w:val="3E74197C"/>
    <w:multiLevelType w:val="hybridMultilevel"/>
    <w:tmpl w:val="AF7A5F96"/>
    <w:lvl w:ilvl="0" w:tplc="5C3E08A6">
      <w:start w:val="1"/>
      <w:numFmt w:val="bullet"/>
      <w:lvlText w:val="•"/>
      <w:lvlJc w:val="left"/>
      <w:pPr>
        <w:tabs>
          <w:tab w:val="num" w:pos="720"/>
        </w:tabs>
        <w:ind w:left="720" w:hanging="360"/>
      </w:pPr>
      <w:rPr>
        <w:rFonts w:ascii="Arial" w:hAnsi="Arial" w:hint="default"/>
      </w:rPr>
    </w:lvl>
    <w:lvl w:ilvl="1" w:tplc="250EEE12">
      <w:start w:val="41"/>
      <w:numFmt w:val="bullet"/>
      <w:lvlText w:val="–"/>
      <w:lvlJc w:val="left"/>
      <w:pPr>
        <w:tabs>
          <w:tab w:val="num" w:pos="1440"/>
        </w:tabs>
        <w:ind w:left="1440" w:hanging="360"/>
      </w:pPr>
      <w:rPr>
        <w:rFonts w:ascii="Arial" w:hAnsi="Arial" w:hint="default"/>
      </w:rPr>
    </w:lvl>
    <w:lvl w:ilvl="2" w:tplc="E192527C" w:tentative="1">
      <w:start w:val="1"/>
      <w:numFmt w:val="bullet"/>
      <w:lvlText w:val="•"/>
      <w:lvlJc w:val="left"/>
      <w:pPr>
        <w:tabs>
          <w:tab w:val="num" w:pos="2160"/>
        </w:tabs>
        <w:ind w:left="2160" w:hanging="360"/>
      </w:pPr>
      <w:rPr>
        <w:rFonts w:ascii="Arial" w:hAnsi="Arial" w:hint="default"/>
      </w:rPr>
    </w:lvl>
    <w:lvl w:ilvl="3" w:tplc="F072DC68" w:tentative="1">
      <w:start w:val="1"/>
      <w:numFmt w:val="bullet"/>
      <w:lvlText w:val="•"/>
      <w:lvlJc w:val="left"/>
      <w:pPr>
        <w:tabs>
          <w:tab w:val="num" w:pos="2880"/>
        </w:tabs>
        <w:ind w:left="2880" w:hanging="360"/>
      </w:pPr>
      <w:rPr>
        <w:rFonts w:ascii="Arial" w:hAnsi="Arial" w:hint="default"/>
      </w:rPr>
    </w:lvl>
    <w:lvl w:ilvl="4" w:tplc="2744D9D4" w:tentative="1">
      <w:start w:val="1"/>
      <w:numFmt w:val="bullet"/>
      <w:lvlText w:val="•"/>
      <w:lvlJc w:val="left"/>
      <w:pPr>
        <w:tabs>
          <w:tab w:val="num" w:pos="3600"/>
        </w:tabs>
        <w:ind w:left="3600" w:hanging="360"/>
      </w:pPr>
      <w:rPr>
        <w:rFonts w:ascii="Arial" w:hAnsi="Arial" w:hint="default"/>
      </w:rPr>
    </w:lvl>
    <w:lvl w:ilvl="5" w:tplc="1B1ECEC8" w:tentative="1">
      <w:start w:val="1"/>
      <w:numFmt w:val="bullet"/>
      <w:lvlText w:val="•"/>
      <w:lvlJc w:val="left"/>
      <w:pPr>
        <w:tabs>
          <w:tab w:val="num" w:pos="4320"/>
        </w:tabs>
        <w:ind w:left="4320" w:hanging="360"/>
      </w:pPr>
      <w:rPr>
        <w:rFonts w:ascii="Arial" w:hAnsi="Arial" w:hint="default"/>
      </w:rPr>
    </w:lvl>
    <w:lvl w:ilvl="6" w:tplc="518E4386" w:tentative="1">
      <w:start w:val="1"/>
      <w:numFmt w:val="bullet"/>
      <w:lvlText w:val="•"/>
      <w:lvlJc w:val="left"/>
      <w:pPr>
        <w:tabs>
          <w:tab w:val="num" w:pos="5040"/>
        </w:tabs>
        <w:ind w:left="5040" w:hanging="360"/>
      </w:pPr>
      <w:rPr>
        <w:rFonts w:ascii="Arial" w:hAnsi="Arial" w:hint="default"/>
      </w:rPr>
    </w:lvl>
    <w:lvl w:ilvl="7" w:tplc="FE4085A6" w:tentative="1">
      <w:start w:val="1"/>
      <w:numFmt w:val="bullet"/>
      <w:lvlText w:val="•"/>
      <w:lvlJc w:val="left"/>
      <w:pPr>
        <w:tabs>
          <w:tab w:val="num" w:pos="5760"/>
        </w:tabs>
        <w:ind w:left="5760" w:hanging="360"/>
      </w:pPr>
      <w:rPr>
        <w:rFonts w:ascii="Arial" w:hAnsi="Arial" w:hint="default"/>
      </w:rPr>
    </w:lvl>
    <w:lvl w:ilvl="8" w:tplc="B6E2A65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ED40D99"/>
    <w:multiLevelType w:val="hybridMultilevel"/>
    <w:tmpl w:val="A0F8E972"/>
    <w:lvl w:ilvl="0" w:tplc="4318785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EDA7468"/>
    <w:multiLevelType w:val="hybridMultilevel"/>
    <w:tmpl w:val="19261B5E"/>
    <w:lvl w:ilvl="0" w:tplc="5C6AAA4A">
      <w:start w:val="1"/>
      <w:numFmt w:val="bullet"/>
      <w:lvlText w:val="•"/>
      <w:lvlJc w:val="left"/>
      <w:pPr>
        <w:tabs>
          <w:tab w:val="num" w:pos="720"/>
        </w:tabs>
        <w:ind w:left="720" w:hanging="360"/>
      </w:pPr>
      <w:rPr>
        <w:rFonts w:ascii="Arial" w:hAnsi="Arial" w:hint="default"/>
      </w:rPr>
    </w:lvl>
    <w:lvl w:ilvl="1" w:tplc="5136D938">
      <w:start w:val="1"/>
      <w:numFmt w:val="bullet"/>
      <w:lvlText w:val="•"/>
      <w:lvlJc w:val="left"/>
      <w:pPr>
        <w:tabs>
          <w:tab w:val="num" w:pos="1440"/>
        </w:tabs>
        <w:ind w:left="1440" w:hanging="360"/>
      </w:pPr>
      <w:rPr>
        <w:rFonts w:ascii="Arial" w:hAnsi="Arial" w:hint="default"/>
      </w:rPr>
    </w:lvl>
    <w:lvl w:ilvl="2" w:tplc="BF2ECD16">
      <w:start w:val="39"/>
      <w:numFmt w:val="bullet"/>
      <w:lvlText w:val="•"/>
      <w:lvlJc w:val="left"/>
      <w:pPr>
        <w:tabs>
          <w:tab w:val="num" w:pos="2160"/>
        </w:tabs>
        <w:ind w:left="2160" w:hanging="360"/>
      </w:pPr>
      <w:rPr>
        <w:rFonts w:ascii="Arial" w:hAnsi="Arial" w:hint="default"/>
      </w:rPr>
    </w:lvl>
    <w:lvl w:ilvl="3" w:tplc="6A1872AE" w:tentative="1">
      <w:start w:val="1"/>
      <w:numFmt w:val="bullet"/>
      <w:lvlText w:val="•"/>
      <w:lvlJc w:val="left"/>
      <w:pPr>
        <w:tabs>
          <w:tab w:val="num" w:pos="2880"/>
        </w:tabs>
        <w:ind w:left="2880" w:hanging="360"/>
      </w:pPr>
      <w:rPr>
        <w:rFonts w:ascii="Arial" w:hAnsi="Arial" w:hint="default"/>
      </w:rPr>
    </w:lvl>
    <w:lvl w:ilvl="4" w:tplc="DC540386" w:tentative="1">
      <w:start w:val="1"/>
      <w:numFmt w:val="bullet"/>
      <w:lvlText w:val="•"/>
      <w:lvlJc w:val="left"/>
      <w:pPr>
        <w:tabs>
          <w:tab w:val="num" w:pos="3600"/>
        </w:tabs>
        <w:ind w:left="3600" w:hanging="360"/>
      </w:pPr>
      <w:rPr>
        <w:rFonts w:ascii="Arial" w:hAnsi="Arial" w:hint="default"/>
      </w:rPr>
    </w:lvl>
    <w:lvl w:ilvl="5" w:tplc="A1408AF6" w:tentative="1">
      <w:start w:val="1"/>
      <w:numFmt w:val="bullet"/>
      <w:lvlText w:val="•"/>
      <w:lvlJc w:val="left"/>
      <w:pPr>
        <w:tabs>
          <w:tab w:val="num" w:pos="4320"/>
        </w:tabs>
        <w:ind w:left="4320" w:hanging="360"/>
      </w:pPr>
      <w:rPr>
        <w:rFonts w:ascii="Arial" w:hAnsi="Arial" w:hint="default"/>
      </w:rPr>
    </w:lvl>
    <w:lvl w:ilvl="6" w:tplc="8F7C2386" w:tentative="1">
      <w:start w:val="1"/>
      <w:numFmt w:val="bullet"/>
      <w:lvlText w:val="•"/>
      <w:lvlJc w:val="left"/>
      <w:pPr>
        <w:tabs>
          <w:tab w:val="num" w:pos="5040"/>
        </w:tabs>
        <w:ind w:left="5040" w:hanging="360"/>
      </w:pPr>
      <w:rPr>
        <w:rFonts w:ascii="Arial" w:hAnsi="Arial" w:hint="default"/>
      </w:rPr>
    </w:lvl>
    <w:lvl w:ilvl="7" w:tplc="3E54B166" w:tentative="1">
      <w:start w:val="1"/>
      <w:numFmt w:val="bullet"/>
      <w:lvlText w:val="•"/>
      <w:lvlJc w:val="left"/>
      <w:pPr>
        <w:tabs>
          <w:tab w:val="num" w:pos="5760"/>
        </w:tabs>
        <w:ind w:left="5760" w:hanging="360"/>
      </w:pPr>
      <w:rPr>
        <w:rFonts w:ascii="Arial" w:hAnsi="Arial" w:hint="default"/>
      </w:rPr>
    </w:lvl>
    <w:lvl w:ilvl="8" w:tplc="23C2554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3F5573B4"/>
    <w:multiLevelType w:val="hybridMultilevel"/>
    <w:tmpl w:val="45B0D008"/>
    <w:lvl w:ilvl="0" w:tplc="738AFC78">
      <w:start w:val="1"/>
      <w:numFmt w:val="bullet"/>
      <w:lvlText w:val="•"/>
      <w:lvlJc w:val="left"/>
      <w:pPr>
        <w:tabs>
          <w:tab w:val="num" w:pos="720"/>
        </w:tabs>
        <w:ind w:left="720" w:hanging="360"/>
      </w:pPr>
      <w:rPr>
        <w:rFonts w:ascii="Arial" w:hAnsi="Arial" w:hint="default"/>
      </w:rPr>
    </w:lvl>
    <w:lvl w:ilvl="1" w:tplc="2916911C" w:tentative="1">
      <w:start w:val="1"/>
      <w:numFmt w:val="bullet"/>
      <w:lvlText w:val="•"/>
      <w:lvlJc w:val="left"/>
      <w:pPr>
        <w:tabs>
          <w:tab w:val="num" w:pos="1440"/>
        </w:tabs>
        <w:ind w:left="1440" w:hanging="360"/>
      </w:pPr>
      <w:rPr>
        <w:rFonts w:ascii="Arial" w:hAnsi="Arial" w:hint="default"/>
      </w:rPr>
    </w:lvl>
    <w:lvl w:ilvl="2" w:tplc="62D60588" w:tentative="1">
      <w:start w:val="1"/>
      <w:numFmt w:val="bullet"/>
      <w:lvlText w:val="•"/>
      <w:lvlJc w:val="left"/>
      <w:pPr>
        <w:tabs>
          <w:tab w:val="num" w:pos="2160"/>
        </w:tabs>
        <w:ind w:left="2160" w:hanging="360"/>
      </w:pPr>
      <w:rPr>
        <w:rFonts w:ascii="Arial" w:hAnsi="Arial" w:hint="default"/>
      </w:rPr>
    </w:lvl>
    <w:lvl w:ilvl="3" w:tplc="A2504414" w:tentative="1">
      <w:start w:val="1"/>
      <w:numFmt w:val="bullet"/>
      <w:lvlText w:val="•"/>
      <w:lvlJc w:val="left"/>
      <w:pPr>
        <w:tabs>
          <w:tab w:val="num" w:pos="2880"/>
        </w:tabs>
        <w:ind w:left="2880" w:hanging="360"/>
      </w:pPr>
      <w:rPr>
        <w:rFonts w:ascii="Arial" w:hAnsi="Arial" w:hint="default"/>
      </w:rPr>
    </w:lvl>
    <w:lvl w:ilvl="4" w:tplc="3EC42F4A" w:tentative="1">
      <w:start w:val="1"/>
      <w:numFmt w:val="bullet"/>
      <w:lvlText w:val="•"/>
      <w:lvlJc w:val="left"/>
      <w:pPr>
        <w:tabs>
          <w:tab w:val="num" w:pos="3600"/>
        </w:tabs>
        <w:ind w:left="3600" w:hanging="360"/>
      </w:pPr>
      <w:rPr>
        <w:rFonts w:ascii="Arial" w:hAnsi="Arial" w:hint="default"/>
      </w:rPr>
    </w:lvl>
    <w:lvl w:ilvl="5" w:tplc="B12EB988" w:tentative="1">
      <w:start w:val="1"/>
      <w:numFmt w:val="bullet"/>
      <w:lvlText w:val="•"/>
      <w:lvlJc w:val="left"/>
      <w:pPr>
        <w:tabs>
          <w:tab w:val="num" w:pos="4320"/>
        </w:tabs>
        <w:ind w:left="4320" w:hanging="360"/>
      </w:pPr>
      <w:rPr>
        <w:rFonts w:ascii="Arial" w:hAnsi="Arial" w:hint="default"/>
      </w:rPr>
    </w:lvl>
    <w:lvl w:ilvl="6" w:tplc="199E4C4A" w:tentative="1">
      <w:start w:val="1"/>
      <w:numFmt w:val="bullet"/>
      <w:lvlText w:val="•"/>
      <w:lvlJc w:val="left"/>
      <w:pPr>
        <w:tabs>
          <w:tab w:val="num" w:pos="5040"/>
        </w:tabs>
        <w:ind w:left="5040" w:hanging="360"/>
      </w:pPr>
      <w:rPr>
        <w:rFonts w:ascii="Arial" w:hAnsi="Arial" w:hint="default"/>
      </w:rPr>
    </w:lvl>
    <w:lvl w:ilvl="7" w:tplc="07FEF700" w:tentative="1">
      <w:start w:val="1"/>
      <w:numFmt w:val="bullet"/>
      <w:lvlText w:val="•"/>
      <w:lvlJc w:val="left"/>
      <w:pPr>
        <w:tabs>
          <w:tab w:val="num" w:pos="5760"/>
        </w:tabs>
        <w:ind w:left="5760" w:hanging="360"/>
      </w:pPr>
      <w:rPr>
        <w:rFonts w:ascii="Arial" w:hAnsi="Arial" w:hint="default"/>
      </w:rPr>
    </w:lvl>
    <w:lvl w:ilvl="8" w:tplc="54244E78"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FB95C05"/>
    <w:multiLevelType w:val="hybridMultilevel"/>
    <w:tmpl w:val="0C4E79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0216315"/>
    <w:multiLevelType w:val="hybridMultilevel"/>
    <w:tmpl w:val="542C7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4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5" w15:restartNumberingAfterBreak="0">
    <w:nsid w:val="40FD58EE"/>
    <w:multiLevelType w:val="hybridMultilevel"/>
    <w:tmpl w:val="B7BA13C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6" w15:restartNumberingAfterBreak="0">
    <w:nsid w:val="41341BEF"/>
    <w:multiLevelType w:val="hybridMultilevel"/>
    <w:tmpl w:val="68F874F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967A397C">
      <w:numFmt w:val="bullet"/>
      <w:lvlText w:val="·"/>
      <w:lvlJc w:val="left"/>
      <w:pPr>
        <w:ind w:left="2670" w:hanging="510"/>
      </w:pPr>
      <w:rPr>
        <w:rFonts w:ascii="Times New Roman" w:eastAsia="Batang" w:hAnsi="Times New Roman" w:cs="Times New Roman"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7" w15:restartNumberingAfterBreak="0">
    <w:nsid w:val="41D53AD4"/>
    <w:multiLevelType w:val="hybridMultilevel"/>
    <w:tmpl w:val="4014B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41E94380"/>
    <w:multiLevelType w:val="hybridMultilevel"/>
    <w:tmpl w:val="93F6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21B4E2C"/>
    <w:multiLevelType w:val="hybridMultilevel"/>
    <w:tmpl w:val="648A8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2B56C14"/>
    <w:multiLevelType w:val="hybridMultilevel"/>
    <w:tmpl w:val="FCCA6588"/>
    <w:lvl w:ilvl="0" w:tplc="7B282BE8">
      <w:start w:val="1"/>
      <w:numFmt w:val="bullet"/>
      <w:lvlText w:val="•"/>
      <w:lvlJc w:val="left"/>
      <w:pPr>
        <w:tabs>
          <w:tab w:val="num" w:pos="720"/>
        </w:tabs>
        <w:ind w:left="720" w:hanging="360"/>
      </w:pPr>
      <w:rPr>
        <w:rFonts w:ascii="Arial" w:hAnsi="Arial" w:hint="default"/>
      </w:rPr>
    </w:lvl>
    <w:lvl w:ilvl="1" w:tplc="DB4EC7B0" w:tentative="1">
      <w:start w:val="1"/>
      <w:numFmt w:val="bullet"/>
      <w:lvlText w:val="•"/>
      <w:lvlJc w:val="left"/>
      <w:pPr>
        <w:tabs>
          <w:tab w:val="num" w:pos="1440"/>
        </w:tabs>
        <w:ind w:left="1440" w:hanging="360"/>
      </w:pPr>
      <w:rPr>
        <w:rFonts w:ascii="Arial" w:hAnsi="Arial" w:hint="default"/>
      </w:rPr>
    </w:lvl>
    <w:lvl w:ilvl="2" w:tplc="32AC432E" w:tentative="1">
      <w:start w:val="1"/>
      <w:numFmt w:val="bullet"/>
      <w:lvlText w:val="•"/>
      <w:lvlJc w:val="left"/>
      <w:pPr>
        <w:tabs>
          <w:tab w:val="num" w:pos="2160"/>
        </w:tabs>
        <w:ind w:left="2160" w:hanging="360"/>
      </w:pPr>
      <w:rPr>
        <w:rFonts w:ascii="Arial" w:hAnsi="Arial" w:hint="default"/>
      </w:rPr>
    </w:lvl>
    <w:lvl w:ilvl="3" w:tplc="C1F0AD70" w:tentative="1">
      <w:start w:val="1"/>
      <w:numFmt w:val="bullet"/>
      <w:lvlText w:val="•"/>
      <w:lvlJc w:val="left"/>
      <w:pPr>
        <w:tabs>
          <w:tab w:val="num" w:pos="2880"/>
        </w:tabs>
        <w:ind w:left="2880" w:hanging="360"/>
      </w:pPr>
      <w:rPr>
        <w:rFonts w:ascii="Arial" w:hAnsi="Arial" w:hint="default"/>
      </w:rPr>
    </w:lvl>
    <w:lvl w:ilvl="4" w:tplc="3D64AF7A" w:tentative="1">
      <w:start w:val="1"/>
      <w:numFmt w:val="bullet"/>
      <w:lvlText w:val="•"/>
      <w:lvlJc w:val="left"/>
      <w:pPr>
        <w:tabs>
          <w:tab w:val="num" w:pos="3600"/>
        </w:tabs>
        <w:ind w:left="3600" w:hanging="360"/>
      </w:pPr>
      <w:rPr>
        <w:rFonts w:ascii="Arial" w:hAnsi="Arial" w:hint="default"/>
      </w:rPr>
    </w:lvl>
    <w:lvl w:ilvl="5" w:tplc="903CB408" w:tentative="1">
      <w:start w:val="1"/>
      <w:numFmt w:val="bullet"/>
      <w:lvlText w:val="•"/>
      <w:lvlJc w:val="left"/>
      <w:pPr>
        <w:tabs>
          <w:tab w:val="num" w:pos="4320"/>
        </w:tabs>
        <w:ind w:left="4320" w:hanging="360"/>
      </w:pPr>
      <w:rPr>
        <w:rFonts w:ascii="Arial" w:hAnsi="Arial" w:hint="default"/>
      </w:rPr>
    </w:lvl>
    <w:lvl w:ilvl="6" w:tplc="3A40395A" w:tentative="1">
      <w:start w:val="1"/>
      <w:numFmt w:val="bullet"/>
      <w:lvlText w:val="•"/>
      <w:lvlJc w:val="left"/>
      <w:pPr>
        <w:tabs>
          <w:tab w:val="num" w:pos="5040"/>
        </w:tabs>
        <w:ind w:left="5040" w:hanging="360"/>
      </w:pPr>
      <w:rPr>
        <w:rFonts w:ascii="Arial" w:hAnsi="Arial" w:hint="default"/>
      </w:rPr>
    </w:lvl>
    <w:lvl w:ilvl="7" w:tplc="B42ECFA0" w:tentative="1">
      <w:start w:val="1"/>
      <w:numFmt w:val="bullet"/>
      <w:lvlText w:val="•"/>
      <w:lvlJc w:val="left"/>
      <w:pPr>
        <w:tabs>
          <w:tab w:val="num" w:pos="5760"/>
        </w:tabs>
        <w:ind w:left="5760" w:hanging="360"/>
      </w:pPr>
      <w:rPr>
        <w:rFonts w:ascii="Arial" w:hAnsi="Arial" w:hint="default"/>
      </w:rPr>
    </w:lvl>
    <w:lvl w:ilvl="8" w:tplc="D56C4A8A"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3265170"/>
    <w:multiLevelType w:val="hybridMultilevel"/>
    <w:tmpl w:val="FADEE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432B7846"/>
    <w:multiLevelType w:val="hybridMultilevel"/>
    <w:tmpl w:val="A974504E"/>
    <w:lvl w:ilvl="0" w:tplc="3850DF72">
      <w:start w:val="1"/>
      <w:numFmt w:val="bullet"/>
      <w:lvlText w:val="•"/>
      <w:lvlJc w:val="left"/>
      <w:pPr>
        <w:tabs>
          <w:tab w:val="num" w:pos="720"/>
        </w:tabs>
        <w:ind w:left="720" w:hanging="360"/>
      </w:pPr>
      <w:rPr>
        <w:rFonts w:ascii="Arial" w:hAnsi="Arial" w:hint="default"/>
      </w:rPr>
    </w:lvl>
    <w:lvl w:ilvl="1" w:tplc="C18826A8" w:tentative="1">
      <w:start w:val="1"/>
      <w:numFmt w:val="bullet"/>
      <w:lvlText w:val="•"/>
      <w:lvlJc w:val="left"/>
      <w:pPr>
        <w:tabs>
          <w:tab w:val="num" w:pos="1440"/>
        </w:tabs>
        <w:ind w:left="1440" w:hanging="360"/>
      </w:pPr>
      <w:rPr>
        <w:rFonts w:ascii="Arial" w:hAnsi="Arial" w:hint="default"/>
      </w:rPr>
    </w:lvl>
    <w:lvl w:ilvl="2" w:tplc="82FA5A50" w:tentative="1">
      <w:start w:val="1"/>
      <w:numFmt w:val="bullet"/>
      <w:lvlText w:val="•"/>
      <w:lvlJc w:val="left"/>
      <w:pPr>
        <w:tabs>
          <w:tab w:val="num" w:pos="2160"/>
        </w:tabs>
        <w:ind w:left="2160" w:hanging="360"/>
      </w:pPr>
      <w:rPr>
        <w:rFonts w:ascii="Arial" w:hAnsi="Arial" w:hint="default"/>
      </w:rPr>
    </w:lvl>
    <w:lvl w:ilvl="3" w:tplc="012E7A40" w:tentative="1">
      <w:start w:val="1"/>
      <w:numFmt w:val="bullet"/>
      <w:lvlText w:val="•"/>
      <w:lvlJc w:val="left"/>
      <w:pPr>
        <w:tabs>
          <w:tab w:val="num" w:pos="2880"/>
        </w:tabs>
        <w:ind w:left="2880" w:hanging="360"/>
      </w:pPr>
      <w:rPr>
        <w:rFonts w:ascii="Arial" w:hAnsi="Arial" w:hint="default"/>
      </w:rPr>
    </w:lvl>
    <w:lvl w:ilvl="4" w:tplc="59F2F7FE" w:tentative="1">
      <w:start w:val="1"/>
      <w:numFmt w:val="bullet"/>
      <w:lvlText w:val="•"/>
      <w:lvlJc w:val="left"/>
      <w:pPr>
        <w:tabs>
          <w:tab w:val="num" w:pos="3600"/>
        </w:tabs>
        <w:ind w:left="3600" w:hanging="360"/>
      </w:pPr>
      <w:rPr>
        <w:rFonts w:ascii="Arial" w:hAnsi="Arial" w:hint="default"/>
      </w:rPr>
    </w:lvl>
    <w:lvl w:ilvl="5" w:tplc="5948AE9E" w:tentative="1">
      <w:start w:val="1"/>
      <w:numFmt w:val="bullet"/>
      <w:lvlText w:val="•"/>
      <w:lvlJc w:val="left"/>
      <w:pPr>
        <w:tabs>
          <w:tab w:val="num" w:pos="4320"/>
        </w:tabs>
        <w:ind w:left="4320" w:hanging="360"/>
      </w:pPr>
      <w:rPr>
        <w:rFonts w:ascii="Arial" w:hAnsi="Arial" w:hint="default"/>
      </w:rPr>
    </w:lvl>
    <w:lvl w:ilvl="6" w:tplc="75D6F6F6" w:tentative="1">
      <w:start w:val="1"/>
      <w:numFmt w:val="bullet"/>
      <w:lvlText w:val="•"/>
      <w:lvlJc w:val="left"/>
      <w:pPr>
        <w:tabs>
          <w:tab w:val="num" w:pos="5040"/>
        </w:tabs>
        <w:ind w:left="5040" w:hanging="360"/>
      </w:pPr>
      <w:rPr>
        <w:rFonts w:ascii="Arial" w:hAnsi="Arial" w:hint="default"/>
      </w:rPr>
    </w:lvl>
    <w:lvl w:ilvl="7" w:tplc="F0F2F27E" w:tentative="1">
      <w:start w:val="1"/>
      <w:numFmt w:val="bullet"/>
      <w:lvlText w:val="•"/>
      <w:lvlJc w:val="left"/>
      <w:pPr>
        <w:tabs>
          <w:tab w:val="num" w:pos="5760"/>
        </w:tabs>
        <w:ind w:left="5760" w:hanging="360"/>
      </w:pPr>
      <w:rPr>
        <w:rFonts w:ascii="Arial" w:hAnsi="Arial" w:hint="default"/>
      </w:rPr>
    </w:lvl>
    <w:lvl w:ilvl="8" w:tplc="64FA403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3320AA3"/>
    <w:multiLevelType w:val="hybridMultilevel"/>
    <w:tmpl w:val="6DFCF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38B6E86"/>
    <w:multiLevelType w:val="hybridMultilevel"/>
    <w:tmpl w:val="D6D65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43BF3011"/>
    <w:multiLevelType w:val="hybridMultilevel"/>
    <w:tmpl w:val="6FC2E77A"/>
    <w:lvl w:ilvl="0" w:tplc="F4504F86">
      <w:start w:val="1"/>
      <w:numFmt w:val="bullet"/>
      <w:lvlText w:val=""/>
      <w:lvlJc w:val="left"/>
      <w:pPr>
        <w:tabs>
          <w:tab w:val="num" w:pos="720"/>
        </w:tabs>
        <w:ind w:left="720" w:hanging="360"/>
      </w:pPr>
      <w:rPr>
        <w:rFonts w:ascii="Wingdings" w:hAnsi="Wingdings" w:hint="default"/>
      </w:rPr>
    </w:lvl>
    <w:lvl w:ilvl="1" w:tplc="1D4C6D26">
      <w:start w:val="103"/>
      <w:numFmt w:val="bullet"/>
      <w:lvlText w:val="•"/>
      <w:lvlJc w:val="left"/>
      <w:pPr>
        <w:tabs>
          <w:tab w:val="num" w:pos="1440"/>
        </w:tabs>
        <w:ind w:left="1440" w:hanging="360"/>
      </w:pPr>
      <w:rPr>
        <w:rFonts w:ascii="Arial" w:hAnsi="Arial" w:hint="default"/>
      </w:rPr>
    </w:lvl>
    <w:lvl w:ilvl="2" w:tplc="A90A7E96">
      <w:start w:val="103"/>
      <w:numFmt w:val="bullet"/>
      <w:lvlText w:val="»"/>
      <w:lvlJc w:val="left"/>
      <w:pPr>
        <w:tabs>
          <w:tab w:val="num" w:pos="2160"/>
        </w:tabs>
        <w:ind w:left="2160" w:hanging="360"/>
      </w:pPr>
      <w:rPr>
        <w:rFonts w:ascii="Arial" w:hAnsi="Arial" w:hint="default"/>
      </w:rPr>
    </w:lvl>
    <w:lvl w:ilvl="3" w:tplc="BDD425B4" w:tentative="1">
      <w:start w:val="1"/>
      <w:numFmt w:val="bullet"/>
      <w:lvlText w:val=""/>
      <w:lvlJc w:val="left"/>
      <w:pPr>
        <w:tabs>
          <w:tab w:val="num" w:pos="2880"/>
        </w:tabs>
        <w:ind w:left="2880" w:hanging="360"/>
      </w:pPr>
      <w:rPr>
        <w:rFonts w:ascii="Wingdings" w:hAnsi="Wingdings" w:hint="default"/>
      </w:rPr>
    </w:lvl>
    <w:lvl w:ilvl="4" w:tplc="DF94D8BC" w:tentative="1">
      <w:start w:val="1"/>
      <w:numFmt w:val="bullet"/>
      <w:lvlText w:val=""/>
      <w:lvlJc w:val="left"/>
      <w:pPr>
        <w:tabs>
          <w:tab w:val="num" w:pos="3600"/>
        </w:tabs>
        <w:ind w:left="3600" w:hanging="360"/>
      </w:pPr>
      <w:rPr>
        <w:rFonts w:ascii="Wingdings" w:hAnsi="Wingdings" w:hint="default"/>
      </w:rPr>
    </w:lvl>
    <w:lvl w:ilvl="5" w:tplc="31CA6676" w:tentative="1">
      <w:start w:val="1"/>
      <w:numFmt w:val="bullet"/>
      <w:lvlText w:val=""/>
      <w:lvlJc w:val="left"/>
      <w:pPr>
        <w:tabs>
          <w:tab w:val="num" w:pos="4320"/>
        </w:tabs>
        <w:ind w:left="4320" w:hanging="360"/>
      </w:pPr>
      <w:rPr>
        <w:rFonts w:ascii="Wingdings" w:hAnsi="Wingdings" w:hint="default"/>
      </w:rPr>
    </w:lvl>
    <w:lvl w:ilvl="6" w:tplc="3C3E8B90" w:tentative="1">
      <w:start w:val="1"/>
      <w:numFmt w:val="bullet"/>
      <w:lvlText w:val=""/>
      <w:lvlJc w:val="left"/>
      <w:pPr>
        <w:tabs>
          <w:tab w:val="num" w:pos="5040"/>
        </w:tabs>
        <w:ind w:left="5040" w:hanging="360"/>
      </w:pPr>
      <w:rPr>
        <w:rFonts w:ascii="Wingdings" w:hAnsi="Wingdings" w:hint="default"/>
      </w:rPr>
    </w:lvl>
    <w:lvl w:ilvl="7" w:tplc="A6628C2A" w:tentative="1">
      <w:start w:val="1"/>
      <w:numFmt w:val="bullet"/>
      <w:lvlText w:val=""/>
      <w:lvlJc w:val="left"/>
      <w:pPr>
        <w:tabs>
          <w:tab w:val="num" w:pos="5760"/>
        </w:tabs>
        <w:ind w:left="5760" w:hanging="360"/>
      </w:pPr>
      <w:rPr>
        <w:rFonts w:ascii="Wingdings" w:hAnsi="Wingdings" w:hint="default"/>
      </w:rPr>
    </w:lvl>
    <w:lvl w:ilvl="8" w:tplc="B5DAFC98"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4E84942"/>
    <w:multiLevelType w:val="hybridMultilevel"/>
    <w:tmpl w:val="85B29E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450A4DFC"/>
    <w:multiLevelType w:val="hybridMultilevel"/>
    <w:tmpl w:val="3E80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5190985"/>
    <w:multiLevelType w:val="hybridMultilevel"/>
    <w:tmpl w:val="A740B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6310EB4"/>
    <w:multiLevelType w:val="hybridMultilevel"/>
    <w:tmpl w:val="600E7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64D4A0C"/>
    <w:multiLevelType w:val="hybridMultilevel"/>
    <w:tmpl w:val="0576F2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470B2F20"/>
    <w:multiLevelType w:val="hybridMultilevel"/>
    <w:tmpl w:val="4F062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78F72D8"/>
    <w:multiLevelType w:val="hybridMultilevel"/>
    <w:tmpl w:val="08341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7BE0FA2"/>
    <w:multiLevelType w:val="hybridMultilevel"/>
    <w:tmpl w:val="CDCA4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828687E"/>
    <w:multiLevelType w:val="hybridMultilevel"/>
    <w:tmpl w:val="00AE7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9964884"/>
    <w:multiLevelType w:val="hybridMultilevel"/>
    <w:tmpl w:val="523C427E"/>
    <w:lvl w:ilvl="0" w:tplc="2E689D46">
      <w:start w:val="1"/>
      <w:numFmt w:val="bullet"/>
      <w:lvlText w:val="•"/>
      <w:lvlJc w:val="left"/>
      <w:pPr>
        <w:tabs>
          <w:tab w:val="num" w:pos="720"/>
        </w:tabs>
        <w:ind w:left="720" w:hanging="360"/>
      </w:pPr>
      <w:rPr>
        <w:rFonts w:ascii="Arial" w:hAnsi="Arial" w:hint="default"/>
      </w:rPr>
    </w:lvl>
    <w:lvl w:ilvl="1" w:tplc="28D6E018">
      <w:start w:val="25"/>
      <w:numFmt w:val="bullet"/>
      <w:lvlText w:val="–"/>
      <w:lvlJc w:val="left"/>
      <w:pPr>
        <w:tabs>
          <w:tab w:val="num" w:pos="1440"/>
        </w:tabs>
        <w:ind w:left="1440" w:hanging="360"/>
      </w:pPr>
      <w:rPr>
        <w:rFonts w:ascii="Arial" w:hAnsi="Arial" w:hint="default"/>
      </w:rPr>
    </w:lvl>
    <w:lvl w:ilvl="2" w:tplc="90908B16">
      <w:start w:val="25"/>
      <w:numFmt w:val="bullet"/>
      <w:lvlText w:val="•"/>
      <w:lvlJc w:val="left"/>
      <w:pPr>
        <w:tabs>
          <w:tab w:val="num" w:pos="2160"/>
        </w:tabs>
        <w:ind w:left="2160" w:hanging="360"/>
      </w:pPr>
      <w:rPr>
        <w:rFonts w:ascii="Arial" w:hAnsi="Arial" w:hint="default"/>
      </w:rPr>
    </w:lvl>
    <w:lvl w:ilvl="3" w:tplc="6C94D0FE" w:tentative="1">
      <w:start w:val="1"/>
      <w:numFmt w:val="bullet"/>
      <w:lvlText w:val="•"/>
      <w:lvlJc w:val="left"/>
      <w:pPr>
        <w:tabs>
          <w:tab w:val="num" w:pos="2880"/>
        </w:tabs>
        <w:ind w:left="2880" w:hanging="360"/>
      </w:pPr>
      <w:rPr>
        <w:rFonts w:ascii="Arial" w:hAnsi="Arial" w:hint="default"/>
      </w:rPr>
    </w:lvl>
    <w:lvl w:ilvl="4" w:tplc="541E9706" w:tentative="1">
      <w:start w:val="1"/>
      <w:numFmt w:val="bullet"/>
      <w:lvlText w:val="•"/>
      <w:lvlJc w:val="left"/>
      <w:pPr>
        <w:tabs>
          <w:tab w:val="num" w:pos="3600"/>
        </w:tabs>
        <w:ind w:left="3600" w:hanging="360"/>
      </w:pPr>
      <w:rPr>
        <w:rFonts w:ascii="Arial" w:hAnsi="Arial" w:hint="default"/>
      </w:rPr>
    </w:lvl>
    <w:lvl w:ilvl="5" w:tplc="2F24C18E" w:tentative="1">
      <w:start w:val="1"/>
      <w:numFmt w:val="bullet"/>
      <w:lvlText w:val="•"/>
      <w:lvlJc w:val="left"/>
      <w:pPr>
        <w:tabs>
          <w:tab w:val="num" w:pos="4320"/>
        </w:tabs>
        <w:ind w:left="4320" w:hanging="360"/>
      </w:pPr>
      <w:rPr>
        <w:rFonts w:ascii="Arial" w:hAnsi="Arial" w:hint="default"/>
      </w:rPr>
    </w:lvl>
    <w:lvl w:ilvl="6" w:tplc="F5A08584" w:tentative="1">
      <w:start w:val="1"/>
      <w:numFmt w:val="bullet"/>
      <w:lvlText w:val="•"/>
      <w:lvlJc w:val="left"/>
      <w:pPr>
        <w:tabs>
          <w:tab w:val="num" w:pos="5040"/>
        </w:tabs>
        <w:ind w:left="5040" w:hanging="360"/>
      </w:pPr>
      <w:rPr>
        <w:rFonts w:ascii="Arial" w:hAnsi="Arial" w:hint="default"/>
      </w:rPr>
    </w:lvl>
    <w:lvl w:ilvl="7" w:tplc="8910C43C" w:tentative="1">
      <w:start w:val="1"/>
      <w:numFmt w:val="bullet"/>
      <w:lvlText w:val="•"/>
      <w:lvlJc w:val="left"/>
      <w:pPr>
        <w:tabs>
          <w:tab w:val="num" w:pos="5760"/>
        </w:tabs>
        <w:ind w:left="5760" w:hanging="360"/>
      </w:pPr>
      <w:rPr>
        <w:rFonts w:ascii="Arial" w:hAnsi="Arial" w:hint="default"/>
      </w:rPr>
    </w:lvl>
    <w:lvl w:ilvl="8" w:tplc="BD4EDB3C"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49C12B27"/>
    <w:multiLevelType w:val="hybridMultilevel"/>
    <w:tmpl w:val="40264804"/>
    <w:lvl w:ilvl="0" w:tplc="508CA266">
      <w:start w:val="1"/>
      <w:numFmt w:val="bullet"/>
      <w:lvlText w:val="•"/>
      <w:lvlJc w:val="left"/>
      <w:pPr>
        <w:tabs>
          <w:tab w:val="num" w:pos="720"/>
        </w:tabs>
        <w:ind w:left="720" w:hanging="360"/>
      </w:pPr>
      <w:rPr>
        <w:rFonts w:ascii="Arial" w:hAnsi="Arial" w:hint="default"/>
      </w:rPr>
    </w:lvl>
    <w:lvl w:ilvl="1" w:tplc="9168C45A">
      <w:start w:val="20"/>
      <w:numFmt w:val="bullet"/>
      <w:lvlText w:val="–"/>
      <w:lvlJc w:val="left"/>
      <w:pPr>
        <w:tabs>
          <w:tab w:val="num" w:pos="1440"/>
        </w:tabs>
        <w:ind w:left="1440" w:hanging="360"/>
      </w:pPr>
      <w:rPr>
        <w:rFonts w:ascii="Arial" w:hAnsi="Arial" w:hint="default"/>
      </w:rPr>
    </w:lvl>
    <w:lvl w:ilvl="2" w:tplc="635E78A0">
      <w:start w:val="20"/>
      <w:numFmt w:val="bullet"/>
      <w:lvlText w:val="•"/>
      <w:lvlJc w:val="left"/>
      <w:pPr>
        <w:tabs>
          <w:tab w:val="num" w:pos="2160"/>
        </w:tabs>
        <w:ind w:left="2160" w:hanging="360"/>
      </w:pPr>
      <w:rPr>
        <w:rFonts w:ascii="Arial" w:hAnsi="Arial" w:hint="default"/>
      </w:rPr>
    </w:lvl>
    <w:lvl w:ilvl="3" w:tplc="1826CB3E" w:tentative="1">
      <w:start w:val="1"/>
      <w:numFmt w:val="bullet"/>
      <w:lvlText w:val="•"/>
      <w:lvlJc w:val="left"/>
      <w:pPr>
        <w:tabs>
          <w:tab w:val="num" w:pos="2880"/>
        </w:tabs>
        <w:ind w:left="2880" w:hanging="360"/>
      </w:pPr>
      <w:rPr>
        <w:rFonts w:ascii="Arial" w:hAnsi="Arial" w:hint="default"/>
      </w:rPr>
    </w:lvl>
    <w:lvl w:ilvl="4" w:tplc="928A4694" w:tentative="1">
      <w:start w:val="1"/>
      <w:numFmt w:val="bullet"/>
      <w:lvlText w:val="•"/>
      <w:lvlJc w:val="left"/>
      <w:pPr>
        <w:tabs>
          <w:tab w:val="num" w:pos="3600"/>
        </w:tabs>
        <w:ind w:left="3600" w:hanging="360"/>
      </w:pPr>
      <w:rPr>
        <w:rFonts w:ascii="Arial" w:hAnsi="Arial" w:hint="default"/>
      </w:rPr>
    </w:lvl>
    <w:lvl w:ilvl="5" w:tplc="0C56C17A" w:tentative="1">
      <w:start w:val="1"/>
      <w:numFmt w:val="bullet"/>
      <w:lvlText w:val="•"/>
      <w:lvlJc w:val="left"/>
      <w:pPr>
        <w:tabs>
          <w:tab w:val="num" w:pos="4320"/>
        </w:tabs>
        <w:ind w:left="4320" w:hanging="360"/>
      </w:pPr>
      <w:rPr>
        <w:rFonts w:ascii="Arial" w:hAnsi="Arial" w:hint="default"/>
      </w:rPr>
    </w:lvl>
    <w:lvl w:ilvl="6" w:tplc="08D648F0" w:tentative="1">
      <w:start w:val="1"/>
      <w:numFmt w:val="bullet"/>
      <w:lvlText w:val="•"/>
      <w:lvlJc w:val="left"/>
      <w:pPr>
        <w:tabs>
          <w:tab w:val="num" w:pos="5040"/>
        </w:tabs>
        <w:ind w:left="5040" w:hanging="360"/>
      </w:pPr>
      <w:rPr>
        <w:rFonts w:ascii="Arial" w:hAnsi="Arial" w:hint="default"/>
      </w:rPr>
    </w:lvl>
    <w:lvl w:ilvl="7" w:tplc="AA5AEBE0" w:tentative="1">
      <w:start w:val="1"/>
      <w:numFmt w:val="bullet"/>
      <w:lvlText w:val="•"/>
      <w:lvlJc w:val="left"/>
      <w:pPr>
        <w:tabs>
          <w:tab w:val="num" w:pos="5760"/>
        </w:tabs>
        <w:ind w:left="5760" w:hanging="360"/>
      </w:pPr>
      <w:rPr>
        <w:rFonts w:ascii="Arial" w:hAnsi="Arial" w:hint="default"/>
      </w:rPr>
    </w:lvl>
    <w:lvl w:ilvl="8" w:tplc="A6BE7864"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4A014C48"/>
    <w:multiLevelType w:val="hybridMultilevel"/>
    <w:tmpl w:val="3C806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4A206D07"/>
    <w:multiLevelType w:val="hybridMultilevel"/>
    <w:tmpl w:val="EBB0535E"/>
    <w:lvl w:ilvl="0" w:tplc="BDE457EA">
      <w:start w:val="1"/>
      <w:numFmt w:val="bullet"/>
      <w:lvlText w:val="•"/>
      <w:lvlJc w:val="left"/>
      <w:pPr>
        <w:tabs>
          <w:tab w:val="num" w:pos="720"/>
        </w:tabs>
        <w:ind w:left="720" w:hanging="360"/>
      </w:pPr>
      <w:rPr>
        <w:rFonts w:ascii="Arial" w:hAnsi="Arial" w:hint="default"/>
      </w:rPr>
    </w:lvl>
    <w:lvl w:ilvl="1" w:tplc="2AEE6C8C">
      <w:start w:val="2699"/>
      <w:numFmt w:val="bullet"/>
      <w:lvlText w:val="–"/>
      <w:lvlJc w:val="left"/>
      <w:pPr>
        <w:tabs>
          <w:tab w:val="num" w:pos="1440"/>
        </w:tabs>
        <w:ind w:left="1440" w:hanging="360"/>
      </w:pPr>
      <w:rPr>
        <w:rFonts w:ascii="Arial" w:hAnsi="Arial" w:hint="default"/>
      </w:rPr>
    </w:lvl>
    <w:lvl w:ilvl="2" w:tplc="B58A12E6" w:tentative="1">
      <w:start w:val="1"/>
      <w:numFmt w:val="bullet"/>
      <w:lvlText w:val="•"/>
      <w:lvlJc w:val="left"/>
      <w:pPr>
        <w:tabs>
          <w:tab w:val="num" w:pos="2160"/>
        </w:tabs>
        <w:ind w:left="2160" w:hanging="360"/>
      </w:pPr>
      <w:rPr>
        <w:rFonts w:ascii="Arial" w:hAnsi="Arial" w:hint="default"/>
      </w:rPr>
    </w:lvl>
    <w:lvl w:ilvl="3" w:tplc="564CFE3C" w:tentative="1">
      <w:start w:val="1"/>
      <w:numFmt w:val="bullet"/>
      <w:lvlText w:val="•"/>
      <w:lvlJc w:val="left"/>
      <w:pPr>
        <w:tabs>
          <w:tab w:val="num" w:pos="2880"/>
        </w:tabs>
        <w:ind w:left="2880" w:hanging="360"/>
      </w:pPr>
      <w:rPr>
        <w:rFonts w:ascii="Arial" w:hAnsi="Arial" w:hint="default"/>
      </w:rPr>
    </w:lvl>
    <w:lvl w:ilvl="4" w:tplc="0B16AE44" w:tentative="1">
      <w:start w:val="1"/>
      <w:numFmt w:val="bullet"/>
      <w:lvlText w:val="•"/>
      <w:lvlJc w:val="left"/>
      <w:pPr>
        <w:tabs>
          <w:tab w:val="num" w:pos="3600"/>
        </w:tabs>
        <w:ind w:left="3600" w:hanging="360"/>
      </w:pPr>
      <w:rPr>
        <w:rFonts w:ascii="Arial" w:hAnsi="Arial" w:hint="default"/>
      </w:rPr>
    </w:lvl>
    <w:lvl w:ilvl="5" w:tplc="E5AEC872" w:tentative="1">
      <w:start w:val="1"/>
      <w:numFmt w:val="bullet"/>
      <w:lvlText w:val="•"/>
      <w:lvlJc w:val="left"/>
      <w:pPr>
        <w:tabs>
          <w:tab w:val="num" w:pos="4320"/>
        </w:tabs>
        <w:ind w:left="4320" w:hanging="360"/>
      </w:pPr>
      <w:rPr>
        <w:rFonts w:ascii="Arial" w:hAnsi="Arial" w:hint="default"/>
      </w:rPr>
    </w:lvl>
    <w:lvl w:ilvl="6" w:tplc="4B6CC75A" w:tentative="1">
      <w:start w:val="1"/>
      <w:numFmt w:val="bullet"/>
      <w:lvlText w:val="•"/>
      <w:lvlJc w:val="left"/>
      <w:pPr>
        <w:tabs>
          <w:tab w:val="num" w:pos="5040"/>
        </w:tabs>
        <w:ind w:left="5040" w:hanging="360"/>
      </w:pPr>
      <w:rPr>
        <w:rFonts w:ascii="Arial" w:hAnsi="Arial" w:hint="default"/>
      </w:rPr>
    </w:lvl>
    <w:lvl w:ilvl="7" w:tplc="44D29A52" w:tentative="1">
      <w:start w:val="1"/>
      <w:numFmt w:val="bullet"/>
      <w:lvlText w:val="•"/>
      <w:lvlJc w:val="left"/>
      <w:pPr>
        <w:tabs>
          <w:tab w:val="num" w:pos="5760"/>
        </w:tabs>
        <w:ind w:left="5760" w:hanging="360"/>
      </w:pPr>
      <w:rPr>
        <w:rFonts w:ascii="Arial" w:hAnsi="Arial" w:hint="default"/>
      </w:rPr>
    </w:lvl>
    <w:lvl w:ilvl="8" w:tplc="C4D4B330"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4AD34101"/>
    <w:multiLevelType w:val="hybridMultilevel"/>
    <w:tmpl w:val="158C1BD2"/>
    <w:lvl w:ilvl="0" w:tplc="A77814D0">
      <w:start w:val="1"/>
      <w:numFmt w:val="bullet"/>
      <w:lvlText w:val="•"/>
      <w:lvlJc w:val="left"/>
      <w:pPr>
        <w:tabs>
          <w:tab w:val="num" w:pos="720"/>
        </w:tabs>
        <w:ind w:left="720" w:hanging="360"/>
      </w:pPr>
      <w:rPr>
        <w:rFonts w:ascii="Arial" w:hAnsi="Arial" w:hint="default"/>
      </w:rPr>
    </w:lvl>
    <w:lvl w:ilvl="1" w:tplc="E9E81C4C">
      <w:start w:val="41"/>
      <w:numFmt w:val="bullet"/>
      <w:lvlText w:val="–"/>
      <w:lvlJc w:val="left"/>
      <w:pPr>
        <w:tabs>
          <w:tab w:val="num" w:pos="1440"/>
        </w:tabs>
        <w:ind w:left="1440" w:hanging="360"/>
      </w:pPr>
      <w:rPr>
        <w:rFonts w:ascii="Arial" w:hAnsi="Arial" w:hint="default"/>
      </w:rPr>
    </w:lvl>
    <w:lvl w:ilvl="2" w:tplc="FDFEA4FE" w:tentative="1">
      <w:start w:val="1"/>
      <w:numFmt w:val="bullet"/>
      <w:lvlText w:val="•"/>
      <w:lvlJc w:val="left"/>
      <w:pPr>
        <w:tabs>
          <w:tab w:val="num" w:pos="2160"/>
        </w:tabs>
        <w:ind w:left="2160" w:hanging="360"/>
      </w:pPr>
      <w:rPr>
        <w:rFonts w:ascii="Arial" w:hAnsi="Arial" w:hint="default"/>
      </w:rPr>
    </w:lvl>
    <w:lvl w:ilvl="3" w:tplc="1F2A0426" w:tentative="1">
      <w:start w:val="1"/>
      <w:numFmt w:val="bullet"/>
      <w:lvlText w:val="•"/>
      <w:lvlJc w:val="left"/>
      <w:pPr>
        <w:tabs>
          <w:tab w:val="num" w:pos="2880"/>
        </w:tabs>
        <w:ind w:left="2880" w:hanging="360"/>
      </w:pPr>
      <w:rPr>
        <w:rFonts w:ascii="Arial" w:hAnsi="Arial" w:hint="default"/>
      </w:rPr>
    </w:lvl>
    <w:lvl w:ilvl="4" w:tplc="72161176" w:tentative="1">
      <w:start w:val="1"/>
      <w:numFmt w:val="bullet"/>
      <w:lvlText w:val="•"/>
      <w:lvlJc w:val="left"/>
      <w:pPr>
        <w:tabs>
          <w:tab w:val="num" w:pos="3600"/>
        </w:tabs>
        <w:ind w:left="3600" w:hanging="360"/>
      </w:pPr>
      <w:rPr>
        <w:rFonts w:ascii="Arial" w:hAnsi="Arial" w:hint="default"/>
      </w:rPr>
    </w:lvl>
    <w:lvl w:ilvl="5" w:tplc="58AAD22E" w:tentative="1">
      <w:start w:val="1"/>
      <w:numFmt w:val="bullet"/>
      <w:lvlText w:val="•"/>
      <w:lvlJc w:val="left"/>
      <w:pPr>
        <w:tabs>
          <w:tab w:val="num" w:pos="4320"/>
        </w:tabs>
        <w:ind w:left="4320" w:hanging="360"/>
      </w:pPr>
      <w:rPr>
        <w:rFonts w:ascii="Arial" w:hAnsi="Arial" w:hint="default"/>
      </w:rPr>
    </w:lvl>
    <w:lvl w:ilvl="6" w:tplc="EB607430" w:tentative="1">
      <w:start w:val="1"/>
      <w:numFmt w:val="bullet"/>
      <w:lvlText w:val="•"/>
      <w:lvlJc w:val="left"/>
      <w:pPr>
        <w:tabs>
          <w:tab w:val="num" w:pos="5040"/>
        </w:tabs>
        <w:ind w:left="5040" w:hanging="360"/>
      </w:pPr>
      <w:rPr>
        <w:rFonts w:ascii="Arial" w:hAnsi="Arial" w:hint="default"/>
      </w:rPr>
    </w:lvl>
    <w:lvl w:ilvl="7" w:tplc="BD6C7914" w:tentative="1">
      <w:start w:val="1"/>
      <w:numFmt w:val="bullet"/>
      <w:lvlText w:val="•"/>
      <w:lvlJc w:val="left"/>
      <w:pPr>
        <w:tabs>
          <w:tab w:val="num" w:pos="5760"/>
        </w:tabs>
        <w:ind w:left="5760" w:hanging="360"/>
      </w:pPr>
      <w:rPr>
        <w:rFonts w:ascii="Arial" w:hAnsi="Arial" w:hint="default"/>
      </w:rPr>
    </w:lvl>
    <w:lvl w:ilvl="8" w:tplc="627C9AF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4AEC0DD1"/>
    <w:multiLevelType w:val="hybridMultilevel"/>
    <w:tmpl w:val="667C1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B7D2F04"/>
    <w:multiLevelType w:val="hybridMultilevel"/>
    <w:tmpl w:val="D78A5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C72647E"/>
    <w:multiLevelType w:val="hybridMultilevel"/>
    <w:tmpl w:val="382443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4" w15:restartNumberingAfterBreak="0">
    <w:nsid w:val="4C7614AE"/>
    <w:multiLevelType w:val="hybridMultilevel"/>
    <w:tmpl w:val="C8CE23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C995627"/>
    <w:multiLevelType w:val="hybridMultilevel"/>
    <w:tmpl w:val="93582CA2"/>
    <w:lvl w:ilvl="0" w:tplc="537E915A">
      <w:start w:val="2"/>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7" w15:restartNumberingAfterBreak="0">
    <w:nsid w:val="4D27273A"/>
    <w:multiLevelType w:val="hybridMultilevel"/>
    <w:tmpl w:val="4D2E54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4E0E3439"/>
    <w:multiLevelType w:val="hybridMultilevel"/>
    <w:tmpl w:val="6BC6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4F6653FD"/>
    <w:multiLevelType w:val="hybridMultilevel"/>
    <w:tmpl w:val="A038FD72"/>
    <w:lvl w:ilvl="0" w:tplc="B0C89FC2">
      <w:start w:val="1"/>
      <w:numFmt w:val="bullet"/>
      <w:lvlText w:val="•"/>
      <w:lvlJc w:val="left"/>
      <w:pPr>
        <w:tabs>
          <w:tab w:val="num" w:pos="720"/>
        </w:tabs>
        <w:ind w:left="720" w:hanging="360"/>
      </w:pPr>
      <w:rPr>
        <w:rFonts w:ascii="Arial" w:hAnsi="Arial" w:hint="default"/>
      </w:rPr>
    </w:lvl>
    <w:lvl w:ilvl="1" w:tplc="3DD43ECC">
      <w:start w:val="39"/>
      <w:numFmt w:val="bullet"/>
      <w:lvlText w:val="–"/>
      <w:lvlJc w:val="left"/>
      <w:pPr>
        <w:tabs>
          <w:tab w:val="num" w:pos="1440"/>
        </w:tabs>
        <w:ind w:left="1440" w:hanging="360"/>
      </w:pPr>
      <w:rPr>
        <w:rFonts w:ascii="Arial" w:hAnsi="Arial" w:hint="default"/>
      </w:rPr>
    </w:lvl>
    <w:lvl w:ilvl="2" w:tplc="7750A11E" w:tentative="1">
      <w:start w:val="1"/>
      <w:numFmt w:val="bullet"/>
      <w:lvlText w:val="•"/>
      <w:lvlJc w:val="left"/>
      <w:pPr>
        <w:tabs>
          <w:tab w:val="num" w:pos="2160"/>
        </w:tabs>
        <w:ind w:left="2160" w:hanging="360"/>
      </w:pPr>
      <w:rPr>
        <w:rFonts w:ascii="Arial" w:hAnsi="Arial" w:hint="default"/>
      </w:rPr>
    </w:lvl>
    <w:lvl w:ilvl="3" w:tplc="75862430" w:tentative="1">
      <w:start w:val="1"/>
      <w:numFmt w:val="bullet"/>
      <w:lvlText w:val="•"/>
      <w:lvlJc w:val="left"/>
      <w:pPr>
        <w:tabs>
          <w:tab w:val="num" w:pos="2880"/>
        </w:tabs>
        <w:ind w:left="2880" w:hanging="360"/>
      </w:pPr>
      <w:rPr>
        <w:rFonts w:ascii="Arial" w:hAnsi="Arial" w:hint="default"/>
      </w:rPr>
    </w:lvl>
    <w:lvl w:ilvl="4" w:tplc="9FB69A34" w:tentative="1">
      <w:start w:val="1"/>
      <w:numFmt w:val="bullet"/>
      <w:lvlText w:val="•"/>
      <w:lvlJc w:val="left"/>
      <w:pPr>
        <w:tabs>
          <w:tab w:val="num" w:pos="3600"/>
        </w:tabs>
        <w:ind w:left="3600" w:hanging="360"/>
      </w:pPr>
      <w:rPr>
        <w:rFonts w:ascii="Arial" w:hAnsi="Arial" w:hint="default"/>
      </w:rPr>
    </w:lvl>
    <w:lvl w:ilvl="5" w:tplc="6C6A765C" w:tentative="1">
      <w:start w:val="1"/>
      <w:numFmt w:val="bullet"/>
      <w:lvlText w:val="•"/>
      <w:lvlJc w:val="left"/>
      <w:pPr>
        <w:tabs>
          <w:tab w:val="num" w:pos="4320"/>
        </w:tabs>
        <w:ind w:left="4320" w:hanging="360"/>
      </w:pPr>
      <w:rPr>
        <w:rFonts w:ascii="Arial" w:hAnsi="Arial" w:hint="default"/>
      </w:rPr>
    </w:lvl>
    <w:lvl w:ilvl="6" w:tplc="087014A4" w:tentative="1">
      <w:start w:val="1"/>
      <w:numFmt w:val="bullet"/>
      <w:lvlText w:val="•"/>
      <w:lvlJc w:val="left"/>
      <w:pPr>
        <w:tabs>
          <w:tab w:val="num" w:pos="5040"/>
        </w:tabs>
        <w:ind w:left="5040" w:hanging="360"/>
      </w:pPr>
      <w:rPr>
        <w:rFonts w:ascii="Arial" w:hAnsi="Arial" w:hint="default"/>
      </w:rPr>
    </w:lvl>
    <w:lvl w:ilvl="7" w:tplc="38F45A08" w:tentative="1">
      <w:start w:val="1"/>
      <w:numFmt w:val="bullet"/>
      <w:lvlText w:val="•"/>
      <w:lvlJc w:val="left"/>
      <w:pPr>
        <w:tabs>
          <w:tab w:val="num" w:pos="5760"/>
        </w:tabs>
        <w:ind w:left="5760" w:hanging="360"/>
      </w:pPr>
      <w:rPr>
        <w:rFonts w:ascii="Arial" w:hAnsi="Arial" w:hint="default"/>
      </w:rPr>
    </w:lvl>
    <w:lvl w:ilvl="8" w:tplc="4A44802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FE95587"/>
    <w:multiLevelType w:val="hybridMultilevel"/>
    <w:tmpl w:val="9990C228"/>
    <w:lvl w:ilvl="0" w:tplc="338AABA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3" w15:restartNumberingAfterBreak="0">
    <w:nsid w:val="50063759"/>
    <w:multiLevelType w:val="hybridMultilevel"/>
    <w:tmpl w:val="A78C1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50592EC1"/>
    <w:multiLevelType w:val="hybridMultilevel"/>
    <w:tmpl w:val="092A0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1381578"/>
    <w:multiLevelType w:val="hybridMultilevel"/>
    <w:tmpl w:val="F9DAB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17D739E"/>
    <w:multiLevelType w:val="hybridMultilevel"/>
    <w:tmpl w:val="2AAA2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1D46741"/>
    <w:multiLevelType w:val="hybridMultilevel"/>
    <w:tmpl w:val="F668BCE6"/>
    <w:lvl w:ilvl="0" w:tplc="4E5ECCAA">
      <w:start w:val="1"/>
      <w:numFmt w:val="bullet"/>
      <w:lvlText w:val="•"/>
      <w:lvlJc w:val="left"/>
      <w:pPr>
        <w:tabs>
          <w:tab w:val="num" w:pos="720"/>
        </w:tabs>
        <w:ind w:left="720" w:hanging="360"/>
      </w:pPr>
      <w:rPr>
        <w:rFonts w:ascii="Arial" w:hAnsi="Arial" w:hint="default"/>
      </w:rPr>
    </w:lvl>
    <w:lvl w:ilvl="1" w:tplc="2744A536">
      <w:start w:val="61"/>
      <w:numFmt w:val="bullet"/>
      <w:lvlText w:val="–"/>
      <w:lvlJc w:val="left"/>
      <w:pPr>
        <w:tabs>
          <w:tab w:val="num" w:pos="1440"/>
        </w:tabs>
        <w:ind w:left="1440" w:hanging="360"/>
      </w:pPr>
      <w:rPr>
        <w:rFonts w:ascii="Arial" w:hAnsi="Arial" w:hint="default"/>
      </w:rPr>
    </w:lvl>
    <w:lvl w:ilvl="2" w:tplc="A0FEABC8" w:tentative="1">
      <w:start w:val="1"/>
      <w:numFmt w:val="bullet"/>
      <w:lvlText w:val="•"/>
      <w:lvlJc w:val="left"/>
      <w:pPr>
        <w:tabs>
          <w:tab w:val="num" w:pos="2160"/>
        </w:tabs>
        <w:ind w:left="2160" w:hanging="360"/>
      </w:pPr>
      <w:rPr>
        <w:rFonts w:ascii="Arial" w:hAnsi="Arial" w:hint="default"/>
      </w:rPr>
    </w:lvl>
    <w:lvl w:ilvl="3" w:tplc="87C8950E" w:tentative="1">
      <w:start w:val="1"/>
      <w:numFmt w:val="bullet"/>
      <w:lvlText w:val="•"/>
      <w:lvlJc w:val="left"/>
      <w:pPr>
        <w:tabs>
          <w:tab w:val="num" w:pos="2880"/>
        </w:tabs>
        <w:ind w:left="2880" w:hanging="360"/>
      </w:pPr>
      <w:rPr>
        <w:rFonts w:ascii="Arial" w:hAnsi="Arial" w:hint="default"/>
      </w:rPr>
    </w:lvl>
    <w:lvl w:ilvl="4" w:tplc="D71E51BA" w:tentative="1">
      <w:start w:val="1"/>
      <w:numFmt w:val="bullet"/>
      <w:lvlText w:val="•"/>
      <w:lvlJc w:val="left"/>
      <w:pPr>
        <w:tabs>
          <w:tab w:val="num" w:pos="3600"/>
        </w:tabs>
        <w:ind w:left="3600" w:hanging="360"/>
      </w:pPr>
      <w:rPr>
        <w:rFonts w:ascii="Arial" w:hAnsi="Arial" w:hint="default"/>
      </w:rPr>
    </w:lvl>
    <w:lvl w:ilvl="5" w:tplc="DF34776A" w:tentative="1">
      <w:start w:val="1"/>
      <w:numFmt w:val="bullet"/>
      <w:lvlText w:val="•"/>
      <w:lvlJc w:val="left"/>
      <w:pPr>
        <w:tabs>
          <w:tab w:val="num" w:pos="4320"/>
        </w:tabs>
        <w:ind w:left="4320" w:hanging="360"/>
      </w:pPr>
      <w:rPr>
        <w:rFonts w:ascii="Arial" w:hAnsi="Arial" w:hint="default"/>
      </w:rPr>
    </w:lvl>
    <w:lvl w:ilvl="6" w:tplc="B978BA7A" w:tentative="1">
      <w:start w:val="1"/>
      <w:numFmt w:val="bullet"/>
      <w:lvlText w:val="•"/>
      <w:lvlJc w:val="left"/>
      <w:pPr>
        <w:tabs>
          <w:tab w:val="num" w:pos="5040"/>
        </w:tabs>
        <w:ind w:left="5040" w:hanging="360"/>
      </w:pPr>
      <w:rPr>
        <w:rFonts w:ascii="Arial" w:hAnsi="Arial" w:hint="default"/>
      </w:rPr>
    </w:lvl>
    <w:lvl w:ilvl="7" w:tplc="92ECFC10" w:tentative="1">
      <w:start w:val="1"/>
      <w:numFmt w:val="bullet"/>
      <w:lvlText w:val="•"/>
      <w:lvlJc w:val="left"/>
      <w:pPr>
        <w:tabs>
          <w:tab w:val="num" w:pos="5760"/>
        </w:tabs>
        <w:ind w:left="5760" w:hanging="360"/>
      </w:pPr>
      <w:rPr>
        <w:rFonts w:ascii="Arial" w:hAnsi="Arial" w:hint="default"/>
      </w:rPr>
    </w:lvl>
    <w:lvl w:ilvl="8" w:tplc="ABA8E574"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1E63068"/>
    <w:multiLevelType w:val="hybridMultilevel"/>
    <w:tmpl w:val="6238829C"/>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1" w15:restartNumberingAfterBreak="0">
    <w:nsid w:val="527E6507"/>
    <w:multiLevelType w:val="hybridMultilevel"/>
    <w:tmpl w:val="26060446"/>
    <w:lvl w:ilvl="0" w:tplc="32844CD2">
      <w:start w:val="1"/>
      <w:numFmt w:val="bullet"/>
      <w:lvlText w:val="•"/>
      <w:lvlJc w:val="left"/>
      <w:pPr>
        <w:tabs>
          <w:tab w:val="num" w:pos="720"/>
        </w:tabs>
        <w:ind w:left="720" w:hanging="360"/>
      </w:pPr>
      <w:rPr>
        <w:rFonts w:ascii="Arial" w:hAnsi="Arial" w:hint="default"/>
      </w:rPr>
    </w:lvl>
    <w:lvl w:ilvl="1" w:tplc="A37A21F4">
      <w:start w:val="41"/>
      <w:numFmt w:val="bullet"/>
      <w:lvlText w:val="–"/>
      <w:lvlJc w:val="left"/>
      <w:pPr>
        <w:tabs>
          <w:tab w:val="num" w:pos="1440"/>
        </w:tabs>
        <w:ind w:left="1440" w:hanging="360"/>
      </w:pPr>
      <w:rPr>
        <w:rFonts w:ascii="Arial" w:hAnsi="Arial" w:hint="default"/>
      </w:rPr>
    </w:lvl>
    <w:lvl w:ilvl="2" w:tplc="CF00B290" w:tentative="1">
      <w:start w:val="1"/>
      <w:numFmt w:val="bullet"/>
      <w:lvlText w:val="•"/>
      <w:lvlJc w:val="left"/>
      <w:pPr>
        <w:tabs>
          <w:tab w:val="num" w:pos="2160"/>
        </w:tabs>
        <w:ind w:left="2160" w:hanging="360"/>
      </w:pPr>
      <w:rPr>
        <w:rFonts w:ascii="Arial" w:hAnsi="Arial" w:hint="default"/>
      </w:rPr>
    </w:lvl>
    <w:lvl w:ilvl="3" w:tplc="C50A9E32" w:tentative="1">
      <w:start w:val="1"/>
      <w:numFmt w:val="bullet"/>
      <w:lvlText w:val="•"/>
      <w:lvlJc w:val="left"/>
      <w:pPr>
        <w:tabs>
          <w:tab w:val="num" w:pos="2880"/>
        </w:tabs>
        <w:ind w:left="2880" w:hanging="360"/>
      </w:pPr>
      <w:rPr>
        <w:rFonts w:ascii="Arial" w:hAnsi="Arial" w:hint="default"/>
      </w:rPr>
    </w:lvl>
    <w:lvl w:ilvl="4" w:tplc="83A4C83A" w:tentative="1">
      <w:start w:val="1"/>
      <w:numFmt w:val="bullet"/>
      <w:lvlText w:val="•"/>
      <w:lvlJc w:val="left"/>
      <w:pPr>
        <w:tabs>
          <w:tab w:val="num" w:pos="3600"/>
        </w:tabs>
        <w:ind w:left="3600" w:hanging="360"/>
      </w:pPr>
      <w:rPr>
        <w:rFonts w:ascii="Arial" w:hAnsi="Arial" w:hint="default"/>
      </w:rPr>
    </w:lvl>
    <w:lvl w:ilvl="5" w:tplc="CD34D9EA" w:tentative="1">
      <w:start w:val="1"/>
      <w:numFmt w:val="bullet"/>
      <w:lvlText w:val="•"/>
      <w:lvlJc w:val="left"/>
      <w:pPr>
        <w:tabs>
          <w:tab w:val="num" w:pos="4320"/>
        </w:tabs>
        <w:ind w:left="4320" w:hanging="360"/>
      </w:pPr>
      <w:rPr>
        <w:rFonts w:ascii="Arial" w:hAnsi="Arial" w:hint="default"/>
      </w:rPr>
    </w:lvl>
    <w:lvl w:ilvl="6" w:tplc="932EE4AC" w:tentative="1">
      <w:start w:val="1"/>
      <w:numFmt w:val="bullet"/>
      <w:lvlText w:val="•"/>
      <w:lvlJc w:val="left"/>
      <w:pPr>
        <w:tabs>
          <w:tab w:val="num" w:pos="5040"/>
        </w:tabs>
        <w:ind w:left="5040" w:hanging="360"/>
      </w:pPr>
      <w:rPr>
        <w:rFonts w:ascii="Arial" w:hAnsi="Arial" w:hint="default"/>
      </w:rPr>
    </w:lvl>
    <w:lvl w:ilvl="7" w:tplc="566CD1EE" w:tentative="1">
      <w:start w:val="1"/>
      <w:numFmt w:val="bullet"/>
      <w:lvlText w:val="•"/>
      <w:lvlJc w:val="left"/>
      <w:pPr>
        <w:tabs>
          <w:tab w:val="num" w:pos="5760"/>
        </w:tabs>
        <w:ind w:left="5760" w:hanging="360"/>
      </w:pPr>
      <w:rPr>
        <w:rFonts w:ascii="Arial" w:hAnsi="Arial" w:hint="default"/>
      </w:rPr>
    </w:lvl>
    <w:lvl w:ilvl="8" w:tplc="13AC194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28B549F"/>
    <w:multiLevelType w:val="hybridMultilevel"/>
    <w:tmpl w:val="4ABC84D2"/>
    <w:lvl w:ilvl="0" w:tplc="E23A86FE">
      <w:start w:val="1"/>
      <w:numFmt w:val="bullet"/>
      <w:lvlText w:val="-"/>
      <w:lvlJc w:val="left"/>
      <w:pPr>
        <w:tabs>
          <w:tab w:val="num" w:pos="1080"/>
        </w:tabs>
        <w:ind w:left="1080" w:hanging="360"/>
      </w:pPr>
      <w:rPr>
        <w:rFonts w:ascii="MS PGothic" w:hAnsi="MS PGothic" w:hint="default"/>
      </w:rPr>
    </w:lvl>
    <w:lvl w:ilvl="1" w:tplc="2D823A92">
      <w:start w:val="1"/>
      <w:numFmt w:val="bullet"/>
      <w:lvlText w:val="-"/>
      <w:lvlJc w:val="left"/>
      <w:pPr>
        <w:tabs>
          <w:tab w:val="num" w:pos="1800"/>
        </w:tabs>
        <w:ind w:left="1800" w:hanging="360"/>
      </w:pPr>
      <w:rPr>
        <w:rFonts w:ascii="MS PGothic" w:hAnsi="MS PGothic" w:hint="default"/>
      </w:rPr>
    </w:lvl>
    <w:lvl w:ilvl="2" w:tplc="41FCC91C">
      <w:start w:val="3760"/>
      <w:numFmt w:val="bullet"/>
      <w:lvlText w:val="-"/>
      <w:lvlJc w:val="left"/>
      <w:pPr>
        <w:tabs>
          <w:tab w:val="num" w:pos="2520"/>
        </w:tabs>
        <w:ind w:left="2520" w:hanging="360"/>
      </w:pPr>
      <w:rPr>
        <w:rFonts w:ascii="MS PGothic" w:hAnsi="MS PGothic" w:hint="default"/>
      </w:rPr>
    </w:lvl>
    <w:lvl w:ilvl="3" w:tplc="E5241F9E" w:tentative="1">
      <w:start w:val="1"/>
      <w:numFmt w:val="bullet"/>
      <w:lvlText w:val="-"/>
      <w:lvlJc w:val="left"/>
      <w:pPr>
        <w:tabs>
          <w:tab w:val="num" w:pos="3240"/>
        </w:tabs>
        <w:ind w:left="3240" w:hanging="360"/>
      </w:pPr>
      <w:rPr>
        <w:rFonts w:ascii="MS PGothic" w:hAnsi="MS PGothic" w:hint="default"/>
      </w:rPr>
    </w:lvl>
    <w:lvl w:ilvl="4" w:tplc="3CBA104E" w:tentative="1">
      <w:start w:val="1"/>
      <w:numFmt w:val="bullet"/>
      <w:lvlText w:val="-"/>
      <w:lvlJc w:val="left"/>
      <w:pPr>
        <w:tabs>
          <w:tab w:val="num" w:pos="3960"/>
        </w:tabs>
        <w:ind w:left="3960" w:hanging="360"/>
      </w:pPr>
      <w:rPr>
        <w:rFonts w:ascii="MS PGothic" w:hAnsi="MS PGothic" w:hint="default"/>
      </w:rPr>
    </w:lvl>
    <w:lvl w:ilvl="5" w:tplc="D1D453F2" w:tentative="1">
      <w:start w:val="1"/>
      <w:numFmt w:val="bullet"/>
      <w:lvlText w:val="-"/>
      <w:lvlJc w:val="left"/>
      <w:pPr>
        <w:tabs>
          <w:tab w:val="num" w:pos="4680"/>
        </w:tabs>
        <w:ind w:left="4680" w:hanging="360"/>
      </w:pPr>
      <w:rPr>
        <w:rFonts w:ascii="MS PGothic" w:hAnsi="MS PGothic" w:hint="default"/>
      </w:rPr>
    </w:lvl>
    <w:lvl w:ilvl="6" w:tplc="E208FCD0" w:tentative="1">
      <w:start w:val="1"/>
      <w:numFmt w:val="bullet"/>
      <w:lvlText w:val="-"/>
      <w:lvlJc w:val="left"/>
      <w:pPr>
        <w:tabs>
          <w:tab w:val="num" w:pos="5400"/>
        </w:tabs>
        <w:ind w:left="5400" w:hanging="360"/>
      </w:pPr>
      <w:rPr>
        <w:rFonts w:ascii="MS PGothic" w:hAnsi="MS PGothic" w:hint="default"/>
      </w:rPr>
    </w:lvl>
    <w:lvl w:ilvl="7" w:tplc="7EA27B3C" w:tentative="1">
      <w:start w:val="1"/>
      <w:numFmt w:val="bullet"/>
      <w:lvlText w:val="-"/>
      <w:lvlJc w:val="left"/>
      <w:pPr>
        <w:tabs>
          <w:tab w:val="num" w:pos="6120"/>
        </w:tabs>
        <w:ind w:left="6120" w:hanging="360"/>
      </w:pPr>
      <w:rPr>
        <w:rFonts w:ascii="MS PGothic" w:hAnsi="MS PGothic" w:hint="default"/>
      </w:rPr>
    </w:lvl>
    <w:lvl w:ilvl="8" w:tplc="44F0FB26" w:tentative="1">
      <w:start w:val="1"/>
      <w:numFmt w:val="bullet"/>
      <w:lvlText w:val="-"/>
      <w:lvlJc w:val="left"/>
      <w:pPr>
        <w:tabs>
          <w:tab w:val="num" w:pos="6840"/>
        </w:tabs>
        <w:ind w:left="6840" w:hanging="360"/>
      </w:pPr>
      <w:rPr>
        <w:rFonts w:ascii="MS PGothic" w:hAnsi="MS PGothic" w:hint="default"/>
      </w:rPr>
    </w:lvl>
  </w:abstractNum>
  <w:abstractNum w:abstractNumId="193" w15:restartNumberingAfterBreak="0">
    <w:nsid w:val="52AD6D27"/>
    <w:multiLevelType w:val="hybridMultilevel"/>
    <w:tmpl w:val="5EDC7B18"/>
    <w:lvl w:ilvl="0" w:tplc="C98A6C2E">
      <w:start w:val="1"/>
      <w:numFmt w:val="bullet"/>
      <w:lvlText w:val="•"/>
      <w:lvlJc w:val="left"/>
      <w:pPr>
        <w:tabs>
          <w:tab w:val="num" w:pos="720"/>
        </w:tabs>
        <w:ind w:left="720" w:hanging="360"/>
      </w:pPr>
      <w:rPr>
        <w:rFonts w:ascii="Arial" w:hAnsi="Arial" w:hint="default"/>
      </w:rPr>
    </w:lvl>
    <w:lvl w:ilvl="1" w:tplc="78FE1308">
      <w:start w:val="3980"/>
      <w:numFmt w:val="bullet"/>
      <w:lvlText w:val="–"/>
      <w:lvlJc w:val="left"/>
      <w:pPr>
        <w:tabs>
          <w:tab w:val="num" w:pos="1440"/>
        </w:tabs>
        <w:ind w:left="1440" w:hanging="360"/>
      </w:pPr>
      <w:rPr>
        <w:rFonts w:ascii="Arial" w:hAnsi="Arial" w:hint="default"/>
      </w:rPr>
    </w:lvl>
    <w:lvl w:ilvl="2" w:tplc="A260E9FE">
      <w:start w:val="3980"/>
      <w:numFmt w:val="bullet"/>
      <w:lvlText w:val="•"/>
      <w:lvlJc w:val="left"/>
      <w:pPr>
        <w:tabs>
          <w:tab w:val="num" w:pos="2160"/>
        </w:tabs>
        <w:ind w:left="2160" w:hanging="360"/>
      </w:pPr>
      <w:rPr>
        <w:rFonts w:ascii="Arial" w:hAnsi="Arial" w:hint="default"/>
      </w:rPr>
    </w:lvl>
    <w:lvl w:ilvl="3" w:tplc="56267DFE">
      <w:start w:val="3980"/>
      <w:numFmt w:val="bullet"/>
      <w:lvlText w:val="–"/>
      <w:lvlJc w:val="left"/>
      <w:pPr>
        <w:tabs>
          <w:tab w:val="num" w:pos="2880"/>
        </w:tabs>
        <w:ind w:left="2880" w:hanging="360"/>
      </w:pPr>
      <w:rPr>
        <w:rFonts w:ascii="Arial" w:hAnsi="Arial" w:hint="default"/>
      </w:rPr>
    </w:lvl>
    <w:lvl w:ilvl="4" w:tplc="EEEA1072" w:tentative="1">
      <w:start w:val="1"/>
      <w:numFmt w:val="bullet"/>
      <w:lvlText w:val="•"/>
      <w:lvlJc w:val="left"/>
      <w:pPr>
        <w:tabs>
          <w:tab w:val="num" w:pos="3600"/>
        </w:tabs>
        <w:ind w:left="3600" w:hanging="360"/>
      </w:pPr>
      <w:rPr>
        <w:rFonts w:ascii="Arial" w:hAnsi="Arial" w:hint="default"/>
      </w:rPr>
    </w:lvl>
    <w:lvl w:ilvl="5" w:tplc="35D82854" w:tentative="1">
      <w:start w:val="1"/>
      <w:numFmt w:val="bullet"/>
      <w:lvlText w:val="•"/>
      <w:lvlJc w:val="left"/>
      <w:pPr>
        <w:tabs>
          <w:tab w:val="num" w:pos="4320"/>
        </w:tabs>
        <w:ind w:left="4320" w:hanging="360"/>
      </w:pPr>
      <w:rPr>
        <w:rFonts w:ascii="Arial" w:hAnsi="Arial" w:hint="default"/>
      </w:rPr>
    </w:lvl>
    <w:lvl w:ilvl="6" w:tplc="996C44E0" w:tentative="1">
      <w:start w:val="1"/>
      <w:numFmt w:val="bullet"/>
      <w:lvlText w:val="•"/>
      <w:lvlJc w:val="left"/>
      <w:pPr>
        <w:tabs>
          <w:tab w:val="num" w:pos="5040"/>
        </w:tabs>
        <w:ind w:left="5040" w:hanging="360"/>
      </w:pPr>
      <w:rPr>
        <w:rFonts w:ascii="Arial" w:hAnsi="Arial" w:hint="default"/>
      </w:rPr>
    </w:lvl>
    <w:lvl w:ilvl="7" w:tplc="A9244C12" w:tentative="1">
      <w:start w:val="1"/>
      <w:numFmt w:val="bullet"/>
      <w:lvlText w:val="•"/>
      <w:lvlJc w:val="left"/>
      <w:pPr>
        <w:tabs>
          <w:tab w:val="num" w:pos="5760"/>
        </w:tabs>
        <w:ind w:left="5760" w:hanging="360"/>
      </w:pPr>
      <w:rPr>
        <w:rFonts w:ascii="Arial" w:hAnsi="Arial" w:hint="default"/>
      </w:rPr>
    </w:lvl>
    <w:lvl w:ilvl="8" w:tplc="BB56505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2C87D46"/>
    <w:multiLevelType w:val="hybridMultilevel"/>
    <w:tmpl w:val="B66CD3E0"/>
    <w:lvl w:ilvl="0" w:tplc="4318785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5335642F"/>
    <w:multiLevelType w:val="hybridMultilevel"/>
    <w:tmpl w:val="4C04B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36D5163"/>
    <w:multiLevelType w:val="hybridMultilevel"/>
    <w:tmpl w:val="35B24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54B86A78"/>
    <w:multiLevelType w:val="hybridMultilevel"/>
    <w:tmpl w:val="7E04C914"/>
    <w:lvl w:ilvl="0" w:tplc="838886F2">
      <w:start w:val="1"/>
      <w:numFmt w:val="bullet"/>
      <w:lvlText w:val="•"/>
      <w:lvlJc w:val="left"/>
      <w:pPr>
        <w:tabs>
          <w:tab w:val="num" w:pos="720"/>
        </w:tabs>
        <w:ind w:left="720" w:hanging="360"/>
      </w:pPr>
      <w:rPr>
        <w:rFonts w:ascii="Arial" w:hAnsi="Arial" w:hint="default"/>
      </w:rPr>
    </w:lvl>
    <w:lvl w:ilvl="1" w:tplc="6F266A84" w:tentative="1">
      <w:start w:val="1"/>
      <w:numFmt w:val="bullet"/>
      <w:lvlText w:val="•"/>
      <w:lvlJc w:val="left"/>
      <w:pPr>
        <w:tabs>
          <w:tab w:val="num" w:pos="1440"/>
        </w:tabs>
        <w:ind w:left="1440" w:hanging="360"/>
      </w:pPr>
      <w:rPr>
        <w:rFonts w:ascii="Arial" w:hAnsi="Arial" w:hint="default"/>
      </w:rPr>
    </w:lvl>
    <w:lvl w:ilvl="2" w:tplc="E7F43304" w:tentative="1">
      <w:start w:val="1"/>
      <w:numFmt w:val="bullet"/>
      <w:lvlText w:val="•"/>
      <w:lvlJc w:val="left"/>
      <w:pPr>
        <w:tabs>
          <w:tab w:val="num" w:pos="2160"/>
        </w:tabs>
        <w:ind w:left="2160" w:hanging="360"/>
      </w:pPr>
      <w:rPr>
        <w:rFonts w:ascii="Arial" w:hAnsi="Arial" w:hint="default"/>
      </w:rPr>
    </w:lvl>
    <w:lvl w:ilvl="3" w:tplc="788AD6AA" w:tentative="1">
      <w:start w:val="1"/>
      <w:numFmt w:val="bullet"/>
      <w:lvlText w:val="•"/>
      <w:lvlJc w:val="left"/>
      <w:pPr>
        <w:tabs>
          <w:tab w:val="num" w:pos="2880"/>
        </w:tabs>
        <w:ind w:left="2880" w:hanging="360"/>
      </w:pPr>
      <w:rPr>
        <w:rFonts w:ascii="Arial" w:hAnsi="Arial" w:hint="default"/>
      </w:rPr>
    </w:lvl>
    <w:lvl w:ilvl="4" w:tplc="BA7CD94A" w:tentative="1">
      <w:start w:val="1"/>
      <w:numFmt w:val="bullet"/>
      <w:lvlText w:val="•"/>
      <w:lvlJc w:val="left"/>
      <w:pPr>
        <w:tabs>
          <w:tab w:val="num" w:pos="3600"/>
        </w:tabs>
        <w:ind w:left="3600" w:hanging="360"/>
      </w:pPr>
      <w:rPr>
        <w:rFonts w:ascii="Arial" w:hAnsi="Arial" w:hint="default"/>
      </w:rPr>
    </w:lvl>
    <w:lvl w:ilvl="5" w:tplc="95B485BC" w:tentative="1">
      <w:start w:val="1"/>
      <w:numFmt w:val="bullet"/>
      <w:lvlText w:val="•"/>
      <w:lvlJc w:val="left"/>
      <w:pPr>
        <w:tabs>
          <w:tab w:val="num" w:pos="4320"/>
        </w:tabs>
        <w:ind w:left="4320" w:hanging="360"/>
      </w:pPr>
      <w:rPr>
        <w:rFonts w:ascii="Arial" w:hAnsi="Arial" w:hint="default"/>
      </w:rPr>
    </w:lvl>
    <w:lvl w:ilvl="6" w:tplc="1AC65DF2" w:tentative="1">
      <w:start w:val="1"/>
      <w:numFmt w:val="bullet"/>
      <w:lvlText w:val="•"/>
      <w:lvlJc w:val="left"/>
      <w:pPr>
        <w:tabs>
          <w:tab w:val="num" w:pos="5040"/>
        </w:tabs>
        <w:ind w:left="5040" w:hanging="360"/>
      </w:pPr>
      <w:rPr>
        <w:rFonts w:ascii="Arial" w:hAnsi="Arial" w:hint="default"/>
      </w:rPr>
    </w:lvl>
    <w:lvl w:ilvl="7" w:tplc="9AD467D0" w:tentative="1">
      <w:start w:val="1"/>
      <w:numFmt w:val="bullet"/>
      <w:lvlText w:val="•"/>
      <w:lvlJc w:val="left"/>
      <w:pPr>
        <w:tabs>
          <w:tab w:val="num" w:pos="5760"/>
        </w:tabs>
        <w:ind w:left="5760" w:hanging="360"/>
      </w:pPr>
      <w:rPr>
        <w:rFonts w:ascii="Arial" w:hAnsi="Arial" w:hint="default"/>
      </w:rPr>
    </w:lvl>
    <w:lvl w:ilvl="8" w:tplc="F61C59E0"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55086DB9"/>
    <w:multiLevelType w:val="hybridMultilevel"/>
    <w:tmpl w:val="3CF85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554345FB"/>
    <w:multiLevelType w:val="hybridMultilevel"/>
    <w:tmpl w:val="01D80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555019B5"/>
    <w:multiLevelType w:val="hybridMultilevel"/>
    <w:tmpl w:val="BDE6D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559C16EE"/>
    <w:multiLevelType w:val="hybridMultilevel"/>
    <w:tmpl w:val="03B0B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55F551FD"/>
    <w:multiLevelType w:val="hybridMultilevel"/>
    <w:tmpl w:val="38129B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3" w15:restartNumberingAfterBreak="0">
    <w:nsid w:val="56716968"/>
    <w:multiLevelType w:val="hybridMultilevel"/>
    <w:tmpl w:val="088C2754"/>
    <w:lvl w:ilvl="0" w:tplc="48A6861A">
      <w:start w:val="1"/>
      <w:numFmt w:val="bullet"/>
      <w:lvlText w:val="•"/>
      <w:lvlJc w:val="left"/>
      <w:pPr>
        <w:tabs>
          <w:tab w:val="num" w:pos="720"/>
        </w:tabs>
        <w:ind w:left="720" w:hanging="360"/>
      </w:pPr>
      <w:rPr>
        <w:rFonts w:ascii="Times New Roman" w:hAnsi="Times New Roman" w:hint="default"/>
      </w:rPr>
    </w:lvl>
    <w:lvl w:ilvl="1" w:tplc="0AE09DF6">
      <w:start w:val="1"/>
      <w:numFmt w:val="bullet"/>
      <w:lvlText w:val="•"/>
      <w:lvlJc w:val="left"/>
      <w:pPr>
        <w:tabs>
          <w:tab w:val="num" w:pos="1440"/>
        </w:tabs>
        <w:ind w:left="1440" w:hanging="360"/>
      </w:pPr>
      <w:rPr>
        <w:rFonts w:ascii="Times New Roman" w:hAnsi="Times New Roman" w:hint="default"/>
      </w:rPr>
    </w:lvl>
    <w:lvl w:ilvl="2" w:tplc="7EFE522E" w:tentative="1">
      <w:start w:val="1"/>
      <w:numFmt w:val="bullet"/>
      <w:lvlText w:val="•"/>
      <w:lvlJc w:val="left"/>
      <w:pPr>
        <w:tabs>
          <w:tab w:val="num" w:pos="2160"/>
        </w:tabs>
        <w:ind w:left="2160" w:hanging="360"/>
      </w:pPr>
      <w:rPr>
        <w:rFonts w:ascii="Times New Roman" w:hAnsi="Times New Roman" w:hint="default"/>
      </w:rPr>
    </w:lvl>
    <w:lvl w:ilvl="3" w:tplc="2922716C" w:tentative="1">
      <w:start w:val="1"/>
      <w:numFmt w:val="bullet"/>
      <w:lvlText w:val="•"/>
      <w:lvlJc w:val="left"/>
      <w:pPr>
        <w:tabs>
          <w:tab w:val="num" w:pos="2880"/>
        </w:tabs>
        <w:ind w:left="2880" w:hanging="360"/>
      </w:pPr>
      <w:rPr>
        <w:rFonts w:ascii="Times New Roman" w:hAnsi="Times New Roman" w:hint="default"/>
      </w:rPr>
    </w:lvl>
    <w:lvl w:ilvl="4" w:tplc="99D2AD3C" w:tentative="1">
      <w:start w:val="1"/>
      <w:numFmt w:val="bullet"/>
      <w:lvlText w:val="•"/>
      <w:lvlJc w:val="left"/>
      <w:pPr>
        <w:tabs>
          <w:tab w:val="num" w:pos="3600"/>
        </w:tabs>
        <w:ind w:left="3600" w:hanging="360"/>
      </w:pPr>
      <w:rPr>
        <w:rFonts w:ascii="Times New Roman" w:hAnsi="Times New Roman" w:hint="default"/>
      </w:rPr>
    </w:lvl>
    <w:lvl w:ilvl="5" w:tplc="53F8E582" w:tentative="1">
      <w:start w:val="1"/>
      <w:numFmt w:val="bullet"/>
      <w:lvlText w:val="•"/>
      <w:lvlJc w:val="left"/>
      <w:pPr>
        <w:tabs>
          <w:tab w:val="num" w:pos="4320"/>
        </w:tabs>
        <w:ind w:left="4320" w:hanging="360"/>
      </w:pPr>
      <w:rPr>
        <w:rFonts w:ascii="Times New Roman" w:hAnsi="Times New Roman" w:hint="default"/>
      </w:rPr>
    </w:lvl>
    <w:lvl w:ilvl="6" w:tplc="67908DA6" w:tentative="1">
      <w:start w:val="1"/>
      <w:numFmt w:val="bullet"/>
      <w:lvlText w:val="•"/>
      <w:lvlJc w:val="left"/>
      <w:pPr>
        <w:tabs>
          <w:tab w:val="num" w:pos="5040"/>
        </w:tabs>
        <w:ind w:left="5040" w:hanging="360"/>
      </w:pPr>
      <w:rPr>
        <w:rFonts w:ascii="Times New Roman" w:hAnsi="Times New Roman" w:hint="default"/>
      </w:rPr>
    </w:lvl>
    <w:lvl w:ilvl="7" w:tplc="92D214D8" w:tentative="1">
      <w:start w:val="1"/>
      <w:numFmt w:val="bullet"/>
      <w:lvlText w:val="•"/>
      <w:lvlJc w:val="left"/>
      <w:pPr>
        <w:tabs>
          <w:tab w:val="num" w:pos="5760"/>
        </w:tabs>
        <w:ind w:left="5760" w:hanging="360"/>
      </w:pPr>
      <w:rPr>
        <w:rFonts w:ascii="Times New Roman" w:hAnsi="Times New Roman" w:hint="default"/>
      </w:rPr>
    </w:lvl>
    <w:lvl w:ilvl="8" w:tplc="28B29B3A" w:tentative="1">
      <w:start w:val="1"/>
      <w:numFmt w:val="bullet"/>
      <w:lvlText w:val="•"/>
      <w:lvlJc w:val="left"/>
      <w:pPr>
        <w:tabs>
          <w:tab w:val="num" w:pos="6480"/>
        </w:tabs>
        <w:ind w:left="6480" w:hanging="360"/>
      </w:pPr>
      <w:rPr>
        <w:rFonts w:ascii="Times New Roman" w:hAnsi="Times New Roman" w:hint="default"/>
      </w:rPr>
    </w:lvl>
  </w:abstractNum>
  <w:abstractNum w:abstractNumId="204" w15:restartNumberingAfterBreak="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56CA3CA8"/>
    <w:multiLevelType w:val="hybridMultilevel"/>
    <w:tmpl w:val="4F62C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7273248"/>
    <w:multiLevelType w:val="hybridMultilevel"/>
    <w:tmpl w:val="5176748C"/>
    <w:lvl w:ilvl="0" w:tplc="893EA9D8">
      <w:start w:val="1"/>
      <w:numFmt w:val="bullet"/>
      <w:lvlText w:val="•"/>
      <w:lvlJc w:val="left"/>
      <w:pPr>
        <w:tabs>
          <w:tab w:val="num" w:pos="720"/>
        </w:tabs>
        <w:ind w:left="720" w:hanging="360"/>
      </w:pPr>
      <w:rPr>
        <w:rFonts w:ascii="Arial" w:hAnsi="Arial" w:hint="default"/>
      </w:rPr>
    </w:lvl>
    <w:lvl w:ilvl="1" w:tplc="5948B670">
      <w:start w:val="3742"/>
      <w:numFmt w:val="bullet"/>
      <w:lvlText w:val="•"/>
      <w:lvlJc w:val="left"/>
      <w:pPr>
        <w:tabs>
          <w:tab w:val="num" w:pos="1440"/>
        </w:tabs>
        <w:ind w:left="1440" w:hanging="360"/>
      </w:pPr>
      <w:rPr>
        <w:rFonts w:ascii="Arial" w:hAnsi="Arial" w:hint="default"/>
      </w:rPr>
    </w:lvl>
    <w:lvl w:ilvl="2" w:tplc="7D4C6EF6">
      <w:start w:val="3742"/>
      <w:numFmt w:val="bullet"/>
      <w:lvlText w:val="•"/>
      <w:lvlJc w:val="left"/>
      <w:pPr>
        <w:tabs>
          <w:tab w:val="num" w:pos="2160"/>
        </w:tabs>
        <w:ind w:left="2160" w:hanging="360"/>
      </w:pPr>
      <w:rPr>
        <w:rFonts w:ascii="Arial" w:hAnsi="Arial" w:hint="default"/>
      </w:rPr>
    </w:lvl>
    <w:lvl w:ilvl="3" w:tplc="3FC0FBAA" w:tentative="1">
      <w:start w:val="1"/>
      <w:numFmt w:val="bullet"/>
      <w:lvlText w:val="•"/>
      <w:lvlJc w:val="left"/>
      <w:pPr>
        <w:tabs>
          <w:tab w:val="num" w:pos="2880"/>
        </w:tabs>
        <w:ind w:left="2880" w:hanging="360"/>
      </w:pPr>
      <w:rPr>
        <w:rFonts w:ascii="Arial" w:hAnsi="Arial" w:hint="default"/>
      </w:rPr>
    </w:lvl>
    <w:lvl w:ilvl="4" w:tplc="3EB0714C" w:tentative="1">
      <w:start w:val="1"/>
      <w:numFmt w:val="bullet"/>
      <w:lvlText w:val="•"/>
      <w:lvlJc w:val="left"/>
      <w:pPr>
        <w:tabs>
          <w:tab w:val="num" w:pos="3600"/>
        </w:tabs>
        <w:ind w:left="3600" w:hanging="360"/>
      </w:pPr>
      <w:rPr>
        <w:rFonts w:ascii="Arial" w:hAnsi="Arial" w:hint="default"/>
      </w:rPr>
    </w:lvl>
    <w:lvl w:ilvl="5" w:tplc="EABA67E8" w:tentative="1">
      <w:start w:val="1"/>
      <w:numFmt w:val="bullet"/>
      <w:lvlText w:val="•"/>
      <w:lvlJc w:val="left"/>
      <w:pPr>
        <w:tabs>
          <w:tab w:val="num" w:pos="4320"/>
        </w:tabs>
        <w:ind w:left="4320" w:hanging="360"/>
      </w:pPr>
      <w:rPr>
        <w:rFonts w:ascii="Arial" w:hAnsi="Arial" w:hint="default"/>
      </w:rPr>
    </w:lvl>
    <w:lvl w:ilvl="6" w:tplc="989ACDEA" w:tentative="1">
      <w:start w:val="1"/>
      <w:numFmt w:val="bullet"/>
      <w:lvlText w:val="•"/>
      <w:lvlJc w:val="left"/>
      <w:pPr>
        <w:tabs>
          <w:tab w:val="num" w:pos="5040"/>
        </w:tabs>
        <w:ind w:left="5040" w:hanging="360"/>
      </w:pPr>
      <w:rPr>
        <w:rFonts w:ascii="Arial" w:hAnsi="Arial" w:hint="default"/>
      </w:rPr>
    </w:lvl>
    <w:lvl w:ilvl="7" w:tplc="225EEA4A" w:tentative="1">
      <w:start w:val="1"/>
      <w:numFmt w:val="bullet"/>
      <w:lvlText w:val="•"/>
      <w:lvlJc w:val="left"/>
      <w:pPr>
        <w:tabs>
          <w:tab w:val="num" w:pos="5760"/>
        </w:tabs>
        <w:ind w:left="5760" w:hanging="360"/>
      </w:pPr>
      <w:rPr>
        <w:rFonts w:ascii="Arial" w:hAnsi="Arial" w:hint="default"/>
      </w:rPr>
    </w:lvl>
    <w:lvl w:ilvl="8" w:tplc="9ADC99D2"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575D40F2"/>
    <w:multiLevelType w:val="hybridMultilevel"/>
    <w:tmpl w:val="A89E5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57EC324A"/>
    <w:multiLevelType w:val="hybridMultilevel"/>
    <w:tmpl w:val="DCB83090"/>
    <w:lvl w:ilvl="0" w:tplc="085C03B2">
      <w:start w:val="2115"/>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09" w15:restartNumberingAfterBreak="0">
    <w:nsid w:val="57ED6377"/>
    <w:multiLevelType w:val="hybridMultilevel"/>
    <w:tmpl w:val="4E8267C4"/>
    <w:lvl w:ilvl="0" w:tplc="656C51F0">
      <w:start w:val="1"/>
      <w:numFmt w:val="bullet"/>
      <w:lvlText w:val="•"/>
      <w:lvlJc w:val="left"/>
      <w:pPr>
        <w:tabs>
          <w:tab w:val="num" w:pos="720"/>
        </w:tabs>
        <w:ind w:left="720" w:hanging="360"/>
      </w:pPr>
      <w:rPr>
        <w:rFonts w:ascii="Arial" w:hAnsi="Arial" w:hint="default"/>
      </w:rPr>
    </w:lvl>
    <w:lvl w:ilvl="1" w:tplc="E44A7D6A">
      <w:start w:val="25"/>
      <w:numFmt w:val="bullet"/>
      <w:lvlText w:val="–"/>
      <w:lvlJc w:val="left"/>
      <w:pPr>
        <w:tabs>
          <w:tab w:val="num" w:pos="1440"/>
        </w:tabs>
        <w:ind w:left="1440" w:hanging="360"/>
      </w:pPr>
      <w:rPr>
        <w:rFonts w:ascii="Arial" w:hAnsi="Arial" w:hint="default"/>
      </w:rPr>
    </w:lvl>
    <w:lvl w:ilvl="2" w:tplc="C71AD3D4">
      <w:start w:val="25"/>
      <w:numFmt w:val="bullet"/>
      <w:lvlText w:val="•"/>
      <w:lvlJc w:val="left"/>
      <w:pPr>
        <w:tabs>
          <w:tab w:val="num" w:pos="2160"/>
        </w:tabs>
        <w:ind w:left="2160" w:hanging="360"/>
      </w:pPr>
      <w:rPr>
        <w:rFonts w:ascii="Arial" w:hAnsi="Arial" w:hint="default"/>
      </w:rPr>
    </w:lvl>
    <w:lvl w:ilvl="3" w:tplc="E92A6CB6">
      <w:start w:val="25"/>
      <w:numFmt w:val="bullet"/>
      <w:lvlText w:val="–"/>
      <w:lvlJc w:val="left"/>
      <w:pPr>
        <w:tabs>
          <w:tab w:val="num" w:pos="2880"/>
        </w:tabs>
        <w:ind w:left="2880" w:hanging="360"/>
      </w:pPr>
      <w:rPr>
        <w:rFonts w:ascii="Arial" w:hAnsi="Arial" w:hint="default"/>
      </w:rPr>
    </w:lvl>
    <w:lvl w:ilvl="4" w:tplc="0AFA9E92" w:tentative="1">
      <w:start w:val="1"/>
      <w:numFmt w:val="bullet"/>
      <w:lvlText w:val="•"/>
      <w:lvlJc w:val="left"/>
      <w:pPr>
        <w:tabs>
          <w:tab w:val="num" w:pos="3600"/>
        </w:tabs>
        <w:ind w:left="3600" w:hanging="360"/>
      </w:pPr>
      <w:rPr>
        <w:rFonts w:ascii="Arial" w:hAnsi="Arial" w:hint="default"/>
      </w:rPr>
    </w:lvl>
    <w:lvl w:ilvl="5" w:tplc="E4E8385A" w:tentative="1">
      <w:start w:val="1"/>
      <w:numFmt w:val="bullet"/>
      <w:lvlText w:val="•"/>
      <w:lvlJc w:val="left"/>
      <w:pPr>
        <w:tabs>
          <w:tab w:val="num" w:pos="4320"/>
        </w:tabs>
        <w:ind w:left="4320" w:hanging="360"/>
      </w:pPr>
      <w:rPr>
        <w:rFonts w:ascii="Arial" w:hAnsi="Arial" w:hint="default"/>
      </w:rPr>
    </w:lvl>
    <w:lvl w:ilvl="6" w:tplc="2284A8E4" w:tentative="1">
      <w:start w:val="1"/>
      <w:numFmt w:val="bullet"/>
      <w:lvlText w:val="•"/>
      <w:lvlJc w:val="left"/>
      <w:pPr>
        <w:tabs>
          <w:tab w:val="num" w:pos="5040"/>
        </w:tabs>
        <w:ind w:left="5040" w:hanging="360"/>
      </w:pPr>
      <w:rPr>
        <w:rFonts w:ascii="Arial" w:hAnsi="Arial" w:hint="default"/>
      </w:rPr>
    </w:lvl>
    <w:lvl w:ilvl="7" w:tplc="C2E2CEB2" w:tentative="1">
      <w:start w:val="1"/>
      <w:numFmt w:val="bullet"/>
      <w:lvlText w:val="•"/>
      <w:lvlJc w:val="left"/>
      <w:pPr>
        <w:tabs>
          <w:tab w:val="num" w:pos="5760"/>
        </w:tabs>
        <w:ind w:left="5760" w:hanging="360"/>
      </w:pPr>
      <w:rPr>
        <w:rFonts w:ascii="Arial" w:hAnsi="Arial" w:hint="default"/>
      </w:rPr>
    </w:lvl>
    <w:lvl w:ilvl="8" w:tplc="1CA64DE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590A1B60"/>
    <w:multiLevelType w:val="hybridMultilevel"/>
    <w:tmpl w:val="CBA62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592C3630"/>
    <w:multiLevelType w:val="hybridMultilevel"/>
    <w:tmpl w:val="3E26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596B240B"/>
    <w:multiLevelType w:val="hybridMultilevel"/>
    <w:tmpl w:val="DDA8F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59747830"/>
    <w:multiLevelType w:val="hybridMultilevel"/>
    <w:tmpl w:val="3EC8F486"/>
    <w:lvl w:ilvl="0" w:tplc="6D00F198">
      <w:start w:val="1"/>
      <w:numFmt w:val="bullet"/>
      <w:lvlText w:val="•"/>
      <w:lvlJc w:val="left"/>
      <w:pPr>
        <w:tabs>
          <w:tab w:val="num" w:pos="720"/>
        </w:tabs>
        <w:ind w:left="720" w:hanging="360"/>
      </w:pPr>
      <w:rPr>
        <w:rFonts w:ascii="Arial" w:hAnsi="Arial" w:hint="default"/>
      </w:rPr>
    </w:lvl>
    <w:lvl w:ilvl="1" w:tplc="FFCE3A66">
      <w:start w:val="33"/>
      <w:numFmt w:val="bullet"/>
      <w:lvlText w:val="–"/>
      <w:lvlJc w:val="left"/>
      <w:pPr>
        <w:tabs>
          <w:tab w:val="num" w:pos="1440"/>
        </w:tabs>
        <w:ind w:left="1440" w:hanging="360"/>
      </w:pPr>
      <w:rPr>
        <w:rFonts w:ascii="Arial" w:hAnsi="Arial" w:hint="default"/>
      </w:rPr>
    </w:lvl>
    <w:lvl w:ilvl="2" w:tplc="CD7479A4">
      <w:start w:val="33"/>
      <w:numFmt w:val="bullet"/>
      <w:lvlText w:val="•"/>
      <w:lvlJc w:val="left"/>
      <w:pPr>
        <w:tabs>
          <w:tab w:val="num" w:pos="2160"/>
        </w:tabs>
        <w:ind w:left="2160" w:hanging="360"/>
      </w:pPr>
      <w:rPr>
        <w:rFonts w:ascii="Arial" w:hAnsi="Arial" w:hint="default"/>
      </w:rPr>
    </w:lvl>
    <w:lvl w:ilvl="3" w:tplc="0DE21870" w:tentative="1">
      <w:start w:val="1"/>
      <w:numFmt w:val="bullet"/>
      <w:lvlText w:val="•"/>
      <w:lvlJc w:val="left"/>
      <w:pPr>
        <w:tabs>
          <w:tab w:val="num" w:pos="2880"/>
        </w:tabs>
        <w:ind w:left="2880" w:hanging="360"/>
      </w:pPr>
      <w:rPr>
        <w:rFonts w:ascii="Arial" w:hAnsi="Arial" w:hint="default"/>
      </w:rPr>
    </w:lvl>
    <w:lvl w:ilvl="4" w:tplc="DF6E3A72" w:tentative="1">
      <w:start w:val="1"/>
      <w:numFmt w:val="bullet"/>
      <w:lvlText w:val="•"/>
      <w:lvlJc w:val="left"/>
      <w:pPr>
        <w:tabs>
          <w:tab w:val="num" w:pos="3600"/>
        </w:tabs>
        <w:ind w:left="3600" w:hanging="360"/>
      </w:pPr>
      <w:rPr>
        <w:rFonts w:ascii="Arial" w:hAnsi="Arial" w:hint="default"/>
      </w:rPr>
    </w:lvl>
    <w:lvl w:ilvl="5" w:tplc="82B26840" w:tentative="1">
      <w:start w:val="1"/>
      <w:numFmt w:val="bullet"/>
      <w:lvlText w:val="•"/>
      <w:lvlJc w:val="left"/>
      <w:pPr>
        <w:tabs>
          <w:tab w:val="num" w:pos="4320"/>
        </w:tabs>
        <w:ind w:left="4320" w:hanging="360"/>
      </w:pPr>
      <w:rPr>
        <w:rFonts w:ascii="Arial" w:hAnsi="Arial" w:hint="default"/>
      </w:rPr>
    </w:lvl>
    <w:lvl w:ilvl="6" w:tplc="DAA0B796" w:tentative="1">
      <w:start w:val="1"/>
      <w:numFmt w:val="bullet"/>
      <w:lvlText w:val="•"/>
      <w:lvlJc w:val="left"/>
      <w:pPr>
        <w:tabs>
          <w:tab w:val="num" w:pos="5040"/>
        </w:tabs>
        <w:ind w:left="5040" w:hanging="360"/>
      </w:pPr>
      <w:rPr>
        <w:rFonts w:ascii="Arial" w:hAnsi="Arial" w:hint="default"/>
      </w:rPr>
    </w:lvl>
    <w:lvl w:ilvl="7" w:tplc="7B8ADD3A" w:tentative="1">
      <w:start w:val="1"/>
      <w:numFmt w:val="bullet"/>
      <w:lvlText w:val="•"/>
      <w:lvlJc w:val="left"/>
      <w:pPr>
        <w:tabs>
          <w:tab w:val="num" w:pos="5760"/>
        </w:tabs>
        <w:ind w:left="5760" w:hanging="360"/>
      </w:pPr>
      <w:rPr>
        <w:rFonts w:ascii="Arial" w:hAnsi="Arial" w:hint="default"/>
      </w:rPr>
    </w:lvl>
    <w:lvl w:ilvl="8" w:tplc="96D4EE3E"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59F136A7"/>
    <w:multiLevelType w:val="hybridMultilevel"/>
    <w:tmpl w:val="E2A20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5B422FF0"/>
    <w:multiLevelType w:val="hybridMultilevel"/>
    <w:tmpl w:val="92AC3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5B522779"/>
    <w:multiLevelType w:val="hybridMultilevel"/>
    <w:tmpl w:val="EAB019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5B884BA5"/>
    <w:multiLevelType w:val="hybridMultilevel"/>
    <w:tmpl w:val="6FDCA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5C3C3E4E"/>
    <w:multiLevelType w:val="hybridMultilevel"/>
    <w:tmpl w:val="E8907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5C520398"/>
    <w:multiLevelType w:val="hybridMultilevel"/>
    <w:tmpl w:val="41DE5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C586560"/>
    <w:multiLevelType w:val="hybridMultilevel"/>
    <w:tmpl w:val="68563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CB24FA5"/>
    <w:multiLevelType w:val="hybridMultilevel"/>
    <w:tmpl w:val="4CBAFEC2"/>
    <w:lvl w:ilvl="0" w:tplc="DC72C4B2">
      <w:start w:val="1"/>
      <w:numFmt w:val="bullet"/>
      <w:lvlText w:val="•"/>
      <w:lvlJc w:val="left"/>
      <w:pPr>
        <w:tabs>
          <w:tab w:val="num" w:pos="720"/>
        </w:tabs>
        <w:ind w:left="720" w:hanging="360"/>
      </w:pPr>
      <w:rPr>
        <w:rFonts w:ascii="Arial" w:hAnsi="Arial" w:hint="default"/>
      </w:rPr>
    </w:lvl>
    <w:lvl w:ilvl="1" w:tplc="5F06C7A6">
      <w:start w:val="45"/>
      <w:numFmt w:val="bullet"/>
      <w:lvlText w:val="–"/>
      <w:lvlJc w:val="left"/>
      <w:pPr>
        <w:tabs>
          <w:tab w:val="num" w:pos="1440"/>
        </w:tabs>
        <w:ind w:left="1440" w:hanging="360"/>
      </w:pPr>
      <w:rPr>
        <w:rFonts w:ascii="Arial" w:hAnsi="Arial" w:hint="default"/>
      </w:rPr>
    </w:lvl>
    <w:lvl w:ilvl="2" w:tplc="D27C600A">
      <w:start w:val="45"/>
      <w:numFmt w:val="bullet"/>
      <w:lvlText w:val="•"/>
      <w:lvlJc w:val="left"/>
      <w:pPr>
        <w:tabs>
          <w:tab w:val="num" w:pos="2160"/>
        </w:tabs>
        <w:ind w:left="2160" w:hanging="360"/>
      </w:pPr>
      <w:rPr>
        <w:rFonts w:ascii="Arial" w:hAnsi="Arial" w:hint="default"/>
      </w:rPr>
    </w:lvl>
    <w:lvl w:ilvl="3" w:tplc="EBCC8040" w:tentative="1">
      <w:start w:val="1"/>
      <w:numFmt w:val="bullet"/>
      <w:lvlText w:val="•"/>
      <w:lvlJc w:val="left"/>
      <w:pPr>
        <w:tabs>
          <w:tab w:val="num" w:pos="2880"/>
        </w:tabs>
        <w:ind w:left="2880" w:hanging="360"/>
      </w:pPr>
      <w:rPr>
        <w:rFonts w:ascii="Arial" w:hAnsi="Arial" w:hint="default"/>
      </w:rPr>
    </w:lvl>
    <w:lvl w:ilvl="4" w:tplc="9D8C9B04" w:tentative="1">
      <w:start w:val="1"/>
      <w:numFmt w:val="bullet"/>
      <w:lvlText w:val="•"/>
      <w:lvlJc w:val="left"/>
      <w:pPr>
        <w:tabs>
          <w:tab w:val="num" w:pos="3600"/>
        </w:tabs>
        <w:ind w:left="3600" w:hanging="360"/>
      </w:pPr>
      <w:rPr>
        <w:rFonts w:ascii="Arial" w:hAnsi="Arial" w:hint="default"/>
      </w:rPr>
    </w:lvl>
    <w:lvl w:ilvl="5" w:tplc="5ED0AE36" w:tentative="1">
      <w:start w:val="1"/>
      <w:numFmt w:val="bullet"/>
      <w:lvlText w:val="•"/>
      <w:lvlJc w:val="left"/>
      <w:pPr>
        <w:tabs>
          <w:tab w:val="num" w:pos="4320"/>
        </w:tabs>
        <w:ind w:left="4320" w:hanging="360"/>
      </w:pPr>
      <w:rPr>
        <w:rFonts w:ascii="Arial" w:hAnsi="Arial" w:hint="default"/>
      </w:rPr>
    </w:lvl>
    <w:lvl w:ilvl="6" w:tplc="CB62F662" w:tentative="1">
      <w:start w:val="1"/>
      <w:numFmt w:val="bullet"/>
      <w:lvlText w:val="•"/>
      <w:lvlJc w:val="left"/>
      <w:pPr>
        <w:tabs>
          <w:tab w:val="num" w:pos="5040"/>
        </w:tabs>
        <w:ind w:left="5040" w:hanging="360"/>
      </w:pPr>
      <w:rPr>
        <w:rFonts w:ascii="Arial" w:hAnsi="Arial" w:hint="default"/>
      </w:rPr>
    </w:lvl>
    <w:lvl w:ilvl="7" w:tplc="B47EFBF2" w:tentative="1">
      <w:start w:val="1"/>
      <w:numFmt w:val="bullet"/>
      <w:lvlText w:val="•"/>
      <w:lvlJc w:val="left"/>
      <w:pPr>
        <w:tabs>
          <w:tab w:val="num" w:pos="5760"/>
        </w:tabs>
        <w:ind w:left="5760" w:hanging="360"/>
      </w:pPr>
      <w:rPr>
        <w:rFonts w:ascii="Arial" w:hAnsi="Arial" w:hint="default"/>
      </w:rPr>
    </w:lvl>
    <w:lvl w:ilvl="8" w:tplc="1EFCF05A"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5CE22556"/>
    <w:multiLevelType w:val="hybridMultilevel"/>
    <w:tmpl w:val="3C42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CEA4CA6"/>
    <w:multiLevelType w:val="hybridMultilevel"/>
    <w:tmpl w:val="967A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5D62387D"/>
    <w:multiLevelType w:val="hybridMultilevel"/>
    <w:tmpl w:val="40F2E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5F1E5B49"/>
    <w:multiLevelType w:val="hybridMultilevel"/>
    <w:tmpl w:val="9A402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5FA16324"/>
    <w:multiLevelType w:val="hybridMultilevel"/>
    <w:tmpl w:val="737CE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5FFB6622"/>
    <w:multiLevelType w:val="hybridMultilevel"/>
    <w:tmpl w:val="0A8CEA40"/>
    <w:lvl w:ilvl="0" w:tplc="4F7CC436">
      <w:start w:val="1"/>
      <w:numFmt w:val="bullet"/>
      <w:lvlText w:val="•"/>
      <w:lvlJc w:val="left"/>
      <w:pPr>
        <w:tabs>
          <w:tab w:val="num" w:pos="720"/>
        </w:tabs>
        <w:ind w:left="720" w:hanging="360"/>
      </w:pPr>
      <w:rPr>
        <w:rFonts w:ascii="Arial" w:hAnsi="Arial" w:hint="default"/>
      </w:rPr>
    </w:lvl>
    <w:lvl w:ilvl="1" w:tplc="F3DA8D82">
      <w:start w:val="33"/>
      <w:numFmt w:val="bullet"/>
      <w:lvlText w:val="–"/>
      <w:lvlJc w:val="left"/>
      <w:pPr>
        <w:tabs>
          <w:tab w:val="num" w:pos="1440"/>
        </w:tabs>
        <w:ind w:left="1440" w:hanging="360"/>
      </w:pPr>
      <w:rPr>
        <w:rFonts w:ascii="Arial" w:hAnsi="Arial" w:hint="default"/>
      </w:rPr>
    </w:lvl>
    <w:lvl w:ilvl="2" w:tplc="2F06595A">
      <w:start w:val="33"/>
      <w:numFmt w:val="bullet"/>
      <w:lvlText w:val="•"/>
      <w:lvlJc w:val="left"/>
      <w:pPr>
        <w:tabs>
          <w:tab w:val="num" w:pos="2160"/>
        </w:tabs>
        <w:ind w:left="2160" w:hanging="360"/>
      </w:pPr>
      <w:rPr>
        <w:rFonts w:ascii="Arial" w:hAnsi="Arial" w:hint="default"/>
      </w:rPr>
    </w:lvl>
    <w:lvl w:ilvl="3" w:tplc="66E4B132" w:tentative="1">
      <w:start w:val="1"/>
      <w:numFmt w:val="bullet"/>
      <w:lvlText w:val="•"/>
      <w:lvlJc w:val="left"/>
      <w:pPr>
        <w:tabs>
          <w:tab w:val="num" w:pos="2880"/>
        </w:tabs>
        <w:ind w:left="2880" w:hanging="360"/>
      </w:pPr>
      <w:rPr>
        <w:rFonts w:ascii="Arial" w:hAnsi="Arial" w:hint="default"/>
      </w:rPr>
    </w:lvl>
    <w:lvl w:ilvl="4" w:tplc="658AE8D6" w:tentative="1">
      <w:start w:val="1"/>
      <w:numFmt w:val="bullet"/>
      <w:lvlText w:val="•"/>
      <w:lvlJc w:val="left"/>
      <w:pPr>
        <w:tabs>
          <w:tab w:val="num" w:pos="3600"/>
        </w:tabs>
        <w:ind w:left="3600" w:hanging="360"/>
      </w:pPr>
      <w:rPr>
        <w:rFonts w:ascii="Arial" w:hAnsi="Arial" w:hint="default"/>
      </w:rPr>
    </w:lvl>
    <w:lvl w:ilvl="5" w:tplc="F60A9ED0" w:tentative="1">
      <w:start w:val="1"/>
      <w:numFmt w:val="bullet"/>
      <w:lvlText w:val="•"/>
      <w:lvlJc w:val="left"/>
      <w:pPr>
        <w:tabs>
          <w:tab w:val="num" w:pos="4320"/>
        </w:tabs>
        <w:ind w:left="4320" w:hanging="360"/>
      </w:pPr>
      <w:rPr>
        <w:rFonts w:ascii="Arial" w:hAnsi="Arial" w:hint="default"/>
      </w:rPr>
    </w:lvl>
    <w:lvl w:ilvl="6" w:tplc="26C6C76C" w:tentative="1">
      <w:start w:val="1"/>
      <w:numFmt w:val="bullet"/>
      <w:lvlText w:val="•"/>
      <w:lvlJc w:val="left"/>
      <w:pPr>
        <w:tabs>
          <w:tab w:val="num" w:pos="5040"/>
        </w:tabs>
        <w:ind w:left="5040" w:hanging="360"/>
      </w:pPr>
      <w:rPr>
        <w:rFonts w:ascii="Arial" w:hAnsi="Arial" w:hint="default"/>
      </w:rPr>
    </w:lvl>
    <w:lvl w:ilvl="7" w:tplc="1592F7DA" w:tentative="1">
      <w:start w:val="1"/>
      <w:numFmt w:val="bullet"/>
      <w:lvlText w:val="•"/>
      <w:lvlJc w:val="left"/>
      <w:pPr>
        <w:tabs>
          <w:tab w:val="num" w:pos="5760"/>
        </w:tabs>
        <w:ind w:left="5760" w:hanging="360"/>
      </w:pPr>
      <w:rPr>
        <w:rFonts w:ascii="Arial" w:hAnsi="Arial" w:hint="default"/>
      </w:rPr>
    </w:lvl>
    <w:lvl w:ilvl="8" w:tplc="E7A66534"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60863A73"/>
    <w:multiLevelType w:val="hybridMultilevel"/>
    <w:tmpl w:val="112034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61233723"/>
    <w:multiLevelType w:val="hybridMultilevel"/>
    <w:tmpl w:val="F6C44406"/>
    <w:lvl w:ilvl="0" w:tplc="0876FC32">
      <w:start w:val="1"/>
      <w:numFmt w:val="bullet"/>
      <w:lvlText w:val="•"/>
      <w:lvlJc w:val="left"/>
      <w:pPr>
        <w:tabs>
          <w:tab w:val="num" w:pos="720"/>
        </w:tabs>
        <w:ind w:left="720" w:hanging="360"/>
      </w:pPr>
      <w:rPr>
        <w:rFonts w:ascii="Arial" w:hAnsi="Arial" w:hint="default"/>
      </w:rPr>
    </w:lvl>
    <w:lvl w:ilvl="1" w:tplc="C03A17C2">
      <w:start w:val="33"/>
      <w:numFmt w:val="bullet"/>
      <w:lvlText w:val="–"/>
      <w:lvlJc w:val="left"/>
      <w:pPr>
        <w:tabs>
          <w:tab w:val="num" w:pos="1440"/>
        </w:tabs>
        <w:ind w:left="1440" w:hanging="360"/>
      </w:pPr>
      <w:rPr>
        <w:rFonts w:ascii="Arial" w:hAnsi="Arial" w:hint="default"/>
      </w:rPr>
    </w:lvl>
    <w:lvl w:ilvl="2" w:tplc="CA2C9D7C">
      <w:start w:val="1"/>
      <w:numFmt w:val="bullet"/>
      <w:lvlText w:val="•"/>
      <w:lvlJc w:val="left"/>
      <w:pPr>
        <w:tabs>
          <w:tab w:val="num" w:pos="2160"/>
        </w:tabs>
        <w:ind w:left="2160" w:hanging="360"/>
      </w:pPr>
      <w:rPr>
        <w:rFonts w:ascii="Arial" w:hAnsi="Arial" w:hint="default"/>
      </w:rPr>
    </w:lvl>
    <w:lvl w:ilvl="3" w:tplc="3C7A8FBA" w:tentative="1">
      <w:start w:val="1"/>
      <w:numFmt w:val="bullet"/>
      <w:lvlText w:val="•"/>
      <w:lvlJc w:val="left"/>
      <w:pPr>
        <w:tabs>
          <w:tab w:val="num" w:pos="2880"/>
        </w:tabs>
        <w:ind w:left="2880" w:hanging="360"/>
      </w:pPr>
      <w:rPr>
        <w:rFonts w:ascii="Arial" w:hAnsi="Arial" w:hint="default"/>
      </w:rPr>
    </w:lvl>
    <w:lvl w:ilvl="4" w:tplc="7AC44690" w:tentative="1">
      <w:start w:val="1"/>
      <w:numFmt w:val="bullet"/>
      <w:lvlText w:val="•"/>
      <w:lvlJc w:val="left"/>
      <w:pPr>
        <w:tabs>
          <w:tab w:val="num" w:pos="3600"/>
        </w:tabs>
        <w:ind w:left="3600" w:hanging="360"/>
      </w:pPr>
      <w:rPr>
        <w:rFonts w:ascii="Arial" w:hAnsi="Arial" w:hint="default"/>
      </w:rPr>
    </w:lvl>
    <w:lvl w:ilvl="5" w:tplc="915A9D42" w:tentative="1">
      <w:start w:val="1"/>
      <w:numFmt w:val="bullet"/>
      <w:lvlText w:val="•"/>
      <w:lvlJc w:val="left"/>
      <w:pPr>
        <w:tabs>
          <w:tab w:val="num" w:pos="4320"/>
        </w:tabs>
        <w:ind w:left="4320" w:hanging="360"/>
      </w:pPr>
      <w:rPr>
        <w:rFonts w:ascii="Arial" w:hAnsi="Arial" w:hint="default"/>
      </w:rPr>
    </w:lvl>
    <w:lvl w:ilvl="6" w:tplc="8C8666E2" w:tentative="1">
      <w:start w:val="1"/>
      <w:numFmt w:val="bullet"/>
      <w:lvlText w:val="•"/>
      <w:lvlJc w:val="left"/>
      <w:pPr>
        <w:tabs>
          <w:tab w:val="num" w:pos="5040"/>
        </w:tabs>
        <w:ind w:left="5040" w:hanging="360"/>
      </w:pPr>
      <w:rPr>
        <w:rFonts w:ascii="Arial" w:hAnsi="Arial" w:hint="default"/>
      </w:rPr>
    </w:lvl>
    <w:lvl w:ilvl="7" w:tplc="71C2918A" w:tentative="1">
      <w:start w:val="1"/>
      <w:numFmt w:val="bullet"/>
      <w:lvlText w:val="•"/>
      <w:lvlJc w:val="left"/>
      <w:pPr>
        <w:tabs>
          <w:tab w:val="num" w:pos="5760"/>
        </w:tabs>
        <w:ind w:left="5760" w:hanging="360"/>
      </w:pPr>
      <w:rPr>
        <w:rFonts w:ascii="Arial" w:hAnsi="Arial" w:hint="default"/>
      </w:rPr>
    </w:lvl>
    <w:lvl w:ilvl="8" w:tplc="D0CCD83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61245D76"/>
    <w:multiLevelType w:val="hybridMultilevel"/>
    <w:tmpl w:val="647A1BC4"/>
    <w:lvl w:ilvl="0" w:tplc="E816332A">
      <w:numFmt w:val="bullet"/>
      <w:lvlText w:val="-"/>
      <w:lvlJc w:val="left"/>
      <w:pPr>
        <w:ind w:left="1080" w:hanging="360"/>
      </w:pPr>
      <w:rPr>
        <w:rFonts w:ascii="Times New Roman" w:eastAsia="Batang" w:hAnsi="Times New Roman" w:cs="Times New Roman" w:hint="default"/>
      </w:rPr>
    </w:lvl>
    <w:lvl w:ilvl="1" w:tplc="0E90F154">
      <w:numFmt w:val="bullet"/>
      <w:lvlText w:val="–"/>
      <w:lvlJc w:val="left"/>
      <w:pPr>
        <w:ind w:left="1800" w:hanging="360"/>
      </w:pPr>
      <w:rPr>
        <w:rFonts w:ascii="Ericsson Capital TT" w:eastAsia="Batang" w:hAnsi="Ericsson Capital TT" w:cs="Ericsson Capital T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613F74F2"/>
    <w:multiLevelType w:val="hybridMultilevel"/>
    <w:tmpl w:val="8C763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62285849"/>
    <w:multiLevelType w:val="hybridMultilevel"/>
    <w:tmpl w:val="5CBC19FE"/>
    <w:lvl w:ilvl="0" w:tplc="710EA0CC">
      <w:start w:val="1"/>
      <w:numFmt w:val="bullet"/>
      <w:lvlText w:val="•"/>
      <w:lvlJc w:val="left"/>
      <w:pPr>
        <w:tabs>
          <w:tab w:val="num" w:pos="720"/>
        </w:tabs>
        <w:ind w:left="720" w:hanging="360"/>
      </w:pPr>
      <w:rPr>
        <w:rFonts w:ascii="Arial" w:hAnsi="Arial" w:hint="default"/>
      </w:rPr>
    </w:lvl>
    <w:lvl w:ilvl="1" w:tplc="5FB03E30">
      <w:start w:val="25"/>
      <w:numFmt w:val="bullet"/>
      <w:lvlText w:val="–"/>
      <w:lvlJc w:val="left"/>
      <w:pPr>
        <w:tabs>
          <w:tab w:val="num" w:pos="1440"/>
        </w:tabs>
        <w:ind w:left="1440" w:hanging="360"/>
      </w:pPr>
      <w:rPr>
        <w:rFonts w:ascii="Arial" w:hAnsi="Arial" w:hint="default"/>
      </w:rPr>
    </w:lvl>
    <w:lvl w:ilvl="2" w:tplc="3AB22FCA" w:tentative="1">
      <w:start w:val="1"/>
      <w:numFmt w:val="bullet"/>
      <w:lvlText w:val="•"/>
      <w:lvlJc w:val="left"/>
      <w:pPr>
        <w:tabs>
          <w:tab w:val="num" w:pos="2160"/>
        </w:tabs>
        <w:ind w:left="2160" w:hanging="360"/>
      </w:pPr>
      <w:rPr>
        <w:rFonts w:ascii="Arial" w:hAnsi="Arial" w:hint="default"/>
      </w:rPr>
    </w:lvl>
    <w:lvl w:ilvl="3" w:tplc="D9AEA69A" w:tentative="1">
      <w:start w:val="1"/>
      <w:numFmt w:val="bullet"/>
      <w:lvlText w:val="•"/>
      <w:lvlJc w:val="left"/>
      <w:pPr>
        <w:tabs>
          <w:tab w:val="num" w:pos="2880"/>
        </w:tabs>
        <w:ind w:left="2880" w:hanging="360"/>
      </w:pPr>
      <w:rPr>
        <w:rFonts w:ascii="Arial" w:hAnsi="Arial" w:hint="default"/>
      </w:rPr>
    </w:lvl>
    <w:lvl w:ilvl="4" w:tplc="F5681B7E" w:tentative="1">
      <w:start w:val="1"/>
      <w:numFmt w:val="bullet"/>
      <w:lvlText w:val="•"/>
      <w:lvlJc w:val="left"/>
      <w:pPr>
        <w:tabs>
          <w:tab w:val="num" w:pos="3600"/>
        </w:tabs>
        <w:ind w:left="3600" w:hanging="360"/>
      </w:pPr>
      <w:rPr>
        <w:rFonts w:ascii="Arial" w:hAnsi="Arial" w:hint="default"/>
      </w:rPr>
    </w:lvl>
    <w:lvl w:ilvl="5" w:tplc="F63E7284" w:tentative="1">
      <w:start w:val="1"/>
      <w:numFmt w:val="bullet"/>
      <w:lvlText w:val="•"/>
      <w:lvlJc w:val="left"/>
      <w:pPr>
        <w:tabs>
          <w:tab w:val="num" w:pos="4320"/>
        </w:tabs>
        <w:ind w:left="4320" w:hanging="360"/>
      </w:pPr>
      <w:rPr>
        <w:rFonts w:ascii="Arial" w:hAnsi="Arial" w:hint="default"/>
      </w:rPr>
    </w:lvl>
    <w:lvl w:ilvl="6" w:tplc="A1D4DF7A" w:tentative="1">
      <w:start w:val="1"/>
      <w:numFmt w:val="bullet"/>
      <w:lvlText w:val="•"/>
      <w:lvlJc w:val="left"/>
      <w:pPr>
        <w:tabs>
          <w:tab w:val="num" w:pos="5040"/>
        </w:tabs>
        <w:ind w:left="5040" w:hanging="360"/>
      </w:pPr>
      <w:rPr>
        <w:rFonts w:ascii="Arial" w:hAnsi="Arial" w:hint="default"/>
      </w:rPr>
    </w:lvl>
    <w:lvl w:ilvl="7" w:tplc="F880FA7C" w:tentative="1">
      <w:start w:val="1"/>
      <w:numFmt w:val="bullet"/>
      <w:lvlText w:val="•"/>
      <w:lvlJc w:val="left"/>
      <w:pPr>
        <w:tabs>
          <w:tab w:val="num" w:pos="5760"/>
        </w:tabs>
        <w:ind w:left="5760" w:hanging="360"/>
      </w:pPr>
      <w:rPr>
        <w:rFonts w:ascii="Arial" w:hAnsi="Arial" w:hint="default"/>
      </w:rPr>
    </w:lvl>
    <w:lvl w:ilvl="8" w:tplc="2FBA56F2"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634F1CFF"/>
    <w:multiLevelType w:val="hybridMultilevel"/>
    <w:tmpl w:val="43466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644A3452"/>
    <w:multiLevelType w:val="hybridMultilevel"/>
    <w:tmpl w:val="B574D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645F6890"/>
    <w:multiLevelType w:val="hybridMultilevel"/>
    <w:tmpl w:val="6FE2B8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64893449"/>
    <w:multiLevelType w:val="hybridMultilevel"/>
    <w:tmpl w:val="237A4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661346C3"/>
    <w:multiLevelType w:val="hybridMultilevel"/>
    <w:tmpl w:val="EA185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66F348D5"/>
    <w:multiLevelType w:val="hybridMultilevel"/>
    <w:tmpl w:val="C756B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67185289"/>
    <w:multiLevelType w:val="hybridMultilevel"/>
    <w:tmpl w:val="548A9E90"/>
    <w:lvl w:ilvl="0" w:tplc="875C3770">
      <w:start w:val="1"/>
      <w:numFmt w:val="bullet"/>
      <w:lvlText w:val="•"/>
      <w:lvlJc w:val="left"/>
      <w:pPr>
        <w:tabs>
          <w:tab w:val="num" w:pos="720"/>
        </w:tabs>
        <w:ind w:left="720" w:hanging="360"/>
      </w:pPr>
      <w:rPr>
        <w:rFonts w:ascii="Arial" w:hAnsi="Arial" w:hint="default"/>
      </w:rPr>
    </w:lvl>
    <w:lvl w:ilvl="1" w:tplc="5022B878">
      <w:start w:val="33"/>
      <w:numFmt w:val="bullet"/>
      <w:lvlText w:val="–"/>
      <w:lvlJc w:val="left"/>
      <w:pPr>
        <w:tabs>
          <w:tab w:val="num" w:pos="1440"/>
        </w:tabs>
        <w:ind w:left="1440" w:hanging="360"/>
      </w:pPr>
      <w:rPr>
        <w:rFonts w:ascii="Arial" w:hAnsi="Arial" w:hint="default"/>
      </w:rPr>
    </w:lvl>
    <w:lvl w:ilvl="2" w:tplc="4434D208">
      <w:start w:val="33"/>
      <w:numFmt w:val="bullet"/>
      <w:lvlText w:val="•"/>
      <w:lvlJc w:val="left"/>
      <w:pPr>
        <w:tabs>
          <w:tab w:val="num" w:pos="2160"/>
        </w:tabs>
        <w:ind w:left="2160" w:hanging="360"/>
      </w:pPr>
      <w:rPr>
        <w:rFonts w:ascii="Arial" w:hAnsi="Arial" w:hint="default"/>
      </w:rPr>
    </w:lvl>
    <w:lvl w:ilvl="3" w:tplc="2E2E22B2" w:tentative="1">
      <w:start w:val="1"/>
      <w:numFmt w:val="bullet"/>
      <w:lvlText w:val="•"/>
      <w:lvlJc w:val="left"/>
      <w:pPr>
        <w:tabs>
          <w:tab w:val="num" w:pos="2880"/>
        </w:tabs>
        <w:ind w:left="2880" w:hanging="360"/>
      </w:pPr>
      <w:rPr>
        <w:rFonts w:ascii="Arial" w:hAnsi="Arial" w:hint="default"/>
      </w:rPr>
    </w:lvl>
    <w:lvl w:ilvl="4" w:tplc="916EAFB6" w:tentative="1">
      <w:start w:val="1"/>
      <w:numFmt w:val="bullet"/>
      <w:lvlText w:val="•"/>
      <w:lvlJc w:val="left"/>
      <w:pPr>
        <w:tabs>
          <w:tab w:val="num" w:pos="3600"/>
        </w:tabs>
        <w:ind w:left="3600" w:hanging="360"/>
      </w:pPr>
      <w:rPr>
        <w:rFonts w:ascii="Arial" w:hAnsi="Arial" w:hint="default"/>
      </w:rPr>
    </w:lvl>
    <w:lvl w:ilvl="5" w:tplc="73E48008" w:tentative="1">
      <w:start w:val="1"/>
      <w:numFmt w:val="bullet"/>
      <w:lvlText w:val="•"/>
      <w:lvlJc w:val="left"/>
      <w:pPr>
        <w:tabs>
          <w:tab w:val="num" w:pos="4320"/>
        </w:tabs>
        <w:ind w:left="4320" w:hanging="360"/>
      </w:pPr>
      <w:rPr>
        <w:rFonts w:ascii="Arial" w:hAnsi="Arial" w:hint="default"/>
      </w:rPr>
    </w:lvl>
    <w:lvl w:ilvl="6" w:tplc="4F0E6376" w:tentative="1">
      <w:start w:val="1"/>
      <w:numFmt w:val="bullet"/>
      <w:lvlText w:val="•"/>
      <w:lvlJc w:val="left"/>
      <w:pPr>
        <w:tabs>
          <w:tab w:val="num" w:pos="5040"/>
        </w:tabs>
        <w:ind w:left="5040" w:hanging="360"/>
      </w:pPr>
      <w:rPr>
        <w:rFonts w:ascii="Arial" w:hAnsi="Arial" w:hint="default"/>
      </w:rPr>
    </w:lvl>
    <w:lvl w:ilvl="7" w:tplc="3042DE62" w:tentative="1">
      <w:start w:val="1"/>
      <w:numFmt w:val="bullet"/>
      <w:lvlText w:val="•"/>
      <w:lvlJc w:val="left"/>
      <w:pPr>
        <w:tabs>
          <w:tab w:val="num" w:pos="5760"/>
        </w:tabs>
        <w:ind w:left="5760" w:hanging="360"/>
      </w:pPr>
      <w:rPr>
        <w:rFonts w:ascii="Arial" w:hAnsi="Arial" w:hint="default"/>
      </w:rPr>
    </w:lvl>
    <w:lvl w:ilvl="8" w:tplc="F190D29C"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67A62715"/>
    <w:multiLevelType w:val="hybridMultilevel"/>
    <w:tmpl w:val="091E2A08"/>
    <w:lvl w:ilvl="0" w:tplc="DE423FDC">
      <w:start w:val="1"/>
      <w:numFmt w:val="bullet"/>
      <w:lvlText w:val="•"/>
      <w:lvlJc w:val="left"/>
      <w:pPr>
        <w:tabs>
          <w:tab w:val="num" w:pos="360"/>
        </w:tabs>
        <w:ind w:left="360" w:hanging="360"/>
      </w:pPr>
      <w:rPr>
        <w:rFonts w:ascii="Arial" w:hAnsi="Arial" w:hint="default"/>
      </w:rPr>
    </w:lvl>
    <w:lvl w:ilvl="1" w:tplc="5A98F874">
      <w:start w:val="1"/>
      <w:numFmt w:val="bullet"/>
      <w:lvlText w:val="•"/>
      <w:lvlJc w:val="left"/>
      <w:pPr>
        <w:tabs>
          <w:tab w:val="num" w:pos="1080"/>
        </w:tabs>
        <w:ind w:left="1080" w:hanging="360"/>
      </w:pPr>
      <w:rPr>
        <w:rFonts w:ascii="Arial" w:hAnsi="Arial" w:hint="default"/>
      </w:rPr>
    </w:lvl>
    <w:lvl w:ilvl="2" w:tplc="38020C0C" w:tentative="1">
      <w:start w:val="1"/>
      <w:numFmt w:val="bullet"/>
      <w:lvlText w:val="•"/>
      <w:lvlJc w:val="left"/>
      <w:pPr>
        <w:tabs>
          <w:tab w:val="num" w:pos="1800"/>
        </w:tabs>
        <w:ind w:left="1800" w:hanging="360"/>
      </w:pPr>
      <w:rPr>
        <w:rFonts w:ascii="Arial" w:hAnsi="Arial" w:hint="default"/>
      </w:rPr>
    </w:lvl>
    <w:lvl w:ilvl="3" w:tplc="7DDCDAFC" w:tentative="1">
      <w:start w:val="1"/>
      <w:numFmt w:val="bullet"/>
      <w:lvlText w:val="•"/>
      <w:lvlJc w:val="left"/>
      <w:pPr>
        <w:tabs>
          <w:tab w:val="num" w:pos="2520"/>
        </w:tabs>
        <w:ind w:left="2520" w:hanging="360"/>
      </w:pPr>
      <w:rPr>
        <w:rFonts w:ascii="Arial" w:hAnsi="Arial" w:hint="default"/>
      </w:rPr>
    </w:lvl>
    <w:lvl w:ilvl="4" w:tplc="ACD265C0" w:tentative="1">
      <w:start w:val="1"/>
      <w:numFmt w:val="bullet"/>
      <w:lvlText w:val="•"/>
      <w:lvlJc w:val="left"/>
      <w:pPr>
        <w:tabs>
          <w:tab w:val="num" w:pos="3240"/>
        </w:tabs>
        <w:ind w:left="3240" w:hanging="360"/>
      </w:pPr>
      <w:rPr>
        <w:rFonts w:ascii="Arial" w:hAnsi="Arial" w:hint="default"/>
      </w:rPr>
    </w:lvl>
    <w:lvl w:ilvl="5" w:tplc="E9F4C21C" w:tentative="1">
      <w:start w:val="1"/>
      <w:numFmt w:val="bullet"/>
      <w:lvlText w:val="•"/>
      <w:lvlJc w:val="left"/>
      <w:pPr>
        <w:tabs>
          <w:tab w:val="num" w:pos="3960"/>
        </w:tabs>
        <w:ind w:left="3960" w:hanging="360"/>
      </w:pPr>
      <w:rPr>
        <w:rFonts w:ascii="Arial" w:hAnsi="Arial" w:hint="default"/>
      </w:rPr>
    </w:lvl>
    <w:lvl w:ilvl="6" w:tplc="44E47614" w:tentative="1">
      <w:start w:val="1"/>
      <w:numFmt w:val="bullet"/>
      <w:lvlText w:val="•"/>
      <w:lvlJc w:val="left"/>
      <w:pPr>
        <w:tabs>
          <w:tab w:val="num" w:pos="4680"/>
        </w:tabs>
        <w:ind w:left="4680" w:hanging="360"/>
      </w:pPr>
      <w:rPr>
        <w:rFonts w:ascii="Arial" w:hAnsi="Arial" w:hint="default"/>
      </w:rPr>
    </w:lvl>
    <w:lvl w:ilvl="7" w:tplc="81B8061E" w:tentative="1">
      <w:start w:val="1"/>
      <w:numFmt w:val="bullet"/>
      <w:lvlText w:val="•"/>
      <w:lvlJc w:val="left"/>
      <w:pPr>
        <w:tabs>
          <w:tab w:val="num" w:pos="5400"/>
        </w:tabs>
        <w:ind w:left="5400" w:hanging="360"/>
      </w:pPr>
      <w:rPr>
        <w:rFonts w:ascii="Arial" w:hAnsi="Arial" w:hint="default"/>
      </w:rPr>
    </w:lvl>
    <w:lvl w:ilvl="8" w:tplc="1DBAE4D0" w:tentative="1">
      <w:start w:val="1"/>
      <w:numFmt w:val="bullet"/>
      <w:lvlText w:val="•"/>
      <w:lvlJc w:val="left"/>
      <w:pPr>
        <w:tabs>
          <w:tab w:val="num" w:pos="6120"/>
        </w:tabs>
        <w:ind w:left="6120" w:hanging="360"/>
      </w:pPr>
      <w:rPr>
        <w:rFonts w:ascii="Arial" w:hAnsi="Arial" w:hint="default"/>
      </w:rPr>
    </w:lvl>
  </w:abstractNum>
  <w:abstractNum w:abstractNumId="243" w15:restartNumberingAfterBreak="0">
    <w:nsid w:val="67CA07D9"/>
    <w:multiLevelType w:val="hybridMultilevel"/>
    <w:tmpl w:val="6E36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68746792"/>
    <w:multiLevelType w:val="hybridMultilevel"/>
    <w:tmpl w:val="2E6C6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68B37035"/>
    <w:multiLevelType w:val="hybridMultilevel"/>
    <w:tmpl w:val="7138C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69756CA4"/>
    <w:multiLevelType w:val="hybridMultilevel"/>
    <w:tmpl w:val="385EF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697C0C35"/>
    <w:multiLevelType w:val="hybridMultilevel"/>
    <w:tmpl w:val="E34EC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9FA6CAB"/>
    <w:multiLevelType w:val="hybridMultilevel"/>
    <w:tmpl w:val="690ECF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9" w15:restartNumberingAfterBreak="0">
    <w:nsid w:val="6A0F0B30"/>
    <w:multiLevelType w:val="hybridMultilevel"/>
    <w:tmpl w:val="A4282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6B0E3985"/>
    <w:multiLevelType w:val="hybridMultilevel"/>
    <w:tmpl w:val="BEC4DE3A"/>
    <w:lvl w:ilvl="0" w:tplc="A7C83410">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2" w15:restartNumberingAfterBreak="0">
    <w:nsid w:val="6BF43BC2"/>
    <w:multiLevelType w:val="hybridMultilevel"/>
    <w:tmpl w:val="65BC377C"/>
    <w:lvl w:ilvl="0" w:tplc="194CC180">
      <w:start w:val="1"/>
      <w:numFmt w:val="bullet"/>
      <w:lvlText w:val="•"/>
      <w:lvlJc w:val="left"/>
      <w:pPr>
        <w:tabs>
          <w:tab w:val="num" w:pos="720"/>
        </w:tabs>
        <w:ind w:left="720" w:hanging="360"/>
      </w:pPr>
      <w:rPr>
        <w:rFonts w:ascii="Arial" w:hAnsi="Arial" w:hint="default"/>
      </w:rPr>
    </w:lvl>
    <w:lvl w:ilvl="1" w:tplc="EEAE46BC" w:tentative="1">
      <w:start w:val="1"/>
      <w:numFmt w:val="bullet"/>
      <w:lvlText w:val="•"/>
      <w:lvlJc w:val="left"/>
      <w:pPr>
        <w:tabs>
          <w:tab w:val="num" w:pos="1440"/>
        </w:tabs>
        <w:ind w:left="1440" w:hanging="360"/>
      </w:pPr>
      <w:rPr>
        <w:rFonts w:ascii="Arial" w:hAnsi="Arial" w:hint="default"/>
      </w:rPr>
    </w:lvl>
    <w:lvl w:ilvl="2" w:tplc="1ACC8020" w:tentative="1">
      <w:start w:val="1"/>
      <w:numFmt w:val="bullet"/>
      <w:lvlText w:val="•"/>
      <w:lvlJc w:val="left"/>
      <w:pPr>
        <w:tabs>
          <w:tab w:val="num" w:pos="2160"/>
        </w:tabs>
        <w:ind w:left="2160" w:hanging="360"/>
      </w:pPr>
      <w:rPr>
        <w:rFonts w:ascii="Arial" w:hAnsi="Arial" w:hint="default"/>
      </w:rPr>
    </w:lvl>
    <w:lvl w:ilvl="3" w:tplc="C5BEA1FC" w:tentative="1">
      <w:start w:val="1"/>
      <w:numFmt w:val="bullet"/>
      <w:lvlText w:val="•"/>
      <w:lvlJc w:val="left"/>
      <w:pPr>
        <w:tabs>
          <w:tab w:val="num" w:pos="2880"/>
        </w:tabs>
        <w:ind w:left="2880" w:hanging="360"/>
      </w:pPr>
      <w:rPr>
        <w:rFonts w:ascii="Arial" w:hAnsi="Arial" w:hint="default"/>
      </w:rPr>
    </w:lvl>
    <w:lvl w:ilvl="4" w:tplc="CE926EFC" w:tentative="1">
      <w:start w:val="1"/>
      <w:numFmt w:val="bullet"/>
      <w:lvlText w:val="•"/>
      <w:lvlJc w:val="left"/>
      <w:pPr>
        <w:tabs>
          <w:tab w:val="num" w:pos="3600"/>
        </w:tabs>
        <w:ind w:left="3600" w:hanging="360"/>
      </w:pPr>
      <w:rPr>
        <w:rFonts w:ascii="Arial" w:hAnsi="Arial" w:hint="default"/>
      </w:rPr>
    </w:lvl>
    <w:lvl w:ilvl="5" w:tplc="567E998C" w:tentative="1">
      <w:start w:val="1"/>
      <w:numFmt w:val="bullet"/>
      <w:lvlText w:val="•"/>
      <w:lvlJc w:val="left"/>
      <w:pPr>
        <w:tabs>
          <w:tab w:val="num" w:pos="4320"/>
        </w:tabs>
        <w:ind w:left="4320" w:hanging="360"/>
      </w:pPr>
      <w:rPr>
        <w:rFonts w:ascii="Arial" w:hAnsi="Arial" w:hint="default"/>
      </w:rPr>
    </w:lvl>
    <w:lvl w:ilvl="6" w:tplc="0642927C" w:tentative="1">
      <w:start w:val="1"/>
      <w:numFmt w:val="bullet"/>
      <w:lvlText w:val="•"/>
      <w:lvlJc w:val="left"/>
      <w:pPr>
        <w:tabs>
          <w:tab w:val="num" w:pos="5040"/>
        </w:tabs>
        <w:ind w:left="5040" w:hanging="360"/>
      </w:pPr>
      <w:rPr>
        <w:rFonts w:ascii="Arial" w:hAnsi="Arial" w:hint="default"/>
      </w:rPr>
    </w:lvl>
    <w:lvl w:ilvl="7" w:tplc="4808CC64" w:tentative="1">
      <w:start w:val="1"/>
      <w:numFmt w:val="bullet"/>
      <w:lvlText w:val="•"/>
      <w:lvlJc w:val="left"/>
      <w:pPr>
        <w:tabs>
          <w:tab w:val="num" w:pos="5760"/>
        </w:tabs>
        <w:ind w:left="5760" w:hanging="360"/>
      </w:pPr>
      <w:rPr>
        <w:rFonts w:ascii="Arial" w:hAnsi="Arial" w:hint="default"/>
      </w:rPr>
    </w:lvl>
    <w:lvl w:ilvl="8" w:tplc="90129FE0"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6C6A7CE5"/>
    <w:multiLevelType w:val="hybridMultilevel"/>
    <w:tmpl w:val="4E5EE8C2"/>
    <w:lvl w:ilvl="0" w:tplc="16287F5C">
      <w:start w:val="1"/>
      <w:numFmt w:val="bullet"/>
      <w:lvlText w:val="•"/>
      <w:lvlJc w:val="left"/>
      <w:pPr>
        <w:tabs>
          <w:tab w:val="num" w:pos="720"/>
        </w:tabs>
        <w:ind w:left="720" w:hanging="360"/>
      </w:pPr>
      <w:rPr>
        <w:rFonts w:ascii="Arial" w:hAnsi="Arial" w:hint="default"/>
      </w:rPr>
    </w:lvl>
    <w:lvl w:ilvl="1" w:tplc="6AFA7A54">
      <w:start w:val="1"/>
      <w:numFmt w:val="bullet"/>
      <w:lvlText w:val="•"/>
      <w:lvlJc w:val="left"/>
      <w:pPr>
        <w:tabs>
          <w:tab w:val="num" w:pos="1440"/>
        </w:tabs>
        <w:ind w:left="1440" w:hanging="360"/>
      </w:pPr>
      <w:rPr>
        <w:rFonts w:ascii="Arial" w:hAnsi="Arial" w:hint="default"/>
      </w:rPr>
    </w:lvl>
    <w:lvl w:ilvl="2" w:tplc="5152331E" w:tentative="1">
      <w:start w:val="1"/>
      <w:numFmt w:val="bullet"/>
      <w:lvlText w:val="•"/>
      <w:lvlJc w:val="left"/>
      <w:pPr>
        <w:tabs>
          <w:tab w:val="num" w:pos="2160"/>
        </w:tabs>
        <w:ind w:left="2160" w:hanging="360"/>
      </w:pPr>
      <w:rPr>
        <w:rFonts w:ascii="Arial" w:hAnsi="Arial" w:hint="default"/>
      </w:rPr>
    </w:lvl>
    <w:lvl w:ilvl="3" w:tplc="7194B8A4" w:tentative="1">
      <w:start w:val="1"/>
      <w:numFmt w:val="bullet"/>
      <w:lvlText w:val="•"/>
      <w:lvlJc w:val="left"/>
      <w:pPr>
        <w:tabs>
          <w:tab w:val="num" w:pos="2880"/>
        </w:tabs>
        <w:ind w:left="2880" w:hanging="360"/>
      </w:pPr>
      <w:rPr>
        <w:rFonts w:ascii="Arial" w:hAnsi="Arial" w:hint="default"/>
      </w:rPr>
    </w:lvl>
    <w:lvl w:ilvl="4" w:tplc="015EF54A" w:tentative="1">
      <w:start w:val="1"/>
      <w:numFmt w:val="bullet"/>
      <w:lvlText w:val="•"/>
      <w:lvlJc w:val="left"/>
      <w:pPr>
        <w:tabs>
          <w:tab w:val="num" w:pos="3600"/>
        </w:tabs>
        <w:ind w:left="3600" w:hanging="360"/>
      </w:pPr>
      <w:rPr>
        <w:rFonts w:ascii="Arial" w:hAnsi="Arial" w:hint="default"/>
      </w:rPr>
    </w:lvl>
    <w:lvl w:ilvl="5" w:tplc="D70A3D76" w:tentative="1">
      <w:start w:val="1"/>
      <w:numFmt w:val="bullet"/>
      <w:lvlText w:val="•"/>
      <w:lvlJc w:val="left"/>
      <w:pPr>
        <w:tabs>
          <w:tab w:val="num" w:pos="4320"/>
        </w:tabs>
        <w:ind w:left="4320" w:hanging="360"/>
      </w:pPr>
      <w:rPr>
        <w:rFonts w:ascii="Arial" w:hAnsi="Arial" w:hint="default"/>
      </w:rPr>
    </w:lvl>
    <w:lvl w:ilvl="6" w:tplc="43C2FDA6" w:tentative="1">
      <w:start w:val="1"/>
      <w:numFmt w:val="bullet"/>
      <w:lvlText w:val="•"/>
      <w:lvlJc w:val="left"/>
      <w:pPr>
        <w:tabs>
          <w:tab w:val="num" w:pos="5040"/>
        </w:tabs>
        <w:ind w:left="5040" w:hanging="360"/>
      </w:pPr>
      <w:rPr>
        <w:rFonts w:ascii="Arial" w:hAnsi="Arial" w:hint="default"/>
      </w:rPr>
    </w:lvl>
    <w:lvl w:ilvl="7" w:tplc="4D924B34" w:tentative="1">
      <w:start w:val="1"/>
      <w:numFmt w:val="bullet"/>
      <w:lvlText w:val="•"/>
      <w:lvlJc w:val="left"/>
      <w:pPr>
        <w:tabs>
          <w:tab w:val="num" w:pos="5760"/>
        </w:tabs>
        <w:ind w:left="5760" w:hanging="360"/>
      </w:pPr>
      <w:rPr>
        <w:rFonts w:ascii="Arial" w:hAnsi="Arial" w:hint="default"/>
      </w:rPr>
    </w:lvl>
    <w:lvl w:ilvl="8" w:tplc="629EA868"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5" w15:restartNumberingAfterBreak="0">
    <w:nsid w:val="6CB77EC2"/>
    <w:multiLevelType w:val="hybridMultilevel"/>
    <w:tmpl w:val="5E02E3F6"/>
    <w:lvl w:ilvl="0" w:tplc="12E2C374">
      <w:start w:val="1"/>
      <w:numFmt w:val="bullet"/>
      <w:lvlText w:val="•"/>
      <w:lvlJc w:val="left"/>
      <w:pPr>
        <w:tabs>
          <w:tab w:val="num" w:pos="720"/>
        </w:tabs>
        <w:ind w:left="720" w:hanging="360"/>
      </w:pPr>
      <w:rPr>
        <w:rFonts w:ascii="Arial" w:hAnsi="Arial" w:hint="default"/>
      </w:rPr>
    </w:lvl>
    <w:lvl w:ilvl="1" w:tplc="AC52576C">
      <w:start w:val="39"/>
      <w:numFmt w:val="bullet"/>
      <w:lvlText w:val="–"/>
      <w:lvlJc w:val="left"/>
      <w:pPr>
        <w:tabs>
          <w:tab w:val="num" w:pos="1440"/>
        </w:tabs>
        <w:ind w:left="1440" w:hanging="360"/>
      </w:pPr>
      <w:rPr>
        <w:rFonts w:ascii="Arial" w:hAnsi="Arial" w:hint="default"/>
      </w:rPr>
    </w:lvl>
    <w:lvl w:ilvl="2" w:tplc="4158341E">
      <w:start w:val="1"/>
      <w:numFmt w:val="bullet"/>
      <w:lvlText w:val="•"/>
      <w:lvlJc w:val="left"/>
      <w:pPr>
        <w:tabs>
          <w:tab w:val="num" w:pos="2160"/>
        </w:tabs>
        <w:ind w:left="2160" w:hanging="360"/>
      </w:pPr>
      <w:rPr>
        <w:rFonts w:ascii="Arial" w:hAnsi="Arial" w:hint="default"/>
      </w:rPr>
    </w:lvl>
    <w:lvl w:ilvl="3" w:tplc="B5F4E0F2" w:tentative="1">
      <w:start w:val="1"/>
      <w:numFmt w:val="bullet"/>
      <w:lvlText w:val="•"/>
      <w:lvlJc w:val="left"/>
      <w:pPr>
        <w:tabs>
          <w:tab w:val="num" w:pos="2880"/>
        </w:tabs>
        <w:ind w:left="2880" w:hanging="360"/>
      </w:pPr>
      <w:rPr>
        <w:rFonts w:ascii="Arial" w:hAnsi="Arial" w:hint="default"/>
      </w:rPr>
    </w:lvl>
    <w:lvl w:ilvl="4" w:tplc="5BDA3F20" w:tentative="1">
      <w:start w:val="1"/>
      <w:numFmt w:val="bullet"/>
      <w:lvlText w:val="•"/>
      <w:lvlJc w:val="left"/>
      <w:pPr>
        <w:tabs>
          <w:tab w:val="num" w:pos="3600"/>
        </w:tabs>
        <w:ind w:left="3600" w:hanging="360"/>
      </w:pPr>
      <w:rPr>
        <w:rFonts w:ascii="Arial" w:hAnsi="Arial" w:hint="default"/>
      </w:rPr>
    </w:lvl>
    <w:lvl w:ilvl="5" w:tplc="29A61018" w:tentative="1">
      <w:start w:val="1"/>
      <w:numFmt w:val="bullet"/>
      <w:lvlText w:val="•"/>
      <w:lvlJc w:val="left"/>
      <w:pPr>
        <w:tabs>
          <w:tab w:val="num" w:pos="4320"/>
        </w:tabs>
        <w:ind w:left="4320" w:hanging="360"/>
      </w:pPr>
      <w:rPr>
        <w:rFonts w:ascii="Arial" w:hAnsi="Arial" w:hint="default"/>
      </w:rPr>
    </w:lvl>
    <w:lvl w:ilvl="6" w:tplc="C860B376" w:tentative="1">
      <w:start w:val="1"/>
      <w:numFmt w:val="bullet"/>
      <w:lvlText w:val="•"/>
      <w:lvlJc w:val="left"/>
      <w:pPr>
        <w:tabs>
          <w:tab w:val="num" w:pos="5040"/>
        </w:tabs>
        <w:ind w:left="5040" w:hanging="360"/>
      </w:pPr>
      <w:rPr>
        <w:rFonts w:ascii="Arial" w:hAnsi="Arial" w:hint="default"/>
      </w:rPr>
    </w:lvl>
    <w:lvl w:ilvl="7" w:tplc="53066E2E" w:tentative="1">
      <w:start w:val="1"/>
      <w:numFmt w:val="bullet"/>
      <w:lvlText w:val="•"/>
      <w:lvlJc w:val="left"/>
      <w:pPr>
        <w:tabs>
          <w:tab w:val="num" w:pos="5760"/>
        </w:tabs>
        <w:ind w:left="5760" w:hanging="360"/>
      </w:pPr>
      <w:rPr>
        <w:rFonts w:ascii="Arial" w:hAnsi="Arial" w:hint="default"/>
      </w:rPr>
    </w:lvl>
    <w:lvl w:ilvl="8" w:tplc="441A0A86"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6CCA4ACA"/>
    <w:multiLevelType w:val="hybridMultilevel"/>
    <w:tmpl w:val="E482F48E"/>
    <w:lvl w:ilvl="0" w:tplc="45986660">
      <w:numFmt w:val="bullet"/>
      <w:lvlText w:val="–"/>
      <w:lvlJc w:val="left"/>
      <w:pPr>
        <w:ind w:left="1008" w:hanging="360"/>
      </w:pPr>
      <w:rPr>
        <w:rFonts w:ascii="SimSun" w:eastAsia="SimSun" w:hAnsi="SimSun" w:cs="Times New Roman" w:hint="eastAsia"/>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7" w15:restartNumberingAfterBreak="0">
    <w:nsid w:val="6CDA442F"/>
    <w:multiLevelType w:val="hybridMultilevel"/>
    <w:tmpl w:val="10F841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6D4372BF"/>
    <w:multiLevelType w:val="hybridMultilevel"/>
    <w:tmpl w:val="9DF0912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0" w15:restartNumberingAfterBreak="0">
    <w:nsid w:val="6DED6293"/>
    <w:multiLevelType w:val="hybridMultilevel"/>
    <w:tmpl w:val="BB0A01F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6E243443"/>
    <w:multiLevelType w:val="hybridMultilevel"/>
    <w:tmpl w:val="4C303E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3" w15:restartNumberingAfterBreak="0">
    <w:nsid w:val="6EF62D76"/>
    <w:multiLevelType w:val="hybridMultilevel"/>
    <w:tmpl w:val="8D2A1D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6F2E0D6A"/>
    <w:multiLevelType w:val="hybridMultilevel"/>
    <w:tmpl w:val="023E6B9E"/>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6F80448A"/>
    <w:multiLevelType w:val="hybridMultilevel"/>
    <w:tmpl w:val="06543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6F8B647C"/>
    <w:multiLevelType w:val="hybridMultilevel"/>
    <w:tmpl w:val="70525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6FB830BB"/>
    <w:multiLevelType w:val="hybridMultilevel"/>
    <w:tmpl w:val="7E10B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9"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1FC2E3A"/>
    <w:multiLevelType w:val="hybridMultilevel"/>
    <w:tmpl w:val="4732A0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72A203E9"/>
    <w:multiLevelType w:val="hybridMultilevel"/>
    <w:tmpl w:val="4776FAD0"/>
    <w:lvl w:ilvl="0" w:tplc="C64E4024">
      <w:start w:val="1"/>
      <w:numFmt w:val="bullet"/>
      <w:lvlText w:val="•"/>
      <w:lvlJc w:val="left"/>
      <w:pPr>
        <w:tabs>
          <w:tab w:val="num" w:pos="720"/>
        </w:tabs>
        <w:ind w:left="720" w:hanging="360"/>
      </w:pPr>
      <w:rPr>
        <w:rFonts w:ascii="Arial" w:hAnsi="Arial" w:hint="default"/>
      </w:rPr>
    </w:lvl>
    <w:lvl w:ilvl="1" w:tplc="022A8182">
      <w:start w:val="41"/>
      <w:numFmt w:val="bullet"/>
      <w:lvlText w:val="–"/>
      <w:lvlJc w:val="left"/>
      <w:pPr>
        <w:tabs>
          <w:tab w:val="num" w:pos="1440"/>
        </w:tabs>
        <w:ind w:left="1440" w:hanging="360"/>
      </w:pPr>
      <w:rPr>
        <w:rFonts w:ascii="Arial" w:hAnsi="Arial" w:hint="default"/>
      </w:rPr>
    </w:lvl>
    <w:lvl w:ilvl="2" w:tplc="C3809804">
      <w:start w:val="41"/>
      <w:numFmt w:val="bullet"/>
      <w:lvlText w:val="•"/>
      <w:lvlJc w:val="left"/>
      <w:pPr>
        <w:tabs>
          <w:tab w:val="num" w:pos="2160"/>
        </w:tabs>
        <w:ind w:left="2160" w:hanging="360"/>
      </w:pPr>
      <w:rPr>
        <w:rFonts w:ascii="Arial" w:hAnsi="Arial" w:hint="default"/>
      </w:rPr>
    </w:lvl>
    <w:lvl w:ilvl="3" w:tplc="80BAF2C0" w:tentative="1">
      <w:start w:val="1"/>
      <w:numFmt w:val="bullet"/>
      <w:lvlText w:val="•"/>
      <w:lvlJc w:val="left"/>
      <w:pPr>
        <w:tabs>
          <w:tab w:val="num" w:pos="2880"/>
        </w:tabs>
        <w:ind w:left="2880" w:hanging="360"/>
      </w:pPr>
      <w:rPr>
        <w:rFonts w:ascii="Arial" w:hAnsi="Arial" w:hint="default"/>
      </w:rPr>
    </w:lvl>
    <w:lvl w:ilvl="4" w:tplc="5F2EFDB8" w:tentative="1">
      <w:start w:val="1"/>
      <w:numFmt w:val="bullet"/>
      <w:lvlText w:val="•"/>
      <w:lvlJc w:val="left"/>
      <w:pPr>
        <w:tabs>
          <w:tab w:val="num" w:pos="3600"/>
        </w:tabs>
        <w:ind w:left="3600" w:hanging="360"/>
      </w:pPr>
      <w:rPr>
        <w:rFonts w:ascii="Arial" w:hAnsi="Arial" w:hint="default"/>
      </w:rPr>
    </w:lvl>
    <w:lvl w:ilvl="5" w:tplc="38127C42" w:tentative="1">
      <w:start w:val="1"/>
      <w:numFmt w:val="bullet"/>
      <w:lvlText w:val="•"/>
      <w:lvlJc w:val="left"/>
      <w:pPr>
        <w:tabs>
          <w:tab w:val="num" w:pos="4320"/>
        </w:tabs>
        <w:ind w:left="4320" w:hanging="360"/>
      </w:pPr>
      <w:rPr>
        <w:rFonts w:ascii="Arial" w:hAnsi="Arial" w:hint="default"/>
      </w:rPr>
    </w:lvl>
    <w:lvl w:ilvl="6" w:tplc="4D2E46AC" w:tentative="1">
      <w:start w:val="1"/>
      <w:numFmt w:val="bullet"/>
      <w:lvlText w:val="•"/>
      <w:lvlJc w:val="left"/>
      <w:pPr>
        <w:tabs>
          <w:tab w:val="num" w:pos="5040"/>
        </w:tabs>
        <w:ind w:left="5040" w:hanging="360"/>
      </w:pPr>
      <w:rPr>
        <w:rFonts w:ascii="Arial" w:hAnsi="Arial" w:hint="default"/>
      </w:rPr>
    </w:lvl>
    <w:lvl w:ilvl="7" w:tplc="8FF41CEA" w:tentative="1">
      <w:start w:val="1"/>
      <w:numFmt w:val="bullet"/>
      <w:lvlText w:val="•"/>
      <w:lvlJc w:val="left"/>
      <w:pPr>
        <w:tabs>
          <w:tab w:val="num" w:pos="5760"/>
        </w:tabs>
        <w:ind w:left="5760" w:hanging="360"/>
      </w:pPr>
      <w:rPr>
        <w:rFonts w:ascii="Arial" w:hAnsi="Arial" w:hint="default"/>
      </w:rPr>
    </w:lvl>
    <w:lvl w:ilvl="8" w:tplc="8BC202F0"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42B736D"/>
    <w:multiLevelType w:val="hybridMultilevel"/>
    <w:tmpl w:val="F4621A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7517519D"/>
    <w:multiLevelType w:val="hybridMultilevel"/>
    <w:tmpl w:val="5E9049CC"/>
    <w:lvl w:ilvl="0" w:tplc="A92A4A9E">
      <w:start w:val="1"/>
      <w:numFmt w:val="bullet"/>
      <w:lvlText w:val="•"/>
      <w:lvlJc w:val="left"/>
      <w:pPr>
        <w:tabs>
          <w:tab w:val="num" w:pos="720"/>
        </w:tabs>
        <w:ind w:left="720" w:hanging="360"/>
      </w:pPr>
      <w:rPr>
        <w:rFonts w:ascii="Arial" w:hAnsi="Arial" w:hint="default"/>
      </w:rPr>
    </w:lvl>
    <w:lvl w:ilvl="1" w:tplc="E39C9CA8">
      <w:start w:val="4208"/>
      <w:numFmt w:val="bullet"/>
      <w:lvlText w:val="–"/>
      <w:lvlJc w:val="left"/>
      <w:pPr>
        <w:tabs>
          <w:tab w:val="num" w:pos="1440"/>
        </w:tabs>
        <w:ind w:left="1440" w:hanging="360"/>
      </w:pPr>
      <w:rPr>
        <w:rFonts w:ascii="Arial" w:hAnsi="Arial" w:hint="default"/>
      </w:rPr>
    </w:lvl>
    <w:lvl w:ilvl="2" w:tplc="6852A806">
      <w:start w:val="4208"/>
      <w:numFmt w:val="bullet"/>
      <w:lvlText w:val="•"/>
      <w:lvlJc w:val="left"/>
      <w:pPr>
        <w:tabs>
          <w:tab w:val="num" w:pos="2160"/>
        </w:tabs>
        <w:ind w:left="2160" w:hanging="360"/>
      </w:pPr>
      <w:rPr>
        <w:rFonts w:ascii="Arial" w:hAnsi="Arial" w:hint="default"/>
      </w:rPr>
    </w:lvl>
    <w:lvl w:ilvl="3" w:tplc="700E31E4" w:tentative="1">
      <w:start w:val="1"/>
      <w:numFmt w:val="bullet"/>
      <w:lvlText w:val="•"/>
      <w:lvlJc w:val="left"/>
      <w:pPr>
        <w:tabs>
          <w:tab w:val="num" w:pos="2880"/>
        </w:tabs>
        <w:ind w:left="2880" w:hanging="360"/>
      </w:pPr>
      <w:rPr>
        <w:rFonts w:ascii="Arial" w:hAnsi="Arial" w:hint="default"/>
      </w:rPr>
    </w:lvl>
    <w:lvl w:ilvl="4" w:tplc="4476ADC8" w:tentative="1">
      <w:start w:val="1"/>
      <w:numFmt w:val="bullet"/>
      <w:lvlText w:val="•"/>
      <w:lvlJc w:val="left"/>
      <w:pPr>
        <w:tabs>
          <w:tab w:val="num" w:pos="3600"/>
        </w:tabs>
        <w:ind w:left="3600" w:hanging="360"/>
      </w:pPr>
      <w:rPr>
        <w:rFonts w:ascii="Arial" w:hAnsi="Arial" w:hint="default"/>
      </w:rPr>
    </w:lvl>
    <w:lvl w:ilvl="5" w:tplc="712C199C" w:tentative="1">
      <w:start w:val="1"/>
      <w:numFmt w:val="bullet"/>
      <w:lvlText w:val="•"/>
      <w:lvlJc w:val="left"/>
      <w:pPr>
        <w:tabs>
          <w:tab w:val="num" w:pos="4320"/>
        </w:tabs>
        <w:ind w:left="4320" w:hanging="360"/>
      </w:pPr>
      <w:rPr>
        <w:rFonts w:ascii="Arial" w:hAnsi="Arial" w:hint="default"/>
      </w:rPr>
    </w:lvl>
    <w:lvl w:ilvl="6" w:tplc="B38E04FA" w:tentative="1">
      <w:start w:val="1"/>
      <w:numFmt w:val="bullet"/>
      <w:lvlText w:val="•"/>
      <w:lvlJc w:val="left"/>
      <w:pPr>
        <w:tabs>
          <w:tab w:val="num" w:pos="5040"/>
        </w:tabs>
        <w:ind w:left="5040" w:hanging="360"/>
      </w:pPr>
      <w:rPr>
        <w:rFonts w:ascii="Arial" w:hAnsi="Arial" w:hint="default"/>
      </w:rPr>
    </w:lvl>
    <w:lvl w:ilvl="7" w:tplc="2B52669A" w:tentative="1">
      <w:start w:val="1"/>
      <w:numFmt w:val="bullet"/>
      <w:lvlText w:val="•"/>
      <w:lvlJc w:val="left"/>
      <w:pPr>
        <w:tabs>
          <w:tab w:val="num" w:pos="5760"/>
        </w:tabs>
        <w:ind w:left="5760" w:hanging="360"/>
      </w:pPr>
      <w:rPr>
        <w:rFonts w:ascii="Arial" w:hAnsi="Arial" w:hint="default"/>
      </w:rPr>
    </w:lvl>
    <w:lvl w:ilvl="8" w:tplc="A0EAB5EE"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52B4622"/>
    <w:multiLevelType w:val="hybridMultilevel"/>
    <w:tmpl w:val="B31006C2"/>
    <w:lvl w:ilvl="0" w:tplc="B330B3E8">
      <w:start w:val="1"/>
      <w:numFmt w:val="bullet"/>
      <w:lvlText w:val="•"/>
      <w:lvlJc w:val="left"/>
      <w:pPr>
        <w:tabs>
          <w:tab w:val="num" w:pos="720"/>
        </w:tabs>
        <w:ind w:left="720" w:hanging="360"/>
      </w:pPr>
      <w:rPr>
        <w:rFonts w:ascii="Arial" w:hAnsi="Arial" w:hint="default"/>
      </w:rPr>
    </w:lvl>
    <w:lvl w:ilvl="1" w:tplc="3D46183A">
      <w:start w:val="39"/>
      <w:numFmt w:val="bullet"/>
      <w:lvlText w:val="–"/>
      <w:lvlJc w:val="left"/>
      <w:pPr>
        <w:tabs>
          <w:tab w:val="num" w:pos="1440"/>
        </w:tabs>
        <w:ind w:left="1440" w:hanging="360"/>
      </w:pPr>
      <w:rPr>
        <w:rFonts w:ascii="Arial" w:hAnsi="Arial" w:hint="default"/>
      </w:rPr>
    </w:lvl>
    <w:lvl w:ilvl="2" w:tplc="C8949048">
      <w:start w:val="39"/>
      <w:numFmt w:val="bullet"/>
      <w:lvlText w:val="•"/>
      <w:lvlJc w:val="left"/>
      <w:pPr>
        <w:tabs>
          <w:tab w:val="num" w:pos="2160"/>
        </w:tabs>
        <w:ind w:left="2160" w:hanging="360"/>
      </w:pPr>
      <w:rPr>
        <w:rFonts w:ascii="Arial" w:hAnsi="Arial" w:hint="default"/>
      </w:rPr>
    </w:lvl>
    <w:lvl w:ilvl="3" w:tplc="B880AF88" w:tentative="1">
      <w:start w:val="1"/>
      <w:numFmt w:val="bullet"/>
      <w:lvlText w:val="•"/>
      <w:lvlJc w:val="left"/>
      <w:pPr>
        <w:tabs>
          <w:tab w:val="num" w:pos="2880"/>
        </w:tabs>
        <w:ind w:left="2880" w:hanging="360"/>
      </w:pPr>
      <w:rPr>
        <w:rFonts w:ascii="Arial" w:hAnsi="Arial" w:hint="default"/>
      </w:rPr>
    </w:lvl>
    <w:lvl w:ilvl="4" w:tplc="8FEA8DB0" w:tentative="1">
      <w:start w:val="1"/>
      <w:numFmt w:val="bullet"/>
      <w:lvlText w:val="•"/>
      <w:lvlJc w:val="left"/>
      <w:pPr>
        <w:tabs>
          <w:tab w:val="num" w:pos="3600"/>
        </w:tabs>
        <w:ind w:left="3600" w:hanging="360"/>
      </w:pPr>
      <w:rPr>
        <w:rFonts w:ascii="Arial" w:hAnsi="Arial" w:hint="default"/>
      </w:rPr>
    </w:lvl>
    <w:lvl w:ilvl="5" w:tplc="33CEB0E4" w:tentative="1">
      <w:start w:val="1"/>
      <w:numFmt w:val="bullet"/>
      <w:lvlText w:val="•"/>
      <w:lvlJc w:val="left"/>
      <w:pPr>
        <w:tabs>
          <w:tab w:val="num" w:pos="4320"/>
        </w:tabs>
        <w:ind w:left="4320" w:hanging="360"/>
      </w:pPr>
      <w:rPr>
        <w:rFonts w:ascii="Arial" w:hAnsi="Arial" w:hint="default"/>
      </w:rPr>
    </w:lvl>
    <w:lvl w:ilvl="6" w:tplc="9DF08D70" w:tentative="1">
      <w:start w:val="1"/>
      <w:numFmt w:val="bullet"/>
      <w:lvlText w:val="•"/>
      <w:lvlJc w:val="left"/>
      <w:pPr>
        <w:tabs>
          <w:tab w:val="num" w:pos="5040"/>
        </w:tabs>
        <w:ind w:left="5040" w:hanging="360"/>
      </w:pPr>
      <w:rPr>
        <w:rFonts w:ascii="Arial" w:hAnsi="Arial" w:hint="default"/>
      </w:rPr>
    </w:lvl>
    <w:lvl w:ilvl="7" w:tplc="85C459D4" w:tentative="1">
      <w:start w:val="1"/>
      <w:numFmt w:val="bullet"/>
      <w:lvlText w:val="•"/>
      <w:lvlJc w:val="left"/>
      <w:pPr>
        <w:tabs>
          <w:tab w:val="num" w:pos="5760"/>
        </w:tabs>
        <w:ind w:left="5760" w:hanging="360"/>
      </w:pPr>
      <w:rPr>
        <w:rFonts w:ascii="Arial" w:hAnsi="Arial" w:hint="default"/>
      </w:rPr>
    </w:lvl>
    <w:lvl w:ilvl="8" w:tplc="A4DE719A"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56C7ED1"/>
    <w:multiLevelType w:val="hybridMultilevel"/>
    <w:tmpl w:val="E4426FD8"/>
    <w:lvl w:ilvl="0" w:tplc="499678CC">
      <w:start w:val="1"/>
      <w:numFmt w:val="bullet"/>
      <w:lvlText w:val="•"/>
      <w:lvlJc w:val="left"/>
      <w:pPr>
        <w:tabs>
          <w:tab w:val="num" w:pos="720"/>
        </w:tabs>
        <w:ind w:left="720" w:hanging="360"/>
      </w:pPr>
      <w:rPr>
        <w:rFonts w:ascii="Arial" w:hAnsi="Arial" w:hint="default"/>
      </w:rPr>
    </w:lvl>
    <w:lvl w:ilvl="1" w:tplc="87A08ECE">
      <w:start w:val="20"/>
      <w:numFmt w:val="bullet"/>
      <w:lvlText w:val="•"/>
      <w:lvlJc w:val="left"/>
      <w:pPr>
        <w:tabs>
          <w:tab w:val="num" w:pos="1440"/>
        </w:tabs>
        <w:ind w:left="1440" w:hanging="360"/>
      </w:pPr>
      <w:rPr>
        <w:rFonts w:ascii="Arial" w:hAnsi="Arial" w:hint="default"/>
      </w:rPr>
    </w:lvl>
    <w:lvl w:ilvl="2" w:tplc="D7EAB0FA" w:tentative="1">
      <w:start w:val="1"/>
      <w:numFmt w:val="bullet"/>
      <w:lvlText w:val="•"/>
      <w:lvlJc w:val="left"/>
      <w:pPr>
        <w:tabs>
          <w:tab w:val="num" w:pos="2160"/>
        </w:tabs>
        <w:ind w:left="2160" w:hanging="360"/>
      </w:pPr>
      <w:rPr>
        <w:rFonts w:ascii="Arial" w:hAnsi="Arial" w:hint="default"/>
      </w:rPr>
    </w:lvl>
    <w:lvl w:ilvl="3" w:tplc="1292E79A" w:tentative="1">
      <w:start w:val="1"/>
      <w:numFmt w:val="bullet"/>
      <w:lvlText w:val="•"/>
      <w:lvlJc w:val="left"/>
      <w:pPr>
        <w:tabs>
          <w:tab w:val="num" w:pos="2880"/>
        </w:tabs>
        <w:ind w:left="2880" w:hanging="360"/>
      </w:pPr>
      <w:rPr>
        <w:rFonts w:ascii="Arial" w:hAnsi="Arial" w:hint="default"/>
      </w:rPr>
    </w:lvl>
    <w:lvl w:ilvl="4" w:tplc="96084B12" w:tentative="1">
      <w:start w:val="1"/>
      <w:numFmt w:val="bullet"/>
      <w:lvlText w:val="•"/>
      <w:lvlJc w:val="left"/>
      <w:pPr>
        <w:tabs>
          <w:tab w:val="num" w:pos="3600"/>
        </w:tabs>
        <w:ind w:left="3600" w:hanging="360"/>
      </w:pPr>
      <w:rPr>
        <w:rFonts w:ascii="Arial" w:hAnsi="Arial" w:hint="default"/>
      </w:rPr>
    </w:lvl>
    <w:lvl w:ilvl="5" w:tplc="56268738" w:tentative="1">
      <w:start w:val="1"/>
      <w:numFmt w:val="bullet"/>
      <w:lvlText w:val="•"/>
      <w:lvlJc w:val="left"/>
      <w:pPr>
        <w:tabs>
          <w:tab w:val="num" w:pos="4320"/>
        </w:tabs>
        <w:ind w:left="4320" w:hanging="360"/>
      </w:pPr>
      <w:rPr>
        <w:rFonts w:ascii="Arial" w:hAnsi="Arial" w:hint="default"/>
      </w:rPr>
    </w:lvl>
    <w:lvl w:ilvl="6" w:tplc="1494B0B4" w:tentative="1">
      <w:start w:val="1"/>
      <w:numFmt w:val="bullet"/>
      <w:lvlText w:val="•"/>
      <w:lvlJc w:val="left"/>
      <w:pPr>
        <w:tabs>
          <w:tab w:val="num" w:pos="5040"/>
        </w:tabs>
        <w:ind w:left="5040" w:hanging="360"/>
      </w:pPr>
      <w:rPr>
        <w:rFonts w:ascii="Arial" w:hAnsi="Arial" w:hint="default"/>
      </w:rPr>
    </w:lvl>
    <w:lvl w:ilvl="7" w:tplc="59768376" w:tentative="1">
      <w:start w:val="1"/>
      <w:numFmt w:val="bullet"/>
      <w:lvlText w:val="•"/>
      <w:lvlJc w:val="left"/>
      <w:pPr>
        <w:tabs>
          <w:tab w:val="num" w:pos="5760"/>
        </w:tabs>
        <w:ind w:left="5760" w:hanging="360"/>
      </w:pPr>
      <w:rPr>
        <w:rFonts w:ascii="Arial" w:hAnsi="Arial" w:hint="default"/>
      </w:rPr>
    </w:lvl>
    <w:lvl w:ilvl="8" w:tplc="EB26A0F4" w:tentative="1">
      <w:start w:val="1"/>
      <w:numFmt w:val="bullet"/>
      <w:lvlText w:val="•"/>
      <w:lvlJc w:val="left"/>
      <w:pPr>
        <w:tabs>
          <w:tab w:val="num" w:pos="6480"/>
        </w:tabs>
        <w:ind w:left="6480" w:hanging="360"/>
      </w:pPr>
      <w:rPr>
        <w:rFonts w:ascii="Arial" w:hAnsi="Arial" w:hint="default"/>
      </w:rPr>
    </w:lvl>
  </w:abstractNum>
  <w:abstractNum w:abstractNumId="277" w15:restartNumberingAfterBreak="0">
    <w:nsid w:val="75940A96"/>
    <w:multiLevelType w:val="hybridMultilevel"/>
    <w:tmpl w:val="961AFAC2"/>
    <w:lvl w:ilvl="0" w:tplc="DD605F72">
      <w:start w:val="1"/>
      <w:numFmt w:val="bullet"/>
      <w:lvlText w:val="•"/>
      <w:lvlJc w:val="left"/>
      <w:pPr>
        <w:tabs>
          <w:tab w:val="num" w:pos="720"/>
        </w:tabs>
        <w:ind w:left="720" w:hanging="360"/>
      </w:pPr>
      <w:rPr>
        <w:rFonts w:ascii="Arial" w:hAnsi="Arial" w:hint="default"/>
      </w:rPr>
    </w:lvl>
    <w:lvl w:ilvl="1" w:tplc="37CABA5C">
      <w:start w:val="2115"/>
      <w:numFmt w:val="bullet"/>
      <w:lvlText w:val="–"/>
      <w:lvlJc w:val="left"/>
      <w:pPr>
        <w:tabs>
          <w:tab w:val="num" w:pos="1440"/>
        </w:tabs>
        <w:ind w:left="1440" w:hanging="360"/>
      </w:pPr>
      <w:rPr>
        <w:rFonts w:ascii="Arial" w:hAnsi="Arial" w:hint="default"/>
      </w:rPr>
    </w:lvl>
    <w:lvl w:ilvl="2" w:tplc="085C03B2">
      <w:start w:val="2115"/>
      <w:numFmt w:val="bullet"/>
      <w:lvlText w:val="•"/>
      <w:lvlJc w:val="left"/>
      <w:pPr>
        <w:tabs>
          <w:tab w:val="num" w:pos="2160"/>
        </w:tabs>
        <w:ind w:left="2160" w:hanging="360"/>
      </w:pPr>
      <w:rPr>
        <w:rFonts w:ascii="Arial" w:hAnsi="Arial" w:hint="default"/>
      </w:rPr>
    </w:lvl>
    <w:lvl w:ilvl="3" w:tplc="3C12F28E" w:tentative="1">
      <w:start w:val="1"/>
      <w:numFmt w:val="bullet"/>
      <w:lvlText w:val="•"/>
      <w:lvlJc w:val="left"/>
      <w:pPr>
        <w:tabs>
          <w:tab w:val="num" w:pos="2880"/>
        </w:tabs>
        <w:ind w:left="2880" w:hanging="360"/>
      </w:pPr>
      <w:rPr>
        <w:rFonts w:ascii="Arial" w:hAnsi="Arial" w:hint="default"/>
      </w:rPr>
    </w:lvl>
    <w:lvl w:ilvl="4" w:tplc="D6C00BAA" w:tentative="1">
      <w:start w:val="1"/>
      <w:numFmt w:val="bullet"/>
      <w:lvlText w:val="•"/>
      <w:lvlJc w:val="left"/>
      <w:pPr>
        <w:tabs>
          <w:tab w:val="num" w:pos="3600"/>
        </w:tabs>
        <w:ind w:left="3600" w:hanging="360"/>
      </w:pPr>
      <w:rPr>
        <w:rFonts w:ascii="Arial" w:hAnsi="Arial" w:hint="default"/>
      </w:rPr>
    </w:lvl>
    <w:lvl w:ilvl="5" w:tplc="BA362B44" w:tentative="1">
      <w:start w:val="1"/>
      <w:numFmt w:val="bullet"/>
      <w:lvlText w:val="•"/>
      <w:lvlJc w:val="left"/>
      <w:pPr>
        <w:tabs>
          <w:tab w:val="num" w:pos="4320"/>
        </w:tabs>
        <w:ind w:left="4320" w:hanging="360"/>
      </w:pPr>
      <w:rPr>
        <w:rFonts w:ascii="Arial" w:hAnsi="Arial" w:hint="default"/>
      </w:rPr>
    </w:lvl>
    <w:lvl w:ilvl="6" w:tplc="429270BC" w:tentative="1">
      <w:start w:val="1"/>
      <w:numFmt w:val="bullet"/>
      <w:lvlText w:val="•"/>
      <w:lvlJc w:val="left"/>
      <w:pPr>
        <w:tabs>
          <w:tab w:val="num" w:pos="5040"/>
        </w:tabs>
        <w:ind w:left="5040" w:hanging="360"/>
      </w:pPr>
      <w:rPr>
        <w:rFonts w:ascii="Arial" w:hAnsi="Arial" w:hint="default"/>
      </w:rPr>
    </w:lvl>
    <w:lvl w:ilvl="7" w:tplc="6C38F816" w:tentative="1">
      <w:start w:val="1"/>
      <w:numFmt w:val="bullet"/>
      <w:lvlText w:val="•"/>
      <w:lvlJc w:val="left"/>
      <w:pPr>
        <w:tabs>
          <w:tab w:val="num" w:pos="5760"/>
        </w:tabs>
        <w:ind w:left="5760" w:hanging="360"/>
      </w:pPr>
      <w:rPr>
        <w:rFonts w:ascii="Arial" w:hAnsi="Arial" w:hint="default"/>
      </w:rPr>
    </w:lvl>
    <w:lvl w:ilvl="8" w:tplc="00BC65B4" w:tentative="1">
      <w:start w:val="1"/>
      <w:numFmt w:val="bullet"/>
      <w:lvlText w:val="•"/>
      <w:lvlJc w:val="left"/>
      <w:pPr>
        <w:tabs>
          <w:tab w:val="num" w:pos="6480"/>
        </w:tabs>
        <w:ind w:left="6480" w:hanging="360"/>
      </w:pPr>
      <w:rPr>
        <w:rFonts w:ascii="Arial" w:hAnsi="Arial" w:hint="default"/>
      </w:rPr>
    </w:lvl>
  </w:abstractNum>
  <w:abstractNum w:abstractNumId="278" w15:restartNumberingAfterBreak="0">
    <w:nsid w:val="75D24BF7"/>
    <w:multiLevelType w:val="hybridMultilevel"/>
    <w:tmpl w:val="519AD33E"/>
    <w:lvl w:ilvl="0" w:tplc="14B8449A">
      <w:start w:val="1"/>
      <w:numFmt w:val="bullet"/>
      <w:lvlText w:val="-"/>
      <w:lvlJc w:val="left"/>
      <w:pPr>
        <w:ind w:left="757" w:hanging="360"/>
      </w:pPr>
      <w:rPr>
        <w:rFonts w:ascii="Times New Roman" w:eastAsia="Malgun Gothic" w:hAnsi="Times New Roman" w:cs="Times New Roman" w:hint="default"/>
      </w:rPr>
    </w:lvl>
    <w:lvl w:ilvl="1" w:tplc="04090003">
      <w:start w:val="1"/>
      <w:numFmt w:val="bullet"/>
      <w:lvlText w:val=""/>
      <w:lvlJc w:val="left"/>
      <w:pPr>
        <w:ind w:left="1197" w:hanging="400"/>
      </w:pPr>
      <w:rPr>
        <w:rFonts w:ascii="Wingdings" w:hAnsi="Wingdings" w:hint="default"/>
      </w:rPr>
    </w:lvl>
    <w:lvl w:ilvl="2" w:tplc="04090005" w:tentative="1">
      <w:start w:val="1"/>
      <w:numFmt w:val="bullet"/>
      <w:lvlText w:val=""/>
      <w:lvlJc w:val="left"/>
      <w:pPr>
        <w:ind w:left="1597" w:hanging="400"/>
      </w:pPr>
      <w:rPr>
        <w:rFonts w:ascii="Wingdings" w:hAnsi="Wingdings" w:hint="default"/>
      </w:rPr>
    </w:lvl>
    <w:lvl w:ilvl="3" w:tplc="04090001" w:tentative="1">
      <w:start w:val="1"/>
      <w:numFmt w:val="bullet"/>
      <w:lvlText w:val=""/>
      <w:lvlJc w:val="left"/>
      <w:pPr>
        <w:ind w:left="1997" w:hanging="400"/>
      </w:pPr>
      <w:rPr>
        <w:rFonts w:ascii="Wingdings" w:hAnsi="Wingdings" w:hint="default"/>
      </w:rPr>
    </w:lvl>
    <w:lvl w:ilvl="4" w:tplc="04090003" w:tentative="1">
      <w:start w:val="1"/>
      <w:numFmt w:val="bullet"/>
      <w:lvlText w:val=""/>
      <w:lvlJc w:val="left"/>
      <w:pPr>
        <w:ind w:left="2397" w:hanging="400"/>
      </w:pPr>
      <w:rPr>
        <w:rFonts w:ascii="Wingdings" w:hAnsi="Wingdings" w:hint="default"/>
      </w:rPr>
    </w:lvl>
    <w:lvl w:ilvl="5" w:tplc="04090005" w:tentative="1">
      <w:start w:val="1"/>
      <w:numFmt w:val="bullet"/>
      <w:lvlText w:val=""/>
      <w:lvlJc w:val="left"/>
      <w:pPr>
        <w:ind w:left="2797" w:hanging="400"/>
      </w:pPr>
      <w:rPr>
        <w:rFonts w:ascii="Wingdings" w:hAnsi="Wingdings" w:hint="default"/>
      </w:rPr>
    </w:lvl>
    <w:lvl w:ilvl="6" w:tplc="04090001" w:tentative="1">
      <w:start w:val="1"/>
      <w:numFmt w:val="bullet"/>
      <w:lvlText w:val=""/>
      <w:lvlJc w:val="left"/>
      <w:pPr>
        <w:ind w:left="3197" w:hanging="400"/>
      </w:pPr>
      <w:rPr>
        <w:rFonts w:ascii="Wingdings" w:hAnsi="Wingdings" w:hint="default"/>
      </w:rPr>
    </w:lvl>
    <w:lvl w:ilvl="7" w:tplc="04090003" w:tentative="1">
      <w:start w:val="1"/>
      <w:numFmt w:val="bullet"/>
      <w:lvlText w:val=""/>
      <w:lvlJc w:val="left"/>
      <w:pPr>
        <w:ind w:left="3597" w:hanging="400"/>
      </w:pPr>
      <w:rPr>
        <w:rFonts w:ascii="Wingdings" w:hAnsi="Wingdings" w:hint="default"/>
      </w:rPr>
    </w:lvl>
    <w:lvl w:ilvl="8" w:tplc="04090005" w:tentative="1">
      <w:start w:val="1"/>
      <w:numFmt w:val="bullet"/>
      <w:lvlText w:val=""/>
      <w:lvlJc w:val="left"/>
      <w:pPr>
        <w:ind w:left="3997" w:hanging="400"/>
      </w:pPr>
      <w:rPr>
        <w:rFonts w:ascii="Wingdings" w:hAnsi="Wingdings" w:hint="default"/>
      </w:rPr>
    </w:lvl>
  </w:abstractNum>
  <w:abstractNum w:abstractNumId="279" w15:restartNumberingAfterBreak="0">
    <w:nsid w:val="75F2298C"/>
    <w:multiLevelType w:val="hybridMultilevel"/>
    <w:tmpl w:val="4D32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65D268F"/>
    <w:multiLevelType w:val="hybridMultilevel"/>
    <w:tmpl w:val="DBC0D8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77485165"/>
    <w:multiLevelType w:val="hybridMultilevel"/>
    <w:tmpl w:val="37F4ED0E"/>
    <w:lvl w:ilvl="0" w:tplc="DB10A4B0">
      <w:start w:val="1"/>
      <w:numFmt w:val="bullet"/>
      <w:lvlText w:val="•"/>
      <w:lvlJc w:val="left"/>
      <w:pPr>
        <w:tabs>
          <w:tab w:val="num" w:pos="720"/>
        </w:tabs>
        <w:ind w:left="720" w:hanging="360"/>
      </w:pPr>
      <w:rPr>
        <w:rFonts w:ascii="Arial" w:hAnsi="Arial" w:hint="default"/>
      </w:rPr>
    </w:lvl>
    <w:lvl w:ilvl="1" w:tplc="80A00FD2">
      <w:start w:val="1044"/>
      <w:numFmt w:val="bullet"/>
      <w:lvlText w:val="–"/>
      <w:lvlJc w:val="left"/>
      <w:pPr>
        <w:tabs>
          <w:tab w:val="num" w:pos="1440"/>
        </w:tabs>
        <w:ind w:left="1440" w:hanging="360"/>
      </w:pPr>
      <w:rPr>
        <w:rFonts w:ascii="Arial" w:hAnsi="Arial" w:hint="default"/>
      </w:rPr>
    </w:lvl>
    <w:lvl w:ilvl="2" w:tplc="DCD43946">
      <w:numFmt w:val="bullet"/>
      <w:lvlText w:val="-"/>
      <w:lvlJc w:val="left"/>
      <w:pPr>
        <w:ind w:left="2160" w:hanging="360"/>
      </w:pPr>
      <w:rPr>
        <w:rFonts w:ascii="Times" w:eastAsia="Batang" w:hAnsi="Times" w:cs="Times New Roman" w:hint="default"/>
      </w:rPr>
    </w:lvl>
    <w:lvl w:ilvl="3" w:tplc="CFF0CD5A" w:tentative="1">
      <w:start w:val="1"/>
      <w:numFmt w:val="bullet"/>
      <w:lvlText w:val="•"/>
      <w:lvlJc w:val="left"/>
      <w:pPr>
        <w:tabs>
          <w:tab w:val="num" w:pos="2880"/>
        </w:tabs>
        <w:ind w:left="2880" w:hanging="360"/>
      </w:pPr>
      <w:rPr>
        <w:rFonts w:ascii="Arial" w:hAnsi="Arial" w:hint="default"/>
      </w:rPr>
    </w:lvl>
    <w:lvl w:ilvl="4" w:tplc="84321030" w:tentative="1">
      <w:start w:val="1"/>
      <w:numFmt w:val="bullet"/>
      <w:lvlText w:val="•"/>
      <w:lvlJc w:val="left"/>
      <w:pPr>
        <w:tabs>
          <w:tab w:val="num" w:pos="3600"/>
        </w:tabs>
        <w:ind w:left="3600" w:hanging="360"/>
      </w:pPr>
      <w:rPr>
        <w:rFonts w:ascii="Arial" w:hAnsi="Arial" w:hint="default"/>
      </w:rPr>
    </w:lvl>
    <w:lvl w:ilvl="5" w:tplc="554E1E04" w:tentative="1">
      <w:start w:val="1"/>
      <w:numFmt w:val="bullet"/>
      <w:lvlText w:val="•"/>
      <w:lvlJc w:val="left"/>
      <w:pPr>
        <w:tabs>
          <w:tab w:val="num" w:pos="4320"/>
        </w:tabs>
        <w:ind w:left="4320" w:hanging="360"/>
      </w:pPr>
      <w:rPr>
        <w:rFonts w:ascii="Arial" w:hAnsi="Arial" w:hint="default"/>
      </w:rPr>
    </w:lvl>
    <w:lvl w:ilvl="6" w:tplc="BEFE9C92" w:tentative="1">
      <w:start w:val="1"/>
      <w:numFmt w:val="bullet"/>
      <w:lvlText w:val="•"/>
      <w:lvlJc w:val="left"/>
      <w:pPr>
        <w:tabs>
          <w:tab w:val="num" w:pos="5040"/>
        </w:tabs>
        <w:ind w:left="5040" w:hanging="360"/>
      </w:pPr>
      <w:rPr>
        <w:rFonts w:ascii="Arial" w:hAnsi="Arial" w:hint="default"/>
      </w:rPr>
    </w:lvl>
    <w:lvl w:ilvl="7" w:tplc="1430C44A" w:tentative="1">
      <w:start w:val="1"/>
      <w:numFmt w:val="bullet"/>
      <w:lvlText w:val="•"/>
      <w:lvlJc w:val="left"/>
      <w:pPr>
        <w:tabs>
          <w:tab w:val="num" w:pos="5760"/>
        </w:tabs>
        <w:ind w:left="5760" w:hanging="360"/>
      </w:pPr>
      <w:rPr>
        <w:rFonts w:ascii="Arial" w:hAnsi="Arial" w:hint="default"/>
      </w:rPr>
    </w:lvl>
    <w:lvl w:ilvl="8" w:tplc="FA3C7D58" w:tentative="1">
      <w:start w:val="1"/>
      <w:numFmt w:val="bullet"/>
      <w:lvlText w:val="•"/>
      <w:lvlJc w:val="left"/>
      <w:pPr>
        <w:tabs>
          <w:tab w:val="num" w:pos="6480"/>
        </w:tabs>
        <w:ind w:left="6480" w:hanging="360"/>
      </w:pPr>
      <w:rPr>
        <w:rFonts w:ascii="Arial" w:hAnsi="Arial" w:hint="default"/>
      </w:rPr>
    </w:lvl>
  </w:abstractNum>
  <w:abstractNum w:abstractNumId="28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3" w15:restartNumberingAfterBreak="0">
    <w:nsid w:val="77B520C3"/>
    <w:multiLevelType w:val="hybridMultilevel"/>
    <w:tmpl w:val="43E89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77B65540"/>
    <w:multiLevelType w:val="hybridMultilevel"/>
    <w:tmpl w:val="62AA7D0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5" w15:restartNumberingAfterBreak="0">
    <w:nsid w:val="77B773C2"/>
    <w:multiLevelType w:val="hybridMultilevel"/>
    <w:tmpl w:val="6DD64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77BA63C8"/>
    <w:multiLevelType w:val="hybridMultilevel"/>
    <w:tmpl w:val="6DFCE1F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77FA08E4"/>
    <w:multiLevelType w:val="hybridMultilevel"/>
    <w:tmpl w:val="7654CED4"/>
    <w:lvl w:ilvl="0" w:tplc="2C44986E">
      <w:start w:val="1"/>
      <w:numFmt w:val="bullet"/>
      <w:lvlText w:val="•"/>
      <w:lvlJc w:val="left"/>
      <w:pPr>
        <w:tabs>
          <w:tab w:val="num" w:pos="720"/>
        </w:tabs>
        <w:ind w:left="720" w:hanging="360"/>
      </w:pPr>
      <w:rPr>
        <w:rFonts w:ascii="Arial" w:hAnsi="Arial" w:hint="default"/>
      </w:rPr>
    </w:lvl>
    <w:lvl w:ilvl="1" w:tplc="5AC47E96">
      <w:numFmt w:val="bullet"/>
      <w:lvlText w:val="–"/>
      <w:lvlJc w:val="left"/>
      <w:pPr>
        <w:tabs>
          <w:tab w:val="num" w:pos="1440"/>
        </w:tabs>
        <w:ind w:left="1440" w:hanging="360"/>
      </w:pPr>
      <w:rPr>
        <w:rFonts w:ascii="Arial" w:hAnsi="Arial" w:hint="default"/>
      </w:rPr>
    </w:lvl>
    <w:lvl w:ilvl="2" w:tplc="CFA45070" w:tentative="1">
      <w:start w:val="1"/>
      <w:numFmt w:val="bullet"/>
      <w:lvlText w:val="•"/>
      <w:lvlJc w:val="left"/>
      <w:pPr>
        <w:tabs>
          <w:tab w:val="num" w:pos="2160"/>
        </w:tabs>
        <w:ind w:left="2160" w:hanging="360"/>
      </w:pPr>
      <w:rPr>
        <w:rFonts w:ascii="Arial" w:hAnsi="Arial" w:hint="default"/>
      </w:rPr>
    </w:lvl>
    <w:lvl w:ilvl="3" w:tplc="3B989920" w:tentative="1">
      <w:start w:val="1"/>
      <w:numFmt w:val="bullet"/>
      <w:lvlText w:val="•"/>
      <w:lvlJc w:val="left"/>
      <w:pPr>
        <w:tabs>
          <w:tab w:val="num" w:pos="2880"/>
        </w:tabs>
        <w:ind w:left="2880" w:hanging="360"/>
      </w:pPr>
      <w:rPr>
        <w:rFonts w:ascii="Arial" w:hAnsi="Arial" w:hint="default"/>
      </w:rPr>
    </w:lvl>
    <w:lvl w:ilvl="4" w:tplc="0B78593E" w:tentative="1">
      <w:start w:val="1"/>
      <w:numFmt w:val="bullet"/>
      <w:lvlText w:val="•"/>
      <w:lvlJc w:val="left"/>
      <w:pPr>
        <w:tabs>
          <w:tab w:val="num" w:pos="3600"/>
        </w:tabs>
        <w:ind w:left="3600" w:hanging="360"/>
      </w:pPr>
      <w:rPr>
        <w:rFonts w:ascii="Arial" w:hAnsi="Arial" w:hint="default"/>
      </w:rPr>
    </w:lvl>
    <w:lvl w:ilvl="5" w:tplc="F482E558" w:tentative="1">
      <w:start w:val="1"/>
      <w:numFmt w:val="bullet"/>
      <w:lvlText w:val="•"/>
      <w:lvlJc w:val="left"/>
      <w:pPr>
        <w:tabs>
          <w:tab w:val="num" w:pos="4320"/>
        </w:tabs>
        <w:ind w:left="4320" w:hanging="360"/>
      </w:pPr>
      <w:rPr>
        <w:rFonts w:ascii="Arial" w:hAnsi="Arial" w:hint="default"/>
      </w:rPr>
    </w:lvl>
    <w:lvl w:ilvl="6" w:tplc="0B3096C2" w:tentative="1">
      <w:start w:val="1"/>
      <w:numFmt w:val="bullet"/>
      <w:lvlText w:val="•"/>
      <w:lvlJc w:val="left"/>
      <w:pPr>
        <w:tabs>
          <w:tab w:val="num" w:pos="5040"/>
        </w:tabs>
        <w:ind w:left="5040" w:hanging="360"/>
      </w:pPr>
      <w:rPr>
        <w:rFonts w:ascii="Arial" w:hAnsi="Arial" w:hint="default"/>
      </w:rPr>
    </w:lvl>
    <w:lvl w:ilvl="7" w:tplc="3E40A604" w:tentative="1">
      <w:start w:val="1"/>
      <w:numFmt w:val="bullet"/>
      <w:lvlText w:val="•"/>
      <w:lvlJc w:val="left"/>
      <w:pPr>
        <w:tabs>
          <w:tab w:val="num" w:pos="5760"/>
        </w:tabs>
        <w:ind w:left="5760" w:hanging="360"/>
      </w:pPr>
      <w:rPr>
        <w:rFonts w:ascii="Arial" w:hAnsi="Arial" w:hint="default"/>
      </w:rPr>
    </w:lvl>
    <w:lvl w:ilvl="8" w:tplc="96EA0856" w:tentative="1">
      <w:start w:val="1"/>
      <w:numFmt w:val="bullet"/>
      <w:lvlText w:val="•"/>
      <w:lvlJc w:val="left"/>
      <w:pPr>
        <w:tabs>
          <w:tab w:val="num" w:pos="6480"/>
        </w:tabs>
        <w:ind w:left="6480" w:hanging="360"/>
      </w:pPr>
      <w:rPr>
        <w:rFonts w:ascii="Arial" w:hAnsi="Arial" w:hint="default"/>
      </w:rPr>
    </w:lvl>
  </w:abstractNum>
  <w:abstractNum w:abstractNumId="288" w15:restartNumberingAfterBreak="0">
    <w:nsid w:val="781213EA"/>
    <w:multiLevelType w:val="hybridMultilevel"/>
    <w:tmpl w:val="5724574E"/>
    <w:lvl w:ilvl="0" w:tplc="E1181AF4">
      <w:start w:val="1"/>
      <w:numFmt w:val="bullet"/>
      <w:lvlText w:val="•"/>
      <w:lvlJc w:val="left"/>
      <w:pPr>
        <w:tabs>
          <w:tab w:val="num" w:pos="720"/>
        </w:tabs>
        <w:ind w:left="720" w:hanging="360"/>
      </w:pPr>
      <w:rPr>
        <w:rFonts w:ascii="Arial" w:hAnsi="Arial" w:hint="default"/>
      </w:rPr>
    </w:lvl>
    <w:lvl w:ilvl="1" w:tplc="89C60374">
      <w:start w:val="41"/>
      <w:numFmt w:val="bullet"/>
      <w:lvlText w:val="–"/>
      <w:lvlJc w:val="left"/>
      <w:pPr>
        <w:tabs>
          <w:tab w:val="num" w:pos="1440"/>
        </w:tabs>
        <w:ind w:left="1440" w:hanging="360"/>
      </w:pPr>
      <w:rPr>
        <w:rFonts w:ascii="Arial" w:hAnsi="Arial" w:hint="default"/>
      </w:rPr>
    </w:lvl>
    <w:lvl w:ilvl="2" w:tplc="FCBEABE0" w:tentative="1">
      <w:start w:val="1"/>
      <w:numFmt w:val="bullet"/>
      <w:lvlText w:val="•"/>
      <w:lvlJc w:val="left"/>
      <w:pPr>
        <w:tabs>
          <w:tab w:val="num" w:pos="2160"/>
        </w:tabs>
        <w:ind w:left="2160" w:hanging="360"/>
      </w:pPr>
      <w:rPr>
        <w:rFonts w:ascii="Arial" w:hAnsi="Arial" w:hint="default"/>
      </w:rPr>
    </w:lvl>
    <w:lvl w:ilvl="3" w:tplc="55F03520" w:tentative="1">
      <w:start w:val="1"/>
      <w:numFmt w:val="bullet"/>
      <w:lvlText w:val="•"/>
      <w:lvlJc w:val="left"/>
      <w:pPr>
        <w:tabs>
          <w:tab w:val="num" w:pos="2880"/>
        </w:tabs>
        <w:ind w:left="2880" w:hanging="360"/>
      </w:pPr>
      <w:rPr>
        <w:rFonts w:ascii="Arial" w:hAnsi="Arial" w:hint="default"/>
      </w:rPr>
    </w:lvl>
    <w:lvl w:ilvl="4" w:tplc="6652DBB4" w:tentative="1">
      <w:start w:val="1"/>
      <w:numFmt w:val="bullet"/>
      <w:lvlText w:val="•"/>
      <w:lvlJc w:val="left"/>
      <w:pPr>
        <w:tabs>
          <w:tab w:val="num" w:pos="3600"/>
        </w:tabs>
        <w:ind w:left="3600" w:hanging="360"/>
      </w:pPr>
      <w:rPr>
        <w:rFonts w:ascii="Arial" w:hAnsi="Arial" w:hint="default"/>
      </w:rPr>
    </w:lvl>
    <w:lvl w:ilvl="5" w:tplc="2FDA42E2" w:tentative="1">
      <w:start w:val="1"/>
      <w:numFmt w:val="bullet"/>
      <w:lvlText w:val="•"/>
      <w:lvlJc w:val="left"/>
      <w:pPr>
        <w:tabs>
          <w:tab w:val="num" w:pos="4320"/>
        </w:tabs>
        <w:ind w:left="4320" w:hanging="360"/>
      </w:pPr>
      <w:rPr>
        <w:rFonts w:ascii="Arial" w:hAnsi="Arial" w:hint="default"/>
      </w:rPr>
    </w:lvl>
    <w:lvl w:ilvl="6" w:tplc="4050CF1E" w:tentative="1">
      <w:start w:val="1"/>
      <w:numFmt w:val="bullet"/>
      <w:lvlText w:val="•"/>
      <w:lvlJc w:val="left"/>
      <w:pPr>
        <w:tabs>
          <w:tab w:val="num" w:pos="5040"/>
        </w:tabs>
        <w:ind w:left="5040" w:hanging="360"/>
      </w:pPr>
      <w:rPr>
        <w:rFonts w:ascii="Arial" w:hAnsi="Arial" w:hint="default"/>
      </w:rPr>
    </w:lvl>
    <w:lvl w:ilvl="7" w:tplc="3F18F9D4" w:tentative="1">
      <w:start w:val="1"/>
      <w:numFmt w:val="bullet"/>
      <w:lvlText w:val="•"/>
      <w:lvlJc w:val="left"/>
      <w:pPr>
        <w:tabs>
          <w:tab w:val="num" w:pos="5760"/>
        </w:tabs>
        <w:ind w:left="5760" w:hanging="360"/>
      </w:pPr>
      <w:rPr>
        <w:rFonts w:ascii="Arial" w:hAnsi="Arial" w:hint="default"/>
      </w:rPr>
    </w:lvl>
    <w:lvl w:ilvl="8" w:tplc="E10C382E" w:tentative="1">
      <w:start w:val="1"/>
      <w:numFmt w:val="bullet"/>
      <w:lvlText w:val="•"/>
      <w:lvlJc w:val="left"/>
      <w:pPr>
        <w:tabs>
          <w:tab w:val="num" w:pos="6480"/>
        </w:tabs>
        <w:ind w:left="6480" w:hanging="360"/>
      </w:pPr>
      <w:rPr>
        <w:rFonts w:ascii="Arial" w:hAnsi="Arial" w:hint="default"/>
      </w:rPr>
    </w:lvl>
  </w:abstractNum>
  <w:abstractNum w:abstractNumId="289" w15:restartNumberingAfterBreak="0">
    <w:nsid w:val="781C1923"/>
    <w:multiLevelType w:val="hybridMultilevel"/>
    <w:tmpl w:val="1486CA14"/>
    <w:lvl w:ilvl="0" w:tplc="E3EA1B0A">
      <w:start w:val="1"/>
      <w:numFmt w:val="bullet"/>
      <w:lvlText w:val="-"/>
      <w:lvlJc w:val="left"/>
      <w:pPr>
        <w:tabs>
          <w:tab w:val="num" w:pos="720"/>
        </w:tabs>
        <w:ind w:left="720" w:hanging="360"/>
      </w:pPr>
      <w:rPr>
        <w:rFonts w:ascii="Times New Roman" w:hAnsi="Times New Roman" w:hint="default"/>
      </w:rPr>
    </w:lvl>
    <w:lvl w:ilvl="1" w:tplc="CF28E252">
      <w:start w:val="1"/>
      <w:numFmt w:val="bullet"/>
      <w:lvlText w:val="-"/>
      <w:lvlJc w:val="left"/>
      <w:pPr>
        <w:tabs>
          <w:tab w:val="num" w:pos="1440"/>
        </w:tabs>
        <w:ind w:left="1440" w:hanging="360"/>
      </w:pPr>
      <w:rPr>
        <w:rFonts w:ascii="Times New Roman" w:hAnsi="Times New Roman" w:hint="default"/>
      </w:rPr>
    </w:lvl>
    <w:lvl w:ilvl="2" w:tplc="0E9EFFC0">
      <w:start w:val="39"/>
      <w:numFmt w:val="bullet"/>
      <w:lvlText w:val="-"/>
      <w:lvlJc w:val="left"/>
      <w:pPr>
        <w:tabs>
          <w:tab w:val="num" w:pos="2160"/>
        </w:tabs>
        <w:ind w:left="2160" w:hanging="360"/>
      </w:pPr>
      <w:rPr>
        <w:rFonts w:ascii="Times New Roman" w:hAnsi="Times New Roman" w:hint="default"/>
      </w:rPr>
    </w:lvl>
    <w:lvl w:ilvl="3" w:tplc="1BA03982" w:tentative="1">
      <w:start w:val="1"/>
      <w:numFmt w:val="bullet"/>
      <w:lvlText w:val="-"/>
      <w:lvlJc w:val="left"/>
      <w:pPr>
        <w:tabs>
          <w:tab w:val="num" w:pos="2880"/>
        </w:tabs>
        <w:ind w:left="2880" w:hanging="360"/>
      </w:pPr>
      <w:rPr>
        <w:rFonts w:ascii="Times New Roman" w:hAnsi="Times New Roman" w:hint="default"/>
      </w:rPr>
    </w:lvl>
    <w:lvl w:ilvl="4" w:tplc="A420D2E8" w:tentative="1">
      <w:start w:val="1"/>
      <w:numFmt w:val="bullet"/>
      <w:lvlText w:val="-"/>
      <w:lvlJc w:val="left"/>
      <w:pPr>
        <w:tabs>
          <w:tab w:val="num" w:pos="3600"/>
        </w:tabs>
        <w:ind w:left="3600" w:hanging="360"/>
      </w:pPr>
      <w:rPr>
        <w:rFonts w:ascii="Times New Roman" w:hAnsi="Times New Roman" w:hint="default"/>
      </w:rPr>
    </w:lvl>
    <w:lvl w:ilvl="5" w:tplc="C9C07B14" w:tentative="1">
      <w:start w:val="1"/>
      <w:numFmt w:val="bullet"/>
      <w:lvlText w:val="-"/>
      <w:lvlJc w:val="left"/>
      <w:pPr>
        <w:tabs>
          <w:tab w:val="num" w:pos="4320"/>
        </w:tabs>
        <w:ind w:left="4320" w:hanging="360"/>
      </w:pPr>
      <w:rPr>
        <w:rFonts w:ascii="Times New Roman" w:hAnsi="Times New Roman" w:hint="default"/>
      </w:rPr>
    </w:lvl>
    <w:lvl w:ilvl="6" w:tplc="45F6821C" w:tentative="1">
      <w:start w:val="1"/>
      <w:numFmt w:val="bullet"/>
      <w:lvlText w:val="-"/>
      <w:lvlJc w:val="left"/>
      <w:pPr>
        <w:tabs>
          <w:tab w:val="num" w:pos="5040"/>
        </w:tabs>
        <w:ind w:left="5040" w:hanging="360"/>
      </w:pPr>
      <w:rPr>
        <w:rFonts w:ascii="Times New Roman" w:hAnsi="Times New Roman" w:hint="default"/>
      </w:rPr>
    </w:lvl>
    <w:lvl w:ilvl="7" w:tplc="EED06670" w:tentative="1">
      <w:start w:val="1"/>
      <w:numFmt w:val="bullet"/>
      <w:lvlText w:val="-"/>
      <w:lvlJc w:val="left"/>
      <w:pPr>
        <w:tabs>
          <w:tab w:val="num" w:pos="5760"/>
        </w:tabs>
        <w:ind w:left="5760" w:hanging="360"/>
      </w:pPr>
      <w:rPr>
        <w:rFonts w:ascii="Times New Roman" w:hAnsi="Times New Roman" w:hint="default"/>
      </w:rPr>
    </w:lvl>
    <w:lvl w:ilvl="8" w:tplc="68D8813A" w:tentative="1">
      <w:start w:val="1"/>
      <w:numFmt w:val="bullet"/>
      <w:lvlText w:val="-"/>
      <w:lvlJc w:val="left"/>
      <w:pPr>
        <w:tabs>
          <w:tab w:val="num" w:pos="6480"/>
        </w:tabs>
        <w:ind w:left="6480" w:hanging="360"/>
      </w:pPr>
      <w:rPr>
        <w:rFonts w:ascii="Times New Roman" w:hAnsi="Times New Roman" w:hint="default"/>
      </w:rPr>
    </w:lvl>
  </w:abstractNum>
  <w:abstractNum w:abstractNumId="290" w15:restartNumberingAfterBreak="0">
    <w:nsid w:val="789835E4"/>
    <w:multiLevelType w:val="hybridMultilevel"/>
    <w:tmpl w:val="3162D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78C85FB6"/>
    <w:multiLevelType w:val="hybridMultilevel"/>
    <w:tmpl w:val="6B286F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7A3352A9"/>
    <w:multiLevelType w:val="hybridMultilevel"/>
    <w:tmpl w:val="E5B01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7A3E6A8D"/>
    <w:multiLevelType w:val="hybridMultilevel"/>
    <w:tmpl w:val="C75EF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7A4E5847"/>
    <w:multiLevelType w:val="hybridMultilevel"/>
    <w:tmpl w:val="E6B8A6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7A9B6777"/>
    <w:multiLevelType w:val="hybridMultilevel"/>
    <w:tmpl w:val="F9140EB0"/>
    <w:lvl w:ilvl="0" w:tplc="BDD40A48">
      <w:start w:val="1"/>
      <w:numFmt w:val="bullet"/>
      <w:lvlText w:val="•"/>
      <w:lvlJc w:val="left"/>
      <w:pPr>
        <w:tabs>
          <w:tab w:val="num" w:pos="720"/>
        </w:tabs>
        <w:ind w:left="720" w:hanging="360"/>
      </w:pPr>
      <w:rPr>
        <w:rFonts w:ascii="Arial" w:hAnsi="Arial" w:hint="default"/>
      </w:rPr>
    </w:lvl>
    <w:lvl w:ilvl="1" w:tplc="ECEA73B2">
      <w:start w:val="1"/>
      <w:numFmt w:val="bullet"/>
      <w:lvlText w:val="•"/>
      <w:lvlJc w:val="left"/>
      <w:pPr>
        <w:tabs>
          <w:tab w:val="num" w:pos="1440"/>
        </w:tabs>
        <w:ind w:left="1440" w:hanging="360"/>
      </w:pPr>
      <w:rPr>
        <w:rFonts w:ascii="Arial" w:hAnsi="Arial" w:hint="default"/>
      </w:rPr>
    </w:lvl>
    <w:lvl w:ilvl="2" w:tplc="F416AC24">
      <w:start w:val="2054"/>
      <w:numFmt w:val="bullet"/>
      <w:lvlText w:val="•"/>
      <w:lvlJc w:val="left"/>
      <w:pPr>
        <w:tabs>
          <w:tab w:val="num" w:pos="2160"/>
        </w:tabs>
        <w:ind w:left="2160" w:hanging="360"/>
      </w:pPr>
      <w:rPr>
        <w:rFonts w:ascii="Arial" w:hAnsi="Arial" w:hint="default"/>
      </w:rPr>
    </w:lvl>
    <w:lvl w:ilvl="3" w:tplc="86B691E0">
      <w:start w:val="2054"/>
      <w:numFmt w:val="bullet"/>
      <w:lvlText w:val="–"/>
      <w:lvlJc w:val="left"/>
      <w:pPr>
        <w:tabs>
          <w:tab w:val="num" w:pos="2880"/>
        </w:tabs>
        <w:ind w:left="2880" w:hanging="360"/>
      </w:pPr>
      <w:rPr>
        <w:rFonts w:ascii="Arial" w:hAnsi="Arial" w:hint="default"/>
      </w:rPr>
    </w:lvl>
    <w:lvl w:ilvl="4" w:tplc="BF081CEE" w:tentative="1">
      <w:start w:val="1"/>
      <w:numFmt w:val="bullet"/>
      <w:lvlText w:val="•"/>
      <w:lvlJc w:val="left"/>
      <w:pPr>
        <w:tabs>
          <w:tab w:val="num" w:pos="3600"/>
        </w:tabs>
        <w:ind w:left="3600" w:hanging="360"/>
      </w:pPr>
      <w:rPr>
        <w:rFonts w:ascii="Arial" w:hAnsi="Arial" w:hint="default"/>
      </w:rPr>
    </w:lvl>
    <w:lvl w:ilvl="5" w:tplc="28E2C1E2" w:tentative="1">
      <w:start w:val="1"/>
      <w:numFmt w:val="bullet"/>
      <w:lvlText w:val="•"/>
      <w:lvlJc w:val="left"/>
      <w:pPr>
        <w:tabs>
          <w:tab w:val="num" w:pos="4320"/>
        </w:tabs>
        <w:ind w:left="4320" w:hanging="360"/>
      </w:pPr>
      <w:rPr>
        <w:rFonts w:ascii="Arial" w:hAnsi="Arial" w:hint="default"/>
      </w:rPr>
    </w:lvl>
    <w:lvl w:ilvl="6" w:tplc="A6BC2C90" w:tentative="1">
      <w:start w:val="1"/>
      <w:numFmt w:val="bullet"/>
      <w:lvlText w:val="•"/>
      <w:lvlJc w:val="left"/>
      <w:pPr>
        <w:tabs>
          <w:tab w:val="num" w:pos="5040"/>
        </w:tabs>
        <w:ind w:left="5040" w:hanging="360"/>
      </w:pPr>
      <w:rPr>
        <w:rFonts w:ascii="Arial" w:hAnsi="Arial" w:hint="default"/>
      </w:rPr>
    </w:lvl>
    <w:lvl w:ilvl="7" w:tplc="D5768B74" w:tentative="1">
      <w:start w:val="1"/>
      <w:numFmt w:val="bullet"/>
      <w:lvlText w:val="•"/>
      <w:lvlJc w:val="left"/>
      <w:pPr>
        <w:tabs>
          <w:tab w:val="num" w:pos="5760"/>
        </w:tabs>
        <w:ind w:left="5760" w:hanging="360"/>
      </w:pPr>
      <w:rPr>
        <w:rFonts w:ascii="Arial" w:hAnsi="Arial" w:hint="default"/>
      </w:rPr>
    </w:lvl>
    <w:lvl w:ilvl="8" w:tplc="534AB7DA" w:tentative="1">
      <w:start w:val="1"/>
      <w:numFmt w:val="bullet"/>
      <w:lvlText w:val="•"/>
      <w:lvlJc w:val="left"/>
      <w:pPr>
        <w:tabs>
          <w:tab w:val="num" w:pos="6480"/>
        </w:tabs>
        <w:ind w:left="6480" w:hanging="360"/>
      </w:pPr>
      <w:rPr>
        <w:rFonts w:ascii="Arial" w:hAnsi="Arial" w:hint="default"/>
      </w:rPr>
    </w:lvl>
  </w:abstractNum>
  <w:abstractNum w:abstractNumId="296" w15:restartNumberingAfterBreak="0">
    <w:nsid w:val="7AB67190"/>
    <w:multiLevelType w:val="hybridMultilevel"/>
    <w:tmpl w:val="BD54E86E"/>
    <w:lvl w:ilvl="0" w:tplc="5EFA1552">
      <w:start w:val="1"/>
      <w:numFmt w:val="bullet"/>
      <w:lvlText w:val="•"/>
      <w:lvlJc w:val="left"/>
      <w:pPr>
        <w:tabs>
          <w:tab w:val="num" w:pos="720"/>
        </w:tabs>
        <w:ind w:left="720" w:hanging="360"/>
      </w:pPr>
      <w:rPr>
        <w:rFonts w:ascii="Arial" w:hAnsi="Arial" w:hint="default"/>
      </w:rPr>
    </w:lvl>
    <w:lvl w:ilvl="1" w:tplc="5F3CDB6C">
      <w:start w:val="39"/>
      <w:numFmt w:val="bullet"/>
      <w:lvlText w:val="–"/>
      <w:lvlJc w:val="left"/>
      <w:pPr>
        <w:tabs>
          <w:tab w:val="num" w:pos="1440"/>
        </w:tabs>
        <w:ind w:left="1440" w:hanging="360"/>
      </w:pPr>
      <w:rPr>
        <w:rFonts w:ascii="Arial" w:hAnsi="Arial" w:hint="default"/>
      </w:rPr>
    </w:lvl>
    <w:lvl w:ilvl="2" w:tplc="6560AD14">
      <w:start w:val="39"/>
      <w:numFmt w:val="bullet"/>
      <w:lvlText w:val="•"/>
      <w:lvlJc w:val="left"/>
      <w:pPr>
        <w:tabs>
          <w:tab w:val="num" w:pos="2160"/>
        </w:tabs>
        <w:ind w:left="2160" w:hanging="360"/>
      </w:pPr>
      <w:rPr>
        <w:rFonts w:ascii="Arial" w:hAnsi="Arial" w:hint="default"/>
      </w:rPr>
    </w:lvl>
    <w:lvl w:ilvl="3" w:tplc="4E36EAC0" w:tentative="1">
      <w:start w:val="1"/>
      <w:numFmt w:val="bullet"/>
      <w:lvlText w:val="•"/>
      <w:lvlJc w:val="left"/>
      <w:pPr>
        <w:tabs>
          <w:tab w:val="num" w:pos="2880"/>
        </w:tabs>
        <w:ind w:left="2880" w:hanging="360"/>
      </w:pPr>
      <w:rPr>
        <w:rFonts w:ascii="Arial" w:hAnsi="Arial" w:hint="default"/>
      </w:rPr>
    </w:lvl>
    <w:lvl w:ilvl="4" w:tplc="8868A6B0" w:tentative="1">
      <w:start w:val="1"/>
      <w:numFmt w:val="bullet"/>
      <w:lvlText w:val="•"/>
      <w:lvlJc w:val="left"/>
      <w:pPr>
        <w:tabs>
          <w:tab w:val="num" w:pos="3600"/>
        </w:tabs>
        <w:ind w:left="3600" w:hanging="360"/>
      </w:pPr>
      <w:rPr>
        <w:rFonts w:ascii="Arial" w:hAnsi="Arial" w:hint="default"/>
      </w:rPr>
    </w:lvl>
    <w:lvl w:ilvl="5" w:tplc="276A97B0" w:tentative="1">
      <w:start w:val="1"/>
      <w:numFmt w:val="bullet"/>
      <w:lvlText w:val="•"/>
      <w:lvlJc w:val="left"/>
      <w:pPr>
        <w:tabs>
          <w:tab w:val="num" w:pos="4320"/>
        </w:tabs>
        <w:ind w:left="4320" w:hanging="360"/>
      </w:pPr>
      <w:rPr>
        <w:rFonts w:ascii="Arial" w:hAnsi="Arial" w:hint="default"/>
      </w:rPr>
    </w:lvl>
    <w:lvl w:ilvl="6" w:tplc="B33A4B2C" w:tentative="1">
      <w:start w:val="1"/>
      <w:numFmt w:val="bullet"/>
      <w:lvlText w:val="•"/>
      <w:lvlJc w:val="left"/>
      <w:pPr>
        <w:tabs>
          <w:tab w:val="num" w:pos="5040"/>
        </w:tabs>
        <w:ind w:left="5040" w:hanging="360"/>
      </w:pPr>
      <w:rPr>
        <w:rFonts w:ascii="Arial" w:hAnsi="Arial" w:hint="default"/>
      </w:rPr>
    </w:lvl>
    <w:lvl w:ilvl="7" w:tplc="47A631BE" w:tentative="1">
      <w:start w:val="1"/>
      <w:numFmt w:val="bullet"/>
      <w:lvlText w:val="•"/>
      <w:lvlJc w:val="left"/>
      <w:pPr>
        <w:tabs>
          <w:tab w:val="num" w:pos="5760"/>
        </w:tabs>
        <w:ind w:left="5760" w:hanging="360"/>
      </w:pPr>
      <w:rPr>
        <w:rFonts w:ascii="Arial" w:hAnsi="Arial" w:hint="default"/>
      </w:rPr>
    </w:lvl>
    <w:lvl w:ilvl="8" w:tplc="987C6806" w:tentative="1">
      <w:start w:val="1"/>
      <w:numFmt w:val="bullet"/>
      <w:lvlText w:val="•"/>
      <w:lvlJc w:val="left"/>
      <w:pPr>
        <w:tabs>
          <w:tab w:val="num" w:pos="6480"/>
        </w:tabs>
        <w:ind w:left="6480" w:hanging="360"/>
      </w:pPr>
      <w:rPr>
        <w:rFonts w:ascii="Arial" w:hAnsi="Arial" w:hint="default"/>
      </w:rPr>
    </w:lvl>
  </w:abstractNum>
  <w:abstractNum w:abstractNumId="297" w15:restartNumberingAfterBreak="0">
    <w:nsid w:val="7B7E5AEE"/>
    <w:multiLevelType w:val="hybridMultilevel"/>
    <w:tmpl w:val="2BEC7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99"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7C7C795B"/>
    <w:multiLevelType w:val="hybridMultilevel"/>
    <w:tmpl w:val="DD5EEB7E"/>
    <w:lvl w:ilvl="0" w:tplc="D82EFF1E">
      <w:start w:val="1"/>
      <w:numFmt w:val="bullet"/>
      <w:lvlText w:val="•"/>
      <w:lvlJc w:val="left"/>
      <w:pPr>
        <w:tabs>
          <w:tab w:val="num" w:pos="720"/>
        </w:tabs>
        <w:ind w:left="720" w:hanging="360"/>
      </w:pPr>
      <w:rPr>
        <w:rFonts w:ascii="Arial" w:hAnsi="Arial" w:hint="default"/>
      </w:rPr>
    </w:lvl>
    <w:lvl w:ilvl="1" w:tplc="D6F64726" w:tentative="1">
      <w:start w:val="1"/>
      <w:numFmt w:val="bullet"/>
      <w:lvlText w:val="•"/>
      <w:lvlJc w:val="left"/>
      <w:pPr>
        <w:tabs>
          <w:tab w:val="num" w:pos="1440"/>
        </w:tabs>
        <w:ind w:left="1440" w:hanging="360"/>
      </w:pPr>
      <w:rPr>
        <w:rFonts w:ascii="Arial" w:hAnsi="Arial" w:hint="default"/>
      </w:rPr>
    </w:lvl>
    <w:lvl w:ilvl="2" w:tplc="DE528368" w:tentative="1">
      <w:start w:val="1"/>
      <w:numFmt w:val="bullet"/>
      <w:lvlText w:val="•"/>
      <w:lvlJc w:val="left"/>
      <w:pPr>
        <w:tabs>
          <w:tab w:val="num" w:pos="2160"/>
        </w:tabs>
        <w:ind w:left="2160" w:hanging="360"/>
      </w:pPr>
      <w:rPr>
        <w:rFonts w:ascii="Arial" w:hAnsi="Arial" w:hint="default"/>
      </w:rPr>
    </w:lvl>
    <w:lvl w:ilvl="3" w:tplc="A82AEA6C" w:tentative="1">
      <w:start w:val="1"/>
      <w:numFmt w:val="bullet"/>
      <w:lvlText w:val="•"/>
      <w:lvlJc w:val="left"/>
      <w:pPr>
        <w:tabs>
          <w:tab w:val="num" w:pos="2880"/>
        </w:tabs>
        <w:ind w:left="2880" w:hanging="360"/>
      </w:pPr>
      <w:rPr>
        <w:rFonts w:ascii="Arial" w:hAnsi="Arial" w:hint="default"/>
      </w:rPr>
    </w:lvl>
    <w:lvl w:ilvl="4" w:tplc="F1A298B6" w:tentative="1">
      <w:start w:val="1"/>
      <w:numFmt w:val="bullet"/>
      <w:lvlText w:val="•"/>
      <w:lvlJc w:val="left"/>
      <w:pPr>
        <w:tabs>
          <w:tab w:val="num" w:pos="3600"/>
        </w:tabs>
        <w:ind w:left="3600" w:hanging="360"/>
      </w:pPr>
      <w:rPr>
        <w:rFonts w:ascii="Arial" w:hAnsi="Arial" w:hint="default"/>
      </w:rPr>
    </w:lvl>
    <w:lvl w:ilvl="5" w:tplc="07465BDC" w:tentative="1">
      <w:start w:val="1"/>
      <w:numFmt w:val="bullet"/>
      <w:lvlText w:val="•"/>
      <w:lvlJc w:val="left"/>
      <w:pPr>
        <w:tabs>
          <w:tab w:val="num" w:pos="4320"/>
        </w:tabs>
        <w:ind w:left="4320" w:hanging="360"/>
      </w:pPr>
      <w:rPr>
        <w:rFonts w:ascii="Arial" w:hAnsi="Arial" w:hint="default"/>
      </w:rPr>
    </w:lvl>
    <w:lvl w:ilvl="6" w:tplc="9500AD32" w:tentative="1">
      <w:start w:val="1"/>
      <w:numFmt w:val="bullet"/>
      <w:lvlText w:val="•"/>
      <w:lvlJc w:val="left"/>
      <w:pPr>
        <w:tabs>
          <w:tab w:val="num" w:pos="5040"/>
        </w:tabs>
        <w:ind w:left="5040" w:hanging="360"/>
      </w:pPr>
      <w:rPr>
        <w:rFonts w:ascii="Arial" w:hAnsi="Arial" w:hint="default"/>
      </w:rPr>
    </w:lvl>
    <w:lvl w:ilvl="7" w:tplc="EC9A82B0" w:tentative="1">
      <w:start w:val="1"/>
      <w:numFmt w:val="bullet"/>
      <w:lvlText w:val="•"/>
      <w:lvlJc w:val="left"/>
      <w:pPr>
        <w:tabs>
          <w:tab w:val="num" w:pos="5760"/>
        </w:tabs>
        <w:ind w:left="5760" w:hanging="360"/>
      </w:pPr>
      <w:rPr>
        <w:rFonts w:ascii="Arial" w:hAnsi="Arial" w:hint="default"/>
      </w:rPr>
    </w:lvl>
    <w:lvl w:ilvl="8" w:tplc="2F0647F8" w:tentative="1">
      <w:start w:val="1"/>
      <w:numFmt w:val="bullet"/>
      <w:lvlText w:val="•"/>
      <w:lvlJc w:val="left"/>
      <w:pPr>
        <w:tabs>
          <w:tab w:val="num" w:pos="6480"/>
        </w:tabs>
        <w:ind w:left="6480" w:hanging="360"/>
      </w:pPr>
      <w:rPr>
        <w:rFonts w:ascii="Arial" w:hAnsi="Arial" w:hint="default"/>
      </w:rPr>
    </w:lvl>
  </w:abstractNum>
  <w:abstractNum w:abstractNumId="301" w15:restartNumberingAfterBreak="0">
    <w:nsid w:val="7DAD2517"/>
    <w:multiLevelType w:val="hybridMultilevel"/>
    <w:tmpl w:val="4A8A0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7FD01624"/>
    <w:multiLevelType w:val="hybridMultilevel"/>
    <w:tmpl w:val="26DC3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7FFB0F06"/>
    <w:multiLevelType w:val="hybridMultilevel"/>
    <w:tmpl w:val="F54C3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4"/>
  </w:num>
  <w:num w:numId="2">
    <w:abstractNumId w:val="262"/>
  </w:num>
  <w:num w:numId="3">
    <w:abstractNumId w:val="49"/>
  </w:num>
  <w:num w:numId="4">
    <w:abstractNumId w:val="9"/>
  </w:num>
  <w:num w:numId="5">
    <w:abstractNumId w:val="299"/>
  </w:num>
  <w:num w:numId="6">
    <w:abstractNumId w:val="130"/>
  </w:num>
  <w:num w:numId="7">
    <w:abstractNumId w:val="298"/>
  </w:num>
  <w:num w:numId="8">
    <w:abstractNumId w:val="51"/>
  </w:num>
  <w:num w:numId="9">
    <w:abstractNumId w:val="125"/>
  </w:num>
  <w:num w:numId="10">
    <w:abstractNumId w:val="0"/>
  </w:num>
  <w:num w:numId="11">
    <w:abstractNumId w:val="185"/>
  </w:num>
  <w:num w:numId="12">
    <w:abstractNumId w:val="80"/>
  </w:num>
  <w:num w:numId="13">
    <w:abstractNumId w:val="254"/>
  </w:num>
  <w:num w:numId="14">
    <w:abstractNumId w:val="143"/>
  </w:num>
  <w:num w:numId="15">
    <w:abstractNumId w:val="57"/>
  </w:num>
  <w:num w:numId="16">
    <w:abstractNumId w:val="282"/>
  </w:num>
  <w:num w:numId="17">
    <w:abstractNumId w:val="176"/>
  </w:num>
  <w:num w:numId="18">
    <w:abstractNumId w:val="131"/>
  </w:num>
  <w:num w:numId="19">
    <w:abstractNumId w:val="66"/>
  </w:num>
  <w:num w:numId="20">
    <w:abstractNumId w:val="186"/>
  </w:num>
  <w:num w:numId="21">
    <w:abstractNumId w:val="224"/>
  </w:num>
  <w:num w:numId="22">
    <w:abstractNumId w:val="133"/>
  </w:num>
  <w:num w:numId="23">
    <w:abstractNumId w:val="268"/>
  </w:num>
  <w:num w:numId="24">
    <w:abstractNumId w:val="21"/>
  </w:num>
  <w:num w:numId="25">
    <w:abstractNumId w:val="248"/>
  </w:num>
  <w:num w:numId="26">
    <w:abstractNumId w:val="62"/>
  </w:num>
  <w:num w:numId="27">
    <w:abstractNumId w:val="266"/>
  </w:num>
  <w:num w:numId="28">
    <w:abstractNumId w:val="285"/>
  </w:num>
  <w:num w:numId="29">
    <w:abstractNumId w:val="286"/>
  </w:num>
  <w:num w:numId="30">
    <w:abstractNumId w:val="202"/>
  </w:num>
  <w:num w:numId="31">
    <w:abstractNumId w:val="231"/>
  </w:num>
  <w:num w:numId="32">
    <w:abstractNumId w:val="103"/>
  </w:num>
  <w:num w:numId="33">
    <w:abstractNumId w:val="85"/>
  </w:num>
  <w:num w:numId="34">
    <w:abstractNumId w:val="259"/>
  </w:num>
  <w:num w:numId="35">
    <w:abstractNumId w:val="222"/>
  </w:num>
  <w:num w:numId="36">
    <w:abstractNumId w:val="251"/>
  </w:num>
  <w:num w:numId="37">
    <w:abstractNumId w:val="43"/>
  </w:num>
  <w:num w:numId="38">
    <w:abstractNumId w:val="134"/>
  </w:num>
  <w:num w:numId="39">
    <w:abstractNumId w:val="236"/>
  </w:num>
  <w:num w:numId="40">
    <w:abstractNumId w:val="6"/>
  </w:num>
  <w:num w:numId="41">
    <w:abstractNumId w:val="234"/>
  </w:num>
  <w:num w:numId="42">
    <w:abstractNumId w:val="278"/>
  </w:num>
  <w:num w:numId="43">
    <w:abstractNumId w:val="105"/>
  </w:num>
  <w:num w:numId="44">
    <w:abstractNumId w:val="209"/>
  </w:num>
  <w:num w:numId="45">
    <w:abstractNumId w:val="165"/>
  </w:num>
  <w:num w:numId="46">
    <w:abstractNumId w:val="121"/>
  </w:num>
  <w:num w:numId="47">
    <w:abstractNumId w:val="61"/>
  </w:num>
  <w:num w:numId="48">
    <w:abstractNumId w:val="163"/>
  </w:num>
  <w:num w:numId="49">
    <w:abstractNumId w:val="41"/>
  </w:num>
  <w:num w:numId="50">
    <w:abstractNumId w:val="232"/>
  </w:num>
  <w:num w:numId="51">
    <w:abstractNumId w:val="68"/>
  </w:num>
  <w:num w:numId="52">
    <w:abstractNumId w:val="211"/>
  </w:num>
  <w:num w:numId="53">
    <w:abstractNumId w:val="160"/>
  </w:num>
  <w:num w:numId="54">
    <w:abstractNumId w:val="115"/>
  </w:num>
  <w:num w:numId="55">
    <w:abstractNumId w:val="54"/>
  </w:num>
  <w:num w:numId="56">
    <w:abstractNumId w:val="12"/>
  </w:num>
  <w:num w:numId="57">
    <w:abstractNumId w:val="10"/>
  </w:num>
  <w:num w:numId="58">
    <w:abstractNumId w:val="126"/>
  </w:num>
  <w:num w:numId="59">
    <w:abstractNumId w:val="5"/>
  </w:num>
  <w:num w:numId="60">
    <w:abstractNumId w:val="289"/>
  </w:num>
  <w:num w:numId="61">
    <w:abstractNumId w:val="275"/>
  </w:num>
  <w:num w:numId="62">
    <w:abstractNumId w:val="178"/>
  </w:num>
  <w:num w:numId="63">
    <w:abstractNumId w:val="124"/>
  </w:num>
  <w:num w:numId="64">
    <w:abstractNumId w:val="116"/>
  </w:num>
  <w:num w:numId="65">
    <w:abstractNumId w:val="40"/>
  </w:num>
  <w:num w:numId="66">
    <w:abstractNumId w:val="84"/>
  </w:num>
  <w:num w:numId="67">
    <w:abstractNumId w:val="164"/>
  </w:num>
  <w:num w:numId="68">
    <w:abstractNumId w:val="110"/>
  </w:num>
  <w:num w:numId="69">
    <w:abstractNumId w:val="77"/>
  </w:num>
  <w:num w:numId="70">
    <w:abstractNumId w:val="90"/>
  </w:num>
  <w:num w:numId="71">
    <w:abstractNumId w:val="29"/>
  </w:num>
  <w:num w:numId="72">
    <w:abstractNumId w:val="154"/>
  </w:num>
  <w:num w:numId="73">
    <w:abstractNumId w:val="55"/>
  </w:num>
  <w:num w:numId="74">
    <w:abstractNumId w:val="149"/>
  </w:num>
  <w:num w:numId="75">
    <w:abstractNumId w:val="19"/>
  </w:num>
  <w:num w:numId="76">
    <w:abstractNumId w:val="255"/>
  </w:num>
  <w:num w:numId="77">
    <w:abstractNumId w:val="108"/>
  </w:num>
  <w:num w:numId="78">
    <w:abstractNumId w:val="296"/>
  </w:num>
  <w:num w:numId="79">
    <w:abstractNumId w:val="138"/>
  </w:num>
  <w:num w:numId="80">
    <w:abstractNumId w:val="112"/>
  </w:num>
  <w:num w:numId="81">
    <w:abstractNumId w:val="31"/>
  </w:num>
  <w:num w:numId="82">
    <w:abstractNumId w:val="181"/>
  </w:num>
  <w:num w:numId="83">
    <w:abstractNumId w:val="52"/>
  </w:num>
  <w:num w:numId="84">
    <w:abstractNumId w:val="1"/>
  </w:num>
  <w:num w:numId="85">
    <w:abstractNumId w:val="179"/>
  </w:num>
  <w:num w:numId="86">
    <w:abstractNumId w:val="46"/>
  </w:num>
  <w:num w:numId="87">
    <w:abstractNumId w:val="192"/>
  </w:num>
  <w:num w:numId="88">
    <w:abstractNumId w:val="168"/>
  </w:num>
  <w:num w:numId="89">
    <w:abstractNumId w:val="16"/>
  </w:num>
  <w:num w:numId="90">
    <w:abstractNumId w:val="64"/>
  </w:num>
  <w:num w:numId="91">
    <w:abstractNumId w:val="42"/>
  </w:num>
  <w:num w:numId="92">
    <w:abstractNumId w:val="221"/>
  </w:num>
  <w:num w:numId="93">
    <w:abstractNumId w:val="227"/>
  </w:num>
  <w:num w:numId="94">
    <w:abstractNumId w:val="34"/>
  </w:num>
  <w:num w:numId="95">
    <w:abstractNumId w:val="4"/>
  </w:num>
  <w:num w:numId="96">
    <w:abstractNumId w:val="229"/>
  </w:num>
  <w:num w:numId="97">
    <w:abstractNumId w:val="269"/>
  </w:num>
  <w:num w:numId="98">
    <w:abstractNumId w:val="241"/>
  </w:num>
  <w:num w:numId="99">
    <w:abstractNumId w:val="76"/>
  </w:num>
  <w:num w:numId="100">
    <w:abstractNumId w:val="213"/>
  </w:num>
  <w:num w:numId="101">
    <w:abstractNumId w:val="25"/>
  </w:num>
  <w:num w:numId="102">
    <w:abstractNumId w:val="223"/>
  </w:num>
  <w:num w:numId="103">
    <w:abstractNumId w:val="33"/>
  </w:num>
  <w:num w:numId="104">
    <w:abstractNumId w:val="256"/>
  </w:num>
  <w:num w:numId="105">
    <w:abstractNumId w:val="292"/>
  </w:num>
  <w:num w:numId="106">
    <w:abstractNumId w:val="153"/>
  </w:num>
  <w:num w:numId="107">
    <w:abstractNumId w:val="204"/>
  </w:num>
  <w:num w:numId="108">
    <w:abstractNumId w:val="152"/>
  </w:num>
  <w:num w:numId="109">
    <w:abstractNumId w:val="300"/>
  </w:num>
  <w:num w:numId="110">
    <w:abstractNumId w:val="166"/>
  </w:num>
  <w:num w:numId="111">
    <w:abstractNumId w:val="150"/>
  </w:num>
  <w:num w:numId="112">
    <w:abstractNumId w:val="104"/>
  </w:num>
  <w:num w:numId="113">
    <w:abstractNumId w:val="195"/>
  </w:num>
  <w:num w:numId="114">
    <w:abstractNumId w:val="122"/>
  </w:num>
  <w:num w:numId="115">
    <w:abstractNumId w:val="240"/>
  </w:num>
  <w:num w:numId="116">
    <w:abstractNumId w:val="72"/>
  </w:num>
  <w:num w:numId="117">
    <w:abstractNumId w:val="38"/>
  </w:num>
  <w:num w:numId="118">
    <w:abstractNumId w:val="167"/>
  </w:num>
  <w:num w:numId="119">
    <w:abstractNumId w:val="206"/>
  </w:num>
  <w:num w:numId="120">
    <w:abstractNumId w:val="45"/>
  </w:num>
  <w:num w:numId="121">
    <w:abstractNumId w:val="14"/>
  </w:num>
  <w:num w:numId="122">
    <w:abstractNumId w:val="180"/>
  </w:num>
  <w:num w:numId="123">
    <w:abstractNumId w:val="291"/>
  </w:num>
  <w:num w:numId="124">
    <w:abstractNumId w:val="70"/>
  </w:num>
  <w:num w:numId="125">
    <w:abstractNumId w:val="23"/>
  </w:num>
  <w:num w:numId="126">
    <w:abstractNumId w:val="32"/>
  </w:num>
  <w:num w:numId="127">
    <w:abstractNumId w:val="162"/>
  </w:num>
  <w:num w:numId="128">
    <w:abstractNumId w:val="158"/>
  </w:num>
  <w:num w:numId="129">
    <w:abstractNumId w:val="60"/>
  </w:num>
  <w:num w:numId="130">
    <w:abstractNumId w:val="230"/>
  </w:num>
  <w:num w:numId="131">
    <w:abstractNumId w:val="92"/>
  </w:num>
  <w:num w:numId="132">
    <w:abstractNumId w:val="155"/>
  </w:num>
  <w:num w:numId="133">
    <w:abstractNumId w:val="20"/>
  </w:num>
  <w:num w:numId="134">
    <w:abstractNumId w:val="189"/>
  </w:num>
  <w:num w:numId="135">
    <w:abstractNumId w:val="182"/>
  </w:num>
  <w:num w:numId="136">
    <w:abstractNumId w:val="15"/>
  </w:num>
  <w:num w:numId="137">
    <w:abstractNumId w:val="139"/>
  </w:num>
  <w:num w:numId="138">
    <w:abstractNumId w:val="111"/>
  </w:num>
  <w:num w:numId="139">
    <w:abstractNumId w:val="276"/>
  </w:num>
  <w:num w:numId="140">
    <w:abstractNumId w:val="127"/>
  </w:num>
  <w:num w:numId="141">
    <w:abstractNumId w:val="18"/>
  </w:num>
  <w:num w:numId="142">
    <w:abstractNumId w:val="157"/>
  </w:num>
  <w:num w:numId="143">
    <w:abstractNumId w:val="219"/>
  </w:num>
  <w:num w:numId="144">
    <w:abstractNumId w:val="247"/>
  </w:num>
  <w:num w:numId="145">
    <w:abstractNumId w:val="86"/>
  </w:num>
  <w:num w:numId="146">
    <w:abstractNumId w:val="220"/>
  </w:num>
  <w:num w:numId="147">
    <w:abstractNumId w:val="187"/>
  </w:num>
  <w:num w:numId="148">
    <w:abstractNumId w:val="135"/>
  </w:num>
  <w:num w:numId="149">
    <w:abstractNumId w:val="188"/>
  </w:num>
  <w:num w:numId="150">
    <w:abstractNumId w:val="69"/>
  </w:num>
  <w:num w:numId="151">
    <w:abstractNumId w:val="8"/>
  </w:num>
  <w:num w:numId="152">
    <w:abstractNumId w:val="102"/>
  </w:num>
  <w:num w:numId="153">
    <w:abstractNumId w:val="128"/>
  </w:num>
  <w:num w:numId="154">
    <w:abstractNumId w:val="78"/>
  </w:num>
  <w:num w:numId="155">
    <w:abstractNumId w:val="287"/>
  </w:num>
  <w:num w:numId="156">
    <w:abstractNumId w:val="197"/>
  </w:num>
  <w:num w:numId="157">
    <w:abstractNumId w:val="117"/>
  </w:num>
  <w:num w:numId="158">
    <w:abstractNumId w:val="253"/>
  </w:num>
  <w:num w:numId="159">
    <w:abstractNumId w:val="159"/>
  </w:num>
  <w:num w:numId="160">
    <w:abstractNumId w:val="245"/>
  </w:num>
  <w:num w:numId="161">
    <w:abstractNumId w:val="75"/>
  </w:num>
  <w:num w:numId="162">
    <w:abstractNumId w:val="67"/>
  </w:num>
  <w:num w:numId="163">
    <w:abstractNumId w:val="237"/>
  </w:num>
  <w:num w:numId="164">
    <w:abstractNumId w:val="301"/>
  </w:num>
  <w:num w:numId="165">
    <w:abstractNumId w:val="83"/>
  </w:num>
  <w:num w:numId="166">
    <w:abstractNumId w:val="74"/>
  </w:num>
  <w:num w:numId="167">
    <w:abstractNumId w:val="281"/>
  </w:num>
  <w:num w:numId="168">
    <w:abstractNumId w:val="243"/>
  </w:num>
  <w:num w:numId="169">
    <w:abstractNumId w:val="225"/>
  </w:num>
  <w:num w:numId="170">
    <w:abstractNumId w:val="118"/>
  </w:num>
  <w:num w:numId="171">
    <w:abstractNumId w:val="35"/>
  </w:num>
  <w:num w:numId="172">
    <w:abstractNumId w:val="2"/>
  </w:num>
  <w:num w:numId="173">
    <w:abstractNumId w:val="294"/>
  </w:num>
  <w:num w:numId="174">
    <w:abstractNumId w:val="175"/>
  </w:num>
  <w:num w:numId="175">
    <w:abstractNumId w:val="44"/>
  </w:num>
  <w:num w:numId="176">
    <w:abstractNumId w:val="141"/>
  </w:num>
  <w:num w:numId="177">
    <w:abstractNumId w:val="205"/>
  </w:num>
  <w:num w:numId="178">
    <w:abstractNumId w:val="148"/>
  </w:num>
  <w:num w:numId="179">
    <w:abstractNumId w:val="284"/>
  </w:num>
  <w:num w:numId="180">
    <w:abstractNumId w:val="120"/>
  </w:num>
  <w:num w:numId="181">
    <w:abstractNumId w:val="279"/>
  </w:num>
  <w:num w:numId="182">
    <w:abstractNumId w:val="11"/>
  </w:num>
  <w:num w:numId="183">
    <w:abstractNumId w:val="242"/>
  </w:num>
  <w:num w:numId="184">
    <w:abstractNumId w:val="207"/>
  </w:num>
  <w:num w:numId="185">
    <w:abstractNumId w:val="283"/>
  </w:num>
  <w:num w:numId="186">
    <w:abstractNumId w:val="239"/>
  </w:num>
  <w:num w:numId="187">
    <w:abstractNumId w:val="217"/>
  </w:num>
  <w:num w:numId="188">
    <w:abstractNumId w:val="171"/>
  </w:num>
  <w:num w:numId="189">
    <w:abstractNumId w:val="252"/>
  </w:num>
  <w:num w:numId="190">
    <w:abstractNumId w:val="39"/>
  </w:num>
  <w:num w:numId="191">
    <w:abstractNumId w:val="132"/>
  </w:num>
  <w:num w:numId="192">
    <w:abstractNumId w:val="48"/>
  </w:num>
  <w:num w:numId="193">
    <w:abstractNumId w:val="137"/>
  </w:num>
  <w:num w:numId="194">
    <w:abstractNumId w:val="146"/>
  </w:num>
  <w:num w:numId="195">
    <w:abstractNumId w:val="161"/>
  </w:num>
  <w:num w:numId="196">
    <w:abstractNumId w:val="235"/>
  </w:num>
  <w:num w:numId="197">
    <w:abstractNumId w:val="73"/>
  </w:num>
  <w:num w:numId="198">
    <w:abstractNumId w:val="263"/>
  </w:num>
  <w:num w:numId="199">
    <w:abstractNumId w:val="183"/>
  </w:num>
  <w:num w:numId="200">
    <w:abstractNumId w:val="267"/>
  </w:num>
  <w:num w:numId="201">
    <w:abstractNumId w:val="7"/>
  </w:num>
  <w:num w:numId="202">
    <w:abstractNumId w:val="22"/>
  </w:num>
  <w:num w:numId="203">
    <w:abstractNumId w:val="123"/>
  </w:num>
  <w:num w:numId="204">
    <w:abstractNumId w:val="106"/>
  </w:num>
  <w:num w:numId="205">
    <w:abstractNumId w:val="265"/>
  </w:num>
  <w:num w:numId="206">
    <w:abstractNumId w:val="274"/>
  </w:num>
  <w:num w:numId="207">
    <w:abstractNumId w:val="170"/>
  </w:num>
  <w:num w:numId="208">
    <w:abstractNumId w:val="27"/>
  </w:num>
  <w:num w:numId="209">
    <w:abstractNumId w:val="151"/>
  </w:num>
  <w:num w:numId="210">
    <w:abstractNumId w:val="107"/>
  </w:num>
  <w:num w:numId="211">
    <w:abstractNumId w:val="136"/>
  </w:num>
  <w:num w:numId="212">
    <w:abstractNumId w:val="194"/>
  </w:num>
  <w:num w:numId="213">
    <w:abstractNumId w:val="100"/>
  </w:num>
  <w:num w:numId="214">
    <w:abstractNumId w:val="81"/>
  </w:num>
  <w:num w:numId="215">
    <w:abstractNumId w:val="191"/>
  </w:num>
  <w:num w:numId="216">
    <w:abstractNumId w:val="218"/>
  </w:num>
  <w:num w:numId="217">
    <w:abstractNumId w:val="169"/>
  </w:num>
  <w:num w:numId="218">
    <w:abstractNumId w:val="272"/>
  </w:num>
  <w:num w:numId="219">
    <w:abstractNumId w:val="203"/>
  </w:num>
  <w:num w:numId="220">
    <w:abstractNumId w:val="184"/>
  </w:num>
  <w:num w:numId="221">
    <w:abstractNumId w:val="101"/>
  </w:num>
  <w:num w:numId="222">
    <w:abstractNumId w:val="193"/>
  </w:num>
  <w:num w:numId="223">
    <w:abstractNumId w:val="93"/>
  </w:num>
  <w:num w:numId="224">
    <w:abstractNumId w:val="271"/>
  </w:num>
  <w:num w:numId="225">
    <w:abstractNumId w:val="250"/>
  </w:num>
  <w:num w:numId="226">
    <w:abstractNumId w:val="174"/>
  </w:num>
  <w:num w:numId="227">
    <w:abstractNumId w:val="199"/>
  </w:num>
  <w:num w:numId="228">
    <w:abstractNumId w:val="91"/>
  </w:num>
  <w:num w:numId="229">
    <w:abstractNumId w:val="233"/>
  </w:num>
  <w:num w:numId="230">
    <w:abstractNumId w:val="79"/>
  </w:num>
  <w:num w:numId="231">
    <w:abstractNumId w:val="50"/>
  </w:num>
  <w:num w:numId="232">
    <w:abstractNumId w:val="288"/>
  </w:num>
  <w:num w:numId="233">
    <w:abstractNumId w:val="270"/>
  </w:num>
  <w:num w:numId="234">
    <w:abstractNumId w:val="114"/>
  </w:num>
  <w:num w:numId="235">
    <w:abstractNumId w:val="94"/>
  </w:num>
  <w:num w:numId="236">
    <w:abstractNumId w:val="198"/>
  </w:num>
  <w:num w:numId="237">
    <w:abstractNumId w:val="212"/>
  </w:num>
  <w:num w:numId="238">
    <w:abstractNumId w:val="303"/>
  </w:num>
  <w:num w:numId="239">
    <w:abstractNumId w:val="238"/>
  </w:num>
  <w:num w:numId="240">
    <w:abstractNumId w:val="28"/>
  </w:num>
  <w:num w:numId="241">
    <w:abstractNumId w:val="142"/>
  </w:num>
  <w:num w:numId="242">
    <w:abstractNumId w:val="215"/>
  </w:num>
  <w:num w:numId="243">
    <w:abstractNumId w:val="290"/>
  </w:num>
  <w:num w:numId="244">
    <w:abstractNumId w:val="113"/>
  </w:num>
  <w:num w:numId="245">
    <w:abstractNumId w:val="65"/>
  </w:num>
  <w:num w:numId="246">
    <w:abstractNumId w:val="201"/>
  </w:num>
  <w:num w:numId="247">
    <w:abstractNumId w:val="95"/>
  </w:num>
  <w:num w:numId="248">
    <w:abstractNumId w:val="261"/>
  </w:num>
  <w:num w:numId="249">
    <w:abstractNumId w:val="264"/>
  </w:num>
  <w:num w:numId="250">
    <w:abstractNumId w:val="145"/>
  </w:num>
  <w:num w:numId="251">
    <w:abstractNumId w:val="30"/>
  </w:num>
  <w:num w:numId="252">
    <w:abstractNumId w:val="71"/>
  </w:num>
  <w:num w:numId="253">
    <w:abstractNumId w:val="98"/>
  </w:num>
  <w:num w:numId="254">
    <w:abstractNumId w:val="258"/>
  </w:num>
  <w:num w:numId="255">
    <w:abstractNumId w:val="277"/>
  </w:num>
  <w:num w:numId="256">
    <w:abstractNumId w:val="295"/>
  </w:num>
  <w:num w:numId="257">
    <w:abstractNumId w:val="208"/>
  </w:num>
  <w:num w:numId="258">
    <w:abstractNumId w:val="147"/>
  </w:num>
  <w:num w:numId="259">
    <w:abstractNumId w:val="226"/>
  </w:num>
  <w:num w:numId="260">
    <w:abstractNumId w:val="99"/>
  </w:num>
  <w:num w:numId="261">
    <w:abstractNumId w:val="26"/>
  </w:num>
  <w:num w:numId="262">
    <w:abstractNumId w:val="196"/>
  </w:num>
  <w:num w:numId="263">
    <w:abstractNumId w:val="109"/>
  </w:num>
  <w:num w:numId="264">
    <w:abstractNumId w:val="246"/>
  </w:num>
  <w:num w:numId="265">
    <w:abstractNumId w:val="37"/>
  </w:num>
  <w:num w:numId="266">
    <w:abstractNumId w:val="177"/>
  </w:num>
  <w:num w:numId="267">
    <w:abstractNumId w:val="3"/>
  </w:num>
  <w:num w:numId="268">
    <w:abstractNumId w:val="47"/>
  </w:num>
  <w:num w:numId="269">
    <w:abstractNumId w:val="172"/>
  </w:num>
  <w:num w:numId="270">
    <w:abstractNumId w:val="56"/>
  </w:num>
  <w:num w:numId="271">
    <w:abstractNumId w:val="96"/>
  </w:num>
  <w:num w:numId="272">
    <w:abstractNumId w:val="97"/>
  </w:num>
  <w:num w:numId="273">
    <w:abstractNumId w:val="36"/>
  </w:num>
  <w:num w:numId="274">
    <w:abstractNumId w:val="257"/>
  </w:num>
  <w:num w:numId="275">
    <w:abstractNumId w:val="210"/>
  </w:num>
  <w:num w:numId="276">
    <w:abstractNumId w:val="228"/>
  </w:num>
  <w:num w:numId="277">
    <w:abstractNumId w:val="280"/>
  </w:num>
  <w:num w:numId="278">
    <w:abstractNumId w:val="63"/>
  </w:num>
  <w:num w:numId="279">
    <w:abstractNumId w:val="173"/>
  </w:num>
  <w:num w:numId="280">
    <w:abstractNumId w:val="119"/>
  </w:num>
  <w:num w:numId="281">
    <w:abstractNumId w:val="244"/>
  </w:num>
  <w:num w:numId="282">
    <w:abstractNumId w:val="89"/>
  </w:num>
  <w:num w:numId="283">
    <w:abstractNumId w:val="129"/>
  </w:num>
  <w:num w:numId="284">
    <w:abstractNumId w:val="273"/>
  </w:num>
  <w:num w:numId="285">
    <w:abstractNumId w:val="13"/>
  </w:num>
  <w:num w:numId="286">
    <w:abstractNumId w:val="156"/>
  </w:num>
  <w:num w:numId="287">
    <w:abstractNumId w:val="24"/>
  </w:num>
  <w:num w:numId="288">
    <w:abstractNumId w:val="88"/>
  </w:num>
  <w:num w:numId="289">
    <w:abstractNumId w:val="293"/>
  </w:num>
  <w:num w:numId="290">
    <w:abstractNumId w:val="82"/>
  </w:num>
  <w:num w:numId="291">
    <w:abstractNumId w:val="214"/>
  </w:num>
  <w:num w:numId="292">
    <w:abstractNumId w:val="17"/>
  </w:num>
  <w:num w:numId="293">
    <w:abstractNumId w:val="216"/>
  </w:num>
  <w:num w:numId="294">
    <w:abstractNumId w:val="200"/>
  </w:num>
  <w:num w:numId="295">
    <w:abstractNumId w:val="297"/>
  </w:num>
  <w:num w:numId="296">
    <w:abstractNumId w:val="302"/>
  </w:num>
  <w:num w:numId="297">
    <w:abstractNumId w:val="58"/>
  </w:num>
  <w:num w:numId="298">
    <w:abstractNumId w:val="249"/>
  </w:num>
  <w:num w:numId="299">
    <w:abstractNumId w:val="59"/>
  </w:num>
  <w:num w:numId="300">
    <w:abstractNumId w:val="53"/>
  </w:num>
  <w:num w:numId="301">
    <w:abstractNumId w:val="140"/>
    <w:lvlOverride w:ilvl="0"/>
    <w:lvlOverride w:ilvl="1"/>
    <w:lvlOverride w:ilvl="2"/>
    <w:lvlOverride w:ilvl="3"/>
    <w:lvlOverride w:ilvl="4"/>
    <w:lvlOverride w:ilvl="5"/>
    <w:lvlOverride w:ilvl="6"/>
    <w:lvlOverride w:ilvl="7"/>
    <w:lvlOverride w:ilvl="8"/>
  </w:num>
  <w:num w:numId="302">
    <w:abstractNumId w:val="190"/>
    <w:lvlOverride w:ilvl="0"/>
    <w:lvlOverride w:ilvl="1"/>
    <w:lvlOverride w:ilvl="2"/>
    <w:lvlOverride w:ilvl="3"/>
    <w:lvlOverride w:ilvl="4"/>
    <w:lvlOverride w:ilvl="5"/>
    <w:lvlOverride w:ilvl="6"/>
    <w:lvlOverride w:ilvl="7"/>
    <w:lvlOverride w:ilvl="8"/>
  </w:num>
  <w:num w:numId="303">
    <w:abstractNumId w:val="87"/>
  </w:num>
  <w:num w:numId="304">
    <w:abstractNumId w:val="260"/>
  </w:num>
  <w:numIdMacAtCleanup w:val="30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Wanshi">
    <w15:presenceInfo w15:providerId="AD" w15:userId="S-1-5-21-945540591-4024260831-3861152641-136541"/>
  </w15:person>
  <w15:person w15:author="Huawei">
    <w15:presenceInfo w15:providerId="None" w15:userId="Huawei"/>
  </w15:person>
  <w15:person w15:author="PM: ">
    <w15:presenceInfo w15:providerId="None" w15:userId="P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31A3"/>
    <w:rsid w:val="00004006"/>
    <w:rsid w:val="000040E7"/>
    <w:rsid w:val="000041DF"/>
    <w:rsid w:val="00004430"/>
    <w:rsid w:val="000044DF"/>
    <w:rsid w:val="00004723"/>
    <w:rsid w:val="00004E6C"/>
    <w:rsid w:val="00005177"/>
    <w:rsid w:val="000067D7"/>
    <w:rsid w:val="00006E91"/>
    <w:rsid w:val="0000704F"/>
    <w:rsid w:val="00007449"/>
    <w:rsid w:val="00007CD7"/>
    <w:rsid w:val="00007DCB"/>
    <w:rsid w:val="00007DD1"/>
    <w:rsid w:val="00007FAA"/>
    <w:rsid w:val="00010EB9"/>
    <w:rsid w:val="00010F11"/>
    <w:rsid w:val="000115EB"/>
    <w:rsid w:val="000117A7"/>
    <w:rsid w:val="00011E0A"/>
    <w:rsid w:val="00011E5B"/>
    <w:rsid w:val="000120A3"/>
    <w:rsid w:val="000121E6"/>
    <w:rsid w:val="0001222C"/>
    <w:rsid w:val="0001452A"/>
    <w:rsid w:val="000146A5"/>
    <w:rsid w:val="000149B3"/>
    <w:rsid w:val="000150A0"/>
    <w:rsid w:val="00015149"/>
    <w:rsid w:val="0001565D"/>
    <w:rsid w:val="00016716"/>
    <w:rsid w:val="00016DA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1CE4"/>
    <w:rsid w:val="0002224E"/>
    <w:rsid w:val="00022F69"/>
    <w:rsid w:val="00023308"/>
    <w:rsid w:val="00023468"/>
    <w:rsid w:val="00024121"/>
    <w:rsid w:val="00024216"/>
    <w:rsid w:val="0002454E"/>
    <w:rsid w:val="000245BD"/>
    <w:rsid w:val="000247E6"/>
    <w:rsid w:val="00025028"/>
    <w:rsid w:val="000252A8"/>
    <w:rsid w:val="000252C3"/>
    <w:rsid w:val="0002595F"/>
    <w:rsid w:val="00025B9D"/>
    <w:rsid w:val="00026440"/>
    <w:rsid w:val="00026C21"/>
    <w:rsid w:val="00026C93"/>
    <w:rsid w:val="00026EA0"/>
    <w:rsid w:val="000270FA"/>
    <w:rsid w:val="00027236"/>
    <w:rsid w:val="00027848"/>
    <w:rsid w:val="00027C52"/>
    <w:rsid w:val="0003013B"/>
    <w:rsid w:val="0003027C"/>
    <w:rsid w:val="000302E5"/>
    <w:rsid w:val="00030579"/>
    <w:rsid w:val="000305AD"/>
    <w:rsid w:val="00030656"/>
    <w:rsid w:val="00030C5B"/>
    <w:rsid w:val="00030D98"/>
    <w:rsid w:val="00030DAD"/>
    <w:rsid w:val="0003129F"/>
    <w:rsid w:val="00031755"/>
    <w:rsid w:val="000319B9"/>
    <w:rsid w:val="00031A99"/>
    <w:rsid w:val="00032716"/>
    <w:rsid w:val="0003273A"/>
    <w:rsid w:val="00032D4E"/>
    <w:rsid w:val="0003324A"/>
    <w:rsid w:val="0003394D"/>
    <w:rsid w:val="00033C77"/>
    <w:rsid w:val="000343AF"/>
    <w:rsid w:val="000345AE"/>
    <w:rsid w:val="00034B93"/>
    <w:rsid w:val="000356AE"/>
    <w:rsid w:val="000358ED"/>
    <w:rsid w:val="00035B2F"/>
    <w:rsid w:val="00035DE3"/>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C35"/>
    <w:rsid w:val="000433BD"/>
    <w:rsid w:val="00043CAB"/>
    <w:rsid w:val="0004406F"/>
    <w:rsid w:val="000440AF"/>
    <w:rsid w:val="000441BC"/>
    <w:rsid w:val="0004431F"/>
    <w:rsid w:val="0004453A"/>
    <w:rsid w:val="00044671"/>
    <w:rsid w:val="00045B07"/>
    <w:rsid w:val="00046208"/>
    <w:rsid w:val="00047083"/>
    <w:rsid w:val="00047315"/>
    <w:rsid w:val="0004764D"/>
    <w:rsid w:val="00047950"/>
    <w:rsid w:val="00047E19"/>
    <w:rsid w:val="00050682"/>
    <w:rsid w:val="00051D25"/>
    <w:rsid w:val="0005254D"/>
    <w:rsid w:val="00052758"/>
    <w:rsid w:val="00052BBF"/>
    <w:rsid w:val="00052E9E"/>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CA4"/>
    <w:rsid w:val="000631A2"/>
    <w:rsid w:val="00063417"/>
    <w:rsid w:val="00063BD2"/>
    <w:rsid w:val="0006465B"/>
    <w:rsid w:val="000647DF"/>
    <w:rsid w:val="00064CC9"/>
    <w:rsid w:val="00064CD0"/>
    <w:rsid w:val="00065273"/>
    <w:rsid w:val="00065A7C"/>
    <w:rsid w:val="00065AA8"/>
    <w:rsid w:val="00065FD0"/>
    <w:rsid w:val="00066B4B"/>
    <w:rsid w:val="00067992"/>
    <w:rsid w:val="00067DF8"/>
    <w:rsid w:val="00067FC0"/>
    <w:rsid w:val="00070256"/>
    <w:rsid w:val="000706EC"/>
    <w:rsid w:val="00070780"/>
    <w:rsid w:val="00070F5B"/>
    <w:rsid w:val="00071126"/>
    <w:rsid w:val="00071E1E"/>
    <w:rsid w:val="00071E21"/>
    <w:rsid w:val="0007258B"/>
    <w:rsid w:val="000726EA"/>
    <w:rsid w:val="00072E5B"/>
    <w:rsid w:val="00073618"/>
    <w:rsid w:val="00073D2F"/>
    <w:rsid w:val="00073D66"/>
    <w:rsid w:val="00074313"/>
    <w:rsid w:val="00074ABE"/>
    <w:rsid w:val="00074C45"/>
    <w:rsid w:val="00074EB6"/>
    <w:rsid w:val="0007507E"/>
    <w:rsid w:val="000751BE"/>
    <w:rsid w:val="000751D3"/>
    <w:rsid w:val="00075915"/>
    <w:rsid w:val="00075EBD"/>
    <w:rsid w:val="00076DF8"/>
    <w:rsid w:val="00076FA3"/>
    <w:rsid w:val="0007717C"/>
    <w:rsid w:val="000772C9"/>
    <w:rsid w:val="00077EEC"/>
    <w:rsid w:val="000805FC"/>
    <w:rsid w:val="000807CA"/>
    <w:rsid w:val="0008092E"/>
    <w:rsid w:val="000809C1"/>
    <w:rsid w:val="00080A3A"/>
    <w:rsid w:val="00081225"/>
    <w:rsid w:val="000814AA"/>
    <w:rsid w:val="00081BC0"/>
    <w:rsid w:val="00081D2A"/>
    <w:rsid w:val="000820A3"/>
    <w:rsid w:val="000820DE"/>
    <w:rsid w:val="00082FA2"/>
    <w:rsid w:val="0008309C"/>
    <w:rsid w:val="0008345D"/>
    <w:rsid w:val="0008397C"/>
    <w:rsid w:val="000844F6"/>
    <w:rsid w:val="00084587"/>
    <w:rsid w:val="0008472D"/>
    <w:rsid w:val="00084811"/>
    <w:rsid w:val="00084B0A"/>
    <w:rsid w:val="00085162"/>
    <w:rsid w:val="00085236"/>
    <w:rsid w:val="00085C85"/>
    <w:rsid w:val="00085ECD"/>
    <w:rsid w:val="00085F5E"/>
    <w:rsid w:val="000868E4"/>
    <w:rsid w:val="00086B90"/>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97F19"/>
    <w:rsid w:val="000A0145"/>
    <w:rsid w:val="000A076D"/>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1FD"/>
    <w:rsid w:val="000A3443"/>
    <w:rsid w:val="000A3475"/>
    <w:rsid w:val="000A3624"/>
    <w:rsid w:val="000A3FF6"/>
    <w:rsid w:val="000A416C"/>
    <w:rsid w:val="000A43A5"/>
    <w:rsid w:val="000A46BE"/>
    <w:rsid w:val="000A4960"/>
    <w:rsid w:val="000A4AC3"/>
    <w:rsid w:val="000A4C1C"/>
    <w:rsid w:val="000A4DB8"/>
    <w:rsid w:val="000A4E43"/>
    <w:rsid w:val="000A51A3"/>
    <w:rsid w:val="000A5303"/>
    <w:rsid w:val="000A5CC8"/>
    <w:rsid w:val="000A5D78"/>
    <w:rsid w:val="000A69EC"/>
    <w:rsid w:val="000A6C22"/>
    <w:rsid w:val="000A7355"/>
    <w:rsid w:val="000A793D"/>
    <w:rsid w:val="000A7B2F"/>
    <w:rsid w:val="000A7EE3"/>
    <w:rsid w:val="000B02E4"/>
    <w:rsid w:val="000B0D43"/>
    <w:rsid w:val="000B0E72"/>
    <w:rsid w:val="000B1042"/>
    <w:rsid w:val="000B13EF"/>
    <w:rsid w:val="000B14C3"/>
    <w:rsid w:val="000B151A"/>
    <w:rsid w:val="000B17D3"/>
    <w:rsid w:val="000B1C1C"/>
    <w:rsid w:val="000B24C9"/>
    <w:rsid w:val="000B30F6"/>
    <w:rsid w:val="000B3B7B"/>
    <w:rsid w:val="000B4499"/>
    <w:rsid w:val="000B44D7"/>
    <w:rsid w:val="000B4B9E"/>
    <w:rsid w:val="000B4C5F"/>
    <w:rsid w:val="000B501D"/>
    <w:rsid w:val="000B5620"/>
    <w:rsid w:val="000B6519"/>
    <w:rsid w:val="000B66EC"/>
    <w:rsid w:val="000B6B01"/>
    <w:rsid w:val="000B6E9B"/>
    <w:rsid w:val="000B7182"/>
    <w:rsid w:val="000B76B3"/>
    <w:rsid w:val="000B78DF"/>
    <w:rsid w:val="000C048A"/>
    <w:rsid w:val="000C050B"/>
    <w:rsid w:val="000C0510"/>
    <w:rsid w:val="000C0AE8"/>
    <w:rsid w:val="000C0CC6"/>
    <w:rsid w:val="000C1076"/>
    <w:rsid w:val="000C2758"/>
    <w:rsid w:val="000C2C05"/>
    <w:rsid w:val="000C307E"/>
    <w:rsid w:val="000C345A"/>
    <w:rsid w:val="000C37BF"/>
    <w:rsid w:val="000C399E"/>
    <w:rsid w:val="000C3A1A"/>
    <w:rsid w:val="000C3AF6"/>
    <w:rsid w:val="000C3D59"/>
    <w:rsid w:val="000C3D87"/>
    <w:rsid w:val="000C402F"/>
    <w:rsid w:val="000C432A"/>
    <w:rsid w:val="000C432E"/>
    <w:rsid w:val="000C4C57"/>
    <w:rsid w:val="000C539F"/>
    <w:rsid w:val="000C53E1"/>
    <w:rsid w:val="000C543F"/>
    <w:rsid w:val="000C5988"/>
    <w:rsid w:val="000C5B4A"/>
    <w:rsid w:val="000C5BFD"/>
    <w:rsid w:val="000C5CB8"/>
    <w:rsid w:val="000C607F"/>
    <w:rsid w:val="000C63FA"/>
    <w:rsid w:val="000C66C7"/>
    <w:rsid w:val="000C67EE"/>
    <w:rsid w:val="000C6AFB"/>
    <w:rsid w:val="000C6D70"/>
    <w:rsid w:val="000C75BA"/>
    <w:rsid w:val="000D03B8"/>
    <w:rsid w:val="000D0931"/>
    <w:rsid w:val="000D0DC0"/>
    <w:rsid w:val="000D1003"/>
    <w:rsid w:val="000D13E2"/>
    <w:rsid w:val="000D1FD0"/>
    <w:rsid w:val="000D20C3"/>
    <w:rsid w:val="000D20C9"/>
    <w:rsid w:val="000D21A9"/>
    <w:rsid w:val="000D35D4"/>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6A4"/>
    <w:rsid w:val="000D695C"/>
    <w:rsid w:val="000D6EFF"/>
    <w:rsid w:val="000D7163"/>
    <w:rsid w:val="000D7390"/>
    <w:rsid w:val="000D76DB"/>
    <w:rsid w:val="000E07C0"/>
    <w:rsid w:val="000E0D92"/>
    <w:rsid w:val="000E10F8"/>
    <w:rsid w:val="000E11A1"/>
    <w:rsid w:val="000E1968"/>
    <w:rsid w:val="000E1DB9"/>
    <w:rsid w:val="000E2039"/>
    <w:rsid w:val="000E240E"/>
    <w:rsid w:val="000E2433"/>
    <w:rsid w:val="000E2CB4"/>
    <w:rsid w:val="000E34F2"/>
    <w:rsid w:val="000E36D5"/>
    <w:rsid w:val="000E3868"/>
    <w:rsid w:val="000E3B78"/>
    <w:rsid w:val="000E3DB8"/>
    <w:rsid w:val="000E40EF"/>
    <w:rsid w:val="000E416D"/>
    <w:rsid w:val="000E49C3"/>
    <w:rsid w:val="000E49C5"/>
    <w:rsid w:val="000E4D41"/>
    <w:rsid w:val="000E6491"/>
    <w:rsid w:val="000E6C90"/>
    <w:rsid w:val="000E6DD4"/>
    <w:rsid w:val="000E709D"/>
    <w:rsid w:val="000E7C7A"/>
    <w:rsid w:val="000F0197"/>
    <w:rsid w:val="000F0B3F"/>
    <w:rsid w:val="000F0E29"/>
    <w:rsid w:val="000F0EB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4DE"/>
    <w:rsid w:val="00102181"/>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B09"/>
    <w:rsid w:val="001072F8"/>
    <w:rsid w:val="00110404"/>
    <w:rsid w:val="00110C0B"/>
    <w:rsid w:val="001111B5"/>
    <w:rsid w:val="0011144A"/>
    <w:rsid w:val="001126FA"/>
    <w:rsid w:val="0011275B"/>
    <w:rsid w:val="0011304E"/>
    <w:rsid w:val="001139AE"/>
    <w:rsid w:val="00113F6A"/>
    <w:rsid w:val="001142F3"/>
    <w:rsid w:val="0011532B"/>
    <w:rsid w:val="0011565E"/>
    <w:rsid w:val="00115909"/>
    <w:rsid w:val="00115B90"/>
    <w:rsid w:val="00115E07"/>
    <w:rsid w:val="00115E4E"/>
    <w:rsid w:val="0011605A"/>
    <w:rsid w:val="001160E5"/>
    <w:rsid w:val="001161A0"/>
    <w:rsid w:val="0011622C"/>
    <w:rsid w:val="001162D1"/>
    <w:rsid w:val="00117C0A"/>
    <w:rsid w:val="00120564"/>
    <w:rsid w:val="00120A6C"/>
    <w:rsid w:val="00120C22"/>
    <w:rsid w:val="00120C49"/>
    <w:rsid w:val="00120EB8"/>
    <w:rsid w:val="0012137D"/>
    <w:rsid w:val="001214CF"/>
    <w:rsid w:val="001214E2"/>
    <w:rsid w:val="001219D1"/>
    <w:rsid w:val="0012200F"/>
    <w:rsid w:val="00122AF5"/>
    <w:rsid w:val="00122D35"/>
    <w:rsid w:val="00123047"/>
    <w:rsid w:val="0012337D"/>
    <w:rsid w:val="00123803"/>
    <w:rsid w:val="00123833"/>
    <w:rsid w:val="001245DE"/>
    <w:rsid w:val="00124E94"/>
    <w:rsid w:val="00125020"/>
    <w:rsid w:val="00125332"/>
    <w:rsid w:val="00125A4C"/>
    <w:rsid w:val="00125A52"/>
    <w:rsid w:val="00125C63"/>
    <w:rsid w:val="00126104"/>
    <w:rsid w:val="00126845"/>
    <w:rsid w:val="001274B4"/>
    <w:rsid w:val="00127680"/>
    <w:rsid w:val="001278D3"/>
    <w:rsid w:val="00127E2C"/>
    <w:rsid w:val="001303EE"/>
    <w:rsid w:val="00130897"/>
    <w:rsid w:val="001308E1"/>
    <w:rsid w:val="00130DE3"/>
    <w:rsid w:val="001315FD"/>
    <w:rsid w:val="001324E0"/>
    <w:rsid w:val="00132573"/>
    <w:rsid w:val="001325EE"/>
    <w:rsid w:val="00132BA3"/>
    <w:rsid w:val="00132C0C"/>
    <w:rsid w:val="0013303F"/>
    <w:rsid w:val="00133379"/>
    <w:rsid w:val="00133CF6"/>
    <w:rsid w:val="00133D2A"/>
    <w:rsid w:val="001341B5"/>
    <w:rsid w:val="001347B6"/>
    <w:rsid w:val="001357C6"/>
    <w:rsid w:val="00135A28"/>
    <w:rsid w:val="00135E14"/>
    <w:rsid w:val="00135F7A"/>
    <w:rsid w:val="001360DF"/>
    <w:rsid w:val="001375F1"/>
    <w:rsid w:val="00140681"/>
    <w:rsid w:val="001408E8"/>
    <w:rsid w:val="001412EB"/>
    <w:rsid w:val="00141555"/>
    <w:rsid w:val="00141CF5"/>
    <w:rsid w:val="00141E2D"/>
    <w:rsid w:val="0014250C"/>
    <w:rsid w:val="00143313"/>
    <w:rsid w:val="00143C28"/>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DB0"/>
    <w:rsid w:val="00147F10"/>
    <w:rsid w:val="00150EF9"/>
    <w:rsid w:val="0015139E"/>
    <w:rsid w:val="001514F3"/>
    <w:rsid w:val="00151BC7"/>
    <w:rsid w:val="001522BF"/>
    <w:rsid w:val="0015256B"/>
    <w:rsid w:val="0015258F"/>
    <w:rsid w:val="0015261D"/>
    <w:rsid w:val="001526B9"/>
    <w:rsid w:val="00152831"/>
    <w:rsid w:val="00152AE0"/>
    <w:rsid w:val="00152B05"/>
    <w:rsid w:val="00152EAA"/>
    <w:rsid w:val="001535F4"/>
    <w:rsid w:val="00153EE1"/>
    <w:rsid w:val="00154636"/>
    <w:rsid w:val="00154725"/>
    <w:rsid w:val="001549BD"/>
    <w:rsid w:val="00154BB1"/>
    <w:rsid w:val="00155049"/>
    <w:rsid w:val="00155262"/>
    <w:rsid w:val="0015542A"/>
    <w:rsid w:val="00155B57"/>
    <w:rsid w:val="00156584"/>
    <w:rsid w:val="00156BB9"/>
    <w:rsid w:val="001572D9"/>
    <w:rsid w:val="00157831"/>
    <w:rsid w:val="00157CF3"/>
    <w:rsid w:val="00157D5D"/>
    <w:rsid w:val="00157EA6"/>
    <w:rsid w:val="0016011D"/>
    <w:rsid w:val="001603DE"/>
    <w:rsid w:val="00160531"/>
    <w:rsid w:val="00160610"/>
    <w:rsid w:val="00160858"/>
    <w:rsid w:val="0016090A"/>
    <w:rsid w:val="00160E9D"/>
    <w:rsid w:val="001611A8"/>
    <w:rsid w:val="00161663"/>
    <w:rsid w:val="001617B0"/>
    <w:rsid w:val="0016205A"/>
    <w:rsid w:val="00162565"/>
    <w:rsid w:val="00162837"/>
    <w:rsid w:val="0016300F"/>
    <w:rsid w:val="0016303A"/>
    <w:rsid w:val="0016319A"/>
    <w:rsid w:val="00163517"/>
    <w:rsid w:val="00163B60"/>
    <w:rsid w:val="00163E83"/>
    <w:rsid w:val="001649B5"/>
    <w:rsid w:val="00164AA3"/>
    <w:rsid w:val="0016503F"/>
    <w:rsid w:val="001654EF"/>
    <w:rsid w:val="001656AF"/>
    <w:rsid w:val="00165A12"/>
    <w:rsid w:val="00166033"/>
    <w:rsid w:val="00166469"/>
    <w:rsid w:val="001666D2"/>
    <w:rsid w:val="00166B6E"/>
    <w:rsid w:val="00166B73"/>
    <w:rsid w:val="00167010"/>
    <w:rsid w:val="001677CA"/>
    <w:rsid w:val="001678A9"/>
    <w:rsid w:val="00167ACC"/>
    <w:rsid w:val="00167D56"/>
    <w:rsid w:val="001703AE"/>
    <w:rsid w:val="00171A1F"/>
    <w:rsid w:val="00171AF0"/>
    <w:rsid w:val="00172072"/>
    <w:rsid w:val="0017219B"/>
    <w:rsid w:val="00172B24"/>
    <w:rsid w:val="00172E0B"/>
    <w:rsid w:val="00172EDF"/>
    <w:rsid w:val="00172FF5"/>
    <w:rsid w:val="001736DD"/>
    <w:rsid w:val="00173E43"/>
    <w:rsid w:val="00173F1D"/>
    <w:rsid w:val="00173F96"/>
    <w:rsid w:val="001741CE"/>
    <w:rsid w:val="00174609"/>
    <w:rsid w:val="00174630"/>
    <w:rsid w:val="00174B5A"/>
    <w:rsid w:val="00174F99"/>
    <w:rsid w:val="0017597A"/>
    <w:rsid w:val="00176069"/>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82E"/>
    <w:rsid w:val="001808D8"/>
    <w:rsid w:val="00180BC8"/>
    <w:rsid w:val="00180E6B"/>
    <w:rsid w:val="00180F41"/>
    <w:rsid w:val="001810CB"/>
    <w:rsid w:val="001810F0"/>
    <w:rsid w:val="00181117"/>
    <w:rsid w:val="001816A9"/>
    <w:rsid w:val="00181E6E"/>
    <w:rsid w:val="00181FBD"/>
    <w:rsid w:val="0018201A"/>
    <w:rsid w:val="001823A6"/>
    <w:rsid w:val="00182834"/>
    <w:rsid w:val="0018361B"/>
    <w:rsid w:val="00183A6E"/>
    <w:rsid w:val="00184486"/>
    <w:rsid w:val="0018453C"/>
    <w:rsid w:val="0018469B"/>
    <w:rsid w:val="001847D5"/>
    <w:rsid w:val="001849D5"/>
    <w:rsid w:val="00184B6D"/>
    <w:rsid w:val="00185071"/>
    <w:rsid w:val="001855DA"/>
    <w:rsid w:val="00185713"/>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21F0"/>
    <w:rsid w:val="00192309"/>
    <w:rsid w:val="0019234D"/>
    <w:rsid w:val="0019273D"/>
    <w:rsid w:val="00192F7C"/>
    <w:rsid w:val="001933EA"/>
    <w:rsid w:val="001941E2"/>
    <w:rsid w:val="00194202"/>
    <w:rsid w:val="00194511"/>
    <w:rsid w:val="0019489A"/>
    <w:rsid w:val="00194B8B"/>
    <w:rsid w:val="00194CF1"/>
    <w:rsid w:val="00195130"/>
    <w:rsid w:val="001953B0"/>
    <w:rsid w:val="001955C9"/>
    <w:rsid w:val="001957CF"/>
    <w:rsid w:val="001958DB"/>
    <w:rsid w:val="00195973"/>
    <w:rsid w:val="00195C1F"/>
    <w:rsid w:val="00195C86"/>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4431"/>
    <w:rsid w:val="001A4D26"/>
    <w:rsid w:val="001A50F4"/>
    <w:rsid w:val="001A56EC"/>
    <w:rsid w:val="001A59F8"/>
    <w:rsid w:val="001A5DAD"/>
    <w:rsid w:val="001A6721"/>
    <w:rsid w:val="001A7122"/>
    <w:rsid w:val="001A7999"/>
    <w:rsid w:val="001A7D6F"/>
    <w:rsid w:val="001A7DD2"/>
    <w:rsid w:val="001B0288"/>
    <w:rsid w:val="001B0302"/>
    <w:rsid w:val="001B0442"/>
    <w:rsid w:val="001B0632"/>
    <w:rsid w:val="001B0F01"/>
    <w:rsid w:val="001B121C"/>
    <w:rsid w:val="001B1276"/>
    <w:rsid w:val="001B1398"/>
    <w:rsid w:val="001B1767"/>
    <w:rsid w:val="001B17D0"/>
    <w:rsid w:val="001B2310"/>
    <w:rsid w:val="001B2406"/>
    <w:rsid w:val="001B290E"/>
    <w:rsid w:val="001B29C1"/>
    <w:rsid w:val="001B2A82"/>
    <w:rsid w:val="001B2A9F"/>
    <w:rsid w:val="001B2FDE"/>
    <w:rsid w:val="001B321C"/>
    <w:rsid w:val="001B3E8D"/>
    <w:rsid w:val="001B3F2D"/>
    <w:rsid w:val="001B47E4"/>
    <w:rsid w:val="001B4ABD"/>
    <w:rsid w:val="001B53AD"/>
    <w:rsid w:val="001B576B"/>
    <w:rsid w:val="001B66B2"/>
    <w:rsid w:val="001B686E"/>
    <w:rsid w:val="001B7E72"/>
    <w:rsid w:val="001C0914"/>
    <w:rsid w:val="001C0FE6"/>
    <w:rsid w:val="001C118A"/>
    <w:rsid w:val="001C133A"/>
    <w:rsid w:val="001C1D51"/>
    <w:rsid w:val="001C2CCA"/>
    <w:rsid w:val="001C32BA"/>
    <w:rsid w:val="001C340D"/>
    <w:rsid w:val="001C3575"/>
    <w:rsid w:val="001C4660"/>
    <w:rsid w:val="001C47D1"/>
    <w:rsid w:val="001C4A65"/>
    <w:rsid w:val="001C4C48"/>
    <w:rsid w:val="001C513C"/>
    <w:rsid w:val="001C52FB"/>
    <w:rsid w:val="001C5491"/>
    <w:rsid w:val="001C54E3"/>
    <w:rsid w:val="001C5A4B"/>
    <w:rsid w:val="001C5BFB"/>
    <w:rsid w:val="001C5D41"/>
    <w:rsid w:val="001C5D9C"/>
    <w:rsid w:val="001C5FFA"/>
    <w:rsid w:val="001C6507"/>
    <w:rsid w:val="001C6569"/>
    <w:rsid w:val="001C6CF4"/>
    <w:rsid w:val="001C705F"/>
    <w:rsid w:val="001C784E"/>
    <w:rsid w:val="001D00CE"/>
    <w:rsid w:val="001D047D"/>
    <w:rsid w:val="001D05F9"/>
    <w:rsid w:val="001D0AD2"/>
    <w:rsid w:val="001D0D45"/>
    <w:rsid w:val="001D0F32"/>
    <w:rsid w:val="001D1510"/>
    <w:rsid w:val="001D16F3"/>
    <w:rsid w:val="001D1B37"/>
    <w:rsid w:val="001D1C93"/>
    <w:rsid w:val="001D1D9D"/>
    <w:rsid w:val="001D1E86"/>
    <w:rsid w:val="001D2BDF"/>
    <w:rsid w:val="001D2C8E"/>
    <w:rsid w:val="001D34CA"/>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BF9"/>
    <w:rsid w:val="001E3330"/>
    <w:rsid w:val="001E3B7B"/>
    <w:rsid w:val="001E3CB3"/>
    <w:rsid w:val="001E3CCC"/>
    <w:rsid w:val="001E4BDF"/>
    <w:rsid w:val="001E4E81"/>
    <w:rsid w:val="001E522A"/>
    <w:rsid w:val="001E58B8"/>
    <w:rsid w:val="001E5A54"/>
    <w:rsid w:val="001E5DB3"/>
    <w:rsid w:val="001E6134"/>
    <w:rsid w:val="001E6347"/>
    <w:rsid w:val="001E6666"/>
    <w:rsid w:val="001E6853"/>
    <w:rsid w:val="001E6B81"/>
    <w:rsid w:val="001E6D13"/>
    <w:rsid w:val="001E6D16"/>
    <w:rsid w:val="001E6E62"/>
    <w:rsid w:val="001F07F0"/>
    <w:rsid w:val="001F090C"/>
    <w:rsid w:val="001F0C50"/>
    <w:rsid w:val="001F0F2F"/>
    <w:rsid w:val="001F0FB8"/>
    <w:rsid w:val="001F1023"/>
    <w:rsid w:val="001F1762"/>
    <w:rsid w:val="001F1ACE"/>
    <w:rsid w:val="001F2A82"/>
    <w:rsid w:val="001F2DB8"/>
    <w:rsid w:val="001F2FDA"/>
    <w:rsid w:val="001F33E6"/>
    <w:rsid w:val="001F349C"/>
    <w:rsid w:val="001F3820"/>
    <w:rsid w:val="001F3AFE"/>
    <w:rsid w:val="001F3BD5"/>
    <w:rsid w:val="001F4947"/>
    <w:rsid w:val="001F49FB"/>
    <w:rsid w:val="001F5449"/>
    <w:rsid w:val="001F5C79"/>
    <w:rsid w:val="001F5E51"/>
    <w:rsid w:val="001F6785"/>
    <w:rsid w:val="001F6CA1"/>
    <w:rsid w:val="001F6EC1"/>
    <w:rsid w:val="001F6F81"/>
    <w:rsid w:val="00200370"/>
    <w:rsid w:val="0020062C"/>
    <w:rsid w:val="00201385"/>
    <w:rsid w:val="00201CC5"/>
    <w:rsid w:val="00201FE3"/>
    <w:rsid w:val="00202C94"/>
    <w:rsid w:val="00203EC4"/>
    <w:rsid w:val="002040CD"/>
    <w:rsid w:val="0020418C"/>
    <w:rsid w:val="00204236"/>
    <w:rsid w:val="00204579"/>
    <w:rsid w:val="00204632"/>
    <w:rsid w:val="002046EF"/>
    <w:rsid w:val="00205034"/>
    <w:rsid w:val="002057E5"/>
    <w:rsid w:val="002059E4"/>
    <w:rsid w:val="00205D7C"/>
    <w:rsid w:val="0020650E"/>
    <w:rsid w:val="002067E6"/>
    <w:rsid w:val="0020698C"/>
    <w:rsid w:val="00207438"/>
    <w:rsid w:val="00207997"/>
    <w:rsid w:val="002101B7"/>
    <w:rsid w:val="00210246"/>
    <w:rsid w:val="00210B92"/>
    <w:rsid w:val="00210C79"/>
    <w:rsid w:val="00211FE6"/>
    <w:rsid w:val="0021212A"/>
    <w:rsid w:val="0021232A"/>
    <w:rsid w:val="0021273A"/>
    <w:rsid w:val="00213784"/>
    <w:rsid w:val="002147BA"/>
    <w:rsid w:val="00214CCB"/>
    <w:rsid w:val="002151A6"/>
    <w:rsid w:val="002159EF"/>
    <w:rsid w:val="00215E5A"/>
    <w:rsid w:val="00215FAD"/>
    <w:rsid w:val="00216052"/>
    <w:rsid w:val="0021654C"/>
    <w:rsid w:val="00216871"/>
    <w:rsid w:val="00216873"/>
    <w:rsid w:val="00216B11"/>
    <w:rsid w:val="00216B89"/>
    <w:rsid w:val="00216CA1"/>
    <w:rsid w:val="002171CC"/>
    <w:rsid w:val="00217EF4"/>
    <w:rsid w:val="00220308"/>
    <w:rsid w:val="00220732"/>
    <w:rsid w:val="00220A1F"/>
    <w:rsid w:val="00220B35"/>
    <w:rsid w:val="00220C2B"/>
    <w:rsid w:val="00220DA2"/>
    <w:rsid w:val="00220E66"/>
    <w:rsid w:val="00221337"/>
    <w:rsid w:val="002222BF"/>
    <w:rsid w:val="0022238A"/>
    <w:rsid w:val="002223A6"/>
    <w:rsid w:val="0022245C"/>
    <w:rsid w:val="002229E3"/>
    <w:rsid w:val="00222B4B"/>
    <w:rsid w:val="0022318A"/>
    <w:rsid w:val="002239CD"/>
    <w:rsid w:val="00223E8C"/>
    <w:rsid w:val="002240C0"/>
    <w:rsid w:val="002240EA"/>
    <w:rsid w:val="00224133"/>
    <w:rsid w:val="002241B4"/>
    <w:rsid w:val="00224354"/>
    <w:rsid w:val="00224367"/>
    <w:rsid w:val="00224562"/>
    <w:rsid w:val="00224C9E"/>
    <w:rsid w:val="00224CE5"/>
    <w:rsid w:val="0022549B"/>
    <w:rsid w:val="00225A0A"/>
    <w:rsid w:val="00225B3F"/>
    <w:rsid w:val="00225B81"/>
    <w:rsid w:val="002269CE"/>
    <w:rsid w:val="00226D48"/>
    <w:rsid w:val="00226DB4"/>
    <w:rsid w:val="00226E07"/>
    <w:rsid w:val="002273F4"/>
    <w:rsid w:val="002274A8"/>
    <w:rsid w:val="00230149"/>
    <w:rsid w:val="00230ABC"/>
    <w:rsid w:val="002313F1"/>
    <w:rsid w:val="00231905"/>
    <w:rsid w:val="00231C3F"/>
    <w:rsid w:val="00231D42"/>
    <w:rsid w:val="00231F56"/>
    <w:rsid w:val="00231FFF"/>
    <w:rsid w:val="002320D8"/>
    <w:rsid w:val="00232639"/>
    <w:rsid w:val="00232B0A"/>
    <w:rsid w:val="00232BAC"/>
    <w:rsid w:val="00233115"/>
    <w:rsid w:val="002332A7"/>
    <w:rsid w:val="00233455"/>
    <w:rsid w:val="002335C8"/>
    <w:rsid w:val="00233947"/>
    <w:rsid w:val="00233CF3"/>
    <w:rsid w:val="00233D9D"/>
    <w:rsid w:val="00233DE1"/>
    <w:rsid w:val="00234215"/>
    <w:rsid w:val="00234611"/>
    <w:rsid w:val="00234627"/>
    <w:rsid w:val="00234940"/>
    <w:rsid w:val="00234D57"/>
    <w:rsid w:val="00234E2F"/>
    <w:rsid w:val="00234F40"/>
    <w:rsid w:val="00235A1D"/>
    <w:rsid w:val="00235D5C"/>
    <w:rsid w:val="00236568"/>
    <w:rsid w:val="0023691D"/>
    <w:rsid w:val="00236CBD"/>
    <w:rsid w:val="00236DEB"/>
    <w:rsid w:val="00236F4A"/>
    <w:rsid w:val="002376D6"/>
    <w:rsid w:val="0024152D"/>
    <w:rsid w:val="00241F99"/>
    <w:rsid w:val="00242530"/>
    <w:rsid w:val="00242915"/>
    <w:rsid w:val="0024340A"/>
    <w:rsid w:val="0024378F"/>
    <w:rsid w:val="002438FA"/>
    <w:rsid w:val="00243DAA"/>
    <w:rsid w:val="00243F08"/>
    <w:rsid w:val="002440AF"/>
    <w:rsid w:val="0024413A"/>
    <w:rsid w:val="00244290"/>
    <w:rsid w:val="00244D7E"/>
    <w:rsid w:val="00245189"/>
    <w:rsid w:val="00245406"/>
    <w:rsid w:val="00245594"/>
    <w:rsid w:val="002460B1"/>
    <w:rsid w:val="0024621E"/>
    <w:rsid w:val="0024630C"/>
    <w:rsid w:val="0024715E"/>
    <w:rsid w:val="002475FF"/>
    <w:rsid w:val="00247D2A"/>
    <w:rsid w:val="00247D72"/>
    <w:rsid w:val="0025033F"/>
    <w:rsid w:val="002503CD"/>
    <w:rsid w:val="00250508"/>
    <w:rsid w:val="00250745"/>
    <w:rsid w:val="002507D3"/>
    <w:rsid w:val="00250AD9"/>
    <w:rsid w:val="002514E7"/>
    <w:rsid w:val="002515A7"/>
    <w:rsid w:val="002519DB"/>
    <w:rsid w:val="00251C01"/>
    <w:rsid w:val="0025212D"/>
    <w:rsid w:val="002524E5"/>
    <w:rsid w:val="002525D6"/>
    <w:rsid w:val="00252C52"/>
    <w:rsid w:val="00252D24"/>
    <w:rsid w:val="0025375E"/>
    <w:rsid w:val="002537D3"/>
    <w:rsid w:val="00254009"/>
    <w:rsid w:val="00254370"/>
    <w:rsid w:val="00254417"/>
    <w:rsid w:val="00254B35"/>
    <w:rsid w:val="00254B5B"/>
    <w:rsid w:val="002556EB"/>
    <w:rsid w:val="002565BB"/>
    <w:rsid w:val="00256644"/>
    <w:rsid w:val="002567CD"/>
    <w:rsid w:val="002567CF"/>
    <w:rsid w:val="00256AA2"/>
    <w:rsid w:val="00256B2D"/>
    <w:rsid w:val="0025717F"/>
    <w:rsid w:val="0025741D"/>
    <w:rsid w:val="00257AF2"/>
    <w:rsid w:val="002601BA"/>
    <w:rsid w:val="002602E0"/>
    <w:rsid w:val="002604F0"/>
    <w:rsid w:val="002609E0"/>
    <w:rsid w:val="00260D2A"/>
    <w:rsid w:val="00260F41"/>
    <w:rsid w:val="0026122A"/>
    <w:rsid w:val="002615D9"/>
    <w:rsid w:val="00261657"/>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F6"/>
    <w:rsid w:val="00270B7B"/>
    <w:rsid w:val="00270C39"/>
    <w:rsid w:val="0027159A"/>
    <w:rsid w:val="00271797"/>
    <w:rsid w:val="002717FC"/>
    <w:rsid w:val="002718B0"/>
    <w:rsid w:val="00271C40"/>
    <w:rsid w:val="00271E6F"/>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9AD"/>
    <w:rsid w:val="00275A33"/>
    <w:rsid w:val="00276F72"/>
    <w:rsid w:val="00277081"/>
    <w:rsid w:val="00277978"/>
    <w:rsid w:val="00280156"/>
    <w:rsid w:val="002803EC"/>
    <w:rsid w:val="002805D8"/>
    <w:rsid w:val="0028095C"/>
    <w:rsid w:val="00280BC5"/>
    <w:rsid w:val="00280F34"/>
    <w:rsid w:val="0028102C"/>
    <w:rsid w:val="0028198A"/>
    <w:rsid w:val="00281A0C"/>
    <w:rsid w:val="00281B29"/>
    <w:rsid w:val="00282C75"/>
    <w:rsid w:val="002837E2"/>
    <w:rsid w:val="00284735"/>
    <w:rsid w:val="00284763"/>
    <w:rsid w:val="00284C00"/>
    <w:rsid w:val="00285B05"/>
    <w:rsid w:val="00286431"/>
    <w:rsid w:val="002866D5"/>
    <w:rsid w:val="00286B70"/>
    <w:rsid w:val="0028702C"/>
    <w:rsid w:val="00287379"/>
    <w:rsid w:val="002878B9"/>
    <w:rsid w:val="002879DD"/>
    <w:rsid w:val="00290299"/>
    <w:rsid w:val="002902DD"/>
    <w:rsid w:val="0029050B"/>
    <w:rsid w:val="00290F63"/>
    <w:rsid w:val="0029110B"/>
    <w:rsid w:val="002914C6"/>
    <w:rsid w:val="002919E0"/>
    <w:rsid w:val="002922AC"/>
    <w:rsid w:val="002926E7"/>
    <w:rsid w:val="002929F7"/>
    <w:rsid w:val="00292E6C"/>
    <w:rsid w:val="00292EAF"/>
    <w:rsid w:val="00292FBD"/>
    <w:rsid w:val="00292FD2"/>
    <w:rsid w:val="002930C9"/>
    <w:rsid w:val="0029318B"/>
    <w:rsid w:val="00293492"/>
    <w:rsid w:val="00293E12"/>
    <w:rsid w:val="00293F5B"/>
    <w:rsid w:val="002942F7"/>
    <w:rsid w:val="00294DCB"/>
    <w:rsid w:val="00294F26"/>
    <w:rsid w:val="00295580"/>
    <w:rsid w:val="00295756"/>
    <w:rsid w:val="00295787"/>
    <w:rsid w:val="00295F82"/>
    <w:rsid w:val="0029650E"/>
    <w:rsid w:val="002967D0"/>
    <w:rsid w:val="00296ACB"/>
    <w:rsid w:val="00296B46"/>
    <w:rsid w:val="00296D5D"/>
    <w:rsid w:val="00297203"/>
    <w:rsid w:val="0029751C"/>
    <w:rsid w:val="00297706"/>
    <w:rsid w:val="00297D0B"/>
    <w:rsid w:val="002A03F1"/>
    <w:rsid w:val="002A0DC6"/>
    <w:rsid w:val="002A0E5B"/>
    <w:rsid w:val="002A0F48"/>
    <w:rsid w:val="002A12DF"/>
    <w:rsid w:val="002A14D9"/>
    <w:rsid w:val="002A15A0"/>
    <w:rsid w:val="002A1953"/>
    <w:rsid w:val="002A19AA"/>
    <w:rsid w:val="002A2234"/>
    <w:rsid w:val="002A23B1"/>
    <w:rsid w:val="002A290F"/>
    <w:rsid w:val="002A2FC5"/>
    <w:rsid w:val="002A301E"/>
    <w:rsid w:val="002A38B4"/>
    <w:rsid w:val="002A39E2"/>
    <w:rsid w:val="002A3AA9"/>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0C2B"/>
    <w:rsid w:val="002B1108"/>
    <w:rsid w:val="002B1686"/>
    <w:rsid w:val="002B1EE8"/>
    <w:rsid w:val="002B2250"/>
    <w:rsid w:val="002B24DF"/>
    <w:rsid w:val="002B252C"/>
    <w:rsid w:val="002B2857"/>
    <w:rsid w:val="002B2D64"/>
    <w:rsid w:val="002B2F71"/>
    <w:rsid w:val="002B317F"/>
    <w:rsid w:val="002B33DD"/>
    <w:rsid w:val="002B365A"/>
    <w:rsid w:val="002B3775"/>
    <w:rsid w:val="002B3962"/>
    <w:rsid w:val="002B3E7D"/>
    <w:rsid w:val="002B4281"/>
    <w:rsid w:val="002B4B44"/>
    <w:rsid w:val="002B510A"/>
    <w:rsid w:val="002B599D"/>
    <w:rsid w:val="002B5E45"/>
    <w:rsid w:val="002B605B"/>
    <w:rsid w:val="002B66B5"/>
    <w:rsid w:val="002B7375"/>
    <w:rsid w:val="002B73A6"/>
    <w:rsid w:val="002B7E93"/>
    <w:rsid w:val="002C004D"/>
    <w:rsid w:val="002C0135"/>
    <w:rsid w:val="002C10D7"/>
    <w:rsid w:val="002C11DC"/>
    <w:rsid w:val="002C144A"/>
    <w:rsid w:val="002C1631"/>
    <w:rsid w:val="002C18C0"/>
    <w:rsid w:val="002C1E52"/>
    <w:rsid w:val="002C25A8"/>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808"/>
    <w:rsid w:val="002C6A75"/>
    <w:rsid w:val="002C6D45"/>
    <w:rsid w:val="002D038B"/>
    <w:rsid w:val="002D0AF7"/>
    <w:rsid w:val="002D0B3C"/>
    <w:rsid w:val="002D0BC1"/>
    <w:rsid w:val="002D0E89"/>
    <w:rsid w:val="002D17A0"/>
    <w:rsid w:val="002D181C"/>
    <w:rsid w:val="002D1CC3"/>
    <w:rsid w:val="002D208B"/>
    <w:rsid w:val="002D23D5"/>
    <w:rsid w:val="002D266F"/>
    <w:rsid w:val="002D2825"/>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1C1"/>
    <w:rsid w:val="002D7239"/>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F02DC"/>
    <w:rsid w:val="002F03F0"/>
    <w:rsid w:val="002F0B2A"/>
    <w:rsid w:val="002F0D03"/>
    <w:rsid w:val="002F13BA"/>
    <w:rsid w:val="002F159F"/>
    <w:rsid w:val="002F1642"/>
    <w:rsid w:val="002F1EDC"/>
    <w:rsid w:val="002F1F74"/>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324"/>
    <w:rsid w:val="002F79F1"/>
    <w:rsid w:val="0030007C"/>
    <w:rsid w:val="003000D4"/>
    <w:rsid w:val="003005CC"/>
    <w:rsid w:val="00300D61"/>
    <w:rsid w:val="00300DCE"/>
    <w:rsid w:val="0030155A"/>
    <w:rsid w:val="00301BA5"/>
    <w:rsid w:val="00301DE8"/>
    <w:rsid w:val="00301F0F"/>
    <w:rsid w:val="003024C7"/>
    <w:rsid w:val="003026AF"/>
    <w:rsid w:val="003028C3"/>
    <w:rsid w:val="00302A83"/>
    <w:rsid w:val="00302DF2"/>
    <w:rsid w:val="003033C6"/>
    <w:rsid w:val="00303AF2"/>
    <w:rsid w:val="00303E9D"/>
    <w:rsid w:val="0030428A"/>
    <w:rsid w:val="00304321"/>
    <w:rsid w:val="003047A5"/>
    <w:rsid w:val="00304A6F"/>
    <w:rsid w:val="00304BCA"/>
    <w:rsid w:val="00304C8E"/>
    <w:rsid w:val="00305046"/>
    <w:rsid w:val="003050EA"/>
    <w:rsid w:val="0030514E"/>
    <w:rsid w:val="00305478"/>
    <w:rsid w:val="003055B1"/>
    <w:rsid w:val="00305648"/>
    <w:rsid w:val="00305EC2"/>
    <w:rsid w:val="00306052"/>
    <w:rsid w:val="0030668A"/>
    <w:rsid w:val="00306BF6"/>
    <w:rsid w:val="00306E21"/>
    <w:rsid w:val="0030720F"/>
    <w:rsid w:val="00307435"/>
    <w:rsid w:val="00310076"/>
    <w:rsid w:val="00310B7B"/>
    <w:rsid w:val="003111E6"/>
    <w:rsid w:val="003116DF"/>
    <w:rsid w:val="00311748"/>
    <w:rsid w:val="00311776"/>
    <w:rsid w:val="00311E9F"/>
    <w:rsid w:val="003122EC"/>
    <w:rsid w:val="003126B8"/>
    <w:rsid w:val="00312761"/>
    <w:rsid w:val="00312BF5"/>
    <w:rsid w:val="00312D3D"/>
    <w:rsid w:val="00312F83"/>
    <w:rsid w:val="003136A7"/>
    <w:rsid w:val="00313F08"/>
    <w:rsid w:val="003141FC"/>
    <w:rsid w:val="0031435E"/>
    <w:rsid w:val="00314CFC"/>
    <w:rsid w:val="00314DE8"/>
    <w:rsid w:val="00315035"/>
    <w:rsid w:val="003151E3"/>
    <w:rsid w:val="0031585D"/>
    <w:rsid w:val="0031597A"/>
    <w:rsid w:val="00316326"/>
    <w:rsid w:val="00317054"/>
    <w:rsid w:val="00317A38"/>
    <w:rsid w:val="00317F3B"/>
    <w:rsid w:val="00320220"/>
    <w:rsid w:val="0032079F"/>
    <w:rsid w:val="003207F4"/>
    <w:rsid w:val="00320ED0"/>
    <w:rsid w:val="00320FFE"/>
    <w:rsid w:val="00321148"/>
    <w:rsid w:val="003215B5"/>
    <w:rsid w:val="003220E3"/>
    <w:rsid w:val="003224D2"/>
    <w:rsid w:val="00322A57"/>
    <w:rsid w:val="00322E50"/>
    <w:rsid w:val="003237AB"/>
    <w:rsid w:val="0032386C"/>
    <w:rsid w:val="00323D95"/>
    <w:rsid w:val="0032429A"/>
    <w:rsid w:val="003245D1"/>
    <w:rsid w:val="00324CBA"/>
    <w:rsid w:val="00324FF3"/>
    <w:rsid w:val="00325839"/>
    <w:rsid w:val="00325E53"/>
    <w:rsid w:val="003260DA"/>
    <w:rsid w:val="00326309"/>
    <w:rsid w:val="00326560"/>
    <w:rsid w:val="0032782A"/>
    <w:rsid w:val="00327863"/>
    <w:rsid w:val="00327F22"/>
    <w:rsid w:val="0033011E"/>
    <w:rsid w:val="00330275"/>
    <w:rsid w:val="00330CE1"/>
    <w:rsid w:val="00330E4D"/>
    <w:rsid w:val="00332A97"/>
    <w:rsid w:val="00332D02"/>
    <w:rsid w:val="00333070"/>
    <w:rsid w:val="003332B5"/>
    <w:rsid w:val="00333595"/>
    <w:rsid w:val="003338B1"/>
    <w:rsid w:val="00333C9E"/>
    <w:rsid w:val="00333EF9"/>
    <w:rsid w:val="003344F9"/>
    <w:rsid w:val="003348C8"/>
    <w:rsid w:val="00334CB3"/>
    <w:rsid w:val="00334F14"/>
    <w:rsid w:val="003351A1"/>
    <w:rsid w:val="003351B9"/>
    <w:rsid w:val="00335250"/>
    <w:rsid w:val="00335417"/>
    <w:rsid w:val="003356C4"/>
    <w:rsid w:val="003358A6"/>
    <w:rsid w:val="00335954"/>
    <w:rsid w:val="00336251"/>
    <w:rsid w:val="0033637F"/>
    <w:rsid w:val="00336887"/>
    <w:rsid w:val="00336B86"/>
    <w:rsid w:val="00336CEF"/>
    <w:rsid w:val="00337178"/>
    <w:rsid w:val="00337FA7"/>
    <w:rsid w:val="0034008A"/>
    <w:rsid w:val="003401CC"/>
    <w:rsid w:val="0034022F"/>
    <w:rsid w:val="00340CA8"/>
    <w:rsid w:val="00340DB1"/>
    <w:rsid w:val="00341345"/>
    <w:rsid w:val="00341550"/>
    <w:rsid w:val="00341BD3"/>
    <w:rsid w:val="003421D5"/>
    <w:rsid w:val="00342607"/>
    <w:rsid w:val="00342671"/>
    <w:rsid w:val="00342951"/>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818"/>
    <w:rsid w:val="0035026D"/>
    <w:rsid w:val="003503E7"/>
    <w:rsid w:val="00350556"/>
    <w:rsid w:val="003505FF"/>
    <w:rsid w:val="00350A93"/>
    <w:rsid w:val="00350ED1"/>
    <w:rsid w:val="003512F4"/>
    <w:rsid w:val="003516FB"/>
    <w:rsid w:val="003519E9"/>
    <w:rsid w:val="00351D39"/>
    <w:rsid w:val="00351F92"/>
    <w:rsid w:val="00352876"/>
    <w:rsid w:val="00353048"/>
    <w:rsid w:val="00353168"/>
    <w:rsid w:val="003539CB"/>
    <w:rsid w:val="003548AE"/>
    <w:rsid w:val="0035491C"/>
    <w:rsid w:val="00354B99"/>
    <w:rsid w:val="00354D92"/>
    <w:rsid w:val="00354FC8"/>
    <w:rsid w:val="0035530C"/>
    <w:rsid w:val="003554F0"/>
    <w:rsid w:val="0035576A"/>
    <w:rsid w:val="00356741"/>
    <w:rsid w:val="003569E9"/>
    <w:rsid w:val="00356A55"/>
    <w:rsid w:val="00356A75"/>
    <w:rsid w:val="00356EB7"/>
    <w:rsid w:val="0035736F"/>
    <w:rsid w:val="003573B8"/>
    <w:rsid w:val="003573CB"/>
    <w:rsid w:val="0035753F"/>
    <w:rsid w:val="0035779E"/>
    <w:rsid w:val="00357DFC"/>
    <w:rsid w:val="00357ED0"/>
    <w:rsid w:val="003600CC"/>
    <w:rsid w:val="00360255"/>
    <w:rsid w:val="003609F6"/>
    <w:rsid w:val="00361053"/>
    <w:rsid w:val="00361245"/>
    <w:rsid w:val="003614F4"/>
    <w:rsid w:val="003615E8"/>
    <w:rsid w:val="00361659"/>
    <w:rsid w:val="00362083"/>
    <w:rsid w:val="003624BF"/>
    <w:rsid w:val="003624EE"/>
    <w:rsid w:val="00362AA6"/>
    <w:rsid w:val="00362EF5"/>
    <w:rsid w:val="00362EFE"/>
    <w:rsid w:val="00363235"/>
    <w:rsid w:val="003638AC"/>
    <w:rsid w:val="00363FEE"/>
    <w:rsid w:val="003640E5"/>
    <w:rsid w:val="003648CD"/>
    <w:rsid w:val="00364CC9"/>
    <w:rsid w:val="003650EB"/>
    <w:rsid w:val="003652EB"/>
    <w:rsid w:val="00365377"/>
    <w:rsid w:val="003657AD"/>
    <w:rsid w:val="00366309"/>
    <w:rsid w:val="003666B3"/>
    <w:rsid w:val="00366A4F"/>
    <w:rsid w:val="00366DFB"/>
    <w:rsid w:val="0036710B"/>
    <w:rsid w:val="00367128"/>
    <w:rsid w:val="00367684"/>
    <w:rsid w:val="0036775F"/>
    <w:rsid w:val="00367D23"/>
    <w:rsid w:val="003700E2"/>
    <w:rsid w:val="00370146"/>
    <w:rsid w:val="003702EB"/>
    <w:rsid w:val="0037072B"/>
    <w:rsid w:val="00370A91"/>
    <w:rsid w:val="00370F8A"/>
    <w:rsid w:val="003711F7"/>
    <w:rsid w:val="00371DE5"/>
    <w:rsid w:val="00371F0C"/>
    <w:rsid w:val="003723D2"/>
    <w:rsid w:val="0037244A"/>
    <w:rsid w:val="00372550"/>
    <w:rsid w:val="00372BC8"/>
    <w:rsid w:val="003736D3"/>
    <w:rsid w:val="00373CA1"/>
    <w:rsid w:val="00373D05"/>
    <w:rsid w:val="00373E56"/>
    <w:rsid w:val="00374375"/>
    <w:rsid w:val="003743B5"/>
    <w:rsid w:val="003744AC"/>
    <w:rsid w:val="0037457C"/>
    <w:rsid w:val="00374DAE"/>
    <w:rsid w:val="00375204"/>
    <w:rsid w:val="00375564"/>
    <w:rsid w:val="00376021"/>
    <w:rsid w:val="00376221"/>
    <w:rsid w:val="003770D5"/>
    <w:rsid w:val="0037784C"/>
    <w:rsid w:val="00377A6A"/>
    <w:rsid w:val="00377E3A"/>
    <w:rsid w:val="0038050B"/>
    <w:rsid w:val="00380A53"/>
    <w:rsid w:val="00380A6E"/>
    <w:rsid w:val="00380AB6"/>
    <w:rsid w:val="00380DA4"/>
    <w:rsid w:val="003811C9"/>
    <w:rsid w:val="00381542"/>
    <w:rsid w:val="003818DE"/>
    <w:rsid w:val="00381A3E"/>
    <w:rsid w:val="0038246B"/>
    <w:rsid w:val="003829A1"/>
    <w:rsid w:val="00382BA4"/>
    <w:rsid w:val="00382DFB"/>
    <w:rsid w:val="00382FE3"/>
    <w:rsid w:val="003832BD"/>
    <w:rsid w:val="003833E8"/>
    <w:rsid w:val="0038379E"/>
    <w:rsid w:val="00383A7B"/>
    <w:rsid w:val="00383BBC"/>
    <w:rsid w:val="00383EEC"/>
    <w:rsid w:val="003845FF"/>
    <w:rsid w:val="00384AC0"/>
    <w:rsid w:val="00385EB0"/>
    <w:rsid w:val="00385F84"/>
    <w:rsid w:val="003860BD"/>
    <w:rsid w:val="00386184"/>
    <w:rsid w:val="003868D5"/>
    <w:rsid w:val="00386B84"/>
    <w:rsid w:val="00386DB2"/>
    <w:rsid w:val="00387AF2"/>
    <w:rsid w:val="00387CB0"/>
    <w:rsid w:val="00390456"/>
    <w:rsid w:val="0039057B"/>
    <w:rsid w:val="00390719"/>
    <w:rsid w:val="0039111D"/>
    <w:rsid w:val="0039147B"/>
    <w:rsid w:val="00392221"/>
    <w:rsid w:val="00392FB3"/>
    <w:rsid w:val="003933E4"/>
    <w:rsid w:val="00393C8A"/>
    <w:rsid w:val="00393E1D"/>
    <w:rsid w:val="003946C7"/>
    <w:rsid w:val="003952A4"/>
    <w:rsid w:val="00395318"/>
    <w:rsid w:val="00395584"/>
    <w:rsid w:val="00395B51"/>
    <w:rsid w:val="00395C32"/>
    <w:rsid w:val="00395FA6"/>
    <w:rsid w:val="00396052"/>
    <w:rsid w:val="0039609A"/>
    <w:rsid w:val="00396131"/>
    <w:rsid w:val="00396246"/>
    <w:rsid w:val="003963AF"/>
    <w:rsid w:val="00396695"/>
    <w:rsid w:val="00396786"/>
    <w:rsid w:val="003969FD"/>
    <w:rsid w:val="00396E45"/>
    <w:rsid w:val="00396FB2"/>
    <w:rsid w:val="00396FD0"/>
    <w:rsid w:val="00397598"/>
    <w:rsid w:val="003975F1"/>
    <w:rsid w:val="003977D4"/>
    <w:rsid w:val="00397C98"/>
    <w:rsid w:val="003A0168"/>
    <w:rsid w:val="003A03DB"/>
    <w:rsid w:val="003A08BF"/>
    <w:rsid w:val="003A1628"/>
    <w:rsid w:val="003A17B9"/>
    <w:rsid w:val="003A21D7"/>
    <w:rsid w:val="003A24F0"/>
    <w:rsid w:val="003A29A3"/>
    <w:rsid w:val="003A395D"/>
    <w:rsid w:val="003A3961"/>
    <w:rsid w:val="003A3AFF"/>
    <w:rsid w:val="003A3C09"/>
    <w:rsid w:val="003A44B2"/>
    <w:rsid w:val="003A45D0"/>
    <w:rsid w:val="003A55E8"/>
    <w:rsid w:val="003A584D"/>
    <w:rsid w:val="003A5E69"/>
    <w:rsid w:val="003A61C3"/>
    <w:rsid w:val="003A6EF3"/>
    <w:rsid w:val="003B06EA"/>
    <w:rsid w:val="003B0B8D"/>
    <w:rsid w:val="003B0E39"/>
    <w:rsid w:val="003B1364"/>
    <w:rsid w:val="003B13C5"/>
    <w:rsid w:val="003B192B"/>
    <w:rsid w:val="003B28AE"/>
    <w:rsid w:val="003B2A7B"/>
    <w:rsid w:val="003B349D"/>
    <w:rsid w:val="003B34C1"/>
    <w:rsid w:val="003B384A"/>
    <w:rsid w:val="003B3DD2"/>
    <w:rsid w:val="003B4B00"/>
    <w:rsid w:val="003B4BD1"/>
    <w:rsid w:val="003B51DA"/>
    <w:rsid w:val="003B591C"/>
    <w:rsid w:val="003B5CB1"/>
    <w:rsid w:val="003B5CDD"/>
    <w:rsid w:val="003B5E0F"/>
    <w:rsid w:val="003B5E66"/>
    <w:rsid w:val="003B63D4"/>
    <w:rsid w:val="003B6B7A"/>
    <w:rsid w:val="003B6D75"/>
    <w:rsid w:val="003B735A"/>
    <w:rsid w:val="003B7B06"/>
    <w:rsid w:val="003C029D"/>
    <w:rsid w:val="003C060D"/>
    <w:rsid w:val="003C086A"/>
    <w:rsid w:val="003C091B"/>
    <w:rsid w:val="003C0B95"/>
    <w:rsid w:val="003C0FAD"/>
    <w:rsid w:val="003C10E6"/>
    <w:rsid w:val="003C1309"/>
    <w:rsid w:val="003C15BA"/>
    <w:rsid w:val="003C160C"/>
    <w:rsid w:val="003C19A4"/>
    <w:rsid w:val="003C1C9D"/>
    <w:rsid w:val="003C233A"/>
    <w:rsid w:val="003C2B34"/>
    <w:rsid w:val="003C2D59"/>
    <w:rsid w:val="003C2DAD"/>
    <w:rsid w:val="003C3237"/>
    <w:rsid w:val="003C358A"/>
    <w:rsid w:val="003C38E4"/>
    <w:rsid w:val="003C3ADE"/>
    <w:rsid w:val="003C3E0F"/>
    <w:rsid w:val="003C3FCD"/>
    <w:rsid w:val="003C413D"/>
    <w:rsid w:val="003C4324"/>
    <w:rsid w:val="003C4AFF"/>
    <w:rsid w:val="003C4B89"/>
    <w:rsid w:val="003C4ED7"/>
    <w:rsid w:val="003C5424"/>
    <w:rsid w:val="003C6D39"/>
    <w:rsid w:val="003C711F"/>
    <w:rsid w:val="003C7733"/>
    <w:rsid w:val="003C7861"/>
    <w:rsid w:val="003C7AF5"/>
    <w:rsid w:val="003C7F08"/>
    <w:rsid w:val="003D0013"/>
    <w:rsid w:val="003D0945"/>
    <w:rsid w:val="003D1657"/>
    <w:rsid w:val="003D1ACC"/>
    <w:rsid w:val="003D1BC0"/>
    <w:rsid w:val="003D1BF7"/>
    <w:rsid w:val="003D1F27"/>
    <w:rsid w:val="003D240D"/>
    <w:rsid w:val="003D2733"/>
    <w:rsid w:val="003D2E7A"/>
    <w:rsid w:val="003D2F6A"/>
    <w:rsid w:val="003D3BBB"/>
    <w:rsid w:val="003D41D1"/>
    <w:rsid w:val="003D4507"/>
    <w:rsid w:val="003D47B5"/>
    <w:rsid w:val="003D52B4"/>
    <w:rsid w:val="003D57B5"/>
    <w:rsid w:val="003D57B8"/>
    <w:rsid w:val="003D5980"/>
    <w:rsid w:val="003D625A"/>
    <w:rsid w:val="003D63E0"/>
    <w:rsid w:val="003D64A9"/>
    <w:rsid w:val="003D6D08"/>
    <w:rsid w:val="003D6DBC"/>
    <w:rsid w:val="003D73A6"/>
    <w:rsid w:val="003D7696"/>
    <w:rsid w:val="003D76E5"/>
    <w:rsid w:val="003D78FF"/>
    <w:rsid w:val="003D7AAC"/>
    <w:rsid w:val="003D7D8B"/>
    <w:rsid w:val="003E0A47"/>
    <w:rsid w:val="003E0E4E"/>
    <w:rsid w:val="003E11F8"/>
    <w:rsid w:val="003E1248"/>
    <w:rsid w:val="003E1803"/>
    <w:rsid w:val="003E1A09"/>
    <w:rsid w:val="003E1C81"/>
    <w:rsid w:val="003E1FCD"/>
    <w:rsid w:val="003E297A"/>
    <w:rsid w:val="003E2B1B"/>
    <w:rsid w:val="003E3CD0"/>
    <w:rsid w:val="003E48D1"/>
    <w:rsid w:val="003E52C6"/>
    <w:rsid w:val="003E53E1"/>
    <w:rsid w:val="003E6DD8"/>
    <w:rsid w:val="003E7451"/>
    <w:rsid w:val="003E7B95"/>
    <w:rsid w:val="003E7C15"/>
    <w:rsid w:val="003F02B8"/>
    <w:rsid w:val="003F1151"/>
    <w:rsid w:val="003F117E"/>
    <w:rsid w:val="003F1505"/>
    <w:rsid w:val="003F18FA"/>
    <w:rsid w:val="003F1C57"/>
    <w:rsid w:val="003F1EB3"/>
    <w:rsid w:val="003F20F3"/>
    <w:rsid w:val="003F2878"/>
    <w:rsid w:val="003F2B0F"/>
    <w:rsid w:val="003F3260"/>
    <w:rsid w:val="003F3714"/>
    <w:rsid w:val="003F3811"/>
    <w:rsid w:val="003F3986"/>
    <w:rsid w:val="003F3A9D"/>
    <w:rsid w:val="003F3EF2"/>
    <w:rsid w:val="003F3F67"/>
    <w:rsid w:val="003F434D"/>
    <w:rsid w:val="003F448D"/>
    <w:rsid w:val="003F4A3E"/>
    <w:rsid w:val="003F4C91"/>
    <w:rsid w:val="003F57AD"/>
    <w:rsid w:val="003F5B23"/>
    <w:rsid w:val="003F5DED"/>
    <w:rsid w:val="003F5F5E"/>
    <w:rsid w:val="003F61A8"/>
    <w:rsid w:val="003F622F"/>
    <w:rsid w:val="003F62FA"/>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799"/>
    <w:rsid w:val="004007DC"/>
    <w:rsid w:val="00400BF0"/>
    <w:rsid w:val="0040112C"/>
    <w:rsid w:val="0040118F"/>
    <w:rsid w:val="004014A2"/>
    <w:rsid w:val="00401F12"/>
    <w:rsid w:val="00402A9B"/>
    <w:rsid w:val="0040340F"/>
    <w:rsid w:val="00403DCF"/>
    <w:rsid w:val="00403EF0"/>
    <w:rsid w:val="00404E80"/>
    <w:rsid w:val="00406019"/>
    <w:rsid w:val="00406256"/>
    <w:rsid w:val="00407161"/>
    <w:rsid w:val="00407516"/>
    <w:rsid w:val="004079CB"/>
    <w:rsid w:val="00407B54"/>
    <w:rsid w:val="00407BD2"/>
    <w:rsid w:val="00410189"/>
    <w:rsid w:val="0041076E"/>
    <w:rsid w:val="00411330"/>
    <w:rsid w:val="00411933"/>
    <w:rsid w:val="004119A3"/>
    <w:rsid w:val="00411ABA"/>
    <w:rsid w:val="004122A5"/>
    <w:rsid w:val="004122EC"/>
    <w:rsid w:val="00412A18"/>
    <w:rsid w:val="00412C3C"/>
    <w:rsid w:val="00412D5B"/>
    <w:rsid w:val="004131BC"/>
    <w:rsid w:val="004133DD"/>
    <w:rsid w:val="004134C3"/>
    <w:rsid w:val="004135DC"/>
    <w:rsid w:val="00413755"/>
    <w:rsid w:val="00413780"/>
    <w:rsid w:val="00413870"/>
    <w:rsid w:val="00413A37"/>
    <w:rsid w:val="00413F41"/>
    <w:rsid w:val="00414084"/>
    <w:rsid w:val="0041454A"/>
    <w:rsid w:val="0041472B"/>
    <w:rsid w:val="00414AB9"/>
    <w:rsid w:val="00414FAC"/>
    <w:rsid w:val="00415020"/>
    <w:rsid w:val="00415307"/>
    <w:rsid w:val="00415480"/>
    <w:rsid w:val="00416B15"/>
    <w:rsid w:val="004176FF"/>
    <w:rsid w:val="00417FE0"/>
    <w:rsid w:val="00420234"/>
    <w:rsid w:val="00420328"/>
    <w:rsid w:val="00420C9A"/>
    <w:rsid w:val="004213B1"/>
    <w:rsid w:val="0042148D"/>
    <w:rsid w:val="004215C2"/>
    <w:rsid w:val="004217BA"/>
    <w:rsid w:val="00421A4B"/>
    <w:rsid w:val="004227F6"/>
    <w:rsid w:val="00423212"/>
    <w:rsid w:val="00423332"/>
    <w:rsid w:val="00423A25"/>
    <w:rsid w:val="00423C24"/>
    <w:rsid w:val="00423FA8"/>
    <w:rsid w:val="0042429B"/>
    <w:rsid w:val="004246D4"/>
    <w:rsid w:val="00424ABB"/>
    <w:rsid w:val="004250D6"/>
    <w:rsid w:val="00425273"/>
    <w:rsid w:val="00425696"/>
    <w:rsid w:val="00426157"/>
    <w:rsid w:val="00426B5E"/>
    <w:rsid w:val="00426EEC"/>
    <w:rsid w:val="00427184"/>
    <w:rsid w:val="00427223"/>
    <w:rsid w:val="00427DA5"/>
    <w:rsid w:val="00427E5C"/>
    <w:rsid w:val="004301AD"/>
    <w:rsid w:val="00430243"/>
    <w:rsid w:val="00430CE0"/>
    <w:rsid w:val="00430DEA"/>
    <w:rsid w:val="004310A1"/>
    <w:rsid w:val="00431107"/>
    <w:rsid w:val="00431112"/>
    <w:rsid w:val="00431A43"/>
    <w:rsid w:val="00431C3D"/>
    <w:rsid w:val="00431F38"/>
    <w:rsid w:val="00432C90"/>
    <w:rsid w:val="0043303F"/>
    <w:rsid w:val="004331A8"/>
    <w:rsid w:val="0043397D"/>
    <w:rsid w:val="00433D0F"/>
    <w:rsid w:val="00433D13"/>
    <w:rsid w:val="00434733"/>
    <w:rsid w:val="004347AE"/>
    <w:rsid w:val="00434939"/>
    <w:rsid w:val="004349D1"/>
    <w:rsid w:val="00434D0E"/>
    <w:rsid w:val="004354C4"/>
    <w:rsid w:val="00435BD9"/>
    <w:rsid w:val="00435F6E"/>
    <w:rsid w:val="00435FA9"/>
    <w:rsid w:val="00436166"/>
    <w:rsid w:val="00436757"/>
    <w:rsid w:val="00436DC4"/>
    <w:rsid w:val="00436E4A"/>
    <w:rsid w:val="00436EB4"/>
    <w:rsid w:val="00437317"/>
    <w:rsid w:val="00437611"/>
    <w:rsid w:val="0043783D"/>
    <w:rsid w:val="004378EA"/>
    <w:rsid w:val="00437ED7"/>
    <w:rsid w:val="00440210"/>
    <w:rsid w:val="00440443"/>
    <w:rsid w:val="004409B8"/>
    <w:rsid w:val="00440EF0"/>
    <w:rsid w:val="004411E0"/>
    <w:rsid w:val="0044142E"/>
    <w:rsid w:val="0044151B"/>
    <w:rsid w:val="00441887"/>
    <w:rsid w:val="0044189E"/>
    <w:rsid w:val="004420C7"/>
    <w:rsid w:val="004420D7"/>
    <w:rsid w:val="00442477"/>
    <w:rsid w:val="004425D9"/>
    <w:rsid w:val="004432BE"/>
    <w:rsid w:val="00443515"/>
    <w:rsid w:val="00443CFF"/>
    <w:rsid w:val="00444300"/>
    <w:rsid w:val="0044479D"/>
    <w:rsid w:val="00444FD4"/>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F12"/>
    <w:rsid w:val="00447FE0"/>
    <w:rsid w:val="0045028C"/>
    <w:rsid w:val="004503DD"/>
    <w:rsid w:val="00450427"/>
    <w:rsid w:val="00450658"/>
    <w:rsid w:val="00450AB7"/>
    <w:rsid w:val="004511A0"/>
    <w:rsid w:val="00451C0A"/>
    <w:rsid w:val="00451DEE"/>
    <w:rsid w:val="00452221"/>
    <w:rsid w:val="00452242"/>
    <w:rsid w:val="0045247B"/>
    <w:rsid w:val="0045291D"/>
    <w:rsid w:val="00452BAD"/>
    <w:rsid w:val="00452BBE"/>
    <w:rsid w:val="0045323D"/>
    <w:rsid w:val="0045389E"/>
    <w:rsid w:val="00453B70"/>
    <w:rsid w:val="00453D78"/>
    <w:rsid w:val="004548DF"/>
    <w:rsid w:val="00455036"/>
    <w:rsid w:val="004550A4"/>
    <w:rsid w:val="004553EC"/>
    <w:rsid w:val="00455AA5"/>
    <w:rsid w:val="00456030"/>
    <w:rsid w:val="00456142"/>
    <w:rsid w:val="004562A0"/>
    <w:rsid w:val="004562B7"/>
    <w:rsid w:val="004566D2"/>
    <w:rsid w:val="0045675E"/>
    <w:rsid w:val="004569D7"/>
    <w:rsid w:val="00457274"/>
    <w:rsid w:val="00457356"/>
    <w:rsid w:val="0045761F"/>
    <w:rsid w:val="00457671"/>
    <w:rsid w:val="004576C9"/>
    <w:rsid w:val="00457872"/>
    <w:rsid w:val="004578D3"/>
    <w:rsid w:val="00460199"/>
    <w:rsid w:val="00460454"/>
    <w:rsid w:val="00460A0A"/>
    <w:rsid w:val="00460BCF"/>
    <w:rsid w:val="00460F8D"/>
    <w:rsid w:val="004612C4"/>
    <w:rsid w:val="0046195D"/>
    <w:rsid w:val="00461E61"/>
    <w:rsid w:val="00461F07"/>
    <w:rsid w:val="00461F16"/>
    <w:rsid w:val="0046214D"/>
    <w:rsid w:val="004627EC"/>
    <w:rsid w:val="00462B98"/>
    <w:rsid w:val="004633C4"/>
    <w:rsid w:val="00463B31"/>
    <w:rsid w:val="00463DC9"/>
    <w:rsid w:val="00463EE4"/>
    <w:rsid w:val="004641D4"/>
    <w:rsid w:val="00464C81"/>
    <w:rsid w:val="00465146"/>
    <w:rsid w:val="0046522E"/>
    <w:rsid w:val="004652B6"/>
    <w:rsid w:val="004655F3"/>
    <w:rsid w:val="00465F8C"/>
    <w:rsid w:val="004660B0"/>
    <w:rsid w:val="00466813"/>
    <w:rsid w:val="004669D9"/>
    <w:rsid w:val="00466AD1"/>
    <w:rsid w:val="00466C9C"/>
    <w:rsid w:val="00467438"/>
    <w:rsid w:val="0046745D"/>
    <w:rsid w:val="0046762A"/>
    <w:rsid w:val="004678DE"/>
    <w:rsid w:val="00467964"/>
    <w:rsid w:val="00467E33"/>
    <w:rsid w:val="004700E3"/>
    <w:rsid w:val="0047037A"/>
    <w:rsid w:val="004712FA"/>
    <w:rsid w:val="004716B3"/>
    <w:rsid w:val="004718D0"/>
    <w:rsid w:val="0047197B"/>
    <w:rsid w:val="004719AA"/>
    <w:rsid w:val="00472021"/>
    <w:rsid w:val="00472426"/>
    <w:rsid w:val="004724AF"/>
    <w:rsid w:val="0047261C"/>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806C2"/>
    <w:rsid w:val="004815CA"/>
    <w:rsid w:val="0048182E"/>
    <w:rsid w:val="00481D38"/>
    <w:rsid w:val="00481EF1"/>
    <w:rsid w:val="00482268"/>
    <w:rsid w:val="004826B1"/>
    <w:rsid w:val="004826D3"/>
    <w:rsid w:val="004829AB"/>
    <w:rsid w:val="0048342F"/>
    <w:rsid w:val="004835B8"/>
    <w:rsid w:val="00483B0D"/>
    <w:rsid w:val="00483F3E"/>
    <w:rsid w:val="00484641"/>
    <w:rsid w:val="00484F5C"/>
    <w:rsid w:val="00484F79"/>
    <w:rsid w:val="00485B78"/>
    <w:rsid w:val="00485C21"/>
    <w:rsid w:val="00485C30"/>
    <w:rsid w:val="00485D5A"/>
    <w:rsid w:val="00485D64"/>
    <w:rsid w:val="00485E3E"/>
    <w:rsid w:val="00486043"/>
    <w:rsid w:val="00486433"/>
    <w:rsid w:val="004868EB"/>
    <w:rsid w:val="00486944"/>
    <w:rsid w:val="00486B28"/>
    <w:rsid w:val="00486C09"/>
    <w:rsid w:val="00487480"/>
    <w:rsid w:val="00487C57"/>
    <w:rsid w:val="00490125"/>
    <w:rsid w:val="0049022A"/>
    <w:rsid w:val="004904D7"/>
    <w:rsid w:val="004905B7"/>
    <w:rsid w:val="004905FA"/>
    <w:rsid w:val="004907EE"/>
    <w:rsid w:val="00490CEE"/>
    <w:rsid w:val="00490E2D"/>
    <w:rsid w:val="0049155E"/>
    <w:rsid w:val="0049157F"/>
    <w:rsid w:val="00491D1F"/>
    <w:rsid w:val="00492005"/>
    <w:rsid w:val="00492102"/>
    <w:rsid w:val="0049236C"/>
    <w:rsid w:val="004929BE"/>
    <w:rsid w:val="00492D58"/>
    <w:rsid w:val="00492D63"/>
    <w:rsid w:val="004934A2"/>
    <w:rsid w:val="00494B78"/>
    <w:rsid w:val="00494F5A"/>
    <w:rsid w:val="00495797"/>
    <w:rsid w:val="00495D7D"/>
    <w:rsid w:val="00495DD4"/>
    <w:rsid w:val="004965D8"/>
    <w:rsid w:val="00496A3D"/>
    <w:rsid w:val="00496F2F"/>
    <w:rsid w:val="00496F95"/>
    <w:rsid w:val="004976AA"/>
    <w:rsid w:val="00497BA5"/>
    <w:rsid w:val="00497D1D"/>
    <w:rsid w:val="00497E3A"/>
    <w:rsid w:val="00497E66"/>
    <w:rsid w:val="004A079B"/>
    <w:rsid w:val="004A0916"/>
    <w:rsid w:val="004A0D53"/>
    <w:rsid w:val="004A0EDF"/>
    <w:rsid w:val="004A12A5"/>
    <w:rsid w:val="004A12CD"/>
    <w:rsid w:val="004A1C06"/>
    <w:rsid w:val="004A2A2B"/>
    <w:rsid w:val="004A339F"/>
    <w:rsid w:val="004A36EC"/>
    <w:rsid w:val="004A39BE"/>
    <w:rsid w:val="004A3D0C"/>
    <w:rsid w:val="004A3E59"/>
    <w:rsid w:val="004A40C0"/>
    <w:rsid w:val="004A42DC"/>
    <w:rsid w:val="004A4613"/>
    <w:rsid w:val="004A4B66"/>
    <w:rsid w:val="004A4B7E"/>
    <w:rsid w:val="004A4C35"/>
    <w:rsid w:val="004A4CA6"/>
    <w:rsid w:val="004A510B"/>
    <w:rsid w:val="004A58F1"/>
    <w:rsid w:val="004A63D7"/>
    <w:rsid w:val="004A646B"/>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3CD2"/>
    <w:rsid w:val="004B451C"/>
    <w:rsid w:val="004B453A"/>
    <w:rsid w:val="004B456B"/>
    <w:rsid w:val="004B4F93"/>
    <w:rsid w:val="004B5125"/>
    <w:rsid w:val="004B59B3"/>
    <w:rsid w:val="004B63BD"/>
    <w:rsid w:val="004B644A"/>
    <w:rsid w:val="004B6524"/>
    <w:rsid w:val="004B6775"/>
    <w:rsid w:val="004B6F1D"/>
    <w:rsid w:val="004B6FBC"/>
    <w:rsid w:val="004B70B9"/>
    <w:rsid w:val="004B7B27"/>
    <w:rsid w:val="004C0431"/>
    <w:rsid w:val="004C0A9E"/>
    <w:rsid w:val="004C0EDC"/>
    <w:rsid w:val="004C10E5"/>
    <w:rsid w:val="004C1901"/>
    <w:rsid w:val="004C1949"/>
    <w:rsid w:val="004C1B16"/>
    <w:rsid w:val="004C1D4E"/>
    <w:rsid w:val="004C203B"/>
    <w:rsid w:val="004C22EC"/>
    <w:rsid w:val="004C23B4"/>
    <w:rsid w:val="004C2DF1"/>
    <w:rsid w:val="004C2ECD"/>
    <w:rsid w:val="004C3A85"/>
    <w:rsid w:val="004C3C8F"/>
    <w:rsid w:val="004C401B"/>
    <w:rsid w:val="004C4287"/>
    <w:rsid w:val="004C4FB2"/>
    <w:rsid w:val="004C56BA"/>
    <w:rsid w:val="004C59B7"/>
    <w:rsid w:val="004C5B5A"/>
    <w:rsid w:val="004C5E69"/>
    <w:rsid w:val="004C62CD"/>
    <w:rsid w:val="004C6A79"/>
    <w:rsid w:val="004C6D7E"/>
    <w:rsid w:val="004C73E7"/>
    <w:rsid w:val="004D0145"/>
    <w:rsid w:val="004D049C"/>
    <w:rsid w:val="004D0C58"/>
    <w:rsid w:val="004D107B"/>
    <w:rsid w:val="004D1893"/>
    <w:rsid w:val="004D1A85"/>
    <w:rsid w:val="004D1F2F"/>
    <w:rsid w:val="004D250C"/>
    <w:rsid w:val="004D27F5"/>
    <w:rsid w:val="004D2A2B"/>
    <w:rsid w:val="004D2DBA"/>
    <w:rsid w:val="004D2EFA"/>
    <w:rsid w:val="004D2F58"/>
    <w:rsid w:val="004D2FB5"/>
    <w:rsid w:val="004D3948"/>
    <w:rsid w:val="004D39D1"/>
    <w:rsid w:val="004D3AA5"/>
    <w:rsid w:val="004D3EA1"/>
    <w:rsid w:val="004D4331"/>
    <w:rsid w:val="004D4565"/>
    <w:rsid w:val="004D4921"/>
    <w:rsid w:val="004D4AD7"/>
    <w:rsid w:val="004D5962"/>
    <w:rsid w:val="004D5A8B"/>
    <w:rsid w:val="004D657E"/>
    <w:rsid w:val="004D665A"/>
    <w:rsid w:val="004D679D"/>
    <w:rsid w:val="004D6C98"/>
    <w:rsid w:val="004D6E50"/>
    <w:rsid w:val="004D7119"/>
    <w:rsid w:val="004D7A59"/>
    <w:rsid w:val="004E01CC"/>
    <w:rsid w:val="004E01F5"/>
    <w:rsid w:val="004E050B"/>
    <w:rsid w:val="004E0A1E"/>
    <w:rsid w:val="004E0AE6"/>
    <w:rsid w:val="004E0E8F"/>
    <w:rsid w:val="004E1522"/>
    <w:rsid w:val="004E2AE9"/>
    <w:rsid w:val="004E32C1"/>
    <w:rsid w:val="004E32E8"/>
    <w:rsid w:val="004E3791"/>
    <w:rsid w:val="004E3B0C"/>
    <w:rsid w:val="004E3D6C"/>
    <w:rsid w:val="004E3FB0"/>
    <w:rsid w:val="004E44C6"/>
    <w:rsid w:val="004E44DE"/>
    <w:rsid w:val="004E4947"/>
    <w:rsid w:val="004E4B09"/>
    <w:rsid w:val="004E4B4B"/>
    <w:rsid w:val="004E4F00"/>
    <w:rsid w:val="004E513C"/>
    <w:rsid w:val="004E5960"/>
    <w:rsid w:val="004E5B89"/>
    <w:rsid w:val="004E5BC6"/>
    <w:rsid w:val="004E5C06"/>
    <w:rsid w:val="004E60AD"/>
    <w:rsid w:val="004E6152"/>
    <w:rsid w:val="004E65B8"/>
    <w:rsid w:val="004E66C2"/>
    <w:rsid w:val="004E6718"/>
    <w:rsid w:val="004E73F6"/>
    <w:rsid w:val="004E7AE2"/>
    <w:rsid w:val="004E7CEC"/>
    <w:rsid w:val="004F1401"/>
    <w:rsid w:val="004F160C"/>
    <w:rsid w:val="004F186E"/>
    <w:rsid w:val="004F1A76"/>
    <w:rsid w:val="004F1F3B"/>
    <w:rsid w:val="004F1FB2"/>
    <w:rsid w:val="004F2734"/>
    <w:rsid w:val="004F27A0"/>
    <w:rsid w:val="004F28E1"/>
    <w:rsid w:val="004F2F14"/>
    <w:rsid w:val="004F3148"/>
    <w:rsid w:val="004F3185"/>
    <w:rsid w:val="004F369C"/>
    <w:rsid w:val="004F3829"/>
    <w:rsid w:val="004F3AE3"/>
    <w:rsid w:val="004F481E"/>
    <w:rsid w:val="004F4875"/>
    <w:rsid w:val="004F4D39"/>
    <w:rsid w:val="004F4FA8"/>
    <w:rsid w:val="004F5531"/>
    <w:rsid w:val="004F56AF"/>
    <w:rsid w:val="004F5965"/>
    <w:rsid w:val="004F5EC3"/>
    <w:rsid w:val="004F6B6A"/>
    <w:rsid w:val="004F6BC9"/>
    <w:rsid w:val="004F7B17"/>
    <w:rsid w:val="004F7E0A"/>
    <w:rsid w:val="00500057"/>
    <w:rsid w:val="005003C9"/>
    <w:rsid w:val="00500412"/>
    <w:rsid w:val="00501335"/>
    <w:rsid w:val="0050190B"/>
    <w:rsid w:val="00501EFC"/>
    <w:rsid w:val="00502941"/>
    <w:rsid w:val="0050296E"/>
    <w:rsid w:val="00502C02"/>
    <w:rsid w:val="00502CF2"/>
    <w:rsid w:val="00502E6B"/>
    <w:rsid w:val="00503625"/>
    <w:rsid w:val="005036BB"/>
    <w:rsid w:val="005036F6"/>
    <w:rsid w:val="00503B7B"/>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17F"/>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AA6"/>
    <w:rsid w:val="00520D70"/>
    <w:rsid w:val="0052113D"/>
    <w:rsid w:val="00521520"/>
    <w:rsid w:val="00521B71"/>
    <w:rsid w:val="0052213C"/>
    <w:rsid w:val="00522312"/>
    <w:rsid w:val="0052279E"/>
    <w:rsid w:val="00522841"/>
    <w:rsid w:val="00522B12"/>
    <w:rsid w:val="00522C3E"/>
    <w:rsid w:val="005230D6"/>
    <w:rsid w:val="005239EA"/>
    <w:rsid w:val="00523B88"/>
    <w:rsid w:val="00523BDE"/>
    <w:rsid w:val="00523BEA"/>
    <w:rsid w:val="00524545"/>
    <w:rsid w:val="0052481B"/>
    <w:rsid w:val="00524AA0"/>
    <w:rsid w:val="00524E93"/>
    <w:rsid w:val="00525958"/>
    <w:rsid w:val="00525E72"/>
    <w:rsid w:val="0052605E"/>
    <w:rsid w:val="00526B92"/>
    <w:rsid w:val="00526BE9"/>
    <w:rsid w:val="005270EA"/>
    <w:rsid w:val="0052718D"/>
    <w:rsid w:val="00527307"/>
    <w:rsid w:val="0052741C"/>
    <w:rsid w:val="00527573"/>
    <w:rsid w:val="00527575"/>
    <w:rsid w:val="0052757F"/>
    <w:rsid w:val="005275E0"/>
    <w:rsid w:val="005277D3"/>
    <w:rsid w:val="00527A85"/>
    <w:rsid w:val="00527E6D"/>
    <w:rsid w:val="00527F4B"/>
    <w:rsid w:val="00530103"/>
    <w:rsid w:val="005301AF"/>
    <w:rsid w:val="00530836"/>
    <w:rsid w:val="00530888"/>
    <w:rsid w:val="00530D0D"/>
    <w:rsid w:val="00530FD2"/>
    <w:rsid w:val="0053113B"/>
    <w:rsid w:val="005311EB"/>
    <w:rsid w:val="0053189E"/>
    <w:rsid w:val="00531EDD"/>
    <w:rsid w:val="00531FF7"/>
    <w:rsid w:val="00532194"/>
    <w:rsid w:val="00532978"/>
    <w:rsid w:val="005339B2"/>
    <w:rsid w:val="00533CC1"/>
    <w:rsid w:val="00533DC1"/>
    <w:rsid w:val="005341A8"/>
    <w:rsid w:val="0053491E"/>
    <w:rsid w:val="00534BE3"/>
    <w:rsid w:val="00535BDF"/>
    <w:rsid w:val="00535DCF"/>
    <w:rsid w:val="00535F18"/>
    <w:rsid w:val="00536323"/>
    <w:rsid w:val="005365B3"/>
    <w:rsid w:val="00536ED9"/>
    <w:rsid w:val="00536F1F"/>
    <w:rsid w:val="00537474"/>
    <w:rsid w:val="005374F1"/>
    <w:rsid w:val="00537B43"/>
    <w:rsid w:val="00537D5E"/>
    <w:rsid w:val="00537FC8"/>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BF"/>
    <w:rsid w:val="00544817"/>
    <w:rsid w:val="00544DF2"/>
    <w:rsid w:val="005453F1"/>
    <w:rsid w:val="00545AA7"/>
    <w:rsid w:val="00545D4A"/>
    <w:rsid w:val="00545DDF"/>
    <w:rsid w:val="0054615F"/>
    <w:rsid w:val="005461F3"/>
    <w:rsid w:val="00546203"/>
    <w:rsid w:val="00546EDA"/>
    <w:rsid w:val="005472C6"/>
    <w:rsid w:val="00547775"/>
    <w:rsid w:val="00547CAF"/>
    <w:rsid w:val="00547F20"/>
    <w:rsid w:val="00547F7D"/>
    <w:rsid w:val="00547FF0"/>
    <w:rsid w:val="005501D2"/>
    <w:rsid w:val="005508A1"/>
    <w:rsid w:val="00550FDA"/>
    <w:rsid w:val="00551478"/>
    <w:rsid w:val="00552306"/>
    <w:rsid w:val="00552565"/>
    <w:rsid w:val="00552950"/>
    <w:rsid w:val="00553DBE"/>
    <w:rsid w:val="005544D1"/>
    <w:rsid w:val="00554724"/>
    <w:rsid w:val="0055477E"/>
    <w:rsid w:val="00554BD4"/>
    <w:rsid w:val="005555E3"/>
    <w:rsid w:val="0055581C"/>
    <w:rsid w:val="00556CF7"/>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A9C"/>
    <w:rsid w:val="00563FE4"/>
    <w:rsid w:val="005641ED"/>
    <w:rsid w:val="0056443E"/>
    <w:rsid w:val="00564D42"/>
    <w:rsid w:val="00565A9B"/>
    <w:rsid w:val="00565BDC"/>
    <w:rsid w:val="00565DA6"/>
    <w:rsid w:val="005662CC"/>
    <w:rsid w:val="0056709E"/>
    <w:rsid w:val="005671DD"/>
    <w:rsid w:val="00567E88"/>
    <w:rsid w:val="00570117"/>
    <w:rsid w:val="00570149"/>
    <w:rsid w:val="00570380"/>
    <w:rsid w:val="005704AE"/>
    <w:rsid w:val="005704D5"/>
    <w:rsid w:val="00570903"/>
    <w:rsid w:val="0057104A"/>
    <w:rsid w:val="005713EE"/>
    <w:rsid w:val="00571497"/>
    <w:rsid w:val="00571504"/>
    <w:rsid w:val="00571A0F"/>
    <w:rsid w:val="00572EB2"/>
    <w:rsid w:val="00573253"/>
    <w:rsid w:val="00573EA4"/>
    <w:rsid w:val="0057416C"/>
    <w:rsid w:val="005742B2"/>
    <w:rsid w:val="00574377"/>
    <w:rsid w:val="005744E1"/>
    <w:rsid w:val="005747A5"/>
    <w:rsid w:val="00574BD8"/>
    <w:rsid w:val="00574F86"/>
    <w:rsid w:val="00575975"/>
    <w:rsid w:val="00575986"/>
    <w:rsid w:val="005759EF"/>
    <w:rsid w:val="00575AA3"/>
    <w:rsid w:val="00575C5B"/>
    <w:rsid w:val="005761E5"/>
    <w:rsid w:val="005763F7"/>
    <w:rsid w:val="0057646F"/>
    <w:rsid w:val="00576761"/>
    <w:rsid w:val="005768DB"/>
    <w:rsid w:val="005769F0"/>
    <w:rsid w:val="005774CB"/>
    <w:rsid w:val="005775C9"/>
    <w:rsid w:val="00577BBF"/>
    <w:rsid w:val="005803C8"/>
    <w:rsid w:val="005803D5"/>
    <w:rsid w:val="005807C4"/>
    <w:rsid w:val="00581021"/>
    <w:rsid w:val="005817C8"/>
    <w:rsid w:val="00582128"/>
    <w:rsid w:val="005826E1"/>
    <w:rsid w:val="00582B8E"/>
    <w:rsid w:val="005830A2"/>
    <w:rsid w:val="00583281"/>
    <w:rsid w:val="00583A16"/>
    <w:rsid w:val="00583C5D"/>
    <w:rsid w:val="00584214"/>
    <w:rsid w:val="0058422B"/>
    <w:rsid w:val="0058465C"/>
    <w:rsid w:val="005855C5"/>
    <w:rsid w:val="00585A07"/>
    <w:rsid w:val="00585DF9"/>
    <w:rsid w:val="005860F0"/>
    <w:rsid w:val="00586A90"/>
    <w:rsid w:val="00587036"/>
    <w:rsid w:val="005871EB"/>
    <w:rsid w:val="0058731A"/>
    <w:rsid w:val="00587C5B"/>
    <w:rsid w:val="00587D8D"/>
    <w:rsid w:val="00590069"/>
    <w:rsid w:val="00590297"/>
    <w:rsid w:val="00590312"/>
    <w:rsid w:val="00590369"/>
    <w:rsid w:val="005904E5"/>
    <w:rsid w:val="005911C0"/>
    <w:rsid w:val="00591C75"/>
    <w:rsid w:val="00591DDE"/>
    <w:rsid w:val="00591F6D"/>
    <w:rsid w:val="00592020"/>
    <w:rsid w:val="005928A1"/>
    <w:rsid w:val="005929C3"/>
    <w:rsid w:val="00592A33"/>
    <w:rsid w:val="00592E27"/>
    <w:rsid w:val="00593415"/>
    <w:rsid w:val="00593428"/>
    <w:rsid w:val="00593663"/>
    <w:rsid w:val="005936E9"/>
    <w:rsid w:val="00593AD2"/>
    <w:rsid w:val="005940A3"/>
    <w:rsid w:val="005957E9"/>
    <w:rsid w:val="005959AC"/>
    <w:rsid w:val="00595D32"/>
    <w:rsid w:val="0059629B"/>
    <w:rsid w:val="00596377"/>
    <w:rsid w:val="005963F0"/>
    <w:rsid w:val="0059679F"/>
    <w:rsid w:val="005967BF"/>
    <w:rsid w:val="00596C6A"/>
    <w:rsid w:val="00596E05"/>
    <w:rsid w:val="005974EC"/>
    <w:rsid w:val="005975FA"/>
    <w:rsid w:val="00597754"/>
    <w:rsid w:val="005978E3"/>
    <w:rsid w:val="005979EB"/>
    <w:rsid w:val="005A028A"/>
    <w:rsid w:val="005A0B69"/>
    <w:rsid w:val="005A0D35"/>
    <w:rsid w:val="005A0DDD"/>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40D"/>
    <w:rsid w:val="005A3D0C"/>
    <w:rsid w:val="005A4196"/>
    <w:rsid w:val="005A44F1"/>
    <w:rsid w:val="005A467D"/>
    <w:rsid w:val="005A5827"/>
    <w:rsid w:val="005A59F7"/>
    <w:rsid w:val="005A5DAD"/>
    <w:rsid w:val="005A611F"/>
    <w:rsid w:val="005A6247"/>
    <w:rsid w:val="005A65B7"/>
    <w:rsid w:val="005A65C2"/>
    <w:rsid w:val="005A6655"/>
    <w:rsid w:val="005A6E94"/>
    <w:rsid w:val="005A75D3"/>
    <w:rsid w:val="005A7A3E"/>
    <w:rsid w:val="005B021C"/>
    <w:rsid w:val="005B02CF"/>
    <w:rsid w:val="005B035F"/>
    <w:rsid w:val="005B1A66"/>
    <w:rsid w:val="005B1FE3"/>
    <w:rsid w:val="005B23F2"/>
    <w:rsid w:val="005B2988"/>
    <w:rsid w:val="005B30A7"/>
    <w:rsid w:val="005B354A"/>
    <w:rsid w:val="005B3A75"/>
    <w:rsid w:val="005B3D61"/>
    <w:rsid w:val="005B4263"/>
    <w:rsid w:val="005B46C1"/>
    <w:rsid w:val="005B4DB6"/>
    <w:rsid w:val="005B4EDD"/>
    <w:rsid w:val="005B54C5"/>
    <w:rsid w:val="005B565F"/>
    <w:rsid w:val="005B57F7"/>
    <w:rsid w:val="005B5893"/>
    <w:rsid w:val="005B611D"/>
    <w:rsid w:val="005B626A"/>
    <w:rsid w:val="005B62D9"/>
    <w:rsid w:val="005B65B1"/>
    <w:rsid w:val="005B6743"/>
    <w:rsid w:val="005B678E"/>
    <w:rsid w:val="005B67C3"/>
    <w:rsid w:val="005B689B"/>
    <w:rsid w:val="005B6A10"/>
    <w:rsid w:val="005B71CC"/>
    <w:rsid w:val="005B7334"/>
    <w:rsid w:val="005B73D3"/>
    <w:rsid w:val="005B7805"/>
    <w:rsid w:val="005B7B9A"/>
    <w:rsid w:val="005C0121"/>
    <w:rsid w:val="005C0B52"/>
    <w:rsid w:val="005C0E96"/>
    <w:rsid w:val="005C0F28"/>
    <w:rsid w:val="005C1352"/>
    <w:rsid w:val="005C135E"/>
    <w:rsid w:val="005C1802"/>
    <w:rsid w:val="005C188D"/>
    <w:rsid w:val="005C1A48"/>
    <w:rsid w:val="005C31BA"/>
    <w:rsid w:val="005C3D2B"/>
    <w:rsid w:val="005C42F6"/>
    <w:rsid w:val="005C4833"/>
    <w:rsid w:val="005C501B"/>
    <w:rsid w:val="005C50D2"/>
    <w:rsid w:val="005C5449"/>
    <w:rsid w:val="005C5573"/>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7B6"/>
    <w:rsid w:val="005D27B9"/>
    <w:rsid w:val="005D2B86"/>
    <w:rsid w:val="005D2F1B"/>
    <w:rsid w:val="005D31EE"/>
    <w:rsid w:val="005D366D"/>
    <w:rsid w:val="005D3CB7"/>
    <w:rsid w:val="005D3F1B"/>
    <w:rsid w:val="005D43AB"/>
    <w:rsid w:val="005D450C"/>
    <w:rsid w:val="005D4540"/>
    <w:rsid w:val="005D562B"/>
    <w:rsid w:val="005D57B2"/>
    <w:rsid w:val="005D586D"/>
    <w:rsid w:val="005D5968"/>
    <w:rsid w:val="005D5ADA"/>
    <w:rsid w:val="005D5BE7"/>
    <w:rsid w:val="005D609F"/>
    <w:rsid w:val="005D621B"/>
    <w:rsid w:val="005D6ACC"/>
    <w:rsid w:val="005D6D82"/>
    <w:rsid w:val="005D7083"/>
    <w:rsid w:val="005D74F7"/>
    <w:rsid w:val="005D76BA"/>
    <w:rsid w:val="005E00B5"/>
    <w:rsid w:val="005E0A05"/>
    <w:rsid w:val="005E133C"/>
    <w:rsid w:val="005E1349"/>
    <w:rsid w:val="005E1456"/>
    <w:rsid w:val="005E18BF"/>
    <w:rsid w:val="005E18D1"/>
    <w:rsid w:val="005E1F4D"/>
    <w:rsid w:val="005E2B56"/>
    <w:rsid w:val="005E2F0F"/>
    <w:rsid w:val="005E2FC9"/>
    <w:rsid w:val="005E306E"/>
    <w:rsid w:val="005E4275"/>
    <w:rsid w:val="005E4649"/>
    <w:rsid w:val="005E4A47"/>
    <w:rsid w:val="005E4B37"/>
    <w:rsid w:val="005E5B4B"/>
    <w:rsid w:val="005E6590"/>
    <w:rsid w:val="005E6B3F"/>
    <w:rsid w:val="005E6F74"/>
    <w:rsid w:val="005E7446"/>
    <w:rsid w:val="005E77B0"/>
    <w:rsid w:val="005E7A2B"/>
    <w:rsid w:val="005E7A8B"/>
    <w:rsid w:val="005F154C"/>
    <w:rsid w:val="005F1B7C"/>
    <w:rsid w:val="005F1C9F"/>
    <w:rsid w:val="005F2263"/>
    <w:rsid w:val="005F27CC"/>
    <w:rsid w:val="005F2AA1"/>
    <w:rsid w:val="005F2B9B"/>
    <w:rsid w:val="005F3BEA"/>
    <w:rsid w:val="005F3E84"/>
    <w:rsid w:val="005F494F"/>
    <w:rsid w:val="005F5521"/>
    <w:rsid w:val="005F560E"/>
    <w:rsid w:val="005F5856"/>
    <w:rsid w:val="005F5DBF"/>
    <w:rsid w:val="005F5F99"/>
    <w:rsid w:val="005F614F"/>
    <w:rsid w:val="005F6261"/>
    <w:rsid w:val="005F6CF6"/>
    <w:rsid w:val="005F6FA7"/>
    <w:rsid w:val="005F741E"/>
    <w:rsid w:val="005F76C5"/>
    <w:rsid w:val="005F778D"/>
    <w:rsid w:val="005F7995"/>
    <w:rsid w:val="005F79D3"/>
    <w:rsid w:val="005F7A39"/>
    <w:rsid w:val="005F7CA5"/>
    <w:rsid w:val="005F7F1E"/>
    <w:rsid w:val="00600475"/>
    <w:rsid w:val="00600CBD"/>
    <w:rsid w:val="00600F8F"/>
    <w:rsid w:val="00600FBE"/>
    <w:rsid w:val="006011EF"/>
    <w:rsid w:val="0060190E"/>
    <w:rsid w:val="006019B8"/>
    <w:rsid w:val="006022B9"/>
    <w:rsid w:val="0060254A"/>
    <w:rsid w:val="006029ED"/>
    <w:rsid w:val="00603152"/>
    <w:rsid w:val="00603AA5"/>
    <w:rsid w:val="00603F00"/>
    <w:rsid w:val="006040D4"/>
    <w:rsid w:val="006040F2"/>
    <w:rsid w:val="00604484"/>
    <w:rsid w:val="006047AE"/>
    <w:rsid w:val="00604877"/>
    <w:rsid w:val="00604A47"/>
    <w:rsid w:val="00604DBF"/>
    <w:rsid w:val="00604E99"/>
    <w:rsid w:val="00604EC8"/>
    <w:rsid w:val="00604ECE"/>
    <w:rsid w:val="00605C44"/>
    <w:rsid w:val="00605C86"/>
    <w:rsid w:val="00605FD1"/>
    <w:rsid w:val="006062B7"/>
    <w:rsid w:val="00606529"/>
    <w:rsid w:val="006069B7"/>
    <w:rsid w:val="00606F69"/>
    <w:rsid w:val="00607772"/>
    <w:rsid w:val="006078C3"/>
    <w:rsid w:val="006100F1"/>
    <w:rsid w:val="00610A3A"/>
    <w:rsid w:val="00610E77"/>
    <w:rsid w:val="006116C8"/>
    <w:rsid w:val="00611BFA"/>
    <w:rsid w:val="00612622"/>
    <w:rsid w:val="00612A9F"/>
    <w:rsid w:val="00612D15"/>
    <w:rsid w:val="00612EE7"/>
    <w:rsid w:val="00612F4C"/>
    <w:rsid w:val="006137D9"/>
    <w:rsid w:val="00613E9D"/>
    <w:rsid w:val="0061430A"/>
    <w:rsid w:val="00614894"/>
    <w:rsid w:val="006148B3"/>
    <w:rsid w:val="00614C9A"/>
    <w:rsid w:val="00614CCF"/>
    <w:rsid w:val="00614CE2"/>
    <w:rsid w:val="00614F27"/>
    <w:rsid w:val="00614F2C"/>
    <w:rsid w:val="0061589E"/>
    <w:rsid w:val="00615B58"/>
    <w:rsid w:val="00615C32"/>
    <w:rsid w:val="00615F5F"/>
    <w:rsid w:val="006162A3"/>
    <w:rsid w:val="00616586"/>
    <w:rsid w:val="006167A2"/>
    <w:rsid w:val="0061682B"/>
    <w:rsid w:val="00616C27"/>
    <w:rsid w:val="0061714F"/>
    <w:rsid w:val="0061797F"/>
    <w:rsid w:val="00617BC0"/>
    <w:rsid w:val="00617EDD"/>
    <w:rsid w:val="0062123B"/>
    <w:rsid w:val="006212E3"/>
    <w:rsid w:val="00621AD5"/>
    <w:rsid w:val="006220DA"/>
    <w:rsid w:val="00622731"/>
    <w:rsid w:val="00622DEB"/>
    <w:rsid w:val="00622EF4"/>
    <w:rsid w:val="006232CA"/>
    <w:rsid w:val="006232E1"/>
    <w:rsid w:val="006232F3"/>
    <w:rsid w:val="00623AF4"/>
    <w:rsid w:val="00624224"/>
    <w:rsid w:val="006245F6"/>
    <w:rsid w:val="00624E62"/>
    <w:rsid w:val="006256E6"/>
    <w:rsid w:val="00625875"/>
    <w:rsid w:val="006258B3"/>
    <w:rsid w:val="00625B06"/>
    <w:rsid w:val="00625C0A"/>
    <w:rsid w:val="00625D96"/>
    <w:rsid w:val="00625E37"/>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E2A"/>
    <w:rsid w:val="00633EF0"/>
    <w:rsid w:val="0063400E"/>
    <w:rsid w:val="006340EC"/>
    <w:rsid w:val="0063410C"/>
    <w:rsid w:val="00634856"/>
    <w:rsid w:val="00634BB5"/>
    <w:rsid w:val="006354E0"/>
    <w:rsid w:val="0063557C"/>
    <w:rsid w:val="00635A58"/>
    <w:rsid w:val="00636059"/>
    <w:rsid w:val="00636EBE"/>
    <w:rsid w:val="0063702A"/>
    <w:rsid w:val="00637259"/>
    <w:rsid w:val="006372DA"/>
    <w:rsid w:val="006375DC"/>
    <w:rsid w:val="006375FA"/>
    <w:rsid w:val="00637647"/>
    <w:rsid w:val="00637A00"/>
    <w:rsid w:val="00637C0F"/>
    <w:rsid w:val="006400F9"/>
    <w:rsid w:val="006405CE"/>
    <w:rsid w:val="00640855"/>
    <w:rsid w:val="00640A58"/>
    <w:rsid w:val="00640F58"/>
    <w:rsid w:val="00640FA9"/>
    <w:rsid w:val="006413AD"/>
    <w:rsid w:val="00641B36"/>
    <w:rsid w:val="00641D2A"/>
    <w:rsid w:val="006423E1"/>
    <w:rsid w:val="00642920"/>
    <w:rsid w:val="00642B25"/>
    <w:rsid w:val="00642D18"/>
    <w:rsid w:val="00642D81"/>
    <w:rsid w:val="00642EC1"/>
    <w:rsid w:val="00642FE3"/>
    <w:rsid w:val="00643301"/>
    <w:rsid w:val="00643C57"/>
    <w:rsid w:val="00644078"/>
    <w:rsid w:val="00644436"/>
    <w:rsid w:val="006444A9"/>
    <w:rsid w:val="006447A0"/>
    <w:rsid w:val="00644E8E"/>
    <w:rsid w:val="00645078"/>
    <w:rsid w:val="0064556D"/>
    <w:rsid w:val="0064562B"/>
    <w:rsid w:val="00645BCF"/>
    <w:rsid w:val="00645D7A"/>
    <w:rsid w:val="00646337"/>
    <w:rsid w:val="00646462"/>
    <w:rsid w:val="006464A8"/>
    <w:rsid w:val="006464F5"/>
    <w:rsid w:val="00646B06"/>
    <w:rsid w:val="00646B4B"/>
    <w:rsid w:val="00646D92"/>
    <w:rsid w:val="00646E2D"/>
    <w:rsid w:val="00646F0D"/>
    <w:rsid w:val="00647444"/>
    <w:rsid w:val="006474EF"/>
    <w:rsid w:val="006500CF"/>
    <w:rsid w:val="0065015F"/>
    <w:rsid w:val="00650A21"/>
    <w:rsid w:val="00650FB7"/>
    <w:rsid w:val="00651047"/>
    <w:rsid w:val="0065110F"/>
    <w:rsid w:val="00651723"/>
    <w:rsid w:val="00651884"/>
    <w:rsid w:val="00651F09"/>
    <w:rsid w:val="00651F59"/>
    <w:rsid w:val="006520C5"/>
    <w:rsid w:val="00652A01"/>
    <w:rsid w:val="00652A7E"/>
    <w:rsid w:val="00652A8D"/>
    <w:rsid w:val="00652F94"/>
    <w:rsid w:val="0065315F"/>
    <w:rsid w:val="00653248"/>
    <w:rsid w:val="0065352E"/>
    <w:rsid w:val="006536C2"/>
    <w:rsid w:val="006539D4"/>
    <w:rsid w:val="006539F4"/>
    <w:rsid w:val="00653F8A"/>
    <w:rsid w:val="00654656"/>
    <w:rsid w:val="0065505D"/>
    <w:rsid w:val="0065599E"/>
    <w:rsid w:val="00655B64"/>
    <w:rsid w:val="00655F13"/>
    <w:rsid w:val="006568B2"/>
    <w:rsid w:val="00656950"/>
    <w:rsid w:val="00656A6B"/>
    <w:rsid w:val="00657227"/>
    <w:rsid w:val="006574E0"/>
    <w:rsid w:val="006578EA"/>
    <w:rsid w:val="0066027F"/>
    <w:rsid w:val="0066154B"/>
    <w:rsid w:val="00661C22"/>
    <w:rsid w:val="0066268E"/>
    <w:rsid w:val="00662939"/>
    <w:rsid w:val="00662AF3"/>
    <w:rsid w:val="00662F60"/>
    <w:rsid w:val="0066310D"/>
    <w:rsid w:val="00663ACE"/>
    <w:rsid w:val="00663BC6"/>
    <w:rsid w:val="00663E5A"/>
    <w:rsid w:val="006640D6"/>
    <w:rsid w:val="00664391"/>
    <w:rsid w:val="006645A7"/>
    <w:rsid w:val="006645C3"/>
    <w:rsid w:val="00664602"/>
    <w:rsid w:val="00664A4E"/>
    <w:rsid w:val="00664F48"/>
    <w:rsid w:val="00665A71"/>
    <w:rsid w:val="00665D4D"/>
    <w:rsid w:val="00665D7B"/>
    <w:rsid w:val="00665E04"/>
    <w:rsid w:val="00666408"/>
    <w:rsid w:val="006667B5"/>
    <w:rsid w:val="006669A0"/>
    <w:rsid w:val="00666A5F"/>
    <w:rsid w:val="00666C15"/>
    <w:rsid w:val="00666CDE"/>
    <w:rsid w:val="00667298"/>
    <w:rsid w:val="00667C77"/>
    <w:rsid w:val="00667CB6"/>
    <w:rsid w:val="00667D85"/>
    <w:rsid w:val="00670382"/>
    <w:rsid w:val="00670587"/>
    <w:rsid w:val="00670CE0"/>
    <w:rsid w:val="00670EA1"/>
    <w:rsid w:val="00671580"/>
    <w:rsid w:val="00671B91"/>
    <w:rsid w:val="00671E30"/>
    <w:rsid w:val="00672173"/>
    <w:rsid w:val="00672C0B"/>
    <w:rsid w:val="00672DE5"/>
    <w:rsid w:val="00672E8A"/>
    <w:rsid w:val="00673768"/>
    <w:rsid w:val="00673856"/>
    <w:rsid w:val="006738B8"/>
    <w:rsid w:val="00673F99"/>
    <w:rsid w:val="0067434D"/>
    <w:rsid w:val="00674729"/>
    <w:rsid w:val="00674A62"/>
    <w:rsid w:val="00674C75"/>
    <w:rsid w:val="00674DA0"/>
    <w:rsid w:val="0067516F"/>
    <w:rsid w:val="00675477"/>
    <w:rsid w:val="006755CB"/>
    <w:rsid w:val="0067584A"/>
    <w:rsid w:val="00675C6B"/>
    <w:rsid w:val="0067640A"/>
    <w:rsid w:val="00676845"/>
    <w:rsid w:val="00676933"/>
    <w:rsid w:val="00676FC6"/>
    <w:rsid w:val="00677198"/>
    <w:rsid w:val="00677A03"/>
    <w:rsid w:val="0068008A"/>
    <w:rsid w:val="006800A6"/>
    <w:rsid w:val="006800E4"/>
    <w:rsid w:val="006801C4"/>
    <w:rsid w:val="00680424"/>
    <w:rsid w:val="006806B6"/>
    <w:rsid w:val="0068075F"/>
    <w:rsid w:val="00680E74"/>
    <w:rsid w:val="00681AC8"/>
    <w:rsid w:val="006827A0"/>
    <w:rsid w:val="006839F1"/>
    <w:rsid w:val="00683AC2"/>
    <w:rsid w:val="00683C4A"/>
    <w:rsid w:val="0068404D"/>
    <w:rsid w:val="006844C5"/>
    <w:rsid w:val="00684BF4"/>
    <w:rsid w:val="006856FA"/>
    <w:rsid w:val="006857E5"/>
    <w:rsid w:val="0068598D"/>
    <w:rsid w:val="006864B9"/>
    <w:rsid w:val="006872E0"/>
    <w:rsid w:val="00687FAB"/>
    <w:rsid w:val="00690147"/>
    <w:rsid w:val="006901C3"/>
    <w:rsid w:val="00690212"/>
    <w:rsid w:val="00690C9F"/>
    <w:rsid w:val="006910CE"/>
    <w:rsid w:val="0069118B"/>
    <w:rsid w:val="0069138D"/>
    <w:rsid w:val="00691CC2"/>
    <w:rsid w:val="00691EC8"/>
    <w:rsid w:val="0069243C"/>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347"/>
    <w:rsid w:val="00695465"/>
    <w:rsid w:val="00695738"/>
    <w:rsid w:val="006957A7"/>
    <w:rsid w:val="006957C0"/>
    <w:rsid w:val="00695C6E"/>
    <w:rsid w:val="00695FB3"/>
    <w:rsid w:val="00696013"/>
    <w:rsid w:val="00696223"/>
    <w:rsid w:val="006962BB"/>
    <w:rsid w:val="0069696B"/>
    <w:rsid w:val="00696B91"/>
    <w:rsid w:val="00696E70"/>
    <w:rsid w:val="0069790A"/>
    <w:rsid w:val="006A05C5"/>
    <w:rsid w:val="006A08B3"/>
    <w:rsid w:val="006A0B3E"/>
    <w:rsid w:val="006A1697"/>
    <w:rsid w:val="006A184A"/>
    <w:rsid w:val="006A1CAC"/>
    <w:rsid w:val="006A1CB1"/>
    <w:rsid w:val="006A20AC"/>
    <w:rsid w:val="006A32EE"/>
    <w:rsid w:val="006A33E4"/>
    <w:rsid w:val="006A3793"/>
    <w:rsid w:val="006A3AB2"/>
    <w:rsid w:val="006A3C5E"/>
    <w:rsid w:val="006A3EF7"/>
    <w:rsid w:val="006A474C"/>
    <w:rsid w:val="006A4A93"/>
    <w:rsid w:val="006A4BB6"/>
    <w:rsid w:val="006A52BD"/>
    <w:rsid w:val="006A530B"/>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1F9"/>
    <w:rsid w:val="006B160F"/>
    <w:rsid w:val="006B19E1"/>
    <w:rsid w:val="006B1B4B"/>
    <w:rsid w:val="006B1B80"/>
    <w:rsid w:val="006B25F1"/>
    <w:rsid w:val="006B2707"/>
    <w:rsid w:val="006B2977"/>
    <w:rsid w:val="006B2F51"/>
    <w:rsid w:val="006B34DC"/>
    <w:rsid w:val="006B38CD"/>
    <w:rsid w:val="006B3E6B"/>
    <w:rsid w:val="006B4114"/>
    <w:rsid w:val="006B4841"/>
    <w:rsid w:val="006B53DA"/>
    <w:rsid w:val="006B5919"/>
    <w:rsid w:val="006B6842"/>
    <w:rsid w:val="006B68B2"/>
    <w:rsid w:val="006B7069"/>
    <w:rsid w:val="006B70AF"/>
    <w:rsid w:val="006B71C5"/>
    <w:rsid w:val="006B7289"/>
    <w:rsid w:val="006B7C19"/>
    <w:rsid w:val="006C03C8"/>
    <w:rsid w:val="006C0897"/>
    <w:rsid w:val="006C0B04"/>
    <w:rsid w:val="006C0C73"/>
    <w:rsid w:val="006C0CF4"/>
    <w:rsid w:val="006C0F4D"/>
    <w:rsid w:val="006C1091"/>
    <w:rsid w:val="006C188E"/>
    <w:rsid w:val="006C1A4E"/>
    <w:rsid w:val="006C1B38"/>
    <w:rsid w:val="006C1D91"/>
    <w:rsid w:val="006C1ECB"/>
    <w:rsid w:val="006C20FD"/>
    <w:rsid w:val="006C251F"/>
    <w:rsid w:val="006C2D0D"/>
    <w:rsid w:val="006C2EFF"/>
    <w:rsid w:val="006C3289"/>
    <w:rsid w:val="006C38BA"/>
    <w:rsid w:val="006C3C3D"/>
    <w:rsid w:val="006C3D1B"/>
    <w:rsid w:val="006C3D23"/>
    <w:rsid w:val="006C3FB8"/>
    <w:rsid w:val="006C4405"/>
    <w:rsid w:val="006C44E3"/>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902"/>
    <w:rsid w:val="006C6B89"/>
    <w:rsid w:val="006C7C6F"/>
    <w:rsid w:val="006C7E6E"/>
    <w:rsid w:val="006D04F1"/>
    <w:rsid w:val="006D0588"/>
    <w:rsid w:val="006D07CE"/>
    <w:rsid w:val="006D0959"/>
    <w:rsid w:val="006D0C49"/>
    <w:rsid w:val="006D0EE0"/>
    <w:rsid w:val="006D0F2E"/>
    <w:rsid w:val="006D106F"/>
    <w:rsid w:val="006D14FB"/>
    <w:rsid w:val="006D153B"/>
    <w:rsid w:val="006D160A"/>
    <w:rsid w:val="006D3341"/>
    <w:rsid w:val="006D35BE"/>
    <w:rsid w:val="006D3A7F"/>
    <w:rsid w:val="006D3CF1"/>
    <w:rsid w:val="006D3F12"/>
    <w:rsid w:val="006D4081"/>
    <w:rsid w:val="006D40C7"/>
    <w:rsid w:val="006D48F4"/>
    <w:rsid w:val="006D4934"/>
    <w:rsid w:val="006D496B"/>
    <w:rsid w:val="006D4B81"/>
    <w:rsid w:val="006D4D41"/>
    <w:rsid w:val="006D56F9"/>
    <w:rsid w:val="006D59E9"/>
    <w:rsid w:val="006D5D1C"/>
    <w:rsid w:val="006D5FA0"/>
    <w:rsid w:val="006D62B1"/>
    <w:rsid w:val="006D62FB"/>
    <w:rsid w:val="006D697B"/>
    <w:rsid w:val="006D6EDB"/>
    <w:rsid w:val="006D7881"/>
    <w:rsid w:val="006D7946"/>
    <w:rsid w:val="006E00BD"/>
    <w:rsid w:val="006E02EA"/>
    <w:rsid w:val="006E03A1"/>
    <w:rsid w:val="006E0752"/>
    <w:rsid w:val="006E09F4"/>
    <w:rsid w:val="006E0FA0"/>
    <w:rsid w:val="006E1032"/>
    <w:rsid w:val="006E136B"/>
    <w:rsid w:val="006E16EE"/>
    <w:rsid w:val="006E1DC1"/>
    <w:rsid w:val="006E2B6C"/>
    <w:rsid w:val="006E30CC"/>
    <w:rsid w:val="006E3174"/>
    <w:rsid w:val="006E3276"/>
    <w:rsid w:val="006E3374"/>
    <w:rsid w:val="006E33BD"/>
    <w:rsid w:val="006E353F"/>
    <w:rsid w:val="006E36E4"/>
    <w:rsid w:val="006E3A22"/>
    <w:rsid w:val="006E3A40"/>
    <w:rsid w:val="006E3ECB"/>
    <w:rsid w:val="006E401F"/>
    <w:rsid w:val="006E4852"/>
    <w:rsid w:val="006E4AD5"/>
    <w:rsid w:val="006E4CD1"/>
    <w:rsid w:val="006E5141"/>
    <w:rsid w:val="006E52C6"/>
    <w:rsid w:val="006E54D0"/>
    <w:rsid w:val="006E56DA"/>
    <w:rsid w:val="006E5709"/>
    <w:rsid w:val="006E5E29"/>
    <w:rsid w:val="006E6540"/>
    <w:rsid w:val="006E67CA"/>
    <w:rsid w:val="006E6845"/>
    <w:rsid w:val="006E68A2"/>
    <w:rsid w:val="006E6A32"/>
    <w:rsid w:val="006E7A05"/>
    <w:rsid w:val="006E7B03"/>
    <w:rsid w:val="006E7DDA"/>
    <w:rsid w:val="006F0923"/>
    <w:rsid w:val="006F09C1"/>
    <w:rsid w:val="006F0F65"/>
    <w:rsid w:val="006F1360"/>
    <w:rsid w:val="006F1C75"/>
    <w:rsid w:val="006F1FBB"/>
    <w:rsid w:val="006F1FEE"/>
    <w:rsid w:val="006F2091"/>
    <w:rsid w:val="006F248F"/>
    <w:rsid w:val="006F25C5"/>
    <w:rsid w:val="006F29F4"/>
    <w:rsid w:val="006F30BF"/>
    <w:rsid w:val="006F310D"/>
    <w:rsid w:val="006F3863"/>
    <w:rsid w:val="006F42E6"/>
    <w:rsid w:val="006F43C5"/>
    <w:rsid w:val="006F462C"/>
    <w:rsid w:val="006F465A"/>
    <w:rsid w:val="006F4A4B"/>
    <w:rsid w:val="006F4C93"/>
    <w:rsid w:val="006F4DD5"/>
    <w:rsid w:val="006F5BCC"/>
    <w:rsid w:val="006F6036"/>
    <w:rsid w:val="006F6198"/>
    <w:rsid w:val="006F790B"/>
    <w:rsid w:val="00700121"/>
    <w:rsid w:val="0070020C"/>
    <w:rsid w:val="007002B7"/>
    <w:rsid w:val="00700980"/>
    <w:rsid w:val="00700AC5"/>
    <w:rsid w:val="007017BC"/>
    <w:rsid w:val="0070191C"/>
    <w:rsid w:val="00701AF5"/>
    <w:rsid w:val="00701BCA"/>
    <w:rsid w:val="00702125"/>
    <w:rsid w:val="00702156"/>
    <w:rsid w:val="00702604"/>
    <w:rsid w:val="0070279B"/>
    <w:rsid w:val="007029CF"/>
    <w:rsid w:val="00702C60"/>
    <w:rsid w:val="00702DC9"/>
    <w:rsid w:val="00703198"/>
    <w:rsid w:val="007032C9"/>
    <w:rsid w:val="00703376"/>
    <w:rsid w:val="00703668"/>
    <w:rsid w:val="00703932"/>
    <w:rsid w:val="00703986"/>
    <w:rsid w:val="00703C32"/>
    <w:rsid w:val="007040B9"/>
    <w:rsid w:val="0070480D"/>
    <w:rsid w:val="00704AD8"/>
    <w:rsid w:val="007051B5"/>
    <w:rsid w:val="00705406"/>
    <w:rsid w:val="007054D2"/>
    <w:rsid w:val="00705544"/>
    <w:rsid w:val="007058A8"/>
    <w:rsid w:val="00705942"/>
    <w:rsid w:val="007059B2"/>
    <w:rsid w:val="00705C18"/>
    <w:rsid w:val="00705E60"/>
    <w:rsid w:val="00706615"/>
    <w:rsid w:val="0070694F"/>
    <w:rsid w:val="007069BE"/>
    <w:rsid w:val="00706AC7"/>
    <w:rsid w:val="00706DE4"/>
    <w:rsid w:val="00707080"/>
    <w:rsid w:val="007078C8"/>
    <w:rsid w:val="007079BE"/>
    <w:rsid w:val="00707F92"/>
    <w:rsid w:val="007100DF"/>
    <w:rsid w:val="00710181"/>
    <w:rsid w:val="00710DE1"/>
    <w:rsid w:val="00710F6C"/>
    <w:rsid w:val="007111E3"/>
    <w:rsid w:val="007117EA"/>
    <w:rsid w:val="00711FC9"/>
    <w:rsid w:val="007122C4"/>
    <w:rsid w:val="00713378"/>
    <w:rsid w:val="00713484"/>
    <w:rsid w:val="00713693"/>
    <w:rsid w:val="007136D0"/>
    <w:rsid w:val="007137D4"/>
    <w:rsid w:val="007141DA"/>
    <w:rsid w:val="007143E7"/>
    <w:rsid w:val="00714A89"/>
    <w:rsid w:val="00714D98"/>
    <w:rsid w:val="00714E1C"/>
    <w:rsid w:val="00715202"/>
    <w:rsid w:val="007155CB"/>
    <w:rsid w:val="00715621"/>
    <w:rsid w:val="007159E0"/>
    <w:rsid w:val="00715C08"/>
    <w:rsid w:val="007166A0"/>
    <w:rsid w:val="0071672A"/>
    <w:rsid w:val="0071687E"/>
    <w:rsid w:val="007168D0"/>
    <w:rsid w:val="00716D2C"/>
    <w:rsid w:val="0071753D"/>
    <w:rsid w:val="00717A26"/>
    <w:rsid w:val="00717D37"/>
    <w:rsid w:val="007200CC"/>
    <w:rsid w:val="00720BB4"/>
    <w:rsid w:val="00720D32"/>
    <w:rsid w:val="00720F5E"/>
    <w:rsid w:val="00721EAF"/>
    <w:rsid w:val="00722319"/>
    <w:rsid w:val="00722CC0"/>
    <w:rsid w:val="00722E62"/>
    <w:rsid w:val="00723022"/>
    <w:rsid w:val="0072314B"/>
    <w:rsid w:val="00724312"/>
    <w:rsid w:val="0072436E"/>
    <w:rsid w:val="00724CFD"/>
    <w:rsid w:val="00724D09"/>
    <w:rsid w:val="00726021"/>
    <w:rsid w:val="00726277"/>
    <w:rsid w:val="0072664C"/>
    <w:rsid w:val="00726D99"/>
    <w:rsid w:val="00727CB3"/>
    <w:rsid w:val="0073034E"/>
    <w:rsid w:val="00730748"/>
    <w:rsid w:val="00730841"/>
    <w:rsid w:val="00730A7C"/>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67A6"/>
    <w:rsid w:val="00737602"/>
    <w:rsid w:val="00737BF5"/>
    <w:rsid w:val="00740002"/>
    <w:rsid w:val="007402BB"/>
    <w:rsid w:val="007402E0"/>
    <w:rsid w:val="007404C4"/>
    <w:rsid w:val="007404E1"/>
    <w:rsid w:val="00740A5A"/>
    <w:rsid w:val="00740ECF"/>
    <w:rsid w:val="00740F1E"/>
    <w:rsid w:val="00740F6D"/>
    <w:rsid w:val="007412C6"/>
    <w:rsid w:val="007412CD"/>
    <w:rsid w:val="00741D65"/>
    <w:rsid w:val="007422AC"/>
    <w:rsid w:val="00743285"/>
    <w:rsid w:val="007435FF"/>
    <w:rsid w:val="00743730"/>
    <w:rsid w:val="007438A5"/>
    <w:rsid w:val="00743912"/>
    <w:rsid w:val="00743BB2"/>
    <w:rsid w:val="00743F67"/>
    <w:rsid w:val="00744001"/>
    <w:rsid w:val="007440D4"/>
    <w:rsid w:val="007440DD"/>
    <w:rsid w:val="007441E2"/>
    <w:rsid w:val="00744444"/>
    <w:rsid w:val="007444F4"/>
    <w:rsid w:val="00744521"/>
    <w:rsid w:val="00744D0C"/>
    <w:rsid w:val="00745162"/>
    <w:rsid w:val="0074564F"/>
    <w:rsid w:val="00745B59"/>
    <w:rsid w:val="0074640F"/>
    <w:rsid w:val="00746E92"/>
    <w:rsid w:val="00747188"/>
    <w:rsid w:val="00747C5F"/>
    <w:rsid w:val="00747F85"/>
    <w:rsid w:val="0075018F"/>
    <w:rsid w:val="00750EE9"/>
    <w:rsid w:val="007511D0"/>
    <w:rsid w:val="00751398"/>
    <w:rsid w:val="00751421"/>
    <w:rsid w:val="00751811"/>
    <w:rsid w:val="007518B6"/>
    <w:rsid w:val="00751CF5"/>
    <w:rsid w:val="00751E5C"/>
    <w:rsid w:val="00752031"/>
    <w:rsid w:val="0075218B"/>
    <w:rsid w:val="007521F9"/>
    <w:rsid w:val="00752897"/>
    <w:rsid w:val="00752E82"/>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A3C"/>
    <w:rsid w:val="00760B8B"/>
    <w:rsid w:val="00760E34"/>
    <w:rsid w:val="00761882"/>
    <w:rsid w:val="00761C1D"/>
    <w:rsid w:val="00761E79"/>
    <w:rsid w:val="00761EAD"/>
    <w:rsid w:val="00763B1E"/>
    <w:rsid w:val="00764620"/>
    <w:rsid w:val="00764B05"/>
    <w:rsid w:val="00764C00"/>
    <w:rsid w:val="00764CDF"/>
    <w:rsid w:val="00764CF2"/>
    <w:rsid w:val="00765479"/>
    <w:rsid w:val="00765ABF"/>
    <w:rsid w:val="00766268"/>
    <w:rsid w:val="0076629A"/>
    <w:rsid w:val="0076634D"/>
    <w:rsid w:val="00766637"/>
    <w:rsid w:val="00766761"/>
    <w:rsid w:val="00766F03"/>
    <w:rsid w:val="00766F65"/>
    <w:rsid w:val="007673C2"/>
    <w:rsid w:val="00767944"/>
    <w:rsid w:val="00767A0A"/>
    <w:rsid w:val="00767A8D"/>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374F"/>
    <w:rsid w:val="00773E42"/>
    <w:rsid w:val="00773ED1"/>
    <w:rsid w:val="00773F2C"/>
    <w:rsid w:val="0077407D"/>
    <w:rsid w:val="007746FE"/>
    <w:rsid w:val="00774727"/>
    <w:rsid w:val="00774F09"/>
    <w:rsid w:val="00774FB6"/>
    <w:rsid w:val="007751A3"/>
    <w:rsid w:val="0077542C"/>
    <w:rsid w:val="00775859"/>
    <w:rsid w:val="007762AA"/>
    <w:rsid w:val="00776BDF"/>
    <w:rsid w:val="00776C87"/>
    <w:rsid w:val="00776F79"/>
    <w:rsid w:val="007770E7"/>
    <w:rsid w:val="00777B9F"/>
    <w:rsid w:val="00777E9C"/>
    <w:rsid w:val="00777EBC"/>
    <w:rsid w:val="00780028"/>
    <w:rsid w:val="00780582"/>
    <w:rsid w:val="00780B4E"/>
    <w:rsid w:val="00781168"/>
    <w:rsid w:val="00781478"/>
    <w:rsid w:val="0078161C"/>
    <w:rsid w:val="0078167B"/>
    <w:rsid w:val="00781D77"/>
    <w:rsid w:val="00781D8A"/>
    <w:rsid w:val="00782968"/>
    <w:rsid w:val="00783371"/>
    <w:rsid w:val="007838C4"/>
    <w:rsid w:val="00783947"/>
    <w:rsid w:val="00783A2D"/>
    <w:rsid w:val="00783B4F"/>
    <w:rsid w:val="00783C96"/>
    <w:rsid w:val="00783EC1"/>
    <w:rsid w:val="0078493F"/>
    <w:rsid w:val="00785945"/>
    <w:rsid w:val="00785AAA"/>
    <w:rsid w:val="00785DD6"/>
    <w:rsid w:val="00785DFD"/>
    <w:rsid w:val="007861C7"/>
    <w:rsid w:val="0078662D"/>
    <w:rsid w:val="007867E2"/>
    <w:rsid w:val="00786999"/>
    <w:rsid w:val="00786CCA"/>
    <w:rsid w:val="00786F7F"/>
    <w:rsid w:val="00787342"/>
    <w:rsid w:val="00787407"/>
    <w:rsid w:val="00787723"/>
    <w:rsid w:val="0079004B"/>
    <w:rsid w:val="007901E6"/>
    <w:rsid w:val="0079036C"/>
    <w:rsid w:val="00790C15"/>
    <w:rsid w:val="00790D59"/>
    <w:rsid w:val="00790D87"/>
    <w:rsid w:val="00790EE0"/>
    <w:rsid w:val="00791394"/>
    <w:rsid w:val="007913AE"/>
    <w:rsid w:val="00791CCB"/>
    <w:rsid w:val="00791FAA"/>
    <w:rsid w:val="0079232D"/>
    <w:rsid w:val="00792721"/>
    <w:rsid w:val="00792918"/>
    <w:rsid w:val="00792DED"/>
    <w:rsid w:val="00793222"/>
    <w:rsid w:val="007934D6"/>
    <w:rsid w:val="007936C9"/>
    <w:rsid w:val="0079376A"/>
    <w:rsid w:val="00793D85"/>
    <w:rsid w:val="00793EE7"/>
    <w:rsid w:val="00794110"/>
    <w:rsid w:val="00795158"/>
    <w:rsid w:val="007957BA"/>
    <w:rsid w:val="00795D07"/>
    <w:rsid w:val="00795FCF"/>
    <w:rsid w:val="007961FE"/>
    <w:rsid w:val="007965DC"/>
    <w:rsid w:val="00796A00"/>
    <w:rsid w:val="0079760B"/>
    <w:rsid w:val="007979A2"/>
    <w:rsid w:val="00797CA4"/>
    <w:rsid w:val="00797D25"/>
    <w:rsid w:val="00797EAB"/>
    <w:rsid w:val="007A032B"/>
    <w:rsid w:val="007A0682"/>
    <w:rsid w:val="007A10E3"/>
    <w:rsid w:val="007A1112"/>
    <w:rsid w:val="007A1539"/>
    <w:rsid w:val="007A1637"/>
    <w:rsid w:val="007A1897"/>
    <w:rsid w:val="007A18E3"/>
    <w:rsid w:val="007A1CBA"/>
    <w:rsid w:val="007A2099"/>
    <w:rsid w:val="007A2140"/>
    <w:rsid w:val="007A2681"/>
    <w:rsid w:val="007A297E"/>
    <w:rsid w:val="007A2EC2"/>
    <w:rsid w:val="007A3D92"/>
    <w:rsid w:val="007A3DF3"/>
    <w:rsid w:val="007A5089"/>
    <w:rsid w:val="007A5094"/>
    <w:rsid w:val="007A52D8"/>
    <w:rsid w:val="007A5927"/>
    <w:rsid w:val="007A5A0D"/>
    <w:rsid w:val="007A5AC0"/>
    <w:rsid w:val="007A5E48"/>
    <w:rsid w:val="007A648E"/>
    <w:rsid w:val="007A670D"/>
    <w:rsid w:val="007A670F"/>
    <w:rsid w:val="007A7A81"/>
    <w:rsid w:val="007A7B7C"/>
    <w:rsid w:val="007B03A9"/>
    <w:rsid w:val="007B0ADA"/>
    <w:rsid w:val="007B0DA8"/>
    <w:rsid w:val="007B135F"/>
    <w:rsid w:val="007B21F1"/>
    <w:rsid w:val="007B28B5"/>
    <w:rsid w:val="007B2E8F"/>
    <w:rsid w:val="007B3041"/>
    <w:rsid w:val="007B315A"/>
    <w:rsid w:val="007B326C"/>
    <w:rsid w:val="007B343C"/>
    <w:rsid w:val="007B3D91"/>
    <w:rsid w:val="007B3EAD"/>
    <w:rsid w:val="007B47C9"/>
    <w:rsid w:val="007B4956"/>
    <w:rsid w:val="007B4BFC"/>
    <w:rsid w:val="007B4EE1"/>
    <w:rsid w:val="007B57D1"/>
    <w:rsid w:val="007B5ADD"/>
    <w:rsid w:val="007B5BC6"/>
    <w:rsid w:val="007B5DF7"/>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8AF"/>
    <w:rsid w:val="007C19A7"/>
    <w:rsid w:val="007C19B6"/>
    <w:rsid w:val="007C1E89"/>
    <w:rsid w:val="007C20BC"/>
    <w:rsid w:val="007C27F4"/>
    <w:rsid w:val="007C321A"/>
    <w:rsid w:val="007C35DB"/>
    <w:rsid w:val="007C3B7C"/>
    <w:rsid w:val="007C4B8C"/>
    <w:rsid w:val="007C4D38"/>
    <w:rsid w:val="007C4EC1"/>
    <w:rsid w:val="007C5E71"/>
    <w:rsid w:val="007C6D11"/>
    <w:rsid w:val="007C74A1"/>
    <w:rsid w:val="007C786F"/>
    <w:rsid w:val="007C7A86"/>
    <w:rsid w:val="007C7FFD"/>
    <w:rsid w:val="007D0704"/>
    <w:rsid w:val="007D0992"/>
    <w:rsid w:val="007D0B4E"/>
    <w:rsid w:val="007D0E6D"/>
    <w:rsid w:val="007D0E71"/>
    <w:rsid w:val="007D0F8C"/>
    <w:rsid w:val="007D106C"/>
    <w:rsid w:val="007D1510"/>
    <w:rsid w:val="007D16F7"/>
    <w:rsid w:val="007D1719"/>
    <w:rsid w:val="007D1A5B"/>
    <w:rsid w:val="007D1E84"/>
    <w:rsid w:val="007D2538"/>
    <w:rsid w:val="007D2803"/>
    <w:rsid w:val="007D29ED"/>
    <w:rsid w:val="007D2EDC"/>
    <w:rsid w:val="007D43DD"/>
    <w:rsid w:val="007D4F6B"/>
    <w:rsid w:val="007D5027"/>
    <w:rsid w:val="007D5480"/>
    <w:rsid w:val="007D553D"/>
    <w:rsid w:val="007D5598"/>
    <w:rsid w:val="007D5618"/>
    <w:rsid w:val="007D59E0"/>
    <w:rsid w:val="007D6255"/>
    <w:rsid w:val="007D625D"/>
    <w:rsid w:val="007D670A"/>
    <w:rsid w:val="007D75D8"/>
    <w:rsid w:val="007D76BC"/>
    <w:rsid w:val="007D7E30"/>
    <w:rsid w:val="007D7F65"/>
    <w:rsid w:val="007E029C"/>
    <w:rsid w:val="007E038C"/>
    <w:rsid w:val="007E0AB9"/>
    <w:rsid w:val="007E0B58"/>
    <w:rsid w:val="007E1247"/>
    <w:rsid w:val="007E198A"/>
    <w:rsid w:val="007E1BBF"/>
    <w:rsid w:val="007E1F85"/>
    <w:rsid w:val="007E1FF5"/>
    <w:rsid w:val="007E283A"/>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CE0"/>
    <w:rsid w:val="007E6051"/>
    <w:rsid w:val="007E62CB"/>
    <w:rsid w:val="007E66CF"/>
    <w:rsid w:val="007E699D"/>
    <w:rsid w:val="007E6AE4"/>
    <w:rsid w:val="007E6D25"/>
    <w:rsid w:val="007E702C"/>
    <w:rsid w:val="007E788D"/>
    <w:rsid w:val="007F0059"/>
    <w:rsid w:val="007F08A4"/>
    <w:rsid w:val="007F0A52"/>
    <w:rsid w:val="007F0CC3"/>
    <w:rsid w:val="007F0EE7"/>
    <w:rsid w:val="007F1530"/>
    <w:rsid w:val="007F18B9"/>
    <w:rsid w:val="007F1A1D"/>
    <w:rsid w:val="007F1D1D"/>
    <w:rsid w:val="007F1FB2"/>
    <w:rsid w:val="007F24A3"/>
    <w:rsid w:val="007F268C"/>
    <w:rsid w:val="007F2C1D"/>
    <w:rsid w:val="007F2E3E"/>
    <w:rsid w:val="007F389C"/>
    <w:rsid w:val="007F38FD"/>
    <w:rsid w:val="007F456F"/>
    <w:rsid w:val="007F46EF"/>
    <w:rsid w:val="007F4A06"/>
    <w:rsid w:val="007F4B09"/>
    <w:rsid w:val="007F4C99"/>
    <w:rsid w:val="007F4DE1"/>
    <w:rsid w:val="007F4F44"/>
    <w:rsid w:val="007F4FE6"/>
    <w:rsid w:val="007F51CD"/>
    <w:rsid w:val="007F533D"/>
    <w:rsid w:val="007F6022"/>
    <w:rsid w:val="007F61C9"/>
    <w:rsid w:val="007F7040"/>
    <w:rsid w:val="007F7436"/>
    <w:rsid w:val="007F77DF"/>
    <w:rsid w:val="008005A3"/>
    <w:rsid w:val="008007C5"/>
    <w:rsid w:val="00800D99"/>
    <w:rsid w:val="0080171D"/>
    <w:rsid w:val="008019D1"/>
    <w:rsid w:val="00801ABF"/>
    <w:rsid w:val="00801E79"/>
    <w:rsid w:val="00801E98"/>
    <w:rsid w:val="008020A1"/>
    <w:rsid w:val="00802484"/>
    <w:rsid w:val="008027D1"/>
    <w:rsid w:val="00802D53"/>
    <w:rsid w:val="008031D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9B9"/>
    <w:rsid w:val="00807B48"/>
    <w:rsid w:val="00807EB8"/>
    <w:rsid w:val="008101C4"/>
    <w:rsid w:val="00811103"/>
    <w:rsid w:val="00811236"/>
    <w:rsid w:val="008112E2"/>
    <w:rsid w:val="00811491"/>
    <w:rsid w:val="008116AA"/>
    <w:rsid w:val="00811D49"/>
    <w:rsid w:val="0081227C"/>
    <w:rsid w:val="00813A7C"/>
    <w:rsid w:val="00815566"/>
    <w:rsid w:val="00815571"/>
    <w:rsid w:val="0081598D"/>
    <w:rsid w:val="008165E6"/>
    <w:rsid w:val="00816C64"/>
    <w:rsid w:val="00816E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610"/>
    <w:rsid w:val="00822B87"/>
    <w:rsid w:val="00822C6C"/>
    <w:rsid w:val="0082300C"/>
    <w:rsid w:val="008230E4"/>
    <w:rsid w:val="00823127"/>
    <w:rsid w:val="00823264"/>
    <w:rsid w:val="008234AB"/>
    <w:rsid w:val="00823510"/>
    <w:rsid w:val="00823577"/>
    <w:rsid w:val="008243FF"/>
    <w:rsid w:val="008248C2"/>
    <w:rsid w:val="008248E6"/>
    <w:rsid w:val="00824B45"/>
    <w:rsid w:val="00824C22"/>
    <w:rsid w:val="00824C47"/>
    <w:rsid w:val="008258C7"/>
    <w:rsid w:val="00825DE3"/>
    <w:rsid w:val="00826297"/>
    <w:rsid w:val="00826392"/>
    <w:rsid w:val="008271A1"/>
    <w:rsid w:val="008271A3"/>
    <w:rsid w:val="008277F9"/>
    <w:rsid w:val="00827D3C"/>
    <w:rsid w:val="008300A5"/>
    <w:rsid w:val="008303A9"/>
    <w:rsid w:val="00830EF3"/>
    <w:rsid w:val="0083128D"/>
    <w:rsid w:val="00831A5F"/>
    <w:rsid w:val="0083230B"/>
    <w:rsid w:val="008325ED"/>
    <w:rsid w:val="00833647"/>
    <w:rsid w:val="00833A2A"/>
    <w:rsid w:val="00834AD4"/>
    <w:rsid w:val="00834B5A"/>
    <w:rsid w:val="00834B65"/>
    <w:rsid w:val="00834BEC"/>
    <w:rsid w:val="0083503A"/>
    <w:rsid w:val="008350EE"/>
    <w:rsid w:val="00835212"/>
    <w:rsid w:val="008356C8"/>
    <w:rsid w:val="00837215"/>
    <w:rsid w:val="00837573"/>
    <w:rsid w:val="00837654"/>
    <w:rsid w:val="00837802"/>
    <w:rsid w:val="00837B26"/>
    <w:rsid w:val="00837D23"/>
    <w:rsid w:val="00837DC5"/>
    <w:rsid w:val="00840707"/>
    <w:rsid w:val="008412FF"/>
    <w:rsid w:val="008416A1"/>
    <w:rsid w:val="0084176D"/>
    <w:rsid w:val="00841A3B"/>
    <w:rsid w:val="00841B3F"/>
    <w:rsid w:val="00841BD8"/>
    <w:rsid w:val="00842834"/>
    <w:rsid w:val="00842B0F"/>
    <w:rsid w:val="00842B9C"/>
    <w:rsid w:val="00842D38"/>
    <w:rsid w:val="00842FD9"/>
    <w:rsid w:val="00843412"/>
    <w:rsid w:val="00843B1A"/>
    <w:rsid w:val="00843B4F"/>
    <w:rsid w:val="00844759"/>
    <w:rsid w:val="00844AA8"/>
    <w:rsid w:val="00844D45"/>
    <w:rsid w:val="008453A7"/>
    <w:rsid w:val="008455DC"/>
    <w:rsid w:val="00847260"/>
    <w:rsid w:val="008478E0"/>
    <w:rsid w:val="00847C49"/>
    <w:rsid w:val="00847D58"/>
    <w:rsid w:val="00850461"/>
    <w:rsid w:val="008508FF"/>
    <w:rsid w:val="00850ABB"/>
    <w:rsid w:val="0085123B"/>
    <w:rsid w:val="00851913"/>
    <w:rsid w:val="008527BF"/>
    <w:rsid w:val="00852C1A"/>
    <w:rsid w:val="00852F48"/>
    <w:rsid w:val="00852F75"/>
    <w:rsid w:val="00852FA2"/>
    <w:rsid w:val="00853328"/>
    <w:rsid w:val="00853B87"/>
    <w:rsid w:val="00853BB6"/>
    <w:rsid w:val="00853C25"/>
    <w:rsid w:val="00854299"/>
    <w:rsid w:val="0085449A"/>
    <w:rsid w:val="0085478B"/>
    <w:rsid w:val="00854FA8"/>
    <w:rsid w:val="008553CB"/>
    <w:rsid w:val="00855B13"/>
    <w:rsid w:val="00855DB4"/>
    <w:rsid w:val="00855F34"/>
    <w:rsid w:val="00856697"/>
    <w:rsid w:val="00856830"/>
    <w:rsid w:val="00856DB7"/>
    <w:rsid w:val="00856F84"/>
    <w:rsid w:val="008570AD"/>
    <w:rsid w:val="00857221"/>
    <w:rsid w:val="0085755B"/>
    <w:rsid w:val="0085769B"/>
    <w:rsid w:val="008577F9"/>
    <w:rsid w:val="00857807"/>
    <w:rsid w:val="00857D45"/>
    <w:rsid w:val="00857DC7"/>
    <w:rsid w:val="00857E21"/>
    <w:rsid w:val="008604CE"/>
    <w:rsid w:val="00860640"/>
    <w:rsid w:val="00861B43"/>
    <w:rsid w:val="00861CC5"/>
    <w:rsid w:val="00861DCE"/>
    <w:rsid w:val="00861E23"/>
    <w:rsid w:val="00862132"/>
    <w:rsid w:val="008623B4"/>
    <w:rsid w:val="008623CB"/>
    <w:rsid w:val="0086277A"/>
    <w:rsid w:val="00862A02"/>
    <w:rsid w:val="00862A49"/>
    <w:rsid w:val="008633F3"/>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0F58"/>
    <w:rsid w:val="00871122"/>
    <w:rsid w:val="0087143A"/>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711A"/>
    <w:rsid w:val="0087761B"/>
    <w:rsid w:val="0087783B"/>
    <w:rsid w:val="00877D92"/>
    <w:rsid w:val="0088007A"/>
    <w:rsid w:val="00880590"/>
    <w:rsid w:val="008807FE"/>
    <w:rsid w:val="00880993"/>
    <w:rsid w:val="00881229"/>
    <w:rsid w:val="008813D1"/>
    <w:rsid w:val="00881600"/>
    <w:rsid w:val="008817AD"/>
    <w:rsid w:val="00881E23"/>
    <w:rsid w:val="00881F55"/>
    <w:rsid w:val="00882A7D"/>
    <w:rsid w:val="00882C18"/>
    <w:rsid w:val="00882C7E"/>
    <w:rsid w:val="008830DE"/>
    <w:rsid w:val="00883981"/>
    <w:rsid w:val="00883F5C"/>
    <w:rsid w:val="00884507"/>
    <w:rsid w:val="00884A7B"/>
    <w:rsid w:val="00884C6F"/>
    <w:rsid w:val="00884FC4"/>
    <w:rsid w:val="0088554F"/>
    <w:rsid w:val="00885573"/>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620"/>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A006F"/>
    <w:rsid w:val="008A00CD"/>
    <w:rsid w:val="008A0399"/>
    <w:rsid w:val="008A059F"/>
    <w:rsid w:val="008A05F8"/>
    <w:rsid w:val="008A0A0F"/>
    <w:rsid w:val="008A1115"/>
    <w:rsid w:val="008A1780"/>
    <w:rsid w:val="008A1A1E"/>
    <w:rsid w:val="008A1AAD"/>
    <w:rsid w:val="008A1B45"/>
    <w:rsid w:val="008A27A5"/>
    <w:rsid w:val="008A28C3"/>
    <w:rsid w:val="008A2BAE"/>
    <w:rsid w:val="008A2BC9"/>
    <w:rsid w:val="008A32B6"/>
    <w:rsid w:val="008A335B"/>
    <w:rsid w:val="008A34AA"/>
    <w:rsid w:val="008A3526"/>
    <w:rsid w:val="008A356C"/>
    <w:rsid w:val="008A3867"/>
    <w:rsid w:val="008A3D1B"/>
    <w:rsid w:val="008A3E12"/>
    <w:rsid w:val="008A4228"/>
    <w:rsid w:val="008A42F6"/>
    <w:rsid w:val="008A4788"/>
    <w:rsid w:val="008A47FB"/>
    <w:rsid w:val="008A48AF"/>
    <w:rsid w:val="008A4F2C"/>
    <w:rsid w:val="008A50CC"/>
    <w:rsid w:val="008A5188"/>
    <w:rsid w:val="008A5321"/>
    <w:rsid w:val="008A5458"/>
    <w:rsid w:val="008A55D6"/>
    <w:rsid w:val="008A5A3D"/>
    <w:rsid w:val="008A5BE6"/>
    <w:rsid w:val="008A608B"/>
    <w:rsid w:val="008A6784"/>
    <w:rsid w:val="008A69EB"/>
    <w:rsid w:val="008A6D32"/>
    <w:rsid w:val="008A6F76"/>
    <w:rsid w:val="008A7323"/>
    <w:rsid w:val="008A748B"/>
    <w:rsid w:val="008B0251"/>
    <w:rsid w:val="008B0727"/>
    <w:rsid w:val="008B08C8"/>
    <w:rsid w:val="008B0F1E"/>
    <w:rsid w:val="008B1915"/>
    <w:rsid w:val="008B1AD9"/>
    <w:rsid w:val="008B1CB6"/>
    <w:rsid w:val="008B21B6"/>
    <w:rsid w:val="008B2550"/>
    <w:rsid w:val="008B2864"/>
    <w:rsid w:val="008B2D9D"/>
    <w:rsid w:val="008B3068"/>
    <w:rsid w:val="008B307D"/>
    <w:rsid w:val="008B310E"/>
    <w:rsid w:val="008B32CF"/>
    <w:rsid w:val="008B34BE"/>
    <w:rsid w:val="008B37E5"/>
    <w:rsid w:val="008B524F"/>
    <w:rsid w:val="008B52C9"/>
    <w:rsid w:val="008B5615"/>
    <w:rsid w:val="008B6067"/>
    <w:rsid w:val="008B639A"/>
    <w:rsid w:val="008B670E"/>
    <w:rsid w:val="008B700B"/>
    <w:rsid w:val="008B7227"/>
    <w:rsid w:val="008B7578"/>
    <w:rsid w:val="008B7CB9"/>
    <w:rsid w:val="008B7F5E"/>
    <w:rsid w:val="008C0045"/>
    <w:rsid w:val="008C0711"/>
    <w:rsid w:val="008C0844"/>
    <w:rsid w:val="008C0910"/>
    <w:rsid w:val="008C0ABD"/>
    <w:rsid w:val="008C0C03"/>
    <w:rsid w:val="008C103E"/>
    <w:rsid w:val="008C1145"/>
    <w:rsid w:val="008C16C1"/>
    <w:rsid w:val="008C199A"/>
    <w:rsid w:val="008C1B34"/>
    <w:rsid w:val="008C23AD"/>
    <w:rsid w:val="008C27C0"/>
    <w:rsid w:val="008C28DC"/>
    <w:rsid w:val="008C2FD1"/>
    <w:rsid w:val="008C3207"/>
    <w:rsid w:val="008C3806"/>
    <w:rsid w:val="008C3D55"/>
    <w:rsid w:val="008C3E52"/>
    <w:rsid w:val="008C403D"/>
    <w:rsid w:val="008C42FA"/>
    <w:rsid w:val="008C48ED"/>
    <w:rsid w:val="008C536D"/>
    <w:rsid w:val="008C572D"/>
    <w:rsid w:val="008C59F7"/>
    <w:rsid w:val="008C5B8B"/>
    <w:rsid w:val="008C5CD0"/>
    <w:rsid w:val="008C5CD4"/>
    <w:rsid w:val="008C60D1"/>
    <w:rsid w:val="008C6601"/>
    <w:rsid w:val="008C6A05"/>
    <w:rsid w:val="008C6B52"/>
    <w:rsid w:val="008C6C96"/>
    <w:rsid w:val="008C6CEB"/>
    <w:rsid w:val="008C707F"/>
    <w:rsid w:val="008C7172"/>
    <w:rsid w:val="008C7536"/>
    <w:rsid w:val="008C779D"/>
    <w:rsid w:val="008D048B"/>
    <w:rsid w:val="008D058A"/>
    <w:rsid w:val="008D06C8"/>
    <w:rsid w:val="008D09B1"/>
    <w:rsid w:val="008D0B33"/>
    <w:rsid w:val="008D0B77"/>
    <w:rsid w:val="008D0DD4"/>
    <w:rsid w:val="008D0E99"/>
    <w:rsid w:val="008D1957"/>
    <w:rsid w:val="008D1F72"/>
    <w:rsid w:val="008D1FD1"/>
    <w:rsid w:val="008D28D5"/>
    <w:rsid w:val="008D2B7D"/>
    <w:rsid w:val="008D2D02"/>
    <w:rsid w:val="008D3223"/>
    <w:rsid w:val="008D3566"/>
    <w:rsid w:val="008D368D"/>
    <w:rsid w:val="008D3D03"/>
    <w:rsid w:val="008D3EE1"/>
    <w:rsid w:val="008D4011"/>
    <w:rsid w:val="008D59D4"/>
    <w:rsid w:val="008D5BC0"/>
    <w:rsid w:val="008D5D7D"/>
    <w:rsid w:val="008D5E91"/>
    <w:rsid w:val="008D667C"/>
    <w:rsid w:val="008D6810"/>
    <w:rsid w:val="008D6CE4"/>
    <w:rsid w:val="008D73F9"/>
    <w:rsid w:val="008D781C"/>
    <w:rsid w:val="008E00FA"/>
    <w:rsid w:val="008E01F8"/>
    <w:rsid w:val="008E05D1"/>
    <w:rsid w:val="008E0948"/>
    <w:rsid w:val="008E09F5"/>
    <w:rsid w:val="008E0F66"/>
    <w:rsid w:val="008E16A4"/>
    <w:rsid w:val="008E18F8"/>
    <w:rsid w:val="008E19EC"/>
    <w:rsid w:val="008E209D"/>
    <w:rsid w:val="008E24A9"/>
    <w:rsid w:val="008E2609"/>
    <w:rsid w:val="008E2A1C"/>
    <w:rsid w:val="008E2FB9"/>
    <w:rsid w:val="008E314A"/>
    <w:rsid w:val="008E3275"/>
    <w:rsid w:val="008E3412"/>
    <w:rsid w:val="008E3A0A"/>
    <w:rsid w:val="008E3FA0"/>
    <w:rsid w:val="008E4168"/>
    <w:rsid w:val="008E421E"/>
    <w:rsid w:val="008E46AB"/>
    <w:rsid w:val="008E4A68"/>
    <w:rsid w:val="008E4F58"/>
    <w:rsid w:val="008E55A3"/>
    <w:rsid w:val="008E5D75"/>
    <w:rsid w:val="008E6021"/>
    <w:rsid w:val="008E624A"/>
    <w:rsid w:val="008E6EA2"/>
    <w:rsid w:val="008E6FDF"/>
    <w:rsid w:val="008E742A"/>
    <w:rsid w:val="008E7EA8"/>
    <w:rsid w:val="008F011A"/>
    <w:rsid w:val="008F02FF"/>
    <w:rsid w:val="008F0A32"/>
    <w:rsid w:val="008F0AC4"/>
    <w:rsid w:val="008F10BB"/>
    <w:rsid w:val="008F1BF8"/>
    <w:rsid w:val="008F2375"/>
    <w:rsid w:val="008F299A"/>
    <w:rsid w:val="008F2A34"/>
    <w:rsid w:val="008F2A4B"/>
    <w:rsid w:val="008F2C09"/>
    <w:rsid w:val="008F2C54"/>
    <w:rsid w:val="008F309C"/>
    <w:rsid w:val="008F3384"/>
    <w:rsid w:val="008F35C4"/>
    <w:rsid w:val="008F3BE4"/>
    <w:rsid w:val="008F3FA6"/>
    <w:rsid w:val="008F4459"/>
    <w:rsid w:val="008F4A70"/>
    <w:rsid w:val="008F5202"/>
    <w:rsid w:val="008F55CF"/>
    <w:rsid w:val="008F5A9A"/>
    <w:rsid w:val="008F5AFB"/>
    <w:rsid w:val="008F68DE"/>
    <w:rsid w:val="008F69AD"/>
    <w:rsid w:val="008F6B5D"/>
    <w:rsid w:val="008F7211"/>
    <w:rsid w:val="008F75BC"/>
    <w:rsid w:val="008F7E88"/>
    <w:rsid w:val="0090059F"/>
    <w:rsid w:val="00900C03"/>
    <w:rsid w:val="009011A5"/>
    <w:rsid w:val="0090126A"/>
    <w:rsid w:val="009019BC"/>
    <w:rsid w:val="00901F42"/>
    <w:rsid w:val="009023CF"/>
    <w:rsid w:val="009023DD"/>
    <w:rsid w:val="009026C5"/>
    <w:rsid w:val="00902B1A"/>
    <w:rsid w:val="00902D80"/>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103ED"/>
    <w:rsid w:val="00910964"/>
    <w:rsid w:val="00911264"/>
    <w:rsid w:val="00911806"/>
    <w:rsid w:val="00911E4C"/>
    <w:rsid w:val="0091219F"/>
    <w:rsid w:val="0091225D"/>
    <w:rsid w:val="00912FBD"/>
    <w:rsid w:val="00913450"/>
    <w:rsid w:val="009135CE"/>
    <w:rsid w:val="009137BE"/>
    <w:rsid w:val="00913D23"/>
    <w:rsid w:val="009143A5"/>
    <w:rsid w:val="00914E9A"/>
    <w:rsid w:val="009155D4"/>
    <w:rsid w:val="0091581C"/>
    <w:rsid w:val="00915A49"/>
    <w:rsid w:val="00915D1D"/>
    <w:rsid w:val="00915F3E"/>
    <w:rsid w:val="009164CF"/>
    <w:rsid w:val="009168CA"/>
    <w:rsid w:val="00916A1E"/>
    <w:rsid w:val="00916AA0"/>
    <w:rsid w:val="00916BB1"/>
    <w:rsid w:val="00916F7D"/>
    <w:rsid w:val="009170B2"/>
    <w:rsid w:val="009202BB"/>
    <w:rsid w:val="00920401"/>
    <w:rsid w:val="00920A82"/>
    <w:rsid w:val="00920C5A"/>
    <w:rsid w:val="0092109C"/>
    <w:rsid w:val="00921383"/>
    <w:rsid w:val="00921522"/>
    <w:rsid w:val="00921574"/>
    <w:rsid w:val="00921C69"/>
    <w:rsid w:val="00921E9A"/>
    <w:rsid w:val="00922973"/>
    <w:rsid w:val="00923138"/>
    <w:rsid w:val="009231FA"/>
    <w:rsid w:val="0092355D"/>
    <w:rsid w:val="00923775"/>
    <w:rsid w:val="00923793"/>
    <w:rsid w:val="009242BF"/>
    <w:rsid w:val="0092439D"/>
    <w:rsid w:val="00924653"/>
    <w:rsid w:val="00924FB5"/>
    <w:rsid w:val="00925890"/>
    <w:rsid w:val="009259AD"/>
    <w:rsid w:val="009264EF"/>
    <w:rsid w:val="009267E9"/>
    <w:rsid w:val="00927013"/>
    <w:rsid w:val="009272D7"/>
    <w:rsid w:val="009274C8"/>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2FD3"/>
    <w:rsid w:val="009340CE"/>
    <w:rsid w:val="0093423E"/>
    <w:rsid w:val="00934E38"/>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4016B"/>
    <w:rsid w:val="0094020C"/>
    <w:rsid w:val="0094046C"/>
    <w:rsid w:val="0094068F"/>
    <w:rsid w:val="00940BE0"/>
    <w:rsid w:val="00942453"/>
    <w:rsid w:val="00942504"/>
    <w:rsid w:val="0094279B"/>
    <w:rsid w:val="009427BA"/>
    <w:rsid w:val="0094295A"/>
    <w:rsid w:val="00942BF1"/>
    <w:rsid w:val="00942CDB"/>
    <w:rsid w:val="00942D26"/>
    <w:rsid w:val="009437BE"/>
    <w:rsid w:val="00943A0A"/>
    <w:rsid w:val="00943A5C"/>
    <w:rsid w:val="00943E29"/>
    <w:rsid w:val="009441F1"/>
    <w:rsid w:val="00944B98"/>
    <w:rsid w:val="00944BD7"/>
    <w:rsid w:val="00944CC1"/>
    <w:rsid w:val="009456F8"/>
    <w:rsid w:val="00945762"/>
    <w:rsid w:val="00945A01"/>
    <w:rsid w:val="00945F8B"/>
    <w:rsid w:val="009468D0"/>
    <w:rsid w:val="00946EAB"/>
    <w:rsid w:val="00947033"/>
    <w:rsid w:val="009470D0"/>
    <w:rsid w:val="00947308"/>
    <w:rsid w:val="009473C2"/>
    <w:rsid w:val="00947802"/>
    <w:rsid w:val="00947934"/>
    <w:rsid w:val="00947939"/>
    <w:rsid w:val="009479FB"/>
    <w:rsid w:val="00950446"/>
    <w:rsid w:val="0095044F"/>
    <w:rsid w:val="00950EB7"/>
    <w:rsid w:val="00951F87"/>
    <w:rsid w:val="00952285"/>
    <w:rsid w:val="00952315"/>
    <w:rsid w:val="009526A2"/>
    <w:rsid w:val="00952BA2"/>
    <w:rsid w:val="009532BE"/>
    <w:rsid w:val="00953398"/>
    <w:rsid w:val="00953C12"/>
    <w:rsid w:val="00953D4C"/>
    <w:rsid w:val="00953F96"/>
    <w:rsid w:val="00954395"/>
    <w:rsid w:val="009543E4"/>
    <w:rsid w:val="0095452A"/>
    <w:rsid w:val="0095619C"/>
    <w:rsid w:val="00956E56"/>
    <w:rsid w:val="00956F73"/>
    <w:rsid w:val="0095745A"/>
    <w:rsid w:val="00957574"/>
    <w:rsid w:val="00957C6E"/>
    <w:rsid w:val="00957F53"/>
    <w:rsid w:val="0096067A"/>
    <w:rsid w:val="00960AFE"/>
    <w:rsid w:val="00960F10"/>
    <w:rsid w:val="0096227E"/>
    <w:rsid w:val="009623F1"/>
    <w:rsid w:val="00962622"/>
    <w:rsid w:val="009628EE"/>
    <w:rsid w:val="00962AFC"/>
    <w:rsid w:val="00962F8A"/>
    <w:rsid w:val="009634C3"/>
    <w:rsid w:val="00963A51"/>
    <w:rsid w:val="00963D90"/>
    <w:rsid w:val="009643F7"/>
    <w:rsid w:val="00964649"/>
    <w:rsid w:val="00964A9D"/>
    <w:rsid w:val="00964BCE"/>
    <w:rsid w:val="00965095"/>
    <w:rsid w:val="009652B8"/>
    <w:rsid w:val="009653E7"/>
    <w:rsid w:val="009656F0"/>
    <w:rsid w:val="00965D66"/>
    <w:rsid w:val="0096600C"/>
    <w:rsid w:val="009660DD"/>
    <w:rsid w:val="009662BD"/>
    <w:rsid w:val="0096696C"/>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526"/>
    <w:rsid w:val="00975D95"/>
    <w:rsid w:val="00975E68"/>
    <w:rsid w:val="009763EE"/>
    <w:rsid w:val="00976832"/>
    <w:rsid w:val="00976C9E"/>
    <w:rsid w:val="00976F0A"/>
    <w:rsid w:val="00977BA7"/>
    <w:rsid w:val="00977BD6"/>
    <w:rsid w:val="00977D98"/>
    <w:rsid w:val="00980819"/>
    <w:rsid w:val="009809B1"/>
    <w:rsid w:val="00980B6C"/>
    <w:rsid w:val="00980CD1"/>
    <w:rsid w:val="00980D96"/>
    <w:rsid w:val="00981077"/>
    <w:rsid w:val="00981EC1"/>
    <w:rsid w:val="00982B9E"/>
    <w:rsid w:val="00982DEB"/>
    <w:rsid w:val="00982E31"/>
    <w:rsid w:val="009841F4"/>
    <w:rsid w:val="009844DF"/>
    <w:rsid w:val="009847EF"/>
    <w:rsid w:val="00984953"/>
    <w:rsid w:val="00984E87"/>
    <w:rsid w:val="00984EBC"/>
    <w:rsid w:val="00985075"/>
    <w:rsid w:val="009850F7"/>
    <w:rsid w:val="00985297"/>
    <w:rsid w:val="00985593"/>
    <w:rsid w:val="009857D0"/>
    <w:rsid w:val="00985BD8"/>
    <w:rsid w:val="00985CF3"/>
    <w:rsid w:val="00985DF0"/>
    <w:rsid w:val="00986664"/>
    <w:rsid w:val="0098675D"/>
    <w:rsid w:val="00986834"/>
    <w:rsid w:val="009870D8"/>
    <w:rsid w:val="00990398"/>
    <w:rsid w:val="00990AEF"/>
    <w:rsid w:val="00990DD0"/>
    <w:rsid w:val="00990E04"/>
    <w:rsid w:val="00991371"/>
    <w:rsid w:val="00991DFD"/>
    <w:rsid w:val="00991FD2"/>
    <w:rsid w:val="00992055"/>
    <w:rsid w:val="00992163"/>
    <w:rsid w:val="009929FD"/>
    <w:rsid w:val="00993033"/>
    <w:rsid w:val="00993F52"/>
    <w:rsid w:val="00993F8C"/>
    <w:rsid w:val="009942B7"/>
    <w:rsid w:val="00994418"/>
    <w:rsid w:val="00994843"/>
    <w:rsid w:val="009955CF"/>
    <w:rsid w:val="0099636F"/>
    <w:rsid w:val="00996B98"/>
    <w:rsid w:val="0099746C"/>
    <w:rsid w:val="00997BEC"/>
    <w:rsid w:val="00997E6E"/>
    <w:rsid w:val="009A0526"/>
    <w:rsid w:val="009A0563"/>
    <w:rsid w:val="009A05E5"/>
    <w:rsid w:val="009A09FD"/>
    <w:rsid w:val="009A0AEE"/>
    <w:rsid w:val="009A0CE7"/>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5C21"/>
    <w:rsid w:val="009A5CE7"/>
    <w:rsid w:val="009A5E96"/>
    <w:rsid w:val="009A6008"/>
    <w:rsid w:val="009A65D3"/>
    <w:rsid w:val="009A79C3"/>
    <w:rsid w:val="009A7FBB"/>
    <w:rsid w:val="009B058D"/>
    <w:rsid w:val="009B0B1C"/>
    <w:rsid w:val="009B1214"/>
    <w:rsid w:val="009B1AB1"/>
    <w:rsid w:val="009B225E"/>
    <w:rsid w:val="009B232A"/>
    <w:rsid w:val="009B29AC"/>
    <w:rsid w:val="009B2D7D"/>
    <w:rsid w:val="009B2FC4"/>
    <w:rsid w:val="009B38BE"/>
    <w:rsid w:val="009B38D8"/>
    <w:rsid w:val="009B39B3"/>
    <w:rsid w:val="009B3C07"/>
    <w:rsid w:val="009B3FD2"/>
    <w:rsid w:val="009B43E7"/>
    <w:rsid w:val="009B488C"/>
    <w:rsid w:val="009B4E91"/>
    <w:rsid w:val="009B4F39"/>
    <w:rsid w:val="009B4FAE"/>
    <w:rsid w:val="009B5F35"/>
    <w:rsid w:val="009B6216"/>
    <w:rsid w:val="009B62F6"/>
    <w:rsid w:val="009B70D1"/>
    <w:rsid w:val="009B7201"/>
    <w:rsid w:val="009B724D"/>
    <w:rsid w:val="009B7357"/>
    <w:rsid w:val="009B75A6"/>
    <w:rsid w:val="009B7EC1"/>
    <w:rsid w:val="009B7EFB"/>
    <w:rsid w:val="009C0074"/>
    <w:rsid w:val="009C1A45"/>
    <w:rsid w:val="009C1D59"/>
    <w:rsid w:val="009C201B"/>
    <w:rsid w:val="009C230C"/>
    <w:rsid w:val="009C2512"/>
    <w:rsid w:val="009C2BB2"/>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D5C"/>
    <w:rsid w:val="009E34CC"/>
    <w:rsid w:val="009E34E7"/>
    <w:rsid w:val="009E35E8"/>
    <w:rsid w:val="009E3D32"/>
    <w:rsid w:val="009E40D1"/>
    <w:rsid w:val="009E41E6"/>
    <w:rsid w:val="009E4330"/>
    <w:rsid w:val="009E49A4"/>
    <w:rsid w:val="009E4F2C"/>
    <w:rsid w:val="009E4F5C"/>
    <w:rsid w:val="009E563D"/>
    <w:rsid w:val="009E5AF1"/>
    <w:rsid w:val="009E6196"/>
    <w:rsid w:val="009E6499"/>
    <w:rsid w:val="009E6697"/>
    <w:rsid w:val="009E6A0F"/>
    <w:rsid w:val="009E6EA1"/>
    <w:rsid w:val="009E6F2D"/>
    <w:rsid w:val="009E7CA0"/>
    <w:rsid w:val="009E7CEA"/>
    <w:rsid w:val="009E7E79"/>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4C53"/>
    <w:rsid w:val="009F528B"/>
    <w:rsid w:val="009F5DDC"/>
    <w:rsid w:val="009F5FA2"/>
    <w:rsid w:val="009F618D"/>
    <w:rsid w:val="009F630B"/>
    <w:rsid w:val="009F6394"/>
    <w:rsid w:val="009F72AA"/>
    <w:rsid w:val="009F7AFA"/>
    <w:rsid w:val="009F7FC3"/>
    <w:rsid w:val="00A00AC3"/>
    <w:rsid w:val="00A00E26"/>
    <w:rsid w:val="00A00E45"/>
    <w:rsid w:val="00A0131A"/>
    <w:rsid w:val="00A013EB"/>
    <w:rsid w:val="00A01746"/>
    <w:rsid w:val="00A0190F"/>
    <w:rsid w:val="00A01E50"/>
    <w:rsid w:val="00A0210C"/>
    <w:rsid w:val="00A0290D"/>
    <w:rsid w:val="00A029EA"/>
    <w:rsid w:val="00A02AE1"/>
    <w:rsid w:val="00A03061"/>
    <w:rsid w:val="00A0309F"/>
    <w:rsid w:val="00A033EC"/>
    <w:rsid w:val="00A03A30"/>
    <w:rsid w:val="00A03C5E"/>
    <w:rsid w:val="00A041F2"/>
    <w:rsid w:val="00A045C6"/>
    <w:rsid w:val="00A048E9"/>
    <w:rsid w:val="00A04D14"/>
    <w:rsid w:val="00A04D69"/>
    <w:rsid w:val="00A0515C"/>
    <w:rsid w:val="00A056D5"/>
    <w:rsid w:val="00A0597E"/>
    <w:rsid w:val="00A06B5C"/>
    <w:rsid w:val="00A0714A"/>
    <w:rsid w:val="00A073A1"/>
    <w:rsid w:val="00A07B59"/>
    <w:rsid w:val="00A07D3B"/>
    <w:rsid w:val="00A07EA3"/>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4982"/>
    <w:rsid w:val="00A157BD"/>
    <w:rsid w:val="00A15D08"/>
    <w:rsid w:val="00A15F0D"/>
    <w:rsid w:val="00A166AF"/>
    <w:rsid w:val="00A16DC0"/>
    <w:rsid w:val="00A17014"/>
    <w:rsid w:val="00A171D2"/>
    <w:rsid w:val="00A17463"/>
    <w:rsid w:val="00A17979"/>
    <w:rsid w:val="00A17CFC"/>
    <w:rsid w:val="00A17EF5"/>
    <w:rsid w:val="00A17EFB"/>
    <w:rsid w:val="00A17F99"/>
    <w:rsid w:val="00A200C1"/>
    <w:rsid w:val="00A2033B"/>
    <w:rsid w:val="00A205DE"/>
    <w:rsid w:val="00A20E94"/>
    <w:rsid w:val="00A20EC9"/>
    <w:rsid w:val="00A21409"/>
    <w:rsid w:val="00A214A8"/>
    <w:rsid w:val="00A2172D"/>
    <w:rsid w:val="00A21BF6"/>
    <w:rsid w:val="00A21C00"/>
    <w:rsid w:val="00A21CC2"/>
    <w:rsid w:val="00A221EC"/>
    <w:rsid w:val="00A228EF"/>
    <w:rsid w:val="00A22AED"/>
    <w:rsid w:val="00A23031"/>
    <w:rsid w:val="00A23226"/>
    <w:rsid w:val="00A238F3"/>
    <w:rsid w:val="00A23C6A"/>
    <w:rsid w:val="00A23F6D"/>
    <w:rsid w:val="00A240BD"/>
    <w:rsid w:val="00A24CDA"/>
    <w:rsid w:val="00A24D30"/>
    <w:rsid w:val="00A24D6F"/>
    <w:rsid w:val="00A25276"/>
    <w:rsid w:val="00A2576F"/>
    <w:rsid w:val="00A257AB"/>
    <w:rsid w:val="00A258D8"/>
    <w:rsid w:val="00A25A3A"/>
    <w:rsid w:val="00A25A47"/>
    <w:rsid w:val="00A25B62"/>
    <w:rsid w:val="00A26194"/>
    <w:rsid w:val="00A264BF"/>
    <w:rsid w:val="00A26622"/>
    <w:rsid w:val="00A26656"/>
    <w:rsid w:val="00A26E8D"/>
    <w:rsid w:val="00A27B48"/>
    <w:rsid w:val="00A27E76"/>
    <w:rsid w:val="00A30444"/>
    <w:rsid w:val="00A3178D"/>
    <w:rsid w:val="00A325C0"/>
    <w:rsid w:val="00A32AF3"/>
    <w:rsid w:val="00A33368"/>
    <w:rsid w:val="00A33861"/>
    <w:rsid w:val="00A33A4B"/>
    <w:rsid w:val="00A33D7C"/>
    <w:rsid w:val="00A34021"/>
    <w:rsid w:val="00A342AF"/>
    <w:rsid w:val="00A34C72"/>
    <w:rsid w:val="00A34DFF"/>
    <w:rsid w:val="00A34E2B"/>
    <w:rsid w:val="00A3535C"/>
    <w:rsid w:val="00A35364"/>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2E"/>
    <w:rsid w:val="00A41539"/>
    <w:rsid w:val="00A41953"/>
    <w:rsid w:val="00A419AB"/>
    <w:rsid w:val="00A42433"/>
    <w:rsid w:val="00A42686"/>
    <w:rsid w:val="00A42EBE"/>
    <w:rsid w:val="00A430CE"/>
    <w:rsid w:val="00A43476"/>
    <w:rsid w:val="00A4367F"/>
    <w:rsid w:val="00A43D8E"/>
    <w:rsid w:val="00A43FD7"/>
    <w:rsid w:val="00A44BF2"/>
    <w:rsid w:val="00A450AF"/>
    <w:rsid w:val="00A45130"/>
    <w:rsid w:val="00A4571A"/>
    <w:rsid w:val="00A45A58"/>
    <w:rsid w:val="00A45D56"/>
    <w:rsid w:val="00A462C2"/>
    <w:rsid w:val="00A464DF"/>
    <w:rsid w:val="00A467E7"/>
    <w:rsid w:val="00A46B97"/>
    <w:rsid w:val="00A46F4A"/>
    <w:rsid w:val="00A470C1"/>
    <w:rsid w:val="00A4795F"/>
    <w:rsid w:val="00A47989"/>
    <w:rsid w:val="00A47ACB"/>
    <w:rsid w:val="00A47D66"/>
    <w:rsid w:val="00A47EC8"/>
    <w:rsid w:val="00A47FE0"/>
    <w:rsid w:val="00A50175"/>
    <w:rsid w:val="00A50AA9"/>
    <w:rsid w:val="00A50DCF"/>
    <w:rsid w:val="00A50E19"/>
    <w:rsid w:val="00A5125F"/>
    <w:rsid w:val="00A5173A"/>
    <w:rsid w:val="00A517E8"/>
    <w:rsid w:val="00A5251F"/>
    <w:rsid w:val="00A525CD"/>
    <w:rsid w:val="00A5284F"/>
    <w:rsid w:val="00A52E03"/>
    <w:rsid w:val="00A53EAF"/>
    <w:rsid w:val="00A544D6"/>
    <w:rsid w:val="00A54C35"/>
    <w:rsid w:val="00A5544E"/>
    <w:rsid w:val="00A55C3B"/>
    <w:rsid w:val="00A55D9A"/>
    <w:rsid w:val="00A55F10"/>
    <w:rsid w:val="00A569BE"/>
    <w:rsid w:val="00A5701B"/>
    <w:rsid w:val="00A57AA5"/>
    <w:rsid w:val="00A57B7A"/>
    <w:rsid w:val="00A57D54"/>
    <w:rsid w:val="00A57ECE"/>
    <w:rsid w:val="00A6038B"/>
    <w:rsid w:val="00A60DB6"/>
    <w:rsid w:val="00A61246"/>
    <w:rsid w:val="00A618BB"/>
    <w:rsid w:val="00A61C3B"/>
    <w:rsid w:val="00A61DE6"/>
    <w:rsid w:val="00A61DFD"/>
    <w:rsid w:val="00A6207A"/>
    <w:rsid w:val="00A620D3"/>
    <w:rsid w:val="00A627EA"/>
    <w:rsid w:val="00A62FDE"/>
    <w:rsid w:val="00A6329A"/>
    <w:rsid w:val="00A633B4"/>
    <w:rsid w:val="00A638FE"/>
    <w:rsid w:val="00A63EC3"/>
    <w:rsid w:val="00A641B8"/>
    <w:rsid w:val="00A64762"/>
    <w:rsid w:val="00A64DDC"/>
    <w:rsid w:val="00A65124"/>
    <w:rsid w:val="00A657CB"/>
    <w:rsid w:val="00A65F31"/>
    <w:rsid w:val="00A65FCD"/>
    <w:rsid w:val="00A661E9"/>
    <w:rsid w:val="00A66397"/>
    <w:rsid w:val="00A6656F"/>
    <w:rsid w:val="00A66DDD"/>
    <w:rsid w:val="00A67318"/>
    <w:rsid w:val="00A67C72"/>
    <w:rsid w:val="00A67DB9"/>
    <w:rsid w:val="00A70248"/>
    <w:rsid w:val="00A70544"/>
    <w:rsid w:val="00A7063D"/>
    <w:rsid w:val="00A708DD"/>
    <w:rsid w:val="00A713E9"/>
    <w:rsid w:val="00A71486"/>
    <w:rsid w:val="00A71760"/>
    <w:rsid w:val="00A71AA2"/>
    <w:rsid w:val="00A72184"/>
    <w:rsid w:val="00A727CE"/>
    <w:rsid w:val="00A7293D"/>
    <w:rsid w:val="00A72EC6"/>
    <w:rsid w:val="00A735C3"/>
    <w:rsid w:val="00A73C88"/>
    <w:rsid w:val="00A73F16"/>
    <w:rsid w:val="00A742F4"/>
    <w:rsid w:val="00A743B9"/>
    <w:rsid w:val="00A745D5"/>
    <w:rsid w:val="00A74C24"/>
    <w:rsid w:val="00A74D44"/>
    <w:rsid w:val="00A74E78"/>
    <w:rsid w:val="00A7540D"/>
    <w:rsid w:val="00A75C69"/>
    <w:rsid w:val="00A75CBD"/>
    <w:rsid w:val="00A75D2C"/>
    <w:rsid w:val="00A75EA7"/>
    <w:rsid w:val="00A76810"/>
    <w:rsid w:val="00A7692E"/>
    <w:rsid w:val="00A7772B"/>
    <w:rsid w:val="00A77EF1"/>
    <w:rsid w:val="00A8060C"/>
    <w:rsid w:val="00A80999"/>
    <w:rsid w:val="00A80B62"/>
    <w:rsid w:val="00A80C82"/>
    <w:rsid w:val="00A80EEB"/>
    <w:rsid w:val="00A81002"/>
    <w:rsid w:val="00A81377"/>
    <w:rsid w:val="00A814B9"/>
    <w:rsid w:val="00A81B60"/>
    <w:rsid w:val="00A81EAE"/>
    <w:rsid w:val="00A8226F"/>
    <w:rsid w:val="00A82370"/>
    <w:rsid w:val="00A827AB"/>
    <w:rsid w:val="00A827F7"/>
    <w:rsid w:val="00A8285D"/>
    <w:rsid w:val="00A8292C"/>
    <w:rsid w:val="00A82DAB"/>
    <w:rsid w:val="00A8365F"/>
    <w:rsid w:val="00A83E09"/>
    <w:rsid w:val="00A848CF"/>
    <w:rsid w:val="00A854C2"/>
    <w:rsid w:val="00A8643D"/>
    <w:rsid w:val="00A86A63"/>
    <w:rsid w:val="00A8749C"/>
    <w:rsid w:val="00A87660"/>
    <w:rsid w:val="00A87B40"/>
    <w:rsid w:val="00A87D04"/>
    <w:rsid w:val="00A87D6B"/>
    <w:rsid w:val="00A90091"/>
    <w:rsid w:val="00A90160"/>
    <w:rsid w:val="00A9095E"/>
    <w:rsid w:val="00A90A55"/>
    <w:rsid w:val="00A9108A"/>
    <w:rsid w:val="00A918E3"/>
    <w:rsid w:val="00A919E8"/>
    <w:rsid w:val="00A91B56"/>
    <w:rsid w:val="00A91BD5"/>
    <w:rsid w:val="00A91F8D"/>
    <w:rsid w:val="00A923E0"/>
    <w:rsid w:val="00A924AD"/>
    <w:rsid w:val="00A92A0A"/>
    <w:rsid w:val="00A9342D"/>
    <w:rsid w:val="00A938A2"/>
    <w:rsid w:val="00A9399B"/>
    <w:rsid w:val="00A94168"/>
    <w:rsid w:val="00A944A5"/>
    <w:rsid w:val="00A950B8"/>
    <w:rsid w:val="00A95900"/>
    <w:rsid w:val="00A95948"/>
    <w:rsid w:val="00A960C6"/>
    <w:rsid w:val="00A96103"/>
    <w:rsid w:val="00A96626"/>
    <w:rsid w:val="00A96A06"/>
    <w:rsid w:val="00A96E9B"/>
    <w:rsid w:val="00A96FD8"/>
    <w:rsid w:val="00A9763A"/>
    <w:rsid w:val="00A978C0"/>
    <w:rsid w:val="00A9795D"/>
    <w:rsid w:val="00A97CA1"/>
    <w:rsid w:val="00A97E08"/>
    <w:rsid w:val="00A97EF6"/>
    <w:rsid w:val="00AA02DE"/>
    <w:rsid w:val="00AA0B4F"/>
    <w:rsid w:val="00AA0BDB"/>
    <w:rsid w:val="00AA19A4"/>
    <w:rsid w:val="00AA1A98"/>
    <w:rsid w:val="00AA1CB6"/>
    <w:rsid w:val="00AA2239"/>
    <w:rsid w:val="00AA251A"/>
    <w:rsid w:val="00AA2BC8"/>
    <w:rsid w:val="00AA2CF5"/>
    <w:rsid w:val="00AA313E"/>
    <w:rsid w:val="00AA334E"/>
    <w:rsid w:val="00AA3379"/>
    <w:rsid w:val="00AA359B"/>
    <w:rsid w:val="00AA3DAA"/>
    <w:rsid w:val="00AA4577"/>
    <w:rsid w:val="00AA5285"/>
    <w:rsid w:val="00AA5465"/>
    <w:rsid w:val="00AA5615"/>
    <w:rsid w:val="00AA5D9E"/>
    <w:rsid w:val="00AA668F"/>
    <w:rsid w:val="00AA67B6"/>
    <w:rsid w:val="00AA6B09"/>
    <w:rsid w:val="00AA7044"/>
    <w:rsid w:val="00AA739E"/>
    <w:rsid w:val="00AA73AB"/>
    <w:rsid w:val="00AB003A"/>
    <w:rsid w:val="00AB0166"/>
    <w:rsid w:val="00AB1174"/>
    <w:rsid w:val="00AB11A4"/>
    <w:rsid w:val="00AB293A"/>
    <w:rsid w:val="00AB2D0F"/>
    <w:rsid w:val="00AB3083"/>
    <w:rsid w:val="00AB3BD4"/>
    <w:rsid w:val="00AB4201"/>
    <w:rsid w:val="00AB46E1"/>
    <w:rsid w:val="00AB4961"/>
    <w:rsid w:val="00AB4EC4"/>
    <w:rsid w:val="00AB4F61"/>
    <w:rsid w:val="00AB53F5"/>
    <w:rsid w:val="00AB5476"/>
    <w:rsid w:val="00AB578A"/>
    <w:rsid w:val="00AB58BA"/>
    <w:rsid w:val="00AB598A"/>
    <w:rsid w:val="00AB6164"/>
    <w:rsid w:val="00AB6421"/>
    <w:rsid w:val="00AB6462"/>
    <w:rsid w:val="00AB6683"/>
    <w:rsid w:val="00AB6805"/>
    <w:rsid w:val="00AB6B4C"/>
    <w:rsid w:val="00AB6E4E"/>
    <w:rsid w:val="00AB71A1"/>
    <w:rsid w:val="00AB7695"/>
    <w:rsid w:val="00AB773C"/>
    <w:rsid w:val="00AB78BF"/>
    <w:rsid w:val="00AB7A99"/>
    <w:rsid w:val="00AC0012"/>
    <w:rsid w:val="00AC0E5D"/>
    <w:rsid w:val="00AC14C2"/>
    <w:rsid w:val="00AC1788"/>
    <w:rsid w:val="00AC1831"/>
    <w:rsid w:val="00AC1C87"/>
    <w:rsid w:val="00AC256A"/>
    <w:rsid w:val="00AC259B"/>
    <w:rsid w:val="00AC28AE"/>
    <w:rsid w:val="00AC2B7A"/>
    <w:rsid w:val="00AC2BE1"/>
    <w:rsid w:val="00AC2C60"/>
    <w:rsid w:val="00AC306B"/>
    <w:rsid w:val="00AC39F6"/>
    <w:rsid w:val="00AC3D9E"/>
    <w:rsid w:val="00AC3E0B"/>
    <w:rsid w:val="00AC4AB1"/>
    <w:rsid w:val="00AC5094"/>
    <w:rsid w:val="00AC558F"/>
    <w:rsid w:val="00AC5B3B"/>
    <w:rsid w:val="00AC5F30"/>
    <w:rsid w:val="00AC65F9"/>
    <w:rsid w:val="00AC7202"/>
    <w:rsid w:val="00AC7332"/>
    <w:rsid w:val="00AC7FA2"/>
    <w:rsid w:val="00AD02F7"/>
    <w:rsid w:val="00AD03F3"/>
    <w:rsid w:val="00AD077A"/>
    <w:rsid w:val="00AD09B7"/>
    <w:rsid w:val="00AD1467"/>
    <w:rsid w:val="00AD1799"/>
    <w:rsid w:val="00AD19D3"/>
    <w:rsid w:val="00AD1C91"/>
    <w:rsid w:val="00AD1D96"/>
    <w:rsid w:val="00AD1E54"/>
    <w:rsid w:val="00AD1E75"/>
    <w:rsid w:val="00AD1F5B"/>
    <w:rsid w:val="00AD2360"/>
    <w:rsid w:val="00AD259F"/>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60A"/>
    <w:rsid w:val="00AD67C2"/>
    <w:rsid w:val="00AD6D67"/>
    <w:rsid w:val="00AD7131"/>
    <w:rsid w:val="00AD74E4"/>
    <w:rsid w:val="00AD761E"/>
    <w:rsid w:val="00AD7D3F"/>
    <w:rsid w:val="00AD7DC5"/>
    <w:rsid w:val="00AE0063"/>
    <w:rsid w:val="00AE0212"/>
    <w:rsid w:val="00AE03FB"/>
    <w:rsid w:val="00AE0702"/>
    <w:rsid w:val="00AE07C5"/>
    <w:rsid w:val="00AE1878"/>
    <w:rsid w:val="00AE1FED"/>
    <w:rsid w:val="00AE20AD"/>
    <w:rsid w:val="00AE2148"/>
    <w:rsid w:val="00AE2C0C"/>
    <w:rsid w:val="00AE2F0A"/>
    <w:rsid w:val="00AE380E"/>
    <w:rsid w:val="00AE3B40"/>
    <w:rsid w:val="00AE3E04"/>
    <w:rsid w:val="00AE4283"/>
    <w:rsid w:val="00AE4596"/>
    <w:rsid w:val="00AE45F2"/>
    <w:rsid w:val="00AE4A24"/>
    <w:rsid w:val="00AE5521"/>
    <w:rsid w:val="00AE5944"/>
    <w:rsid w:val="00AE62BE"/>
    <w:rsid w:val="00AE62E0"/>
    <w:rsid w:val="00AE646F"/>
    <w:rsid w:val="00AE652F"/>
    <w:rsid w:val="00AE757E"/>
    <w:rsid w:val="00AE77B2"/>
    <w:rsid w:val="00AE7800"/>
    <w:rsid w:val="00AE7A07"/>
    <w:rsid w:val="00AE7B34"/>
    <w:rsid w:val="00AE7F4C"/>
    <w:rsid w:val="00AF0243"/>
    <w:rsid w:val="00AF0620"/>
    <w:rsid w:val="00AF06FD"/>
    <w:rsid w:val="00AF0C2F"/>
    <w:rsid w:val="00AF0CA3"/>
    <w:rsid w:val="00AF1210"/>
    <w:rsid w:val="00AF135E"/>
    <w:rsid w:val="00AF1739"/>
    <w:rsid w:val="00AF1905"/>
    <w:rsid w:val="00AF238E"/>
    <w:rsid w:val="00AF279A"/>
    <w:rsid w:val="00AF2BB4"/>
    <w:rsid w:val="00AF3714"/>
    <w:rsid w:val="00AF3DDD"/>
    <w:rsid w:val="00AF4183"/>
    <w:rsid w:val="00AF43D3"/>
    <w:rsid w:val="00AF4AA6"/>
    <w:rsid w:val="00AF4F7F"/>
    <w:rsid w:val="00AF5274"/>
    <w:rsid w:val="00AF59A8"/>
    <w:rsid w:val="00AF65BB"/>
    <w:rsid w:val="00AF7843"/>
    <w:rsid w:val="00B007CB"/>
    <w:rsid w:val="00B0160D"/>
    <w:rsid w:val="00B01BA2"/>
    <w:rsid w:val="00B02228"/>
    <w:rsid w:val="00B02267"/>
    <w:rsid w:val="00B0230E"/>
    <w:rsid w:val="00B025FC"/>
    <w:rsid w:val="00B02B28"/>
    <w:rsid w:val="00B02F7E"/>
    <w:rsid w:val="00B03317"/>
    <w:rsid w:val="00B03351"/>
    <w:rsid w:val="00B04010"/>
    <w:rsid w:val="00B043B8"/>
    <w:rsid w:val="00B045D7"/>
    <w:rsid w:val="00B047FC"/>
    <w:rsid w:val="00B052D0"/>
    <w:rsid w:val="00B05617"/>
    <w:rsid w:val="00B0591A"/>
    <w:rsid w:val="00B0596C"/>
    <w:rsid w:val="00B05DBB"/>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1412"/>
    <w:rsid w:val="00B1146E"/>
    <w:rsid w:val="00B11571"/>
    <w:rsid w:val="00B11EAE"/>
    <w:rsid w:val="00B121E0"/>
    <w:rsid w:val="00B12664"/>
    <w:rsid w:val="00B12BE4"/>
    <w:rsid w:val="00B12C59"/>
    <w:rsid w:val="00B13032"/>
    <w:rsid w:val="00B138A5"/>
    <w:rsid w:val="00B1396C"/>
    <w:rsid w:val="00B13A09"/>
    <w:rsid w:val="00B13F87"/>
    <w:rsid w:val="00B1436B"/>
    <w:rsid w:val="00B14412"/>
    <w:rsid w:val="00B149BB"/>
    <w:rsid w:val="00B15577"/>
    <w:rsid w:val="00B15602"/>
    <w:rsid w:val="00B15AE5"/>
    <w:rsid w:val="00B15B62"/>
    <w:rsid w:val="00B15D5A"/>
    <w:rsid w:val="00B15D73"/>
    <w:rsid w:val="00B15E64"/>
    <w:rsid w:val="00B1628C"/>
    <w:rsid w:val="00B16AD4"/>
    <w:rsid w:val="00B16B6B"/>
    <w:rsid w:val="00B16DED"/>
    <w:rsid w:val="00B17070"/>
    <w:rsid w:val="00B17130"/>
    <w:rsid w:val="00B171AE"/>
    <w:rsid w:val="00B172FF"/>
    <w:rsid w:val="00B1745F"/>
    <w:rsid w:val="00B17529"/>
    <w:rsid w:val="00B17573"/>
    <w:rsid w:val="00B17842"/>
    <w:rsid w:val="00B17BF0"/>
    <w:rsid w:val="00B204FE"/>
    <w:rsid w:val="00B206EC"/>
    <w:rsid w:val="00B211FF"/>
    <w:rsid w:val="00B21285"/>
    <w:rsid w:val="00B21775"/>
    <w:rsid w:val="00B22823"/>
    <w:rsid w:val="00B2293E"/>
    <w:rsid w:val="00B23073"/>
    <w:rsid w:val="00B2426E"/>
    <w:rsid w:val="00B244E1"/>
    <w:rsid w:val="00B24EB2"/>
    <w:rsid w:val="00B25863"/>
    <w:rsid w:val="00B2589E"/>
    <w:rsid w:val="00B25A81"/>
    <w:rsid w:val="00B25D05"/>
    <w:rsid w:val="00B26578"/>
    <w:rsid w:val="00B268E1"/>
    <w:rsid w:val="00B26DA2"/>
    <w:rsid w:val="00B3007D"/>
    <w:rsid w:val="00B307F5"/>
    <w:rsid w:val="00B30BEC"/>
    <w:rsid w:val="00B30D75"/>
    <w:rsid w:val="00B3181C"/>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80A"/>
    <w:rsid w:val="00B35A1E"/>
    <w:rsid w:val="00B35CB8"/>
    <w:rsid w:val="00B3615A"/>
    <w:rsid w:val="00B36453"/>
    <w:rsid w:val="00B36506"/>
    <w:rsid w:val="00B3682B"/>
    <w:rsid w:val="00B36BC0"/>
    <w:rsid w:val="00B36E22"/>
    <w:rsid w:val="00B36EE5"/>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AEB"/>
    <w:rsid w:val="00B42B6B"/>
    <w:rsid w:val="00B43020"/>
    <w:rsid w:val="00B4337A"/>
    <w:rsid w:val="00B4339A"/>
    <w:rsid w:val="00B43901"/>
    <w:rsid w:val="00B43C5E"/>
    <w:rsid w:val="00B43C76"/>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830"/>
    <w:rsid w:val="00B47B4B"/>
    <w:rsid w:val="00B47C7D"/>
    <w:rsid w:val="00B504D5"/>
    <w:rsid w:val="00B50945"/>
    <w:rsid w:val="00B50D5A"/>
    <w:rsid w:val="00B50E0D"/>
    <w:rsid w:val="00B515AF"/>
    <w:rsid w:val="00B51C75"/>
    <w:rsid w:val="00B52171"/>
    <w:rsid w:val="00B52776"/>
    <w:rsid w:val="00B52B5C"/>
    <w:rsid w:val="00B53B97"/>
    <w:rsid w:val="00B54130"/>
    <w:rsid w:val="00B54DD8"/>
    <w:rsid w:val="00B55289"/>
    <w:rsid w:val="00B559EC"/>
    <w:rsid w:val="00B55D81"/>
    <w:rsid w:val="00B55E69"/>
    <w:rsid w:val="00B56218"/>
    <w:rsid w:val="00B569D0"/>
    <w:rsid w:val="00B56DEC"/>
    <w:rsid w:val="00B56F44"/>
    <w:rsid w:val="00B578D3"/>
    <w:rsid w:val="00B60E5D"/>
    <w:rsid w:val="00B611BD"/>
    <w:rsid w:val="00B61599"/>
    <w:rsid w:val="00B61644"/>
    <w:rsid w:val="00B61B19"/>
    <w:rsid w:val="00B62E20"/>
    <w:rsid w:val="00B62E3D"/>
    <w:rsid w:val="00B631E8"/>
    <w:rsid w:val="00B634D2"/>
    <w:rsid w:val="00B6357F"/>
    <w:rsid w:val="00B63A13"/>
    <w:rsid w:val="00B63B3E"/>
    <w:rsid w:val="00B63D3F"/>
    <w:rsid w:val="00B63FA8"/>
    <w:rsid w:val="00B64781"/>
    <w:rsid w:val="00B64C51"/>
    <w:rsid w:val="00B64CF2"/>
    <w:rsid w:val="00B64CF8"/>
    <w:rsid w:val="00B64F07"/>
    <w:rsid w:val="00B6518E"/>
    <w:rsid w:val="00B65442"/>
    <w:rsid w:val="00B654AF"/>
    <w:rsid w:val="00B662E9"/>
    <w:rsid w:val="00B66C51"/>
    <w:rsid w:val="00B66E58"/>
    <w:rsid w:val="00B67105"/>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950"/>
    <w:rsid w:val="00B749B8"/>
    <w:rsid w:val="00B75F9A"/>
    <w:rsid w:val="00B76206"/>
    <w:rsid w:val="00B766D6"/>
    <w:rsid w:val="00B7679A"/>
    <w:rsid w:val="00B76DFF"/>
    <w:rsid w:val="00B77031"/>
    <w:rsid w:val="00B77668"/>
    <w:rsid w:val="00B77AEC"/>
    <w:rsid w:val="00B77AF5"/>
    <w:rsid w:val="00B80185"/>
    <w:rsid w:val="00B80CCF"/>
    <w:rsid w:val="00B80E73"/>
    <w:rsid w:val="00B80FE5"/>
    <w:rsid w:val="00B81D49"/>
    <w:rsid w:val="00B823AA"/>
    <w:rsid w:val="00B82429"/>
    <w:rsid w:val="00B8247E"/>
    <w:rsid w:val="00B83558"/>
    <w:rsid w:val="00B8422D"/>
    <w:rsid w:val="00B8429E"/>
    <w:rsid w:val="00B84AAA"/>
    <w:rsid w:val="00B84CCB"/>
    <w:rsid w:val="00B84D18"/>
    <w:rsid w:val="00B84DC5"/>
    <w:rsid w:val="00B84EE1"/>
    <w:rsid w:val="00B852D6"/>
    <w:rsid w:val="00B87025"/>
    <w:rsid w:val="00B87090"/>
    <w:rsid w:val="00B87262"/>
    <w:rsid w:val="00B87311"/>
    <w:rsid w:val="00B87BF8"/>
    <w:rsid w:val="00B87F6C"/>
    <w:rsid w:val="00B900FA"/>
    <w:rsid w:val="00B90279"/>
    <w:rsid w:val="00B90B0C"/>
    <w:rsid w:val="00B90BD2"/>
    <w:rsid w:val="00B90C93"/>
    <w:rsid w:val="00B90E06"/>
    <w:rsid w:val="00B90E72"/>
    <w:rsid w:val="00B90FCB"/>
    <w:rsid w:val="00B91163"/>
    <w:rsid w:val="00B912F9"/>
    <w:rsid w:val="00B91C9A"/>
    <w:rsid w:val="00B91E24"/>
    <w:rsid w:val="00B92668"/>
    <w:rsid w:val="00B92753"/>
    <w:rsid w:val="00B928A7"/>
    <w:rsid w:val="00B93384"/>
    <w:rsid w:val="00B940D0"/>
    <w:rsid w:val="00B9424B"/>
    <w:rsid w:val="00B943E7"/>
    <w:rsid w:val="00B94540"/>
    <w:rsid w:val="00B945ED"/>
    <w:rsid w:val="00B94E2C"/>
    <w:rsid w:val="00B95021"/>
    <w:rsid w:val="00B9539A"/>
    <w:rsid w:val="00B95648"/>
    <w:rsid w:val="00B95C66"/>
    <w:rsid w:val="00B9610B"/>
    <w:rsid w:val="00B961C7"/>
    <w:rsid w:val="00B96390"/>
    <w:rsid w:val="00B96495"/>
    <w:rsid w:val="00B96693"/>
    <w:rsid w:val="00B966ED"/>
    <w:rsid w:val="00B967EF"/>
    <w:rsid w:val="00B9726B"/>
    <w:rsid w:val="00B9769F"/>
    <w:rsid w:val="00B977BD"/>
    <w:rsid w:val="00B97B53"/>
    <w:rsid w:val="00B97BA6"/>
    <w:rsid w:val="00BA02E7"/>
    <w:rsid w:val="00BA07DC"/>
    <w:rsid w:val="00BA08D2"/>
    <w:rsid w:val="00BA090B"/>
    <w:rsid w:val="00BA112D"/>
    <w:rsid w:val="00BA11FF"/>
    <w:rsid w:val="00BA1A6C"/>
    <w:rsid w:val="00BA1A89"/>
    <w:rsid w:val="00BA1B89"/>
    <w:rsid w:val="00BA1DD3"/>
    <w:rsid w:val="00BA1EC0"/>
    <w:rsid w:val="00BA240F"/>
    <w:rsid w:val="00BA2D76"/>
    <w:rsid w:val="00BA2FA9"/>
    <w:rsid w:val="00BA3119"/>
    <w:rsid w:val="00BA32B3"/>
    <w:rsid w:val="00BA331C"/>
    <w:rsid w:val="00BA39F0"/>
    <w:rsid w:val="00BA3A42"/>
    <w:rsid w:val="00BA4615"/>
    <w:rsid w:val="00BA463B"/>
    <w:rsid w:val="00BA57F6"/>
    <w:rsid w:val="00BA5DD4"/>
    <w:rsid w:val="00BA614C"/>
    <w:rsid w:val="00BA6494"/>
    <w:rsid w:val="00BA67D8"/>
    <w:rsid w:val="00BA6A88"/>
    <w:rsid w:val="00BA6B33"/>
    <w:rsid w:val="00BA6F94"/>
    <w:rsid w:val="00BA71E5"/>
    <w:rsid w:val="00BA7296"/>
    <w:rsid w:val="00BA7604"/>
    <w:rsid w:val="00BA7FFC"/>
    <w:rsid w:val="00BB0964"/>
    <w:rsid w:val="00BB0C65"/>
    <w:rsid w:val="00BB1201"/>
    <w:rsid w:val="00BB1454"/>
    <w:rsid w:val="00BB1A4B"/>
    <w:rsid w:val="00BB24E1"/>
    <w:rsid w:val="00BB2CA4"/>
    <w:rsid w:val="00BB2D71"/>
    <w:rsid w:val="00BB2D7D"/>
    <w:rsid w:val="00BB2E8D"/>
    <w:rsid w:val="00BB384A"/>
    <w:rsid w:val="00BB38C6"/>
    <w:rsid w:val="00BB3E9A"/>
    <w:rsid w:val="00BB4825"/>
    <w:rsid w:val="00BB4BB1"/>
    <w:rsid w:val="00BB4EFD"/>
    <w:rsid w:val="00BB5097"/>
    <w:rsid w:val="00BB5D3F"/>
    <w:rsid w:val="00BB5FC8"/>
    <w:rsid w:val="00BB6637"/>
    <w:rsid w:val="00BB6C2A"/>
    <w:rsid w:val="00BB74F8"/>
    <w:rsid w:val="00BB7FF2"/>
    <w:rsid w:val="00BC03EC"/>
    <w:rsid w:val="00BC0487"/>
    <w:rsid w:val="00BC0FAB"/>
    <w:rsid w:val="00BC1A25"/>
    <w:rsid w:val="00BC1BD3"/>
    <w:rsid w:val="00BC1E45"/>
    <w:rsid w:val="00BC23CF"/>
    <w:rsid w:val="00BC257C"/>
    <w:rsid w:val="00BC28FF"/>
    <w:rsid w:val="00BC2C80"/>
    <w:rsid w:val="00BC30EA"/>
    <w:rsid w:val="00BC330F"/>
    <w:rsid w:val="00BC350B"/>
    <w:rsid w:val="00BC391E"/>
    <w:rsid w:val="00BC43C8"/>
    <w:rsid w:val="00BC4400"/>
    <w:rsid w:val="00BC44D2"/>
    <w:rsid w:val="00BC4AF4"/>
    <w:rsid w:val="00BC4CCD"/>
    <w:rsid w:val="00BC527D"/>
    <w:rsid w:val="00BC55E7"/>
    <w:rsid w:val="00BC6851"/>
    <w:rsid w:val="00BD0157"/>
    <w:rsid w:val="00BD052C"/>
    <w:rsid w:val="00BD05E2"/>
    <w:rsid w:val="00BD0F21"/>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5F5"/>
    <w:rsid w:val="00BD377B"/>
    <w:rsid w:val="00BD3931"/>
    <w:rsid w:val="00BD3D07"/>
    <w:rsid w:val="00BD4919"/>
    <w:rsid w:val="00BD5368"/>
    <w:rsid w:val="00BD5423"/>
    <w:rsid w:val="00BD6259"/>
    <w:rsid w:val="00BD646C"/>
    <w:rsid w:val="00BD64BF"/>
    <w:rsid w:val="00BD67E1"/>
    <w:rsid w:val="00BD6BD6"/>
    <w:rsid w:val="00BD773F"/>
    <w:rsid w:val="00BE0218"/>
    <w:rsid w:val="00BE0E18"/>
    <w:rsid w:val="00BE1064"/>
    <w:rsid w:val="00BE13E0"/>
    <w:rsid w:val="00BE174D"/>
    <w:rsid w:val="00BE1BC5"/>
    <w:rsid w:val="00BE1BF6"/>
    <w:rsid w:val="00BE2393"/>
    <w:rsid w:val="00BE2A7B"/>
    <w:rsid w:val="00BE2C7E"/>
    <w:rsid w:val="00BE3C1C"/>
    <w:rsid w:val="00BE4120"/>
    <w:rsid w:val="00BE4940"/>
    <w:rsid w:val="00BE498A"/>
    <w:rsid w:val="00BE514F"/>
    <w:rsid w:val="00BE74ED"/>
    <w:rsid w:val="00BE7DDC"/>
    <w:rsid w:val="00BE7EEE"/>
    <w:rsid w:val="00BF0652"/>
    <w:rsid w:val="00BF0912"/>
    <w:rsid w:val="00BF1032"/>
    <w:rsid w:val="00BF12B1"/>
    <w:rsid w:val="00BF17EF"/>
    <w:rsid w:val="00BF1BC8"/>
    <w:rsid w:val="00BF1CE5"/>
    <w:rsid w:val="00BF1E39"/>
    <w:rsid w:val="00BF203B"/>
    <w:rsid w:val="00BF22EB"/>
    <w:rsid w:val="00BF25A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6EE0"/>
    <w:rsid w:val="00BF75F9"/>
    <w:rsid w:val="00BF7793"/>
    <w:rsid w:val="00BF7E3D"/>
    <w:rsid w:val="00BF7E94"/>
    <w:rsid w:val="00BF7EC0"/>
    <w:rsid w:val="00C00DC7"/>
    <w:rsid w:val="00C00EAF"/>
    <w:rsid w:val="00C010B7"/>
    <w:rsid w:val="00C01319"/>
    <w:rsid w:val="00C017EE"/>
    <w:rsid w:val="00C01E21"/>
    <w:rsid w:val="00C0218B"/>
    <w:rsid w:val="00C0222E"/>
    <w:rsid w:val="00C026F2"/>
    <w:rsid w:val="00C02AB1"/>
    <w:rsid w:val="00C0345A"/>
    <w:rsid w:val="00C034E8"/>
    <w:rsid w:val="00C0392E"/>
    <w:rsid w:val="00C03980"/>
    <w:rsid w:val="00C03CE5"/>
    <w:rsid w:val="00C03DDC"/>
    <w:rsid w:val="00C04625"/>
    <w:rsid w:val="00C04A0B"/>
    <w:rsid w:val="00C04B97"/>
    <w:rsid w:val="00C04BF3"/>
    <w:rsid w:val="00C04EDE"/>
    <w:rsid w:val="00C05872"/>
    <w:rsid w:val="00C058F1"/>
    <w:rsid w:val="00C05EF0"/>
    <w:rsid w:val="00C05F39"/>
    <w:rsid w:val="00C06168"/>
    <w:rsid w:val="00C06315"/>
    <w:rsid w:val="00C06AEB"/>
    <w:rsid w:val="00C06C40"/>
    <w:rsid w:val="00C06CC9"/>
    <w:rsid w:val="00C06D7A"/>
    <w:rsid w:val="00C0700A"/>
    <w:rsid w:val="00C07487"/>
    <w:rsid w:val="00C07AF6"/>
    <w:rsid w:val="00C1050D"/>
    <w:rsid w:val="00C11493"/>
    <w:rsid w:val="00C114F6"/>
    <w:rsid w:val="00C115FA"/>
    <w:rsid w:val="00C11609"/>
    <w:rsid w:val="00C1181E"/>
    <w:rsid w:val="00C11A39"/>
    <w:rsid w:val="00C12354"/>
    <w:rsid w:val="00C12532"/>
    <w:rsid w:val="00C12545"/>
    <w:rsid w:val="00C1269B"/>
    <w:rsid w:val="00C12F63"/>
    <w:rsid w:val="00C13096"/>
    <w:rsid w:val="00C14440"/>
    <w:rsid w:val="00C1495C"/>
    <w:rsid w:val="00C1521A"/>
    <w:rsid w:val="00C15236"/>
    <w:rsid w:val="00C152F4"/>
    <w:rsid w:val="00C15328"/>
    <w:rsid w:val="00C1617F"/>
    <w:rsid w:val="00C1658D"/>
    <w:rsid w:val="00C16892"/>
    <w:rsid w:val="00C16BDE"/>
    <w:rsid w:val="00C16D68"/>
    <w:rsid w:val="00C1713C"/>
    <w:rsid w:val="00C17253"/>
    <w:rsid w:val="00C177F3"/>
    <w:rsid w:val="00C17CF0"/>
    <w:rsid w:val="00C205CC"/>
    <w:rsid w:val="00C206A8"/>
    <w:rsid w:val="00C20759"/>
    <w:rsid w:val="00C2163B"/>
    <w:rsid w:val="00C21C7B"/>
    <w:rsid w:val="00C21DE4"/>
    <w:rsid w:val="00C22085"/>
    <w:rsid w:val="00C22CCC"/>
    <w:rsid w:val="00C22D9B"/>
    <w:rsid w:val="00C23456"/>
    <w:rsid w:val="00C239F7"/>
    <w:rsid w:val="00C23CD3"/>
    <w:rsid w:val="00C23FAB"/>
    <w:rsid w:val="00C2425F"/>
    <w:rsid w:val="00C24344"/>
    <w:rsid w:val="00C24A7B"/>
    <w:rsid w:val="00C24C5D"/>
    <w:rsid w:val="00C24F65"/>
    <w:rsid w:val="00C2541D"/>
    <w:rsid w:val="00C25459"/>
    <w:rsid w:val="00C254F4"/>
    <w:rsid w:val="00C2580B"/>
    <w:rsid w:val="00C25D53"/>
    <w:rsid w:val="00C25DFD"/>
    <w:rsid w:val="00C25F9B"/>
    <w:rsid w:val="00C26949"/>
    <w:rsid w:val="00C26AE8"/>
    <w:rsid w:val="00C26D18"/>
    <w:rsid w:val="00C274A3"/>
    <w:rsid w:val="00C27725"/>
    <w:rsid w:val="00C278AE"/>
    <w:rsid w:val="00C27AD8"/>
    <w:rsid w:val="00C27C46"/>
    <w:rsid w:val="00C27DA7"/>
    <w:rsid w:val="00C27DFF"/>
    <w:rsid w:val="00C27E13"/>
    <w:rsid w:val="00C3023C"/>
    <w:rsid w:val="00C30645"/>
    <w:rsid w:val="00C3095C"/>
    <w:rsid w:val="00C30CBF"/>
    <w:rsid w:val="00C30FB6"/>
    <w:rsid w:val="00C310ED"/>
    <w:rsid w:val="00C315D9"/>
    <w:rsid w:val="00C318E9"/>
    <w:rsid w:val="00C31AA2"/>
    <w:rsid w:val="00C328D8"/>
    <w:rsid w:val="00C3296B"/>
    <w:rsid w:val="00C32BC1"/>
    <w:rsid w:val="00C32C0C"/>
    <w:rsid w:val="00C32D2C"/>
    <w:rsid w:val="00C341BD"/>
    <w:rsid w:val="00C341BE"/>
    <w:rsid w:val="00C3481E"/>
    <w:rsid w:val="00C3487A"/>
    <w:rsid w:val="00C34E61"/>
    <w:rsid w:val="00C35492"/>
    <w:rsid w:val="00C360F0"/>
    <w:rsid w:val="00C36160"/>
    <w:rsid w:val="00C36239"/>
    <w:rsid w:val="00C36773"/>
    <w:rsid w:val="00C369A3"/>
    <w:rsid w:val="00C36B1A"/>
    <w:rsid w:val="00C37800"/>
    <w:rsid w:val="00C40FAB"/>
    <w:rsid w:val="00C418A7"/>
    <w:rsid w:val="00C41CF7"/>
    <w:rsid w:val="00C42079"/>
    <w:rsid w:val="00C422CA"/>
    <w:rsid w:val="00C426EF"/>
    <w:rsid w:val="00C42BFA"/>
    <w:rsid w:val="00C42FEA"/>
    <w:rsid w:val="00C43815"/>
    <w:rsid w:val="00C43CAB"/>
    <w:rsid w:val="00C44A89"/>
    <w:rsid w:val="00C44ACD"/>
    <w:rsid w:val="00C44C04"/>
    <w:rsid w:val="00C45441"/>
    <w:rsid w:val="00C457B4"/>
    <w:rsid w:val="00C45B6C"/>
    <w:rsid w:val="00C45EA1"/>
    <w:rsid w:val="00C46068"/>
    <w:rsid w:val="00C460FD"/>
    <w:rsid w:val="00C463D1"/>
    <w:rsid w:val="00C46E0A"/>
    <w:rsid w:val="00C476AD"/>
    <w:rsid w:val="00C47E75"/>
    <w:rsid w:val="00C50BC0"/>
    <w:rsid w:val="00C50C85"/>
    <w:rsid w:val="00C51291"/>
    <w:rsid w:val="00C51975"/>
    <w:rsid w:val="00C5201F"/>
    <w:rsid w:val="00C52CE4"/>
    <w:rsid w:val="00C52E01"/>
    <w:rsid w:val="00C53938"/>
    <w:rsid w:val="00C53C7B"/>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6036F"/>
    <w:rsid w:val="00C604DD"/>
    <w:rsid w:val="00C60A13"/>
    <w:rsid w:val="00C60C93"/>
    <w:rsid w:val="00C60CEA"/>
    <w:rsid w:val="00C61640"/>
    <w:rsid w:val="00C61B8B"/>
    <w:rsid w:val="00C61C57"/>
    <w:rsid w:val="00C61F5A"/>
    <w:rsid w:val="00C62058"/>
    <w:rsid w:val="00C623CC"/>
    <w:rsid w:val="00C62753"/>
    <w:rsid w:val="00C6288E"/>
    <w:rsid w:val="00C62D57"/>
    <w:rsid w:val="00C6408E"/>
    <w:rsid w:val="00C644E2"/>
    <w:rsid w:val="00C6466C"/>
    <w:rsid w:val="00C649B7"/>
    <w:rsid w:val="00C64FE5"/>
    <w:rsid w:val="00C65184"/>
    <w:rsid w:val="00C656A2"/>
    <w:rsid w:val="00C65972"/>
    <w:rsid w:val="00C65E22"/>
    <w:rsid w:val="00C65E26"/>
    <w:rsid w:val="00C664F4"/>
    <w:rsid w:val="00C667C2"/>
    <w:rsid w:val="00C667E6"/>
    <w:rsid w:val="00C67F53"/>
    <w:rsid w:val="00C70416"/>
    <w:rsid w:val="00C70E3A"/>
    <w:rsid w:val="00C71059"/>
    <w:rsid w:val="00C715D2"/>
    <w:rsid w:val="00C71665"/>
    <w:rsid w:val="00C71AF4"/>
    <w:rsid w:val="00C71E12"/>
    <w:rsid w:val="00C7271C"/>
    <w:rsid w:val="00C7345D"/>
    <w:rsid w:val="00C7423F"/>
    <w:rsid w:val="00C74441"/>
    <w:rsid w:val="00C746CC"/>
    <w:rsid w:val="00C74AD8"/>
    <w:rsid w:val="00C75493"/>
    <w:rsid w:val="00C75BAC"/>
    <w:rsid w:val="00C75D05"/>
    <w:rsid w:val="00C75ED1"/>
    <w:rsid w:val="00C765BA"/>
    <w:rsid w:val="00C765C4"/>
    <w:rsid w:val="00C76B32"/>
    <w:rsid w:val="00C77834"/>
    <w:rsid w:val="00C77911"/>
    <w:rsid w:val="00C77A37"/>
    <w:rsid w:val="00C77B24"/>
    <w:rsid w:val="00C77B7D"/>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6F4B"/>
    <w:rsid w:val="00C87292"/>
    <w:rsid w:val="00C87668"/>
    <w:rsid w:val="00C87B3C"/>
    <w:rsid w:val="00C87B68"/>
    <w:rsid w:val="00C87C9A"/>
    <w:rsid w:val="00C87F5A"/>
    <w:rsid w:val="00C90011"/>
    <w:rsid w:val="00C905E0"/>
    <w:rsid w:val="00C90BB3"/>
    <w:rsid w:val="00C91434"/>
    <w:rsid w:val="00C91B2C"/>
    <w:rsid w:val="00C91E0B"/>
    <w:rsid w:val="00C92E45"/>
    <w:rsid w:val="00C939AC"/>
    <w:rsid w:val="00C93B48"/>
    <w:rsid w:val="00C93FDA"/>
    <w:rsid w:val="00C9465E"/>
    <w:rsid w:val="00C949B6"/>
    <w:rsid w:val="00C94A07"/>
    <w:rsid w:val="00C9529C"/>
    <w:rsid w:val="00C95730"/>
    <w:rsid w:val="00C961CA"/>
    <w:rsid w:val="00C9627A"/>
    <w:rsid w:val="00C96332"/>
    <w:rsid w:val="00C964D0"/>
    <w:rsid w:val="00C96743"/>
    <w:rsid w:val="00C96C4C"/>
    <w:rsid w:val="00C96C8B"/>
    <w:rsid w:val="00C96CDD"/>
    <w:rsid w:val="00C96F62"/>
    <w:rsid w:val="00C97340"/>
    <w:rsid w:val="00C97BC3"/>
    <w:rsid w:val="00CA00E2"/>
    <w:rsid w:val="00CA01BE"/>
    <w:rsid w:val="00CA09CA"/>
    <w:rsid w:val="00CA0A56"/>
    <w:rsid w:val="00CA0B11"/>
    <w:rsid w:val="00CA0FDD"/>
    <w:rsid w:val="00CA1137"/>
    <w:rsid w:val="00CA1252"/>
    <w:rsid w:val="00CA145F"/>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4636"/>
    <w:rsid w:val="00CA48A3"/>
    <w:rsid w:val="00CA48F5"/>
    <w:rsid w:val="00CA4C32"/>
    <w:rsid w:val="00CA50BF"/>
    <w:rsid w:val="00CA51EF"/>
    <w:rsid w:val="00CA56DE"/>
    <w:rsid w:val="00CA5E95"/>
    <w:rsid w:val="00CA5F81"/>
    <w:rsid w:val="00CA641B"/>
    <w:rsid w:val="00CA7F9F"/>
    <w:rsid w:val="00CB0316"/>
    <w:rsid w:val="00CB0527"/>
    <w:rsid w:val="00CB067B"/>
    <w:rsid w:val="00CB0C8D"/>
    <w:rsid w:val="00CB0ED1"/>
    <w:rsid w:val="00CB11FF"/>
    <w:rsid w:val="00CB13C5"/>
    <w:rsid w:val="00CB140A"/>
    <w:rsid w:val="00CB1512"/>
    <w:rsid w:val="00CB1876"/>
    <w:rsid w:val="00CB2206"/>
    <w:rsid w:val="00CB26FA"/>
    <w:rsid w:val="00CB3212"/>
    <w:rsid w:val="00CB3834"/>
    <w:rsid w:val="00CB394F"/>
    <w:rsid w:val="00CB40DC"/>
    <w:rsid w:val="00CB42C1"/>
    <w:rsid w:val="00CB5833"/>
    <w:rsid w:val="00CB5858"/>
    <w:rsid w:val="00CB5A36"/>
    <w:rsid w:val="00CB5EDB"/>
    <w:rsid w:val="00CB6262"/>
    <w:rsid w:val="00CB648D"/>
    <w:rsid w:val="00CB663F"/>
    <w:rsid w:val="00CB704D"/>
    <w:rsid w:val="00CB7108"/>
    <w:rsid w:val="00CB7324"/>
    <w:rsid w:val="00CB7541"/>
    <w:rsid w:val="00CB756B"/>
    <w:rsid w:val="00CB75BD"/>
    <w:rsid w:val="00CC0112"/>
    <w:rsid w:val="00CC0144"/>
    <w:rsid w:val="00CC0BBD"/>
    <w:rsid w:val="00CC0CF5"/>
    <w:rsid w:val="00CC10FC"/>
    <w:rsid w:val="00CC2220"/>
    <w:rsid w:val="00CC249A"/>
    <w:rsid w:val="00CC30E9"/>
    <w:rsid w:val="00CC32CD"/>
    <w:rsid w:val="00CC3AA2"/>
    <w:rsid w:val="00CC3F48"/>
    <w:rsid w:val="00CC5585"/>
    <w:rsid w:val="00CC58F7"/>
    <w:rsid w:val="00CC5D48"/>
    <w:rsid w:val="00CC5FED"/>
    <w:rsid w:val="00CC62EB"/>
    <w:rsid w:val="00CC63AC"/>
    <w:rsid w:val="00CC6782"/>
    <w:rsid w:val="00CC68FA"/>
    <w:rsid w:val="00CC6D4F"/>
    <w:rsid w:val="00CC6EC8"/>
    <w:rsid w:val="00CC7052"/>
    <w:rsid w:val="00CC73AD"/>
    <w:rsid w:val="00CC74CD"/>
    <w:rsid w:val="00CD01D0"/>
    <w:rsid w:val="00CD0CE2"/>
    <w:rsid w:val="00CD1868"/>
    <w:rsid w:val="00CD1C80"/>
    <w:rsid w:val="00CD23A7"/>
    <w:rsid w:val="00CD2A1C"/>
    <w:rsid w:val="00CD2AFB"/>
    <w:rsid w:val="00CD3742"/>
    <w:rsid w:val="00CD3D73"/>
    <w:rsid w:val="00CD3DEC"/>
    <w:rsid w:val="00CD3FA2"/>
    <w:rsid w:val="00CD43E1"/>
    <w:rsid w:val="00CD499C"/>
    <w:rsid w:val="00CD4C38"/>
    <w:rsid w:val="00CD4DF3"/>
    <w:rsid w:val="00CD4E83"/>
    <w:rsid w:val="00CD4E8E"/>
    <w:rsid w:val="00CD51C3"/>
    <w:rsid w:val="00CD54E3"/>
    <w:rsid w:val="00CD5609"/>
    <w:rsid w:val="00CD5AD6"/>
    <w:rsid w:val="00CD5E24"/>
    <w:rsid w:val="00CD5F56"/>
    <w:rsid w:val="00CD61B7"/>
    <w:rsid w:val="00CD621E"/>
    <w:rsid w:val="00CD6886"/>
    <w:rsid w:val="00CD7138"/>
    <w:rsid w:val="00CD7354"/>
    <w:rsid w:val="00CD73E3"/>
    <w:rsid w:val="00CE07BB"/>
    <w:rsid w:val="00CE0A41"/>
    <w:rsid w:val="00CE0DC7"/>
    <w:rsid w:val="00CE1F53"/>
    <w:rsid w:val="00CE21EB"/>
    <w:rsid w:val="00CE24E9"/>
    <w:rsid w:val="00CE30C5"/>
    <w:rsid w:val="00CE398C"/>
    <w:rsid w:val="00CE39F0"/>
    <w:rsid w:val="00CE4C26"/>
    <w:rsid w:val="00CE4CE8"/>
    <w:rsid w:val="00CE4D6A"/>
    <w:rsid w:val="00CE5428"/>
    <w:rsid w:val="00CE57D9"/>
    <w:rsid w:val="00CE5BC6"/>
    <w:rsid w:val="00CE5C54"/>
    <w:rsid w:val="00CE5DC6"/>
    <w:rsid w:val="00CE5FDA"/>
    <w:rsid w:val="00CE6400"/>
    <w:rsid w:val="00CE66A2"/>
    <w:rsid w:val="00CE6EC9"/>
    <w:rsid w:val="00CE700B"/>
    <w:rsid w:val="00CE7014"/>
    <w:rsid w:val="00CE7311"/>
    <w:rsid w:val="00CE7A5A"/>
    <w:rsid w:val="00CF00FB"/>
    <w:rsid w:val="00CF02A9"/>
    <w:rsid w:val="00CF1058"/>
    <w:rsid w:val="00CF12C2"/>
    <w:rsid w:val="00CF1857"/>
    <w:rsid w:val="00CF18E1"/>
    <w:rsid w:val="00CF1F2B"/>
    <w:rsid w:val="00CF236E"/>
    <w:rsid w:val="00CF2748"/>
    <w:rsid w:val="00CF282D"/>
    <w:rsid w:val="00CF29F5"/>
    <w:rsid w:val="00CF2ABD"/>
    <w:rsid w:val="00CF2CAB"/>
    <w:rsid w:val="00CF305E"/>
    <w:rsid w:val="00CF30DB"/>
    <w:rsid w:val="00CF3603"/>
    <w:rsid w:val="00CF36E4"/>
    <w:rsid w:val="00CF384D"/>
    <w:rsid w:val="00CF465B"/>
    <w:rsid w:val="00CF465D"/>
    <w:rsid w:val="00CF4823"/>
    <w:rsid w:val="00CF4AF1"/>
    <w:rsid w:val="00CF4DBF"/>
    <w:rsid w:val="00CF5322"/>
    <w:rsid w:val="00CF55ED"/>
    <w:rsid w:val="00CF6456"/>
    <w:rsid w:val="00CF665C"/>
    <w:rsid w:val="00CF67C8"/>
    <w:rsid w:val="00CF6DE7"/>
    <w:rsid w:val="00CF735F"/>
    <w:rsid w:val="00CF7532"/>
    <w:rsid w:val="00CF7BB7"/>
    <w:rsid w:val="00CF7C7A"/>
    <w:rsid w:val="00CF7E3F"/>
    <w:rsid w:val="00D007D4"/>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733"/>
    <w:rsid w:val="00D0580E"/>
    <w:rsid w:val="00D065E4"/>
    <w:rsid w:val="00D06C60"/>
    <w:rsid w:val="00D076A7"/>
    <w:rsid w:val="00D07B15"/>
    <w:rsid w:val="00D100C4"/>
    <w:rsid w:val="00D10227"/>
    <w:rsid w:val="00D10254"/>
    <w:rsid w:val="00D10A05"/>
    <w:rsid w:val="00D11199"/>
    <w:rsid w:val="00D121CC"/>
    <w:rsid w:val="00D12E9D"/>
    <w:rsid w:val="00D13038"/>
    <w:rsid w:val="00D139AC"/>
    <w:rsid w:val="00D13EC2"/>
    <w:rsid w:val="00D13F7A"/>
    <w:rsid w:val="00D13FBD"/>
    <w:rsid w:val="00D1420E"/>
    <w:rsid w:val="00D14564"/>
    <w:rsid w:val="00D14882"/>
    <w:rsid w:val="00D14E95"/>
    <w:rsid w:val="00D14EAC"/>
    <w:rsid w:val="00D15538"/>
    <w:rsid w:val="00D15A2A"/>
    <w:rsid w:val="00D167D5"/>
    <w:rsid w:val="00D16878"/>
    <w:rsid w:val="00D1752F"/>
    <w:rsid w:val="00D178AC"/>
    <w:rsid w:val="00D17BB6"/>
    <w:rsid w:val="00D20057"/>
    <w:rsid w:val="00D205C6"/>
    <w:rsid w:val="00D20796"/>
    <w:rsid w:val="00D20C64"/>
    <w:rsid w:val="00D20E30"/>
    <w:rsid w:val="00D2146F"/>
    <w:rsid w:val="00D216BF"/>
    <w:rsid w:val="00D21E29"/>
    <w:rsid w:val="00D21E8F"/>
    <w:rsid w:val="00D22608"/>
    <w:rsid w:val="00D226F6"/>
    <w:rsid w:val="00D22860"/>
    <w:rsid w:val="00D228CA"/>
    <w:rsid w:val="00D22FEB"/>
    <w:rsid w:val="00D23583"/>
    <w:rsid w:val="00D238EF"/>
    <w:rsid w:val="00D23A79"/>
    <w:rsid w:val="00D23A7D"/>
    <w:rsid w:val="00D23A8E"/>
    <w:rsid w:val="00D23CD6"/>
    <w:rsid w:val="00D23CE3"/>
    <w:rsid w:val="00D2402A"/>
    <w:rsid w:val="00D244DD"/>
    <w:rsid w:val="00D245F3"/>
    <w:rsid w:val="00D24944"/>
    <w:rsid w:val="00D24B87"/>
    <w:rsid w:val="00D25507"/>
    <w:rsid w:val="00D258E7"/>
    <w:rsid w:val="00D26144"/>
    <w:rsid w:val="00D26623"/>
    <w:rsid w:val="00D267D4"/>
    <w:rsid w:val="00D26D99"/>
    <w:rsid w:val="00D26F5F"/>
    <w:rsid w:val="00D270C3"/>
    <w:rsid w:val="00D2770A"/>
    <w:rsid w:val="00D27D67"/>
    <w:rsid w:val="00D27EFE"/>
    <w:rsid w:val="00D27F5F"/>
    <w:rsid w:val="00D30A75"/>
    <w:rsid w:val="00D31033"/>
    <w:rsid w:val="00D31306"/>
    <w:rsid w:val="00D31DEA"/>
    <w:rsid w:val="00D3259F"/>
    <w:rsid w:val="00D328AB"/>
    <w:rsid w:val="00D33779"/>
    <w:rsid w:val="00D33DBF"/>
    <w:rsid w:val="00D33DDD"/>
    <w:rsid w:val="00D34C68"/>
    <w:rsid w:val="00D34EBC"/>
    <w:rsid w:val="00D34FBF"/>
    <w:rsid w:val="00D35317"/>
    <w:rsid w:val="00D357AD"/>
    <w:rsid w:val="00D35C59"/>
    <w:rsid w:val="00D35F0F"/>
    <w:rsid w:val="00D366B6"/>
    <w:rsid w:val="00D369A0"/>
    <w:rsid w:val="00D369D6"/>
    <w:rsid w:val="00D37744"/>
    <w:rsid w:val="00D37771"/>
    <w:rsid w:val="00D3779A"/>
    <w:rsid w:val="00D40088"/>
    <w:rsid w:val="00D410FF"/>
    <w:rsid w:val="00D4141E"/>
    <w:rsid w:val="00D416A0"/>
    <w:rsid w:val="00D417D4"/>
    <w:rsid w:val="00D41CCE"/>
    <w:rsid w:val="00D42174"/>
    <w:rsid w:val="00D42680"/>
    <w:rsid w:val="00D42912"/>
    <w:rsid w:val="00D42C2B"/>
    <w:rsid w:val="00D431A8"/>
    <w:rsid w:val="00D43973"/>
    <w:rsid w:val="00D43C5C"/>
    <w:rsid w:val="00D43E03"/>
    <w:rsid w:val="00D4440E"/>
    <w:rsid w:val="00D456E3"/>
    <w:rsid w:val="00D45958"/>
    <w:rsid w:val="00D467E0"/>
    <w:rsid w:val="00D46823"/>
    <w:rsid w:val="00D46A1A"/>
    <w:rsid w:val="00D46E63"/>
    <w:rsid w:val="00D472EC"/>
    <w:rsid w:val="00D47994"/>
    <w:rsid w:val="00D47B6B"/>
    <w:rsid w:val="00D47B93"/>
    <w:rsid w:val="00D47F9B"/>
    <w:rsid w:val="00D47FC0"/>
    <w:rsid w:val="00D5025F"/>
    <w:rsid w:val="00D50B82"/>
    <w:rsid w:val="00D5124C"/>
    <w:rsid w:val="00D5126C"/>
    <w:rsid w:val="00D51338"/>
    <w:rsid w:val="00D5137E"/>
    <w:rsid w:val="00D514E9"/>
    <w:rsid w:val="00D51796"/>
    <w:rsid w:val="00D51C82"/>
    <w:rsid w:val="00D521A9"/>
    <w:rsid w:val="00D523F2"/>
    <w:rsid w:val="00D5262C"/>
    <w:rsid w:val="00D52686"/>
    <w:rsid w:val="00D52847"/>
    <w:rsid w:val="00D52973"/>
    <w:rsid w:val="00D52C02"/>
    <w:rsid w:val="00D534DF"/>
    <w:rsid w:val="00D5358E"/>
    <w:rsid w:val="00D536CD"/>
    <w:rsid w:val="00D539FA"/>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EF"/>
    <w:rsid w:val="00D604DC"/>
    <w:rsid w:val="00D60660"/>
    <w:rsid w:val="00D6100D"/>
    <w:rsid w:val="00D6131D"/>
    <w:rsid w:val="00D6155F"/>
    <w:rsid w:val="00D6162E"/>
    <w:rsid w:val="00D61B66"/>
    <w:rsid w:val="00D61D8A"/>
    <w:rsid w:val="00D61E2B"/>
    <w:rsid w:val="00D62102"/>
    <w:rsid w:val="00D62E57"/>
    <w:rsid w:val="00D630AB"/>
    <w:rsid w:val="00D64186"/>
    <w:rsid w:val="00D6425F"/>
    <w:rsid w:val="00D6449B"/>
    <w:rsid w:val="00D65121"/>
    <w:rsid w:val="00D652E9"/>
    <w:rsid w:val="00D65511"/>
    <w:rsid w:val="00D66546"/>
    <w:rsid w:val="00D66ABD"/>
    <w:rsid w:val="00D672B5"/>
    <w:rsid w:val="00D67373"/>
    <w:rsid w:val="00D67441"/>
    <w:rsid w:val="00D67A8B"/>
    <w:rsid w:val="00D67D7F"/>
    <w:rsid w:val="00D67EAB"/>
    <w:rsid w:val="00D70070"/>
    <w:rsid w:val="00D702BE"/>
    <w:rsid w:val="00D706CB"/>
    <w:rsid w:val="00D70A3B"/>
    <w:rsid w:val="00D711FE"/>
    <w:rsid w:val="00D71470"/>
    <w:rsid w:val="00D7150D"/>
    <w:rsid w:val="00D71798"/>
    <w:rsid w:val="00D71802"/>
    <w:rsid w:val="00D718C9"/>
    <w:rsid w:val="00D71EAC"/>
    <w:rsid w:val="00D71FB7"/>
    <w:rsid w:val="00D7204D"/>
    <w:rsid w:val="00D72349"/>
    <w:rsid w:val="00D72386"/>
    <w:rsid w:val="00D725E6"/>
    <w:rsid w:val="00D72A51"/>
    <w:rsid w:val="00D733BA"/>
    <w:rsid w:val="00D73AD5"/>
    <w:rsid w:val="00D73F1D"/>
    <w:rsid w:val="00D7401C"/>
    <w:rsid w:val="00D74437"/>
    <w:rsid w:val="00D7506D"/>
    <w:rsid w:val="00D753B3"/>
    <w:rsid w:val="00D759FF"/>
    <w:rsid w:val="00D75AB1"/>
    <w:rsid w:val="00D75B25"/>
    <w:rsid w:val="00D75C94"/>
    <w:rsid w:val="00D7664D"/>
    <w:rsid w:val="00D76A86"/>
    <w:rsid w:val="00D76E35"/>
    <w:rsid w:val="00D77613"/>
    <w:rsid w:val="00D77BE0"/>
    <w:rsid w:val="00D77D48"/>
    <w:rsid w:val="00D77F9D"/>
    <w:rsid w:val="00D8092D"/>
    <w:rsid w:val="00D80A1A"/>
    <w:rsid w:val="00D80C1E"/>
    <w:rsid w:val="00D81201"/>
    <w:rsid w:val="00D82202"/>
    <w:rsid w:val="00D82456"/>
    <w:rsid w:val="00D827FF"/>
    <w:rsid w:val="00D82ABD"/>
    <w:rsid w:val="00D82FB9"/>
    <w:rsid w:val="00D835BE"/>
    <w:rsid w:val="00D83698"/>
    <w:rsid w:val="00D83AA2"/>
    <w:rsid w:val="00D83BAB"/>
    <w:rsid w:val="00D83CD2"/>
    <w:rsid w:val="00D83F1F"/>
    <w:rsid w:val="00D8451C"/>
    <w:rsid w:val="00D855FB"/>
    <w:rsid w:val="00D85DC0"/>
    <w:rsid w:val="00D862E5"/>
    <w:rsid w:val="00D86705"/>
    <w:rsid w:val="00D86828"/>
    <w:rsid w:val="00D8693D"/>
    <w:rsid w:val="00D86BA3"/>
    <w:rsid w:val="00D86CC6"/>
    <w:rsid w:val="00D86CD0"/>
    <w:rsid w:val="00D86EA3"/>
    <w:rsid w:val="00D871C7"/>
    <w:rsid w:val="00D87A3E"/>
    <w:rsid w:val="00D900E7"/>
    <w:rsid w:val="00D908E6"/>
    <w:rsid w:val="00D909D3"/>
    <w:rsid w:val="00D90B71"/>
    <w:rsid w:val="00D90CF9"/>
    <w:rsid w:val="00D912A4"/>
    <w:rsid w:val="00D9175E"/>
    <w:rsid w:val="00D92006"/>
    <w:rsid w:val="00D922E4"/>
    <w:rsid w:val="00D92851"/>
    <w:rsid w:val="00D92990"/>
    <w:rsid w:val="00D92AE4"/>
    <w:rsid w:val="00D93464"/>
    <w:rsid w:val="00D93BD2"/>
    <w:rsid w:val="00D93C2B"/>
    <w:rsid w:val="00D93D1B"/>
    <w:rsid w:val="00D93D4E"/>
    <w:rsid w:val="00D94062"/>
    <w:rsid w:val="00D941DF"/>
    <w:rsid w:val="00D94C31"/>
    <w:rsid w:val="00D94E87"/>
    <w:rsid w:val="00D94EA0"/>
    <w:rsid w:val="00D94EA5"/>
    <w:rsid w:val="00D950A0"/>
    <w:rsid w:val="00D950CC"/>
    <w:rsid w:val="00D9515F"/>
    <w:rsid w:val="00D963C8"/>
    <w:rsid w:val="00D96693"/>
    <w:rsid w:val="00D966F9"/>
    <w:rsid w:val="00D96BA8"/>
    <w:rsid w:val="00D96E41"/>
    <w:rsid w:val="00D96FDF"/>
    <w:rsid w:val="00D97CE5"/>
    <w:rsid w:val="00D97ED2"/>
    <w:rsid w:val="00DA0045"/>
    <w:rsid w:val="00DA0569"/>
    <w:rsid w:val="00DA19AF"/>
    <w:rsid w:val="00DA1BAA"/>
    <w:rsid w:val="00DA1E72"/>
    <w:rsid w:val="00DA2AB2"/>
    <w:rsid w:val="00DA2D82"/>
    <w:rsid w:val="00DA331A"/>
    <w:rsid w:val="00DA3696"/>
    <w:rsid w:val="00DA36FB"/>
    <w:rsid w:val="00DA3A99"/>
    <w:rsid w:val="00DA3E87"/>
    <w:rsid w:val="00DA3ECB"/>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B06C9"/>
    <w:rsid w:val="00DB077B"/>
    <w:rsid w:val="00DB0BAB"/>
    <w:rsid w:val="00DB1B55"/>
    <w:rsid w:val="00DB26EE"/>
    <w:rsid w:val="00DB290C"/>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CB"/>
    <w:rsid w:val="00DB61BB"/>
    <w:rsid w:val="00DB61DE"/>
    <w:rsid w:val="00DB6516"/>
    <w:rsid w:val="00DB653E"/>
    <w:rsid w:val="00DB690C"/>
    <w:rsid w:val="00DB6DC9"/>
    <w:rsid w:val="00DB6DDE"/>
    <w:rsid w:val="00DB7407"/>
    <w:rsid w:val="00DB758A"/>
    <w:rsid w:val="00DB79CF"/>
    <w:rsid w:val="00DC00E4"/>
    <w:rsid w:val="00DC1188"/>
    <w:rsid w:val="00DC1C93"/>
    <w:rsid w:val="00DC1EC1"/>
    <w:rsid w:val="00DC239E"/>
    <w:rsid w:val="00DC23DE"/>
    <w:rsid w:val="00DC2ECC"/>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53C"/>
    <w:rsid w:val="00DD0914"/>
    <w:rsid w:val="00DD0BB3"/>
    <w:rsid w:val="00DD148A"/>
    <w:rsid w:val="00DD179A"/>
    <w:rsid w:val="00DD187F"/>
    <w:rsid w:val="00DD1898"/>
    <w:rsid w:val="00DD1D58"/>
    <w:rsid w:val="00DD1EB6"/>
    <w:rsid w:val="00DD1F59"/>
    <w:rsid w:val="00DD27AE"/>
    <w:rsid w:val="00DD2CDA"/>
    <w:rsid w:val="00DD45EE"/>
    <w:rsid w:val="00DD5421"/>
    <w:rsid w:val="00DD571C"/>
    <w:rsid w:val="00DD595A"/>
    <w:rsid w:val="00DD5FEB"/>
    <w:rsid w:val="00DD6558"/>
    <w:rsid w:val="00DD68B5"/>
    <w:rsid w:val="00DD76D3"/>
    <w:rsid w:val="00DD7C21"/>
    <w:rsid w:val="00DE05CF"/>
    <w:rsid w:val="00DE0650"/>
    <w:rsid w:val="00DE0BCF"/>
    <w:rsid w:val="00DE0BDA"/>
    <w:rsid w:val="00DE0C11"/>
    <w:rsid w:val="00DE220F"/>
    <w:rsid w:val="00DE2573"/>
    <w:rsid w:val="00DE2F67"/>
    <w:rsid w:val="00DE31CF"/>
    <w:rsid w:val="00DE342D"/>
    <w:rsid w:val="00DE379D"/>
    <w:rsid w:val="00DE382B"/>
    <w:rsid w:val="00DE38C0"/>
    <w:rsid w:val="00DE3BD6"/>
    <w:rsid w:val="00DE3BE5"/>
    <w:rsid w:val="00DE3CAB"/>
    <w:rsid w:val="00DE4F83"/>
    <w:rsid w:val="00DE5226"/>
    <w:rsid w:val="00DE594C"/>
    <w:rsid w:val="00DE5A02"/>
    <w:rsid w:val="00DE5D9D"/>
    <w:rsid w:val="00DE615F"/>
    <w:rsid w:val="00DE6186"/>
    <w:rsid w:val="00DE622C"/>
    <w:rsid w:val="00DE6B5A"/>
    <w:rsid w:val="00DE6CAF"/>
    <w:rsid w:val="00DE6ECA"/>
    <w:rsid w:val="00DE6EE8"/>
    <w:rsid w:val="00DE77EE"/>
    <w:rsid w:val="00DE7B8D"/>
    <w:rsid w:val="00DE7C7D"/>
    <w:rsid w:val="00DF046F"/>
    <w:rsid w:val="00DF0586"/>
    <w:rsid w:val="00DF05CA"/>
    <w:rsid w:val="00DF0C1B"/>
    <w:rsid w:val="00DF0DF5"/>
    <w:rsid w:val="00DF0E84"/>
    <w:rsid w:val="00DF1950"/>
    <w:rsid w:val="00DF1B05"/>
    <w:rsid w:val="00DF2501"/>
    <w:rsid w:val="00DF2585"/>
    <w:rsid w:val="00DF26E9"/>
    <w:rsid w:val="00DF2D28"/>
    <w:rsid w:val="00DF2FAA"/>
    <w:rsid w:val="00DF34D7"/>
    <w:rsid w:val="00DF3AA6"/>
    <w:rsid w:val="00DF3D06"/>
    <w:rsid w:val="00DF40A7"/>
    <w:rsid w:val="00DF4BB2"/>
    <w:rsid w:val="00DF5ABD"/>
    <w:rsid w:val="00DF5D04"/>
    <w:rsid w:val="00DF5E25"/>
    <w:rsid w:val="00DF648A"/>
    <w:rsid w:val="00DF6D77"/>
    <w:rsid w:val="00DF73C6"/>
    <w:rsid w:val="00DF799F"/>
    <w:rsid w:val="00DF7FFC"/>
    <w:rsid w:val="00E0090B"/>
    <w:rsid w:val="00E00B7B"/>
    <w:rsid w:val="00E00D93"/>
    <w:rsid w:val="00E00E6F"/>
    <w:rsid w:val="00E00F2E"/>
    <w:rsid w:val="00E010FC"/>
    <w:rsid w:val="00E011A6"/>
    <w:rsid w:val="00E0143C"/>
    <w:rsid w:val="00E01DD6"/>
    <w:rsid w:val="00E02573"/>
    <w:rsid w:val="00E028AD"/>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E4"/>
    <w:rsid w:val="00E065EA"/>
    <w:rsid w:val="00E066D3"/>
    <w:rsid w:val="00E06E53"/>
    <w:rsid w:val="00E06E8D"/>
    <w:rsid w:val="00E07333"/>
    <w:rsid w:val="00E07B21"/>
    <w:rsid w:val="00E07D20"/>
    <w:rsid w:val="00E07E52"/>
    <w:rsid w:val="00E07EB4"/>
    <w:rsid w:val="00E1015B"/>
    <w:rsid w:val="00E10770"/>
    <w:rsid w:val="00E10941"/>
    <w:rsid w:val="00E11072"/>
    <w:rsid w:val="00E113FB"/>
    <w:rsid w:val="00E1154C"/>
    <w:rsid w:val="00E11A6C"/>
    <w:rsid w:val="00E11C18"/>
    <w:rsid w:val="00E12096"/>
    <w:rsid w:val="00E12AC6"/>
    <w:rsid w:val="00E1310D"/>
    <w:rsid w:val="00E131DA"/>
    <w:rsid w:val="00E134FA"/>
    <w:rsid w:val="00E13698"/>
    <w:rsid w:val="00E1377B"/>
    <w:rsid w:val="00E13A6F"/>
    <w:rsid w:val="00E13D31"/>
    <w:rsid w:val="00E13DC4"/>
    <w:rsid w:val="00E13EB7"/>
    <w:rsid w:val="00E1430E"/>
    <w:rsid w:val="00E14C13"/>
    <w:rsid w:val="00E14F5F"/>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73"/>
    <w:rsid w:val="00E20ADA"/>
    <w:rsid w:val="00E20F27"/>
    <w:rsid w:val="00E2118C"/>
    <w:rsid w:val="00E21A7E"/>
    <w:rsid w:val="00E21F22"/>
    <w:rsid w:val="00E226B5"/>
    <w:rsid w:val="00E2274A"/>
    <w:rsid w:val="00E2281F"/>
    <w:rsid w:val="00E23C99"/>
    <w:rsid w:val="00E244DB"/>
    <w:rsid w:val="00E24B45"/>
    <w:rsid w:val="00E252DF"/>
    <w:rsid w:val="00E253B9"/>
    <w:rsid w:val="00E25430"/>
    <w:rsid w:val="00E25E8F"/>
    <w:rsid w:val="00E268B3"/>
    <w:rsid w:val="00E26A90"/>
    <w:rsid w:val="00E27226"/>
    <w:rsid w:val="00E273D4"/>
    <w:rsid w:val="00E277F1"/>
    <w:rsid w:val="00E278E7"/>
    <w:rsid w:val="00E27B45"/>
    <w:rsid w:val="00E27BF8"/>
    <w:rsid w:val="00E27FE9"/>
    <w:rsid w:val="00E3006C"/>
    <w:rsid w:val="00E30898"/>
    <w:rsid w:val="00E30934"/>
    <w:rsid w:val="00E30A87"/>
    <w:rsid w:val="00E3104F"/>
    <w:rsid w:val="00E31105"/>
    <w:rsid w:val="00E3155C"/>
    <w:rsid w:val="00E316FB"/>
    <w:rsid w:val="00E31857"/>
    <w:rsid w:val="00E318FF"/>
    <w:rsid w:val="00E320C5"/>
    <w:rsid w:val="00E32376"/>
    <w:rsid w:val="00E323CF"/>
    <w:rsid w:val="00E32620"/>
    <w:rsid w:val="00E32846"/>
    <w:rsid w:val="00E32982"/>
    <w:rsid w:val="00E32F3C"/>
    <w:rsid w:val="00E3305E"/>
    <w:rsid w:val="00E331EC"/>
    <w:rsid w:val="00E3320D"/>
    <w:rsid w:val="00E33563"/>
    <w:rsid w:val="00E3356C"/>
    <w:rsid w:val="00E341B9"/>
    <w:rsid w:val="00E3420A"/>
    <w:rsid w:val="00E3441A"/>
    <w:rsid w:val="00E34631"/>
    <w:rsid w:val="00E34B32"/>
    <w:rsid w:val="00E350E5"/>
    <w:rsid w:val="00E355E0"/>
    <w:rsid w:val="00E35885"/>
    <w:rsid w:val="00E35AD1"/>
    <w:rsid w:val="00E360E0"/>
    <w:rsid w:val="00E36144"/>
    <w:rsid w:val="00E365D6"/>
    <w:rsid w:val="00E36C3E"/>
    <w:rsid w:val="00E37E0A"/>
    <w:rsid w:val="00E40148"/>
    <w:rsid w:val="00E40764"/>
    <w:rsid w:val="00E408FD"/>
    <w:rsid w:val="00E41937"/>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B9A"/>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3317"/>
    <w:rsid w:val="00E5377D"/>
    <w:rsid w:val="00E53ABC"/>
    <w:rsid w:val="00E5444B"/>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CF4"/>
    <w:rsid w:val="00E57D8F"/>
    <w:rsid w:val="00E614DE"/>
    <w:rsid w:val="00E614E3"/>
    <w:rsid w:val="00E616D7"/>
    <w:rsid w:val="00E61B95"/>
    <w:rsid w:val="00E61D34"/>
    <w:rsid w:val="00E6215E"/>
    <w:rsid w:val="00E62717"/>
    <w:rsid w:val="00E63024"/>
    <w:rsid w:val="00E63360"/>
    <w:rsid w:val="00E6366D"/>
    <w:rsid w:val="00E637B5"/>
    <w:rsid w:val="00E63B58"/>
    <w:rsid w:val="00E64C8C"/>
    <w:rsid w:val="00E661DB"/>
    <w:rsid w:val="00E66282"/>
    <w:rsid w:val="00E66825"/>
    <w:rsid w:val="00E6690C"/>
    <w:rsid w:val="00E66D5F"/>
    <w:rsid w:val="00E66E74"/>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6D2"/>
    <w:rsid w:val="00E73E5C"/>
    <w:rsid w:val="00E742A5"/>
    <w:rsid w:val="00E74485"/>
    <w:rsid w:val="00E748B8"/>
    <w:rsid w:val="00E74A61"/>
    <w:rsid w:val="00E75C63"/>
    <w:rsid w:val="00E75D0B"/>
    <w:rsid w:val="00E75E2A"/>
    <w:rsid w:val="00E75E2C"/>
    <w:rsid w:val="00E75FC6"/>
    <w:rsid w:val="00E7640E"/>
    <w:rsid w:val="00E76732"/>
    <w:rsid w:val="00E76B40"/>
    <w:rsid w:val="00E77B10"/>
    <w:rsid w:val="00E77ECF"/>
    <w:rsid w:val="00E80150"/>
    <w:rsid w:val="00E80181"/>
    <w:rsid w:val="00E80196"/>
    <w:rsid w:val="00E80B15"/>
    <w:rsid w:val="00E80C7E"/>
    <w:rsid w:val="00E80F84"/>
    <w:rsid w:val="00E80FDB"/>
    <w:rsid w:val="00E81AF7"/>
    <w:rsid w:val="00E81F0C"/>
    <w:rsid w:val="00E826B1"/>
    <w:rsid w:val="00E82C37"/>
    <w:rsid w:val="00E82E5F"/>
    <w:rsid w:val="00E830C9"/>
    <w:rsid w:val="00E836BC"/>
    <w:rsid w:val="00E83868"/>
    <w:rsid w:val="00E8394E"/>
    <w:rsid w:val="00E84202"/>
    <w:rsid w:val="00E84243"/>
    <w:rsid w:val="00E84677"/>
    <w:rsid w:val="00E847EF"/>
    <w:rsid w:val="00E84A02"/>
    <w:rsid w:val="00E84F0F"/>
    <w:rsid w:val="00E8553A"/>
    <w:rsid w:val="00E857AC"/>
    <w:rsid w:val="00E85E34"/>
    <w:rsid w:val="00E86164"/>
    <w:rsid w:val="00E861D4"/>
    <w:rsid w:val="00E8657A"/>
    <w:rsid w:val="00E86654"/>
    <w:rsid w:val="00E8670B"/>
    <w:rsid w:val="00E869A0"/>
    <w:rsid w:val="00E86B36"/>
    <w:rsid w:val="00E86D57"/>
    <w:rsid w:val="00E874D5"/>
    <w:rsid w:val="00E87562"/>
    <w:rsid w:val="00E876CF"/>
    <w:rsid w:val="00E8770D"/>
    <w:rsid w:val="00E9073E"/>
    <w:rsid w:val="00E90B2B"/>
    <w:rsid w:val="00E90F46"/>
    <w:rsid w:val="00E9162C"/>
    <w:rsid w:val="00E9167B"/>
    <w:rsid w:val="00E919BF"/>
    <w:rsid w:val="00E91F2F"/>
    <w:rsid w:val="00E92071"/>
    <w:rsid w:val="00E92430"/>
    <w:rsid w:val="00E9262B"/>
    <w:rsid w:val="00E92872"/>
    <w:rsid w:val="00E92B01"/>
    <w:rsid w:val="00E92BDB"/>
    <w:rsid w:val="00E93778"/>
    <w:rsid w:val="00E93A54"/>
    <w:rsid w:val="00E93AC0"/>
    <w:rsid w:val="00E93DFC"/>
    <w:rsid w:val="00E94399"/>
    <w:rsid w:val="00E9447B"/>
    <w:rsid w:val="00E94637"/>
    <w:rsid w:val="00E948D6"/>
    <w:rsid w:val="00E955C3"/>
    <w:rsid w:val="00E95696"/>
    <w:rsid w:val="00E95824"/>
    <w:rsid w:val="00E95FF2"/>
    <w:rsid w:val="00E96466"/>
    <w:rsid w:val="00E96C7E"/>
    <w:rsid w:val="00E97829"/>
    <w:rsid w:val="00E97833"/>
    <w:rsid w:val="00E97CE1"/>
    <w:rsid w:val="00E97E9F"/>
    <w:rsid w:val="00EA00B9"/>
    <w:rsid w:val="00EA0EA1"/>
    <w:rsid w:val="00EA12DE"/>
    <w:rsid w:val="00EA139B"/>
    <w:rsid w:val="00EA175A"/>
    <w:rsid w:val="00EA20CE"/>
    <w:rsid w:val="00EA21CB"/>
    <w:rsid w:val="00EA2526"/>
    <w:rsid w:val="00EA2969"/>
    <w:rsid w:val="00EA2B5A"/>
    <w:rsid w:val="00EA2CE7"/>
    <w:rsid w:val="00EA3500"/>
    <w:rsid w:val="00EA3713"/>
    <w:rsid w:val="00EA3A36"/>
    <w:rsid w:val="00EA3B0F"/>
    <w:rsid w:val="00EA3F21"/>
    <w:rsid w:val="00EA462F"/>
    <w:rsid w:val="00EA4890"/>
    <w:rsid w:val="00EA5A4B"/>
    <w:rsid w:val="00EA609F"/>
    <w:rsid w:val="00EA60EF"/>
    <w:rsid w:val="00EA62FC"/>
    <w:rsid w:val="00EA6488"/>
    <w:rsid w:val="00EA6711"/>
    <w:rsid w:val="00EA68F2"/>
    <w:rsid w:val="00EA6FEE"/>
    <w:rsid w:val="00EA73E8"/>
    <w:rsid w:val="00EA7728"/>
    <w:rsid w:val="00EA7CA5"/>
    <w:rsid w:val="00EB0BE6"/>
    <w:rsid w:val="00EB1494"/>
    <w:rsid w:val="00EB151D"/>
    <w:rsid w:val="00EB1858"/>
    <w:rsid w:val="00EB1E0D"/>
    <w:rsid w:val="00EB1EFF"/>
    <w:rsid w:val="00EB21FE"/>
    <w:rsid w:val="00EB2930"/>
    <w:rsid w:val="00EB2B03"/>
    <w:rsid w:val="00EB2DD5"/>
    <w:rsid w:val="00EB3FFB"/>
    <w:rsid w:val="00EB4159"/>
    <w:rsid w:val="00EB44BF"/>
    <w:rsid w:val="00EB4827"/>
    <w:rsid w:val="00EB5562"/>
    <w:rsid w:val="00EB5A21"/>
    <w:rsid w:val="00EB5F4B"/>
    <w:rsid w:val="00EB6055"/>
    <w:rsid w:val="00EB6531"/>
    <w:rsid w:val="00EB667E"/>
    <w:rsid w:val="00EB6F8D"/>
    <w:rsid w:val="00EB70A0"/>
    <w:rsid w:val="00EB71AD"/>
    <w:rsid w:val="00EB7C27"/>
    <w:rsid w:val="00EC0775"/>
    <w:rsid w:val="00EC0A78"/>
    <w:rsid w:val="00EC0D38"/>
    <w:rsid w:val="00EC0F38"/>
    <w:rsid w:val="00EC1480"/>
    <w:rsid w:val="00EC1932"/>
    <w:rsid w:val="00EC1FFA"/>
    <w:rsid w:val="00EC2697"/>
    <w:rsid w:val="00EC2D94"/>
    <w:rsid w:val="00EC315F"/>
    <w:rsid w:val="00EC3281"/>
    <w:rsid w:val="00EC3930"/>
    <w:rsid w:val="00EC3953"/>
    <w:rsid w:val="00EC3A7F"/>
    <w:rsid w:val="00EC40C7"/>
    <w:rsid w:val="00EC4984"/>
    <w:rsid w:val="00EC4B06"/>
    <w:rsid w:val="00EC51C5"/>
    <w:rsid w:val="00EC5906"/>
    <w:rsid w:val="00EC5AC1"/>
    <w:rsid w:val="00EC5BD8"/>
    <w:rsid w:val="00EC6176"/>
    <w:rsid w:val="00EC6924"/>
    <w:rsid w:val="00EC6A53"/>
    <w:rsid w:val="00EC6BB1"/>
    <w:rsid w:val="00EC6C16"/>
    <w:rsid w:val="00EC6E67"/>
    <w:rsid w:val="00EC6FDB"/>
    <w:rsid w:val="00EC7122"/>
    <w:rsid w:val="00EC75FA"/>
    <w:rsid w:val="00ED0679"/>
    <w:rsid w:val="00ED0BE9"/>
    <w:rsid w:val="00ED105C"/>
    <w:rsid w:val="00ED11BB"/>
    <w:rsid w:val="00ED183A"/>
    <w:rsid w:val="00ED1BBF"/>
    <w:rsid w:val="00ED1BEE"/>
    <w:rsid w:val="00ED2473"/>
    <w:rsid w:val="00ED24BF"/>
    <w:rsid w:val="00ED26AA"/>
    <w:rsid w:val="00ED27E5"/>
    <w:rsid w:val="00ED34E0"/>
    <w:rsid w:val="00ED4148"/>
    <w:rsid w:val="00ED49B4"/>
    <w:rsid w:val="00ED4A57"/>
    <w:rsid w:val="00ED4B23"/>
    <w:rsid w:val="00ED53A1"/>
    <w:rsid w:val="00ED59F6"/>
    <w:rsid w:val="00ED5C58"/>
    <w:rsid w:val="00ED6079"/>
    <w:rsid w:val="00ED6895"/>
    <w:rsid w:val="00ED6CD4"/>
    <w:rsid w:val="00ED6DEF"/>
    <w:rsid w:val="00ED6FEE"/>
    <w:rsid w:val="00ED7399"/>
    <w:rsid w:val="00ED783F"/>
    <w:rsid w:val="00ED7B28"/>
    <w:rsid w:val="00EE0695"/>
    <w:rsid w:val="00EE098B"/>
    <w:rsid w:val="00EE09FF"/>
    <w:rsid w:val="00EE1011"/>
    <w:rsid w:val="00EE23EF"/>
    <w:rsid w:val="00EE25B3"/>
    <w:rsid w:val="00EE41CD"/>
    <w:rsid w:val="00EE4613"/>
    <w:rsid w:val="00EE4AD5"/>
    <w:rsid w:val="00EE6100"/>
    <w:rsid w:val="00EE61E2"/>
    <w:rsid w:val="00EE6812"/>
    <w:rsid w:val="00EE7915"/>
    <w:rsid w:val="00EE7FF1"/>
    <w:rsid w:val="00EF08D3"/>
    <w:rsid w:val="00EF13F5"/>
    <w:rsid w:val="00EF1859"/>
    <w:rsid w:val="00EF21D0"/>
    <w:rsid w:val="00EF23E3"/>
    <w:rsid w:val="00EF26DB"/>
    <w:rsid w:val="00EF3438"/>
    <w:rsid w:val="00EF436B"/>
    <w:rsid w:val="00EF495D"/>
    <w:rsid w:val="00EF57CA"/>
    <w:rsid w:val="00EF5932"/>
    <w:rsid w:val="00EF712E"/>
    <w:rsid w:val="00EF767A"/>
    <w:rsid w:val="00EF7724"/>
    <w:rsid w:val="00EF794E"/>
    <w:rsid w:val="00EF7CDB"/>
    <w:rsid w:val="00F0002F"/>
    <w:rsid w:val="00F0003F"/>
    <w:rsid w:val="00F000FA"/>
    <w:rsid w:val="00F0014E"/>
    <w:rsid w:val="00F006AF"/>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C1E"/>
    <w:rsid w:val="00F05E19"/>
    <w:rsid w:val="00F05E25"/>
    <w:rsid w:val="00F05F53"/>
    <w:rsid w:val="00F06212"/>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430"/>
    <w:rsid w:val="00F134A1"/>
    <w:rsid w:val="00F13967"/>
    <w:rsid w:val="00F147F8"/>
    <w:rsid w:val="00F156B9"/>
    <w:rsid w:val="00F15705"/>
    <w:rsid w:val="00F15D38"/>
    <w:rsid w:val="00F16201"/>
    <w:rsid w:val="00F16686"/>
    <w:rsid w:val="00F16A99"/>
    <w:rsid w:val="00F16E5E"/>
    <w:rsid w:val="00F20D45"/>
    <w:rsid w:val="00F20F52"/>
    <w:rsid w:val="00F212FB"/>
    <w:rsid w:val="00F213B7"/>
    <w:rsid w:val="00F21412"/>
    <w:rsid w:val="00F21B89"/>
    <w:rsid w:val="00F21C98"/>
    <w:rsid w:val="00F21D23"/>
    <w:rsid w:val="00F21FB3"/>
    <w:rsid w:val="00F22344"/>
    <w:rsid w:val="00F224B0"/>
    <w:rsid w:val="00F2270F"/>
    <w:rsid w:val="00F22B3C"/>
    <w:rsid w:val="00F234E3"/>
    <w:rsid w:val="00F23589"/>
    <w:rsid w:val="00F238EE"/>
    <w:rsid w:val="00F23995"/>
    <w:rsid w:val="00F243DB"/>
    <w:rsid w:val="00F24811"/>
    <w:rsid w:val="00F24AEA"/>
    <w:rsid w:val="00F24F58"/>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C37"/>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DB"/>
    <w:rsid w:val="00F36653"/>
    <w:rsid w:val="00F36FEA"/>
    <w:rsid w:val="00F374E9"/>
    <w:rsid w:val="00F37609"/>
    <w:rsid w:val="00F37709"/>
    <w:rsid w:val="00F37948"/>
    <w:rsid w:val="00F37D1E"/>
    <w:rsid w:val="00F4006B"/>
    <w:rsid w:val="00F4057D"/>
    <w:rsid w:val="00F407BA"/>
    <w:rsid w:val="00F411AE"/>
    <w:rsid w:val="00F412BB"/>
    <w:rsid w:val="00F429FC"/>
    <w:rsid w:val="00F42CA9"/>
    <w:rsid w:val="00F43760"/>
    <w:rsid w:val="00F43B60"/>
    <w:rsid w:val="00F445D6"/>
    <w:rsid w:val="00F44B4E"/>
    <w:rsid w:val="00F44D0E"/>
    <w:rsid w:val="00F44DD6"/>
    <w:rsid w:val="00F44F41"/>
    <w:rsid w:val="00F4516C"/>
    <w:rsid w:val="00F453EE"/>
    <w:rsid w:val="00F4549D"/>
    <w:rsid w:val="00F45790"/>
    <w:rsid w:val="00F46111"/>
    <w:rsid w:val="00F46198"/>
    <w:rsid w:val="00F46E96"/>
    <w:rsid w:val="00F472F0"/>
    <w:rsid w:val="00F479D9"/>
    <w:rsid w:val="00F479E2"/>
    <w:rsid w:val="00F5046F"/>
    <w:rsid w:val="00F504A7"/>
    <w:rsid w:val="00F50AC7"/>
    <w:rsid w:val="00F50EDF"/>
    <w:rsid w:val="00F5144D"/>
    <w:rsid w:val="00F52985"/>
    <w:rsid w:val="00F52C04"/>
    <w:rsid w:val="00F52D47"/>
    <w:rsid w:val="00F53443"/>
    <w:rsid w:val="00F538D4"/>
    <w:rsid w:val="00F53A44"/>
    <w:rsid w:val="00F53CD8"/>
    <w:rsid w:val="00F54871"/>
    <w:rsid w:val="00F54DE2"/>
    <w:rsid w:val="00F55364"/>
    <w:rsid w:val="00F56079"/>
    <w:rsid w:val="00F5631F"/>
    <w:rsid w:val="00F5669A"/>
    <w:rsid w:val="00F5701C"/>
    <w:rsid w:val="00F57202"/>
    <w:rsid w:val="00F576AE"/>
    <w:rsid w:val="00F577E8"/>
    <w:rsid w:val="00F6090A"/>
    <w:rsid w:val="00F60BBD"/>
    <w:rsid w:val="00F60E68"/>
    <w:rsid w:val="00F60F10"/>
    <w:rsid w:val="00F6151A"/>
    <w:rsid w:val="00F61763"/>
    <w:rsid w:val="00F61AA3"/>
    <w:rsid w:val="00F61B21"/>
    <w:rsid w:val="00F61DE9"/>
    <w:rsid w:val="00F62260"/>
    <w:rsid w:val="00F62836"/>
    <w:rsid w:val="00F62A00"/>
    <w:rsid w:val="00F62C61"/>
    <w:rsid w:val="00F62E47"/>
    <w:rsid w:val="00F62FC8"/>
    <w:rsid w:val="00F6385C"/>
    <w:rsid w:val="00F63A98"/>
    <w:rsid w:val="00F6441B"/>
    <w:rsid w:val="00F64B47"/>
    <w:rsid w:val="00F6594E"/>
    <w:rsid w:val="00F65C22"/>
    <w:rsid w:val="00F6675D"/>
    <w:rsid w:val="00F668B5"/>
    <w:rsid w:val="00F66ED7"/>
    <w:rsid w:val="00F67045"/>
    <w:rsid w:val="00F6705B"/>
    <w:rsid w:val="00F670B1"/>
    <w:rsid w:val="00F6733D"/>
    <w:rsid w:val="00F67623"/>
    <w:rsid w:val="00F67987"/>
    <w:rsid w:val="00F679CC"/>
    <w:rsid w:val="00F67C26"/>
    <w:rsid w:val="00F67F17"/>
    <w:rsid w:val="00F707C5"/>
    <w:rsid w:val="00F70AF6"/>
    <w:rsid w:val="00F70F70"/>
    <w:rsid w:val="00F71159"/>
    <w:rsid w:val="00F7124E"/>
    <w:rsid w:val="00F71377"/>
    <w:rsid w:val="00F715D4"/>
    <w:rsid w:val="00F7193C"/>
    <w:rsid w:val="00F71BAC"/>
    <w:rsid w:val="00F71D4B"/>
    <w:rsid w:val="00F71F86"/>
    <w:rsid w:val="00F721B5"/>
    <w:rsid w:val="00F7232A"/>
    <w:rsid w:val="00F72504"/>
    <w:rsid w:val="00F73757"/>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F51"/>
    <w:rsid w:val="00F77F59"/>
    <w:rsid w:val="00F80066"/>
    <w:rsid w:val="00F80930"/>
    <w:rsid w:val="00F80BBC"/>
    <w:rsid w:val="00F810F7"/>
    <w:rsid w:val="00F81107"/>
    <w:rsid w:val="00F8160E"/>
    <w:rsid w:val="00F816C5"/>
    <w:rsid w:val="00F81D0F"/>
    <w:rsid w:val="00F81D24"/>
    <w:rsid w:val="00F8236B"/>
    <w:rsid w:val="00F8277D"/>
    <w:rsid w:val="00F82B43"/>
    <w:rsid w:val="00F82C59"/>
    <w:rsid w:val="00F82F34"/>
    <w:rsid w:val="00F82F8A"/>
    <w:rsid w:val="00F83B2D"/>
    <w:rsid w:val="00F8405C"/>
    <w:rsid w:val="00F840BA"/>
    <w:rsid w:val="00F846A2"/>
    <w:rsid w:val="00F8484D"/>
    <w:rsid w:val="00F84AED"/>
    <w:rsid w:val="00F857BD"/>
    <w:rsid w:val="00F86660"/>
    <w:rsid w:val="00F868F2"/>
    <w:rsid w:val="00F86902"/>
    <w:rsid w:val="00F86DDD"/>
    <w:rsid w:val="00F871C9"/>
    <w:rsid w:val="00F874ED"/>
    <w:rsid w:val="00F87797"/>
    <w:rsid w:val="00F8785E"/>
    <w:rsid w:val="00F878CA"/>
    <w:rsid w:val="00F90BB9"/>
    <w:rsid w:val="00F91048"/>
    <w:rsid w:val="00F92069"/>
    <w:rsid w:val="00F92264"/>
    <w:rsid w:val="00F92C66"/>
    <w:rsid w:val="00F92DE6"/>
    <w:rsid w:val="00F92F03"/>
    <w:rsid w:val="00F93263"/>
    <w:rsid w:val="00F934EA"/>
    <w:rsid w:val="00F93772"/>
    <w:rsid w:val="00F93948"/>
    <w:rsid w:val="00F94253"/>
    <w:rsid w:val="00F94D09"/>
    <w:rsid w:val="00F952D1"/>
    <w:rsid w:val="00F957F7"/>
    <w:rsid w:val="00F95D25"/>
    <w:rsid w:val="00F95FEF"/>
    <w:rsid w:val="00F9693C"/>
    <w:rsid w:val="00F969EA"/>
    <w:rsid w:val="00F96F7E"/>
    <w:rsid w:val="00F97171"/>
    <w:rsid w:val="00FA0753"/>
    <w:rsid w:val="00FA1288"/>
    <w:rsid w:val="00FA1299"/>
    <w:rsid w:val="00FA16C7"/>
    <w:rsid w:val="00FA2759"/>
    <w:rsid w:val="00FA277E"/>
    <w:rsid w:val="00FA2A07"/>
    <w:rsid w:val="00FA2DC5"/>
    <w:rsid w:val="00FA30CA"/>
    <w:rsid w:val="00FA32F1"/>
    <w:rsid w:val="00FA3887"/>
    <w:rsid w:val="00FA3A58"/>
    <w:rsid w:val="00FA3EC1"/>
    <w:rsid w:val="00FA4516"/>
    <w:rsid w:val="00FA51C8"/>
    <w:rsid w:val="00FA5343"/>
    <w:rsid w:val="00FA556A"/>
    <w:rsid w:val="00FA56B6"/>
    <w:rsid w:val="00FA5ADF"/>
    <w:rsid w:val="00FA5BC5"/>
    <w:rsid w:val="00FA6235"/>
    <w:rsid w:val="00FA62B3"/>
    <w:rsid w:val="00FA62F2"/>
    <w:rsid w:val="00FA647D"/>
    <w:rsid w:val="00FA77F9"/>
    <w:rsid w:val="00FA7D9A"/>
    <w:rsid w:val="00FB02E2"/>
    <w:rsid w:val="00FB095D"/>
    <w:rsid w:val="00FB0E19"/>
    <w:rsid w:val="00FB14D8"/>
    <w:rsid w:val="00FB1608"/>
    <w:rsid w:val="00FB1D7A"/>
    <w:rsid w:val="00FB2613"/>
    <w:rsid w:val="00FB2709"/>
    <w:rsid w:val="00FB28D0"/>
    <w:rsid w:val="00FB29B9"/>
    <w:rsid w:val="00FB2C33"/>
    <w:rsid w:val="00FB2D0F"/>
    <w:rsid w:val="00FB2DE9"/>
    <w:rsid w:val="00FB3BFE"/>
    <w:rsid w:val="00FB3F20"/>
    <w:rsid w:val="00FB444A"/>
    <w:rsid w:val="00FB4BA1"/>
    <w:rsid w:val="00FB4EAD"/>
    <w:rsid w:val="00FB5224"/>
    <w:rsid w:val="00FB65A1"/>
    <w:rsid w:val="00FB71A6"/>
    <w:rsid w:val="00FB7337"/>
    <w:rsid w:val="00FB750C"/>
    <w:rsid w:val="00FB7E9B"/>
    <w:rsid w:val="00FB7ED4"/>
    <w:rsid w:val="00FB7F21"/>
    <w:rsid w:val="00FC0388"/>
    <w:rsid w:val="00FC074E"/>
    <w:rsid w:val="00FC0929"/>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86F"/>
    <w:rsid w:val="00FC3A8C"/>
    <w:rsid w:val="00FC3B3D"/>
    <w:rsid w:val="00FC4336"/>
    <w:rsid w:val="00FC46F6"/>
    <w:rsid w:val="00FC4D55"/>
    <w:rsid w:val="00FC5371"/>
    <w:rsid w:val="00FC5831"/>
    <w:rsid w:val="00FC5834"/>
    <w:rsid w:val="00FC5DE5"/>
    <w:rsid w:val="00FC63E3"/>
    <w:rsid w:val="00FC6914"/>
    <w:rsid w:val="00FC6A9D"/>
    <w:rsid w:val="00FC6FB9"/>
    <w:rsid w:val="00FC71B3"/>
    <w:rsid w:val="00FC7485"/>
    <w:rsid w:val="00FC75C8"/>
    <w:rsid w:val="00FC79B7"/>
    <w:rsid w:val="00FD0034"/>
    <w:rsid w:val="00FD0399"/>
    <w:rsid w:val="00FD04C0"/>
    <w:rsid w:val="00FD056A"/>
    <w:rsid w:val="00FD0F05"/>
    <w:rsid w:val="00FD124B"/>
    <w:rsid w:val="00FD1352"/>
    <w:rsid w:val="00FD1435"/>
    <w:rsid w:val="00FD14F2"/>
    <w:rsid w:val="00FD1CAC"/>
    <w:rsid w:val="00FD26CD"/>
    <w:rsid w:val="00FD2737"/>
    <w:rsid w:val="00FD2795"/>
    <w:rsid w:val="00FD2AF1"/>
    <w:rsid w:val="00FD2FAA"/>
    <w:rsid w:val="00FD3543"/>
    <w:rsid w:val="00FD3728"/>
    <w:rsid w:val="00FD3802"/>
    <w:rsid w:val="00FD3B3A"/>
    <w:rsid w:val="00FD3C58"/>
    <w:rsid w:val="00FD3CBA"/>
    <w:rsid w:val="00FD3FD6"/>
    <w:rsid w:val="00FD4001"/>
    <w:rsid w:val="00FD406C"/>
    <w:rsid w:val="00FD43D1"/>
    <w:rsid w:val="00FD49B8"/>
    <w:rsid w:val="00FD4B48"/>
    <w:rsid w:val="00FD4BB9"/>
    <w:rsid w:val="00FD4DE1"/>
    <w:rsid w:val="00FD58F7"/>
    <w:rsid w:val="00FD60CA"/>
    <w:rsid w:val="00FD6220"/>
    <w:rsid w:val="00FD6322"/>
    <w:rsid w:val="00FD6758"/>
    <w:rsid w:val="00FD6872"/>
    <w:rsid w:val="00FD69FC"/>
    <w:rsid w:val="00FD6B6C"/>
    <w:rsid w:val="00FD6EA8"/>
    <w:rsid w:val="00FD6FF9"/>
    <w:rsid w:val="00FD721F"/>
    <w:rsid w:val="00FD7291"/>
    <w:rsid w:val="00FD7773"/>
    <w:rsid w:val="00FD7934"/>
    <w:rsid w:val="00FD7CDB"/>
    <w:rsid w:val="00FE02D8"/>
    <w:rsid w:val="00FE0477"/>
    <w:rsid w:val="00FE0768"/>
    <w:rsid w:val="00FE156E"/>
    <w:rsid w:val="00FE19BA"/>
    <w:rsid w:val="00FE1A82"/>
    <w:rsid w:val="00FE259B"/>
    <w:rsid w:val="00FE2747"/>
    <w:rsid w:val="00FE2E40"/>
    <w:rsid w:val="00FE2E46"/>
    <w:rsid w:val="00FE3474"/>
    <w:rsid w:val="00FE363B"/>
    <w:rsid w:val="00FE3937"/>
    <w:rsid w:val="00FE3D34"/>
    <w:rsid w:val="00FE417A"/>
    <w:rsid w:val="00FE4D6C"/>
    <w:rsid w:val="00FE5232"/>
    <w:rsid w:val="00FE5420"/>
    <w:rsid w:val="00FE58F0"/>
    <w:rsid w:val="00FE5B9E"/>
    <w:rsid w:val="00FE6144"/>
    <w:rsid w:val="00FE6CDA"/>
    <w:rsid w:val="00FE748E"/>
    <w:rsid w:val="00FE782D"/>
    <w:rsid w:val="00FE7C74"/>
    <w:rsid w:val="00FE7D10"/>
    <w:rsid w:val="00FE7E4D"/>
    <w:rsid w:val="00FE7EE4"/>
    <w:rsid w:val="00FF0163"/>
    <w:rsid w:val="00FF064C"/>
    <w:rsid w:val="00FF0BE6"/>
    <w:rsid w:val="00FF0E1F"/>
    <w:rsid w:val="00FF0E7C"/>
    <w:rsid w:val="00FF1A5C"/>
    <w:rsid w:val="00FF1F67"/>
    <w:rsid w:val="00FF21A5"/>
    <w:rsid w:val="00FF23B7"/>
    <w:rsid w:val="00FF3163"/>
    <w:rsid w:val="00FF326A"/>
    <w:rsid w:val="00FF32D8"/>
    <w:rsid w:val="00FF3598"/>
    <w:rsid w:val="00FF3895"/>
    <w:rsid w:val="00FF39B9"/>
    <w:rsid w:val="00FF3E4F"/>
    <w:rsid w:val="00FF42FF"/>
    <w:rsid w:val="00FF4823"/>
    <w:rsid w:val="00FF489E"/>
    <w:rsid w:val="00FF492F"/>
    <w:rsid w:val="00FF49F7"/>
    <w:rsid w:val="00FF4ECD"/>
    <w:rsid w:val="00FF508C"/>
    <w:rsid w:val="00FF5481"/>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A47"/>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uiPriority w:val="59"/>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1"/>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rsid w:val="009E7CEA"/>
    <w:rPr>
      <w:b/>
      <w:bCs/>
      <w:sz w:val="22"/>
      <w:szCs w:val="22"/>
      <w:lang w:eastAsia="en-US"/>
    </w:rPr>
  </w:style>
  <w:style w:type="character" w:customStyle="1" w:styleId="Heading7Char">
    <w:name w:val="Heading 7 Char"/>
    <w:link w:val="Heading7"/>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3"/>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797335">
      <w:bodyDiv w:val="1"/>
      <w:marLeft w:val="0"/>
      <w:marRight w:val="0"/>
      <w:marTop w:val="0"/>
      <w:marBottom w:val="0"/>
      <w:divBdr>
        <w:top w:val="none" w:sz="0" w:space="0" w:color="auto"/>
        <w:left w:val="none" w:sz="0" w:space="0" w:color="auto"/>
        <w:bottom w:val="none" w:sz="0" w:space="0" w:color="auto"/>
        <w:right w:val="none" w:sz="0" w:space="0" w:color="auto"/>
      </w:divBdr>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65983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011345">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1413028">
      <w:bodyDiv w:val="1"/>
      <w:marLeft w:val="0"/>
      <w:marRight w:val="0"/>
      <w:marTop w:val="0"/>
      <w:marBottom w:val="0"/>
      <w:divBdr>
        <w:top w:val="none" w:sz="0" w:space="0" w:color="auto"/>
        <w:left w:val="none" w:sz="0" w:space="0" w:color="auto"/>
        <w:bottom w:val="none" w:sz="0" w:space="0" w:color="auto"/>
        <w:right w:val="none" w:sz="0" w:space="0" w:color="auto"/>
      </w:divBdr>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394687">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2303421">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6307246">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800391">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64868.zip" TargetMode="External"/><Relationship Id="rId1827" Type="http://schemas.openxmlformats.org/officeDocument/2006/relationships/hyperlink" Target="../Docs/R1-164592.zip" TargetMode="External"/><Relationship Id="rId21" Type="http://schemas.openxmlformats.org/officeDocument/2006/relationships/hyperlink" Target="../Docs/R1-163388.zip" TargetMode="External"/><Relationship Id="rId2089" Type="http://schemas.openxmlformats.org/officeDocument/2006/relationships/hyperlink" Target="../Docs/R1-164195.zip" TargetMode="External"/><Relationship Id="rId170" Type="http://schemas.openxmlformats.org/officeDocument/2006/relationships/hyperlink" Target="../Docs/R1-165392.zip" TargetMode="External"/><Relationship Id="rId2296" Type="http://schemas.openxmlformats.org/officeDocument/2006/relationships/hyperlink" Target="http://portal.3gpp.org/desktopmodules/WorkItem/WorkItemDetails.aspx?workitemId=690163" TargetMode="External"/><Relationship Id="rId268" Type="http://schemas.openxmlformats.org/officeDocument/2006/relationships/hyperlink" Target="../Docs/R1-165579.zip" TargetMode="External"/><Relationship Id="rId475" Type="http://schemas.openxmlformats.org/officeDocument/2006/relationships/hyperlink" Target="../Docs/R1-164198.zip" TargetMode="External"/><Relationship Id="rId682" Type="http://schemas.openxmlformats.org/officeDocument/2006/relationships/hyperlink" Target="../Docs/R1-165040.zip" TargetMode="External"/><Relationship Id="rId2156" Type="http://schemas.openxmlformats.org/officeDocument/2006/relationships/hyperlink" Target="http://portal.3gpp.org/desktopmodules/Specifications/SpecificationDetails.aspx?specificationId=468" TargetMode="External"/><Relationship Id="rId2363" Type="http://schemas.openxmlformats.org/officeDocument/2006/relationships/hyperlink" Target="../Docs/R1-163965.zip" TargetMode="External"/><Relationship Id="rId128" Type="http://schemas.openxmlformats.org/officeDocument/2006/relationships/hyperlink" Target="../Docs/R1-165334.zip" TargetMode="External"/><Relationship Id="rId335" Type="http://schemas.openxmlformats.org/officeDocument/2006/relationships/hyperlink" Target="../Docs/R1-164998.zip" TargetMode="External"/><Relationship Id="rId542" Type="http://schemas.openxmlformats.org/officeDocument/2006/relationships/hyperlink" Target="../Docs/R1-164751.zip" TargetMode="External"/><Relationship Id="rId987" Type="http://schemas.openxmlformats.org/officeDocument/2006/relationships/hyperlink" Target="../Docs/R1-164438.zip" TargetMode="External"/><Relationship Id="rId1172" Type="http://schemas.openxmlformats.org/officeDocument/2006/relationships/hyperlink" Target="../Docs/R1-165631.zip" TargetMode="External"/><Relationship Id="rId2016" Type="http://schemas.openxmlformats.org/officeDocument/2006/relationships/hyperlink" Target="../Docs/R1-163909.zip" TargetMode="External"/><Relationship Id="rId2223" Type="http://schemas.openxmlformats.org/officeDocument/2006/relationships/hyperlink" Target="http://portal.3gpp.org/desktopmodules/Release/ReleaseDetails.aspx?releaseId=187" TargetMode="External"/><Relationship Id="rId2430" Type="http://schemas.openxmlformats.org/officeDocument/2006/relationships/hyperlink" Target="http://portal.3gpp.org/desktopmodules/WorkItem/WorkItemDetails.aspx?workitemId=700160" TargetMode="External"/><Relationship Id="rId402" Type="http://schemas.openxmlformats.org/officeDocument/2006/relationships/hyperlink" Target="../Docs/R1-164407.zip" TargetMode="External"/><Relationship Id="rId847" Type="http://schemas.openxmlformats.org/officeDocument/2006/relationships/hyperlink" Target="../Docs/R1-164525.zip" TargetMode="External"/><Relationship Id="rId1032" Type="http://schemas.openxmlformats.org/officeDocument/2006/relationships/hyperlink" Target="../Docs/R1-165282.zip" TargetMode="External"/><Relationship Id="rId1477" Type="http://schemas.openxmlformats.org/officeDocument/2006/relationships/hyperlink" Target="../Docs/R1-164586.zip" TargetMode="External"/><Relationship Id="rId1684" Type="http://schemas.openxmlformats.org/officeDocument/2006/relationships/hyperlink" Target="../Docs/R1-165877.zip" TargetMode="External"/><Relationship Id="rId1891" Type="http://schemas.openxmlformats.org/officeDocument/2006/relationships/hyperlink" Target="../Docs/R1-164016.zip" TargetMode="External"/><Relationship Id="rId707" Type="http://schemas.openxmlformats.org/officeDocument/2006/relationships/hyperlink" Target="../Docs/R1-165272.zip" TargetMode="External"/><Relationship Id="rId914" Type="http://schemas.openxmlformats.org/officeDocument/2006/relationships/hyperlink" Target="../Docs/R1-164784.zip" TargetMode="External"/><Relationship Id="rId1337" Type="http://schemas.openxmlformats.org/officeDocument/2006/relationships/hyperlink" Target="../Docs/R1-164166.zip" TargetMode="External"/><Relationship Id="rId1544" Type="http://schemas.openxmlformats.org/officeDocument/2006/relationships/hyperlink" Target="../Docs/R1-165257.zip" TargetMode="External"/><Relationship Id="rId1751" Type="http://schemas.openxmlformats.org/officeDocument/2006/relationships/hyperlink" Target="../Docs/R1-165024.zip" TargetMode="External"/><Relationship Id="rId1989" Type="http://schemas.openxmlformats.org/officeDocument/2006/relationships/hyperlink" Target="../Docs/R1-165757.zip" TargetMode="External"/><Relationship Id="rId43" Type="http://schemas.openxmlformats.org/officeDocument/2006/relationships/hyperlink" Target="../Docs/R1-163971.zip" TargetMode="External"/><Relationship Id="rId1404" Type="http://schemas.openxmlformats.org/officeDocument/2006/relationships/hyperlink" Target="../Docs/R1-163984.zip" TargetMode="External"/><Relationship Id="rId1611" Type="http://schemas.openxmlformats.org/officeDocument/2006/relationships/hyperlink" Target="../Docs/R1-164557.zip" TargetMode="External"/><Relationship Id="rId1849" Type="http://schemas.openxmlformats.org/officeDocument/2006/relationships/hyperlink" Target="../Docs/R1-164626.zip" TargetMode="External"/><Relationship Id="rId192" Type="http://schemas.openxmlformats.org/officeDocument/2006/relationships/hyperlink" Target="../Docs/R1-165390.zip" TargetMode="External"/><Relationship Id="rId1709" Type="http://schemas.openxmlformats.org/officeDocument/2006/relationships/hyperlink" Target="../Docs/R1-164272.zip" TargetMode="External"/><Relationship Id="rId1916" Type="http://schemas.openxmlformats.org/officeDocument/2006/relationships/hyperlink" Target="../Docs/R1-164707.zip" TargetMode="External"/><Relationship Id="rId497" Type="http://schemas.openxmlformats.org/officeDocument/2006/relationships/hyperlink" Target="../Docs/R1-164413.zip" TargetMode="External"/><Relationship Id="rId2080" Type="http://schemas.openxmlformats.org/officeDocument/2006/relationships/hyperlink" Target="../Docs/R1-165402.zip" TargetMode="External"/><Relationship Id="rId2178" Type="http://schemas.openxmlformats.org/officeDocument/2006/relationships/hyperlink" Target="../Docs/R1-165532.zip" TargetMode="External"/><Relationship Id="rId2385" Type="http://schemas.openxmlformats.org/officeDocument/2006/relationships/hyperlink" Target="http://portal.3gpp.org/desktopmodules/Release/ReleaseDetails.aspx?releaseId=187" TargetMode="External"/><Relationship Id="rId357" Type="http://schemas.openxmlformats.org/officeDocument/2006/relationships/hyperlink" Target="../Docs/R1-164577.zip" TargetMode="External"/><Relationship Id="rId1194" Type="http://schemas.openxmlformats.org/officeDocument/2006/relationships/hyperlink" Target="../Docs/R1-164458.zip" TargetMode="External"/><Relationship Id="rId2038" Type="http://schemas.openxmlformats.org/officeDocument/2006/relationships/hyperlink" Target="../Docs/R1-165480.zip" TargetMode="External"/><Relationship Id="rId217" Type="http://schemas.openxmlformats.org/officeDocument/2006/relationships/hyperlink" Target="../Docs/R1-165568.zip" TargetMode="External"/><Relationship Id="rId564" Type="http://schemas.openxmlformats.org/officeDocument/2006/relationships/hyperlink" Target="../Docs/R1-165253.zip" TargetMode="External"/><Relationship Id="rId771" Type="http://schemas.openxmlformats.org/officeDocument/2006/relationships/hyperlink" Target="../Docs/R1-164521.zip" TargetMode="External"/><Relationship Id="rId869" Type="http://schemas.openxmlformats.org/officeDocument/2006/relationships/hyperlink" Target="../Docs/R1-165098.zip" TargetMode="External"/><Relationship Id="rId1499" Type="http://schemas.openxmlformats.org/officeDocument/2006/relationships/hyperlink" Target="../Docs/R1-166004.zip" TargetMode="External"/><Relationship Id="rId2245" Type="http://schemas.openxmlformats.org/officeDocument/2006/relationships/hyperlink" Target="http://portal.3gpp.org/desktopmodules/WorkItem/WorkItemDetails.aspx?workitemId=650133" TargetMode="External"/><Relationship Id="rId2452" Type="http://schemas.openxmlformats.org/officeDocument/2006/relationships/hyperlink" Target="../Docs/R1-165968.zip" TargetMode="External"/><Relationship Id="rId424" Type="http://schemas.openxmlformats.org/officeDocument/2006/relationships/hyperlink" Target="../Docs/R1-164745.zip" TargetMode="External"/><Relationship Id="rId631" Type="http://schemas.openxmlformats.org/officeDocument/2006/relationships/hyperlink" Target="../Docs/R1-165039.zip" TargetMode="External"/><Relationship Id="rId729" Type="http://schemas.openxmlformats.org/officeDocument/2006/relationships/hyperlink" Target="../Docs/R1-164517.zip" TargetMode="External"/><Relationship Id="rId1054" Type="http://schemas.openxmlformats.org/officeDocument/2006/relationships/hyperlink" Target="../Docs/R1-164448.zip" TargetMode="External"/><Relationship Id="rId1261" Type="http://schemas.openxmlformats.org/officeDocument/2006/relationships/hyperlink" Target="../Docs/R1-164462.zip" TargetMode="External"/><Relationship Id="rId1359" Type="http://schemas.openxmlformats.org/officeDocument/2006/relationships/hyperlink" Target="../Docs/R1-164344.zip" TargetMode="External"/><Relationship Id="rId2105" Type="http://schemas.openxmlformats.org/officeDocument/2006/relationships/hyperlink" Target="../Docs/R1-165469.zip" TargetMode="External"/><Relationship Id="rId2312" Type="http://schemas.openxmlformats.org/officeDocument/2006/relationships/hyperlink" Target="http://portal.3gpp.org/desktopmodules/WorkItem/WorkItemDetails.aspx?workitemId=680160" TargetMode="External"/><Relationship Id="rId936" Type="http://schemas.openxmlformats.org/officeDocument/2006/relationships/hyperlink" Target="../Docs/R1-165763.zip" TargetMode="External"/><Relationship Id="rId1121" Type="http://schemas.openxmlformats.org/officeDocument/2006/relationships/hyperlink" Target="../Docs/R1-164970.zip" TargetMode="External"/><Relationship Id="rId1219" Type="http://schemas.openxmlformats.org/officeDocument/2006/relationships/hyperlink" Target="../Docs/R1-164911.zip" TargetMode="External"/><Relationship Id="rId1566" Type="http://schemas.openxmlformats.org/officeDocument/2006/relationships/hyperlink" Target="../Docs/R1-165012.zip" TargetMode="External"/><Relationship Id="rId1773" Type="http://schemas.openxmlformats.org/officeDocument/2006/relationships/hyperlink" Target="../Docs/R1-165431.zip" TargetMode="External"/><Relationship Id="rId1980" Type="http://schemas.openxmlformats.org/officeDocument/2006/relationships/hyperlink" Target="../Docs/R1-164608.zip" TargetMode="External"/><Relationship Id="rId65" Type="http://schemas.openxmlformats.org/officeDocument/2006/relationships/hyperlink" Target="../Docs/R1-165722.zip" TargetMode="External"/><Relationship Id="rId1426" Type="http://schemas.openxmlformats.org/officeDocument/2006/relationships/image" Target="media/image13.emf"/><Relationship Id="rId1633" Type="http://schemas.openxmlformats.org/officeDocument/2006/relationships/hyperlink" Target="../Docs/R1-164271.zip" TargetMode="External"/><Relationship Id="rId1840" Type="http://schemas.openxmlformats.org/officeDocument/2006/relationships/hyperlink" Target="../Docs/R1-165359.zip" TargetMode="External"/><Relationship Id="rId1700" Type="http://schemas.openxmlformats.org/officeDocument/2006/relationships/hyperlink" Target="../Docs/R1-164006.zip" TargetMode="External"/><Relationship Id="rId1938" Type="http://schemas.openxmlformats.org/officeDocument/2006/relationships/hyperlink" Target="../Docs/R1-165362.zip" TargetMode="External"/><Relationship Id="rId281" Type="http://schemas.openxmlformats.org/officeDocument/2006/relationships/hyperlink" Target="../Docs/R1-165754.zip" TargetMode="External"/><Relationship Id="rId141" Type="http://schemas.openxmlformats.org/officeDocument/2006/relationships/hyperlink" Target="../Docs/R1-166022.zip" TargetMode="External"/><Relationship Id="rId379" Type="http://schemas.openxmlformats.org/officeDocument/2006/relationships/hyperlink" Target="../Docs/R1-165168.zip" TargetMode="External"/><Relationship Id="rId586" Type="http://schemas.openxmlformats.org/officeDocument/2006/relationships/oleObject" Target="embeddings/oleObject7.bin"/><Relationship Id="rId793" Type="http://schemas.openxmlformats.org/officeDocument/2006/relationships/hyperlink" Target="../Docs/R1-165616.zip" TargetMode="External"/><Relationship Id="rId2267" Type="http://schemas.openxmlformats.org/officeDocument/2006/relationships/hyperlink" Target="http://portal.3gpp.org/desktopmodules/Release/ReleaseDetails.aspx?releaseId=187" TargetMode="External"/><Relationship Id="rId2474" Type="http://schemas.openxmlformats.org/officeDocument/2006/relationships/hyperlink" Target="../Docs/R1-165970.zip" TargetMode="External"/><Relationship Id="rId7" Type="http://schemas.openxmlformats.org/officeDocument/2006/relationships/endnotes" Target="endnotes.xml"/><Relationship Id="rId239" Type="http://schemas.openxmlformats.org/officeDocument/2006/relationships/hyperlink" Target="../Docs/R1-164837.zip" TargetMode="External"/><Relationship Id="rId446" Type="http://schemas.openxmlformats.org/officeDocument/2006/relationships/hyperlink" Target="../Docs/R1-165556.zip" TargetMode="External"/><Relationship Id="rId653" Type="http://schemas.openxmlformats.org/officeDocument/2006/relationships/hyperlink" Target="../Docs/R1-165192.zip" TargetMode="External"/><Relationship Id="rId1076" Type="http://schemas.openxmlformats.org/officeDocument/2006/relationships/hyperlink" Target="../Docs/R1-164453.zip" TargetMode="External"/><Relationship Id="rId1283" Type="http://schemas.openxmlformats.org/officeDocument/2006/relationships/hyperlink" Target="../Docs/R1-164637.zip" TargetMode="External"/><Relationship Id="rId1490" Type="http://schemas.openxmlformats.org/officeDocument/2006/relationships/hyperlink" Target="../Docs/R1-165691.zip" TargetMode="External"/><Relationship Id="rId2127" Type="http://schemas.openxmlformats.org/officeDocument/2006/relationships/hyperlink" Target="http://portal.3gpp.org/desktopmodules/Release/ReleaseDetails.aspx?releaseId=187" TargetMode="External"/><Relationship Id="rId2334" Type="http://schemas.openxmlformats.org/officeDocument/2006/relationships/hyperlink" Target="../Docs/R1-165996.zip" TargetMode="External"/><Relationship Id="rId306" Type="http://schemas.openxmlformats.org/officeDocument/2006/relationships/hyperlink" Target="../Docs/R1-165709.zip" TargetMode="External"/><Relationship Id="rId860" Type="http://schemas.openxmlformats.org/officeDocument/2006/relationships/hyperlink" Target="../Docs/R1-164777.zip" TargetMode="External"/><Relationship Id="rId958" Type="http://schemas.openxmlformats.org/officeDocument/2006/relationships/hyperlink" Target="../Docs/R1-164080.zip" TargetMode="External"/><Relationship Id="rId1143" Type="http://schemas.openxmlformats.org/officeDocument/2006/relationships/hyperlink" Target="../Docs/R1-164792.zip" TargetMode="External"/><Relationship Id="rId1588" Type="http://schemas.openxmlformats.org/officeDocument/2006/relationships/hyperlink" Target="../Docs/R1-165019.zip" TargetMode="External"/><Relationship Id="rId1795" Type="http://schemas.openxmlformats.org/officeDocument/2006/relationships/hyperlink" Target="../Docs/R1-165741.zip" TargetMode="External"/><Relationship Id="rId87" Type="http://schemas.openxmlformats.org/officeDocument/2006/relationships/hyperlink" Target="../Docs/R1-164368.zip" TargetMode="External"/><Relationship Id="rId513" Type="http://schemas.openxmlformats.org/officeDocument/2006/relationships/hyperlink" Target="../Docs/R1-165169.zip" TargetMode="External"/><Relationship Id="rId720" Type="http://schemas.openxmlformats.org/officeDocument/2006/relationships/hyperlink" Target="../Docs/R1-164903.zip" TargetMode="External"/><Relationship Id="rId818" Type="http://schemas.openxmlformats.org/officeDocument/2006/relationships/hyperlink" Target="../Docs/R1-164217.zip" TargetMode="External"/><Relationship Id="rId1350" Type="http://schemas.openxmlformats.org/officeDocument/2006/relationships/hyperlink" Target="../Docs/R1-164302.zip" TargetMode="External"/><Relationship Id="rId1448" Type="http://schemas.openxmlformats.org/officeDocument/2006/relationships/hyperlink" Target="../Docs/R1-166001.zip" TargetMode="External"/><Relationship Id="rId1655" Type="http://schemas.openxmlformats.org/officeDocument/2006/relationships/hyperlink" Target="../Docs/R1-165734.zip" TargetMode="External"/><Relationship Id="rId2401" Type="http://schemas.openxmlformats.org/officeDocument/2006/relationships/hyperlink" Target="../Docs/R1-164119.zip" TargetMode="External"/><Relationship Id="rId1003" Type="http://schemas.openxmlformats.org/officeDocument/2006/relationships/hyperlink" Target="../Docs/R1-164441.zip" TargetMode="External"/><Relationship Id="rId1210" Type="http://schemas.openxmlformats.org/officeDocument/2006/relationships/hyperlink" Target="../Docs/R1-164663.zip" TargetMode="External"/><Relationship Id="rId1308" Type="http://schemas.openxmlformats.org/officeDocument/2006/relationships/hyperlink" Target="../Docs/R1-165430.zip" TargetMode="External"/><Relationship Id="rId1862" Type="http://schemas.openxmlformats.org/officeDocument/2006/relationships/hyperlink" Target="../Docs/R1-164892.zip" TargetMode="External"/><Relationship Id="rId1515" Type="http://schemas.openxmlformats.org/officeDocument/2006/relationships/hyperlink" Target="../Docs/R1-164553.zip" TargetMode="External"/><Relationship Id="rId1722" Type="http://schemas.openxmlformats.org/officeDocument/2006/relationships/hyperlink" Target="../Docs/R1-164482.zip" TargetMode="External"/><Relationship Id="rId14" Type="http://schemas.openxmlformats.org/officeDocument/2006/relationships/hyperlink" Target="../Docs/R1-163969.zip" TargetMode="External"/><Relationship Id="rId2191" Type="http://schemas.openxmlformats.org/officeDocument/2006/relationships/hyperlink" Target="http://portal.3gpp.org/desktopmodules/Release/ReleaseDetails.aspx?releaseId=187" TargetMode="External"/><Relationship Id="rId163" Type="http://schemas.openxmlformats.org/officeDocument/2006/relationships/hyperlink" Target="../Docs/R1-164402.zip" TargetMode="External"/><Relationship Id="rId370" Type="http://schemas.openxmlformats.org/officeDocument/2006/relationships/hyperlink" Target="../Docs/R1-165747.zip" TargetMode="External"/><Relationship Id="rId2051" Type="http://schemas.openxmlformats.org/officeDocument/2006/relationships/hyperlink" Target="../Docs/R1-164809.zip" TargetMode="External"/><Relationship Id="rId2289" Type="http://schemas.openxmlformats.org/officeDocument/2006/relationships/hyperlink" Target="../Docs/R1-165969.zip" TargetMode="External"/><Relationship Id="rId2496" Type="http://schemas.openxmlformats.org/officeDocument/2006/relationships/header" Target="header2.xml"/><Relationship Id="rId230" Type="http://schemas.openxmlformats.org/officeDocument/2006/relationships/hyperlink" Target="../Docs/R1-164597.zip" TargetMode="External"/><Relationship Id="rId468" Type="http://schemas.openxmlformats.org/officeDocument/2006/relationships/hyperlink" Target="../Docs/R1-164987.zip" TargetMode="External"/><Relationship Id="rId675" Type="http://schemas.openxmlformats.org/officeDocument/2006/relationships/hyperlink" Target="../Docs/R1-164207.zip" TargetMode="External"/><Relationship Id="rId882" Type="http://schemas.openxmlformats.org/officeDocument/2006/relationships/hyperlink" Target="../Docs/R1-164315.zip" TargetMode="External"/><Relationship Id="rId1098" Type="http://schemas.openxmlformats.org/officeDocument/2006/relationships/hyperlink" Target="../Docs/R1-164532.zip" TargetMode="External"/><Relationship Id="rId2149" Type="http://schemas.openxmlformats.org/officeDocument/2006/relationships/hyperlink" Target="http://portal.3gpp.org/desktopmodules/WorkItem/WorkItemDetails.aspx?workitemId=650133" TargetMode="External"/><Relationship Id="rId2356" Type="http://schemas.openxmlformats.org/officeDocument/2006/relationships/hyperlink" Target="../Docs/R1-161187.zip" TargetMode="External"/><Relationship Id="rId328" Type="http://schemas.openxmlformats.org/officeDocument/2006/relationships/hyperlink" Target="../Docs/R1-165131.zip" TargetMode="External"/><Relationship Id="rId535" Type="http://schemas.openxmlformats.org/officeDocument/2006/relationships/hyperlink" Target="../Docs/R1-164601.zip" TargetMode="External"/><Relationship Id="rId742" Type="http://schemas.openxmlformats.org/officeDocument/2006/relationships/hyperlink" Target="../Docs/R1-164112.zip" TargetMode="External"/><Relationship Id="rId1165" Type="http://schemas.openxmlformats.org/officeDocument/2006/relationships/hyperlink" Target="../Docs/R1-164544.zip" TargetMode="External"/><Relationship Id="rId1372" Type="http://schemas.openxmlformats.org/officeDocument/2006/relationships/hyperlink" Target="../Docs/R1-165889.zip" TargetMode="External"/><Relationship Id="rId2009" Type="http://schemas.openxmlformats.org/officeDocument/2006/relationships/hyperlink" Target="../Docs/R1-165459.zip" TargetMode="External"/><Relationship Id="rId2216" Type="http://schemas.openxmlformats.org/officeDocument/2006/relationships/hyperlink" Target="http://portal.3gpp.org/desktopmodules/Specifications/SpecificationDetails.aspx?specificationId=2427" TargetMode="External"/><Relationship Id="rId2423" Type="http://schemas.openxmlformats.org/officeDocument/2006/relationships/hyperlink" Target="../Docs/R1-165655.zip" TargetMode="External"/><Relationship Id="rId602" Type="http://schemas.openxmlformats.org/officeDocument/2006/relationships/hyperlink" Target="../Docs/R1-165412.zip" TargetMode="External"/><Relationship Id="rId1025" Type="http://schemas.openxmlformats.org/officeDocument/2006/relationships/hyperlink" Target="../Docs/R1-164108.zip" TargetMode="External"/><Relationship Id="rId1232" Type="http://schemas.openxmlformats.org/officeDocument/2006/relationships/hyperlink" Target="../Docs/R1-165110.zip" TargetMode="External"/><Relationship Id="rId1677" Type="http://schemas.openxmlformats.org/officeDocument/2006/relationships/hyperlink" Target="../Docs/R1-165896.zip" TargetMode="External"/><Relationship Id="rId1884" Type="http://schemas.openxmlformats.org/officeDocument/2006/relationships/hyperlink" Target="../Docs/R1-165946.zip" TargetMode="External"/><Relationship Id="rId907" Type="http://schemas.openxmlformats.org/officeDocument/2006/relationships/hyperlink" Target="../Docs/R1-165493.zip" TargetMode="External"/><Relationship Id="rId1537" Type="http://schemas.openxmlformats.org/officeDocument/2006/relationships/hyperlink" Target="../Docs/R1-166005.zip" TargetMode="External"/><Relationship Id="rId1744" Type="http://schemas.openxmlformats.org/officeDocument/2006/relationships/hyperlink" Target="../Docs/R1-164723.zip" TargetMode="External"/><Relationship Id="rId1951" Type="http://schemas.openxmlformats.org/officeDocument/2006/relationships/hyperlink" Target="../Docs/R1-164024.zip" TargetMode="External"/><Relationship Id="rId36" Type="http://schemas.openxmlformats.org/officeDocument/2006/relationships/hyperlink" Target="../Docs/R1-165133.zip" TargetMode="External"/><Relationship Id="rId1604" Type="http://schemas.openxmlformats.org/officeDocument/2006/relationships/hyperlink" Target="../Docs/R1-164247.zip" TargetMode="External"/><Relationship Id="rId185" Type="http://schemas.openxmlformats.org/officeDocument/2006/relationships/hyperlink" Target="../Docs/R1-165537.zip" TargetMode="External"/><Relationship Id="rId1811" Type="http://schemas.openxmlformats.org/officeDocument/2006/relationships/hyperlink" Target="../Docs/R1-164009.zip" TargetMode="External"/><Relationship Id="rId1909" Type="http://schemas.openxmlformats.org/officeDocument/2006/relationships/hyperlink" Target="../Docs/R1-164349.zip" TargetMode="External"/><Relationship Id="rId392" Type="http://schemas.openxmlformats.org/officeDocument/2006/relationships/hyperlink" Target="../Docs/R1-165717.zip" TargetMode="External"/><Relationship Id="rId697" Type="http://schemas.openxmlformats.org/officeDocument/2006/relationships/hyperlink" Target="../Docs/R1-165699.zip" TargetMode="External"/><Relationship Id="rId2073" Type="http://schemas.openxmlformats.org/officeDocument/2006/relationships/hyperlink" Target="../Docs/R1-164052.zip" TargetMode="External"/><Relationship Id="rId2280" Type="http://schemas.openxmlformats.org/officeDocument/2006/relationships/hyperlink" Target="http://portal.3gpp.org/desktopmodules/WorkItem/WorkItemDetails.aspx?workitemId=650133" TargetMode="External"/><Relationship Id="rId2378" Type="http://schemas.openxmlformats.org/officeDocument/2006/relationships/hyperlink" Target="../Docs/R1-163969.zip" TargetMode="External"/><Relationship Id="rId252" Type="http://schemas.openxmlformats.org/officeDocument/2006/relationships/hyperlink" Target="../Docs/R1-164738.zip" TargetMode="External"/><Relationship Id="rId1187" Type="http://schemas.openxmlformats.org/officeDocument/2006/relationships/hyperlink" Target="../Docs/R1-164065.zip" TargetMode="External"/><Relationship Id="rId2140" Type="http://schemas.openxmlformats.org/officeDocument/2006/relationships/hyperlink" Target="http://portal.3gpp.org/desktopmodules/Specifications/SpecificationDetails.aspx?specificationId=2427" TargetMode="External"/><Relationship Id="rId112" Type="http://schemas.openxmlformats.org/officeDocument/2006/relationships/hyperlink" Target="../Docs/R1-165330.zip" TargetMode="External"/><Relationship Id="rId557" Type="http://schemas.openxmlformats.org/officeDocument/2006/relationships/hyperlink" Target="../Docs/R1-165157.zip" TargetMode="External"/><Relationship Id="rId764" Type="http://schemas.openxmlformats.org/officeDocument/2006/relationships/hyperlink" Target="../Docs/R1-165241.zip" TargetMode="External"/><Relationship Id="rId971" Type="http://schemas.openxmlformats.org/officeDocument/2006/relationships/hyperlink" Target="../Docs/R1-165068.zip" TargetMode="External"/><Relationship Id="rId1394" Type="http://schemas.openxmlformats.org/officeDocument/2006/relationships/hyperlink" Target="../Docs/R1-164585.zip" TargetMode="External"/><Relationship Id="rId1699" Type="http://schemas.openxmlformats.org/officeDocument/2006/relationships/hyperlink" Target="../Docs/R1-164005.zip" TargetMode="External"/><Relationship Id="rId2000" Type="http://schemas.openxmlformats.org/officeDocument/2006/relationships/hyperlink" Target="../Docs/R1-164617.zip" TargetMode="External"/><Relationship Id="rId2238" Type="http://schemas.openxmlformats.org/officeDocument/2006/relationships/hyperlink" Target="../Docs/R1-165636.zip" TargetMode="External"/><Relationship Id="rId2445" Type="http://schemas.openxmlformats.org/officeDocument/2006/relationships/hyperlink" Target="../Docs/R1-165970.zip" TargetMode="External"/><Relationship Id="rId417" Type="http://schemas.openxmlformats.org/officeDocument/2006/relationships/hyperlink" Target="../Docs/R1-164595.zip" TargetMode="External"/><Relationship Id="rId624" Type="http://schemas.openxmlformats.org/officeDocument/2006/relationships/hyperlink" Target="../Docs/R1-164203.zip" TargetMode="External"/><Relationship Id="rId831" Type="http://schemas.openxmlformats.org/officeDocument/2006/relationships/hyperlink" Target="../Docs/R1-164524.zip" TargetMode="External"/><Relationship Id="rId1047" Type="http://schemas.openxmlformats.org/officeDocument/2006/relationships/image" Target="media/image10.wmf"/><Relationship Id="rId1254" Type="http://schemas.openxmlformats.org/officeDocument/2006/relationships/hyperlink" Target="../Docs/R1-164236.zip" TargetMode="External"/><Relationship Id="rId1461" Type="http://schemas.openxmlformats.org/officeDocument/2006/relationships/hyperlink" Target="../Docs/R1-163988.zip" TargetMode="External"/><Relationship Id="rId2305" Type="http://schemas.openxmlformats.org/officeDocument/2006/relationships/hyperlink" Target="../Docs/R1-166022.zip" TargetMode="External"/><Relationship Id="rId929" Type="http://schemas.openxmlformats.org/officeDocument/2006/relationships/hyperlink" Target="../Docs/R1-164529.zip" TargetMode="External"/><Relationship Id="rId1114" Type="http://schemas.openxmlformats.org/officeDocument/2006/relationships/hyperlink" Target="../Docs/R1-164229.zip" TargetMode="External"/><Relationship Id="rId1321" Type="http://schemas.openxmlformats.org/officeDocument/2006/relationships/hyperlink" Target="../Docs/R1-165256.zip" TargetMode="External"/><Relationship Id="rId1559" Type="http://schemas.openxmlformats.org/officeDocument/2006/relationships/hyperlink" Target="../Docs/R1-164327.zip" TargetMode="External"/><Relationship Id="rId1766" Type="http://schemas.openxmlformats.org/officeDocument/2006/relationships/hyperlink" Target="../Docs/R1-165217.zip" TargetMode="External"/><Relationship Id="rId1973" Type="http://schemas.openxmlformats.org/officeDocument/2006/relationships/hyperlink" Target="../Docs/R1-165380.zip" TargetMode="External"/><Relationship Id="rId58" Type="http://schemas.openxmlformats.org/officeDocument/2006/relationships/hyperlink" Target="../Docs/R1-165414.zip" TargetMode="External"/><Relationship Id="rId1419" Type="http://schemas.openxmlformats.org/officeDocument/2006/relationships/hyperlink" Target="../Docs/R1-164677.zip" TargetMode="External"/><Relationship Id="rId1626" Type="http://schemas.openxmlformats.org/officeDocument/2006/relationships/hyperlink" Target="../Docs/R1-165410.zip" TargetMode="External"/><Relationship Id="rId1833" Type="http://schemas.openxmlformats.org/officeDocument/2006/relationships/hyperlink" Target="../Docs/R1-164702.zip" TargetMode="External"/><Relationship Id="rId1900" Type="http://schemas.openxmlformats.org/officeDocument/2006/relationships/hyperlink" Target="../Docs/R1-164192.zip" TargetMode="External"/><Relationship Id="rId2095" Type="http://schemas.openxmlformats.org/officeDocument/2006/relationships/hyperlink" Target="../Docs/R1-165286.zip" TargetMode="External"/><Relationship Id="rId274" Type="http://schemas.openxmlformats.org/officeDocument/2006/relationships/hyperlink" Target="../Docs/R1-165785.zip" TargetMode="External"/><Relationship Id="rId481" Type="http://schemas.openxmlformats.org/officeDocument/2006/relationships/hyperlink" Target="../Docs/R1-164598.zip" TargetMode="External"/><Relationship Id="rId2162" Type="http://schemas.openxmlformats.org/officeDocument/2006/relationships/hyperlink" Target="../Docs/R1-165528.zip" TargetMode="External"/><Relationship Id="rId134" Type="http://schemas.openxmlformats.org/officeDocument/2006/relationships/hyperlink" Target="../Docs/R1-164491.zip" TargetMode="External"/><Relationship Id="rId579" Type="http://schemas.openxmlformats.org/officeDocument/2006/relationships/hyperlink" Target="../Docs/R1-165566.zip" TargetMode="External"/><Relationship Id="rId786" Type="http://schemas.openxmlformats.org/officeDocument/2006/relationships/hyperlink" Target="../Docs/R1-164214.zip" TargetMode="External"/><Relationship Id="rId993" Type="http://schemas.openxmlformats.org/officeDocument/2006/relationships/hyperlink" Target="../Docs/R1-165220.zip" TargetMode="External"/><Relationship Id="rId2467" Type="http://schemas.openxmlformats.org/officeDocument/2006/relationships/hyperlink" Target="../Docs/R1-165978.zip" TargetMode="External"/><Relationship Id="rId341" Type="http://schemas.openxmlformats.org/officeDocument/2006/relationships/oleObject" Target="embeddings/oleObject2.bin"/><Relationship Id="rId439" Type="http://schemas.openxmlformats.org/officeDocument/2006/relationships/hyperlink" Target="../Docs/R1-165141.zip" TargetMode="External"/><Relationship Id="rId646" Type="http://schemas.openxmlformats.org/officeDocument/2006/relationships/hyperlink" Target="../Docs/R1-164670.zip" TargetMode="External"/><Relationship Id="rId1069" Type="http://schemas.openxmlformats.org/officeDocument/2006/relationships/hyperlink" Target="../Docs/R1-164854.zip" TargetMode="External"/><Relationship Id="rId1276" Type="http://schemas.openxmlformats.org/officeDocument/2006/relationships/hyperlink" Target="../Docs/R1-165520.zip" TargetMode="External"/><Relationship Id="rId1483" Type="http://schemas.openxmlformats.org/officeDocument/2006/relationships/hyperlink" Target="../Docs/R1-165989.zip" TargetMode="External"/><Relationship Id="rId2022" Type="http://schemas.openxmlformats.org/officeDocument/2006/relationships/hyperlink" Target="../Docs/R1-165481.zip" TargetMode="External"/><Relationship Id="rId2327" Type="http://schemas.openxmlformats.org/officeDocument/2006/relationships/hyperlink" Target="../Docs/R1-165820.zip" TargetMode="External"/><Relationship Id="rId201" Type="http://schemas.openxmlformats.org/officeDocument/2006/relationships/hyperlink" Target="../Docs/R1-165279.zip" TargetMode="External"/><Relationship Id="rId506" Type="http://schemas.openxmlformats.org/officeDocument/2006/relationships/hyperlink" Target="../Docs/R1-164988.zip" TargetMode="External"/><Relationship Id="rId853" Type="http://schemas.openxmlformats.org/officeDocument/2006/relationships/hyperlink" Target="../Docs/R1-164431.zip" TargetMode="External"/><Relationship Id="rId1136" Type="http://schemas.openxmlformats.org/officeDocument/2006/relationships/hyperlink" Target="../Docs/R1-164972.zip" TargetMode="External"/><Relationship Id="rId1690" Type="http://schemas.openxmlformats.org/officeDocument/2006/relationships/hyperlink" Target="../Docs/R1-163996.zip" TargetMode="External"/><Relationship Id="rId1788" Type="http://schemas.openxmlformats.org/officeDocument/2006/relationships/hyperlink" Target="../Docs/R1-165060.zip" TargetMode="External"/><Relationship Id="rId1995" Type="http://schemas.openxmlformats.org/officeDocument/2006/relationships/hyperlink" Target="../Docs/R1-165457.zip" TargetMode="External"/><Relationship Id="rId713" Type="http://schemas.openxmlformats.org/officeDocument/2006/relationships/hyperlink" Target="../Docs/R1-164323.zip" TargetMode="External"/><Relationship Id="rId920" Type="http://schemas.openxmlformats.org/officeDocument/2006/relationships/hyperlink" Target="http://www.3gpp.org/ftp/tsg_ran/TSG_RAN/TSGR_71/Docs/RP-160680.zip" TargetMode="External"/><Relationship Id="rId1343" Type="http://schemas.openxmlformats.org/officeDocument/2006/relationships/hyperlink" Target="../Docs/R1-165876.zip" TargetMode="External"/><Relationship Id="rId1550" Type="http://schemas.openxmlformats.org/officeDocument/2006/relationships/hyperlink" Target="../Docs/R1-165666.zip" TargetMode="External"/><Relationship Id="rId1648" Type="http://schemas.openxmlformats.org/officeDocument/2006/relationships/hyperlink" Target="../Docs/R1-165719.zip" TargetMode="External"/><Relationship Id="rId1203" Type="http://schemas.openxmlformats.org/officeDocument/2006/relationships/hyperlink" Target="../Docs/R1-164583.zip" TargetMode="External"/><Relationship Id="rId1410" Type="http://schemas.openxmlformats.org/officeDocument/2006/relationships/hyperlink" Target="../Docs/R1-165489.zip" TargetMode="External"/><Relationship Id="rId1508" Type="http://schemas.openxmlformats.org/officeDocument/2006/relationships/hyperlink" Target="../Docs/R1-164244.zip" TargetMode="External"/><Relationship Id="rId1855" Type="http://schemas.openxmlformats.org/officeDocument/2006/relationships/hyperlink" Target="../Docs/R1-165718.zip" TargetMode="External"/><Relationship Id="rId1715" Type="http://schemas.openxmlformats.org/officeDocument/2006/relationships/hyperlink" Target="../Docs/R1-164331.zip" TargetMode="External"/><Relationship Id="rId1922" Type="http://schemas.openxmlformats.org/officeDocument/2006/relationships/hyperlink" Target="../Docs/R1-164893.zip" TargetMode="External"/><Relationship Id="rId296" Type="http://schemas.openxmlformats.org/officeDocument/2006/relationships/hyperlink" Target="../Docs/R1-165663.zip" TargetMode="External"/><Relationship Id="rId2184" Type="http://schemas.openxmlformats.org/officeDocument/2006/relationships/hyperlink" Target="http://portal.3gpp.org/desktopmodules/Specifications/SpecificationDetails.aspx?specificationId=2426" TargetMode="External"/><Relationship Id="rId2391" Type="http://schemas.openxmlformats.org/officeDocument/2006/relationships/hyperlink" Target="http://portal.3gpp.org/desktopmodules/WorkItem/WorkItemDetails.aspx?workitemId=680260" TargetMode="External"/><Relationship Id="rId156" Type="http://schemas.openxmlformats.org/officeDocument/2006/relationships/hyperlink" Target="../Docs/R1-164736.zip" TargetMode="External"/><Relationship Id="rId363" Type="http://schemas.openxmlformats.org/officeDocument/2006/relationships/hyperlink" Target="../Docs/R1-165600.zip" TargetMode="External"/><Relationship Id="rId570" Type="http://schemas.openxmlformats.org/officeDocument/2006/relationships/hyperlink" Target="../Docs/R1-165716.zip" TargetMode="External"/><Relationship Id="rId2044" Type="http://schemas.openxmlformats.org/officeDocument/2006/relationships/hyperlink" Target="../Docs/R1-165771.zip" TargetMode="External"/><Relationship Id="rId2251" Type="http://schemas.openxmlformats.org/officeDocument/2006/relationships/hyperlink" Target="http://portal.3gpp.org/desktopmodules/Release/ReleaseDetails.aspx?releaseId=187" TargetMode="External"/><Relationship Id="rId2489" Type="http://schemas.openxmlformats.org/officeDocument/2006/relationships/hyperlink" Target="../Docs/R1-165612.zip" TargetMode="External"/><Relationship Id="rId223" Type="http://schemas.openxmlformats.org/officeDocument/2006/relationships/hyperlink" Target="../Docs/R1-165681.zip" TargetMode="External"/><Relationship Id="rId430" Type="http://schemas.openxmlformats.org/officeDocument/2006/relationships/hyperlink" Target="../Docs/R1-164928.zip" TargetMode="External"/><Relationship Id="rId668" Type="http://schemas.openxmlformats.org/officeDocument/2006/relationships/hyperlink" Target="../Docs/R1-165263.zip" TargetMode="External"/><Relationship Id="rId875" Type="http://schemas.openxmlformats.org/officeDocument/2006/relationships/hyperlink" Target="../Docs/R1-164098.zip" TargetMode="External"/><Relationship Id="rId1060" Type="http://schemas.openxmlformats.org/officeDocument/2006/relationships/hyperlink" Target="../Docs/R1-165526.zip" TargetMode="External"/><Relationship Id="rId1298" Type="http://schemas.openxmlformats.org/officeDocument/2006/relationships/hyperlink" Target="../Docs/R1-164825.zip" TargetMode="External"/><Relationship Id="rId2111" Type="http://schemas.openxmlformats.org/officeDocument/2006/relationships/hyperlink" Target="../Docs/R1-165400.zip" TargetMode="External"/><Relationship Id="rId2349" Type="http://schemas.openxmlformats.org/officeDocument/2006/relationships/hyperlink" Target="../Docs/R1-166051.zip" TargetMode="External"/><Relationship Id="rId528" Type="http://schemas.openxmlformats.org/officeDocument/2006/relationships/hyperlink" Target="../Docs/R1-164318.zip" TargetMode="External"/><Relationship Id="rId735" Type="http://schemas.openxmlformats.org/officeDocument/2006/relationships/hyperlink" Target="../Docs/R1-165046.zip" TargetMode="External"/><Relationship Id="rId942" Type="http://schemas.openxmlformats.org/officeDocument/2006/relationships/hyperlink" Target="../Docs/R1-164226.zip" TargetMode="External"/><Relationship Id="rId1158" Type="http://schemas.openxmlformats.org/officeDocument/2006/relationships/hyperlink" Target="../Docs/R1-165855.zip" TargetMode="External"/><Relationship Id="rId1365" Type="http://schemas.openxmlformats.org/officeDocument/2006/relationships/hyperlink" Target="../Docs/R1-165216.zip" TargetMode="External"/><Relationship Id="rId1572" Type="http://schemas.openxmlformats.org/officeDocument/2006/relationships/hyperlink" Target="../Docs/R1-165065.zip" TargetMode="External"/><Relationship Id="rId2209" Type="http://schemas.openxmlformats.org/officeDocument/2006/relationships/hyperlink" Target="http://portal.3gpp.org/desktopmodules/WorkItem/WorkItemDetails.aspx?workitemId=650133" TargetMode="External"/><Relationship Id="rId2416" Type="http://schemas.openxmlformats.org/officeDocument/2006/relationships/hyperlink" Target="http://portal.3gpp.org/desktopmodules/WorkItem/WorkItemDetails.aspx?workitemId=690035" TargetMode="External"/><Relationship Id="rId1018" Type="http://schemas.openxmlformats.org/officeDocument/2006/relationships/hyperlink" Target="../Docs/R1-165054.zip" TargetMode="External"/><Relationship Id="rId1225" Type="http://schemas.openxmlformats.org/officeDocument/2006/relationships/hyperlink" Target="../Docs/R1-165001.zip" TargetMode="External"/><Relationship Id="rId1432" Type="http://schemas.openxmlformats.org/officeDocument/2006/relationships/hyperlink" Target="../Docs/R1-164383.zip" TargetMode="External"/><Relationship Id="rId1877" Type="http://schemas.openxmlformats.org/officeDocument/2006/relationships/hyperlink" Target="../Docs/R1-165541.zip" TargetMode="External"/><Relationship Id="rId71" Type="http://schemas.openxmlformats.org/officeDocument/2006/relationships/hyperlink" Target="../Docs/R1-165838.zip" TargetMode="External"/><Relationship Id="rId802" Type="http://schemas.openxmlformats.org/officeDocument/2006/relationships/hyperlink" Target="../Docs/R1-164522.zip" TargetMode="External"/><Relationship Id="rId1737" Type="http://schemas.openxmlformats.org/officeDocument/2006/relationships/hyperlink" Target="../Docs/R1-164665.zip" TargetMode="External"/><Relationship Id="rId1944" Type="http://schemas.openxmlformats.org/officeDocument/2006/relationships/hyperlink" Target="../Docs/R1-165721.zip" TargetMode="External"/><Relationship Id="rId29" Type="http://schemas.openxmlformats.org/officeDocument/2006/relationships/hyperlink" Target="../Docs/R1-165999.zip" TargetMode="External"/><Relationship Id="rId178" Type="http://schemas.openxmlformats.org/officeDocument/2006/relationships/hyperlink" Target="../Docs/R1-164602.zip" TargetMode="External"/><Relationship Id="rId1804" Type="http://schemas.openxmlformats.org/officeDocument/2006/relationships/hyperlink" Target="../Docs/R1-164251.zip" TargetMode="External"/><Relationship Id="rId385" Type="http://schemas.openxmlformats.org/officeDocument/2006/relationships/hyperlink" Target="../Docs/R1-165800.zip" TargetMode="External"/><Relationship Id="rId592" Type="http://schemas.openxmlformats.org/officeDocument/2006/relationships/hyperlink" Target="../Docs/R1-164094.zip" TargetMode="External"/><Relationship Id="rId2066" Type="http://schemas.openxmlformats.org/officeDocument/2006/relationships/hyperlink" Target="../Docs/R1-165477.zip" TargetMode="External"/><Relationship Id="rId2273" Type="http://schemas.openxmlformats.org/officeDocument/2006/relationships/hyperlink" Target="../Docs/R1-165746.zip" TargetMode="External"/><Relationship Id="rId2480" Type="http://schemas.openxmlformats.org/officeDocument/2006/relationships/hyperlink" Target="../Docs/R1-166050.zip" TargetMode="External"/><Relationship Id="rId245" Type="http://schemas.openxmlformats.org/officeDocument/2006/relationships/hyperlink" Target="../Docs/R1-165903.zip" TargetMode="External"/><Relationship Id="rId452" Type="http://schemas.openxmlformats.org/officeDocument/2006/relationships/hyperlink" Target="../Docs/R1-165921.zip" TargetMode="External"/><Relationship Id="rId897" Type="http://schemas.openxmlformats.org/officeDocument/2006/relationships/hyperlink" Target="../Docs/R1-165102.zip" TargetMode="External"/><Relationship Id="rId1082" Type="http://schemas.openxmlformats.org/officeDocument/2006/relationships/image" Target="media/image11.wmf"/><Relationship Id="rId2133" Type="http://schemas.openxmlformats.org/officeDocument/2006/relationships/hyperlink" Target="http://portal.3gpp.org/desktopmodules/WorkItem/WorkItemDetails.aspx?workitemId=680164" TargetMode="External"/><Relationship Id="rId2340" Type="http://schemas.openxmlformats.org/officeDocument/2006/relationships/hyperlink" Target="../Docs/R1-166037.zip" TargetMode="External"/><Relationship Id="rId105" Type="http://schemas.openxmlformats.org/officeDocument/2006/relationships/hyperlink" Target="../Docs/R1-165090.zip" TargetMode="External"/><Relationship Id="rId312" Type="http://schemas.openxmlformats.org/officeDocument/2006/relationships/image" Target="media/image2.wmf"/><Relationship Id="rId757" Type="http://schemas.openxmlformats.org/officeDocument/2006/relationships/hyperlink" Target="../Docs/R1-164520.zip" TargetMode="External"/><Relationship Id="rId964" Type="http://schemas.openxmlformats.org/officeDocument/2006/relationships/hyperlink" Target="../Docs/R1-164436.zip" TargetMode="External"/><Relationship Id="rId1387" Type="http://schemas.openxmlformats.org/officeDocument/2006/relationships/hyperlink" Target="../Docs/R1-165873.zip" TargetMode="External"/><Relationship Id="rId1594" Type="http://schemas.openxmlformats.org/officeDocument/2006/relationships/hyperlink" Target="../Docs/R1-165596.zip" TargetMode="External"/><Relationship Id="rId2200" Type="http://schemas.openxmlformats.org/officeDocument/2006/relationships/hyperlink" Target="http://portal.3gpp.org/desktopmodules/Specifications/SpecificationDetails.aspx?specificationId=2427" TargetMode="External"/><Relationship Id="rId2438" Type="http://schemas.openxmlformats.org/officeDocument/2006/relationships/hyperlink" Target="../Docs/R1-165216.zip" TargetMode="External"/><Relationship Id="rId93" Type="http://schemas.openxmlformats.org/officeDocument/2006/relationships/hyperlink" Target="../Docs/R1-165339.zip" TargetMode="External"/><Relationship Id="rId617" Type="http://schemas.openxmlformats.org/officeDocument/2006/relationships/hyperlink" Target="../Docs/R1-165268.zip" TargetMode="External"/><Relationship Id="rId824" Type="http://schemas.openxmlformats.org/officeDocument/2006/relationships/hyperlink" Target="../Docs/R1-164144.zip" TargetMode="External"/><Relationship Id="rId1247" Type="http://schemas.openxmlformats.org/officeDocument/2006/relationships/hyperlink" Target="../Docs/R1-165296.zip" TargetMode="External"/><Relationship Id="rId1454" Type="http://schemas.openxmlformats.org/officeDocument/2006/relationships/hyperlink" Target="../Docs/R1-165612.zip" TargetMode="External"/><Relationship Id="rId1661" Type="http://schemas.openxmlformats.org/officeDocument/2006/relationships/hyperlink" Target="../Docs/R1-165871.zip" TargetMode="External"/><Relationship Id="rId1899" Type="http://schemas.openxmlformats.org/officeDocument/2006/relationships/hyperlink" Target="../Docs/R1-164190.zip" TargetMode="External"/><Relationship Id="rId1107" Type="http://schemas.openxmlformats.org/officeDocument/2006/relationships/hyperlink" Target="../Docs/R1-164230.zip" TargetMode="External"/><Relationship Id="rId1314" Type="http://schemas.openxmlformats.org/officeDocument/2006/relationships/hyperlink" Target="../Docs/R1-164070.zip" TargetMode="External"/><Relationship Id="rId1521" Type="http://schemas.openxmlformats.org/officeDocument/2006/relationships/hyperlink" Target="../Docs/R1-164683.zip" TargetMode="External"/><Relationship Id="rId1759" Type="http://schemas.openxmlformats.org/officeDocument/2006/relationships/hyperlink" Target="../Docs/R1-165055.zip" TargetMode="External"/><Relationship Id="rId1966" Type="http://schemas.openxmlformats.org/officeDocument/2006/relationships/hyperlink" Target="../Docs/R1-165373.zip" TargetMode="External"/><Relationship Id="rId1619" Type="http://schemas.openxmlformats.org/officeDocument/2006/relationships/hyperlink" Target="../Docs/R1-165017.zip" TargetMode="External"/><Relationship Id="rId1826" Type="http://schemas.openxmlformats.org/officeDocument/2006/relationships/hyperlink" Target="../Docs/R1-164565.zip" TargetMode="External"/><Relationship Id="rId20" Type="http://schemas.openxmlformats.org/officeDocument/2006/relationships/hyperlink" Target="../Docs/R1-164114.zip" TargetMode="External"/><Relationship Id="rId2088" Type="http://schemas.openxmlformats.org/officeDocument/2006/relationships/hyperlink" Target="../Docs/R1-164802.zip" TargetMode="External"/><Relationship Id="rId2295" Type="http://schemas.openxmlformats.org/officeDocument/2006/relationships/hyperlink" Target="http://portal.3gpp.org/desktopmodules/Specifications/SpecificationDetails.aspx?specificationId=2425" TargetMode="External"/><Relationship Id="rId267" Type="http://schemas.openxmlformats.org/officeDocument/2006/relationships/hyperlink" Target="../Docs/R1-165314.zip" TargetMode="External"/><Relationship Id="rId474" Type="http://schemas.openxmlformats.org/officeDocument/2006/relationships/hyperlink" Target="../Docs/R1-164747.zip" TargetMode="External"/><Relationship Id="rId2155" Type="http://schemas.openxmlformats.org/officeDocument/2006/relationships/hyperlink" Target="http://portal.3gpp.org/desktopmodules/Release/ReleaseDetails.aspx?releaseId=186" TargetMode="External"/><Relationship Id="rId127" Type="http://schemas.openxmlformats.org/officeDocument/2006/relationships/hyperlink" Target="../Docs/R1-165333.zip" TargetMode="External"/><Relationship Id="rId681" Type="http://schemas.openxmlformats.org/officeDocument/2006/relationships/hyperlink" Target="../Docs/R1-164901.zip" TargetMode="External"/><Relationship Id="rId779" Type="http://schemas.openxmlformats.org/officeDocument/2006/relationships/hyperlink" Target="../Docs/R1-165908.zip" TargetMode="External"/><Relationship Id="rId986" Type="http://schemas.openxmlformats.org/officeDocument/2006/relationships/hyperlink" Target="../Docs/R1-164082.zip" TargetMode="External"/><Relationship Id="rId2362" Type="http://schemas.openxmlformats.org/officeDocument/2006/relationships/hyperlink" Target="http://portal.3gpp.org/desktopmodules/WorkItem/WorkItemDetails.aspx?workitemId=690163" TargetMode="External"/><Relationship Id="rId334" Type="http://schemas.openxmlformats.org/officeDocument/2006/relationships/hyperlink" Target="../Docs/R1-165652.zip" TargetMode="External"/><Relationship Id="rId541" Type="http://schemas.openxmlformats.org/officeDocument/2006/relationships/hyperlink" Target="../Docs/R1-164750.zip" TargetMode="External"/><Relationship Id="rId639" Type="http://schemas.openxmlformats.org/officeDocument/2006/relationships/hyperlink" Target="../Docs/R1-164204.zip" TargetMode="External"/><Relationship Id="rId1171" Type="http://schemas.openxmlformats.org/officeDocument/2006/relationships/hyperlink" Target="../Docs/R1-165545.zip" TargetMode="External"/><Relationship Id="rId1269" Type="http://schemas.openxmlformats.org/officeDocument/2006/relationships/hyperlink" Target="../Docs/R1-164948.zip" TargetMode="External"/><Relationship Id="rId1476" Type="http://schemas.openxmlformats.org/officeDocument/2006/relationships/hyperlink" Target="../Docs/R1-164721.zip" TargetMode="External"/><Relationship Id="rId2015" Type="http://schemas.openxmlformats.org/officeDocument/2006/relationships/hyperlink" Target="../Docs/R1-163909.zip" TargetMode="External"/><Relationship Id="rId2222" Type="http://schemas.openxmlformats.org/officeDocument/2006/relationships/hyperlink" Target="../Docs/R1-165624.zip" TargetMode="External"/><Relationship Id="rId401" Type="http://schemas.openxmlformats.org/officeDocument/2006/relationships/hyperlink" Target="../Docs/R1-164406.zip" TargetMode="External"/><Relationship Id="rId846" Type="http://schemas.openxmlformats.org/officeDocument/2006/relationships/hyperlink" Target="../Docs/R1-164338.zip" TargetMode="External"/><Relationship Id="rId1031" Type="http://schemas.openxmlformats.org/officeDocument/2006/relationships/hyperlink" Target="../Docs/R1-165075.zip" TargetMode="External"/><Relationship Id="rId1129" Type="http://schemas.openxmlformats.org/officeDocument/2006/relationships/hyperlink" Target="../Docs/R1-164538.zip" TargetMode="External"/><Relationship Id="rId1683" Type="http://schemas.openxmlformats.org/officeDocument/2006/relationships/hyperlink" Target="../Docs/R1-166013.zip" TargetMode="External"/><Relationship Id="rId1890" Type="http://schemas.openxmlformats.org/officeDocument/2006/relationships/hyperlink" Target="../Docs/R1-164015.zip" TargetMode="External"/><Relationship Id="rId1988" Type="http://schemas.openxmlformats.org/officeDocument/2006/relationships/hyperlink" Target="../Docs/R1-165465.zip" TargetMode="External"/><Relationship Id="rId706" Type="http://schemas.openxmlformats.org/officeDocument/2006/relationships/hyperlink" Target="../Docs/R1-165258.zip" TargetMode="External"/><Relationship Id="rId913" Type="http://schemas.openxmlformats.org/officeDocument/2006/relationships/hyperlink" Target="../Docs/R1-164528.zip" TargetMode="External"/><Relationship Id="rId1336" Type="http://schemas.openxmlformats.org/officeDocument/2006/relationships/hyperlink" Target="../Docs/R1-164085.zip" TargetMode="External"/><Relationship Id="rId1543" Type="http://schemas.openxmlformats.org/officeDocument/2006/relationships/hyperlink" Target="../Docs/R1-165113.zip" TargetMode="External"/><Relationship Id="rId1750" Type="http://schemas.openxmlformats.org/officeDocument/2006/relationships/hyperlink" Target="../Docs/R1-164985.zip" TargetMode="External"/><Relationship Id="rId42" Type="http://schemas.openxmlformats.org/officeDocument/2006/relationships/hyperlink" Target="../Docs/R1-163967.zip" TargetMode="External"/><Relationship Id="rId1403" Type="http://schemas.openxmlformats.org/officeDocument/2006/relationships/hyperlink" Target="../Docs/R1-166002.zip" TargetMode="External"/><Relationship Id="rId1610" Type="http://schemas.openxmlformats.org/officeDocument/2006/relationships/hyperlink" Target="../Docs/R1-164370.zip" TargetMode="External"/><Relationship Id="rId1848" Type="http://schemas.openxmlformats.org/officeDocument/2006/relationships/hyperlink" Target="../Docs/R1-164566.zip" TargetMode="External"/><Relationship Id="rId191" Type="http://schemas.openxmlformats.org/officeDocument/2006/relationships/hyperlink" Target="../Docs/R1-165867.zip" TargetMode="External"/><Relationship Id="rId1708" Type="http://schemas.openxmlformats.org/officeDocument/2006/relationships/hyperlink" Target="../Docs/R1-164261.zip" TargetMode="External"/><Relationship Id="rId1915" Type="http://schemas.openxmlformats.org/officeDocument/2006/relationships/hyperlink" Target="../Docs/R1-164660.zip" TargetMode="External"/><Relationship Id="rId289" Type="http://schemas.openxmlformats.org/officeDocument/2006/relationships/hyperlink" Target="../Docs/R1-164403.zip" TargetMode="External"/><Relationship Id="rId496" Type="http://schemas.openxmlformats.org/officeDocument/2006/relationships/hyperlink" Target="../Docs/R1-164199.zip" TargetMode="External"/><Relationship Id="rId2177" Type="http://schemas.openxmlformats.org/officeDocument/2006/relationships/hyperlink" Target="http://portal.3gpp.org/desktopmodules/WorkItem/WorkItemDetails.aspx?workitemId=650133" TargetMode="External"/><Relationship Id="rId2384" Type="http://schemas.openxmlformats.org/officeDocument/2006/relationships/hyperlink" Target="../Docs/R1-163971.zip" TargetMode="External"/><Relationship Id="rId149" Type="http://schemas.openxmlformats.org/officeDocument/2006/relationships/hyperlink" Target="../Docs/R1-165106.zip" TargetMode="External"/><Relationship Id="rId356" Type="http://schemas.openxmlformats.org/officeDocument/2006/relationships/hyperlink" Target="../Docs/R1-164577.zip" TargetMode="External"/><Relationship Id="rId563" Type="http://schemas.openxmlformats.org/officeDocument/2006/relationships/hyperlink" Target="../Docs/R1-165252.zip" TargetMode="External"/><Relationship Id="rId770" Type="http://schemas.openxmlformats.org/officeDocument/2006/relationships/hyperlink" Target="../Docs/R1-164477.zip" TargetMode="External"/><Relationship Id="rId1193" Type="http://schemas.openxmlformats.org/officeDocument/2006/relationships/hyperlink" Target="../Docs/R1-164235.zip" TargetMode="External"/><Relationship Id="rId2037" Type="http://schemas.openxmlformats.org/officeDocument/2006/relationships/hyperlink" Target="../Docs/R1-165475.zip" TargetMode="External"/><Relationship Id="rId2244" Type="http://schemas.openxmlformats.org/officeDocument/2006/relationships/hyperlink" Target="http://portal.3gpp.org/desktopmodules/Specifications/SpecificationDetails.aspx?specificationId=2427" TargetMode="External"/><Relationship Id="rId2451" Type="http://schemas.openxmlformats.org/officeDocument/2006/relationships/hyperlink" Target="../Docs/R1-166034.zip" TargetMode="External"/><Relationship Id="rId216" Type="http://schemas.openxmlformats.org/officeDocument/2006/relationships/hyperlink" Target="../Docs/R1-163787.zip" TargetMode="External"/><Relationship Id="rId423" Type="http://schemas.openxmlformats.org/officeDocument/2006/relationships/hyperlink" Target="../Docs/R1-164744.zip" TargetMode="External"/><Relationship Id="rId868" Type="http://schemas.openxmlformats.org/officeDocument/2006/relationships/hyperlink" Target="../Docs/R1-164895.zip" TargetMode="External"/><Relationship Id="rId1053" Type="http://schemas.openxmlformats.org/officeDocument/2006/relationships/hyperlink" Target="../Docs/R1-164447.zip" TargetMode="External"/><Relationship Id="rId1260" Type="http://schemas.openxmlformats.org/officeDocument/2006/relationships/hyperlink" Target="../Docs/R1-164461.zip" TargetMode="External"/><Relationship Id="rId1498" Type="http://schemas.openxmlformats.org/officeDocument/2006/relationships/hyperlink" Target="../Docs/R1-166010.zip" TargetMode="External"/><Relationship Id="rId2104" Type="http://schemas.openxmlformats.org/officeDocument/2006/relationships/hyperlink" Target="../Docs/R1-165441.zip" TargetMode="External"/><Relationship Id="rId630" Type="http://schemas.openxmlformats.org/officeDocument/2006/relationships/hyperlink" Target="../Docs/R1-164984.zip" TargetMode="External"/><Relationship Id="rId728" Type="http://schemas.openxmlformats.org/officeDocument/2006/relationships/hyperlink" Target="../Docs/R1-164425.zip" TargetMode="External"/><Relationship Id="rId935" Type="http://schemas.openxmlformats.org/officeDocument/2006/relationships/hyperlink" Target="../Docs/R1-165796.zip" TargetMode="External"/><Relationship Id="rId1358" Type="http://schemas.openxmlformats.org/officeDocument/2006/relationships/hyperlink" Target="../Docs/R1-164304.zip" TargetMode="External"/><Relationship Id="rId1565" Type="http://schemas.openxmlformats.org/officeDocument/2006/relationships/hyperlink" Target="../Docs/R1-164687.zip" TargetMode="External"/><Relationship Id="rId1772" Type="http://schemas.openxmlformats.org/officeDocument/2006/relationships/hyperlink" Target="../Docs/R1-165371.zip" TargetMode="External"/><Relationship Id="rId2311" Type="http://schemas.openxmlformats.org/officeDocument/2006/relationships/hyperlink" Target="http://portal.3gpp.org/desktopmodules/Specifications/SpecificationDetails.aspx?specificationId=2427" TargetMode="External"/><Relationship Id="rId2409" Type="http://schemas.openxmlformats.org/officeDocument/2006/relationships/hyperlink" Target="http://portal.3gpp.org/desktopmodules/Release/ReleaseDetails.aspx?releaseId=189" TargetMode="External"/><Relationship Id="rId64" Type="http://schemas.openxmlformats.org/officeDocument/2006/relationships/hyperlink" Target="../Docs/R1-165655.zip" TargetMode="External"/><Relationship Id="rId1120" Type="http://schemas.openxmlformats.org/officeDocument/2006/relationships/hyperlink" Target="../Docs/R1-164325.zip" TargetMode="External"/><Relationship Id="rId1218" Type="http://schemas.openxmlformats.org/officeDocument/2006/relationships/hyperlink" Target="../Docs/R1-164910.zip" TargetMode="External"/><Relationship Id="rId1425" Type="http://schemas.openxmlformats.org/officeDocument/2006/relationships/hyperlink" Target="../Docs/R1-164243.zip" TargetMode="External"/><Relationship Id="rId1632" Type="http://schemas.openxmlformats.org/officeDocument/2006/relationships/hyperlink" Target="../Docs/R1-164692.zip" TargetMode="External"/><Relationship Id="rId1937" Type="http://schemas.openxmlformats.org/officeDocument/2006/relationships/hyperlink" Target="../Docs/R1-165181.zip" TargetMode="External"/><Relationship Id="rId2199" Type="http://schemas.openxmlformats.org/officeDocument/2006/relationships/hyperlink" Target="http://portal.3gpp.org/desktopmodules/Release/ReleaseDetails.aspx?releaseId=187" TargetMode="External"/><Relationship Id="rId280" Type="http://schemas.openxmlformats.org/officeDocument/2006/relationships/hyperlink" Target="../Docs/R1-165396.zip" TargetMode="External"/><Relationship Id="rId140" Type="http://schemas.openxmlformats.org/officeDocument/2006/relationships/hyperlink" Target="../Docs/R1-164405.zip" TargetMode="External"/><Relationship Id="rId378" Type="http://schemas.openxmlformats.org/officeDocument/2006/relationships/hyperlink" Target="../Docs/R1-165093.zip" TargetMode="External"/><Relationship Id="rId585" Type="http://schemas.openxmlformats.org/officeDocument/2006/relationships/image" Target="media/image8.wmf"/><Relationship Id="rId792" Type="http://schemas.openxmlformats.org/officeDocument/2006/relationships/hyperlink" Target="../Docs/R1-165613.zip" TargetMode="External"/><Relationship Id="rId2059" Type="http://schemas.openxmlformats.org/officeDocument/2006/relationships/hyperlink" Target="../Docs/R1-163248.zip" TargetMode="External"/><Relationship Id="rId2266" Type="http://schemas.openxmlformats.org/officeDocument/2006/relationships/hyperlink" Target="../Docs/R1-165724.zip" TargetMode="External"/><Relationship Id="rId2473" Type="http://schemas.openxmlformats.org/officeDocument/2006/relationships/hyperlink" Target="../Docs/R1-165966.zip" TargetMode="External"/><Relationship Id="rId6" Type="http://schemas.openxmlformats.org/officeDocument/2006/relationships/footnotes" Target="footnotes.xml"/><Relationship Id="rId238" Type="http://schemas.openxmlformats.org/officeDocument/2006/relationships/hyperlink" Target="../Docs/R1-165791.zip" TargetMode="External"/><Relationship Id="rId445" Type="http://schemas.openxmlformats.org/officeDocument/2006/relationships/hyperlink" Target="../Docs/R1-165247.zip" TargetMode="External"/><Relationship Id="rId652" Type="http://schemas.openxmlformats.org/officeDocument/2006/relationships/hyperlink" Target="../Docs/R1-165043.zip" TargetMode="External"/><Relationship Id="rId1075" Type="http://schemas.openxmlformats.org/officeDocument/2006/relationships/hyperlink" Target="../Docs/R1-164092.zip" TargetMode="External"/><Relationship Id="rId1282" Type="http://schemas.openxmlformats.org/officeDocument/2006/relationships/hyperlink" Target="../Docs/R1-164237.zip" TargetMode="External"/><Relationship Id="rId2126" Type="http://schemas.openxmlformats.org/officeDocument/2006/relationships/hyperlink" Target="../Docs/R1-164927.zip" TargetMode="External"/><Relationship Id="rId2333" Type="http://schemas.openxmlformats.org/officeDocument/2006/relationships/hyperlink" Target="../Docs/R1-165984.zip" TargetMode="External"/><Relationship Id="rId305" Type="http://schemas.openxmlformats.org/officeDocument/2006/relationships/hyperlink" Target="../Docs/R1-165695.zip" TargetMode="External"/><Relationship Id="rId512" Type="http://schemas.openxmlformats.org/officeDocument/2006/relationships/hyperlink" Target="../Docs/R1-165152.zip" TargetMode="External"/><Relationship Id="rId957" Type="http://schemas.openxmlformats.org/officeDocument/2006/relationships/hyperlink" Target="../Docs/R1-165881.zip" TargetMode="External"/><Relationship Id="rId1142" Type="http://schemas.openxmlformats.org/officeDocument/2006/relationships/hyperlink" Target="../Docs/R1-164540.zip" TargetMode="External"/><Relationship Id="rId1587" Type="http://schemas.openxmlformats.org/officeDocument/2006/relationships/hyperlink" Target="../Docs/R1-164656.zip" TargetMode="External"/><Relationship Id="rId1794" Type="http://schemas.openxmlformats.org/officeDocument/2006/relationships/hyperlink" Target="../Docs/R1-165726.zip" TargetMode="External"/><Relationship Id="rId2400" Type="http://schemas.openxmlformats.org/officeDocument/2006/relationships/hyperlink" Target="http://portal.3gpp.org/desktopmodules/WorkItem/WorkItemDetails.aspx?workitemId=680160" TargetMode="External"/><Relationship Id="rId86" Type="http://schemas.openxmlformats.org/officeDocument/2006/relationships/hyperlink" Target="../Docs/R1-165515.zip" TargetMode="External"/><Relationship Id="rId817" Type="http://schemas.openxmlformats.org/officeDocument/2006/relationships/hyperlink" Target="../Docs/R1-164143.zip" TargetMode="External"/><Relationship Id="rId1002" Type="http://schemas.openxmlformats.org/officeDocument/2006/relationships/hyperlink" Target="../Docs/R1-164307.zip" TargetMode="External"/><Relationship Id="rId1447" Type="http://schemas.openxmlformats.org/officeDocument/2006/relationships/hyperlink" Target="../Docs/R1-166001.zip" TargetMode="External"/><Relationship Id="rId1654" Type="http://schemas.openxmlformats.org/officeDocument/2006/relationships/hyperlink" Target="../Docs/R1-165842.zip" TargetMode="External"/><Relationship Id="rId1861" Type="http://schemas.openxmlformats.org/officeDocument/2006/relationships/hyperlink" Target="../Docs/R1-164191.zip" TargetMode="External"/><Relationship Id="rId1307" Type="http://schemas.openxmlformats.org/officeDocument/2006/relationships/hyperlink" Target="../Docs/R1-165421.zip" TargetMode="External"/><Relationship Id="rId1514" Type="http://schemas.openxmlformats.org/officeDocument/2006/relationships/hyperlink" Target="../Docs/R1-164391.zip" TargetMode="External"/><Relationship Id="rId1721" Type="http://schemas.openxmlformats.org/officeDocument/2006/relationships/hyperlink" Target="../Docs/R1-164472.zip" TargetMode="External"/><Relationship Id="rId1959" Type="http://schemas.openxmlformats.org/officeDocument/2006/relationships/hyperlink" Target="../Docs/R1-164568.zip" TargetMode="External"/><Relationship Id="rId13" Type="http://schemas.openxmlformats.org/officeDocument/2006/relationships/hyperlink" Target="../Docs/R1-163961.zip" TargetMode="External"/><Relationship Id="rId1819" Type="http://schemas.openxmlformats.org/officeDocument/2006/relationships/hyperlink" Target="../Docs/R1-164280.zip" TargetMode="External"/><Relationship Id="rId2190" Type="http://schemas.openxmlformats.org/officeDocument/2006/relationships/hyperlink" Target="../Docs/R1-165536.zip" TargetMode="External"/><Relationship Id="rId2288" Type="http://schemas.openxmlformats.org/officeDocument/2006/relationships/hyperlink" Target="http://portal.3gpp.org/desktopmodules/WorkItem/WorkItemDetails.aspx?workitemId=610125" TargetMode="External"/><Relationship Id="rId2495" Type="http://schemas.openxmlformats.org/officeDocument/2006/relationships/hyperlink" Target="../Docs/R1-165975.zip" TargetMode="External"/><Relationship Id="rId162" Type="http://schemas.openxmlformats.org/officeDocument/2006/relationships/hyperlink" Target="../Docs/R1-165531.zip" TargetMode="External"/><Relationship Id="rId467" Type="http://schemas.openxmlformats.org/officeDocument/2006/relationships/hyperlink" Target="../Docs/R1-164986.zip" TargetMode="External"/><Relationship Id="rId1097" Type="http://schemas.openxmlformats.org/officeDocument/2006/relationships/hyperlink" Target="../Docs/R1-165941.zip" TargetMode="External"/><Relationship Id="rId2050" Type="http://schemas.openxmlformats.org/officeDocument/2006/relationships/hyperlink" Target="../Docs/R1-165462.zip" TargetMode="External"/><Relationship Id="rId2148" Type="http://schemas.openxmlformats.org/officeDocument/2006/relationships/hyperlink" Target="http://portal.3gpp.org/desktopmodules/Specifications/SpecificationDetails.aspx?specificationId=2427" TargetMode="External"/><Relationship Id="rId674" Type="http://schemas.openxmlformats.org/officeDocument/2006/relationships/hyperlink" Target="../Docs/R1-164139.zip" TargetMode="External"/><Relationship Id="rId881" Type="http://schemas.openxmlformats.org/officeDocument/2006/relationships/hyperlink" Target="../Docs/R1-164223.zip" TargetMode="External"/><Relationship Id="rId979" Type="http://schemas.openxmlformats.org/officeDocument/2006/relationships/hyperlink" Target="../Docs/R1-164982.zip" TargetMode="External"/><Relationship Id="rId2355" Type="http://schemas.openxmlformats.org/officeDocument/2006/relationships/hyperlink" Target="http://portal.3gpp.org/desktopmodules/WorkItem/WorkItemDetails.aspx?workitemId=700163" TargetMode="External"/><Relationship Id="rId327" Type="http://schemas.openxmlformats.org/officeDocument/2006/relationships/hyperlink" Target="../Docs/R1-165126.zip" TargetMode="External"/><Relationship Id="rId534" Type="http://schemas.openxmlformats.org/officeDocument/2006/relationships/hyperlink" Target="../Docs/R1-164505.zip" TargetMode="External"/><Relationship Id="rId741" Type="http://schemas.openxmlformats.org/officeDocument/2006/relationships/hyperlink" Target="../Docs/R1-165259.zip" TargetMode="External"/><Relationship Id="rId839" Type="http://schemas.openxmlformats.org/officeDocument/2006/relationships/hyperlink" Target="../Docs/R1-164146.zip" TargetMode="External"/><Relationship Id="rId1164" Type="http://schemas.openxmlformats.org/officeDocument/2006/relationships/hyperlink" Target="../Docs/R1-164459.zip" TargetMode="External"/><Relationship Id="rId1371" Type="http://schemas.openxmlformats.org/officeDocument/2006/relationships/hyperlink" Target="../Docs/R1-165882.zip" TargetMode="External"/><Relationship Id="rId1469" Type="http://schemas.openxmlformats.org/officeDocument/2006/relationships/hyperlink" Target="../Docs/R1-165490.zip" TargetMode="External"/><Relationship Id="rId2008" Type="http://schemas.openxmlformats.org/officeDocument/2006/relationships/hyperlink" Target="../Docs/R1-164804.zip" TargetMode="External"/><Relationship Id="rId2215" Type="http://schemas.openxmlformats.org/officeDocument/2006/relationships/hyperlink" Target="http://portal.3gpp.org/desktopmodules/Release/ReleaseDetails.aspx?releaseId=187" TargetMode="External"/><Relationship Id="rId2422" Type="http://schemas.openxmlformats.org/officeDocument/2006/relationships/hyperlink" Target="http://portal.3gpp.org/desktopmodules/WorkItem/WorkItemDetails.aspx?workitemId=680160" TargetMode="External"/><Relationship Id="rId601" Type="http://schemas.openxmlformats.org/officeDocument/2006/relationships/hyperlink" Target="../Docs/R1-165255.zip" TargetMode="External"/><Relationship Id="rId1024" Type="http://schemas.openxmlformats.org/officeDocument/2006/relationships/hyperlink" Target="../Docs/R1-165760.zip" TargetMode="External"/><Relationship Id="rId1231" Type="http://schemas.openxmlformats.org/officeDocument/2006/relationships/hyperlink" Target="../Docs/R1-165109.zip" TargetMode="External"/><Relationship Id="rId1676" Type="http://schemas.openxmlformats.org/officeDocument/2006/relationships/hyperlink" Target="../Docs/R1-165818.zip" TargetMode="External"/><Relationship Id="rId1883" Type="http://schemas.openxmlformats.org/officeDocument/2006/relationships/hyperlink" Target="../Docs/R1-165915.zip" TargetMode="External"/><Relationship Id="rId906" Type="http://schemas.openxmlformats.org/officeDocument/2006/relationships/hyperlink" Target="../Docs/R1-165493.zip" TargetMode="External"/><Relationship Id="rId1329" Type="http://schemas.openxmlformats.org/officeDocument/2006/relationships/hyperlink" Target="../Docs/R1-164167.zip" TargetMode="External"/><Relationship Id="rId1536" Type="http://schemas.openxmlformats.org/officeDocument/2006/relationships/hyperlink" Target="../Docs/R1-165930.zip" TargetMode="External"/><Relationship Id="rId1743" Type="http://schemas.openxmlformats.org/officeDocument/2006/relationships/hyperlink" Target="../Docs/R1-164695.zip" TargetMode="External"/><Relationship Id="rId1950" Type="http://schemas.openxmlformats.org/officeDocument/2006/relationships/hyperlink" Target="../Docs/R1-164023.zip" TargetMode="External"/><Relationship Id="rId35" Type="http://schemas.openxmlformats.org/officeDocument/2006/relationships/hyperlink" Target="../Docs/R1-165133.zip" TargetMode="External"/><Relationship Id="rId1603" Type="http://schemas.openxmlformats.org/officeDocument/2006/relationships/hyperlink" Target="../Docs/R1-164246.zip" TargetMode="External"/><Relationship Id="rId1810" Type="http://schemas.openxmlformats.org/officeDocument/2006/relationships/hyperlink" Target="../Docs/R1-164008.zip" TargetMode="External"/><Relationship Id="rId184" Type="http://schemas.openxmlformats.org/officeDocument/2006/relationships/hyperlink" Target="../Docs/R1-164916.zip" TargetMode="External"/><Relationship Id="rId391" Type="http://schemas.openxmlformats.org/officeDocument/2006/relationships/hyperlink" Target="../Docs/R1-165883.zip" TargetMode="External"/><Relationship Id="rId1908" Type="http://schemas.openxmlformats.org/officeDocument/2006/relationships/hyperlink" Target="../Docs/R1-164334.zip" TargetMode="External"/><Relationship Id="rId2072" Type="http://schemas.openxmlformats.org/officeDocument/2006/relationships/hyperlink" Target="../Docs/R1-164051.zip" TargetMode="External"/><Relationship Id="rId251" Type="http://schemas.openxmlformats.org/officeDocument/2006/relationships/hyperlink" Target="../Docs/R1-164738.zip" TargetMode="External"/><Relationship Id="rId489" Type="http://schemas.openxmlformats.org/officeDocument/2006/relationships/hyperlink" Target="../Docs/R1-165150.zip" TargetMode="External"/><Relationship Id="rId696" Type="http://schemas.openxmlformats.org/officeDocument/2006/relationships/hyperlink" Target="../Docs/R1-165246.zip" TargetMode="External"/><Relationship Id="rId2377" Type="http://schemas.openxmlformats.org/officeDocument/2006/relationships/hyperlink" Target="http://portal.3gpp.org/desktopmodules/WorkItem/WorkItemDetails.aspx?workitemId=710178" TargetMode="External"/><Relationship Id="rId349" Type="http://schemas.openxmlformats.org/officeDocument/2006/relationships/oleObject" Target="embeddings/oleObject6.bin"/><Relationship Id="rId556" Type="http://schemas.openxmlformats.org/officeDocument/2006/relationships/hyperlink" Target="../Docs/R1-165156.zip" TargetMode="External"/><Relationship Id="rId763" Type="http://schemas.openxmlformats.org/officeDocument/2006/relationships/hyperlink" Target="../Docs/R1-165198.zip" TargetMode="External"/><Relationship Id="rId1186" Type="http://schemas.openxmlformats.org/officeDocument/2006/relationships/hyperlink" Target="../Docs/R1-164063.zip" TargetMode="External"/><Relationship Id="rId1393" Type="http://schemas.openxmlformats.org/officeDocument/2006/relationships/hyperlink" Target="../Docs/R1-164471.zip" TargetMode="External"/><Relationship Id="rId2237" Type="http://schemas.openxmlformats.org/officeDocument/2006/relationships/hyperlink" Target="http://portal.3gpp.org/desktopmodules/WorkItem/WorkItemDetails.aspx?workitemId=650133" TargetMode="External"/><Relationship Id="rId2444" Type="http://schemas.openxmlformats.org/officeDocument/2006/relationships/hyperlink" Target="../Docs/R1-165967.zip" TargetMode="External"/><Relationship Id="rId111" Type="http://schemas.openxmlformats.org/officeDocument/2006/relationships/hyperlink" Target="../Docs/R1-165513.zip" TargetMode="External"/><Relationship Id="rId209" Type="http://schemas.openxmlformats.org/officeDocument/2006/relationships/hyperlink" Target="../Docs/R1-164402.zip" TargetMode="External"/><Relationship Id="rId416" Type="http://schemas.openxmlformats.org/officeDocument/2006/relationships/hyperlink" Target="../Docs/R1-164578.zip" TargetMode="External"/><Relationship Id="rId970" Type="http://schemas.openxmlformats.org/officeDocument/2006/relationships/hyperlink" Target="../Docs/R1-164981.zip" TargetMode="External"/><Relationship Id="rId1046" Type="http://schemas.openxmlformats.org/officeDocument/2006/relationships/image" Target="media/image9.wmf"/><Relationship Id="rId1253" Type="http://schemas.openxmlformats.org/officeDocument/2006/relationships/hyperlink" Target="../Docs/R1-165854.zip" TargetMode="External"/><Relationship Id="rId1698" Type="http://schemas.openxmlformats.org/officeDocument/2006/relationships/hyperlink" Target="../Docs/R1-164004.zip" TargetMode="External"/><Relationship Id="rId623" Type="http://schemas.openxmlformats.org/officeDocument/2006/relationships/hyperlink" Target="../Docs/R1-164136.zip" TargetMode="External"/><Relationship Id="rId830" Type="http://schemas.openxmlformats.org/officeDocument/2006/relationships/hyperlink" Target="../Docs/R1-164484.zip" TargetMode="External"/><Relationship Id="rId928" Type="http://schemas.openxmlformats.org/officeDocument/2006/relationships/hyperlink" Target="../Docs/R1-164435.zip" TargetMode="External"/><Relationship Id="rId1460" Type="http://schemas.openxmlformats.org/officeDocument/2006/relationships/hyperlink" Target="../Docs/R1-165487.zip" TargetMode="External"/><Relationship Id="rId1558" Type="http://schemas.openxmlformats.org/officeDocument/2006/relationships/hyperlink" Target="../Docs/R1-164267.zip" TargetMode="External"/><Relationship Id="rId1765" Type="http://schemas.openxmlformats.org/officeDocument/2006/relationships/hyperlink" Target="../Docs/R1-165178.zip" TargetMode="External"/><Relationship Id="rId2304" Type="http://schemas.openxmlformats.org/officeDocument/2006/relationships/hyperlink" Target="http://portal.3gpp.org/desktopmodules/WorkItem/WorkItemDetails.aspx?workitemId=690163" TargetMode="External"/><Relationship Id="rId57" Type="http://schemas.openxmlformats.org/officeDocument/2006/relationships/hyperlink" Target="../Docs/R1-165452.zip" TargetMode="External"/><Relationship Id="rId1113" Type="http://schemas.openxmlformats.org/officeDocument/2006/relationships/hyperlink" Target="../Docs/R1-165275.zip" TargetMode="External"/><Relationship Id="rId1320" Type="http://schemas.openxmlformats.org/officeDocument/2006/relationships/hyperlink" Target="../Docs/R1-165215.zip" TargetMode="External"/><Relationship Id="rId1418" Type="http://schemas.openxmlformats.org/officeDocument/2006/relationships/hyperlink" Target="../Docs/R1-166011.zip" TargetMode="External"/><Relationship Id="rId1972" Type="http://schemas.openxmlformats.org/officeDocument/2006/relationships/hyperlink" Target="../Docs/R1-165379.zip" TargetMode="External"/><Relationship Id="rId1625" Type="http://schemas.openxmlformats.org/officeDocument/2006/relationships/hyperlink" Target="../Docs/R1-165175.zip" TargetMode="External"/><Relationship Id="rId1832" Type="http://schemas.openxmlformats.org/officeDocument/2006/relationships/hyperlink" Target="../Docs/R1-164701.zip" TargetMode="External"/><Relationship Id="rId2094" Type="http://schemas.openxmlformats.org/officeDocument/2006/relationships/hyperlink" Target="../Docs/R1-164899.zip" TargetMode="External"/><Relationship Id="rId273" Type="http://schemas.openxmlformats.org/officeDocument/2006/relationships/hyperlink" Target="../Docs/R1-165682.zip" TargetMode="External"/><Relationship Id="rId480" Type="http://schemas.openxmlformats.org/officeDocument/2006/relationships/hyperlink" Target="../Docs/R1-164499.zip" TargetMode="External"/><Relationship Id="rId2161" Type="http://schemas.openxmlformats.org/officeDocument/2006/relationships/hyperlink" Target="http://portal.3gpp.org/desktopmodules/WorkItem/WorkItemDetails.aspx?workitemId=610125" TargetMode="External"/><Relationship Id="rId2399" Type="http://schemas.openxmlformats.org/officeDocument/2006/relationships/hyperlink" Target="http://portal.3gpp.org/desktopmodules/Release/ReleaseDetails.aspx?releaseId=187" TargetMode="External"/><Relationship Id="rId133" Type="http://schemas.openxmlformats.org/officeDocument/2006/relationships/hyperlink" Target="../Docs/R1-164395.zip" TargetMode="External"/><Relationship Id="rId340" Type="http://schemas.openxmlformats.org/officeDocument/2006/relationships/image" Target="media/image3.wmf"/><Relationship Id="rId578" Type="http://schemas.openxmlformats.org/officeDocument/2006/relationships/hyperlink" Target="../Docs/R1-164921.zip" TargetMode="External"/><Relationship Id="rId785" Type="http://schemas.openxmlformats.org/officeDocument/2006/relationships/hyperlink" Target="../Docs/R1-164142.zip" TargetMode="External"/><Relationship Id="rId992" Type="http://schemas.openxmlformats.org/officeDocument/2006/relationships/hyperlink" Target="../Docs/R1-164439.zip" TargetMode="External"/><Relationship Id="rId2021" Type="http://schemas.openxmlformats.org/officeDocument/2006/relationships/hyperlink" Target="../Docs/R1-165350.zip" TargetMode="External"/><Relationship Id="rId2259" Type="http://schemas.openxmlformats.org/officeDocument/2006/relationships/hyperlink" Target="http://portal.3gpp.org/desktopmodules/Release/ReleaseDetails.aspx?releaseId=187" TargetMode="External"/><Relationship Id="rId2466" Type="http://schemas.openxmlformats.org/officeDocument/2006/relationships/hyperlink" Target="../Docs/R1-166049.zip" TargetMode="External"/><Relationship Id="rId200" Type="http://schemas.openxmlformats.org/officeDocument/2006/relationships/hyperlink" Target="../Docs/R1-164927.zip" TargetMode="External"/><Relationship Id="rId438" Type="http://schemas.openxmlformats.org/officeDocument/2006/relationships/hyperlink" Target="../Docs/R1-165116.zip" TargetMode="External"/><Relationship Id="rId645" Type="http://schemas.openxmlformats.org/officeDocument/2006/relationships/hyperlink" Target="../Docs/R1-164645.zip" TargetMode="External"/><Relationship Id="rId852" Type="http://schemas.openxmlformats.org/officeDocument/2006/relationships/hyperlink" Target="../Docs/R1-164339.zip" TargetMode="External"/><Relationship Id="rId1068" Type="http://schemas.openxmlformats.org/officeDocument/2006/relationships/hyperlink" Target="../Docs/R1-164853.zip" TargetMode="External"/><Relationship Id="rId1275" Type="http://schemas.openxmlformats.org/officeDocument/2006/relationships/hyperlink" Target="../Docs/R1-165519.zip" TargetMode="External"/><Relationship Id="rId1482" Type="http://schemas.openxmlformats.org/officeDocument/2006/relationships/hyperlink" Target="../Docs/R1-165914.zip" TargetMode="External"/><Relationship Id="rId2119" Type="http://schemas.openxmlformats.org/officeDocument/2006/relationships/hyperlink" Target="../Docs/R1-165667.zip" TargetMode="External"/><Relationship Id="rId2326" Type="http://schemas.openxmlformats.org/officeDocument/2006/relationships/hyperlink" Target="../Docs/R1-165814.zip" TargetMode="External"/><Relationship Id="rId505" Type="http://schemas.openxmlformats.org/officeDocument/2006/relationships/hyperlink" Target="../Docs/R1-164904.zip" TargetMode="External"/><Relationship Id="rId712" Type="http://schemas.openxmlformats.org/officeDocument/2006/relationships/hyperlink" Target="../Docs/R1-164208.zip" TargetMode="External"/><Relationship Id="rId1135" Type="http://schemas.openxmlformats.org/officeDocument/2006/relationships/hyperlink" Target="../Docs/R1-165208.zip" TargetMode="External"/><Relationship Id="rId1342" Type="http://schemas.openxmlformats.org/officeDocument/2006/relationships/hyperlink" Target="../Docs/R1-165103.zip" TargetMode="External"/><Relationship Id="rId1787" Type="http://schemas.openxmlformats.org/officeDocument/2006/relationships/hyperlink" Target="../Docs/R1-164377.zip" TargetMode="External"/><Relationship Id="rId1994" Type="http://schemas.openxmlformats.org/officeDocument/2006/relationships/hyperlink" Target="../Docs/R1-165768.zip" TargetMode="External"/><Relationship Id="rId79" Type="http://schemas.openxmlformats.org/officeDocument/2006/relationships/hyperlink" Target="../Docs/R1-165862.zip" TargetMode="External"/><Relationship Id="rId1202" Type="http://schemas.openxmlformats.org/officeDocument/2006/relationships/hyperlink" Target="../Docs/R1-164582.zip" TargetMode="External"/><Relationship Id="rId1647" Type="http://schemas.openxmlformats.org/officeDocument/2006/relationships/hyperlink" Target="../Docs/R1-165841.zip" TargetMode="External"/><Relationship Id="rId1854" Type="http://schemas.openxmlformats.org/officeDocument/2006/relationships/hyperlink" Target="../Docs/R1-165361.zip" TargetMode="External"/><Relationship Id="rId1507" Type="http://schemas.openxmlformats.org/officeDocument/2006/relationships/hyperlink" Target="../Docs/R1-164175.zip" TargetMode="External"/><Relationship Id="rId1714" Type="http://schemas.openxmlformats.org/officeDocument/2006/relationships/hyperlink" Target="../Docs/R1-164330.zip" TargetMode="External"/><Relationship Id="rId295" Type="http://schemas.openxmlformats.org/officeDocument/2006/relationships/hyperlink" Target="../Docs/R1-165710.zip" TargetMode="External"/><Relationship Id="rId1921" Type="http://schemas.openxmlformats.org/officeDocument/2006/relationships/hyperlink" Target="../Docs/R1-164891.zip" TargetMode="External"/><Relationship Id="rId2183" Type="http://schemas.openxmlformats.org/officeDocument/2006/relationships/hyperlink" Target="http://portal.3gpp.org/desktopmodules/Release/ReleaseDetails.aspx?releaseId=187" TargetMode="External"/><Relationship Id="rId2390" Type="http://schemas.openxmlformats.org/officeDocument/2006/relationships/hyperlink" Target="http://portal.3gpp.org/desktopmodules/Release/ReleaseDetails.aspx?releaseId=187" TargetMode="External"/><Relationship Id="rId2488" Type="http://schemas.openxmlformats.org/officeDocument/2006/relationships/hyperlink" Target="../Docs/R1-165979.zip" TargetMode="External"/><Relationship Id="rId155" Type="http://schemas.openxmlformats.org/officeDocument/2006/relationships/hyperlink" Target="../Docs/R1-165529.zip" TargetMode="External"/><Relationship Id="rId362" Type="http://schemas.openxmlformats.org/officeDocument/2006/relationships/hyperlink" Target="../Docs/R1-164848.zip" TargetMode="External"/><Relationship Id="rId1297" Type="http://schemas.openxmlformats.org/officeDocument/2006/relationships/hyperlink" Target="../Docs/R1-164824.zip" TargetMode="External"/><Relationship Id="rId2043" Type="http://schemas.openxmlformats.org/officeDocument/2006/relationships/hyperlink" Target="../Docs/R1-165476.zip" TargetMode="External"/><Relationship Id="rId2250" Type="http://schemas.openxmlformats.org/officeDocument/2006/relationships/hyperlink" Target="../Docs/R1-165682.zip" TargetMode="External"/><Relationship Id="rId222" Type="http://schemas.openxmlformats.org/officeDocument/2006/relationships/hyperlink" Target="../Docs/R1-165562.zip" TargetMode="External"/><Relationship Id="rId667" Type="http://schemas.openxmlformats.org/officeDocument/2006/relationships/hyperlink" Target="../Docs/R1-164962.zip" TargetMode="External"/><Relationship Id="rId874" Type="http://schemas.openxmlformats.org/officeDocument/2006/relationships/hyperlink" Target="../Docs/R1-164527.zip" TargetMode="External"/><Relationship Id="rId2110" Type="http://schemas.openxmlformats.org/officeDocument/2006/relationships/hyperlink" Target="../Docs/R1-164806.zip" TargetMode="External"/><Relationship Id="rId2348" Type="http://schemas.openxmlformats.org/officeDocument/2006/relationships/hyperlink" Target="../Docs/R1-166050.zip" TargetMode="External"/><Relationship Id="rId527" Type="http://schemas.openxmlformats.org/officeDocument/2006/relationships/hyperlink" Target="../Docs/R1-164200.zip" TargetMode="External"/><Relationship Id="rId734" Type="http://schemas.openxmlformats.org/officeDocument/2006/relationships/hyperlink" Target="../Docs/R1-164966.zip" TargetMode="External"/><Relationship Id="rId941" Type="http://schemas.openxmlformats.org/officeDocument/2006/relationships/hyperlink" Target="../Docs/R1-164152.zip" TargetMode="External"/><Relationship Id="rId1157" Type="http://schemas.openxmlformats.org/officeDocument/2006/relationships/hyperlink" Target="../Docs/R1-165827.zip" TargetMode="External"/><Relationship Id="rId1364" Type="http://schemas.openxmlformats.org/officeDocument/2006/relationships/hyperlink" Target="http://www.3gpp.org/ftp/tsg_ran/TSG_RAN/TSGR_71/Docs/RP-160671.zip" TargetMode="External"/><Relationship Id="rId1571" Type="http://schemas.openxmlformats.org/officeDocument/2006/relationships/hyperlink" Target="../Docs/R1-165057.zip" TargetMode="External"/><Relationship Id="rId2208" Type="http://schemas.openxmlformats.org/officeDocument/2006/relationships/hyperlink" Target="http://portal.3gpp.org/desktopmodules/Specifications/SpecificationDetails.aspx?specificationId=2427" TargetMode="External"/><Relationship Id="rId2415" Type="http://schemas.openxmlformats.org/officeDocument/2006/relationships/hyperlink" Target="http://portal.3gpp.org/desktopmodules/Release/ReleaseDetails.aspx?releaseId=189" TargetMode="External"/><Relationship Id="rId70" Type="http://schemas.openxmlformats.org/officeDocument/2006/relationships/hyperlink" Target="../Docs/R1-165817.zip" TargetMode="External"/><Relationship Id="rId801" Type="http://schemas.openxmlformats.org/officeDocument/2006/relationships/hyperlink" Target="../Docs/R1-164483.zip" TargetMode="External"/><Relationship Id="rId1017" Type="http://schemas.openxmlformats.org/officeDocument/2006/relationships/hyperlink" Target="../Docs/R1-165054.zip" TargetMode="External"/><Relationship Id="rId1224" Type="http://schemas.openxmlformats.org/officeDocument/2006/relationships/hyperlink" Target="../Docs/R1-164999.zip" TargetMode="External"/><Relationship Id="rId1431" Type="http://schemas.openxmlformats.org/officeDocument/2006/relationships/hyperlink" Target="../Docs/R1-164383.zip" TargetMode="External"/><Relationship Id="rId1669" Type="http://schemas.openxmlformats.org/officeDocument/2006/relationships/hyperlink" Target="../Docs/R1-165005.zip" TargetMode="External"/><Relationship Id="rId1876" Type="http://schemas.openxmlformats.org/officeDocument/2006/relationships/hyperlink" Target="../Docs/R1-165654.zip" TargetMode="External"/><Relationship Id="rId1529" Type="http://schemas.openxmlformats.org/officeDocument/2006/relationships/hyperlink" Target="../Docs/R1-165424.zip" TargetMode="External"/><Relationship Id="rId1736" Type="http://schemas.openxmlformats.org/officeDocument/2006/relationships/hyperlink" Target="../Docs/R1-164658.zip" TargetMode="External"/><Relationship Id="rId1943" Type="http://schemas.openxmlformats.org/officeDocument/2006/relationships/hyperlink" Target="../Docs/R1-165586.zip" TargetMode="External"/><Relationship Id="rId28" Type="http://schemas.openxmlformats.org/officeDocument/2006/relationships/hyperlink" Target="../Docs/R1-163388.zip" TargetMode="External"/><Relationship Id="rId1803" Type="http://schemas.openxmlformats.org/officeDocument/2006/relationships/hyperlink" Target="../Docs/R1-164184.zip" TargetMode="External"/><Relationship Id="rId177" Type="http://schemas.openxmlformats.org/officeDocument/2006/relationships/hyperlink" Target="../Docs/R1-165672.zip" TargetMode="External"/><Relationship Id="rId384" Type="http://schemas.openxmlformats.org/officeDocument/2006/relationships/hyperlink" Target="../Docs/R1-165817.zip" TargetMode="External"/><Relationship Id="rId591" Type="http://schemas.openxmlformats.org/officeDocument/2006/relationships/hyperlink" Target="../Docs/R1-165604.zip" TargetMode="External"/><Relationship Id="rId2065" Type="http://schemas.openxmlformats.org/officeDocument/2006/relationships/hyperlink" Target="../Docs/R1-165466.zip" TargetMode="External"/><Relationship Id="rId2272" Type="http://schemas.openxmlformats.org/officeDocument/2006/relationships/hyperlink" Target="http://portal.3gpp.org/desktopmodules/WorkItem/WorkItemDetails.aspx?workitemId=650133" TargetMode="External"/><Relationship Id="rId244" Type="http://schemas.openxmlformats.org/officeDocument/2006/relationships/hyperlink" Target="../Docs/R1-165869.zip" TargetMode="External"/><Relationship Id="rId689" Type="http://schemas.openxmlformats.org/officeDocument/2006/relationships/hyperlink" Target="../Docs/R1-164421.zip" TargetMode="External"/><Relationship Id="rId896" Type="http://schemas.openxmlformats.org/officeDocument/2006/relationships/hyperlink" Target="../Docs/R1-164090.zip" TargetMode="External"/><Relationship Id="rId1081" Type="http://schemas.openxmlformats.org/officeDocument/2006/relationships/hyperlink" Target="../Docs/R1-165880.zip" TargetMode="External"/><Relationship Id="rId451" Type="http://schemas.openxmlformats.org/officeDocument/2006/relationships/hyperlink" Target="../Docs/R1-165901.zip" TargetMode="External"/><Relationship Id="rId549" Type="http://schemas.openxmlformats.org/officeDocument/2006/relationships/hyperlink" Target="../Docs/R1-165032.zip" TargetMode="External"/><Relationship Id="rId756" Type="http://schemas.openxmlformats.org/officeDocument/2006/relationships/hyperlink" Target="../Docs/R1-164469.zip" TargetMode="External"/><Relationship Id="rId1179" Type="http://schemas.openxmlformats.org/officeDocument/2006/relationships/hyperlink" Target="../Docs/R1-164793.zip" TargetMode="External"/><Relationship Id="rId1386" Type="http://schemas.openxmlformats.org/officeDocument/2006/relationships/hyperlink" Target="../Docs/R1-166008.zip" TargetMode="External"/><Relationship Id="rId1593" Type="http://schemas.openxmlformats.org/officeDocument/2006/relationships/hyperlink" Target="../Docs/R1-165618.zip" TargetMode="External"/><Relationship Id="rId2132" Type="http://schemas.openxmlformats.org/officeDocument/2006/relationships/hyperlink" Target="http://portal.3gpp.org/desktopmodules/Specifications/SpecificationDetails.aspx?specificationId=2427" TargetMode="External"/><Relationship Id="rId2437" Type="http://schemas.openxmlformats.org/officeDocument/2006/relationships/hyperlink" Target="../Docs/R1-164298.zip" TargetMode="External"/><Relationship Id="rId104" Type="http://schemas.openxmlformats.org/officeDocument/2006/relationships/hyperlink" Target="../Docs/R1-165089.zip" TargetMode="External"/><Relationship Id="rId311" Type="http://schemas.openxmlformats.org/officeDocument/2006/relationships/hyperlink" Target="../Docs/R1-165229.zip" TargetMode="External"/><Relationship Id="rId409" Type="http://schemas.openxmlformats.org/officeDocument/2006/relationships/hyperlink" Target="../Docs/R1-164496.zip" TargetMode="External"/><Relationship Id="rId963" Type="http://schemas.openxmlformats.org/officeDocument/2006/relationships/hyperlink" Target="../Docs/R1-164345.zip" TargetMode="External"/><Relationship Id="rId1039" Type="http://schemas.openxmlformats.org/officeDocument/2006/relationships/hyperlink" Target="../Docs/R1-165762.zip" TargetMode="External"/><Relationship Id="rId1246" Type="http://schemas.openxmlformats.org/officeDocument/2006/relationships/hyperlink" Target="../Docs/R1-165295.zip" TargetMode="External"/><Relationship Id="rId1898" Type="http://schemas.openxmlformats.org/officeDocument/2006/relationships/hyperlink" Target="../Docs/R1-164189.zip" TargetMode="External"/><Relationship Id="rId92" Type="http://schemas.openxmlformats.org/officeDocument/2006/relationships/hyperlink" Target="../Docs/R1-165338.zip" TargetMode="External"/><Relationship Id="rId616" Type="http://schemas.openxmlformats.org/officeDocument/2006/relationships/hyperlink" Target="../Docs/R1-164864.zip" TargetMode="External"/><Relationship Id="rId823" Type="http://schemas.openxmlformats.org/officeDocument/2006/relationships/hyperlink" Target="../Docs/R1-165200.zip" TargetMode="External"/><Relationship Id="rId1453" Type="http://schemas.openxmlformats.org/officeDocument/2006/relationships/hyperlink" Target="../Docs/R1-165704.zip" TargetMode="External"/><Relationship Id="rId1660" Type="http://schemas.openxmlformats.org/officeDocument/2006/relationships/hyperlink" Target="../Docs/R1-165807.zip" TargetMode="External"/><Relationship Id="rId1758" Type="http://schemas.openxmlformats.org/officeDocument/2006/relationships/hyperlink" Target="../Docs/R1-165031.zip" TargetMode="External"/><Relationship Id="rId1106" Type="http://schemas.openxmlformats.org/officeDocument/2006/relationships/hyperlink" Target="../Docs/R1-165527.zip" TargetMode="External"/><Relationship Id="rId1313" Type="http://schemas.openxmlformats.org/officeDocument/2006/relationships/hyperlink" Target="../Docs/R1-164069.zip" TargetMode="External"/><Relationship Id="rId1520" Type="http://schemas.openxmlformats.org/officeDocument/2006/relationships/hyperlink" Target="../Docs/R1-164678.zip" TargetMode="External"/><Relationship Id="rId1965" Type="http://schemas.openxmlformats.org/officeDocument/2006/relationships/hyperlink" Target="../Docs/R1-165182.zip" TargetMode="External"/><Relationship Id="rId1618" Type="http://schemas.openxmlformats.org/officeDocument/2006/relationships/hyperlink" Target="../Docs/R1-164889.zip" TargetMode="External"/><Relationship Id="rId1825" Type="http://schemas.openxmlformats.org/officeDocument/2006/relationships/hyperlink" Target="../Docs/R1-164563.zip" TargetMode="External"/><Relationship Id="rId199" Type="http://schemas.openxmlformats.org/officeDocument/2006/relationships/hyperlink" Target="../Docs/R1-165686.zip" TargetMode="External"/><Relationship Id="rId2087" Type="http://schemas.openxmlformats.org/officeDocument/2006/relationships/hyperlink" Target="../Docs/R1-165770.zip" TargetMode="External"/><Relationship Id="rId2294" Type="http://schemas.openxmlformats.org/officeDocument/2006/relationships/hyperlink" Target="http://portal.3gpp.org/desktopmodules/Release/ReleaseDetails.aspx?releaseId=187" TargetMode="External"/><Relationship Id="rId266" Type="http://schemas.openxmlformats.org/officeDocument/2006/relationships/hyperlink" Target="../Docs/R1-164865.zip" TargetMode="External"/><Relationship Id="rId473" Type="http://schemas.openxmlformats.org/officeDocument/2006/relationships/hyperlink" Target="../Docs/R1-165248.zip" TargetMode="External"/><Relationship Id="rId680" Type="http://schemas.openxmlformats.org/officeDocument/2006/relationships/hyperlink" Target="../Docs/R1-164761.zip" TargetMode="External"/><Relationship Id="rId2154" Type="http://schemas.openxmlformats.org/officeDocument/2006/relationships/hyperlink" Target="../Docs/R1-165515.zip" TargetMode="External"/><Relationship Id="rId2361" Type="http://schemas.openxmlformats.org/officeDocument/2006/relationships/hyperlink" Target="http://portal.3gpp.org/desktopmodules/Release/ReleaseDetails.aspx?releaseId=187" TargetMode="External"/><Relationship Id="rId126" Type="http://schemas.openxmlformats.org/officeDocument/2006/relationships/hyperlink" Target="../Docs/R1-165092.zip" TargetMode="External"/><Relationship Id="rId333" Type="http://schemas.openxmlformats.org/officeDocument/2006/relationships/hyperlink" Target="../Docs/R1-165355.zip" TargetMode="External"/><Relationship Id="rId540" Type="http://schemas.openxmlformats.org/officeDocument/2006/relationships/hyperlink" Target="../Docs/R1-164720.zip" TargetMode="External"/><Relationship Id="rId778" Type="http://schemas.openxmlformats.org/officeDocument/2006/relationships/hyperlink" Target="../Docs/R1-165749.zip" TargetMode="External"/><Relationship Id="rId985" Type="http://schemas.openxmlformats.org/officeDocument/2006/relationships/hyperlink" Target="../Docs/R1-165938.zip" TargetMode="External"/><Relationship Id="rId1170" Type="http://schemas.openxmlformats.org/officeDocument/2006/relationships/hyperlink" Target="../Docs/R1-165550.zip" TargetMode="External"/><Relationship Id="rId2014" Type="http://schemas.openxmlformats.org/officeDocument/2006/relationships/hyperlink" Target="../Docs/R1-164975.zip" TargetMode="External"/><Relationship Id="rId2221" Type="http://schemas.openxmlformats.org/officeDocument/2006/relationships/hyperlink" Target="http://portal.3gpp.org/desktopmodules/WorkItem/WorkItemDetails.aspx?workitemId=650133" TargetMode="External"/><Relationship Id="rId2459" Type="http://schemas.openxmlformats.org/officeDocument/2006/relationships/hyperlink" Target="../Docs/R1-165542.zip" TargetMode="External"/><Relationship Id="rId638" Type="http://schemas.openxmlformats.org/officeDocument/2006/relationships/hyperlink" Target="../Docs/R1-164137.zip" TargetMode="External"/><Relationship Id="rId845" Type="http://schemas.openxmlformats.org/officeDocument/2006/relationships/hyperlink" Target="../Docs/R1-164324.zip" TargetMode="External"/><Relationship Id="rId1030" Type="http://schemas.openxmlformats.org/officeDocument/2006/relationships/hyperlink" Target="../Docs/R1-164937.zip" TargetMode="External"/><Relationship Id="rId1268" Type="http://schemas.openxmlformats.org/officeDocument/2006/relationships/hyperlink" Target="../Docs/R1-164947.zip" TargetMode="External"/><Relationship Id="rId1475" Type="http://schemas.openxmlformats.org/officeDocument/2006/relationships/hyperlink" Target="../Docs/R1-165006.zip" TargetMode="External"/><Relationship Id="rId1682" Type="http://schemas.openxmlformats.org/officeDocument/2006/relationships/hyperlink" Target="../Docs/R1-165955.zip" TargetMode="External"/><Relationship Id="rId2319" Type="http://schemas.openxmlformats.org/officeDocument/2006/relationships/hyperlink" Target="http://portal.3gpp.org/desktopmodules/Specifications/SpecificationDetails.aspx?specificationId=2427" TargetMode="External"/><Relationship Id="rId400" Type="http://schemas.openxmlformats.org/officeDocument/2006/relationships/hyperlink" Target="../Docs/R1-164319.zip" TargetMode="External"/><Relationship Id="rId705" Type="http://schemas.openxmlformats.org/officeDocument/2006/relationships/hyperlink" Target="../Docs/R1-164964.zip" TargetMode="External"/><Relationship Id="rId1128" Type="http://schemas.openxmlformats.org/officeDocument/2006/relationships/hyperlink" Target="../Docs/R1-165729.zip" TargetMode="External"/><Relationship Id="rId1335" Type="http://schemas.openxmlformats.org/officeDocument/2006/relationships/hyperlink" Target="../Docs/R1-165851.zip" TargetMode="External"/><Relationship Id="rId1542" Type="http://schemas.openxmlformats.org/officeDocument/2006/relationships/hyperlink" Target="../Docs/R1-165035.zip" TargetMode="External"/><Relationship Id="rId1987" Type="http://schemas.openxmlformats.org/officeDocument/2006/relationships/hyperlink" Target="../Docs/R1-164615.zip" TargetMode="External"/><Relationship Id="rId912" Type="http://schemas.openxmlformats.org/officeDocument/2006/relationships/hyperlink" Target="../Docs/R1-164224.zip" TargetMode="External"/><Relationship Id="rId1847" Type="http://schemas.openxmlformats.org/officeDocument/2006/relationships/hyperlink" Target="../Docs/R1-164187.zip" TargetMode="External"/><Relationship Id="rId41" Type="http://schemas.openxmlformats.org/officeDocument/2006/relationships/hyperlink" Target="../Docs/R1-163966.zip" TargetMode="External"/><Relationship Id="rId1402" Type="http://schemas.openxmlformats.org/officeDocument/2006/relationships/hyperlink" Target="../Docs/R1-165356.zip" TargetMode="External"/><Relationship Id="rId1707" Type="http://schemas.openxmlformats.org/officeDocument/2006/relationships/hyperlink" Target="../Docs/R1-164249.zip" TargetMode="External"/><Relationship Id="rId190" Type="http://schemas.openxmlformats.org/officeDocument/2006/relationships/hyperlink" Target="../Docs/R1-165389.zip" TargetMode="External"/><Relationship Id="rId288" Type="http://schemas.openxmlformats.org/officeDocument/2006/relationships/hyperlink" Target="../Docs/R1-164403.zip" TargetMode="External"/><Relationship Id="rId1914" Type="http://schemas.openxmlformats.org/officeDocument/2006/relationships/hyperlink" Target="../Docs/R1-164625.zip" TargetMode="External"/><Relationship Id="rId495" Type="http://schemas.openxmlformats.org/officeDocument/2006/relationships/hyperlink" Target="../Docs/R1-164131.zip" TargetMode="External"/><Relationship Id="rId2176" Type="http://schemas.openxmlformats.org/officeDocument/2006/relationships/hyperlink" Target="http://portal.3gpp.org/desktopmodules/Specifications/SpecificationDetails.aspx?specificationId=2427" TargetMode="External"/><Relationship Id="rId2383" Type="http://schemas.openxmlformats.org/officeDocument/2006/relationships/hyperlink" Target="http://portal.3gpp.org/desktopmodules/WorkItem/WorkItemDetails.aspx?workitemId=700160" TargetMode="External"/><Relationship Id="rId148" Type="http://schemas.openxmlformats.org/officeDocument/2006/relationships/hyperlink" Target="../Docs/R1-163688.zip" TargetMode="External"/><Relationship Id="rId355" Type="http://schemas.openxmlformats.org/officeDocument/2006/relationships/hyperlink" Target="../Docs/R1-164494.zip" TargetMode="External"/><Relationship Id="rId562" Type="http://schemas.openxmlformats.org/officeDocument/2006/relationships/hyperlink" Target="../Docs/R1-165250.zip" TargetMode="External"/><Relationship Id="rId1192" Type="http://schemas.openxmlformats.org/officeDocument/2006/relationships/hyperlink" Target="../Docs/R1-164234.zip" TargetMode="External"/><Relationship Id="rId2036" Type="http://schemas.openxmlformats.org/officeDocument/2006/relationships/hyperlink" Target="../Docs/R1-165461.zip" TargetMode="External"/><Relationship Id="rId2243" Type="http://schemas.openxmlformats.org/officeDocument/2006/relationships/hyperlink" Target="http://portal.3gpp.org/desktopmodules/Release/ReleaseDetails.aspx?releaseId=187" TargetMode="External"/><Relationship Id="rId2450" Type="http://schemas.openxmlformats.org/officeDocument/2006/relationships/hyperlink" Target="../Docs/R1-166044.zip" TargetMode="External"/><Relationship Id="rId215" Type="http://schemas.openxmlformats.org/officeDocument/2006/relationships/hyperlink" Target="../Docs/R1-165395.zip" TargetMode="External"/><Relationship Id="rId422" Type="http://schemas.openxmlformats.org/officeDocument/2006/relationships/hyperlink" Target="../Docs/R1-164743.zip" TargetMode="External"/><Relationship Id="rId867" Type="http://schemas.openxmlformats.org/officeDocument/2006/relationships/hyperlink" Target="../Docs/R1-164778.zip" TargetMode="External"/><Relationship Id="rId1052" Type="http://schemas.openxmlformats.org/officeDocument/2006/relationships/hyperlink" Target="../Docs/R1-163978.zip" TargetMode="External"/><Relationship Id="rId1497" Type="http://schemas.openxmlformats.org/officeDocument/2006/relationships/hyperlink" Target="../Docs/R1-166004.zip" TargetMode="External"/><Relationship Id="rId2103" Type="http://schemas.openxmlformats.org/officeDocument/2006/relationships/hyperlink" Target="../Docs/R1-164048.zip" TargetMode="External"/><Relationship Id="rId2310" Type="http://schemas.openxmlformats.org/officeDocument/2006/relationships/hyperlink" Target="http://portal.3gpp.org/desktopmodules/Release/ReleaseDetails.aspx?releaseId=187" TargetMode="External"/><Relationship Id="rId727" Type="http://schemas.openxmlformats.org/officeDocument/2006/relationships/hyperlink" Target="../Docs/R1-164209.zip" TargetMode="External"/><Relationship Id="rId934" Type="http://schemas.openxmlformats.org/officeDocument/2006/relationships/hyperlink" Target="../Docs/R1-165764.zip" TargetMode="External"/><Relationship Id="rId1357" Type="http://schemas.openxmlformats.org/officeDocument/2006/relationships/hyperlink" Target="../Docs/R1-164241.zip" TargetMode="External"/><Relationship Id="rId1564" Type="http://schemas.openxmlformats.org/officeDocument/2006/relationships/hyperlink" Target="../Docs/R1-164684.zip" TargetMode="External"/><Relationship Id="rId1771" Type="http://schemas.openxmlformats.org/officeDocument/2006/relationships/hyperlink" Target="../Docs/R1-165316.zip" TargetMode="External"/><Relationship Id="rId2408" Type="http://schemas.openxmlformats.org/officeDocument/2006/relationships/hyperlink" Target="../Docs/R1-164286.zip" TargetMode="External"/><Relationship Id="rId63" Type="http://schemas.openxmlformats.org/officeDocument/2006/relationships/hyperlink" Target="../Docs/R1-164286.zip" TargetMode="External"/><Relationship Id="rId1217" Type="http://schemas.openxmlformats.org/officeDocument/2006/relationships/hyperlink" Target="../Docs/R1-164909.zip" TargetMode="External"/><Relationship Id="rId1424" Type="http://schemas.openxmlformats.org/officeDocument/2006/relationships/hyperlink" Target="../Docs/R1-164383.zip" TargetMode="External"/><Relationship Id="rId1631" Type="http://schemas.openxmlformats.org/officeDocument/2006/relationships/hyperlink" Target="../Docs/R1-165112.zip" TargetMode="External"/><Relationship Id="rId1869" Type="http://schemas.openxmlformats.org/officeDocument/2006/relationships/hyperlink" Target="../Docs/R1-165564.zip" TargetMode="External"/><Relationship Id="rId1729" Type="http://schemas.openxmlformats.org/officeDocument/2006/relationships/hyperlink" Target="../Docs/R1-164621.zip" TargetMode="External"/><Relationship Id="rId1936" Type="http://schemas.openxmlformats.org/officeDocument/2006/relationships/hyperlink" Target="../Docs/R1-165180.zip" TargetMode="External"/><Relationship Id="rId2198" Type="http://schemas.openxmlformats.org/officeDocument/2006/relationships/hyperlink" Target="../Docs/R1-165538.zip" TargetMode="External"/><Relationship Id="rId377" Type="http://schemas.openxmlformats.org/officeDocument/2006/relationships/hyperlink" Target="../Docs/R1-166037.zip" TargetMode="External"/><Relationship Id="rId584" Type="http://schemas.openxmlformats.org/officeDocument/2006/relationships/hyperlink" Target="../Docs/R1-165898.zip" TargetMode="External"/><Relationship Id="rId2058" Type="http://schemas.openxmlformats.org/officeDocument/2006/relationships/hyperlink" Target="../Docs/R1-163480.zip" TargetMode="External"/><Relationship Id="rId2265" Type="http://schemas.openxmlformats.org/officeDocument/2006/relationships/hyperlink" Target="http://portal.3gpp.org/desktopmodules/WorkItem/WorkItemDetails.aspx?workitemId=650133" TargetMode="External"/><Relationship Id="rId5" Type="http://schemas.openxmlformats.org/officeDocument/2006/relationships/webSettings" Target="webSettings.xml"/><Relationship Id="rId237" Type="http://schemas.openxmlformats.org/officeDocument/2006/relationships/hyperlink" Target="../Docs/R1-165767.zip" TargetMode="External"/><Relationship Id="rId791" Type="http://schemas.openxmlformats.org/officeDocument/2006/relationships/hyperlink" Target="../Docs/R1-165589.zip" TargetMode="External"/><Relationship Id="rId889" Type="http://schemas.openxmlformats.org/officeDocument/2006/relationships/hyperlink" Target="../Docs/R1-164856.zip" TargetMode="External"/><Relationship Id="rId1074" Type="http://schemas.openxmlformats.org/officeDocument/2006/relationships/hyperlink" Target="../Docs/R1-164091.zip" TargetMode="External"/><Relationship Id="rId2472" Type="http://schemas.openxmlformats.org/officeDocument/2006/relationships/hyperlink" Target="../Docs/R1-165866.zip" TargetMode="External"/><Relationship Id="rId444" Type="http://schemas.openxmlformats.org/officeDocument/2006/relationships/hyperlink" Target="../Docs/R1-165186.zip" TargetMode="External"/><Relationship Id="rId651" Type="http://schemas.openxmlformats.org/officeDocument/2006/relationships/hyperlink" Target="../Docs/R1-164961.zip" TargetMode="External"/><Relationship Id="rId749" Type="http://schemas.openxmlformats.org/officeDocument/2006/relationships/hyperlink" Target="../Docs/R1-164113.zip" TargetMode="External"/><Relationship Id="rId1281" Type="http://schemas.openxmlformats.org/officeDocument/2006/relationships/hyperlink" Target="../Docs/R1-164823.zip" TargetMode="External"/><Relationship Id="rId1379" Type="http://schemas.openxmlformats.org/officeDocument/2006/relationships/hyperlink" Target="../Docs/R1-164292.zip" TargetMode="External"/><Relationship Id="rId1586" Type="http://schemas.openxmlformats.org/officeDocument/2006/relationships/hyperlink" Target="../Docs/R1-164329.zip" TargetMode="External"/><Relationship Id="rId2125" Type="http://schemas.openxmlformats.org/officeDocument/2006/relationships/hyperlink" Target="http://portal.3gpp.org/desktopmodules/WorkItem/WorkItemDetails.aspx?workitemId=660172" TargetMode="External"/><Relationship Id="rId2332" Type="http://schemas.openxmlformats.org/officeDocument/2006/relationships/hyperlink" Target="../Docs/R1-165913.zip" TargetMode="External"/><Relationship Id="rId304" Type="http://schemas.openxmlformats.org/officeDocument/2006/relationships/hyperlink" Target="../Docs/R1-165695.zip" TargetMode="External"/><Relationship Id="rId511" Type="http://schemas.openxmlformats.org/officeDocument/2006/relationships/hyperlink" Target="../Docs/R1-165151.zip" TargetMode="External"/><Relationship Id="rId609" Type="http://schemas.openxmlformats.org/officeDocument/2006/relationships/hyperlink" Target="../Docs/R1-164320.zip" TargetMode="External"/><Relationship Id="rId956" Type="http://schemas.openxmlformats.org/officeDocument/2006/relationships/hyperlink" Target="../Docs/R1-165803.zip" TargetMode="External"/><Relationship Id="rId1141" Type="http://schemas.openxmlformats.org/officeDocument/2006/relationships/hyperlink" Target="../Docs/R1-164457.zip" TargetMode="External"/><Relationship Id="rId1239" Type="http://schemas.openxmlformats.org/officeDocument/2006/relationships/hyperlink" Target="../Docs/R1-165236.zip" TargetMode="External"/><Relationship Id="rId1793" Type="http://schemas.openxmlformats.org/officeDocument/2006/relationships/hyperlink" Target="../Docs/R1-165598.zip" TargetMode="External"/><Relationship Id="rId85" Type="http://schemas.openxmlformats.org/officeDocument/2006/relationships/hyperlink" Target="../Docs/R1-165515.zip" TargetMode="External"/><Relationship Id="rId816" Type="http://schemas.openxmlformats.org/officeDocument/2006/relationships/hyperlink" Target="../Docs/R1-164336.zip" TargetMode="External"/><Relationship Id="rId1001" Type="http://schemas.openxmlformats.org/officeDocument/2006/relationships/hyperlink" Target="../Docs/R1-164156.zip" TargetMode="External"/><Relationship Id="rId1446" Type="http://schemas.openxmlformats.org/officeDocument/2006/relationships/hyperlink" Target="../Docs/R1-165926.zip" TargetMode="External"/><Relationship Id="rId1653" Type="http://schemas.openxmlformats.org/officeDocument/2006/relationships/hyperlink" Target="../Docs/R1-165719.zip" TargetMode="External"/><Relationship Id="rId1860" Type="http://schemas.openxmlformats.org/officeDocument/2006/relationships/hyperlink" Target="../Docs/R1-165179.zip" TargetMode="External"/><Relationship Id="rId1306" Type="http://schemas.openxmlformats.org/officeDocument/2006/relationships/hyperlink" Target="../Docs/R1-165418.zip" TargetMode="External"/><Relationship Id="rId1513" Type="http://schemas.openxmlformats.org/officeDocument/2006/relationships/hyperlink" Target="../Docs/R1-164373.zip" TargetMode="External"/><Relationship Id="rId1720" Type="http://schemas.openxmlformats.org/officeDocument/2006/relationships/hyperlink" Target="../Docs/R1-164381.zip" TargetMode="External"/><Relationship Id="rId1958" Type="http://schemas.openxmlformats.org/officeDocument/2006/relationships/hyperlink" Target="../Docs/R1-164382.zip" TargetMode="External"/><Relationship Id="rId12" Type="http://schemas.openxmlformats.org/officeDocument/2006/relationships/hyperlink" Target="../Docs/R1-163961.zip" TargetMode="External"/><Relationship Id="rId1818" Type="http://schemas.openxmlformats.org/officeDocument/2006/relationships/hyperlink" Target="../Docs/R1-164279.zip" TargetMode="External"/><Relationship Id="rId161" Type="http://schemas.openxmlformats.org/officeDocument/2006/relationships/hyperlink" Target="../Docs/R1-164834.zip" TargetMode="External"/><Relationship Id="rId399" Type="http://schemas.openxmlformats.org/officeDocument/2006/relationships/hyperlink" Target="../Docs/R1-164287.zip" TargetMode="External"/><Relationship Id="rId2287" Type="http://schemas.openxmlformats.org/officeDocument/2006/relationships/hyperlink" Target="http://portal.3gpp.org/desktopmodules/Specifications/SpecificationDetails.aspx?specificationId=470" TargetMode="External"/><Relationship Id="rId2494" Type="http://schemas.openxmlformats.org/officeDocument/2006/relationships/hyperlink" Target="../Docs/R1-165974.zip" TargetMode="External"/><Relationship Id="rId259" Type="http://schemas.openxmlformats.org/officeDocument/2006/relationships/hyperlink" Target="../Docs/R1-164841.zip" TargetMode="External"/><Relationship Id="rId466" Type="http://schemas.openxmlformats.org/officeDocument/2006/relationships/hyperlink" Target="../Docs/R1-164814.zip" TargetMode="External"/><Relationship Id="rId673" Type="http://schemas.openxmlformats.org/officeDocument/2006/relationships/hyperlink" Target="../Docs/R1-164104.zip" TargetMode="External"/><Relationship Id="rId880" Type="http://schemas.openxmlformats.org/officeDocument/2006/relationships/hyperlink" Target="../Docs/R1-164148.zip" TargetMode="External"/><Relationship Id="rId1096" Type="http://schemas.openxmlformats.org/officeDocument/2006/relationships/hyperlink" Target="http://www.3gpp.org/ftp/tsg_ran/TSG_RAN/TSGR_71/Docs/RP-160657.zip" TargetMode="External"/><Relationship Id="rId2147" Type="http://schemas.openxmlformats.org/officeDocument/2006/relationships/hyperlink" Target="http://portal.3gpp.org/desktopmodules/Release/ReleaseDetails.aspx?releaseId=187" TargetMode="External"/><Relationship Id="rId2354" Type="http://schemas.openxmlformats.org/officeDocument/2006/relationships/hyperlink" Target="http://portal.3gpp.org/desktopmodules/Release/ReleaseDetails.aspx?releaseId=189" TargetMode="External"/><Relationship Id="rId119" Type="http://schemas.openxmlformats.org/officeDocument/2006/relationships/hyperlink" Target="../Docs/R1-165511.zip" TargetMode="External"/><Relationship Id="rId326" Type="http://schemas.openxmlformats.org/officeDocument/2006/relationships/hyperlink" Target="../Docs/R1-164376.zip" TargetMode="External"/><Relationship Id="rId533" Type="http://schemas.openxmlformats.org/officeDocument/2006/relationships/hyperlink" Target="../Docs/R1-164504.zip" TargetMode="External"/><Relationship Id="rId978" Type="http://schemas.openxmlformats.org/officeDocument/2006/relationships/hyperlink" Target="../Docs/R1-164882.zip" TargetMode="External"/><Relationship Id="rId1163" Type="http://schemas.openxmlformats.org/officeDocument/2006/relationships/hyperlink" Target="../Docs/R1-164233.zip" TargetMode="External"/><Relationship Id="rId1370" Type="http://schemas.openxmlformats.org/officeDocument/2006/relationships/hyperlink" Target="../Docs/R1-165804.zip" TargetMode="External"/><Relationship Id="rId2007" Type="http://schemas.openxmlformats.org/officeDocument/2006/relationships/hyperlink" Target="../Docs/R1-165464.zip" TargetMode="External"/><Relationship Id="rId2214" Type="http://schemas.openxmlformats.org/officeDocument/2006/relationships/hyperlink" Target="../Docs/R1-165622.zip" TargetMode="External"/><Relationship Id="rId740" Type="http://schemas.openxmlformats.org/officeDocument/2006/relationships/hyperlink" Target="../Docs/R1-164967.zip" TargetMode="External"/><Relationship Id="rId838" Type="http://schemas.openxmlformats.org/officeDocument/2006/relationships/hyperlink" Target="../Docs/R1-164145.zip" TargetMode="External"/><Relationship Id="rId1023" Type="http://schemas.openxmlformats.org/officeDocument/2006/relationships/hyperlink" Target="../Docs/R1-164936.zip" TargetMode="External"/><Relationship Id="rId1468" Type="http://schemas.openxmlformats.org/officeDocument/2006/relationships/hyperlink" Target="../Docs/R1-165488.zip" TargetMode="External"/><Relationship Id="rId1675" Type="http://schemas.openxmlformats.org/officeDocument/2006/relationships/hyperlink" Target="../Docs/R1-165739.zip" TargetMode="External"/><Relationship Id="rId1882" Type="http://schemas.openxmlformats.org/officeDocument/2006/relationships/hyperlink" Target="../Docs/R1-166030.zip" TargetMode="External"/><Relationship Id="rId2421" Type="http://schemas.openxmlformats.org/officeDocument/2006/relationships/hyperlink" Target="http://portal.3gpp.org/desktopmodules/Release/ReleaseDetails.aspx?releaseId=187" TargetMode="External"/><Relationship Id="rId600" Type="http://schemas.openxmlformats.org/officeDocument/2006/relationships/hyperlink" Target="../Docs/R1-165041.zip" TargetMode="External"/><Relationship Id="rId1230" Type="http://schemas.openxmlformats.org/officeDocument/2006/relationships/hyperlink" Target="../Docs/R1-165069.zip" TargetMode="External"/><Relationship Id="rId1328" Type="http://schemas.openxmlformats.org/officeDocument/2006/relationships/hyperlink" Target="../Docs/R1-164299.zip" TargetMode="External"/><Relationship Id="rId1535" Type="http://schemas.openxmlformats.org/officeDocument/2006/relationships/hyperlink" Target="../Docs/R1-165735.zip" TargetMode="External"/><Relationship Id="rId905" Type="http://schemas.openxmlformats.org/officeDocument/2006/relationships/hyperlink" Target="../Docs/R1-165790.zip" TargetMode="External"/><Relationship Id="rId1742" Type="http://schemas.openxmlformats.org/officeDocument/2006/relationships/hyperlink" Target="../Docs/R1-164694.zip" TargetMode="External"/><Relationship Id="rId34" Type="http://schemas.openxmlformats.org/officeDocument/2006/relationships/hyperlink" Target="../Docs/R1-165225.zip" TargetMode="External"/><Relationship Id="rId1602" Type="http://schemas.openxmlformats.org/officeDocument/2006/relationships/hyperlink" Target="../Docs/R1-164178.zip" TargetMode="External"/><Relationship Id="rId183" Type="http://schemas.openxmlformats.org/officeDocument/2006/relationships/hyperlink" Target="../Docs/R1-165623.zip" TargetMode="External"/><Relationship Id="rId390" Type="http://schemas.openxmlformats.org/officeDocument/2006/relationships/hyperlink" Target="../Docs/R1-165963.zip" TargetMode="External"/><Relationship Id="rId1907" Type="http://schemas.openxmlformats.org/officeDocument/2006/relationships/hyperlink" Target="../Docs/R1-164297.zip" TargetMode="External"/><Relationship Id="rId2071" Type="http://schemas.openxmlformats.org/officeDocument/2006/relationships/hyperlink" Target="../Docs/R1-164724.zip" TargetMode="External"/><Relationship Id="rId250" Type="http://schemas.openxmlformats.org/officeDocument/2006/relationships/hyperlink" Target="../Docs/R1-165542.zip" TargetMode="External"/><Relationship Id="rId488" Type="http://schemas.openxmlformats.org/officeDocument/2006/relationships/hyperlink" Target="../Docs/R1-165149.zip" TargetMode="External"/><Relationship Id="rId695" Type="http://schemas.openxmlformats.org/officeDocument/2006/relationships/hyperlink" Target="../Docs/R1-165193.zip" TargetMode="External"/><Relationship Id="rId2169" Type="http://schemas.openxmlformats.org/officeDocument/2006/relationships/hyperlink" Target="http://portal.3gpp.org/desktopmodules/WorkItem/WorkItemDetails.aspx?workitemId=680161" TargetMode="External"/><Relationship Id="rId2376" Type="http://schemas.openxmlformats.org/officeDocument/2006/relationships/hyperlink" Target="http://portal.3gpp.org/desktopmodules/Release/ReleaseDetails.aspx?releaseId=189" TargetMode="External"/><Relationship Id="rId110" Type="http://schemas.openxmlformats.org/officeDocument/2006/relationships/hyperlink" Target="../Docs/R1-165508.zip" TargetMode="External"/><Relationship Id="rId348" Type="http://schemas.openxmlformats.org/officeDocument/2006/relationships/image" Target="media/image7.wmf"/><Relationship Id="rId555" Type="http://schemas.openxmlformats.org/officeDocument/2006/relationships/hyperlink" Target="../Docs/R1-165155.zip" TargetMode="External"/><Relationship Id="rId762" Type="http://schemas.openxmlformats.org/officeDocument/2006/relationships/hyperlink" Target="../Docs/R1-165074.zip" TargetMode="External"/><Relationship Id="rId1185" Type="http://schemas.openxmlformats.org/officeDocument/2006/relationships/hyperlink" Target="../Docs/R1-164062.zip" TargetMode="External"/><Relationship Id="rId1392" Type="http://schemas.openxmlformats.org/officeDocument/2006/relationships/hyperlink" Target="../Docs/R1-164387.zip" TargetMode="External"/><Relationship Id="rId2029" Type="http://schemas.openxmlformats.org/officeDocument/2006/relationships/hyperlink" Target="../Docs/R1-163909.zip" TargetMode="External"/><Relationship Id="rId2236" Type="http://schemas.openxmlformats.org/officeDocument/2006/relationships/hyperlink" Target="http://portal.3gpp.org/desktopmodules/Specifications/SpecificationDetails.aspx?specificationId=2426" TargetMode="External"/><Relationship Id="rId2443" Type="http://schemas.openxmlformats.org/officeDocument/2006/relationships/hyperlink" Target="../Docs/R1-165966.zip" TargetMode="External"/><Relationship Id="rId208" Type="http://schemas.openxmlformats.org/officeDocument/2006/relationships/hyperlink" Target="../Docs/R1-164488.zip" TargetMode="External"/><Relationship Id="rId415" Type="http://schemas.openxmlformats.org/officeDocument/2006/relationships/hyperlink" Target="../Docs/R1-164576.zip" TargetMode="External"/><Relationship Id="rId622" Type="http://schemas.openxmlformats.org/officeDocument/2006/relationships/hyperlink" Target="../Docs/R1-165679.zip" TargetMode="External"/><Relationship Id="rId1045" Type="http://schemas.openxmlformats.org/officeDocument/2006/relationships/hyperlink" Target="../Docs/R1-165553.zip" TargetMode="External"/><Relationship Id="rId1252" Type="http://schemas.openxmlformats.org/officeDocument/2006/relationships/hyperlink" Target="../Docs/R1-165547.zip" TargetMode="External"/><Relationship Id="rId1697" Type="http://schemas.openxmlformats.org/officeDocument/2006/relationships/hyperlink" Target="../Docs/R1-164003.zip" TargetMode="External"/><Relationship Id="rId2303" Type="http://schemas.openxmlformats.org/officeDocument/2006/relationships/hyperlink" Target="http://portal.3gpp.org/desktopmodules/Specifications/SpecificationDetails.aspx?specificationId=2428" TargetMode="External"/><Relationship Id="rId927" Type="http://schemas.openxmlformats.org/officeDocument/2006/relationships/hyperlink" Target="../Docs/R1-164282.zip" TargetMode="External"/><Relationship Id="rId1112" Type="http://schemas.openxmlformats.org/officeDocument/2006/relationships/hyperlink" Target="../Docs/R1-165207.zip" TargetMode="External"/><Relationship Id="rId1557" Type="http://schemas.openxmlformats.org/officeDocument/2006/relationships/hyperlink" Target="../Docs/R1-164266.zip" TargetMode="External"/><Relationship Id="rId1764" Type="http://schemas.openxmlformats.org/officeDocument/2006/relationships/hyperlink" Target="../Docs/R1-165176.zip" TargetMode="External"/><Relationship Id="rId1971" Type="http://schemas.openxmlformats.org/officeDocument/2006/relationships/hyperlink" Target="../Docs/R1-165378.zip" TargetMode="External"/><Relationship Id="rId56" Type="http://schemas.openxmlformats.org/officeDocument/2006/relationships/hyperlink" Target="../Docs/R1-163975.zip" TargetMode="External"/><Relationship Id="rId1417" Type="http://schemas.openxmlformats.org/officeDocument/2006/relationships/hyperlink" Target="../Docs/R1-165982.zip" TargetMode="External"/><Relationship Id="rId1624" Type="http://schemas.openxmlformats.org/officeDocument/2006/relationships/hyperlink" Target="../Docs/R1-165174.zip" TargetMode="External"/><Relationship Id="rId1831" Type="http://schemas.openxmlformats.org/officeDocument/2006/relationships/hyperlink" Target="../Docs/R1-164700.zip" TargetMode="External"/><Relationship Id="rId1929" Type="http://schemas.openxmlformats.org/officeDocument/2006/relationships/hyperlink" Target="../Docs/R1-165038.zip" TargetMode="External"/><Relationship Id="rId2093" Type="http://schemas.openxmlformats.org/officeDocument/2006/relationships/hyperlink" Target="../Docs/R1-164810.zip" TargetMode="External"/><Relationship Id="rId2398" Type="http://schemas.openxmlformats.org/officeDocument/2006/relationships/hyperlink" Target="../Docs/R1-164114.zip" TargetMode="External"/><Relationship Id="rId272" Type="http://schemas.openxmlformats.org/officeDocument/2006/relationships/hyperlink" Target="../Docs/R1-165646.zip" TargetMode="External"/><Relationship Id="rId577" Type="http://schemas.openxmlformats.org/officeDocument/2006/relationships/hyperlink" Target="../Docs/R1-164506.zip" TargetMode="External"/><Relationship Id="rId2160" Type="http://schemas.openxmlformats.org/officeDocument/2006/relationships/hyperlink" Target="http://portal.3gpp.org/desktopmodules/Specifications/SpecificationDetails.aspx?specificationId=468" TargetMode="External"/><Relationship Id="rId2258" Type="http://schemas.openxmlformats.org/officeDocument/2006/relationships/hyperlink" Target="../Docs/R1-165687.zip" TargetMode="External"/><Relationship Id="rId132" Type="http://schemas.openxmlformats.org/officeDocument/2006/relationships/hyperlink" Target="../Docs/R1-164926.zip" TargetMode="External"/><Relationship Id="rId784" Type="http://schemas.openxmlformats.org/officeDocument/2006/relationships/hyperlink" Target="../Docs/R1-165447.zip" TargetMode="External"/><Relationship Id="rId991" Type="http://schemas.openxmlformats.org/officeDocument/2006/relationships/hyperlink" Target="../Docs/R1-164154.zip" TargetMode="External"/><Relationship Id="rId1067" Type="http://schemas.openxmlformats.org/officeDocument/2006/relationships/hyperlink" Target="../Docs/R1-163980.zip" TargetMode="External"/><Relationship Id="rId2020" Type="http://schemas.openxmlformats.org/officeDocument/2006/relationships/hyperlink" Target="../Docs/R1-165343.zip" TargetMode="External"/><Relationship Id="rId2465" Type="http://schemas.openxmlformats.org/officeDocument/2006/relationships/hyperlink" Target="../Docs/R1-165972.zip" TargetMode="External"/><Relationship Id="rId437" Type="http://schemas.openxmlformats.org/officeDocument/2006/relationships/hyperlink" Target="../Docs/R1-165115.zip" TargetMode="External"/><Relationship Id="rId644" Type="http://schemas.openxmlformats.org/officeDocument/2006/relationships/hyperlink" Target="../Docs/R1-164511.zip" TargetMode="External"/><Relationship Id="rId851" Type="http://schemas.openxmlformats.org/officeDocument/2006/relationships/hyperlink" Target="../Docs/R1-164222.zip" TargetMode="External"/><Relationship Id="rId1274" Type="http://schemas.openxmlformats.org/officeDocument/2006/relationships/hyperlink" Target="../Docs/R1-165518.zip" TargetMode="External"/><Relationship Id="rId1481" Type="http://schemas.openxmlformats.org/officeDocument/2006/relationships/hyperlink" Target="../Docs/R1-165859.zip" TargetMode="External"/><Relationship Id="rId1579" Type="http://schemas.openxmlformats.org/officeDocument/2006/relationships/hyperlink" Target="../Docs/R1-165425.zip" TargetMode="External"/><Relationship Id="rId2118" Type="http://schemas.openxmlformats.org/officeDocument/2006/relationships/hyperlink" Target="../Docs/R1-164352.zip" TargetMode="External"/><Relationship Id="rId2325" Type="http://schemas.openxmlformats.org/officeDocument/2006/relationships/hyperlink" Target="../Docs/R1-165748.zip" TargetMode="External"/><Relationship Id="rId504" Type="http://schemas.openxmlformats.org/officeDocument/2006/relationships/hyperlink" Target="../Docs/R1-164830.zip" TargetMode="External"/><Relationship Id="rId711" Type="http://schemas.openxmlformats.org/officeDocument/2006/relationships/hyperlink" Target="../Docs/R1-164140.zip" TargetMode="External"/><Relationship Id="rId949" Type="http://schemas.openxmlformats.org/officeDocument/2006/relationships/hyperlink" Target="../Docs/R1-165136.zip" TargetMode="External"/><Relationship Id="rId1134" Type="http://schemas.openxmlformats.org/officeDocument/2006/relationships/hyperlink" Target="../Docs/R1-165275.zip" TargetMode="External"/><Relationship Id="rId1341" Type="http://schemas.openxmlformats.org/officeDocument/2006/relationships/hyperlink" Target="../Docs/R1-164799.zip" TargetMode="External"/><Relationship Id="rId1786" Type="http://schemas.openxmlformats.org/officeDocument/2006/relationships/hyperlink" Target="../Docs/R1-164360.zip" TargetMode="External"/><Relationship Id="rId1993" Type="http://schemas.openxmlformats.org/officeDocument/2006/relationships/hyperlink" Target="../Docs/R1-165775.zip" TargetMode="External"/><Relationship Id="rId78" Type="http://schemas.openxmlformats.org/officeDocument/2006/relationships/hyperlink" Target="../Docs/R1-164365.zip" TargetMode="External"/><Relationship Id="rId809" Type="http://schemas.openxmlformats.org/officeDocument/2006/relationships/hyperlink" Target="../Docs/R1-164523.zip" TargetMode="External"/><Relationship Id="rId1201" Type="http://schemas.openxmlformats.org/officeDocument/2006/relationships/hyperlink" Target="../Docs/R1-164581.zip" TargetMode="External"/><Relationship Id="rId1439" Type="http://schemas.openxmlformats.org/officeDocument/2006/relationships/hyperlink" Target="../Docs/R1-164680.zip" TargetMode="External"/><Relationship Id="rId1646" Type="http://schemas.openxmlformats.org/officeDocument/2006/relationships/hyperlink" Target="../Docs/R1-165821.zip" TargetMode="External"/><Relationship Id="rId1853" Type="http://schemas.openxmlformats.org/officeDocument/2006/relationships/hyperlink" Target="../Docs/R1-165061.zip" TargetMode="External"/><Relationship Id="rId1506" Type="http://schemas.openxmlformats.org/officeDocument/2006/relationships/hyperlink" Target="../Docs/R1-164174.zip" TargetMode="External"/><Relationship Id="rId1713" Type="http://schemas.openxmlformats.org/officeDocument/2006/relationships/hyperlink" Target="../Docs/R1-164276.zip" TargetMode="External"/><Relationship Id="rId1920" Type="http://schemas.openxmlformats.org/officeDocument/2006/relationships/hyperlink" Target="../Docs/R1-164874.zip" TargetMode="External"/><Relationship Id="rId294" Type="http://schemas.openxmlformats.org/officeDocument/2006/relationships/hyperlink" Target="../Docs/R1-165694.zip" TargetMode="External"/><Relationship Id="rId2182" Type="http://schemas.openxmlformats.org/officeDocument/2006/relationships/hyperlink" Target="../Docs/R1-165533.zip" TargetMode="External"/><Relationship Id="rId89" Type="http://schemas.openxmlformats.org/officeDocument/2006/relationships/hyperlink" Target="../Docs/R1-165516.zip" TargetMode="External"/><Relationship Id="rId154" Type="http://schemas.openxmlformats.org/officeDocument/2006/relationships/hyperlink" Target="../Docs/R1-164735.zip" TargetMode="External"/><Relationship Id="rId361" Type="http://schemas.openxmlformats.org/officeDocument/2006/relationships/hyperlink" Target="../Docs/R1-164848.zip" TargetMode="External"/><Relationship Id="rId599" Type="http://schemas.openxmlformats.org/officeDocument/2006/relationships/hyperlink" Target="../Docs/R1-164949.zip" TargetMode="External"/><Relationship Id="rId1005" Type="http://schemas.openxmlformats.org/officeDocument/2006/relationships/hyperlink" Target="../Docs/R1-165223.zip" TargetMode="External"/><Relationship Id="rId1212" Type="http://schemas.openxmlformats.org/officeDocument/2006/relationships/hyperlink" Target="../Docs/R1-164795.zip" TargetMode="External"/><Relationship Id="rId1657" Type="http://schemas.openxmlformats.org/officeDocument/2006/relationships/hyperlink" Target="../Docs/R1-165891.zip" TargetMode="External"/><Relationship Id="rId1864" Type="http://schemas.openxmlformats.org/officeDocument/2006/relationships/hyperlink" Target="../Docs/R1-164117.zip" TargetMode="External"/><Relationship Id="rId2042" Type="http://schemas.openxmlformats.org/officeDocument/2006/relationships/hyperlink" Target="../Docs/R1-165474.zip" TargetMode="External"/><Relationship Id="rId2487" Type="http://schemas.openxmlformats.org/officeDocument/2006/relationships/hyperlink" Target="../Docs/R1-166001.zip" TargetMode="External"/><Relationship Id="rId459" Type="http://schemas.openxmlformats.org/officeDocument/2006/relationships/hyperlink" Target="../Docs/R1-164288.zip" TargetMode="External"/><Relationship Id="rId666" Type="http://schemas.openxmlformats.org/officeDocument/2006/relationships/hyperlink" Target="../Docs/R1-164760.zip" TargetMode="External"/><Relationship Id="rId873" Type="http://schemas.openxmlformats.org/officeDocument/2006/relationships/hyperlink" Target="../Docs/R1-165789.zip" TargetMode="External"/><Relationship Id="rId1089" Type="http://schemas.openxmlformats.org/officeDocument/2006/relationships/hyperlink" Target="../Docs/R1-164943.zip" TargetMode="External"/><Relationship Id="rId1296" Type="http://schemas.openxmlformats.org/officeDocument/2006/relationships/hyperlink" Target="../Docs/R1-164823.zip" TargetMode="External"/><Relationship Id="rId1517" Type="http://schemas.openxmlformats.org/officeDocument/2006/relationships/hyperlink" Target="../Docs/R1-164587.zip" TargetMode="External"/><Relationship Id="rId1724" Type="http://schemas.openxmlformats.org/officeDocument/2006/relationships/hyperlink" Target="../Docs/R1-164560.zip" TargetMode="External"/><Relationship Id="rId2347" Type="http://schemas.openxmlformats.org/officeDocument/2006/relationships/hyperlink" Target="../Docs/R1-166044.zip" TargetMode="External"/><Relationship Id="rId16" Type="http://schemas.openxmlformats.org/officeDocument/2006/relationships/hyperlink" Target="../Docs/R1-164122.zip" TargetMode="External"/><Relationship Id="rId221" Type="http://schemas.openxmlformats.org/officeDocument/2006/relationships/hyperlink" Target="../Docs/R1-165134.zip" TargetMode="External"/><Relationship Id="rId319" Type="http://schemas.openxmlformats.org/officeDocument/2006/relationships/hyperlink" Target="../Docs/R1-165000.zip" TargetMode="External"/><Relationship Id="rId526" Type="http://schemas.openxmlformats.org/officeDocument/2006/relationships/hyperlink" Target="../Docs/R1-164133.zip" TargetMode="External"/><Relationship Id="rId1156" Type="http://schemas.openxmlformats.org/officeDocument/2006/relationships/hyperlink" Target="../Docs/R1-165942.zip" TargetMode="External"/><Relationship Id="rId1363" Type="http://schemas.openxmlformats.org/officeDocument/2006/relationships/hyperlink" Target="../Docs/R1-164489.zip" TargetMode="External"/><Relationship Id="rId1931" Type="http://schemas.openxmlformats.org/officeDocument/2006/relationships/hyperlink" Target="../Docs/R1-165062.zip" TargetMode="External"/><Relationship Id="rId2207" Type="http://schemas.openxmlformats.org/officeDocument/2006/relationships/hyperlink" Target="http://portal.3gpp.org/desktopmodules/Release/ReleaseDetails.aspx?releaseId=187" TargetMode="External"/><Relationship Id="rId733" Type="http://schemas.openxmlformats.org/officeDocument/2006/relationships/hyperlink" Target="../Docs/R1-164907.zip" TargetMode="External"/><Relationship Id="rId940" Type="http://schemas.openxmlformats.org/officeDocument/2006/relationships/hyperlink" Target="../Docs/R1-165797.zip" TargetMode="External"/><Relationship Id="rId1016" Type="http://schemas.openxmlformats.org/officeDocument/2006/relationships/hyperlink" Target="../Docs/R1-165939.zip" TargetMode="External"/><Relationship Id="rId1570" Type="http://schemas.openxmlformats.org/officeDocument/2006/relationships/hyperlink" Target="../Docs/R1-165016.zip" TargetMode="External"/><Relationship Id="rId1668" Type="http://schemas.openxmlformats.org/officeDocument/2006/relationships/hyperlink" Target="../Docs/R1-164041.zip" TargetMode="External"/><Relationship Id="rId1875" Type="http://schemas.openxmlformats.org/officeDocument/2006/relationships/hyperlink" Target="../Docs/R1-165712.zip" TargetMode="External"/><Relationship Id="rId2193" Type="http://schemas.openxmlformats.org/officeDocument/2006/relationships/hyperlink" Target="http://portal.3gpp.org/desktopmodules/WorkItem/WorkItemDetails.aspx?workitemId=650133" TargetMode="External"/><Relationship Id="rId2414" Type="http://schemas.openxmlformats.org/officeDocument/2006/relationships/hyperlink" Target="../Docs/R1-165415.zip" TargetMode="External"/><Relationship Id="rId2498" Type="http://schemas.microsoft.com/office/2011/relationships/people" Target="people.xml"/><Relationship Id="rId165" Type="http://schemas.openxmlformats.org/officeDocument/2006/relationships/hyperlink" Target="../Docs/R1-165532.zip" TargetMode="External"/><Relationship Id="rId372" Type="http://schemas.openxmlformats.org/officeDocument/2006/relationships/hyperlink" Target="../Docs/R1-165985.zip" TargetMode="External"/><Relationship Id="rId677" Type="http://schemas.openxmlformats.org/officeDocument/2006/relationships/hyperlink" Target="../Docs/R1-164420.zip" TargetMode="External"/><Relationship Id="rId800" Type="http://schemas.openxmlformats.org/officeDocument/2006/relationships/hyperlink" Target="../Docs/R1-164481.zip" TargetMode="External"/><Relationship Id="rId1223" Type="http://schemas.openxmlformats.org/officeDocument/2006/relationships/hyperlink" Target="../Docs/R1-164946.zip" TargetMode="External"/><Relationship Id="rId1430" Type="http://schemas.openxmlformats.org/officeDocument/2006/relationships/hyperlink" Target="../Docs/R1-164383.zip" TargetMode="External"/><Relationship Id="rId1528" Type="http://schemas.openxmlformats.org/officeDocument/2006/relationships/hyperlink" Target="../Docs/R1-165078.zip" TargetMode="External"/><Relationship Id="rId2053" Type="http://schemas.openxmlformats.org/officeDocument/2006/relationships/hyperlink" Target="../Docs/R1-164389.zip" TargetMode="External"/><Relationship Id="rId2260" Type="http://schemas.openxmlformats.org/officeDocument/2006/relationships/hyperlink" Target="http://portal.3gpp.org/desktopmodules/Specifications/SpecificationDetails.aspx?specificationId=2427" TargetMode="External"/><Relationship Id="rId2358" Type="http://schemas.openxmlformats.org/officeDocument/2006/relationships/hyperlink" Target="http://portal.3gpp.org/desktopmodules/Release/ReleaseDetails.aspx?releaseId=187" TargetMode="External"/><Relationship Id="rId232" Type="http://schemas.openxmlformats.org/officeDocument/2006/relationships/hyperlink" Target="../Docs/R1-165280.zip" TargetMode="External"/><Relationship Id="rId884" Type="http://schemas.openxmlformats.org/officeDocument/2006/relationships/hyperlink" Target="../Docs/R1-164659.zip" TargetMode="External"/><Relationship Id="rId1735" Type="http://schemas.openxmlformats.org/officeDocument/2006/relationships/hyperlink" Target="../Docs/R1-164657.zip" TargetMode="External"/><Relationship Id="rId1942" Type="http://schemas.openxmlformats.org/officeDocument/2006/relationships/hyperlink" Target="../Docs/R1-165366.zip" TargetMode="External"/><Relationship Id="rId2120" Type="http://schemas.openxmlformats.org/officeDocument/2006/relationships/header" Target="header1.xml"/><Relationship Id="rId27" Type="http://schemas.openxmlformats.org/officeDocument/2006/relationships/hyperlink" Target="../Docs/R1-164394.zip" TargetMode="External"/><Relationship Id="rId537" Type="http://schemas.openxmlformats.org/officeDocument/2006/relationships/hyperlink" Target="../Docs/R1-164604.zip" TargetMode="External"/><Relationship Id="rId744" Type="http://schemas.openxmlformats.org/officeDocument/2006/relationships/hyperlink" Target="../Docs/R1-164766.zip" TargetMode="External"/><Relationship Id="rId951" Type="http://schemas.openxmlformats.org/officeDocument/2006/relationships/hyperlink" Target="../Docs/R1-164979.zip" TargetMode="External"/><Relationship Id="rId1167" Type="http://schemas.openxmlformats.org/officeDocument/2006/relationships/hyperlink" Target="../Docs/R1-164923.zip" TargetMode="External"/><Relationship Id="rId1374" Type="http://schemas.openxmlformats.org/officeDocument/2006/relationships/hyperlink" Target="../Docs/R1-164046.zip" TargetMode="External"/><Relationship Id="rId1581" Type="http://schemas.openxmlformats.org/officeDocument/2006/relationships/hyperlink" Target="../Docs/R1-165434.zip" TargetMode="External"/><Relationship Id="rId1679" Type="http://schemas.openxmlformats.org/officeDocument/2006/relationships/hyperlink" Target="../Docs/R1-165840.zip" TargetMode="External"/><Relationship Id="rId1802" Type="http://schemas.openxmlformats.org/officeDocument/2006/relationships/hyperlink" Target="../Docs/R1-164039.zip" TargetMode="External"/><Relationship Id="rId2218" Type="http://schemas.openxmlformats.org/officeDocument/2006/relationships/hyperlink" Target="../Docs/R1-165623.zip" TargetMode="External"/><Relationship Id="rId2425" Type="http://schemas.openxmlformats.org/officeDocument/2006/relationships/hyperlink" Target="../Docs/R1-165723.zip" TargetMode="External"/><Relationship Id="rId80" Type="http://schemas.openxmlformats.org/officeDocument/2006/relationships/hyperlink" Target="../Docs/R1-165862.zip" TargetMode="External"/><Relationship Id="rId176" Type="http://schemas.openxmlformats.org/officeDocument/2006/relationships/hyperlink" Target="../Docs/R1-165081.zip" TargetMode="External"/><Relationship Id="rId383" Type="http://schemas.openxmlformats.org/officeDocument/2006/relationships/hyperlink" Target="../Docs/R1-165557.zip" TargetMode="External"/><Relationship Id="rId590" Type="http://schemas.openxmlformats.org/officeDocument/2006/relationships/hyperlink" Target="../Docs/R1-165676.zip" TargetMode="External"/><Relationship Id="rId604" Type="http://schemas.openxmlformats.org/officeDocument/2006/relationships/hyperlink" Target="../Docs/R1-165592.zip" TargetMode="External"/><Relationship Id="rId811" Type="http://schemas.openxmlformats.org/officeDocument/2006/relationships/hyperlink" Target="../Docs/R1-164845.zip" TargetMode="External"/><Relationship Id="rId1027" Type="http://schemas.openxmlformats.org/officeDocument/2006/relationships/hyperlink" Target="../Docs/R1-164157.zip" TargetMode="External"/><Relationship Id="rId1234" Type="http://schemas.openxmlformats.org/officeDocument/2006/relationships/hyperlink" Target="../Docs/R1-165209.zip" TargetMode="External"/><Relationship Id="rId1441" Type="http://schemas.openxmlformats.org/officeDocument/2006/relationships/hyperlink" Target="../Docs/R1-165485.zip" TargetMode="External"/><Relationship Id="rId1886" Type="http://schemas.openxmlformats.org/officeDocument/2006/relationships/hyperlink" Target="../Docs/R1-164010.zip" TargetMode="External"/><Relationship Id="rId2064" Type="http://schemas.openxmlformats.org/officeDocument/2006/relationships/hyperlink" Target="../Docs/R1-165183.zip" TargetMode="External"/><Relationship Id="rId2271" Type="http://schemas.openxmlformats.org/officeDocument/2006/relationships/hyperlink" Target="http://portal.3gpp.org/desktopmodules/Specifications/SpecificationDetails.aspx?specificationId=2427" TargetMode="External"/><Relationship Id="rId243" Type="http://schemas.openxmlformats.org/officeDocument/2006/relationships/hyperlink" Target="../Docs/R1-165383.zip" TargetMode="External"/><Relationship Id="rId450" Type="http://schemas.openxmlformats.org/officeDocument/2006/relationships/hyperlink" Target="../Docs/R1-165900.zip" TargetMode="External"/><Relationship Id="rId688" Type="http://schemas.openxmlformats.org/officeDocument/2006/relationships/hyperlink" Target="../Docs/R1-165309.zip" TargetMode="External"/><Relationship Id="rId895" Type="http://schemas.openxmlformats.org/officeDocument/2006/relationships/hyperlink" Target="../Docs/R1-165597.zip" TargetMode="External"/><Relationship Id="rId909" Type="http://schemas.openxmlformats.org/officeDocument/2006/relationships/hyperlink" Target="../Docs/R1-165860.zip" TargetMode="External"/><Relationship Id="rId1080" Type="http://schemas.openxmlformats.org/officeDocument/2006/relationships/hyperlink" Target="../Docs/R1-165322.zip" TargetMode="External"/><Relationship Id="rId1301" Type="http://schemas.openxmlformats.org/officeDocument/2006/relationships/hyperlink" Target="../Docs/R1-165238.zip" TargetMode="External"/><Relationship Id="rId1539" Type="http://schemas.openxmlformats.org/officeDocument/2006/relationships/hyperlink" Target="../Docs/R1-164619.zip" TargetMode="External"/><Relationship Id="rId1746" Type="http://schemas.openxmlformats.org/officeDocument/2006/relationships/hyperlink" Target="../Docs/R1-164871.zip" TargetMode="External"/><Relationship Id="rId1953" Type="http://schemas.openxmlformats.org/officeDocument/2006/relationships/hyperlink" Target="../Docs/R1-164043.zip" TargetMode="External"/><Relationship Id="rId2131" Type="http://schemas.openxmlformats.org/officeDocument/2006/relationships/hyperlink" Target="http://portal.3gpp.org/desktopmodules/Release/ReleaseDetails.aspx?releaseId=187" TargetMode="External"/><Relationship Id="rId2369" Type="http://schemas.openxmlformats.org/officeDocument/2006/relationships/hyperlink" Target="http://portal.3gpp.org/desktopmodules/WorkItem/WorkItemDetails.aspx?workitemId=690163" TargetMode="External"/><Relationship Id="rId38" Type="http://schemas.openxmlformats.org/officeDocument/2006/relationships/hyperlink" Target="../Docs/R1-163964.zip" TargetMode="External"/><Relationship Id="rId103" Type="http://schemas.openxmlformats.org/officeDocument/2006/relationships/hyperlink" Target="../Docs/R1-165088.zip" TargetMode="External"/><Relationship Id="rId310" Type="http://schemas.openxmlformats.org/officeDocument/2006/relationships/hyperlink" Target="../Docs/R1-165229.zip" TargetMode="External"/><Relationship Id="rId548" Type="http://schemas.openxmlformats.org/officeDocument/2006/relationships/hyperlink" Target="../Docs/R1-164995.zip" TargetMode="External"/><Relationship Id="rId755" Type="http://schemas.openxmlformats.org/officeDocument/2006/relationships/hyperlink" Target="../Docs/R1-164210.zip" TargetMode="External"/><Relationship Id="rId962" Type="http://schemas.openxmlformats.org/officeDocument/2006/relationships/hyperlink" Target="../Docs/R1-164284.zip" TargetMode="External"/><Relationship Id="rId1178" Type="http://schemas.openxmlformats.org/officeDocument/2006/relationships/hyperlink" Target="../Docs/R1-164232.zip" TargetMode="External"/><Relationship Id="rId1385" Type="http://schemas.openxmlformats.org/officeDocument/2006/relationships/hyperlink" Target="../Docs/R1-165837.zip" TargetMode="External"/><Relationship Id="rId1592" Type="http://schemas.openxmlformats.org/officeDocument/2006/relationships/hyperlink" Target="../Docs/R1-165653.zip" TargetMode="External"/><Relationship Id="rId1606" Type="http://schemas.openxmlformats.org/officeDocument/2006/relationships/hyperlink" Target="../Docs/R1-164269.zip" TargetMode="External"/><Relationship Id="rId1813" Type="http://schemas.openxmlformats.org/officeDocument/2006/relationships/hyperlink" Target="../Docs/R1-164183.zip" TargetMode="External"/><Relationship Id="rId2229" Type="http://schemas.openxmlformats.org/officeDocument/2006/relationships/hyperlink" Target="http://portal.3gpp.org/desktopmodules/WorkItem/WorkItemDetails.aspx?workitemId=650133" TargetMode="External"/><Relationship Id="rId2436" Type="http://schemas.openxmlformats.org/officeDocument/2006/relationships/hyperlink" Target="../Docs/R1-166004.zip" TargetMode="External"/><Relationship Id="rId91" Type="http://schemas.openxmlformats.org/officeDocument/2006/relationships/hyperlink" Target="../Docs/R1-165337.zip" TargetMode="External"/><Relationship Id="rId187" Type="http://schemas.openxmlformats.org/officeDocument/2006/relationships/hyperlink" Target="../Docs/R1-165748.zip" TargetMode="External"/><Relationship Id="rId394" Type="http://schemas.openxmlformats.org/officeDocument/2006/relationships/hyperlink" Target="../Docs/R1-164055.zip" TargetMode="External"/><Relationship Id="rId408" Type="http://schemas.openxmlformats.org/officeDocument/2006/relationships/hyperlink" Target="../Docs/R1-164495.zip" TargetMode="External"/><Relationship Id="rId615" Type="http://schemas.openxmlformats.org/officeDocument/2006/relationships/hyperlink" Target="../Docs/R1-164756.zip" TargetMode="External"/><Relationship Id="rId822" Type="http://schemas.openxmlformats.org/officeDocument/2006/relationships/hyperlink" Target="../Docs/R1-164930.zip" TargetMode="External"/><Relationship Id="rId1038" Type="http://schemas.openxmlformats.org/officeDocument/2006/relationships/hyperlink" Target="../Docs/R1-165283.zip" TargetMode="External"/><Relationship Id="rId1245" Type="http://schemas.openxmlformats.org/officeDocument/2006/relationships/hyperlink" Target="../Docs/R1-165294.zip" TargetMode="External"/><Relationship Id="rId1452" Type="http://schemas.openxmlformats.org/officeDocument/2006/relationships/hyperlink" Target="../Docs/R1-165612.zip" TargetMode="External"/><Relationship Id="rId1897" Type="http://schemas.openxmlformats.org/officeDocument/2006/relationships/hyperlink" Target="../Docs/R1-164188.zip" TargetMode="External"/><Relationship Id="rId2075" Type="http://schemas.openxmlformats.org/officeDocument/2006/relationships/hyperlink" Target="../Docs/R1-164257.zip" TargetMode="External"/><Relationship Id="rId2282" Type="http://schemas.openxmlformats.org/officeDocument/2006/relationships/hyperlink" Target="http://portal.3gpp.org/desktopmodules/Release/ReleaseDetails.aspx?releaseId=186" TargetMode="External"/><Relationship Id="rId254" Type="http://schemas.openxmlformats.org/officeDocument/2006/relationships/hyperlink" Target="../Docs/R1-164839.zip" TargetMode="External"/><Relationship Id="rId699" Type="http://schemas.openxmlformats.org/officeDocument/2006/relationships/hyperlink" Target="../Docs/R1-165907.zip" TargetMode="External"/><Relationship Id="rId1091" Type="http://schemas.openxmlformats.org/officeDocument/2006/relationships/hyperlink" Target="../Docs/R1-165496.zip" TargetMode="External"/><Relationship Id="rId1105" Type="http://schemas.openxmlformats.org/officeDocument/2006/relationships/hyperlink" Target="../Docs/R1-164534.zip" TargetMode="External"/><Relationship Id="rId1312" Type="http://schemas.openxmlformats.org/officeDocument/2006/relationships/hyperlink" Target="../Docs/R1-165928.zip" TargetMode="External"/><Relationship Id="rId1757" Type="http://schemas.openxmlformats.org/officeDocument/2006/relationships/hyperlink" Target="../Docs/R1-165030.zip" TargetMode="External"/><Relationship Id="rId1964" Type="http://schemas.openxmlformats.org/officeDocument/2006/relationships/hyperlink" Target="../Docs/R1-165064.zip" TargetMode="External"/><Relationship Id="rId49" Type="http://schemas.openxmlformats.org/officeDocument/2006/relationships/hyperlink" Target="../Docs/R1-165226.zip" TargetMode="External"/><Relationship Id="rId114" Type="http://schemas.openxmlformats.org/officeDocument/2006/relationships/hyperlink" Target="../Docs/R1-165088.zip" TargetMode="External"/><Relationship Id="rId461" Type="http://schemas.openxmlformats.org/officeDocument/2006/relationships/hyperlink" Target="../Docs/R1-164498.zip" TargetMode="External"/><Relationship Id="rId559" Type="http://schemas.openxmlformats.org/officeDocument/2006/relationships/hyperlink" Target="../Docs/R1-165159.zip" TargetMode="External"/><Relationship Id="rId766" Type="http://schemas.openxmlformats.org/officeDocument/2006/relationships/hyperlink" Target="../Docs/R1-165744.zip" TargetMode="External"/><Relationship Id="rId1189" Type="http://schemas.openxmlformats.org/officeDocument/2006/relationships/hyperlink" Target="../Docs/R1-164115.zip" TargetMode="External"/><Relationship Id="rId1396" Type="http://schemas.openxmlformats.org/officeDocument/2006/relationships/hyperlink" Target="../Docs/R1-164654.zip" TargetMode="External"/><Relationship Id="rId1617" Type="http://schemas.openxmlformats.org/officeDocument/2006/relationships/hyperlink" Target="../Docs/R1-164876.zip" TargetMode="External"/><Relationship Id="rId1824" Type="http://schemas.openxmlformats.org/officeDocument/2006/relationships/hyperlink" Target="../Docs/R1-164378.zip" TargetMode="External"/><Relationship Id="rId2142" Type="http://schemas.openxmlformats.org/officeDocument/2006/relationships/hyperlink" Target="../Docs/R1-165392.zip" TargetMode="External"/><Relationship Id="rId2447" Type="http://schemas.openxmlformats.org/officeDocument/2006/relationships/hyperlink" Target="../Docs/R1-166043.zip" TargetMode="External"/><Relationship Id="rId198" Type="http://schemas.openxmlformats.org/officeDocument/2006/relationships/hyperlink" Target="../Docs/R1-165578.zip" TargetMode="External"/><Relationship Id="rId321" Type="http://schemas.openxmlformats.org/officeDocument/2006/relationships/hyperlink" Target="../Docs/R1-165539.zip" TargetMode="External"/><Relationship Id="rId419" Type="http://schemas.openxmlformats.org/officeDocument/2006/relationships/hyperlink" Target="../Docs/R1-164740.zip" TargetMode="External"/><Relationship Id="rId626" Type="http://schemas.openxmlformats.org/officeDocument/2006/relationships/hyperlink" Target="../Docs/R1-164510.zip" TargetMode="External"/><Relationship Id="rId973" Type="http://schemas.openxmlformats.org/officeDocument/2006/relationships/hyperlink" Target="../Docs/R1-165205.zip" TargetMode="External"/><Relationship Id="rId1049" Type="http://schemas.openxmlformats.org/officeDocument/2006/relationships/hyperlink" Target="../Docs/R1-165853.zip" TargetMode="External"/><Relationship Id="rId1256" Type="http://schemas.openxmlformats.org/officeDocument/2006/relationships/hyperlink" Target="../Docs/R1-164066.zip" TargetMode="External"/><Relationship Id="rId2002" Type="http://schemas.openxmlformats.org/officeDocument/2006/relationships/hyperlink" Target="../Docs/R1-165458.zip" TargetMode="External"/><Relationship Id="rId2086" Type="http://schemas.openxmlformats.org/officeDocument/2006/relationships/hyperlink" Target="../Docs/R1-165427.zip" TargetMode="External"/><Relationship Id="rId2307" Type="http://schemas.openxmlformats.org/officeDocument/2006/relationships/hyperlink" Target="http://portal.3gpp.org/desktopmodules/Specifications/SpecificationDetails.aspx?specificationId=2427" TargetMode="External"/><Relationship Id="rId833" Type="http://schemas.openxmlformats.org/officeDocument/2006/relationships/hyperlink" Target="../Docs/R1-165096.zip" TargetMode="External"/><Relationship Id="rId1116" Type="http://schemas.openxmlformats.org/officeDocument/2006/relationships/hyperlink" Target="../Docs/R1-164456.zip" TargetMode="External"/><Relationship Id="rId1463" Type="http://schemas.openxmlformats.org/officeDocument/2006/relationships/hyperlink" Target="../Docs/R1-164950.zip" TargetMode="External"/><Relationship Id="rId1670" Type="http://schemas.openxmlformats.org/officeDocument/2006/relationships/hyperlink" Target="../Docs/R1-163984.zip" TargetMode="External"/><Relationship Id="rId1768" Type="http://schemas.openxmlformats.org/officeDocument/2006/relationships/hyperlink" Target="../Docs/R1-165285.zip" TargetMode="External"/><Relationship Id="rId2293" Type="http://schemas.openxmlformats.org/officeDocument/2006/relationships/hyperlink" Target="../Docs/R1-165971.zip" TargetMode="External"/><Relationship Id="rId265" Type="http://schemas.openxmlformats.org/officeDocument/2006/relationships/hyperlink" Target="../Docs/R1-165626.zip" TargetMode="External"/><Relationship Id="rId472" Type="http://schemas.openxmlformats.org/officeDocument/2006/relationships/hyperlink" Target="../Docs/R1-165239.zip" TargetMode="External"/><Relationship Id="rId900" Type="http://schemas.openxmlformats.org/officeDocument/2006/relationships/hyperlink" Target="../Docs/R1-165101.zip" TargetMode="External"/><Relationship Id="rId1323" Type="http://schemas.openxmlformats.org/officeDocument/2006/relationships/hyperlink" Target="../Docs/R1-165943.zip" TargetMode="External"/><Relationship Id="rId1530" Type="http://schemas.openxmlformats.org/officeDocument/2006/relationships/hyperlink" Target="../Docs/R1-165443.zip" TargetMode="External"/><Relationship Id="rId1628" Type="http://schemas.openxmlformats.org/officeDocument/2006/relationships/hyperlink" Target="../Docs/R1-165435.zip" TargetMode="External"/><Relationship Id="rId1975" Type="http://schemas.openxmlformats.org/officeDocument/2006/relationships/hyperlink" Target="http://www.3gpp.org/ftp/tsg_ran/TSG_RAN/TSGR_69/Docs/RP-151606.zip" TargetMode="External"/><Relationship Id="rId2153" Type="http://schemas.openxmlformats.org/officeDocument/2006/relationships/hyperlink" Target="http://portal.3gpp.org/desktopmodules/WorkItem/WorkItemDetails.aspx?workitemId=690163" TargetMode="External"/><Relationship Id="rId2360" Type="http://schemas.openxmlformats.org/officeDocument/2006/relationships/hyperlink" Target="../Docs/R1-163964.zip" TargetMode="External"/><Relationship Id="rId125" Type="http://schemas.openxmlformats.org/officeDocument/2006/relationships/hyperlink" Target="../Docs/R1-165091.zip" TargetMode="External"/><Relationship Id="rId332" Type="http://schemas.openxmlformats.org/officeDocument/2006/relationships/hyperlink" Target="../Docs/R1-164939.zip" TargetMode="External"/><Relationship Id="rId777" Type="http://schemas.openxmlformats.org/officeDocument/2006/relationships/hyperlink" Target="../Docs/R1-165745.zip" TargetMode="External"/><Relationship Id="rId984" Type="http://schemas.openxmlformats.org/officeDocument/2006/relationships/hyperlink" Target="http://www.3gpp.org/ftp/tsg_ran/TSG_RAN/TSGR_71/Docs/RP-160675.zip" TargetMode="External"/><Relationship Id="rId1835" Type="http://schemas.openxmlformats.org/officeDocument/2006/relationships/hyperlink" Target="../Docs/R1-164813.zip" TargetMode="External"/><Relationship Id="rId2013" Type="http://schemas.openxmlformats.org/officeDocument/2006/relationships/hyperlink" Target="../Docs/R1-163909.zip" TargetMode="External"/><Relationship Id="rId2220" Type="http://schemas.openxmlformats.org/officeDocument/2006/relationships/hyperlink" Target="http://portal.3gpp.org/desktopmodules/Specifications/SpecificationDetails.aspx?specificationId=2425" TargetMode="External"/><Relationship Id="rId2458" Type="http://schemas.openxmlformats.org/officeDocument/2006/relationships/hyperlink" Target="../Docs/R1-164399.zip" TargetMode="External"/><Relationship Id="rId637" Type="http://schemas.openxmlformats.org/officeDocument/2006/relationships/hyperlink" Target="../Docs/R1-164102.zip" TargetMode="External"/><Relationship Id="rId844" Type="http://schemas.openxmlformats.org/officeDocument/2006/relationships/hyperlink" Target="../Docs/R1-164221.zip" TargetMode="External"/><Relationship Id="rId1267" Type="http://schemas.openxmlformats.org/officeDocument/2006/relationships/hyperlink" Target="../Docs/R1-164912.zip" TargetMode="External"/><Relationship Id="rId1474" Type="http://schemas.openxmlformats.org/officeDocument/2006/relationships/hyperlink" Target="../Docs/R1-165587.zip" TargetMode="External"/><Relationship Id="rId1681" Type="http://schemas.openxmlformats.org/officeDocument/2006/relationships/hyperlink" Target="../Docs/R1-165887.zip" TargetMode="External"/><Relationship Id="rId1902" Type="http://schemas.openxmlformats.org/officeDocument/2006/relationships/hyperlink" Target="../Docs/R1-164255.zip" TargetMode="External"/><Relationship Id="rId2097" Type="http://schemas.openxmlformats.org/officeDocument/2006/relationships/hyperlink" Target="../Docs/R1-164715.zip" TargetMode="External"/><Relationship Id="rId2318" Type="http://schemas.openxmlformats.org/officeDocument/2006/relationships/hyperlink" Target="http://portal.3gpp.org/desktopmodules/Release/ReleaseDetails.aspx?releaseId=187" TargetMode="External"/><Relationship Id="rId276" Type="http://schemas.openxmlformats.org/officeDocument/2006/relationships/hyperlink" Target="../Docs/R1-165787.zip" TargetMode="External"/><Relationship Id="rId483" Type="http://schemas.openxmlformats.org/officeDocument/2006/relationships/hyperlink" Target="../Docs/R1-164920.zip" TargetMode="External"/><Relationship Id="rId690" Type="http://schemas.openxmlformats.org/officeDocument/2006/relationships/hyperlink" Target="../Docs/R1-164514.zip" TargetMode="External"/><Relationship Id="rId704" Type="http://schemas.openxmlformats.org/officeDocument/2006/relationships/hyperlink" Target="../Docs/R1-164763.zip" TargetMode="External"/><Relationship Id="rId911" Type="http://schemas.openxmlformats.org/officeDocument/2006/relationships/hyperlink" Target="../Docs/R1-164151.zip" TargetMode="External"/><Relationship Id="rId1127" Type="http://schemas.openxmlformats.org/officeDocument/2006/relationships/hyperlink" Target="../Docs/R1-164537.zip" TargetMode="External"/><Relationship Id="rId1334" Type="http://schemas.openxmlformats.org/officeDocument/2006/relationships/hyperlink" Target="../Docs/R1-165852.zip" TargetMode="External"/><Relationship Id="rId1541" Type="http://schemas.openxmlformats.org/officeDocument/2006/relationships/hyperlink" Target="../Docs/R1-164355.zip" TargetMode="External"/><Relationship Id="rId1779" Type="http://schemas.openxmlformats.org/officeDocument/2006/relationships/hyperlink" Target="../Docs/R1-165945.zip" TargetMode="External"/><Relationship Id="rId1986" Type="http://schemas.openxmlformats.org/officeDocument/2006/relationships/hyperlink" Target="../Docs/R1-164614.zip" TargetMode="External"/><Relationship Id="rId2164" Type="http://schemas.openxmlformats.org/officeDocument/2006/relationships/hyperlink" Target="http://portal.3gpp.org/desktopmodules/Specifications/SpecificationDetails.aspx?specificationId=2427" TargetMode="External"/><Relationship Id="rId2371" Type="http://schemas.openxmlformats.org/officeDocument/2006/relationships/hyperlink" Target="http://portal.3gpp.org/desktopmodules/Release/ReleaseDetails.aspx?releaseId=187" TargetMode="External"/><Relationship Id="rId40" Type="http://schemas.openxmlformats.org/officeDocument/2006/relationships/hyperlink" Target="../Docs/R1-164120.zip" TargetMode="External"/><Relationship Id="rId136" Type="http://schemas.openxmlformats.org/officeDocument/2006/relationships/hyperlink" Target="../Docs/R1-164396.zip" TargetMode="External"/><Relationship Id="rId343" Type="http://schemas.openxmlformats.org/officeDocument/2006/relationships/oleObject" Target="embeddings/oleObject3.bin"/><Relationship Id="rId550" Type="http://schemas.openxmlformats.org/officeDocument/2006/relationships/hyperlink" Target="../Docs/R1-165071.zip" TargetMode="External"/><Relationship Id="rId788" Type="http://schemas.openxmlformats.org/officeDocument/2006/relationships/hyperlink" Target="../Docs/R1-165047.zip" TargetMode="External"/><Relationship Id="rId995" Type="http://schemas.openxmlformats.org/officeDocument/2006/relationships/hyperlink" Target="../Docs/R1-164440.zip" TargetMode="External"/><Relationship Id="rId1180" Type="http://schemas.openxmlformats.org/officeDocument/2006/relationships/hyperlink" Target="../Docs/R1-165237.zip" TargetMode="External"/><Relationship Id="rId1401" Type="http://schemas.openxmlformats.org/officeDocument/2006/relationships/hyperlink" Target="../Docs/R1-165172.zip" TargetMode="External"/><Relationship Id="rId1639" Type="http://schemas.openxmlformats.org/officeDocument/2006/relationships/hyperlink" Target="../Docs/R1-165525.zip" TargetMode="External"/><Relationship Id="rId1846" Type="http://schemas.openxmlformats.org/officeDocument/2006/relationships/hyperlink" Target="../Docs/R1-165725.zip" TargetMode="External"/><Relationship Id="rId2024" Type="http://schemas.openxmlformats.org/officeDocument/2006/relationships/hyperlink" Target="../Docs/R1-164049.zip" TargetMode="External"/><Relationship Id="rId2231" Type="http://schemas.openxmlformats.org/officeDocument/2006/relationships/hyperlink" Target="http://portal.3gpp.org/desktopmodules/Release/ReleaseDetails.aspx?releaseId=187" TargetMode="External"/><Relationship Id="rId2469" Type="http://schemas.openxmlformats.org/officeDocument/2006/relationships/hyperlink" Target="../Docs/R1-166046.zip" TargetMode="External"/><Relationship Id="rId203" Type="http://schemas.openxmlformats.org/officeDocument/2006/relationships/hyperlink" Target="../Docs/R1-165387.zip" TargetMode="External"/><Relationship Id="rId648" Type="http://schemas.openxmlformats.org/officeDocument/2006/relationships/hyperlink" Target="../Docs/R1-164855.zip" TargetMode="External"/><Relationship Id="rId855" Type="http://schemas.openxmlformats.org/officeDocument/2006/relationships/hyperlink" Target="../Docs/R1-165048.zip" TargetMode="External"/><Relationship Id="rId1040" Type="http://schemas.openxmlformats.org/officeDocument/2006/relationships/hyperlink" Target="../Docs/R1-164111.zip" TargetMode="External"/><Relationship Id="rId1278" Type="http://schemas.openxmlformats.org/officeDocument/2006/relationships/hyperlink" Target="../Docs/R1-164548.zip" TargetMode="External"/><Relationship Id="rId1485" Type="http://schemas.openxmlformats.org/officeDocument/2006/relationships/hyperlink" Target="../Docs/R1-166000.zip" TargetMode="External"/><Relationship Id="rId1692" Type="http://schemas.openxmlformats.org/officeDocument/2006/relationships/hyperlink" Target="../Docs/R1-163998.zip" TargetMode="External"/><Relationship Id="rId1706" Type="http://schemas.openxmlformats.org/officeDocument/2006/relationships/hyperlink" Target="../Docs/R1-164248.zip" TargetMode="External"/><Relationship Id="rId1913" Type="http://schemas.openxmlformats.org/officeDocument/2006/relationships/hyperlink" Target="../Docs/R1-164624.zip" TargetMode="External"/><Relationship Id="rId2329" Type="http://schemas.openxmlformats.org/officeDocument/2006/relationships/hyperlink" Target="http://portal.3gpp.org/desktopmodules/WorkItem/WorkItemDetails.aspx?workitemId=710062" TargetMode="External"/><Relationship Id="rId287" Type="http://schemas.openxmlformats.org/officeDocument/2006/relationships/hyperlink" Target="../Docs/R1-164662.zip" TargetMode="External"/><Relationship Id="rId410" Type="http://schemas.openxmlformats.org/officeDocument/2006/relationships/hyperlink" Target="../Docs/R1-164497.zip" TargetMode="External"/><Relationship Id="rId494" Type="http://schemas.openxmlformats.org/officeDocument/2006/relationships/hyperlink" Target="../Docs/R1-164078.zip" TargetMode="External"/><Relationship Id="rId508" Type="http://schemas.openxmlformats.org/officeDocument/2006/relationships/hyperlink" Target="../Docs/R1-165034.zip" TargetMode="External"/><Relationship Id="rId715" Type="http://schemas.openxmlformats.org/officeDocument/2006/relationships/hyperlink" Target="../Docs/R1-164424.zip" TargetMode="External"/><Relationship Id="rId922" Type="http://schemas.openxmlformats.org/officeDocument/2006/relationships/hyperlink" Target="../Docs/R1-165888.zip" TargetMode="External"/><Relationship Id="rId1138" Type="http://schemas.openxmlformats.org/officeDocument/2006/relationships/hyperlink" Target="../Docs/R1-164455.zip" TargetMode="External"/><Relationship Id="rId1345" Type="http://schemas.openxmlformats.org/officeDocument/2006/relationships/hyperlink" Target="../Docs/R1-164087.zip" TargetMode="External"/><Relationship Id="rId1552" Type="http://schemas.openxmlformats.org/officeDocument/2006/relationships/hyperlink" Target="../Docs/R1-163989.zip" TargetMode="External"/><Relationship Id="rId1997" Type="http://schemas.openxmlformats.org/officeDocument/2006/relationships/hyperlink" Target="../Docs/R1-165770.zip" TargetMode="External"/><Relationship Id="rId2175" Type="http://schemas.openxmlformats.org/officeDocument/2006/relationships/hyperlink" Target="http://portal.3gpp.org/desktopmodules/Release/ReleaseDetails.aspx?releaseId=187" TargetMode="External"/><Relationship Id="rId2382" Type="http://schemas.openxmlformats.org/officeDocument/2006/relationships/hyperlink" Target="http://portal.3gpp.org/desktopmodules/Release/ReleaseDetails.aspx?releaseId=189" TargetMode="External"/><Relationship Id="rId147" Type="http://schemas.openxmlformats.org/officeDocument/2006/relationships/hyperlink" Target="../Docs/R1-165105.zip" TargetMode="External"/><Relationship Id="rId354" Type="http://schemas.openxmlformats.org/officeDocument/2006/relationships/hyperlink" Target="../Docs/R1-164493.zip" TargetMode="External"/><Relationship Id="rId799" Type="http://schemas.openxmlformats.org/officeDocument/2006/relationships/hyperlink" Target="../Docs/R1-164427.zip" TargetMode="External"/><Relationship Id="rId1191" Type="http://schemas.openxmlformats.org/officeDocument/2006/relationships/hyperlink" Target="../Docs/R1-164162.zip" TargetMode="External"/><Relationship Id="rId1205" Type="http://schemas.openxmlformats.org/officeDocument/2006/relationships/hyperlink" Target="../Docs/R1-164640.zip" TargetMode="External"/><Relationship Id="rId1857" Type="http://schemas.openxmlformats.org/officeDocument/2006/relationships/hyperlink" Target="../Docs/R1-164013.zip" TargetMode="External"/><Relationship Id="rId2035" Type="http://schemas.openxmlformats.org/officeDocument/2006/relationships/hyperlink" Target="../Docs/R1-165351.zip" TargetMode="External"/><Relationship Id="rId51" Type="http://schemas.openxmlformats.org/officeDocument/2006/relationships/hyperlink" Target="../Docs/R1-165370.zip" TargetMode="External"/><Relationship Id="rId561" Type="http://schemas.openxmlformats.org/officeDocument/2006/relationships/hyperlink" Target="../Docs/R1-165235.zip" TargetMode="External"/><Relationship Id="rId659" Type="http://schemas.openxmlformats.org/officeDocument/2006/relationships/hyperlink" Target="../Docs/R1-165904.zip" TargetMode="External"/><Relationship Id="rId866" Type="http://schemas.openxmlformats.org/officeDocument/2006/relationships/hyperlink" Target="../Docs/R1-164313.zip" TargetMode="External"/><Relationship Id="rId1289" Type="http://schemas.openxmlformats.org/officeDocument/2006/relationships/hyperlink" Target="../Docs/R1-165705.zip" TargetMode="External"/><Relationship Id="rId1412" Type="http://schemas.openxmlformats.org/officeDocument/2006/relationships/hyperlink" Target="../Docs/R1-165950.zip" TargetMode="External"/><Relationship Id="rId1496" Type="http://schemas.openxmlformats.org/officeDocument/2006/relationships/hyperlink" Target="../Docs/R1-165916.zip" TargetMode="External"/><Relationship Id="rId1717" Type="http://schemas.openxmlformats.org/officeDocument/2006/relationships/hyperlink" Target="../Docs/R1-164333.zip" TargetMode="External"/><Relationship Id="rId1924" Type="http://schemas.openxmlformats.org/officeDocument/2006/relationships/hyperlink" Target="../Docs/R1-164953.zip" TargetMode="External"/><Relationship Id="rId2242" Type="http://schemas.openxmlformats.org/officeDocument/2006/relationships/hyperlink" Target="../Docs/R1-165672.zip" TargetMode="External"/><Relationship Id="rId214" Type="http://schemas.openxmlformats.org/officeDocument/2006/relationships/hyperlink" Target="../Docs/R1-165395.zip" TargetMode="External"/><Relationship Id="rId298" Type="http://schemas.openxmlformats.org/officeDocument/2006/relationships/hyperlink" Target="../Docs/R1-164404.zip" TargetMode="External"/><Relationship Id="rId421" Type="http://schemas.openxmlformats.org/officeDocument/2006/relationships/hyperlink" Target="../Docs/R1-164742.zip" TargetMode="External"/><Relationship Id="rId519" Type="http://schemas.openxmlformats.org/officeDocument/2006/relationships/hyperlink" Target="../Docs/R1-165890.zip" TargetMode="External"/><Relationship Id="rId1051" Type="http://schemas.openxmlformats.org/officeDocument/2006/relationships/hyperlink" Target="../Docs/R1-163977.zip" TargetMode="External"/><Relationship Id="rId1149" Type="http://schemas.openxmlformats.org/officeDocument/2006/relationships/hyperlink" Target="../Docs/R1-165494.zip" TargetMode="External"/><Relationship Id="rId1356" Type="http://schemas.openxmlformats.org/officeDocument/2006/relationships/hyperlink" Target="../Docs/R1-164171.zip" TargetMode="External"/><Relationship Id="rId2102" Type="http://schemas.openxmlformats.org/officeDocument/2006/relationships/hyperlink" Target="../Docs/R1-164811.zip" TargetMode="External"/><Relationship Id="rId158" Type="http://schemas.openxmlformats.org/officeDocument/2006/relationships/hyperlink" Target="../Docs/R1-165932.zip" TargetMode="External"/><Relationship Id="rId726" Type="http://schemas.openxmlformats.org/officeDocument/2006/relationships/hyperlink" Target="../Docs/R1-164141.zip" TargetMode="External"/><Relationship Id="rId933" Type="http://schemas.openxmlformats.org/officeDocument/2006/relationships/hyperlink" Target="../Docs/R1-165204.zip" TargetMode="External"/><Relationship Id="rId1009" Type="http://schemas.openxmlformats.org/officeDocument/2006/relationships/hyperlink" Target="../Docs/R1-165609.zip" TargetMode="External"/><Relationship Id="rId1563" Type="http://schemas.openxmlformats.org/officeDocument/2006/relationships/hyperlink" Target="../Docs/R1-164655.zip" TargetMode="External"/><Relationship Id="rId1770" Type="http://schemas.openxmlformats.org/officeDocument/2006/relationships/hyperlink" Target="../Docs/R1-165311.zip" TargetMode="External"/><Relationship Id="rId1868" Type="http://schemas.openxmlformats.org/officeDocument/2006/relationships/hyperlink" Target="../Docs/R1-165563.zip" TargetMode="External"/><Relationship Id="rId2186" Type="http://schemas.openxmlformats.org/officeDocument/2006/relationships/hyperlink" Target="../Docs/R1-165534.zip" TargetMode="External"/><Relationship Id="rId2393" Type="http://schemas.openxmlformats.org/officeDocument/2006/relationships/hyperlink" Target="http://portal.3gpp.org/desktopmodules/Release/ReleaseDetails.aspx?releaseId=187" TargetMode="External"/><Relationship Id="rId2407" Type="http://schemas.openxmlformats.org/officeDocument/2006/relationships/hyperlink" Target="../Docs/R1-164260.zip" TargetMode="External"/><Relationship Id="rId62" Type="http://schemas.openxmlformats.org/officeDocument/2006/relationships/hyperlink" Target="../Docs/R1-164260.zip" TargetMode="External"/><Relationship Id="rId365" Type="http://schemas.openxmlformats.org/officeDocument/2006/relationships/hyperlink" Target="../Docs/R1-165711.zip" TargetMode="External"/><Relationship Id="rId572" Type="http://schemas.openxmlformats.org/officeDocument/2006/relationships/hyperlink" Target="../Docs/R1-165927.zip" TargetMode="External"/><Relationship Id="rId1216" Type="http://schemas.openxmlformats.org/officeDocument/2006/relationships/hyperlink" Target="../Docs/R1-164886.zip" TargetMode="External"/><Relationship Id="rId1423" Type="http://schemas.openxmlformats.org/officeDocument/2006/relationships/hyperlink" Target="../Docs/R1-164383.zip" TargetMode="External"/><Relationship Id="rId1630" Type="http://schemas.openxmlformats.org/officeDocument/2006/relationships/hyperlink" Target="../Docs/R1-165619.zip" TargetMode="External"/><Relationship Id="rId2046" Type="http://schemas.openxmlformats.org/officeDocument/2006/relationships/hyperlink" Target="../Docs/R1-165405.zip" TargetMode="External"/><Relationship Id="rId2253" Type="http://schemas.openxmlformats.org/officeDocument/2006/relationships/hyperlink" Target="http://portal.3gpp.org/desktopmodules/WorkItem/WorkItemDetails.aspx?workitemId=650133" TargetMode="External"/><Relationship Id="rId2460" Type="http://schemas.openxmlformats.org/officeDocument/2006/relationships/hyperlink" Target="../Docs/R1-166048.zip" TargetMode="External"/><Relationship Id="rId225" Type="http://schemas.openxmlformats.org/officeDocument/2006/relationships/hyperlink" Target="../Docs/R1-165953.zip" TargetMode="External"/><Relationship Id="rId432" Type="http://schemas.openxmlformats.org/officeDocument/2006/relationships/hyperlink" Target="../Docs/R1-164941.zip" TargetMode="External"/><Relationship Id="rId877" Type="http://schemas.openxmlformats.org/officeDocument/2006/relationships/hyperlink" Target="../Docs/R1-165801.zip" TargetMode="External"/><Relationship Id="rId1062" Type="http://schemas.openxmlformats.org/officeDocument/2006/relationships/hyperlink" Target="../Docs/R1-165825.zip" TargetMode="External"/><Relationship Id="rId1728" Type="http://schemas.openxmlformats.org/officeDocument/2006/relationships/hyperlink" Target="../Docs/R1-164591.zip" TargetMode="External"/><Relationship Id="rId1935" Type="http://schemas.openxmlformats.org/officeDocument/2006/relationships/hyperlink" Target="../Docs/R1-165167.zip" TargetMode="External"/><Relationship Id="rId2113" Type="http://schemas.openxmlformats.org/officeDocument/2006/relationships/hyperlink" Target="../Docs/R1-164616.zip" TargetMode="External"/><Relationship Id="rId2320" Type="http://schemas.openxmlformats.org/officeDocument/2006/relationships/hyperlink" Target="http://portal.3gpp.org/desktopmodules/WorkItem/WorkItemDetails.aspx?workitemId=650133" TargetMode="External"/><Relationship Id="rId737" Type="http://schemas.openxmlformats.org/officeDocument/2006/relationships/hyperlink" Target="../Docs/R1-165196.zip" TargetMode="External"/><Relationship Id="rId944" Type="http://schemas.openxmlformats.org/officeDocument/2006/relationships/hyperlink" Target="../Docs/R1-164434.zip" TargetMode="External"/><Relationship Id="rId1367" Type="http://schemas.openxmlformats.org/officeDocument/2006/relationships/hyperlink" Target="../Docs/R1-165720.zip" TargetMode="External"/><Relationship Id="rId1574" Type="http://schemas.openxmlformats.org/officeDocument/2006/relationships/hyperlink" Target="../Docs/R1-165161.zip" TargetMode="External"/><Relationship Id="rId1781" Type="http://schemas.openxmlformats.org/officeDocument/2006/relationships/hyperlink" Target="../Docs/R1-164182.zip" TargetMode="External"/><Relationship Id="rId2197" Type="http://schemas.openxmlformats.org/officeDocument/2006/relationships/hyperlink" Target="http://portal.3gpp.org/desktopmodules/WorkItem/WorkItemDetails.aspx?workitemId=650133" TargetMode="External"/><Relationship Id="rId2418" Type="http://schemas.openxmlformats.org/officeDocument/2006/relationships/hyperlink" Target="http://portal.3gpp.org/desktopmodules/Release/ReleaseDetails.aspx?releaseId=187" TargetMode="External"/><Relationship Id="rId73" Type="http://schemas.openxmlformats.org/officeDocument/2006/relationships/hyperlink" Target="../Docs/R1-165895.zip" TargetMode="External"/><Relationship Id="rId169" Type="http://schemas.openxmlformats.org/officeDocument/2006/relationships/hyperlink" Target="../Docs/R1-165540.zip" TargetMode="External"/><Relationship Id="rId376" Type="http://schemas.openxmlformats.org/officeDocument/2006/relationships/hyperlink" Target="../Docs/R1-166036.zip" TargetMode="External"/><Relationship Id="rId583" Type="http://schemas.openxmlformats.org/officeDocument/2006/relationships/hyperlink" Target="../Docs/R1-165608.zip" TargetMode="External"/><Relationship Id="rId790" Type="http://schemas.openxmlformats.org/officeDocument/2006/relationships/hyperlink" Target="../Docs/R1-165593.zip" TargetMode="External"/><Relationship Id="rId804" Type="http://schemas.openxmlformats.org/officeDocument/2006/relationships/hyperlink" Target="../Docs/R1-164822.zip" TargetMode="External"/><Relationship Id="rId1227" Type="http://schemas.openxmlformats.org/officeDocument/2006/relationships/hyperlink" Target="../Docs/R1-165050.zip" TargetMode="External"/><Relationship Id="rId1434" Type="http://schemas.openxmlformats.org/officeDocument/2006/relationships/hyperlink" Target="../Docs/R1-165576.zip" TargetMode="External"/><Relationship Id="rId1641" Type="http://schemas.openxmlformats.org/officeDocument/2006/relationships/hyperlink" Target="../Docs/R1-165583.zip" TargetMode="External"/><Relationship Id="rId1879" Type="http://schemas.openxmlformats.org/officeDocument/2006/relationships/hyperlink" Target="../Docs/R1-165843.zip" TargetMode="External"/><Relationship Id="rId2057" Type="http://schemas.openxmlformats.org/officeDocument/2006/relationships/hyperlink" Target="../Docs/R1-165234.zip" TargetMode="External"/><Relationship Id="rId2264" Type="http://schemas.openxmlformats.org/officeDocument/2006/relationships/hyperlink" Target="http://portal.3gpp.org/desktopmodules/Specifications/SpecificationDetails.aspx?specificationId=2425" TargetMode="External"/><Relationship Id="rId2471" Type="http://schemas.openxmlformats.org/officeDocument/2006/relationships/hyperlink" Target="../Docs/R1-165514.zip" TargetMode="External"/><Relationship Id="rId4" Type="http://schemas.openxmlformats.org/officeDocument/2006/relationships/settings" Target="settings.xml"/><Relationship Id="rId236" Type="http://schemas.openxmlformats.org/officeDocument/2006/relationships/hyperlink" Target="../Docs/R1-165625.zip" TargetMode="External"/><Relationship Id="rId443" Type="http://schemas.openxmlformats.org/officeDocument/2006/relationships/hyperlink" Target="../Docs/R1-165185.zip" TargetMode="External"/><Relationship Id="rId650" Type="http://schemas.openxmlformats.org/officeDocument/2006/relationships/hyperlink" Target="../Docs/R1-164960.zip" TargetMode="External"/><Relationship Id="rId888" Type="http://schemas.openxmlformats.org/officeDocument/2006/relationships/hyperlink" Target="../Docs/R1-164783.zip" TargetMode="External"/><Relationship Id="rId1073" Type="http://schemas.openxmlformats.org/officeDocument/2006/relationships/hyperlink" Target="../Docs/R1-164850.zip" TargetMode="External"/><Relationship Id="rId1280" Type="http://schemas.openxmlformats.org/officeDocument/2006/relationships/hyperlink" Target="../Docs/R1-164823.zip" TargetMode="External"/><Relationship Id="rId1501" Type="http://schemas.openxmlformats.org/officeDocument/2006/relationships/hyperlink" Target="../Docs/R1-166010.zip" TargetMode="External"/><Relationship Id="rId1739" Type="http://schemas.openxmlformats.org/officeDocument/2006/relationships/hyperlink" Target="../Docs/R1-164690.zip" TargetMode="External"/><Relationship Id="rId1946" Type="http://schemas.openxmlformats.org/officeDocument/2006/relationships/hyperlink" Target="../Docs/R1-165997.zip" TargetMode="External"/><Relationship Id="rId2124" Type="http://schemas.openxmlformats.org/officeDocument/2006/relationships/hyperlink" Target="http://portal.3gpp.org/desktopmodules/Specifications/SpecificationDetails.aspx?specificationId=2426" TargetMode="External"/><Relationship Id="rId2331" Type="http://schemas.openxmlformats.org/officeDocument/2006/relationships/hyperlink" Target="../Docs/R1-165906.zip" TargetMode="External"/><Relationship Id="rId303" Type="http://schemas.openxmlformats.org/officeDocument/2006/relationships/hyperlink" Target="../Docs/R1-165670.zip" TargetMode="External"/><Relationship Id="rId748" Type="http://schemas.openxmlformats.org/officeDocument/2006/relationships/hyperlink" Target="../Docs/R1-164519.zip" TargetMode="External"/><Relationship Id="rId955" Type="http://schemas.openxmlformats.org/officeDocument/2006/relationships/hyperlink" Target="../Docs/R1-165956.zip" TargetMode="External"/><Relationship Id="rId1140" Type="http://schemas.openxmlformats.org/officeDocument/2006/relationships/hyperlink" Target="../Docs/R1-164089.zip" TargetMode="External"/><Relationship Id="rId1378" Type="http://schemas.openxmlformats.org/officeDocument/2006/relationships/hyperlink" Target="../Docs/R1-164552.zip" TargetMode="External"/><Relationship Id="rId1585" Type="http://schemas.openxmlformats.org/officeDocument/2006/relationships/hyperlink" Target="../Docs/R1-163992.zip" TargetMode="External"/><Relationship Id="rId1792" Type="http://schemas.openxmlformats.org/officeDocument/2006/relationships/hyperlink" Target="../Docs/R1-165637.zip" TargetMode="External"/><Relationship Id="rId1806" Type="http://schemas.openxmlformats.org/officeDocument/2006/relationships/hyperlink" Target="../Docs/R1-164361.zip" TargetMode="External"/><Relationship Id="rId2429" Type="http://schemas.openxmlformats.org/officeDocument/2006/relationships/hyperlink" Target="../Docs/R1-165817.zip" TargetMode="External"/><Relationship Id="rId84" Type="http://schemas.openxmlformats.org/officeDocument/2006/relationships/hyperlink" Target="../Docs/R1-164367.zip" TargetMode="External"/><Relationship Id="rId387" Type="http://schemas.openxmlformats.org/officeDocument/2006/relationships/hyperlink" Target="../Docs/R1-166003.zip" TargetMode="External"/><Relationship Id="rId510" Type="http://schemas.openxmlformats.org/officeDocument/2006/relationships/hyperlink" Target="../Docs/R1-165119.zip" TargetMode="External"/><Relationship Id="rId594" Type="http://schemas.openxmlformats.org/officeDocument/2006/relationships/hyperlink" Target="../Docs/R1-164417.zip" TargetMode="External"/><Relationship Id="rId608" Type="http://schemas.openxmlformats.org/officeDocument/2006/relationships/hyperlink" Target="../Docs/R1-164135.zip" TargetMode="External"/><Relationship Id="rId815" Type="http://schemas.openxmlformats.org/officeDocument/2006/relationships/hyperlink" Target="../Docs/R1-165642.zip" TargetMode="External"/><Relationship Id="rId1238" Type="http://schemas.openxmlformats.org/officeDocument/2006/relationships/hyperlink" Target="../Docs/R1-165213.zip" TargetMode="External"/><Relationship Id="rId1445" Type="http://schemas.openxmlformats.org/officeDocument/2006/relationships/hyperlink" Target="../Docs/R1-165926.zip" TargetMode="External"/><Relationship Id="rId1652" Type="http://schemas.openxmlformats.org/officeDocument/2006/relationships/hyperlink" Target="../Docs/R1-165660.zip" TargetMode="External"/><Relationship Id="rId2068" Type="http://schemas.openxmlformats.org/officeDocument/2006/relationships/hyperlink" Target="../Docs/R1-166025.zip" TargetMode="External"/><Relationship Id="rId2275" Type="http://schemas.openxmlformats.org/officeDocument/2006/relationships/hyperlink" Target="http://portal.3gpp.org/desktopmodules/Specifications/SpecificationDetails.aspx?specificationId=2427" TargetMode="External"/><Relationship Id="rId247" Type="http://schemas.openxmlformats.org/officeDocument/2006/relationships/hyperlink" Target="../Docs/R1-165542.zip" TargetMode="External"/><Relationship Id="rId899" Type="http://schemas.openxmlformats.org/officeDocument/2006/relationships/hyperlink" Target="../Docs/R1-165407.zip" TargetMode="External"/><Relationship Id="rId1000" Type="http://schemas.openxmlformats.org/officeDocument/2006/relationships/hyperlink" Target="../Docs/R1-165222.zip" TargetMode="External"/><Relationship Id="rId1084" Type="http://schemas.openxmlformats.org/officeDocument/2006/relationships/hyperlink" Target="../Docs/R1-165319.zip" TargetMode="External"/><Relationship Id="rId1305" Type="http://schemas.openxmlformats.org/officeDocument/2006/relationships/hyperlink" Target="../Docs/R1-165304.zip" TargetMode="External"/><Relationship Id="rId1957" Type="http://schemas.openxmlformats.org/officeDocument/2006/relationships/hyperlink" Target="../Docs/R1-164379.zip" TargetMode="External"/><Relationship Id="rId2482" Type="http://schemas.openxmlformats.org/officeDocument/2006/relationships/hyperlink" Target="../Docs/R1-166052.zip" TargetMode="External"/><Relationship Id="rId107" Type="http://schemas.openxmlformats.org/officeDocument/2006/relationships/hyperlink" Target="../Docs/R1-165328.zip" TargetMode="External"/><Relationship Id="rId454" Type="http://schemas.openxmlformats.org/officeDocument/2006/relationships/hyperlink" Target="../Docs/R1-165565.zip" TargetMode="External"/><Relationship Id="rId661" Type="http://schemas.openxmlformats.org/officeDocument/2006/relationships/hyperlink" Target="../Docs/R1-165910.zip" TargetMode="External"/><Relationship Id="rId759" Type="http://schemas.openxmlformats.org/officeDocument/2006/relationships/hyperlink" Target="../Docs/R1-164934.zip" TargetMode="External"/><Relationship Id="rId966" Type="http://schemas.openxmlformats.org/officeDocument/2006/relationships/hyperlink" Target="../Docs/R1-164531.zip" TargetMode="External"/><Relationship Id="rId1291" Type="http://schemas.openxmlformats.org/officeDocument/2006/relationships/hyperlink" Target="../Docs/R1-164164.zip" TargetMode="External"/><Relationship Id="rId1389" Type="http://schemas.openxmlformats.org/officeDocument/2006/relationships/hyperlink" Target="../Docs/R1-163982.zip" TargetMode="External"/><Relationship Id="rId1512" Type="http://schemas.openxmlformats.org/officeDocument/2006/relationships/hyperlink" Target="../Docs/R1-164264.zip" TargetMode="External"/><Relationship Id="rId1596" Type="http://schemas.openxmlformats.org/officeDocument/2006/relationships/hyperlink" Target="../Docs/R1-165595.zip" TargetMode="External"/><Relationship Id="rId1817" Type="http://schemas.openxmlformats.org/officeDocument/2006/relationships/hyperlink" Target="../Docs/R1-164252.zip" TargetMode="External"/><Relationship Id="rId2135" Type="http://schemas.openxmlformats.org/officeDocument/2006/relationships/hyperlink" Target="http://portal.3gpp.org/desktopmodules/Release/ReleaseDetails.aspx?releaseId=187" TargetMode="External"/><Relationship Id="rId2342" Type="http://schemas.openxmlformats.org/officeDocument/2006/relationships/hyperlink" Target="../Docs/R1-166040.zip" TargetMode="External"/><Relationship Id="rId11" Type="http://schemas.openxmlformats.org/officeDocument/2006/relationships/hyperlink" Target="../Docs/R1-165448.zip" TargetMode="External"/><Relationship Id="rId314" Type="http://schemas.openxmlformats.org/officeDocument/2006/relationships/hyperlink" Target="../Docs/R1-165228.zip" TargetMode="External"/><Relationship Id="rId398" Type="http://schemas.openxmlformats.org/officeDocument/2006/relationships/hyperlink" Target="../Docs/R1-164197.zip" TargetMode="External"/><Relationship Id="rId521" Type="http://schemas.openxmlformats.org/officeDocument/2006/relationships/hyperlink" Target="../Docs/R1-165897.zip" TargetMode="External"/><Relationship Id="rId619" Type="http://schemas.openxmlformats.org/officeDocument/2006/relationships/hyperlink" Target="../Docs/R1-165073.zip" TargetMode="External"/><Relationship Id="rId1151" Type="http://schemas.openxmlformats.org/officeDocument/2006/relationships/hyperlink" Target="../Docs/R1-165270.zip" TargetMode="External"/><Relationship Id="rId1249" Type="http://schemas.openxmlformats.org/officeDocument/2006/relationships/hyperlink" Target="../Docs/R1-165298.zip" TargetMode="External"/><Relationship Id="rId2079" Type="http://schemas.openxmlformats.org/officeDocument/2006/relationships/hyperlink" Target="../Docs/R1-165349.zip" TargetMode="External"/><Relationship Id="rId2202" Type="http://schemas.openxmlformats.org/officeDocument/2006/relationships/hyperlink" Target="../Docs/R1-165540.zip" TargetMode="External"/><Relationship Id="rId95" Type="http://schemas.openxmlformats.org/officeDocument/2006/relationships/hyperlink" Target="../Docs/R1-165085.zip" TargetMode="External"/><Relationship Id="rId160" Type="http://schemas.openxmlformats.org/officeDocument/2006/relationships/hyperlink" Target="../Docs/R1-165450.zip" TargetMode="External"/><Relationship Id="rId826" Type="http://schemas.openxmlformats.org/officeDocument/2006/relationships/hyperlink" Target="../Docs/R1-164099.zip" TargetMode="External"/><Relationship Id="rId1011" Type="http://schemas.openxmlformats.org/officeDocument/2006/relationships/hyperlink" Target="../Docs/R1-165615.zip" TargetMode="External"/><Relationship Id="rId1109" Type="http://schemas.openxmlformats.org/officeDocument/2006/relationships/hyperlink" Target="../Docs/R1-164535.zip" TargetMode="External"/><Relationship Id="rId1456" Type="http://schemas.openxmlformats.org/officeDocument/2006/relationships/hyperlink" Target="../Docs/R1-165008.zip" TargetMode="External"/><Relationship Id="rId1663" Type="http://schemas.openxmlformats.org/officeDocument/2006/relationships/hyperlink" Target="../Docs/R1-165685.zip" TargetMode="External"/><Relationship Id="rId1870" Type="http://schemas.openxmlformats.org/officeDocument/2006/relationships/hyperlink" Target="../Docs/R1-165684.zip" TargetMode="External"/><Relationship Id="rId1968" Type="http://schemas.openxmlformats.org/officeDocument/2006/relationships/hyperlink" Target="../Docs/R1-165375.zip" TargetMode="External"/><Relationship Id="rId2286" Type="http://schemas.openxmlformats.org/officeDocument/2006/relationships/hyperlink" Target="http://portal.3gpp.org/desktopmodules/Release/ReleaseDetails.aspx?releaseId=187" TargetMode="External"/><Relationship Id="rId2493" Type="http://schemas.openxmlformats.org/officeDocument/2006/relationships/hyperlink" Target="../Docs/R1-166004.zip" TargetMode="External"/><Relationship Id="rId258" Type="http://schemas.openxmlformats.org/officeDocument/2006/relationships/hyperlink" Target="../Docs/R1-165621.zip" TargetMode="External"/><Relationship Id="rId465" Type="http://schemas.openxmlformats.org/officeDocument/2006/relationships/hyperlink" Target="../Docs/R1-164746.zip" TargetMode="External"/><Relationship Id="rId672" Type="http://schemas.openxmlformats.org/officeDocument/2006/relationships/hyperlink" Target="../Docs/R1-165814.zip" TargetMode="External"/><Relationship Id="rId1095" Type="http://schemas.openxmlformats.org/officeDocument/2006/relationships/hyperlink" Target="../Docs/R1-164851.zip" TargetMode="External"/><Relationship Id="rId1316" Type="http://schemas.openxmlformats.org/officeDocument/2006/relationships/hyperlink" Target="../Docs/R1-164798.zip" TargetMode="External"/><Relationship Id="rId1523" Type="http://schemas.openxmlformats.org/officeDocument/2006/relationships/hyperlink" Target="../Docs/R1-164888.zip" TargetMode="External"/><Relationship Id="rId1730" Type="http://schemas.openxmlformats.org/officeDocument/2006/relationships/hyperlink" Target="../Docs/R1-164627.zip" TargetMode="External"/><Relationship Id="rId2146" Type="http://schemas.openxmlformats.org/officeDocument/2006/relationships/hyperlink" Target="../Docs/R1-165393.zip" TargetMode="External"/><Relationship Id="rId2353" Type="http://schemas.openxmlformats.org/officeDocument/2006/relationships/hyperlink" Target="../Docs/R1-163962.zip" TargetMode="External"/><Relationship Id="rId22" Type="http://schemas.openxmlformats.org/officeDocument/2006/relationships/hyperlink" Target="../Docs/R1-163375.zip" TargetMode="External"/><Relationship Id="rId118" Type="http://schemas.openxmlformats.org/officeDocument/2006/relationships/hyperlink" Target="../Docs/R1-165510.zip" TargetMode="External"/><Relationship Id="rId325" Type="http://schemas.openxmlformats.org/officeDocument/2006/relationships/hyperlink" Target="../Docs/R1-164290.zip" TargetMode="External"/><Relationship Id="rId532" Type="http://schemas.openxmlformats.org/officeDocument/2006/relationships/hyperlink" Target="../Docs/R1-164503.zip" TargetMode="External"/><Relationship Id="rId977" Type="http://schemas.openxmlformats.org/officeDocument/2006/relationships/hyperlink" Target="../Docs/R1-164285.zip" TargetMode="External"/><Relationship Id="rId1162" Type="http://schemas.openxmlformats.org/officeDocument/2006/relationships/hyperlink" Target="../Docs/R1-164160.zip" TargetMode="External"/><Relationship Id="rId1828" Type="http://schemas.openxmlformats.org/officeDocument/2006/relationships/hyperlink" Target="../Docs/R1-164667.zip" TargetMode="External"/><Relationship Id="rId2006" Type="http://schemas.openxmlformats.org/officeDocument/2006/relationships/hyperlink" Target="../Docs/R1-165849.zip" TargetMode="External"/><Relationship Id="rId2213" Type="http://schemas.openxmlformats.org/officeDocument/2006/relationships/hyperlink" Target="http://portal.3gpp.org/desktopmodules/WorkItem/WorkItemDetails.aspx?workitemId=650133" TargetMode="External"/><Relationship Id="rId2420" Type="http://schemas.openxmlformats.org/officeDocument/2006/relationships/hyperlink" Target="../Docs/R1-165449.zip" TargetMode="External"/><Relationship Id="rId171" Type="http://schemas.openxmlformats.org/officeDocument/2006/relationships/hyperlink" Target="../Docs/R1-164402.zip" TargetMode="External"/><Relationship Id="rId837" Type="http://schemas.openxmlformats.org/officeDocument/2006/relationships/hyperlink" Target="../Docs/R1-164430.zip" TargetMode="External"/><Relationship Id="rId1022" Type="http://schemas.openxmlformats.org/officeDocument/2006/relationships/hyperlink" Target="../Docs/R1-164786.zip" TargetMode="External"/><Relationship Id="rId1467" Type="http://schemas.openxmlformats.org/officeDocument/2006/relationships/hyperlink" Target="../Docs/R1-165712.zip" TargetMode="External"/><Relationship Id="rId1674" Type="http://schemas.openxmlformats.org/officeDocument/2006/relationships/hyperlink" Target="../Docs/R1-165700.zip" TargetMode="External"/><Relationship Id="rId1881" Type="http://schemas.openxmlformats.org/officeDocument/2006/relationships/hyperlink" Target="../Docs/R1-165808.zip" TargetMode="External"/><Relationship Id="rId2297" Type="http://schemas.openxmlformats.org/officeDocument/2006/relationships/hyperlink" Target="../Docs/R1-165972.zip" TargetMode="External"/><Relationship Id="rId269" Type="http://schemas.openxmlformats.org/officeDocument/2006/relationships/hyperlink" Target="../Docs/R1-165687.zip" TargetMode="External"/><Relationship Id="rId476" Type="http://schemas.openxmlformats.org/officeDocument/2006/relationships/hyperlink" Target="../Docs/R1-165188.zip" TargetMode="External"/><Relationship Id="rId683" Type="http://schemas.openxmlformats.org/officeDocument/2006/relationships/hyperlink" Target="../Docs/R1-165044.zip" TargetMode="External"/><Relationship Id="rId890" Type="http://schemas.openxmlformats.org/officeDocument/2006/relationships/hyperlink" Target="../Docs/R1-164881.zip" TargetMode="External"/><Relationship Id="rId904" Type="http://schemas.openxmlformats.org/officeDocument/2006/relationships/hyperlink" Target="../Docs/R1-164225.zip" TargetMode="External"/><Relationship Id="rId1327" Type="http://schemas.openxmlformats.org/officeDocument/2006/relationships/hyperlink" Target="../Docs/R1-164084.zip" TargetMode="External"/><Relationship Id="rId1534" Type="http://schemas.openxmlformats.org/officeDocument/2006/relationships/hyperlink" Target="../Docs/R1-165697.zip" TargetMode="External"/><Relationship Id="rId1741" Type="http://schemas.openxmlformats.org/officeDocument/2006/relationships/hyperlink" Target="../Docs/R1-164693.zip" TargetMode="External"/><Relationship Id="rId1979" Type="http://schemas.openxmlformats.org/officeDocument/2006/relationships/hyperlink" Target="../Docs/R1-164607.zip" TargetMode="External"/><Relationship Id="rId2157" Type="http://schemas.openxmlformats.org/officeDocument/2006/relationships/hyperlink" Target="http://portal.3gpp.org/desktopmodules/WorkItem/WorkItemDetails.aspx?workitemId=610125" TargetMode="External"/><Relationship Id="rId2364" Type="http://schemas.openxmlformats.org/officeDocument/2006/relationships/hyperlink" Target="http://portal.3gpp.org/desktopmodules/Release/ReleaseDetails.aspx?releaseId=187" TargetMode="External"/><Relationship Id="rId33" Type="http://schemas.openxmlformats.org/officeDocument/2006/relationships/hyperlink" Target="../Docs/R1-165224.zip" TargetMode="External"/><Relationship Id="rId129" Type="http://schemas.openxmlformats.org/officeDocument/2006/relationships/hyperlink" Target="../Docs/R1-165335.zip" TargetMode="External"/><Relationship Id="rId336" Type="http://schemas.openxmlformats.org/officeDocument/2006/relationships/hyperlink" Target="../Docs/R1-165130.zip" TargetMode="External"/><Relationship Id="rId543" Type="http://schemas.openxmlformats.org/officeDocument/2006/relationships/hyperlink" Target="../Docs/R1-164752.zip" TargetMode="External"/><Relationship Id="rId988" Type="http://schemas.openxmlformats.org/officeDocument/2006/relationships/hyperlink" Target="../Docs/R1-165437.zip" TargetMode="External"/><Relationship Id="rId1173" Type="http://schemas.openxmlformats.org/officeDocument/2006/relationships/hyperlink" Target="../Docs/R1-165548.zip" TargetMode="External"/><Relationship Id="rId1380" Type="http://schemas.openxmlformats.org/officeDocument/2006/relationships/hyperlink" Target="../Docs/R1-165603.zip" TargetMode="External"/><Relationship Id="rId1601" Type="http://schemas.openxmlformats.org/officeDocument/2006/relationships/hyperlink" Target="../Docs/R1-164037.zip" TargetMode="External"/><Relationship Id="rId1839" Type="http://schemas.openxmlformats.org/officeDocument/2006/relationships/hyperlink" Target="../Docs/R1-165358.zip" TargetMode="External"/><Relationship Id="rId2017" Type="http://schemas.openxmlformats.org/officeDocument/2006/relationships/hyperlink" Target="../Docs/R1-165732.zip" TargetMode="External"/><Relationship Id="rId2224" Type="http://schemas.openxmlformats.org/officeDocument/2006/relationships/hyperlink" Target="http://portal.3gpp.org/desktopmodules/Specifications/SpecificationDetails.aspx?specificationId=2427" TargetMode="External"/><Relationship Id="rId182" Type="http://schemas.openxmlformats.org/officeDocument/2006/relationships/hyperlink" Target="../Docs/R1-164844.zip" TargetMode="External"/><Relationship Id="rId403" Type="http://schemas.openxmlformats.org/officeDocument/2006/relationships/hyperlink" Target="../Docs/R1-164408.zip" TargetMode="External"/><Relationship Id="rId750" Type="http://schemas.openxmlformats.org/officeDocument/2006/relationships/hyperlink" Target="../Docs/R1-164426.zip" TargetMode="External"/><Relationship Id="rId848" Type="http://schemas.openxmlformats.org/officeDocument/2006/relationships/hyperlink" Target="../Docs/R1-164776.zip" TargetMode="External"/><Relationship Id="rId1033" Type="http://schemas.openxmlformats.org/officeDocument/2006/relationships/hyperlink" Target="../Docs/R1-165761.zip" TargetMode="External"/><Relationship Id="rId1478" Type="http://schemas.openxmlformats.org/officeDocument/2006/relationships/hyperlink" Target="../Docs/R1-165675.zip" TargetMode="External"/><Relationship Id="rId1685" Type="http://schemas.openxmlformats.org/officeDocument/2006/relationships/hyperlink" Target="../Docs/R1-165902.zip" TargetMode="External"/><Relationship Id="rId1892" Type="http://schemas.openxmlformats.org/officeDocument/2006/relationships/hyperlink" Target="../Docs/R1-164017.zip" TargetMode="External"/><Relationship Id="rId1906" Type="http://schemas.openxmlformats.org/officeDocument/2006/relationships/hyperlink" Target="../Docs/R1-164296.zip" TargetMode="External"/><Relationship Id="rId2431" Type="http://schemas.openxmlformats.org/officeDocument/2006/relationships/hyperlink" Target="../Docs/R1-165838.zip" TargetMode="External"/><Relationship Id="rId487" Type="http://schemas.openxmlformats.org/officeDocument/2006/relationships/hyperlink" Target="../Docs/R1-165148.zip" TargetMode="External"/><Relationship Id="rId610" Type="http://schemas.openxmlformats.org/officeDocument/2006/relationships/hyperlink" Target="../Docs/R1-164418.zip" TargetMode="External"/><Relationship Id="rId694" Type="http://schemas.openxmlformats.org/officeDocument/2006/relationships/hyperlink" Target="../Docs/R1-164963.zip" TargetMode="External"/><Relationship Id="rId708" Type="http://schemas.openxmlformats.org/officeDocument/2006/relationships/hyperlink" Target="../Docs/R1-165591.zip" TargetMode="External"/><Relationship Id="rId915" Type="http://schemas.openxmlformats.org/officeDocument/2006/relationships/hyperlink" Target="../Docs/R1-164898.zip" TargetMode="External"/><Relationship Id="rId1240" Type="http://schemas.openxmlformats.org/officeDocument/2006/relationships/hyperlink" Target="../Docs/R1-165249.zip" TargetMode="External"/><Relationship Id="rId1338" Type="http://schemas.openxmlformats.org/officeDocument/2006/relationships/hyperlink" Target="../Docs/R1-164239.zip" TargetMode="External"/><Relationship Id="rId1545" Type="http://schemas.openxmlformats.org/officeDocument/2006/relationships/hyperlink" Target="../Docs/R1-164028.zip" TargetMode="External"/><Relationship Id="rId2070" Type="http://schemas.openxmlformats.org/officeDocument/2006/relationships/hyperlink" Target="../Docs/R1-164353.zip" TargetMode="External"/><Relationship Id="rId2168" Type="http://schemas.openxmlformats.org/officeDocument/2006/relationships/hyperlink" Target="http://portal.3gpp.org/desktopmodules/Specifications/SpecificationDetails.aspx?specificationId=2427" TargetMode="External"/><Relationship Id="rId2375" Type="http://schemas.openxmlformats.org/officeDocument/2006/relationships/hyperlink" Target="../Docs/R1-163968.zip" TargetMode="External"/><Relationship Id="rId347" Type="http://schemas.openxmlformats.org/officeDocument/2006/relationships/oleObject" Target="embeddings/oleObject5.bin"/><Relationship Id="rId999" Type="http://schemas.openxmlformats.org/officeDocument/2006/relationships/hyperlink" Target="../Docs/R1-164306.zip" TargetMode="External"/><Relationship Id="rId1100" Type="http://schemas.openxmlformats.org/officeDocument/2006/relationships/hyperlink" Target="../Docs/R1-164533.zip" TargetMode="External"/><Relationship Id="rId1184" Type="http://schemas.openxmlformats.org/officeDocument/2006/relationships/hyperlink" Target="../Docs/R1-164061.zip" TargetMode="External"/><Relationship Id="rId1405" Type="http://schemas.openxmlformats.org/officeDocument/2006/relationships/hyperlink" Target="../Docs/R1-165944.zip" TargetMode="External"/><Relationship Id="rId1752" Type="http://schemas.openxmlformats.org/officeDocument/2006/relationships/hyperlink" Target="../Docs/R1-165025.zip" TargetMode="External"/><Relationship Id="rId2028" Type="http://schemas.openxmlformats.org/officeDocument/2006/relationships/hyperlink" Target="../Docs/R1-165345.zip" TargetMode="External"/><Relationship Id="rId44" Type="http://schemas.openxmlformats.org/officeDocument/2006/relationships/hyperlink" Target="../Docs/R1-164119.zip" TargetMode="External"/><Relationship Id="rId554" Type="http://schemas.openxmlformats.org/officeDocument/2006/relationships/hyperlink" Target="../Docs/R1-165154.zip" TargetMode="External"/><Relationship Id="rId761" Type="http://schemas.openxmlformats.org/officeDocument/2006/relationships/hyperlink" Target="../Docs/R1-165045.zip" TargetMode="External"/><Relationship Id="rId859" Type="http://schemas.openxmlformats.org/officeDocument/2006/relationships/hyperlink" Target="../Docs/R1-164770.zip" TargetMode="External"/><Relationship Id="rId1391" Type="http://schemas.openxmlformats.org/officeDocument/2006/relationships/hyperlink" Target="../Docs/R1-164172.zip" TargetMode="External"/><Relationship Id="rId1489" Type="http://schemas.openxmlformats.org/officeDocument/2006/relationships/hyperlink" Target="../Docs/R1-165691.zip" TargetMode="External"/><Relationship Id="rId1612" Type="http://schemas.openxmlformats.org/officeDocument/2006/relationships/hyperlink" Target="../Docs/R1-164558.zip" TargetMode="External"/><Relationship Id="rId1696" Type="http://schemas.openxmlformats.org/officeDocument/2006/relationships/hyperlink" Target="../Docs/R1-164002.zip" TargetMode="External"/><Relationship Id="rId1917" Type="http://schemas.openxmlformats.org/officeDocument/2006/relationships/hyperlink" Target="../Docs/R1-164708.zip" TargetMode="External"/><Relationship Id="rId2235" Type="http://schemas.openxmlformats.org/officeDocument/2006/relationships/hyperlink" Target="http://portal.3gpp.org/desktopmodules/Release/ReleaseDetails.aspx?releaseId=187" TargetMode="External"/><Relationship Id="rId2442" Type="http://schemas.openxmlformats.org/officeDocument/2006/relationships/hyperlink" Target="../Docs/R1-165889.zip" TargetMode="External"/><Relationship Id="rId193" Type="http://schemas.openxmlformats.org/officeDocument/2006/relationships/hyperlink" Target="../Docs/R1-165868.zip" TargetMode="External"/><Relationship Id="rId207" Type="http://schemas.openxmlformats.org/officeDocument/2006/relationships/hyperlink" Target="../Docs/R1-164125.zip" TargetMode="External"/><Relationship Id="rId414" Type="http://schemas.openxmlformats.org/officeDocument/2006/relationships/hyperlink" Target="../Docs/R1-164575.zip" TargetMode="External"/><Relationship Id="rId498" Type="http://schemas.openxmlformats.org/officeDocument/2006/relationships/hyperlink" Target="../Docs/R1-164414.zip" TargetMode="External"/><Relationship Id="rId621" Type="http://schemas.openxmlformats.org/officeDocument/2006/relationships/hyperlink" Target="../Docs/R1-165957.zip" TargetMode="External"/><Relationship Id="rId1044" Type="http://schemas.openxmlformats.org/officeDocument/2006/relationships/hyperlink" Target="../Docs/R1-165940.zip" TargetMode="External"/><Relationship Id="rId1251" Type="http://schemas.openxmlformats.org/officeDocument/2006/relationships/hyperlink" Target="../Docs/R1-165310.zip" TargetMode="External"/><Relationship Id="rId1349" Type="http://schemas.openxmlformats.org/officeDocument/2006/relationships/hyperlink" Target="../Docs/R1-164240.zip" TargetMode="External"/><Relationship Id="rId2081" Type="http://schemas.openxmlformats.org/officeDocument/2006/relationships/hyperlink" Target="../Docs/R1-163490.zip" TargetMode="External"/><Relationship Id="rId2179" Type="http://schemas.openxmlformats.org/officeDocument/2006/relationships/hyperlink" Target="http://portal.3gpp.org/desktopmodules/Release/ReleaseDetails.aspx?releaseId=187" TargetMode="External"/><Relationship Id="rId2302" Type="http://schemas.openxmlformats.org/officeDocument/2006/relationships/hyperlink" Target="http://portal.3gpp.org/desktopmodules/Release/ReleaseDetails.aspx?releaseId=187" TargetMode="External"/><Relationship Id="rId260" Type="http://schemas.openxmlformats.org/officeDocument/2006/relationships/hyperlink" Target="../Docs/R1-164841.zip" TargetMode="External"/><Relationship Id="rId719" Type="http://schemas.openxmlformats.org/officeDocument/2006/relationships/hyperlink" Target="../Docs/R1-164764.zip" TargetMode="External"/><Relationship Id="rId926" Type="http://schemas.openxmlformats.org/officeDocument/2006/relationships/hyperlink" Target="../Docs/R1-164079.zip" TargetMode="External"/><Relationship Id="rId1111" Type="http://schemas.openxmlformats.org/officeDocument/2006/relationships/hyperlink" Target="../Docs/R1-164861.zip" TargetMode="External"/><Relationship Id="rId1556" Type="http://schemas.openxmlformats.org/officeDocument/2006/relationships/hyperlink" Target="../Docs/R1-164177.zip" TargetMode="External"/><Relationship Id="rId1763" Type="http://schemas.openxmlformats.org/officeDocument/2006/relationships/hyperlink" Target="../Docs/R1-165163.zip" TargetMode="External"/><Relationship Id="rId1970" Type="http://schemas.openxmlformats.org/officeDocument/2006/relationships/hyperlink" Target="../Docs/R1-165377.zip" TargetMode="External"/><Relationship Id="rId2386" Type="http://schemas.openxmlformats.org/officeDocument/2006/relationships/hyperlink" Target="../Docs/R1-163972.zip" TargetMode="External"/><Relationship Id="rId55" Type="http://schemas.openxmlformats.org/officeDocument/2006/relationships/hyperlink" Target="../Docs/R1-163970.zip" TargetMode="External"/><Relationship Id="rId120" Type="http://schemas.openxmlformats.org/officeDocument/2006/relationships/hyperlink" Target="../Docs/R1-165514.zip" TargetMode="External"/><Relationship Id="rId358" Type="http://schemas.openxmlformats.org/officeDocument/2006/relationships/hyperlink" Target="../Docs/R1-165002.zip" TargetMode="External"/><Relationship Id="rId565" Type="http://schemas.openxmlformats.org/officeDocument/2006/relationships/hyperlink" Target="../Docs/R1-165318.zip" TargetMode="External"/><Relationship Id="rId772" Type="http://schemas.openxmlformats.org/officeDocument/2006/relationships/hyperlink" Target="../Docs/R1-164768.zip" TargetMode="External"/><Relationship Id="rId1195" Type="http://schemas.openxmlformats.org/officeDocument/2006/relationships/hyperlink" Target="../Docs/R1-164487.zip" TargetMode="External"/><Relationship Id="rId1209" Type="http://schemas.openxmlformats.org/officeDocument/2006/relationships/hyperlink" Target="../Docs/R1-164650.zip" TargetMode="External"/><Relationship Id="rId1416" Type="http://schemas.openxmlformats.org/officeDocument/2006/relationships/hyperlink" Target="../Docs/R1-166026.zip" TargetMode="External"/><Relationship Id="rId1623" Type="http://schemas.openxmlformats.org/officeDocument/2006/relationships/hyperlink" Target="../Docs/R1-165058.zip" TargetMode="External"/><Relationship Id="rId1830" Type="http://schemas.openxmlformats.org/officeDocument/2006/relationships/hyperlink" Target="../Docs/R1-164699.zip" TargetMode="External"/><Relationship Id="rId2039" Type="http://schemas.openxmlformats.org/officeDocument/2006/relationships/hyperlink" Target="../Docs/R1-165218.zip" TargetMode="External"/><Relationship Id="rId2246" Type="http://schemas.openxmlformats.org/officeDocument/2006/relationships/hyperlink" Target="../Docs/R1-165673.zip" TargetMode="External"/><Relationship Id="rId2453" Type="http://schemas.openxmlformats.org/officeDocument/2006/relationships/hyperlink" Target="../Docs/R1-166052.zip" TargetMode="External"/><Relationship Id="rId218" Type="http://schemas.openxmlformats.org/officeDocument/2006/relationships/hyperlink" Target="../Docs/R1-163974.zip" TargetMode="External"/><Relationship Id="rId425" Type="http://schemas.openxmlformats.org/officeDocument/2006/relationships/hyperlink" Target="../Docs/R1-164828.zip" TargetMode="External"/><Relationship Id="rId632" Type="http://schemas.openxmlformats.org/officeDocument/2006/relationships/hyperlink" Target="../Docs/R1-165042.zip" TargetMode="External"/><Relationship Id="rId1055" Type="http://schemas.openxmlformats.org/officeDocument/2006/relationships/hyperlink" Target="../Docs/R1-164449.zip" TargetMode="External"/><Relationship Id="rId1262" Type="http://schemas.openxmlformats.org/officeDocument/2006/relationships/hyperlink" Target="../Docs/R1-164470.zip" TargetMode="External"/><Relationship Id="rId1928" Type="http://schemas.openxmlformats.org/officeDocument/2006/relationships/hyperlink" Target="../Docs/R1-165037.zip" TargetMode="External"/><Relationship Id="rId2092" Type="http://schemas.openxmlformats.org/officeDocument/2006/relationships/hyperlink" Target="../Docs/R1-164571.zip" TargetMode="External"/><Relationship Id="rId2106" Type="http://schemas.openxmlformats.org/officeDocument/2006/relationships/hyperlink" Target="../Docs/R1-164900.zip" TargetMode="External"/><Relationship Id="rId2313" Type="http://schemas.openxmlformats.org/officeDocument/2006/relationships/hyperlink" Target="../Docs/R1-166045.zip" TargetMode="External"/><Relationship Id="rId271" Type="http://schemas.openxmlformats.org/officeDocument/2006/relationships/hyperlink" Target="../Docs/R1-165543.zip" TargetMode="External"/><Relationship Id="rId937" Type="http://schemas.openxmlformats.org/officeDocument/2006/relationships/hyperlink" Target="../Docs/R1-165797.zip" TargetMode="External"/><Relationship Id="rId1122" Type="http://schemas.openxmlformats.org/officeDocument/2006/relationships/hyperlink" Target="../Docs/R1-164159.zip" TargetMode="External"/><Relationship Id="rId1567" Type="http://schemas.openxmlformats.org/officeDocument/2006/relationships/hyperlink" Target="../Docs/R1-165013.zip" TargetMode="External"/><Relationship Id="rId1774" Type="http://schemas.openxmlformats.org/officeDocument/2006/relationships/hyperlink" Target="../Docs/R1-165436.zip" TargetMode="External"/><Relationship Id="rId1981" Type="http://schemas.openxmlformats.org/officeDocument/2006/relationships/hyperlink" Target="../Docs/R1-164609.zip" TargetMode="External"/><Relationship Id="rId2397" Type="http://schemas.openxmlformats.org/officeDocument/2006/relationships/hyperlink" Target="http://portal.3gpp.org/desktopmodules/WorkItem/WorkItemDetails.aspx?workitemId=700050" TargetMode="External"/><Relationship Id="rId66" Type="http://schemas.openxmlformats.org/officeDocument/2006/relationships/hyperlink" Target="../Docs/R1-165723.zip" TargetMode="External"/><Relationship Id="rId131" Type="http://schemas.openxmlformats.org/officeDocument/2006/relationships/hyperlink" Target="../Docs/R1-164733.zip" TargetMode="External"/><Relationship Id="rId369" Type="http://schemas.openxmlformats.org/officeDocument/2006/relationships/hyperlink" Target="../Docs/R1-165683.zip" TargetMode="External"/><Relationship Id="rId576" Type="http://schemas.openxmlformats.org/officeDocument/2006/relationships/hyperlink" Target="../Docs/R1-164106.zip" TargetMode="External"/><Relationship Id="rId783" Type="http://schemas.openxmlformats.org/officeDocument/2006/relationships/hyperlink" Target="../Docs/R1-165936.zip" TargetMode="External"/><Relationship Id="rId990" Type="http://schemas.openxmlformats.org/officeDocument/2006/relationships/hyperlink" Target="../Docs/R1-165342.zip" TargetMode="External"/><Relationship Id="rId1427" Type="http://schemas.openxmlformats.org/officeDocument/2006/relationships/oleObject" Target="embeddings/oleObject8.bin"/><Relationship Id="rId1634" Type="http://schemas.openxmlformats.org/officeDocument/2006/relationships/hyperlink" Target="../Docs/R1-164031.zip" TargetMode="External"/><Relationship Id="rId1841" Type="http://schemas.openxmlformats.org/officeDocument/2006/relationships/hyperlink" Target="../Docs/R1-165428.zip" TargetMode="External"/><Relationship Id="rId2257" Type="http://schemas.openxmlformats.org/officeDocument/2006/relationships/hyperlink" Target="http://portal.3gpp.org/desktopmodules/WorkItem/WorkItemDetails.aspx?workitemId=650133" TargetMode="External"/><Relationship Id="rId2464" Type="http://schemas.openxmlformats.org/officeDocument/2006/relationships/hyperlink" Target="../Docs/R1-165973.zip" TargetMode="External"/><Relationship Id="rId229" Type="http://schemas.openxmlformats.org/officeDocument/2006/relationships/hyperlink" Target="../Docs/R1-166042.zip" TargetMode="External"/><Relationship Id="rId436" Type="http://schemas.openxmlformats.org/officeDocument/2006/relationships/hyperlink" Target="../Docs/R1-165033.zip" TargetMode="External"/><Relationship Id="rId643" Type="http://schemas.openxmlformats.org/officeDocument/2006/relationships/hyperlink" Target="../Docs/R1-164473.zip" TargetMode="External"/><Relationship Id="rId1066" Type="http://schemas.openxmlformats.org/officeDocument/2006/relationships/hyperlink" Target="../Docs/R1-165839.zip" TargetMode="External"/><Relationship Id="rId1273" Type="http://schemas.openxmlformats.org/officeDocument/2006/relationships/hyperlink" Target="../Docs/R1-165429.zip" TargetMode="External"/><Relationship Id="rId1480" Type="http://schemas.openxmlformats.org/officeDocument/2006/relationships/hyperlink" Target="../Docs/R1-165759.zip" TargetMode="External"/><Relationship Id="rId1939" Type="http://schemas.openxmlformats.org/officeDocument/2006/relationships/hyperlink" Target="../Docs/R1-165363.zip" TargetMode="External"/><Relationship Id="rId2117" Type="http://schemas.openxmlformats.org/officeDocument/2006/relationships/hyperlink" Target="../Docs/R1-164351.zip" TargetMode="External"/><Relationship Id="rId2324" Type="http://schemas.openxmlformats.org/officeDocument/2006/relationships/hyperlink" Target="../Docs/R1-165711.zip" TargetMode="External"/><Relationship Id="rId850" Type="http://schemas.openxmlformats.org/officeDocument/2006/relationships/hyperlink" Target="../Docs/R1-165201.zip" TargetMode="External"/><Relationship Id="rId948" Type="http://schemas.openxmlformats.org/officeDocument/2006/relationships/hyperlink" Target="../Docs/R1-164978.zip" TargetMode="External"/><Relationship Id="rId1133" Type="http://schemas.openxmlformats.org/officeDocument/2006/relationships/hyperlink" Target="../Docs/R1-164819.zip" TargetMode="External"/><Relationship Id="rId1578" Type="http://schemas.openxmlformats.org/officeDocument/2006/relationships/hyperlink" Target="../Docs/R1-165423.zip" TargetMode="External"/><Relationship Id="rId1701" Type="http://schemas.openxmlformats.org/officeDocument/2006/relationships/hyperlink" Target="../Docs/R1-164030.zip" TargetMode="External"/><Relationship Id="rId1785" Type="http://schemas.openxmlformats.org/officeDocument/2006/relationships/hyperlink" Target="../Docs/R1-164812.zip" TargetMode="External"/><Relationship Id="rId1992" Type="http://schemas.openxmlformats.org/officeDocument/2006/relationships/hyperlink" Target="../Docs/R1-165774.zip" TargetMode="External"/><Relationship Id="rId77" Type="http://schemas.openxmlformats.org/officeDocument/2006/relationships/hyperlink" Target="../Docs/R1-164364.zip" TargetMode="External"/><Relationship Id="rId282" Type="http://schemas.openxmlformats.org/officeDocument/2006/relationships/hyperlink" Target="../Docs/R1-165753.zip" TargetMode="External"/><Relationship Id="rId503" Type="http://schemas.openxmlformats.org/officeDocument/2006/relationships/hyperlink" Target="../Docs/R1-164749.zip" TargetMode="External"/><Relationship Id="rId587" Type="http://schemas.openxmlformats.org/officeDocument/2006/relationships/hyperlink" Target="../Docs/R1-165991.zip" TargetMode="External"/><Relationship Id="rId710" Type="http://schemas.openxmlformats.org/officeDocument/2006/relationships/hyperlink" Target="../Docs/R1-164056.zip" TargetMode="External"/><Relationship Id="rId808" Type="http://schemas.openxmlformats.org/officeDocument/2006/relationships/hyperlink" Target="../Docs/R1-164428.zip" TargetMode="External"/><Relationship Id="rId1340" Type="http://schemas.openxmlformats.org/officeDocument/2006/relationships/hyperlink" Target="../Docs/R1-164342.zip" TargetMode="External"/><Relationship Id="rId1438" Type="http://schemas.openxmlformats.org/officeDocument/2006/relationships/hyperlink" Target="../Docs/R1-164383.zip" TargetMode="External"/><Relationship Id="rId1645" Type="http://schemas.openxmlformats.org/officeDocument/2006/relationships/hyperlink" Target="../Docs/R1-165878.zip" TargetMode="External"/><Relationship Id="rId2170" Type="http://schemas.openxmlformats.org/officeDocument/2006/relationships/hyperlink" Target="../Docs/R1-165530.zip" TargetMode="External"/><Relationship Id="rId2268" Type="http://schemas.openxmlformats.org/officeDocument/2006/relationships/hyperlink" Target="http://portal.3gpp.org/desktopmodules/Specifications/SpecificationDetails.aspx?specificationId=2427" TargetMode="External"/><Relationship Id="rId8" Type="http://schemas.openxmlformats.org/officeDocument/2006/relationships/image" Target="media/image1.png"/><Relationship Id="rId142" Type="http://schemas.openxmlformats.org/officeDocument/2006/relationships/hyperlink" Target="../Docs/R1-164490.zip" TargetMode="External"/><Relationship Id="rId447" Type="http://schemas.openxmlformats.org/officeDocument/2006/relationships/hyperlink" Target="../Docs/R1-165649.zip" TargetMode="External"/><Relationship Id="rId794" Type="http://schemas.openxmlformats.org/officeDocument/2006/relationships/hyperlink" Target="../Docs/R1-164215.zip" TargetMode="External"/><Relationship Id="rId1077" Type="http://schemas.openxmlformats.org/officeDocument/2006/relationships/hyperlink" Target="../Docs/R1-164883.zip" TargetMode="External"/><Relationship Id="rId1200" Type="http://schemas.openxmlformats.org/officeDocument/2006/relationships/hyperlink" Target="../Docs/R1-164546.zip" TargetMode="External"/><Relationship Id="rId1852" Type="http://schemas.openxmlformats.org/officeDocument/2006/relationships/hyperlink" Target="../Docs/R1-164706.zip" TargetMode="External"/><Relationship Id="rId2030" Type="http://schemas.openxmlformats.org/officeDocument/2006/relationships/hyperlink" Target="../Docs/R1-165569.zip" TargetMode="External"/><Relationship Id="rId2128" Type="http://schemas.openxmlformats.org/officeDocument/2006/relationships/hyperlink" Target="http://portal.3gpp.org/desktopmodules/Specifications/SpecificationDetails.aspx?specificationId=2425" TargetMode="External"/><Relationship Id="rId2475" Type="http://schemas.openxmlformats.org/officeDocument/2006/relationships/hyperlink" Target="../Docs/R1-164364.zip" TargetMode="External"/><Relationship Id="rId654" Type="http://schemas.openxmlformats.org/officeDocument/2006/relationships/hyperlink" Target="../Docs/R1-165240.zip" TargetMode="External"/><Relationship Id="rId861" Type="http://schemas.openxmlformats.org/officeDocument/2006/relationships/hyperlink" Target="../Docs/R1-165202.zip" TargetMode="External"/><Relationship Id="rId959" Type="http://schemas.openxmlformats.org/officeDocument/2006/relationships/hyperlink" Target="../Docs/R1-164153.zip" TargetMode="External"/><Relationship Id="rId1284" Type="http://schemas.openxmlformats.org/officeDocument/2006/relationships/hyperlink" Target="../Docs/R1-164548.zip" TargetMode="External"/><Relationship Id="rId1491" Type="http://schemas.openxmlformats.org/officeDocument/2006/relationships/hyperlink" Target="../Docs/R1-165759.zip" TargetMode="External"/><Relationship Id="rId1505" Type="http://schemas.openxmlformats.org/officeDocument/2006/relationships/hyperlink" Target="../Docs/R1-164041.zip" TargetMode="External"/><Relationship Id="rId1589" Type="http://schemas.openxmlformats.org/officeDocument/2006/relationships/hyperlink" Target="../Docs/R1-165021.zip" TargetMode="External"/><Relationship Id="rId1712" Type="http://schemas.openxmlformats.org/officeDocument/2006/relationships/hyperlink" Target="../Docs/R1-164275.zip" TargetMode="External"/><Relationship Id="rId2335" Type="http://schemas.openxmlformats.org/officeDocument/2006/relationships/hyperlink" Target="http://portal.3gpp.org/desktopmodules/Release/ReleaseDetails.aspx?releaseId=189" TargetMode="External"/><Relationship Id="rId293" Type="http://schemas.openxmlformats.org/officeDocument/2006/relationships/hyperlink" Target="../Docs/R1-165602.zip" TargetMode="External"/><Relationship Id="rId307" Type="http://schemas.openxmlformats.org/officeDocument/2006/relationships/hyperlink" Target="../Docs/R1-165906.zip" TargetMode="External"/><Relationship Id="rId514" Type="http://schemas.openxmlformats.org/officeDocument/2006/relationships/hyperlink" Target="../Docs/R1-165189.zip" TargetMode="External"/><Relationship Id="rId721" Type="http://schemas.openxmlformats.org/officeDocument/2006/relationships/hyperlink" Target="../Docs/R1-164965.zip" TargetMode="External"/><Relationship Id="rId1144" Type="http://schemas.openxmlformats.org/officeDocument/2006/relationships/hyperlink" Target="../Docs/R1-165243.zip" TargetMode="External"/><Relationship Id="rId1351" Type="http://schemas.openxmlformats.org/officeDocument/2006/relationships/hyperlink" Target="../Docs/R1-164303.zip" TargetMode="External"/><Relationship Id="rId1449" Type="http://schemas.openxmlformats.org/officeDocument/2006/relationships/hyperlink" Target="../Docs/R1-164044.zip" TargetMode="External"/><Relationship Id="rId1796" Type="http://schemas.openxmlformats.org/officeDocument/2006/relationships/hyperlink" Target="../Docs/R1-165959.zip" TargetMode="External"/><Relationship Id="rId2181" Type="http://schemas.openxmlformats.org/officeDocument/2006/relationships/hyperlink" Target="http://portal.3gpp.org/desktopmodules/WorkItem/WorkItemDetails.aspx?workitemId=650133" TargetMode="External"/><Relationship Id="rId2402" Type="http://schemas.openxmlformats.org/officeDocument/2006/relationships/hyperlink" Target="http://portal.3gpp.org/desktopmodules/Release/ReleaseDetails.aspx?releaseId=187" TargetMode="External"/><Relationship Id="rId88" Type="http://schemas.openxmlformats.org/officeDocument/2006/relationships/hyperlink" Target="../Docs/R1-165516.zip" TargetMode="External"/><Relationship Id="rId153" Type="http://schemas.openxmlformats.org/officeDocument/2006/relationships/hyperlink" Target="../Docs/R1-165528.zip" TargetMode="External"/><Relationship Id="rId360" Type="http://schemas.openxmlformats.org/officeDocument/2006/relationships/hyperlink" Target="../Docs/R1-165129.zip" TargetMode="External"/><Relationship Id="rId598" Type="http://schemas.openxmlformats.org/officeDocument/2006/relationships/hyperlink" Target="../Docs/R1-164932.zip" TargetMode="External"/><Relationship Id="rId819" Type="http://schemas.openxmlformats.org/officeDocument/2006/relationships/hyperlink" Target="../Docs/R1-164218.zip" TargetMode="External"/><Relationship Id="rId1004" Type="http://schemas.openxmlformats.org/officeDocument/2006/relationships/hyperlink" Target="../Docs/R1-164849.zip" TargetMode="External"/><Relationship Id="rId1211" Type="http://schemas.openxmlformats.org/officeDocument/2006/relationships/hyperlink" Target="../Docs/R1-164794.zip" TargetMode="External"/><Relationship Id="rId1656" Type="http://schemas.openxmlformats.org/officeDocument/2006/relationships/hyperlink" Target="../Docs/R1-165891.zip" TargetMode="External"/><Relationship Id="rId1863" Type="http://schemas.openxmlformats.org/officeDocument/2006/relationships/hyperlink" Target="../Docs/R1-164116.zip" TargetMode="External"/><Relationship Id="rId2041" Type="http://schemas.openxmlformats.org/officeDocument/2006/relationships/hyperlink" Target="../Docs/R1-165352.zip" TargetMode="External"/><Relationship Id="rId2279" Type="http://schemas.openxmlformats.org/officeDocument/2006/relationships/hyperlink" Target="http://portal.3gpp.org/desktopmodules/Specifications/SpecificationDetails.aspx?specificationId=2427" TargetMode="External"/><Relationship Id="rId2486" Type="http://schemas.openxmlformats.org/officeDocument/2006/relationships/hyperlink" Target="../Docs/R1-166026.zip" TargetMode="External"/><Relationship Id="rId220" Type="http://schemas.openxmlformats.org/officeDocument/2006/relationships/hyperlink" Target="../Docs/R1-165133.zip" TargetMode="External"/><Relationship Id="rId458" Type="http://schemas.openxmlformats.org/officeDocument/2006/relationships/hyperlink" Target="../Docs/R1-164129.zip" TargetMode="External"/><Relationship Id="rId665" Type="http://schemas.openxmlformats.org/officeDocument/2006/relationships/hyperlink" Target="../Docs/R1-164512.zip" TargetMode="External"/><Relationship Id="rId872" Type="http://schemas.openxmlformats.org/officeDocument/2006/relationships/hyperlink" Target="../Docs/R1-164150.zip" TargetMode="External"/><Relationship Id="rId1088" Type="http://schemas.openxmlformats.org/officeDocument/2006/relationships/hyperlink" Target="../Docs/R1-165495.zip" TargetMode="External"/><Relationship Id="rId1295" Type="http://schemas.openxmlformats.org/officeDocument/2006/relationships/hyperlink" Target="../Docs/R1-164637.zip" TargetMode="External"/><Relationship Id="rId1309" Type="http://schemas.openxmlformats.org/officeDocument/2006/relationships/hyperlink" Target="../Docs/R1-165446.zip" TargetMode="External"/><Relationship Id="rId1516" Type="http://schemas.openxmlformats.org/officeDocument/2006/relationships/hyperlink" Target="../Docs/R1-164555.zip" TargetMode="External"/><Relationship Id="rId1723" Type="http://schemas.openxmlformats.org/officeDocument/2006/relationships/hyperlink" Target="../Docs/R1-164486.zip" TargetMode="External"/><Relationship Id="rId1930" Type="http://schemas.openxmlformats.org/officeDocument/2006/relationships/hyperlink" Target="../Docs/R1-165056.zip" TargetMode="External"/><Relationship Id="rId2139" Type="http://schemas.openxmlformats.org/officeDocument/2006/relationships/hyperlink" Target="http://portal.3gpp.org/desktopmodules/Release/ReleaseDetails.aspx?releaseId=187" TargetMode="External"/><Relationship Id="rId2346" Type="http://schemas.openxmlformats.org/officeDocument/2006/relationships/hyperlink" Target="../Docs/R1-166043.zip" TargetMode="External"/><Relationship Id="rId15" Type="http://schemas.openxmlformats.org/officeDocument/2006/relationships/hyperlink" Target="../Docs/R1-164121.zip" TargetMode="External"/><Relationship Id="rId318" Type="http://schemas.openxmlformats.org/officeDocument/2006/relationships/hyperlink" Target="../Docs/R1-164126.zip" TargetMode="External"/><Relationship Id="rId525" Type="http://schemas.openxmlformats.org/officeDocument/2006/relationships/hyperlink" Target="../Docs/R1-164132.zip" TargetMode="External"/><Relationship Id="rId732" Type="http://schemas.openxmlformats.org/officeDocument/2006/relationships/hyperlink" Target="../Docs/R1-164817.zip" TargetMode="External"/><Relationship Id="rId1155" Type="http://schemas.openxmlformats.org/officeDocument/2006/relationships/hyperlink" Target="http://www.3gpp.org/ftp/tsg_ran/TSG_RAN/TSGR_71/Docs/RP-160650.zip" TargetMode="External"/><Relationship Id="rId1362" Type="http://schemas.openxmlformats.org/officeDocument/2006/relationships/hyperlink" Target="../Docs/R1-165104.zip" TargetMode="External"/><Relationship Id="rId2192" Type="http://schemas.openxmlformats.org/officeDocument/2006/relationships/hyperlink" Target="http://portal.3gpp.org/desktopmodules/Specifications/SpecificationDetails.aspx?specificationId=2427" TargetMode="External"/><Relationship Id="rId2206" Type="http://schemas.openxmlformats.org/officeDocument/2006/relationships/hyperlink" Target="../Docs/R1-165568.zip" TargetMode="External"/><Relationship Id="rId2413" Type="http://schemas.openxmlformats.org/officeDocument/2006/relationships/hyperlink" Target="http://portal.3gpp.org/desktopmodules/WorkItem/WorkItemDetails.aspx?workitemId=690035" TargetMode="External"/><Relationship Id="rId99" Type="http://schemas.openxmlformats.org/officeDocument/2006/relationships/hyperlink" Target="../Docs/R1-165509.zip" TargetMode="External"/><Relationship Id="rId164" Type="http://schemas.openxmlformats.org/officeDocument/2006/relationships/hyperlink" Target="../Docs/R1-165082.zip" TargetMode="External"/><Relationship Id="rId371" Type="http://schemas.openxmlformats.org/officeDocument/2006/relationships/hyperlink" Target="../Docs/R1-165788.zip" TargetMode="External"/><Relationship Id="rId1015" Type="http://schemas.openxmlformats.org/officeDocument/2006/relationships/hyperlink" Target="http://www.3gpp.org/ftp/tsg_ran/TSG_RAN/TSGR_71/Docs/RP-160676.zip" TargetMode="External"/><Relationship Id="rId1222" Type="http://schemas.openxmlformats.org/officeDocument/2006/relationships/hyperlink" Target="../Docs/R1-164945.zip" TargetMode="External"/><Relationship Id="rId1667" Type="http://schemas.openxmlformats.org/officeDocument/2006/relationships/hyperlink" Target="../Docs/R1-165685.zip" TargetMode="External"/><Relationship Id="rId1874" Type="http://schemas.openxmlformats.org/officeDocument/2006/relationships/hyperlink" Target="../Docs/R1-165588.zip" TargetMode="External"/><Relationship Id="rId2052" Type="http://schemas.openxmlformats.org/officeDocument/2006/relationships/hyperlink" Target="../Docs/R1-164050.zip" TargetMode="External"/><Relationship Id="rId2497" Type="http://schemas.openxmlformats.org/officeDocument/2006/relationships/fontTable" Target="fontTable.xml"/><Relationship Id="rId469" Type="http://schemas.openxmlformats.org/officeDocument/2006/relationships/hyperlink" Target="../Docs/R1-165117.zip" TargetMode="External"/><Relationship Id="rId676" Type="http://schemas.openxmlformats.org/officeDocument/2006/relationships/hyperlink" Target="../Docs/R1-164322.zip" TargetMode="External"/><Relationship Id="rId883" Type="http://schemas.openxmlformats.org/officeDocument/2006/relationships/hyperlink" Target="../Docs/R1-164432.zip" TargetMode="External"/><Relationship Id="rId1099" Type="http://schemas.openxmlformats.org/officeDocument/2006/relationships/hyperlink" Target="../Docs/R1-165795.zip" TargetMode="External"/><Relationship Id="rId1527" Type="http://schemas.openxmlformats.org/officeDocument/2006/relationships/hyperlink" Target="../Docs/R1-165010.zip" TargetMode="External"/><Relationship Id="rId1734" Type="http://schemas.openxmlformats.org/officeDocument/2006/relationships/hyperlink" Target="../Docs/R1-164652.zip" TargetMode="External"/><Relationship Id="rId1941" Type="http://schemas.openxmlformats.org/officeDocument/2006/relationships/hyperlink" Target="../Docs/R1-165365.zip" TargetMode="External"/><Relationship Id="rId2357" Type="http://schemas.openxmlformats.org/officeDocument/2006/relationships/hyperlink" Target="../Docs/R1-163963.zip" TargetMode="External"/><Relationship Id="rId26" Type="http://schemas.openxmlformats.org/officeDocument/2006/relationships/hyperlink" Target="../Docs/R1-166040.zip" TargetMode="External"/><Relationship Id="rId231" Type="http://schemas.openxmlformats.org/officeDocument/2006/relationships/hyperlink" Target="../Docs/R1-164599.zip" TargetMode="External"/><Relationship Id="rId329" Type="http://schemas.openxmlformats.org/officeDocument/2006/relationships/hyperlink" Target="../Docs/R1-165644.zip" TargetMode="External"/><Relationship Id="rId536" Type="http://schemas.openxmlformats.org/officeDocument/2006/relationships/hyperlink" Target="../Docs/R1-164603.zip" TargetMode="External"/><Relationship Id="rId1166" Type="http://schemas.openxmlformats.org/officeDocument/2006/relationships/hyperlink" Target="../Docs/R1-164867.zip" TargetMode="External"/><Relationship Id="rId1373" Type="http://schemas.openxmlformats.org/officeDocument/2006/relationships/hyperlink" Target="../Docs/R1-165170.zip" TargetMode="External"/><Relationship Id="rId2217" Type="http://schemas.openxmlformats.org/officeDocument/2006/relationships/hyperlink" Target="http://portal.3gpp.org/desktopmodules/WorkItem/WorkItemDetails.aspx?workitemId=650133" TargetMode="External"/><Relationship Id="rId175" Type="http://schemas.openxmlformats.org/officeDocument/2006/relationships/hyperlink" Target="../Docs/R1-165534.zip" TargetMode="External"/><Relationship Id="rId743" Type="http://schemas.openxmlformats.org/officeDocument/2006/relationships/hyperlink" Target="../Docs/R1-164518.zip" TargetMode="External"/><Relationship Id="rId950" Type="http://schemas.openxmlformats.org/officeDocument/2006/relationships/hyperlink" Target="../Docs/R1-165135.zip" TargetMode="External"/><Relationship Id="rId1026" Type="http://schemas.openxmlformats.org/officeDocument/2006/relationships/hyperlink" Target="../Docs/R1-164109.zip" TargetMode="External"/><Relationship Id="rId1580" Type="http://schemas.openxmlformats.org/officeDocument/2006/relationships/hyperlink" Target="../Docs/R1-165426.zip" TargetMode="External"/><Relationship Id="rId1678" Type="http://schemas.openxmlformats.org/officeDocument/2006/relationships/hyperlink" Target="../Docs/R1-165931.zip" TargetMode="External"/><Relationship Id="rId1801" Type="http://schemas.openxmlformats.org/officeDocument/2006/relationships/hyperlink" Target="../Docs/R1-165643.zip" TargetMode="External"/><Relationship Id="rId1885" Type="http://schemas.openxmlformats.org/officeDocument/2006/relationships/hyperlink" Target="../Docs/R1-165929.zip" TargetMode="External"/><Relationship Id="rId2424" Type="http://schemas.openxmlformats.org/officeDocument/2006/relationships/hyperlink" Target="../Docs/R1-165722.zip" TargetMode="External"/><Relationship Id="rId382" Type="http://schemas.openxmlformats.org/officeDocument/2006/relationships/hyperlink" Target="../Docs/R1-165934.zip" TargetMode="External"/><Relationship Id="rId603" Type="http://schemas.openxmlformats.org/officeDocument/2006/relationships/hyperlink" Target="../Docs/R1-165535.zip" TargetMode="External"/><Relationship Id="rId687" Type="http://schemas.openxmlformats.org/officeDocument/2006/relationships/hyperlink" Target="../Docs/R1-164818.zip" TargetMode="External"/><Relationship Id="rId810" Type="http://schemas.openxmlformats.org/officeDocument/2006/relationships/hyperlink" Target="../Docs/R1-164773.zip" TargetMode="External"/><Relationship Id="rId908" Type="http://schemas.openxmlformats.org/officeDocument/2006/relationships/hyperlink" Target="../Docs/R1-166029.zip" TargetMode="External"/><Relationship Id="rId1233" Type="http://schemas.openxmlformats.org/officeDocument/2006/relationships/hyperlink" Target="../Docs/R1-165123.zip" TargetMode="External"/><Relationship Id="rId1440" Type="http://schemas.openxmlformats.org/officeDocument/2006/relationships/hyperlink" Target="../Docs/R1-165485.zip" TargetMode="External"/><Relationship Id="rId1538" Type="http://schemas.openxmlformats.org/officeDocument/2006/relationships/hyperlink" Target="../Docs/R1-164265.zip" TargetMode="External"/><Relationship Id="rId2063" Type="http://schemas.openxmlformats.org/officeDocument/2006/relationships/hyperlink" Target="../Docs/R1-164727.zip" TargetMode="External"/><Relationship Id="rId2270" Type="http://schemas.openxmlformats.org/officeDocument/2006/relationships/hyperlink" Target="http://portal.3gpp.org/desktopmodules/Release/ReleaseDetails.aspx?releaseId=187" TargetMode="External"/><Relationship Id="rId2368" Type="http://schemas.openxmlformats.org/officeDocument/2006/relationships/hyperlink" Target="http://portal.3gpp.org/desktopmodules/Release/ReleaseDetails.aspx?releaseId=187" TargetMode="External"/><Relationship Id="rId242" Type="http://schemas.openxmlformats.org/officeDocument/2006/relationships/hyperlink" Target="../Docs/R1-164838.zip" TargetMode="External"/><Relationship Id="rId894" Type="http://schemas.openxmlformats.org/officeDocument/2006/relationships/hyperlink" Target="../Docs/R1-165444.zip" TargetMode="External"/><Relationship Id="rId1177" Type="http://schemas.openxmlformats.org/officeDocument/2006/relationships/hyperlink" Target="../Docs/R1-165546.zip" TargetMode="External"/><Relationship Id="rId1300" Type="http://schemas.openxmlformats.org/officeDocument/2006/relationships/hyperlink" Target="../Docs/R1-165076.zip" TargetMode="External"/><Relationship Id="rId1745" Type="http://schemas.openxmlformats.org/officeDocument/2006/relationships/hyperlink" Target="../Docs/R1-164870.zip" TargetMode="External"/><Relationship Id="rId1952" Type="http://schemas.openxmlformats.org/officeDocument/2006/relationships/hyperlink" Target="../Docs/R1-164042.zip" TargetMode="External"/><Relationship Id="rId2130" Type="http://schemas.openxmlformats.org/officeDocument/2006/relationships/hyperlink" Target="../Docs/R1-165093.zip" TargetMode="External"/><Relationship Id="rId37" Type="http://schemas.openxmlformats.org/officeDocument/2006/relationships/hyperlink" Target="../Docs/R1-163963.zip" TargetMode="External"/><Relationship Id="rId102" Type="http://schemas.openxmlformats.org/officeDocument/2006/relationships/hyperlink" Target="../Docs/R1-165087.zip" TargetMode="External"/><Relationship Id="rId547" Type="http://schemas.openxmlformats.org/officeDocument/2006/relationships/hyperlink" Target="../Docs/R1-164905.zip" TargetMode="External"/><Relationship Id="rId754" Type="http://schemas.openxmlformats.org/officeDocument/2006/relationships/hyperlink" Target="../Docs/R1-164105.zip" TargetMode="External"/><Relationship Id="rId961" Type="http://schemas.openxmlformats.org/officeDocument/2006/relationships/hyperlink" Target="../Docs/R1-164283.zip" TargetMode="External"/><Relationship Id="rId1384" Type="http://schemas.openxmlformats.org/officeDocument/2006/relationships/hyperlink" Target="../Docs/R1-165806.zip" TargetMode="External"/><Relationship Id="rId1591" Type="http://schemas.openxmlformats.org/officeDocument/2006/relationships/hyperlink" Target="../Docs/R1-164869.zip" TargetMode="External"/><Relationship Id="rId1605" Type="http://schemas.openxmlformats.org/officeDocument/2006/relationships/hyperlink" Target="../Docs/R1-164268.zip" TargetMode="External"/><Relationship Id="rId1689" Type="http://schemas.openxmlformats.org/officeDocument/2006/relationships/hyperlink" Target="../Docs/R1-163995.zip" TargetMode="External"/><Relationship Id="rId1812" Type="http://schemas.openxmlformats.org/officeDocument/2006/relationships/hyperlink" Target="../Docs/R1-164040.zip" TargetMode="External"/><Relationship Id="rId2228" Type="http://schemas.openxmlformats.org/officeDocument/2006/relationships/hyperlink" Target="http://portal.3gpp.org/desktopmodules/Specifications/SpecificationDetails.aspx?specificationId=2427" TargetMode="External"/><Relationship Id="rId2435" Type="http://schemas.openxmlformats.org/officeDocument/2006/relationships/hyperlink" Target="../Docs/R1-165895.zip" TargetMode="External"/><Relationship Id="rId90" Type="http://schemas.openxmlformats.org/officeDocument/2006/relationships/hyperlink" Target="../Docs/R1-165336.zip" TargetMode="External"/><Relationship Id="rId186" Type="http://schemas.openxmlformats.org/officeDocument/2006/relationships/hyperlink" Target="../Docs/R1-165382.zip" TargetMode="External"/><Relationship Id="rId393" Type="http://schemas.openxmlformats.org/officeDocument/2006/relationships/hyperlink" Target="../Docs/R1-165145.zip" TargetMode="External"/><Relationship Id="rId407" Type="http://schemas.openxmlformats.org/officeDocument/2006/relationships/hyperlink" Target="../Docs/R1-164480.zip" TargetMode="External"/><Relationship Id="rId614" Type="http://schemas.openxmlformats.org/officeDocument/2006/relationships/hyperlink" Target="../Docs/R1-164509.zip" TargetMode="External"/><Relationship Id="rId821" Type="http://schemas.openxmlformats.org/officeDocument/2006/relationships/hyperlink" Target="../Docs/R1-164858.zip" TargetMode="External"/><Relationship Id="rId1037" Type="http://schemas.openxmlformats.org/officeDocument/2006/relationships/hyperlink" Target="../Docs/R1-164788.zip" TargetMode="External"/><Relationship Id="rId1244" Type="http://schemas.openxmlformats.org/officeDocument/2006/relationships/hyperlink" Target="../Docs/R1-165293.zip" TargetMode="External"/><Relationship Id="rId1451" Type="http://schemas.openxmlformats.org/officeDocument/2006/relationships/hyperlink" Target="../Docs/R1-164679.zip" TargetMode="External"/><Relationship Id="rId1896" Type="http://schemas.openxmlformats.org/officeDocument/2006/relationships/hyperlink" Target="../Docs/R1-164038.zip" TargetMode="External"/><Relationship Id="rId2074" Type="http://schemas.openxmlformats.org/officeDocument/2006/relationships/hyperlink" Target="../Docs/R1-165468.zip" TargetMode="External"/><Relationship Id="rId2281" Type="http://schemas.openxmlformats.org/officeDocument/2006/relationships/hyperlink" Target="../Docs/R1-165862.zip" TargetMode="External"/><Relationship Id="rId253" Type="http://schemas.openxmlformats.org/officeDocument/2006/relationships/hyperlink" Target="../Docs/R1-165622.zip" TargetMode="External"/><Relationship Id="rId460" Type="http://schemas.openxmlformats.org/officeDocument/2006/relationships/hyperlink" Target="../Docs/R1-164411.zip" TargetMode="External"/><Relationship Id="rId698" Type="http://schemas.openxmlformats.org/officeDocument/2006/relationships/hyperlink" Target="../Docs/R1-165728.zip" TargetMode="External"/><Relationship Id="rId919" Type="http://schemas.openxmlformats.org/officeDocument/2006/relationships/hyperlink" Target="../Docs/R1-165445.zip" TargetMode="External"/><Relationship Id="rId1090" Type="http://schemas.openxmlformats.org/officeDocument/2006/relationships/hyperlink" Target="../Docs/R1-165496.zip" TargetMode="External"/><Relationship Id="rId1104" Type="http://schemas.openxmlformats.org/officeDocument/2006/relationships/hyperlink" Target="../Docs/R1-165403.zip" TargetMode="External"/><Relationship Id="rId1311" Type="http://schemas.openxmlformats.org/officeDocument/2006/relationships/hyperlink" Target="../Docs/R1-165571.zip" TargetMode="External"/><Relationship Id="rId1549" Type="http://schemas.openxmlformats.org/officeDocument/2006/relationships/hyperlink" Target="../Docs/R1-165665.zip" TargetMode="External"/><Relationship Id="rId1756" Type="http://schemas.openxmlformats.org/officeDocument/2006/relationships/hyperlink" Target="../Docs/R1-165029.zip" TargetMode="External"/><Relationship Id="rId1963" Type="http://schemas.openxmlformats.org/officeDocument/2006/relationships/hyperlink" Target="../Docs/R1-164714.zip" TargetMode="External"/><Relationship Id="rId2141" Type="http://schemas.openxmlformats.org/officeDocument/2006/relationships/hyperlink" Target="http://portal.3gpp.org/desktopmodules/WorkItem/WorkItemDetails.aspx?workitemId=650133" TargetMode="External"/><Relationship Id="rId2379" Type="http://schemas.openxmlformats.org/officeDocument/2006/relationships/hyperlink" Target="http://portal.3gpp.org/desktopmodules/Release/ReleaseDetails.aspx?releaseId=186" TargetMode="External"/><Relationship Id="rId48" Type="http://schemas.openxmlformats.org/officeDocument/2006/relationships/hyperlink" Target="../Docs/R1-164644.zip" TargetMode="External"/><Relationship Id="rId113" Type="http://schemas.openxmlformats.org/officeDocument/2006/relationships/hyperlink" Target="../Docs/R1-165331.zip" TargetMode="External"/><Relationship Id="rId320" Type="http://schemas.openxmlformats.org/officeDocument/2006/relationships/hyperlink" Target="../Docs/R1-165124.zip" TargetMode="External"/><Relationship Id="rId558" Type="http://schemas.openxmlformats.org/officeDocument/2006/relationships/hyperlink" Target="../Docs/R1-165158.zip" TargetMode="External"/><Relationship Id="rId765" Type="http://schemas.openxmlformats.org/officeDocument/2006/relationships/hyperlink" Target="../Docs/R1-165308.zip" TargetMode="External"/><Relationship Id="rId972" Type="http://schemas.openxmlformats.org/officeDocument/2006/relationships/hyperlink" Target="../Docs/R1-165137.zip" TargetMode="External"/><Relationship Id="rId1188" Type="http://schemas.openxmlformats.org/officeDocument/2006/relationships/hyperlink" Target="../Docs/R1-164068.zip" TargetMode="External"/><Relationship Id="rId1395" Type="http://schemas.openxmlformats.org/officeDocument/2006/relationships/hyperlink" Target="../Docs/R1-164651.zip" TargetMode="External"/><Relationship Id="rId1409" Type="http://schemas.openxmlformats.org/officeDocument/2006/relationships/hyperlink" Target="../Docs/R1-164718.zip" TargetMode="External"/><Relationship Id="rId1616" Type="http://schemas.openxmlformats.org/officeDocument/2006/relationships/hyperlink" Target="../Docs/R1-164689.zip" TargetMode="External"/><Relationship Id="rId1823" Type="http://schemas.openxmlformats.org/officeDocument/2006/relationships/hyperlink" Target="../Docs/R1-164375.zip" TargetMode="External"/><Relationship Id="rId2001" Type="http://schemas.openxmlformats.org/officeDocument/2006/relationships/hyperlink" Target="../Docs/R1-163256.zip" TargetMode="External"/><Relationship Id="rId2239" Type="http://schemas.openxmlformats.org/officeDocument/2006/relationships/hyperlink" Target="http://portal.3gpp.org/desktopmodules/Release/ReleaseDetails.aspx?releaseId=187" TargetMode="External"/><Relationship Id="rId2446" Type="http://schemas.openxmlformats.org/officeDocument/2006/relationships/hyperlink" Target="../Docs/R1-165965.zip" TargetMode="External"/><Relationship Id="rId197" Type="http://schemas.openxmlformats.org/officeDocument/2006/relationships/hyperlink" Target="../Docs/R1-165312.zip" TargetMode="External"/><Relationship Id="rId418" Type="http://schemas.openxmlformats.org/officeDocument/2006/relationships/hyperlink" Target="../Docs/R1-164717.zip" TargetMode="External"/><Relationship Id="rId625" Type="http://schemas.openxmlformats.org/officeDocument/2006/relationships/hyperlink" Target="../Docs/R1-164467.zip" TargetMode="External"/><Relationship Id="rId832" Type="http://schemas.openxmlformats.org/officeDocument/2006/relationships/hyperlink" Target="../Docs/R1-164774.zip" TargetMode="External"/><Relationship Id="rId1048" Type="http://schemas.openxmlformats.org/officeDocument/2006/relationships/hyperlink" Target="../Docs/R1-165835.zip" TargetMode="External"/><Relationship Id="rId1255" Type="http://schemas.openxmlformats.org/officeDocument/2006/relationships/hyperlink" Target="../Docs/R1-164064.zip" TargetMode="External"/><Relationship Id="rId1462" Type="http://schemas.openxmlformats.org/officeDocument/2006/relationships/hyperlink" Target="../Docs/R1-164173.zip" TargetMode="External"/><Relationship Id="rId2085" Type="http://schemas.openxmlformats.org/officeDocument/2006/relationships/hyperlink" Target="../Docs/R1-165184.zip" TargetMode="External"/><Relationship Id="rId2292" Type="http://schemas.openxmlformats.org/officeDocument/2006/relationships/hyperlink" Target="http://portal.3gpp.org/desktopmodules/WorkItem/WorkItemDetails.aspx?workitemId=650133" TargetMode="External"/><Relationship Id="rId2306" Type="http://schemas.openxmlformats.org/officeDocument/2006/relationships/hyperlink" Target="http://portal.3gpp.org/desktopmodules/Release/ReleaseDetails.aspx?releaseId=187" TargetMode="External"/><Relationship Id="rId264" Type="http://schemas.openxmlformats.org/officeDocument/2006/relationships/hyperlink" Target="../Docs/R1-164836.zip" TargetMode="External"/><Relationship Id="rId471" Type="http://schemas.openxmlformats.org/officeDocument/2006/relationships/hyperlink" Target="../Docs/R1-165187.zip" TargetMode="External"/><Relationship Id="rId1115" Type="http://schemas.openxmlformats.org/officeDocument/2006/relationships/hyperlink" Target="../Docs/R1-164455.zip" TargetMode="External"/><Relationship Id="rId1322" Type="http://schemas.openxmlformats.org/officeDocument/2006/relationships/hyperlink" Target="http://www.3gpp.org/ftp/tsg_ran/TSG_RAN/TSGR_71/Docs/RP-160665.zip" TargetMode="External"/><Relationship Id="rId1767" Type="http://schemas.openxmlformats.org/officeDocument/2006/relationships/hyperlink" Target="../Docs/R1-165242.zip" TargetMode="External"/><Relationship Id="rId1974" Type="http://schemas.openxmlformats.org/officeDocument/2006/relationships/hyperlink" Target="../Docs/R1-165381.zip" TargetMode="External"/><Relationship Id="rId2152" Type="http://schemas.openxmlformats.org/officeDocument/2006/relationships/hyperlink" Target="http://portal.3gpp.org/desktopmodules/Specifications/SpecificationDetails.aspx?specificationId=2424" TargetMode="External"/><Relationship Id="rId59" Type="http://schemas.openxmlformats.org/officeDocument/2006/relationships/hyperlink" Target="../Docs/R1-165415.zip" TargetMode="External"/><Relationship Id="rId124" Type="http://schemas.openxmlformats.org/officeDocument/2006/relationships/hyperlink" Target="../Docs/R1-165512.zip" TargetMode="External"/><Relationship Id="rId569" Type="http://schemas.openxmlformats.org/officeDocument/2006/relationships/hyperlink" Target="../Docs/R1-165715.zip" TargetMode="External"/><Relationship Id="rId776" Type="http://schemas.openxmlformats.org/officeDocument/2006/relationships/hyperlink" Target="../Docs/R1-165680.zip" TargetMode="External"/><Relationship Id="rId983" Type="http://schemas.openxmlformats.org/officeDocument/2006/relationships/hyperlink" Target="../Docs/R1-164832.zip" TargetMode="External"/><Relationship Id="rId1199" Type="http://schemas.openxmlformats.org/officeDocument/2006/relationships/hyperlink" Target="../Docs/R1-164545.zip" TargetMode="External"/><Relationship Id="rId1627" Type="http://schemas.openxmlformats.org/officeDocument/2006/relationships/hyperlink" Target="../Docs/R1-165416.zip" TargetMode="External"/><Relationship Id="rId1834" Type="http://schemas.openxmlformats.org/officeDocument/2006/relationships/hyperlink" Target="../Docs/R1-164703.zip" TargetMode="External"/><Relationship Id="rId2457" Type="http://schemas.openxmlformats.org/officeDocument/2006/relationships/hyperlink" Target="../Docs/R1-165969.zip" TargetMode="External"/><Relationship Id="rId331" Type="http://schemas.openxmlformats.org/officeDocument/2006/relationships/hyperlink" Target="../Docs/R1-164862.zip" TargetMode="External"/><Relationship Id="rId429" Type="http://schemas.openxmlformats.org/officeDocument/2006/relationships/hyperlink" Target="../Docs/R1-164919.zip" TargetMode="External"/><Relationship Id="rId636" Type="http://schemas.openxmlformats.org/officeDocument/2006/relationships/hyperlink" Target="../Docs/R1-165698.zip" TargetMode="External"/><Relationship Id="rId1059" Type="http://schemas.openxmlformats.org/officeDocument/2006/relationships/hyperlink" Target="../Docs/R1-165232.zip" TargetMode="External"/><Relationship Id="rId1266" Type="http://schemas.openxmlformats.org/officeDocument/2006/relationships/hyperlink" Target="../Docs/R1-164885.zip" TargetMode="External"/><Relationship Id="rId1473" Type="http://schemas.openxmlformats.org/officeDocument/2006/relationships/hyperlink" Target="../Docs/R1-165640.zip" TargetMode="External"/><Relationship Id="rId2012" Type="http://schemas.openxmlformats.org/officeDocument/2006/relationships/hyperlink" Target="../Docs/R1-161636.zip" TargetMode="External"/><Relationship Id="rId2096" Type="http://schemas.openxmlformats.org/officeDocument/2006/relationships/hyperlink" Target="../Docs/R1-165404.zip" TargetMode="External"/><Relationship Id="rId2317" Type="http://schemas.openxmlformats.org/officeDocument/2006/relationships/hyperlink" Target="../Docs/R1-166048.zip" TargetMode="External"/><Relationship Id="rId843" Type="http://schemas.openxmlformats.org/officeDocument/2006/relationships/hyperlink" Target="../Docs/R1-164220.zip" TargetMode="External"/><Relationship Id="rId1126" Type="http://schemas.openxmlformats.org/officeDocument/2006/relationships/hyperlink" Target="../Docs/R1-164057.zip" TargetMode="External"/><Relationship Id="rId1680" Type="http://schemas.openxmlformats.org/officeDocument/2006/relationships/hyperlink" Target="../Docs/R1-165872.zip" TargetMode="External"/><Relationship Id="rId1778" Type="http://schemas.openxmlformats.org/officeDocument/2006/relationships/hyperlink" Target="../Docs/R1-166032.zip" TargetMode="External"/><Relationship Id="rId1901" Type="http://schemas.openxmlformats.org/officeDocument/2006/relationships/hyperlink" Target="../Docs/R1-164254.zip" TargetMode="External"/><Relationship Id="rId1985" Type="http://schemas.openxmlformats.org/officeDocument/2006/relationships/hyperlink" Target="../Docs/R1-164613.zip" TargetMode="External"/><Relationship Id="rId275" Type="http://schemas.openxmlformats.org/officeDocument/2006/relationships/hyperlink" Target="../Docs/R1-165786.zip" TargetMode="External"/><Relationship Id="rId482" Type="http://schemas.openxmlformats.org/officeDocument/2006/relationships/hyperlink" Target="../Docs/R1-164647.zip" TargetMode="External"/><Relationship Id="rId703" Type="http://schemas.openxmlformats.org/officeDocument/2006/relationships/hyperlink" Target="../Docs/R1-164515.zip" TargetMode="External"/><Relationship Id="rId910" Type="http://schemas.openxmlformats.org/officeDocument/2006/relationships/hyperlink" Target="../Docs/R1-165493.zip" TargetMode="External"/><Relationship Id="rId1333" Type="http://schemas.openxmlformats.org/officeDocument/2006/relationships/hyperlink" Target="../Docs/R1-165852.zip" TargetMode="External"/><Relationship Id="rId1540" Type="http://schemas.openxmlformats.org/officeDocument/2006/relationships/hyperlink" Target="../Docs/R1-165011.zip" TargetMode="External"/><Relationship Id="rId1638" Type="http://schemas.openxmlformats.org/officeDocument/2006/relationships/image" Target="media/image15.emf"/><Relationship Id="rId2163" Type="http://schemas.openxmlformats.org/officeDocument/2006/relationships/hyperlink" Target="http://portal.3gpp.org/desktopmodules/Release/ReleaseDetails.aspx?releaseId=187" TargetMode="External"/><Relationship Id="rId2370" Type="http://schemas.openxmlformats.org/officeDocument/2006/relationships/hyperlink" Target="../Docs/R1-163967.zip" TargetMode="External"/><Relationship Id="rId135" Type="http://schemas.openxmlformats.org/officeDocument/2006/relationships/hyperlink" Target="../Docs/R1-166039.zip" TargetMode="External"/><Relationship Id="rId342" Type="http://schemas.openxmlformats.org/officeDocument/2006/relationships/image" Target="media/image4.wmf"/><Relationship Id="rId787" Type="http://schemas.openxmlformats.org/officeDocument/2006/relationships/hyperlink" Target="../Docs/R1-164771.zip" TargetMode="External"/><Relationship Id="rId994" Type="http://schemas.openxmlformats.org/officeDocument/2006/relationships/hyperlink" Target="../Docs/R1-165438.zip" TargetMode="External"/><Relationship Id="rId1400" Type="http://schemas.openxmlformats.org/officeDocument/2006/relationships/hyperlink" Target="../Docs/R1-165171.zip" TargetMode="External"/><Relationship Id="rId1845" Type="http://schemas.openxmlformats.org/officeDocument/2006/relationships/hyperlink" Target="../Docs/R1-165599.zip" TargetMode="External"/><Relationship Id="rId2023" Type="http://schemas.openxmlformats.org/officeDocument/2006/relationships/hyperlink" Target="../Docs/R1-164386.zip" TargetMode="External"/><Relationship Id="rId2230" Type="http://schemas.openxmlformats.org/officeDocument/2006/relationships/hyperlink" Target="../Docs/R1-165627.zip" TargetMode="External"/><Relationship Id="rId2468" Type="http://schemas.openxmlformats.org/officeDocument/2006/relationships/hyperlink" Target="../Docs/R1-165336.zip" TargetMode="External"/><Relationship Id="rId202" Type="http://schemas.openxmlformats.org/officeDocument/2006/relationships/hyperlink" Target="../Docs/R1-165636.zip" TargetMode="External"/><Relationship Id="rId647" Type="http://schemas.openxmlformats.org/officeDocument/2006/relationships/hyperlink" Target="../Docs/R1-164759.zip" TargetMode="External"/><Relationship Id="rId854" Type="http://schemas.openxmlformats.org/officeDocument/2006/relationships/hyperlink" Target="../Docs/R1-164526.zip" TargetMode="External"/><Relationship Id="rId1277" Type="http://schemas.openxmlformats.org/officeDocument/2006/relationships/hyperlink" Target="../Docs/R1-165521.zip" TargetMode="External"/><Relationship Id="rId1484" Type="http://schemas.openxmlformats.org/officeDocument/2006/relationships/hyperlink" Target="../Docs/R1-166016.zip" TargetMode="External"/><Relationship Id="rId1691" Type="http://schemas.openxmlformats.org/officeDocument/2006/relationships/hyperlink" Target="../Docs/R1-163997.zip" TargetMode="External"/><Relationship Id="rId1705" Type="http://schemas.openxmlformats.org/officeDocument/2006/relationships/hyperlink" Target="../Docs/R1-164181.zip" TargetMode="External"/><Relationship Id="rId1912" Type="http://schemas.openxmlformats.org/officeDocument/2006/relationships/hyperlink" Target="../Docs/R1-164567.zip" TargetMode="External"/><Relationship Id="rId2328" Type="http://schemas.openxmlformats.org/officeDocument/2006/relationships/hyperlink" Target="http://portal.3gpp.org/desktopmodules/Release/ReleaseDetails.aspx?releaseId=190" TargetMode="External"/><Relationship Id="rId286" Type="http://schemas.openxmlformats.org/officeDocument/2006/relationships/hyperlink" Target="../Docs/R1-164305.zip" TargetMode="External"/><Relationship Id="rId493" Type="http://schemas.openxmlformats.org/officeDocument/2006/relationships/hyperlink" Target="../Docs/R1-164077.zip" TargetMode="External"/><Relationship Id="rId507" Type="http://schemas.openxmlformats.org/officeDocument/2006/relationships/hyperlink" Target="../Docs/R1-164989.zip" TargetMode="External"/><Relationship Id="rId714" Type="http://schemas.openxmlformats.org/officeDocument/2006/relationships/hyperlink" Target="../Docs/R1-164423.zip" TargetMode="External"/><Relationship Id="rId921" Type="http://schemas.openxmlformats.org/officeDocument/2006/relationships/hyperlink" Target="../Docs/R1-165937.zip" TargetMode="External"/><Relationship Id="rId1137" Type="http://schemas.openxmlformats.org/officeDocument/2006/relationships/hyperlink" Target="../Docs/R1-164229.zip" TargetMode="External"/><Relationship Id="rId1344" Type="http://schemas.openxmlformats.org/officeDocument/2006/relationships/hyperlink" Target="../Docs/R1-164086.zip" TargetMode="External"/><Relationship Id="rId1551" Type="http://schemas.openxmlformats.org/officeDocument/2006/relationships/hyperlink" Target="../Docs/R1-165857.zip" TargetMode="External"/><Relationship Id="rId1789" Type="http://schemas.openxmlformats.org/officeDocument/2006/relationships/hyperlink" Target="../Docs/R1-165357.zip" TargetMode="External"/><Relationship Id="rId1996" Type="http://schemas.openxmlformats.org/officeDocument/2006/relationships/hyperlink" Target="../Docs/R1-165467.zip" TargetMode="External"/><Relationship Id="rId2174" Type="http://schemas.openxmlformats.org/officeDocument/2006/relationships/hyperlink" Target="../Docs/R1-165531.zip" TargetMode="External"/><Relationship Id="rId2381" Type="http://schemas.openxmlformats.org/officeDocument/2006/relationships/hyperlink" Target="../Docs/R1-163970.zip" TargetMode="External"/><Relationship Id="rId50" Type="http://schemas.openxmlformats.org/officeDocument/2006/relationships/hyperlink" Target="../Docs/R1-165227.zip" TargetMode="External"/><Relationship Id="rId146" Type="http://schemas.openxmlformats.org/officeDocument/2006/relationships/hyperlink" Target="../Docs/R1-165105.zip" TargetMode="External"/><Relationship Id="rId353" Type="http://schemas.openxmlformats.org/officeDocument/2006/relationships/hyperlink" Target="../Docs/R1-165132.zip" TargetMode="External"/><Relationship Id="rId560" Type="http://schemas.openxmlformats.org/officeDocument/2006/relationships/hyperlink" Target="../Docs/R1-165190.zip" TargetMode="External"/><Relationship Id="rId798" Type="http://schemas.openxmlformats.org/officeDocument/2006/relationships/hyperlink" Target="../Docs/R1-164335.zip" TargetMode="External"/><Relationship Id="rId1190" Type="http://schemas.openxmlformats.org/officeDocument/2006/relationships/hyperlink" Target="../Docs/R1-164161.zip" TargetMode="External"/><Relationship Id="rId1204" Type="http://schemas.openxmlformats.org/officeDocument/2006/relationships/hyperlink" Target="../Docs/R1-164639.zip" TargetMode="External"/><Relationship Id="rId1411" Type="http://schemas.openxmlformats.org/officeDocument/2006/relationships/hyperlink" Target="../Docs/R1-165850.zip" TargetMode="External"/><Relationship Id="rId1649" Type="http://schemas.openxmlformats.org/officeDocument/2006/relationships/hyperlink" Target="../Docs/R1-164674.zip" TargetMode="External"/><Relationship Id="rId1856" Type="http://schemas.openxmlformats.org/officeDocument/2006/relationships/hyperlink" Target="../Docs/R1-165919.zip" TargetMode="External"/><Relationship Id="rId2034" Type="http://schemas.openxmlformats.org/officeDocument/2006/relationships/hyperlink" Target="../Docs/R1-165570.zip" TargetMode="External"/><Relationship Id="rId2241" Type="http://schemas.openxmlformats.org/officeDocument/2006/relationships/hyperlink" Target="http://portal.3gpp.org/desktopmodules/WorkItem/WorkItemDetails.aspx?workitemId=650133" TargetMode="External"/><Relationship Id="rId2479" Type="http://schemas.openxmlformats.org/officeDocument/2006/relationships/hyperlink" Target="../Docs/R1-165715.zip" TargetMode="External"/><Relationship Id="rId213" Type="http://schemas.openxmlformats.org/officeDocument/2006/relationships/hyperlink" Target="../Docs/R1-165624.zip" TargetMode="External"/><Relationship Id="rId420" Type="http://schemas.openxmlformats.org/officeDocument/2006/relationships/hyperlink" Target="../Docs/R1-164741.zip" TargetMode="External"/><Relationship Id="rId658" Type="http://schemas.openxmlformats.org/officeDocument/2006/relationships/hyperlink" Target="../Docs/R1-165315.zip" TargetMode="External"/><Relationship Id="rId865" Type="http://schemas.openxmlformats.org/officeDocument/2006/relationships/hyperlink" Target="../Docs/R1-164147.zip" TargetMode="External"/><Relationship Id="rId1050" Type="http://schemas.openxmlformats.org/officeDocument/2006/relationships/hyperlink" Target="../Docs/R1-163976.zip" TargetMode="External"/><Relationship Id="rId1288" Type="http://schemas.openxmlformats.org/officeDocument/2006/relationships/hyperlink" Target="../Docs/R1-165705.zip" TargetMode="External"/><Relationship Id="rId1495" Type="http://schemas.openxmlformats.org/officeDocument/2006/relationships/hyperlink" Target="../Docs/R1-166006.zip" TargetMode="External"/><Relationship Id="rId1509" Type="http://schemas.openxmlformats.org/officeDocument/2006/relationships/hyperlink" Target="../Docs/R1-164245.zip" TargetMode="External"/><Relationship Id="rId1716" Type="http://schemas.openxmlformats.org/officeDocument/2006/relationships/hyperlink" Target="../Docs/R1-164332.zip" TargetMode="External"/><Relationship Id="rId1923" Type="http://schemas.openxmlformats.org/officeDocument/2006/relationships/hyperlink" Target="../Docs/R1-164952.zip" TargetMode="External"/><Relationship Id="rId2101" Type="http://schemas.openxmlformats.org/officeDocument/2006/relationships/hyperlink" Target="../Docs/R1-164385.zip" TargetMode="External"/><Relationship Id="rId2339" Type="http://schemas.openxmlformats.org/officeDocument/2006/relationships/hyperlink" Target="../Docs/R1-166044.zip" TargetMode="External"/><Relationship Id="rId297" Type="http://schemas.openxmlformats.org/officeDocument/2006/relationships/hyperlink" Target="../Docs/R1-164291.zip" TargetMode="External"/><Relationship Id="rId518" Type="http://schemas.openxmlformats.org/officeDocument/2006/relationships/hyperlink" Target="../Docs/R1-165812.zip" TargetMode="External"/><Relationship Id="rId725" Type="http://schemas.openxmlformats.org/officeDocument/2006/relationships/hyperlink" Target="../Docs/R1-164103.zip" TargetMode="External"/><Relationship Id="rId932" Type="http://schemas.openxmlformats.org/officeDocument/2006/relationships/hyperlink" Target="../Docs/R1-165831.zip" TargetMode="External"/><Relationship Id="rId1148" Type="http://schemas.openxmlformats.org/officeDocument/2006/relationships/hyperlink" Target="../Docs/R1-165494.zip" TargetMode="External"/><Relationship Id="rId1355" Type="http://schemas.openxmlformats.org/officeDocument/2006/relationships/hyperlink" Target="../Docs/R1-164088.zip" TargetMode="External"/><Relationship Id="rId1562" Type="http://schemas.openxmlformats.org/officeDocument/2006/relationships/hyperlink" Target="../Docs/R1-164629.zip" TargetMode="External"/><Relationship Id="rId2185" Type="http://schemas.openxmlformats.org/officeDocument/2006/relationships/hyperlink" Target="http://portal.3gpp.org/desktopmodules/WorkItem/WorkItemDetails.aspx?workitemId=650133" TargetMode="External"/><Relationship Id="rId2392" Type="http://schemas.openxmlformats.org/officeDocument/2006/relationships/hyperlink" Target="../Docs/R1-163974.zip" TargetMode="External"/><Relationship Id="rId2406" Type="http://schemas.openxmlformats.org/officeDocument/2006/relationships/hyperlink" Target="http://portal.3gpp.org/desktopmodules/WorkItem/WorkItemDetails.aspx?workitemId=690163" TargetMode="External"/><Relationship Id="rId157" Type="http://schemas.openxmlformats.org/officeDocument/2006/relationships/hyperlink" Target="../Docs/R1-164737.zip" TargetMode="External"/><Relationship Id="rId364" Type="http://schemas.openxmlformats.org/officeDocument/2006/relationships/hyperlink" Target="../Docs/R1-165601.zip" TargetMode="External"/><Relationship Id="rId1008" Type="http://schemas.openxmlformats.org/officeDocument/2006/relationships/hyperlink" Target="../Docs/R1-165340.zip" TargetMode="External"/><Relationship Id="rId1215" Type="http://schemas.openxmlformats.org/officeDocument/2006/relationships/hyperlink" Target="../Docs/R1-164821.zip" TargetMode="External"/><Relationship Id="rId1422" Type="http://schemas.openxmlformats.org/officeDocument/2006/relationships/hyperlink" Target="../Docs/R1-165742.zip" TargetMode="External"/><Relationship Id="rId1867" Type="http://schemas.openxmlformats.org/officeDocument/2006/relationships/hyperlink" Target="../Docs/R1-165559.zip" TargetMode="External"/><Relationship Id="rId2045" Type="http://schemas.openxmlformats.org/officeDocument/2006/relationships/hyperlink" Target="../Docs/R1-164193.zip" TargetMode="External"/><Relationship Id="rId61" Type="http://schemas.openxmlformats.org/officeDocument/2006/relationships/hyperlink" Target="../Docs/R1-163390.zip" TargetMode="External"/><Relationship Id="rId571" Type="http://schemas.openxmlformats.org/officeDocument/2006/relationships/hyperlink" Target="../Docs/R1-165924.zip" TargetMode="External"/><Relationship Id="rId669" Type="http://schemas.openxmlformats.org/officeDocument/2006/relationships/hyperlink" Target="../Docs/R1-165692.zip" TargetMode="External"/><Relationship Id="rId876" Type="http://schemas.openxmlformats.org/officeDocument/2006/relationships/hyperlink" Target="../Docs/R1-165203.zip" TargetMode="External"/><Relationship Id="rId1299" Type="http://schemas.openxmlformats.org/officeDocument/2006/relationships/hyperlink" Target="../Docs/R1-164826.zip" TargetMode="External"/><Relationship Id="rId1727" Type="http://schemas.openxmlformats.org/officeDocument/2006/relationships/hyperlink" Target="../Docs/R1-164590.zip" TargetMode="External"/><Relationship Id="rId1934" Type="http://schemas.openxmlformats.org/officeDocument/2006/relationships/hyperlink" Target="../Docs/R1-165166.zip" TargetMode="External"/><Relationship Id="rId2252" Type="http://schemas.openxmlformats.org/officeDocument/2006/relationships/hyperlink" Target="http://portal.3gpp.org/desktopmodules/Specifications/SpecificationDetails.aspx?specificationId=2427" TargetMode="External"/><Relationship Id="rId19" Type="http://schemas.openxmlformats.org/officeDocument/2006/relationships/hyperlink" Target="../Docs/R1-163973.zip" TargetMode="External"/><Relationship Id="rId224" Type="http://schemas.openxmlformats.org/officeDocument/2006/relationships/hyperlink" Target="../Docs/R1-165874.zip" TargetMode="External"/><Relationship Id="rId431" Type="http://schemas.openxmlformats.org/officeDocument/2006/relationships/hyperlink" Target="../Docs/R1-164940.zip" TargetMode="External"/><Relationship Id="rId529" Type="http://schemas.openxmlformats.org/officeDocument/2006/relationships/hyperlink" Target="../Docs/R1-164415.zip" TargetMode="External"/><Relationship Id="rId736" Type="http://schemas.openxmlformats.org/officeDocument/2006/relationships/hyperlink" Target="../Docs/R1-165067.zip" TargetMode="External"/><Relationship Id="rId1061" Type="http://schemas.openxmlformats.org/officeDocument/2006/relationships/hyperlink" Target="../Docs/R1-164451.zip" TargetMode="External"/><Relationship Id="rId1159" Type="http://schemas.openxmlformats.org/officeDocument/2006/relationships/hyperlink" Target="../Docs/R1-165856.zip" TargetMode="External"/><Relationship Id="rId1366" Type="http://schemas.openxmlformats.org/officeDocument/2006/relationships/hyperlink" Target="../Docs/R1-165804.zip" TargetMode="External"/><Relationship Id="rId2112" Type="http://schemas.openxmlformats.org/officeDocument/2006/relationships/hyperlink" Target="../Docs/R1-164807.zip" TargetMode="External"/><Relationship Id="rId2196" Type="http://schemas.openxmlformats.org/officeDocument/2006/relationships/hyperlink" Target="http://portal.3gpp.org/desktopmodules/Specifications/SpecificationDetails.aspx?specificationId=2427" TargetMode="External"/><Relationship Id="rId2417" Type="http://schemas.openxmlformats.org/officeDocument/2006/relationships/hyperlink" Target="../Docs/R1-165417.zip" TargetMode="External"/><Relationship Id="rId168" Type="http://schemas.openxmlformats.org/officeDocument/2006/relationships/hyperlink" Target="../Docs/R1-165386.zip" TargetMode="External"/><Relationship Id="rId943" Type="http://schemas.openxmlformats.org/officeDocument/2006/relationships/hyperlink" Target="../Docs/R1-164281.zip" TargetMode="External"/><Relationship Id="rId1019" Type="http://schemas.openxmlformats.org/officeDocument/2006/relationships/hyperlink" Target="../Docs/R1-164107.zip" TargetMode="External"/><Relationship Id="rId1573" Type="http://schemas.openxmlformats.org/officeDocument/2006/relationships/hyperlink" Target="../Docs/R1-165114.zip" TargetMode="External"/><Relationship Id="rId1780" Type="http://schemas.openxmlformats.org/officeDocument/2006/relationships/hyperlink" Target="../Docs/R1-165641.zip" TargetMode="External"/><Relationship Id="rId1878" Type="http://schemas.openxmlformats.org/officeDocument/2006/relationships/hyperlink" Target="../Docs/R1-165701.zip" TargetMode="External"/><Relationship Id="rId72" Type="http://schemas.openxmlformats.org/officeDocument/2006/relationships/hyperlink" Target="../Docs/R1-165894.zip" TargetMode="External"/><Relationship Id="rId375" Type="http://schemas.openxmlformats.org/officeDocument/2006/relationships/hyperlink" Target="../Docs/R1-166024.zip" TargetMode="External"/><Relationship Id="rId582" Type="http://schemas.openxmlformats.org/officeDocument/2006/relationships/hyperlink" Target="../Docs/R1-165935.zip" TargetMode="External"/><Relationship Id="rId803" Type="http://schemas.openxmlformats.org/officeDocument/2006/relationships/hyperlink" Target="../Docs/R1-164772.zip" TargetMode="External"/><Relationship Id="rId1226" Type="http://schemas.openxmlformats.org/officeDocument/2006/relationships/hyperlink" Target="../Docs/R1-165049.zip" TargetMode="External"/><Relationship Id="rId1433" Type="http://schemas.openxmlformats.org/officeDocument/2006/relationships/hyperlink" Target="../Docs/R1-164887.zip" TargetMode="External"/><Relationship Id="rId1640" Type="http://schemas.openxmlformats.org/officeDocument/2006/relationships/hyperlink" Target="../Docs/R1-165517.zip" TargetMode="External"/><Relationship Id="rId1738" Type="http://schemas.openxmlformats.org/officeDocument/2006/relationships/hyperlink" Target="../Docs/R1-164666.zip" TargetMode="External"/><Relationship Id="rId2056" Type="http://schemas.openxmlformats.org/officeDocument/2006/relationships/hyperlink" Target="../Docs/R1-165233.zip" TargetMode="External"/><Relationship Id="rId2263" Type="http://schemas.openxmlformats.org/officeDocument/2006/relationships/hyperlink" Target="http://portal.3gpp.org/desktopmodules/Release/ReleaseDetails.aspx?releaseId=187" TargetMode="External"/><Relationship Id="rId2470" Type="http://schemas.openxmlformats.org/officeDocument/2006/relationships/hyperlink" Target="../Docs/R1-166047.zip" TargetMode="External"/><Relationship Id="rId3" Type="http://schemas.openxmlformats.org/officeDocument/2006/relationships/styles" Target="styles.xml"/><Relationship Id="rId235" Type="http://schemas.openxmlformats.org/officeDocument/2006/relationships/hyperlink" Target="../Docs/R1-165708.zip" TargetMode="External"/><Relationship Id="rId442" Type="http://schemas.openxmlformats.org/officeDocument/2006/relationships/hyperlink" Target="../Docs/R1-165144.zip" TargetMode="External"/><Relationship Id="rId887" Type="http://schemas.openxmlformats.org/officeDocument/2006/relationships/hyperlink" Target="../Docs/R1-164782.zip" TargetMode="External"/><Relationship Id="rId1072" Type="http://schemas.openxmlformats.org/officeDocument/2006/relationships/hyperlink" Target="../Docs/R1-165951.zip" TargetMode="External"/><Relationship Id="rId1500" Type="http://schemas.openxmlformats.org/officeDocument/2006/relationships/hyperlink" Target="../Docs/R1-166004.zip" TargetMode="External"/><Relationship Id="rId1945" Type="http://schemas.openxmlformats.org/officeDocument/2006/relationships/hyperlink" Target="../Docs/R1-165832.zip" TargetMode="External"/><Relationship Id="rId2123" Type="http://schemas.openxmlformats.org/officeDocument/2006/relationships/hyperlink" Target="http://portal.3gpp.org/desktopmodules/Release/ReleaseDetails.aspx?releaseId=187" TargetMode="External"/><Relationship Id="rId2330" Type="http://schemas.openxmlformats.org/officeDocument/2006/relationships/hyperlink" Target="../Docs/R1-165853.zip" TargetMode="External"/><Relationship Id="rId302" Type="http://schemas.openxmlformats.org/officeDocument/2006/relationships/hyperlink" Target="../Docs/R1-165139.zip" TargetMode="External"/><Relationship Id="rId747" Type="http://schemas.openxmlformats.org/officeDocument/2006/relationships/hyperlink" Target="../Docs/R1-164392.zip" TargetMode="External"/><Relationship Id="rId954" Type="http://schemas.openxmlformats.org/officeDocument/2006/relationships/hyperlink" Target="../Docs/R1-165794.zip" TargetMode="External"/><Relationship Id="rId1377" Type="http://schemas.openxmlformats.org/officeDocument/2006/relationships/hyperlink" Target="../Docs/R1-165367.zip" TargetMode="External"/><Relationship Id="rId1584" Type="http://schemas.openxmlformats.org/officeDocument/2006/relationships/hyperlink" Target="../Docs/R1-165584.zip" TargetMode="External"/><Relationship Id="rId1791" Type="http://schemas.openxmlformats.org/officeDocument/2006/relationships/hyperlink" Target="../Docs/R1-165657.zip" TargetMode="External"/><Relationship Id="rId1805" Type="http://schemas.openxmlformats.org/officeDocument/2006/relationships/hyperlink" Target="../Docs/R1-164635.zip" TargetMode="External"/><Relationship Id="rId2428" Type="http://schemas.openxmlformats.org/officeDocument/2006/relationships/hyperlink" Target="../Docs/R1-165754.zip" TargetMode="External"/><Relationship Id="rId83" Type="http://schemas.openxmlformats.org/officeDocument/2006/relationships/hyperlink" Target="../Docs/R1-165863.zip" TargetMode="External"/><Relationship Id="rId179" Type="http://schemas.openxmlformats.org/officeDocument/2006/relationships/hyperlink" Target="../Docs/R1-165746.zip" TargetMode="External"/><Relationship Id="rId386" Type="http://schemas.openxmlformats.org/officeDocument/2006/relationships/hyperlink" Target="../Docs/R1-164055.zip" TargetMode="External"/><Relationship Id="rId593" Type="http://schemas.openxmlformats.org/officeDocument/2006/relationships/hyperlink" Target="../Docs/R1-164134.zip" TargetMode="External"/><Relationship Id="rId607" Type="http://schemas.openxmlformats.org/officeDocument/2006/relationships/hyperlink" Target="../Docs/R1-164095.zip" TargetMode="External"/><Relationship Id="rId814" Type="http://schemas.openxmlformats.org/officeDocument/2006/relationships/hyperlink" Target="../Docs/R1-165585.zip" TargetMode="External"/><Relationship Id="rId1237" Type="http://schemas.openxmlformats.org/officeDocument/2006/relationships/hyperlink" Target="../Docs/R1-165212.zip" TargetMode="External"/><Relationship Id="rId1444" Type="http://schemas.openxmlformats.org/officeDocument/2006/relationships/hyperlink" Target="../Docs/R1-166031.zip" TargetMode="External"/><Relationship Id="rId1651" Type="http://schemas.openxmlformats.org/officeDocument/2006/relationships/hyperlink" Target="../Docs/R1-165731.zip" TargetMode="External"/><Relationship Id="rId1889" Type="http://schemas.openxmlformats.org/officeDocument/2006/relationships/hyperlink" Target="../Docs/R1-164014.zip" TargetMode="External"/><Relationship Id="rId2067" Type="http://schemas.openxmlformats.org/officeDocument/2006/relationships/hyperlink" Target="../Docs/R1-165772.zip" TargetMode="External"/><Relationship Id="rId2274" Type="http://schemas.openxmlformats.org/officeDocument/2006/relationships/hyperlink" Target="http://portal.3gpp.org/desktopmodules/Release/ReleaseDetails.aspx?releaseId=187" TargetMode="External"/><Relationship Id="rId2481" Type="http://schemas.openxmlformats.org/officeDocument/2006/relationships/hyperlink" Target="../Docs/R1-166051.zip" TargetMode="External"/><Relationship Id="rId246" Type="http://schemas.openxmlformats.org/officeDocument/2006/relationships/hyperlink" Target="../Docs/R1-164399.zip" TargetMode="External"/><Relationship Id="rId453" Type="http://schemas.openxmlformats.org/officeDocument/2006/relationships/hyperlink" Target="../Docs/R1-165923.zip" TargetMode="External"/><Relationship Id="rId660" Type="http://schemas.openxmlformats.org/officeDocument/2006/relationships/hyperlink" Target="../Docs/R1-165909.zip" TargetMode="External"/><Relationship Id="rId898" Type="http://schemas.openxmlformats.org/officeDocument/2006/relationships/hyperlink" Target="../Docs/R1-163832.zip" TargetMode="External"/><Relationship Id="rId1083" Type="http://schemas.openxmlformats.org/officeDocument/2006/relationships/image" Target="media/image12.wmf"/><Relationship Id="rId1290" Type="http://schemas.openxmlformats.org/officeDocument/2006/relationships/hyperlink" Target="../Docs/R1-165706.zip" TargetMode="External"/><Relationship Id="rId1304" Type="http://schemas.openxmlformats.org/officeDocument/2006/relationships/hyperlink" Target="../Docs/R1-165303.zip" TargetMode="External"/><Relationship Id="rId1511" Type="http://schemas.openxmlformats.org/officeDocument/2006/relationships/hyperlink" Target="../Docs/R1-164263.zip" TargetMode="External"/><Relationship Id="rId1749" Type="http://schemas.openxmlformats.org/officeDocument/2006/relationships/hyperlink" Target="../Docs/R1-164973.zip" TargetMode="External"/><Relationship Id="rId1956" Type="http://schemas.openxmlformats.org/officeDocument/2006/relationships/hyperlink" Target="../Docs/R1-164371.zip" TargetMode="External"/><Relationship Id="rId2134" Type="http://schemas.openxmlformats.org/officeDocument/2006/relationships/hyperlink" Target="../Docs/R1-165387.zip" TargetMode="External"/><Relationship Id="rId2341" Type="http://schemas.openxmlformats.org/officeDocument/2006/relationships/hyperlink" Target="../Docs/R1-166038.zip" TargetMode="External"/><Relationship Id="rId106" Type="http://schemas.openxmlformats.org/officeDocument/2006/relationships/hyperlink" Target="../Docs/R1-165327.zip" TargetMode="External"/><Relationship Id="rId313" Type="http://schemas.openxmlformats.org/officeDocument/2006/relationships/oleObject" Target="embeddings/oleObject1.bin"/><Relationship Id="rId758" Type="http://schemas.openxmlformats.org/officeDocument/2006/relationships/hyperlink" Target="../Docs/R1-164767.zip" TargetMode="External"/><Relationship Id="rId965" Type="http://schemas.openxmlformats.org/officeDocument/2006/relationships/hyperlink" Target="../Docs/R1-164478.zip" TargetMode="External"/><Relationship Id="rId1150" Type="http://schemas.openxmlformats.org/officeDocument/2006/relationships/hyperlink" Target="../Docs/R1-166033.zip" TargetMode="External"/><Relationship Id="rId1388" Type="http://schemas.openxmlformats.org/officeDocument/2006/relationships/hyperlink" Target="../Docs/R1-165674.zip" TargetMode="External"/><Relationship Id="rId1595" Type="http://schemas.openxmlformats.org/officeDocument/2006/relationships/hyperlink" Target="../Docs/R1-165702.zip" TargetMode="External"/><Relationship Id="rId1609" Type="http://schemas.openxmlformats.org/officeDocument/2006/relationships/hyperlink" Target="../Docs/R1-164354.zip" TargetMode="External"/><Relationship Id="rId1816" Type="http://schemas.openxmlformats.org/officeDocument/2006/relationships/hyperlink" Target="../Docs/R1-164250.zip" TargetMode="External"/><Relationship Id="rId2439" Type="http://schemas.openxmlformats.org/officeDocument/2006/relationships/hyperlink" Target="../Docs/R1-165465.zip" TargetMode="External"/><Relationship Id="rId10" Type="http://schemas.openxmlformats.org/officeDocument/2006/relationships/hyperlink" Target="../Docs/R1-163960.zip" TargetMode="External"/><Relationship Id="rId94" Type="http://schemas.openxmlformats.org/officeDocument/2006/relationships/hyperlink" Target="../Docs/R1-165084.zip" TargetMode="External"/><Relationship Id="rId397" Type="http://schemas.openxmlformats.org/officeDocument/2006/relationships/hyperlink" Target="../Docs/R1-164128.zip" TargetMode="External"/><Relationship Id="rId520" Type="http://schemas.openxmlformats.org/officeDocument/2006/relationships/hyperlink" Target="../Docs/R1-165838.zip" TargetMode="External"/><Relationship Id="rId618" Type="http://schemas.openxmlformats.org/officeDocument/2006/relationships/hyperlink" Target="../Docs/R1-165678.zip" TargetMode="External"/><Relationship Id="rId825" Type="http://schemas.openxmlformats.org/officeDocument/2006/relationships/hyperlink" Target="../Docs/R1-164429.zip" TargetMode="External"/><Relationship Id="rId1248" Type="http://schemas.openxmlformats.org/officeDocument/2006/relationships/hyperlink" Target="../Docs/R1-165297.zip" TargetMode="External"/><Relationship Id="rId1455" Type="http://schemas.openxmlformats.org/officeDocument/2006/relationships/hyperlink" Target="../Docs/R1-164044.zip" TargetMode="External"/><Relationship Id="rId1662" Type="http://schemas.openxmlformats.org/officeDocument/2006/relationships/hyperlink" Target="../Docs/R1-165456.zip" TargetMode="External"/><Relationship Id="rId2078" Type="http://schemas.openxmlformats.org/officeDocument/2006/relationships/hyperlink" Target="../Docs/R1-165440.zip" TargetMode="External"/><Relationship Id="rId2201" Type="http://schemas.openxmlformats.org/officeDocument/2006/relationships/hyperlink" Target="http://portal.3gpp.org/desktopmodules/WorkItem/WorkItemDetails.aspx?workitemId=680161" TargetMode="External"/><Relationship Id="rId2285" Type="http://schemas.openxmlformats.org/officeDocument/2006/relationships/hyperlink" Target="../Docs/R1-165863.zip" TargetMode="External"/><Relationship Id="rId2492" Type="http://schemas.openxmlformats.org/officeDocument/2006/relationships/hyperlink" Target="../Docs/R1-166004.zip" TargetMode="External"/><Relationship Id="rId257" Type="http://schemas.openxmlformats.org/officeDocument/2006/relationships/hyperlink" Target="../Docs/R1-164739.zip" TargetMode="External"/><Relationship Id="rId464" Type="http://schemas.openxmlformats.org/officeDocument/2006/relationships/hyperlink" Target="../Docs/R1-164719.zip" TargetMode="External"/><Relationship Id="rId1010" Type="http://schemas.openxmlformats.org/officeDocument/2006/relationships/hyperlink" Target="../Docs/R1-165611.zip" TargetMode="External"/><Relationship Id="rId1094" Type="http://schemas.openxmlformats.org/officeDocument/2006/relationships/hyperlink" Target="../Docs/R1-164884.zip" TargetMode="External"/><Relationship Id="rId1108" Type="http://schemas.openxmlformats.org/officeDocument/2006/relationships/hyperlink" Target="../Docs/R1-164231.zip" TargetMode="External"/><Relationship Id="rId1315" Type="http://schemas.openxmlformats.org/officeDocument/2006/relationships/hyperlink" Target="../Docs/R1-164584.zip" TargetMode="External"/><Relationship Id="rId1967" Type="http://schemas.openxmlformats.org/officeDocument/2006/relationships/hyperlink" Target="../Docs/R1-165374.zip" TargetMode="External"/><Relationship Id="rId2145" Type="http://schemas.openxmlformats.org/officeDocument/2006/relationships/hyperlink" Target="http://portal.3gpp.org/desktopmodules/WorkItem/WorkItemDetails.aspx?workitemId=650133" TargetMode="External"/><Relationship Id="rId117" Type="http://schemas.openxmlformats.org/officeDocument/2006/relationships/hyperlink" Target="../Docs/R1-165507.zip" TargetMode="External"/><Relationship Id="rId671" Type="http://schemas.openxmlformats.org/officeDocument/2006/relationships/hyperlink" Target="../Docs/R1-165750.zip" TargetMode="External"/><Relationship Id="rId769" Type="http://schemas.openxmlformats.org/officeDocument/2006/relationships/hyperlink" Target="../Docs/R1-164213.zip" TargetMode="External"/><Relationship Id="rId976" Type="http://schemas.openxmlformats.org/officeDocument/2006/relationships/hyperlink" Target="../Docs/R1-165956.zip" TargetMode="External"/><Relationship Id="rId1399" Type="http://schemas.openxmlformats.org/officeDocument/2006/relationships/hyperlink" Target="../Docs/R1-165160.zip" TargetMode="External"/><Relationship Id="rId2352" Type="http://schemas.openxmlformats.org/officeDocument/2006/relationships/hyperlink" Target="../Docs/R1-163968.zip" TargetMode="External"/><Relationship Id="rId324" Type="http://schemas.openxmlformats.org/officeDocument/2006/relationships/hyperlink" Target="../Docs/R1-165884.zip" TargetMode="External"/><Relationship Id="rId531" Type="http://schemas.openxmlformats.org/officeDocument/2006/relationships/hyperlink" Target="../Docs/R1-164502.zip" TargetMode="External"/><Relationship Id="rId629" Type="http://schemas.openxmlformats.org/officeDocument/2006/relationships/hyperlink" Target="../Docs/R1-164959.zip" TargetMode="External"/><Relationship Id="rId1161" Type="http://schemas.openxmlformats.org/officeDocument/2006/relationships/hyperlink" Target="../Docs/R1-165913.zip" TargetMode="External"/><Relationship Id="rId1259" Type="http://schemas.openxmlformats.org/officeDocument/2006/relationships/hyperlink" Target="../Docs/R1-164460.zip" TargetMode="External"/><Relationship Id="rId1466" Type="http://schemas.openxmlformats.org/officeDocument/2006/relationships/hyperlink" Target="../Docs/R1-164554.zip" TargetMode="External"/><Relationship Id="rId2005" Type="http://schemas.openxmlformats.org/officeDocument/2006/relationships/hyperlink" Target="../Docs/R1-165463.zip" TargetMode="External"/><Relationship Id="rId2212" Type="http://schemas.openxmlformats.org/officeDocument/2006/relationships/hyperlink" Target="http://portal.3gpp.org/desktopmodules/Specifications/SpecificationDetails.aspx?specificationId=2427" TargetMode="External"/><Relationship Id="rId836" Type="http://schemas.openxmlformats.org/officeDocument/2006/relationships/hyperlink" Target="../Docs/R1-164857.zip" TargetMode="External"/><Relationship Id="rId1021" Type="http://schemas.openxmlformats.org/officeDocument/2006/relationships/hyperlink" Target="../Docs/R1-164444.zip" TargetMode="External"/><Relationship Id="rId1119" Type="http://schemas.openxmlformats.org/officeDocument/2006/relationships/hyperlink" Target="../Docs/R1-165960.zip" TargetMode="External"/><Relationship Id="rId1673" Type="http://schemas.openxmlformats.org/officeDocument/2006/relationships/hyperlink" Target="../Docs/R1-165662.zip" TargetMode="External"/><Relationship Id="rId1880" Type="http://schemas.openxmlformats.org/officeDocument/2006/relationships/hyperlink" Target="../Docs/R1-165590.zip" TargetMode="External"/><Relationship Id="rId1978" Type="http://schemas.openxmlformats.org/officeDocument/2006/relationships/hyperlink" Target="../Docs/R1-165372.zip" TargetMode="External"/><Relationship Id="rId903" Type="http://schemas.openxmlformats.org/officeDocument/2006/relationships/hyperlink" Target="../Docs/R1-164341.zip" TargetMode="External"/><Relationship Id="rId1326" Type="http://schemas.openxmlformats.org/officeDocument/2006/relationships/hyperlink" Target="../Docs/R1-164298.zip" TargetMode="External"/><Relationship Id="rId1533" Type="http://schemas.openxmlformats.org/officeDocument/2006/relationships/hyperlink" Target="../Docs/R1-165690.zip" TargetMode="External"/><Relationship Id="rId1740" Type="http://schemas.openxmlformats.org/officeDocument/2006/relationships/hyperlink" Target="../Docs/R1-164691.zip" TargetMode="External"/><Relationship Id="rId32" Type="http://schemas.openxmlformats.org/officeDocument/2006/relationships/hyperlink" Target="../Docs/R1-163974.zip" TargetMode="External"/><Relationship Id="rId1600" Type="http://schemas.openxmlformats.org/officeDocument/2006/relationships/hyperlink" Target="../Docs/R1-164036.zip" TargetMode="External"/><Relationship Id="rId1838" Type="http://schemas.openxmlformats.org/officeDocument/2006/relationships/hyperlink" Target="../Docs/R1-165284.zip" TargetMode="External"/><Relationship Id="rId181" Type="http://schemas.openxmlformats.org/officeDocument/2006/relationships/hyperlink" Target="../Docs/R1-165536.zip" TargetMode="External"/><Relationship Id="rId1905" Type="http://schemas.openxmlformats.org/officeDocument/2006/relationships/hyperlink" Target="../Docs/R1-164295.zip" TargetMode="External"/><Relationship Id="rId279" Type="http://schemas.openxmlformats.org/officeDocument/2006/relationships/hyperlink" Target="../Docs/R1-165111.zip" TargetMode="External"/><Relationship Id="rId486" Type="http://schemas.openxmlformats.org/officeDocument/2006/relationships/hyperlink" Target="../Docs/R1-165147.zip" TargetMode="External"/><Relationship Id="rId693" Type="http://schemas.openxmlformats.org/officeDocument/2006/relationships/hyperlink" Target="../Docs/R1-164906.zip" TargetMode="External"/><Relationship Id="rId2167" Type="http://schemas.openxmlformats.org/officeDocument/2006/relationships/hyperlink" Target="http://portal.3gpp.org/desktopmodules/Release/ReleaseDetails.aspx?releaseId=187" TargetMode="External"/><Relationship Id="rId2374" Type="http://schemas.openxmlformats.org/officeDocument/2006/relationships/hyperlink" Target="../Docs/R1-162065.zip" TargetMode="External"/><Relationship Id="rId139" Type="http://schemas.openxmlformats.org/officeDocument/2006/relationships/hyperlink" Target="../Docs/R1-166038.zip" TargetMode="External"/><Relationship Id="rId346" Type="http://schemas.openxmlformats.org/officeDocument/2006/relationships/image" Target="media/image6.wmf"/><Relationship Id="rId553" Type="http://schemas.openxmlformats.org/officeDocument/2006/relationships/hyperlink" Target="../Docs/R1-165140.zip" TargetMode="External"/><Relationship Id="rId760" Type="http://schemas.openxmlformats.org/officeDocument/2006/relationships/hyperlink" Target="../Docs/R1-164968.zip" TargetMode="External"/><Relationship Id="rId998" Type="http://schemas.openxmlformats.org/officeDocument/2006/relationships/hyperlink" Target="../Docs/R1-164083.zip" TargetMode="External"/><Relationship Id="rId1183" Type="http://schemas.openxmlformats.org/officeDocument/2006/relationships/hyperlink" Target="../Docs/R1-164059.zip" TargetMode="External"/><Relationship Id="rId1390" Type="http://schemas.openxmlformats.org/officeDocument/2006/relationships/hyperlink" Target="../Docs/R1-164047.zip" TargetMode="External"/><Relationship Id="rId2027" Type="http://schemas.openxmlformats.org/officeDocument/2006/relationships/hyperlink" Target="../Docs/R1-164805.zip" TargetMode="External"/><Relationship Id="rId2234" Type="http://schemas.openxmlformats.org/officeDocument/2006/relationships/hyperlink" Target="../Docs/R1-165635.zip" TargetMode="External"/><Relationship Id="rId2441" Type="http://schemas.openxmlformats.org/officeDocument/2006/relationships/hyperlink" Target="../Docs/R1-165866.zip" TargetMode="External"/><Relationship Id="rId206" Type="http://schemas.openxmlformats.org/officeDocument/2006/relationships/hyperlink" Target="../Docs/R1-164488.zip" TargetMode="External"/><Relationship Id="rId413" Type="http://schemas.openxmlformats.org/officeDocument/2006/relationships/hyperlink" Target="../Docs/R1-164574.zip" TargetMode="External"/><Relationship Id="rId858" Type="http://schemas.openxmlformats.org/officeDocument/2006/relationships/hyperlink" Target="../Docs/R1-164860.zip" TargetMode="External"/><Relationship Id="rId1043" Type="http://schemas.openxmlformats.org/officeDocument/2006/relationships/hyperlink" Target="http://www.3gpp.org/ftp/tsg_ran/TSG_RAN/TSGR_71/Docs/RP-160538.zip" TargetMode="External"/><Relationship Id="rId1488" Type="http://schemas.openxmlformats.org/officeDocument/2006/relationships/hyperlink" Target="../Docs/R1-164045.zip" TargetMode="External"/><Relationship Id="rId1695" Type="http://schemas.openxmlformats.org/officeDocument/2006/relationships/hyperlink" Target="../Docs/R1-164001.zip" TargetMode="External"/><Relationship Id="rId620" Type="http://schemas.openxmlformats.org/officeDocument/2006/relationships/hyperlink" Target="../Docs/R1-165555.zip" TargetMode="External"/><Relationship Id="rId718" Type="http://schemas.openxmlformats.org/officeDocument/2006/relationships/hyperlink" Target="../Docs/R1-164646.zip" TargetMode="External"/><Relationship Id="rId925" Type="http://schemas.openxmlformats.org/officeDocument/2006/relationships/hyperlink" Target="../Docs/R1-165797.zip" TargetMode="External"/><Relationship Id="rId1250" Type="http://schemas.openxmlformats.org/officeDocument/2006/relationships/hyperlink" Target="../Docs/R1-165299.zip" TargetMode="External"/><Relationship Id="rId1348" Type="http://schemas.openxmlformats.org/officeDocument/2006/relationships/hyperlink" Target="../Docs/R1-164170.zip" TargetMode="External"/><Relationship Id="rId1555" Type="http://schemas.openxmlformats.org/officeDocument/2006/relationships/hyperlink" Target="../Docs/R1-164176.zip" TargetMode="External"/><Relationship Id="rId1762" Type="http://schemas.openxmlformats.org/officeDocument/2006/relationships/hyperlink" Target="../Docs/R1-165162.zip" TargetMode="External"/><Relationship Id="rId2301" Type="http://schemas.openxmlformats.org/officeDocument/2006/relationships/hyperlink" Target="../Docs/R1-165973.zip" TargetMode="External"/><Relationship Id="rId1110" Type="http://schemas.openxmlformats.org/officeDocument/2006/relationships/hyperlink" Target="../Docs/R1-164790.zip" TargetMode="External"/><Relationship Id="rId1208" Type="http://schemas.openxmlformats.org/officeDocument/2006/relationships/hyperlink" Target="../Docs/R1-164649.zip" TargetMode="External"/><Relationship Id="rId1415" Type="http://schemas.openxmlformats.org/officeDocument/2006/relationships/hyperlink" Target="../Docs/R1-166026.zip" TargetMode="External"/><Relationship Id="rId54" Type="http://schemas.openxmlformats.org/officeDocument/2006/relationships/hyperlink" Target="../Docs/R1-165996.zip" TargetMode="External"/><Relationship Id="rId1622" Type="http://schemas.openxmlformats.org/officeDocument/2006/relationships/hyperlink" Target="../Docs/R1-165023.zip" TargetMode="External"/><Relationship Id="rId1927" Type="http://schemas.openxmlformats.org/officeDocument/2006/relationships/hyperlink" Target="../Docs/R1-164957.zip" TargetMode="External"/><Relationship Id="rId2091" Type="http://schemas.openxmlformats.org/officeDocument/2006/relationships/hyperlink" Target="../Docs/R1-164384.zip" TargetMode="External"/><Relationship Id="rId2189" Type="http://schemas.openxmlformats.org/officeDocument/2006/relationships/hyperlink" Target="http://portal.3gpp.org/desktopmodules/WorkItem/WorkItemDetails.aspx?workitemId=650133" TargetMode="External"/><Relationship Id="rId270" Type="http://schemas.openxmlformats.org/officeDocument/2006/relationships/hyperlink" Target="../Docs/R1-164398.zip" TargetMode="External"/><Relationship Id="rId2396" Type="http://schemas.openxmlformats.org/officeDocument/2006/relationships/hyperlink" Target="http://portal.3gpp.org/desktopmodules/Release/ReleaseDetails.aspx?releaseId=189" TargetMode="External"/><Relationship Id="rId130" Type="http://schemas.openxmlformats.org/officeDocument/2006/relationships/hyperlink" Target="../Docs/R1-164196.zip" TargetMode="External"/><Relationship Id="rId368" Type="http://schemas.openxmlformats.org/officeDocument/2006/relationships/hyperlink" Target="../Docs/R1-165949.zip" TargetMode="External"/><Relationship Id="rId575" Type="http://schemas.openxmlformats.org/officeDocument/2006/relationships/hyperlink" Target="../Docs/R1-166021.zip" TargetMode="External"/><Relationship Id="rId782" Type="http://schemas.openxmlformats.org/officeDocument/2006/relationships/hyperlink" Target="http://www.3gpp.org/ftp/tsg_ran/TSG_RAN/TSGR_71/Docs/RP-160623.zip" TargetMode="External"/><Relationship Id="rId2049" Type="http://schemas.openxmlformats.org/officeDocument/2006/relationships/hyperlink" Target="../Docs/R1-165347.zip" TargetMode="External"/><Relationship Id="rId2256" Type="http://schemas.openxmlformats.org/officeDocument/2006/relationships/hyperlink" Target="http://portal.3gpp.org/desktopmodules/Specifications/SpecificationDetails.aspx?specificationId=2425" TargetMode="External"/><Relationship Id="rId2463" Type="http://schemas.openxmlformats.org/officeDocument/2006/relationships/hyperlink" Target="../Docs/R1-166045.zip" TargetMode="External"/><Relationship Id="rId228" Type="http://schemas.openxmlformats.org/officeDocument/2006/relationships/hyperlink" Target="../Docs/R1-165784.zip" TargetMode="External"/><Relationship Id="rId435" Type="http://schemas.openxmlformats.org/officeDocument/2006/relationships/hyperlink" Target="../Docs/R1-164993.zip" TargetMode="External"/><Relationship Id="rId642" Type="http://schemas.openxmlformats.org/officeDocument/2006/relationships/hyperlink" Target="../Docs/R1-164468.zip" TargetMode="External"/><Relationship Id="rId1065" Type="http://schemas.openxmlformats.org/officeDocument/2006/relationships/hyperlink" Target="../Docs/R1-165834.zip" TargetMode="External"/><Relationship Id="rId1272" Type="http://schemas.openxmlformats.org/officeDocument/2006/relationships/hyperlink" Target="../Docs/R1-165300.zip" TargetMode="External"/><Relationship Id="rId2116" Type="http://schemas.openxmlformats.org/officeDocument/2006/relationships/hyperlink" Target="../Docs/R1-165479.zip" TargetMode="External"/><Relationship Id="rId2323" Type="http://schemas.openxmlformats.org/officeDocument/2006/relationships/hyperlink" Target="../Docs/R1-165710.zip" TargetMode="External"/><Relationship Id="rId502" Type="http://schemas.openxmlformats.org/officeDocument/2006/relationships/hyperlink" Target="../Docs/R1-164748.zip" TargetMode="External"/><Relationship Id="rId947" Type="http://schemas.openxmlformats.org/officeDocument/2006/relationships/hyperlink" Target="../Docs/R1-164816.zip" TargetMode="External"/><Relationship Id="rId1132" Type="http://schemas.openxmlformats.org/officeDocument/2006/relationships/hyperlink" Target="../Docs/R1-165274.zip" TargetMode="External"/><Relationship Id="rId1577" Type="http://schemas.openxmlformats.org/officeDocument/2006/relationships/hyperlink" Target="../Docs/R1-165422.zip" TargetMode="External"/><Relationship Id="rId1784" Type="http://schemas.openxmlformats.org/officeDocument/2006/relationships/hyperlink" Target="../Docs/R1-164564.zip" TargetMode="External"/><Relationship Id="rId1991" Type="http://schemas.openxmlformats.org/officeDocument/2006/relationships/hyperlink" Target="../Docs/R1-165478.zip" TargetMode="External"/><Relationship Id="rId76" Type="http://schemas.openxmlformats.org/officeDocument/2006/relationships/hyperlink" Target="../Docs/R1-164364.zip" TargetMode="External"/><Relationship Id="rId807" Type="http://schemas.openxmlformats.org/officeDocument/2006/relationships/hyperlink" Target="../Docs/R1-165397.zip" TargetMode="External"/><Relationship Id="rId1437" Type="http://schemas.openxmlformats.org/officeDocument/2006/relationships/hyperlink" Target="../Docs/R1-165484.zip" TargetMode="External"/><Relationship Id="rId1644" Type="http://schemas.openxmlformats.org/officeDocument/2006/relationships/hyperlink" Target="../Docs/R1-165841.zip" TargetMode="External"/><Relationship Id="rId1851" Type="http://schemas.openxmlformats.org/officeDocument/2006/relationships/hyperlink" Target="../Docs/R1-164705.zip" TargetMode="External"/><Relationship Id="rId1504" Type="http://schemas.openxmlformats.org/officeDocument/2006/relationships/hyperlink" Target="../Docs/R1-163987.zip" TargetMode="External"/><Relationship Id="rId1711" Type="http://schemas.openxmlformats.org/officeDocument/2006/relationships/hyperlink" Target="../Docs/R1-164274.zip" TargetMode="External"/><Relationship Id="rId1949" Type="http://schemas.openxmlformats.org/officeDocument/2006/relationships/hyperlink" Target="../Docs/R1-164022.zip" TargetMode="External"/><Relationship Id="rId292" Type="http://schemas.openxmlformats.org/officeDocument/2006/relationships/hyperlink" Target="../Docs/R1-165231.zip" TargetMode="External"/><Relationship Id="rId1809" Type="http://schemas.openxmlformats.org/officeDocument/2006/relationships/hyperlink" Target="../Docs/R1-164007.zip" TargetMode="External"/><Relationship Id="rId597" Type="http://schemas.openxmlformats.org/officeDocument/2006/relationships/hyperlink" Target="../Docs/R1-164902.zip" TargetMode="External"/><Relationship Id="rId2180" Type="http://schemas.openxmlformats.org/officeDocument/2006/relationships/hyperlink" Target="http://portal.3gpp.org/desktopmodules/Specifications/SpecificationDetails.aspx?specificationId=2425" TargetMode="External"/><Relationship Id="rId2278" Type="http://schemas.openxmlformats.org/officeDocument/2006/relationships/hyperlink" Target="http://portal.3gpp.org/desktopmodules/Release/ReleaseDetails.aspx?releaseId=187" TargetMode="External"/><Relationship Id="rId2485" Type="http://schemas.openxmlformats.org/officeDocument/2006/relationships/hyperlink" Target="../Docs/R1-165967.zip" TargetMode="External"/><Relationship Id="rId152" Type="http://schemas.openxmlformats.org/officeDocument/2006/relationships/hyperlink" Target="../Docs/R1-164734.zip" TargetMode="External"/><Relationship Id="rId457" Type="http://schemas.openxmlformats.org/officeDocument/2006/relationships/hyperlink" Target="../Docs/R1-164074.zip" TargetMode="External"/><Relationship Id="rId1087" Type="http://schemas.openxmlformats.org/officeDocument/2006/relationships/hyperlink" Target="../Docs/R1-164452.zip" TargetMode="External"/><Relationship Id="rId1294" Type="http://schemas.openxmlformats.org/officeDocument/2006/relationships/hyperlink" Target="../Docs/R1-164549.zip" TargetMode="External"/><Relationship Id="rId2040" Type="http://schemas.openxmlformats.org/officeDocument/2006/relationships/hyperlink" Target="../Docs/R1-165346.zip" TargetMode="External"/><Relationship Id="rId2138" Type="http://schemas.openxmlformats.org/officeDocument/2006/relationships/hyperlink" Target="../Docs/R1-165388.zip" TargetMode="External"/><Relationship Id="rId664" Type="http://schemas.openxmlformats.org/officeDocument/2006/relationships/hyperlink" Target="../Docs/R1-164474.zip" TargetMode="External"/><Relationship Id="rId871" Type="http://schemas.openxmlformats.org/officeDocument/2006/relationships/hyperlink" Target="../Docs/R1-165100.zip" TargetMode="External"/><Relationship Id="rId969" Type="http://schemas.openxmlformats.org/officeDocument/2006/relationships/hyperlink" Target="../Docs/R1-164980.zip" TargetMode="External"/><Relationship Id="rId1599" Type="http://schemas.openxmlformats.org/officeDocument/2006/relationships/hyperlink" Target="../Docs/R1-163993.zip" TargetMode="External"/><Relationship Id="rId2345" Type="http://schemas.openxmlformats.org/officeDocument/2006/relationships/hyperlink" Target="../Docs/R1-165965.zip" TargetMode="External"/><Relationship Id="rId317" Type="http://schemas.openxmlformats.org/officeDocument/2006/relationships/hyperlink" Target="../Docs/R1-164100.zip" TargetMode="External"/><Relationship Id="rId524" Type="http://schemas.openxmlformats.org/officeDocument/2006/relationships/hyperlink" Target="../Docs/R1-164072.zip" TargetMode="External"/><Relationship Id="rId731" Type="http://schemas.openxmlformats.org/officeDocument/2006/relationships/hyperlink" Target="../Docs/R1-164765.zip" TargetMode="External"/><Relationship Id="rId1154" Type="http://schemas.openxmlformats.org/officeDocument/2006/relationships/hyperlink" Target="http://www.3gpp.org/ftp/tsg_ran/TSG_RAN/TSGR_68/Docs/RP-150465.zip" TargetMode="External"/><Relationship Id="rId1361" Type="http://schemas.openxmlformats.org/officeDocument/2006/relationships/hyperlink" Target="../Docs/R1-164801.zip" TargetMode="External"/><Relationship Id="rId1459" Type="http://schemas.openxmlformats.org/officeDocument/2006/relationships/hyperlink" Target="../Docs/R1-165487.zip" TargetMode="External"/><Relationship Id="rId2205" Type="http://schemas.openxmlformats.org/officeDocument/2006/relationships/hyperlink" Target="http://portal.3gpp.org/desktopmodules/WorkItem/WorkItemDetails.aspx?workitemId=650133" TargetMode="External"/><Relationship Id="rId2412" Type="http://schemas.openxmlformats.org/officeDocument/2006/relationships/hyperlink" Target="http://portal.3gpp.org/desktopmodules/Release/ReleaseDetails.aspx?releaseId=189" TargetMode="External"/><Relationship Id="rId98" Type="http://schemas.openxmlformats.org/officeDocument/2006/relationships/hyperlink" Target="../Docs/R1-165084.zip" TargetMode="External"/><Relationship Id="rId829" Type="http://schemas.openxmlformats.org/officeDocument/2006/relationships/hyperlink" Target="../Docs/R1-164348.zip" TargetMode="External"/><Relationship Id="rId1014" Type="http://schemas.openxmlformats.org/officeDocument/2006/relationships/hyperlink" Target="../Docs/R1-165846.zip" TargetMode="External"/><Relationship Id="rId1221" Type="http://schemas.openxmlformats.org/officeDocument/2006/relationships/hyperlink" Target="../Docs/R1-164922.zip" TargetMode="External"/><Relationship Id="rId1666" Type="http://schemas.openxmlformats.org/officeDocument/2006/relationships/hyperlink" Target="../Docs/R1-163984.zip" TargetMode="External"/><Relationship Id="rId1873" Type="http://schemas.openxmlformats.org/officeDocument/2006/relationships/hyperlink" Target="../Docs/R1-165947.zip" TargetMode="External"/><Relationship Id="rId1319" Type="http://schemas.openxmlformats.org/officeDocument/2006/relationships/hyperlink" Target="../Docs/R1-165003.zip" TargetMode="External"/><Relationship Id="rId1526" Type="http://schemas.openxmlformats.org/officeDocument/2006/relationships/hyperlink" Target="../Docs/R1-165009.zip" TargetMode="External"/><Relationship Id="rId1733" Type="http://schemas.openxmlformats.org/officeDocument/2006/relationships/hyperlink" Target="../Docs/R1-164631.zip" TargetMode="External"/><Relationship Id="rId1940" Type="http://schemas.openxmlformats.org/officeDocument/2006/relationships/hyperlink" Target="../Docs/R1-165364.zip" TargetMode="External"/><Relationship Id="rId25" Type="http://schemas.openxmlformats.org/officeDocument/2006/relationships/hyperlink" Target="../Docs/R1-165998.zip" TargetMode="External"/><Relationship Id="rId1800" Type="http://schemas.openxmlformats.org/officeDocument/2006/relationships/hyperlink" Target="../Docs/R1-164278.zip" TargetMode="External"/><Relationship Id="rId174" Type="http://schemas.openxmlformats.org/officeDocument/2006/relationships/hyperlink" Target="../Docs/R1-164401.zip" TargetMode="External"/><Relationship Id="rId381" Type="http://schemas.openxmlformats.org/officeDocument/2006/relationships/hyperlink" Target="http://www.3gpp.org/ftp/tsg_ran/TSG_RAN/TSGR_70/Docs/RP-152272.zip" TargetMode="External"/><Relationship Id="rId2062" Type="http://schemas.openxmlformats.org/officeDocument/2006/relationships/hyperlink" Target="../Docs/R1-165773.zip" TargetMode="External"/><Relationship Id="rId241" Type="http://schemas.openxmlformats.org/officeDocument/2006/relationships/hyperlink" Target="../Docs/R1-165767.zip" TargetMode="External"/><Relationship Id="rId479" Type="http://schemas.openxmlformats.org/officeDocument/2006/relationships/hyperlink" Target="../Docs/R1-164412.zip" TargetMode="External"/><Relationship Id="rId686" Type="http://schemas.openxmlformats.org/officeDocument/2006/relationships/hyperlink" Target="../Docs/R1-164466.zip" TargetMode="External"/><Relationship Id="rId893" Type="http://schemas.openxmlformats.org/officeDocument/2006/relationships/hyperlink" Target="../Docs/R1-165408.zip" TargetMode="External"/><Relationship Id="rId2367" Type="http://schemas.openxmlformats.org/officeDocument/2006/relationships/hyperlink" Target="../Docs/R1-163966.zip" TargetMode="External"/><Relationship Id="rId339" Type="http://schemas.openxmlformats.org/officeDocument/2006/relationships/hyperlink" Target="../Docs/R1-165630.zip" TargetMode="External"/><Relationship Id="rId546" Type="http://schemas.openxmlformats.org/officeDocument/2006/relationships/hyperlink" Target="../Docs/R1-164827.zip" TargetMode="External"/><Relationship Id="rId753" Type="http://schemas.openxmlformats.org/officeDocument/2006/relationships/hyperlink" Target="../Docs/R1-164101.zip" TargetMode="External"/><Relationship Id="rId1176" Type="http://schemas.openxmlformats.org/officeDocument/2006/relationships/hyperlink" Target="../Docs/R1-165892.zip" TargetMode="External"/><Relationship Id="rId1383" Type="http://schemas.openxmlformats.org/officeDocument/2006/relationships/hyperlink" Target="../Docs/R1-164674.zip" TargetMode="External"/><Relationship Id="rId2227" Type="http://schemas.openxmlformats.org/officeDocument/2006/relationships/hyperlink" Target="http://portal.3gpp.org/desktopmodules/Release/ReleaseDetails.aspx?releaseId=187" TargetMode="External"/><Relationship Id="rId2434" Type="http://schemas.openxmlformats.org/officeDocument/2006/relationships/hyperlink" Target="../Docs/R1-162069.zip" TargetMode="External"/><Relationship Id="rId101" Type="http://schemas.openxmlformats.org/officeDocument/2006/relationships/hyperlink" Target="../Docs/R1-165086.zip" TargetMode="External"/><Relationship Id="rId406" Type="http://schemas.openxmlformats.org/officeDocument/2006/relationships/hyperlink" Target="../Docs/R1-164479.zip" TargetMode="External"/><Relationship Id="rId960" Type="http://schemas.openxmlformats.org/officeDocument/2006/relationships/hyperlink" Target="../Docs/R1-164227.zip" TargetMode="External"/><Relationship Id="rId1036" Type="http://schemas.openxmlformats.org/officeDocument/2006/relationships/hyperlink" Target="../Docs/R1-164446.zip" TargetMode="External"/><Relationship Id="rId1243" Type="http://schemas.openxmlformats.org/officeDocument/2006/relationships/hyperlink" Target="../Docs/R1-165292.zip" TargetMode="External"/><Relationship Id="rId1590" Type="http://schemas.openxmlformats.org/officeDocument/2006/relationships/hyperlink" Target="../Docs/R1-165004.zip" TargetMode="External"/><Relationship Id="rId1688" Type="http://schemas.openxmlformats.org/officeDocument/2006/relationships/hyperlink" Target="../Docs/R1-163994.zip" TargetMode="External"/><Relationship Id="rId1895" Type="http://schemas.openxmlformats.org/officeDocument/2006/relationships/hyperlink" Target="../Docs/R1-164027.zip" TargetMode="External"/><Relationship Id="rId613" Type="http://schemas.openxmlformats.org/officeDocument/2006/relationships/hyperlink" Target="../Docs/R1-165419.zip" TargetMode="External"/><Relationship Id="rId820" Type="http://schemas.openxmlformats.org/officeDocument/2006/relationships/hyperlink" Target="../Docs/R1-164310.zip" TargetMode="External"/><Relationship Id="rId918" Type="http://schemas.openxmlformats.org/officeDocument/2006/relationships/hyperlink" Target="../Docs/R1-165433.zip" TargetMode="External"/><Relationship Id="rId1450" Type="http://schemas.openxmlformats.org/officeDocument/2006/relationships/hyperlink" Target="../Docs/R1-164044.zip" TargetMode="External"/><Relationship Id="rId1548" Type="http://schemas.openxmlformats.org/officeDocument/2006/relationships/hyperlink" Target="../Docs/R1-165648.zip" TargetMode="External"/><Relationship Id="rId1755" Type="http://schemas.openxmlformats.org/officeDocument/2006/relationships/hyperlink" Target="../Docs/R1-165028.zip" TargetMode="External"/><Relationship Id="rId1103" Type="http://schemas.openxmlformats.org/officeDocument/2006/relationships/hyperlink" Target="../Docs/R1-164454.zip" TargetMode="External"/><Relationship Id="rId1310" Type="http://schemas.openxmlformats.org/officeDocument/2006/relationships/hyperlink" Target="../Docs/R1-165455.zip" TargetMode="External"/><Relationship Id="rId1408" Type="http://schemas.openxmlformats.org/officeDocument/2006/relationships/hyperlink" Target="../Docs/R1-165483.zip" TargetMode="External"/><Relationship Id="rId1962" Type="http://schemas.openxmlformats.org/officeDocument/2006/relationships/hyperlink" Target="../Docs/R1-164710.zip" TargetMode="External"/><Relationship Id="rId47" Type="http://schemas.openxmlformats.org/officeDocument/2006/relationships/hyperlink" Target="../Docs/R1-163968.zip" TargetMode="External"/><Relationship Id="rId1615" Type="http://schemas.openxmlformats.org/officeDocument/2006/relationships/hyperlink" Target="../Docs/R1-164688.zip" TargetMode="External"/><Relationship Id="rId1822" Type="http://schemas.openxmlformats.org/officeDocument/2006/relationships/hyperlink" Target="../Docs/R1-164358.zip" TargetMode="External"/><Relationship Id="rId196" Type="http://schemas.openxmlformats.org/officeDocument/2006/relationships/hyperlink" Target="../Docs/R1-164124.zip" TargetMode="External"/><Relationship Id="rId2084" Type="http://schemas.openxmlformats.org/officeDocument/2006/relationships/hyperlink" Target="../Docs/R1-165402.zip" TargetMode="External"/><Relationship Id="rId2291" Type="http://schemas.openxmlformats.org/officeDocument/2006/relationships/hyperlink" Target="http://portal.3gpp.org/desktopmodules/Specifications/SpecificationDetails.aspx?specificationId=2427" TargetMode="External"/><Relationship Id="rId263" Type="http://schemas.openxmlformats.org/officeDocument/2006/relationships/hyperlink" Target="../Docs/R1-165635.zip" TargetMode="External"/><Relationship Id="rId470" Type="http://schemas.openxmlformats.org/officeDocument/2006/relationships/hyperlink" Target="../Docs/R1-165146.zip" TargetMode="External"/><Relationship Id="rId2151" Type="http://schemas.openxmlformats.org/officeDocument/2006/relationships/hyperlink" Target="http://portal.3gpp.org/desktopmodules/Release/ReleaseDetails.aspx?releaseId=187" TargetMode="External"/><Relationship Id="rId2389" Type="http://schemas.openxmlformats.org/officeDocument/2006/relationships/hyperlink" Target="../Docs/R1-163973.zip" TargetMode="External"/><Relationship Id="rId123" Type="http://schemas.openxmlformats.org/officeDocument/2006/relationships/hyperlink" Target="../Docs/R1-165332.zip" TargetMode="External"/><Relationship Id="rId330" Type="http://schemas.openxmlformats.org/officeDocument/2006/relationships/hyperlink" Target="../Docs/R1-165645.zip" TargetMode="External"/><Relationship Id="rId568" Type="http://schemas.openxmlformats.org/officeDocument/2006/relationships/hyperlink" Target="../Docs/R1-165714.zip" TargetMode="External"/><Relationship Id="rId775" Type="http://schemas.openxmlformats.org/officeDocument/2006/relationships/hyperlink" Target="../Docs/R1-164996.zip" TargetMode="External"/><Relationship Id="rId982" Type="http://schemas.openxmlformats.org/officeDocument/2006/relationships/hyperlink" Target="../Docs/R1-164437.zip" TargetMode="External"/><Relationship Id="rId1198" Type="http://schemas.openxmlformats.org/officeDocument/2006/relationships/hyperlink" Target="../Docs/R1-164543.zip" TargetMode="External"/><Relationship Id="rId2011" Type="http://schemas.openxmlformats.org/officeDocument/2006/relationships/hyperlink" Target="../Docs/R1-164712.zip" TargetMode="External"/><Relationship Id="rId2249" Type="http://schemas.openxmlformats.org/officeDocument/2006/relationships/hyperlink" Target="http://portal.3gpp.org/desktopmodules/WorkItem/WorkItemDetails.aspx?workitemId=650133" TargetMode="External"/><Relationship Id="rId2456" Type="http://schemas.openxmlformats.org/officeDocument/2006/relationships/hyperlink" Target="../Docs/R1-165958.zip" TargetMode="External"/><Relationship Id="rId428" Type="http://schemas.openxmlformats.org/officeDocument/2006/relationships/hyperlink" Target="../Docs/R1-164918.zip" TargetMode="External"/><Relationship Id="rId635" Type="http://schemas.openxmlformats.org/officeDocument/2006/relationships/hyperlink" Target="../Docs/R1-165499.zip" TargetMode="External"/><Relationship Id="rId842" Type="http://schemas.openxmlformats.org/officeDocument/2006/relationships/hyperlink" Target="../Docs/R1-165594.zip" TargetMode="External"/><Relationship Id="rId1058" Type="http://schemas.openxmlformats.org/officeDocument/2006/relationships/hyperlink" Target="../Docs/R1-164852.zip" TargetMode="External"/><Relationship Id="rId1265" Type="http://schemas.openxmlformats.org/officeDocument/2006/relationships/hyperlink" Target="../Docs/R1-164797.zip" TargetMode="External"/><Relationship Id="rId1472" Type="http://schemas.openxmlformats.org/officeDocument/2006/relationships/hyperlink" Target="../Docs/R1-165490.zip" TargetMode="External"/><Relationship Id="rId2109" Type="http://schemas.openxmlformats.org/officeDocument/2006/relationships/hyperlink" Target="../Docs/R1-164728.zip" TargetMode="External"/><Relationship Id="rId2316" Type="http://schemas.openxmlformats.org/officeDocument/2006/relationships/hyperlink" Target="http://portal.3gpp.org/desktopmodules/WorkItem/WorkItemDetails.aspx?workitemId=690163" TargetMode="External"/><Relationship Id="rId702" Type="http://schemas.openxmlformats.org/officeDocument/2006/relationships/hyperlink" Target="../Docs/R1-164475.zip" TargetMode="External"/><Relationship Id="rId1125" Type="http://schemas.openxmlformats.org/officeDocument/2006/relationships/hyperlink" Target="../Docs/R1-164791.zip" TargetMode="External"/><Relationship Id="rId1332" Type="http://schemas.openxmlformats.org/officeDocument/2006/relationships/hyperlink" Target="../Docs/R1-165845.zip" TargetMode="External"/><Relationship Id="rId1777" Type="http://schemas.openxmlformats.org/officeDocument/2006/relationships/hyperlink" Target="../Docs/R1-165925.zip" TargetMode="External"/><Relationship Id="rId1984" Type="http://schemas.openxmlformats.org/officeDocument/2006/relationships/hyperlink" Target="../Docs/R1-164612.zip" TargetMode="External"/><Relationship Id="rId69" Type="http://schemas.openxmlformats.org/officeDocument/2006/relationships/hyperlink" Target="../Docs/R1-165754.zip" TargetMode="External"/><Relationship Id="rId1637" Type="http://schemas.openxmlformats.org/officeDocument/2006/relationships/hyperlink" Target="../Docs/R1-165439.zip" TargetMode="External"/><Relationship Id="rId1844" Type="http://schemas.openxmlformats.org/officeDocument/2006/relationships/hyperlink" Target="../Docs/R1-165492.zip" TargetMode="External"/><Relationship Id="rId1704" Type="http://schemas.openxmlformats.org/officeDocument/2006/relationships/hyperlink" Target="../Docs/R1-164180.zip" TargetMode="External"/><Relationship Id="rId285" Type="http://schemas.openxmlformats.org/officeDocument/2006/relationships/hyperlink" Target="../Docs/R1-164026.zip" TargetMode="External"/><Relationship Id="rId1911" Type="http://schemas.openxmlformats.org/officeDocument/2006/relationships/hyperlink" Target="../Docs/R1-164485.zip" TargetMode="External"/><Relationship Id="rId492" Type="http://schemas.openxmlformats.org/officeDocument/2006/relationships/hyperlink" Target="../Docs/R1-165498.zip" TargetMode="External"/><Relationship Id="rId797" Type="http://schemas.openxmlformats.org/officeDocument/2006/relationships/hyperlink" Target="../Docs/R1-164309.zip" TargetMode="External"/><Relationship Id="rId2173" Type="http://schemas.openxmlformats.org/officeDocument/2006/relationships/hyperlink" Target="http://portal.3gpp.org/desktopmodules/WorkItem/WorkItemDetails.aspx?workitemId=610034" TargetMode="External"/><Relationship Id="rId2380" Type="http://schemas.openxmlformats.org/officeDocument/2006/relationships/hyperlink" Target="http://portal.3gpp.org/desktopmodules/WorkItem/WorkItemDetails.aspx?workitemId=620140" TargetMode="External"/><Relationship Id="rId2478" Type="http://schemas.openxmlformats.org/officeDocument/2006/relationships/hyperlink" Target="../Docs/R1-164733.zip" TargetMode="External"/><Relationship Id="rId145" Type="http://schemas.openxmlformats.org/officeDocument/2006/relationships/hyperlink" Target="../Docs/R1-164123.zip" TargetMode="External"/><Relationship Id="rId352" Type="http://schemas.openxmlformats.org/officeDocument/2006/relationships/hyperlink" Target="../Docs/R1-165125.zip" TargetMode="External"/><Relationship Id="rId1287" Type="http://schemas.openxmlformats.org/officeDocument/2006/relationships/hyperlink" Target="../Docs/R1-165632.zip" TargetMode="External"/><Relationship Id="rId2033" Type="http://schemas.openxmlformats.org/officeDocument/2006/relationships/hyperlink" Target="../Docs/R1-164732.zip" TargetMode="External"/><Relationship Id="rId2240" Type="http://schemas.openxmlformats.org/officeDocument/2006/relationships/hyperlink" Target="http://portal.3gpp.org/desktopmodules/Specifications/SpecificationDetails.aspx?specificationId=2427" TargetMode="External"/><Relationship Id="rId212" Type="http://schemas.openxmlformats.org/officeDocument/2006/relationships/hyperlink" Target="../Docs/R1-164842.zip" TargetMode="External"/><Relationship Id="rId657" Type="http://schemas.openxmlformats.org/officeDocument/2006/relationships/hyperlink" Target="../Docs/R1-165276.zip" TargetMode="External"/><Relationship Id="rId864" Type="http://schemas.openxmlformats.org/officeDocument/2006/relationships/hyperlink" Target="../Docs/R1-164880.zip" TargetMode="External"/><Relationship Id="rId1494" Type="http://schemas.openxmlformats.org/officeDocument/2006/relationships/hyperlink" Target="../Docs/R1-165875.zip" TargetMode="External"/><Relationship Id="rId1799" Type="http://schemas.openxmlformats.org/officeDocument/2006/relationships/hyperlink" Target="../Docs/R1-165409.zip" TargetMode="External"/><Relationship Id="rId2100" Type="http://schemas.openxmlformats.org/officeDocument/2006/relationships/hyperlink" Target="../Docs/R1-164259.zip" TargetMode="External"/><Relationship Id="rId2338" Type="http://schemas.openxmlformats.org/officeDocument/2006/relationships/hyperlink" Target="../Docs/R1-166033.zip" TargetMode="External"/><Relationship Id="rId517" Type="http://schemas.openxmlformats.org/officeDocument/2006/relationships/hyperlink" Target="../Docs/R1-164073.zip" TargetMode="External"/><Relationship Id="rId724" Type="http://schemas.openxmlformats.org/officeDocument/2006/relationships/hyperlink" Target="../Docs/R1-165273.zip" TargetMode="External"/><Relationship Id="rId931" Type="http://schemas.openxmlformats.org/officeDocument/2006/relationships/hyperlink" Target="../Docs/R1-164997.zip" TargetMode="External"/><Relationship Id="rId1147" Type="http://schemas.openxmlformats.org/officeDocument/2006/relationships/hyperlink" Target="../Docs/R1-165844.zip" TargetMode="External"/><Relationship Id="rId1354" Type="http://schemas.openxmlformats.org/officeDocument/2006/relationships/hyperlink" Target="../Docs/R1-164800.zip" TargetMode="External"/><Relationship Id="rId1561" Type="http://schemas.openxmlformats.org/officeDocument/2006/relationships/hyperlink" Target="../Docs/R1-164588.zip" TargetMode="External"/><Relationship Id="rId2405" Type="http://schemas.openxmlformats.org/officeDocument/2006/relationships/hyperlink" Target="http://portal.3gpp.org/desktopmodules/Release/ReleaseDetails.aspx?releaseId=187" TargetMode="External"/><Relationship Id="rId60" Type="http://schemas.openxmlformats.org/officeDocument/2006/relationships/hyperlink" Target="../Docs/R1-163972.zip" TargetMode="External"/><Relationship Id="rId1007" Type="http://schemas.openxmlformats.org/officeDocument/2006/relationships/hyperlink" Target="../Docs/R1-164443.zip" TargetMode="External"/><Relationship Id="rId1214" Type="http://schemas.openxmlformats.org/officeDocument/2006/relationships/hyperlink" Target="../Docs/R1-164820.zip" TargetMode="External"/><Relationship Id="rId1421" Type="http://schemas.openxmlformats.org/officeDocument/2006/relationships/hyperlink" Target="../Docs/R1-165693.zip" TargetMode="External"/><Relationship Id="rId1659" Type="http://schemas.openxmlformats.org/officeDocument/2006/relationships/hyperlink" Target="../Docs/R1-164271.zip" TargetMode="External"/><Relationship Id="rId1866" Type="http://schemas.openxmlformats.org/officeDocument/2006/relationships/hyperlink" Target="../Docs/R1-164955.zip" TargetMode="External"/><Relationship Id="rId1519" Type="http://schemas.openxmlformats.org/officeDocument/2006/relationships/hyperlink" Target="../Docs/R1-164676.zip" TargetMode="External"/><Relationship Id="rId1726" Type="http://schemas.openxmlformats.org/officeDocument/2006/relationships/hyperlink" Target="../Docs/R1-164562.zip" TargetMode="External"/><Relationship Id="rId1933" Type="http://schemas.openxmlformats.org/officeDocument/2006/relationships/hyperlink" Target="../Docs/R1-165079.zip" TargetMode="External"/><Relationship Id="rId18" Type="http://schemas.openxmlformats.org/officeDocument/2006/relationships/hyperlink" Target="../Docs/R1-165724.zip" TargetMode="External"/><Relationship Id="rId2195" Type="http://schemas.openxmlformats.org/officeDocument/2006/relationships/hyperlink" Target="http://portal.3gpp.org/desktopmodules/Release/ReleaseDetails.aspx?releaseId=187" TargetMode="External"/><Relationship Id="rId167" Type="http://schemas.openxmlformats.org/officeDocument/2006/relationships/hyperlink" Target="../Docs/R1-165533.zip" TargetMode="External"/><Relationship Id="rId374" Type="http://schemas.openxmlformats.org/officeDocument/2006/relationships/hyperlink" Target="../Docs/R1-166009.zip" TargetMode="External"/><Relationship Id="rId581" Type="http://schemas.openxmlformats.org/officeDocument/2006/relationships/hyperlink" Target="http://www.3gpp.org/ftp/tsg_ran/TSG_RAN/TSGR_71/Docs/RP-160649.zip" TargetMode="External"/><Relationship Id="rId2055" Type="http://schemas.openxmlformats.org/officeDocument/2006/relationships/hyperlink" Target="../Docs/R1-164194.zip" TargetMode="External"/><Relationship Id="rId2262" Type="http://schemas.openxmlformats.org/officeDocument/2006/relationships/hyperlink" Target="../Docs/R1-165703.zip" TargetMode="External"/><Relationship Id="rId234" Type="http://schemas.openxmlformats.org/officeDocument/2006/relationships/hyperlink" Target="../Docs/R1-164840.zip" TargetMode="External"/><Relationship Id="rId679" Type="http://schemas.openxmlformats.org/officeDocument/2006/relationships/hyperlink" Target="../Docs/R1-164671.zip" TargetMode="External"/><Relationship Id="rId886" Type="http://schemas.openxmlformats.org/officeDocument/2006/relationships/hyperlink" Target="../Docs/R1-164780.zip" TargetMode="External"/><Relationship Id="rId2" Type="http://schemas.openxmlformats.org/officeDocument/2006/relationships/numbering" Target="numbering.xml"/><Relationship Id="rId441" Type="http://schemas.openxmlformats.org/officeDocument/2006/relationships/hyperlink" Target="../Docs/R1-165143.zip" TargetMode="External"/><Relationship Id="rId539" Type="http://schemas.openxmlformats.org/officeDocument/2006/relationships/hyperlink" Target="../Docs/R1-164648.zip" TargetMode="External"/><Relationship Id="rId746" Type="http://schemas.openxmlformats.org/officeDocument/2006/relationships/hyperlink" Target="../Docs/R1-165733.zip" TargetMode="External"/><Relationship Id="rId1071" Type="http://schemas.openxmlformats.org/officeDocument/2006/relationships/hyperlink" Target="http://www.3gpp.org/ftp/tsg_ran/TSG_RAN/TSGR_71/Docs/RP-160664.zip" TargetMode="External"/><Relationship Id="rId1169" Type="http://schemas.openxmlformats.org/officeDocument/2006/relationships/hyperlink" Target="../Docs/R1-165544.zip" TargetMode="External"/><Relationship Id="rId1376" Type="http://schemas.openxmlformats.org/officeDocument/2006/relationships/hyperlink" Target="../Docs/R1-164633.zip" TargetMode="External"/><Relationship Id="rId1583" Type="http://schemas.openxmlformats.org/officeDocument/2006/relationships/hyperlink" Target="../Docs/R1-165581.zip" TargetMode="External"/><Relationship Id="rId2122" Type="http://schemas.openxmlformats.org/officeDocument/2006/relationships/hyperlink" Target="../Docs/R1-164926.zip" TargetMode="External"/><Relationship Id="rId2427" Type="http://schemas.openxmlformats.org/officeDocument/2006/relationships/hyperlink" Target="../Docs/R1-165753.zip" TargetMode="External"/><Relationship Id="rId301" Type="http://schemas.openxmlformats.org/officeDocument/2006/relationships/hyperlink" Target="../Docs/R1-164877.zip" TargetMode="External"/><Relationship Id="rId953" Type="http://schemas.openxmlformats.org/officeDocument/2006/relationships/hyperlink" Target="../Docs/R1-165793.zip" TargetMode="External"/><Relationship Id="rId1029" Type="http://schemas.openxmlformats.org/officeDocument/2006/relationships/hyperlink" Target="../Docs/R1-164110.zip" TargetMode="External"/><Relationship Id="rId1236" Type="http://schemas.openxmlformats.org/officeDocument/2006/relationships/hyperlink" Target="../Docs/R1-165211.zip" TargetMode="External"/><Relationship Id="rId1790" Type="http://schemas.openxmlformats.org/officeDocument/2006/relationships/hyperlink" Target="../Docs/R1-165360.zip" TargetMode="External"/><Relationship Id="rId1888" Type="http://schemas.openxmlformats.org/officeDocument/2006/relationships/hyperlink" Target="../Docs/R1-164012.zip" TargetMode="External"/><Relationship Id="rId82" Type="http://schemas.openxmlformats.org/officeDocument/2006/relationships/hyperlink" Target="../Docs/R1-165863.zip" TargetMode="External"/><Relationship Id="rId606" Type="http://schemas.openxmlformats.org/officeDocument/2006/relationships/hyperlink" Target="../Docs/R1-165677.zip" TargetMode="External"/><Relationship Id="rId813" Type="http://schemas.openxmlformats.org/officeDocument/2006/relationships/hyperlink" Target="../Docs/R1-165095.zip" TargetMode="External"/><Relationship Id="rId1443" Type="http://schemas.openxmlformats.org/officeDocument/2006/relationships/hyperlink" Target="../Docs/R1-166020.zip" TargetMode="External"/><Relationship Id="rId1650" Type="http://schemas.openxmlformats.org/officeDocument/2006/relationships/hyperlink" Target="../Docs/R1-164632.zip" TargetMode="External"/><Relationship Id="rId1748" Type="http://schemas.openxmlformats.org/officeDocument/2006/relationships/hyperlink" Target="../Docs/R1-164915.zip" TargetMode="External"/><Relationship Id="rId1303" Type="http://schemas.openxmlformats.org/officeDocument/2006/relationships/hyperlink" Target="../Docs/R1-165302.zip" TargetMode="External"/><Relationship Id="rId1510" Type="http://schemas.openxmlformats.org/officeDocument/2006/relationships/hyperlink" Target="../Docs/R1-164262.zip" TargetMode="External"/><Relationship Id="rId1955" Type="http://schemas.openxmlformats.org/officeDocument/2006/relationships/hyperlink" Target="../Docs/R1-164054.zip" TargetMode="External"/><Relationship Id="rId1608" Type="http://schemas.openxmlformats.org/officeDocument/2006/relationships/hyperlink" Target="../Docs/R1-164346.zip" TargetMode="External"/><Relationship Id="rId1815" Type="http://schemas.openxmlformats.org/officeDocument/2006/relationships/hyperlink" Target="../Docs/R1-164186.zip" TargetMode="External"/><Relationship Id="rId189" Type="http://schemas.openxmlformats.org/officeDocument/2006/relationships/hyperlink" Target="../Docs/R1-165802.zip" TargetMode="External"/><Relationship Id="rId396" Type="http://schemas.openxmlformats.org/officeDocument/2006/relationships/hyperlink" Target="../Docs/R1-164127.zip" TargetMode="External"/><Relationship Id="rId2077" Type="http://schemas.openxmlformats.org/officeDocument/2006/relationships/hyperlink" Target="../Docs/R1-164731.zip" TargetMode="External"/><Relationship Id="rId2284" Type="http://schemas.openxmlformats.org/officeDocument/2006/relationships/hyperlink" Target="http://portal.3gpp.org/desktopmodules/WorkItem/WorkItemDetails.aspx?workitemId=610125" TargetMode="External"/><Relationship Id="rId2491" Type="http://schemas.openxmlformats.org/officeDocument/2006/relationships/hyperlink" Target="../Docs/R1-166010.zip" TargetMode="External"/><Relationship Id="rId256" Type="http://schemas.openxmlformats.org/officeDocument/2006/relationships/hyperlink" Target="../Docs/R1-165737.zip" TargetMode="External"/><Relationship Id="rId463" Type="http://schemas.openxmlformats.org/officeDocument/2006/relationships/hyperlink" Target="../Docs/R1-164596.zip" TargetMode="External"/><Relationship Id="rId670" Type="http://schemas.openxmlformats.org/officeDocument/2006/relationships/hyperlink" Target="../Docs/R1-165561.zip" TargetMode="External"/><Relationship Id="rId1093" Type="http://schemas.openxmlformats.org/officeDocument/2006/relationships/hyperlink" Target="../Docs/R1-166034.zip" TargetMode="External"/><Relationship Id="rId2144" Type="http://schemas.openxmlformats.org/officeDocument/2006/relationships/hyperlink" Target="http://portal.3gpp.org/desktopmodules/Specifications/SpecificationDetails.aspx?specificationId=2427" TargetMode="External"/><Relationship Id="rId2351" Type="http://schemas.openxmlformats.org/officeDocument/2006/relationships/hyperlink" Target="../Docs/R1-166053.zip" TargetMode="External"/><Relationship Id="rId116" Type="http://schemas.openxmlformats.org/officeDocument/2006/relationships/hyperlink" Target="../Docs/R1-165507.zip" TargetMode="External"/><Relationship Id="rId323" Type="http://schemas.openxmlformats.org/officeDocument/2006/relationships/hyperlink" Target="../Docs/R1-165651.zip" TargetMode="External"/><Relationship Id="rId530" Type="http://schemas.openxmlformats.org/officeDocument/2006/relationships/hyperlink" Target="../Docs/R1-164416.zip" TargetMode="External"/><Relationship Id="rId768" Type="http://schemas.openxmlformats.org/officeDocument/2006/relationships/hyperlink" Target="../Docs/R1-164212.zip" TargetMode="External"/><Relationship Id="rId975" Type="http://schemas.openxmlformats.org/officeDocument/2006/relationships/hyperlink" Target="../Docs/R1-165736.zip" TargetMode="External"/><Relationship Id="rId1160" Type="http://schemas.openxmlformats.org/officeDocument/2006/relationships/hyperlink" Target="../Docs/R1-165828.zip" TargetMode="External"/><Relationship Id="rId1398" Type="http://schemas.openxmlformats.org/officeDocument/2006/relationships/hyperlink" Target="../Docs/R1-164931.zip" TargetMode="External"/><Relationship Id="rId2004" Type="http://schemas.openxmlformats.org/officeDocument/2006/relationships/hyperlink" Target="../Docs/R1-165464.zip" TargetMode="External"/><Relationship Id="rId2211" Type="http://schemas.openxmlformats.org/officeDocument/2006/relationships/hyperlink" Target="http://portal.3gpp.org/desktopmodules/Release/ReleaseDetails.aspx?releaseId=187" TargetMode="External"/><Relationship Id="rId2449" Type="http://schemas.openxmlformats.org/officeDocument/2006/relationships/hyperlink" Target="../Docs/R1-166044.zip" TargetMode="External"/><Relationship Id="rId628" Type="http://schemas.openxmlformats.org/officeDocument/2006/relationships/hyperlink" Target="../Docs/R1-164758.zip" TargetMode="External"/><Relationship Id="rId835" Type="http://schemas.openxmlformats.org/officeDocument/2006/relationships/hyperlink" Target="../Docs/R1-164775.zip" TargetMode="External"/><Relationship Id="rId1258" Type="http://schemas.openxmlformats.org/officeDocument/2006/relationships/hyperlink" Target="../Docs/R1-164163.zip" TargetMode="External"/><Relationship Id="rId1465" Type="http://schemas.openxmlformats.org/officeDocument/2006/relationships/hyperlink" Target="../Docs/R1-165488.zip" TargetMode="External"/><Relationship Id="rId1672" Type="http://schemas.openxmlformats.org/officeDocument/2006/relationships/hyperlink" Target="../Docs/R1-165669.zip" TargetMode="External"/><Relationship Id="rId2309" Type="http://schemas.openxmlformats.org/officeDocument/2006/relationships/hyperlink" Target="../Docs/R1-166039.zip" TargetMode="External"/><Relationship Id="rId1020" Type="http://schemas.openxmlformats.org/officeDocument/2006/relationships/hyperlink" Target="../Docs/R1-164228.zip" TargetMode="External"/><Relationship Id="rId1118" Type="http://schemas.openxmlformats.org/officeDocument/2006/relationships/hyperlink" Target="../Docs/R1-165815.zip" TargetMode="External"/><Relationship Id="rId1325" Type="http://schemas.openxmlformats.org/officeDocument/2006/relationships/hyperlink" Target="../Docs/R1-164298.zip" TargetMode="External"/><Relationship Id="rId1532" Type="http://schemas.openxmlformats.org/officeDocument/2006/relationships/hyperlink" Target="../Docs/R1-165633.zip" TargetMode="External"/><Relationship Id="rId1977" Type="http://schemas.openxmlformats.org/officeDocument/2006/relationships/hyperlink" Target="../Docs/R1-164606.zip" TargetMode="External"/><Relationship Id="rId902" Type="http://schemas.openxmlformats.org/officeDocument/2006/relationships/hyperlink" Target="../Docs/R1-164859.zip" TargetMode="External"/><Relationship Id="rId1837" Type="http://schemas.openxmlformats.org/officeDocument/2006/relationships/hyperlink" Target="../Docs/R1-165059.zip" TargetMode="External"/><Relationship Id="rId31" Type="http://schemas.openxmlformats.org/officeDocument/2006/relationships/hyperlink" Target="../Docs/R1-165449.zip" TargetMode="External"/><Relationship Id="rId2099" Type="http://schemas.openxmlformats.org/officeDocument/2006/relationships/hyperlink" Target="../Docs/R1-164803.zip" TargetMode="External"/><Relationship Id="rId180" Type="http://schemas.openxmlformats.org/officeDocument/2006/relationships/hyperlink" Target="../Docs/R1-164843.zip" TargetMode="External"/><Relationship Id="rId278" Type="http://schemas.openxmlformats.org/officeDocument/2006/relationships/hyperlink" Target="../Docs/R1-165933.zip" TargetMode="External"/><Relationship Id="rId1904" Type="http://schemas.openxmlformats.org/officeDocument/2006/relationships/hyperlink" Target="../Docs/R1-164294.zip" TargetMode="External"/><Relationship Id="rId485" Type="http://schemas.openxmlformats.org/officeDocument/2006/relationships/hyperlink" Target="../Docs/R1-165118.zip" TargetMode="External"/><Relationship Id="rId692" Type="http://schemas.openxmlformats.org/officeDocument/2006/relationships/hyperlink" Target="../Docs/R1-164878.zip" TargetMode="External"/><Relationship Id="rId2166" Type="http://schemas.openxmlformats.org/officeDocument/2006/relationships/hyperlink" Target="../Docs/R1-165529.zip" TargetMode="External"/><Relationship Id="rId2373" Type="http://schemas.openxmlformats.org/officeDocument/2006/relationships/hyperlink" Target="../Docs/R1-161566.zip" TargetMode="External"/><Relationship Id="rId138" Type="http://schemas.openxmlformats.org/officeDocument/2006/relationships/hyperlink" Target="../Docs/R1-165766.zip" TargetMode="External"/><Relationship Id="rId345" Type="http://schemas.openxmlformats.org/officeDocument/2006/relationships/oleObject" Target="embeddings/oleObject4.bin"/><Relationship Id="rId552" Type="http://schemas.openxmlformats.org/officeDocument/2006/relationships/hyperlink" Target="../Docs/R1-165121.zip" TargetMode="External"/><Relationship Id="rId997" Type="http://schemas.openxmlformats.org/officeDocument/2006/relationships/hyperlink" Target="../Docs/R1-165221.zip" TargetMode="External"/><Relationship Id="rId1182" Type="http://schemas.openxmlformats.org/officeDocument/2006/relationships/hyperlink" Target="../Docs/R1-164058.zip" TargetMode="External"/><Relationship Id="rId2026" Type="http://schemas.openxmlformats.org/officeDocument/2006/relationships/hyperlink" Target="../Docs/R1-164570.zip" TargetMode="External"/><Relationship Id="rId2233" Type="http://schemas.openxmlformats.org/officeDocument/2006/relationships/hyperlink" Target="http://portal.3gpp.org/desktopmodules/WorkItem/WorkItemDetails.aspx?workitemId=650133" TargetMode="External"/><Relationship Id="rId2440" Type="http://schemas.openxmlformats.org/officeDocument/2006/relationships/hyperlink" Target="../Docs/R1-165514.zip" TargetMode="External"/><Relationship Id="rId205" Type="http://schemas.openxmlformats.org/officeDocument/2006/relationships/hyperlink" Target="../Docs/R1-164124.zip" TargetMode="External"/><Relationship Id="rId412" Type="http://schemas.openxmlformats.org/officeDocument/2006/relationships/hyperlink" Target="../Docs/R1-164573.zip" TargetMode="External"/><Relationship Id="rId857" Type="http://schemas.openxmlformats.org/officeDocument/2006/relationships/hyperlink" Target="../Docs/R1-165617.zip" TargetMode="External"/><Relationship Id="rId1042" Type="http://schemas.openxmlformats.org/officeDocument/2006/relationships/hyperlink" Target="../Docs/R1-164081.zip" TargetMode="External"/><Relationship Id="rId1487" Type="http://schemas.openxmlformats.org/officeDocument/2006/relationships/hyperlink" Target="../Docs/R1-163983.zip" TargetMode="External"/><Relationship Id="rId1694" Type="http://schemas.openxmlformats.org/officeDocument/2006/relationships/hyperlink" Target="../Docs/R1-164000.zip" TargetMode="External"/><Relationship Id="rId2300" Type="http://schemas.openxmlformats.org/officeDocument/2006/relationships/hyperlink" Target="http://portal.3gpp.org/desktopmodules/WorkItem/WorkItemDetails.aspx?workitemId=690163" TargetMode="External"/><Relationship Id="rId717" Type="http://schemas.openxmlformats.org/officeDocument/2006/relationships/hyperlink" Target="../Docs/R1-164516.zip" TargetMode="External"/><Relationship Id="rId924" Type="http://schemas.openxmlformats.org/officeDocument/2006/relationships/hyperlink" Target="../Docs/R1-165763.zip" TargetMode="External"/><Relationship Id="rId1347" Type="http://schemas.openxmlformats.org/officeDocument/2006/relationships/hyperlink" Target="../Docs/R1-164169.zip" TargetMode="External"/><Relationship Id="rId1554" Type="http://schemas.openxmlformats.org/officeDocument/2006/relationships/hyperlink" Target="../Docs/R1-163991.zip" TargetMode="External"/><Relationship Id="rId1761" Type="http://schemas.openxmlformats.org/officeDocument/2006/relationships/hyperlink" Target="../Docs/R1-165107.zip" TargetMode="External"/><Relationship Id="rId1999" Type="http://schemas.openxmlformats.org/officeDocument/2006/relationships/hyperlink" Target="../Docs/R1-164569.zip" TargetMode="External"/><Relationship Id="rId53" Type="http://schemas.openxmlformats.org/officeDocument/2006/relationships/hyperlink" Target="../Docs/R1-165986.zip" TargetMode="External"/><Relationship Id="rId1207" Type="http://schemas.openxmlformats.org/officeDocument/2006/relationships/hyperlink" Target="../Docs/R1-164643.zip" TargetMode="External"/><Relationship Id="rId1414" Type="http://schemas.openxmlformats.org/officeDocument/2006/relationships/hyperlink" Target="../Docs/R1-165994.zip" TargetMode="External"/><Relationship Id="rId1621" Type="http://schemas.openxmlformats.org/officeDocument/2006/relationships/hyperlink" Target="../Docs/R1-165022.zip" TargetMode="External"/><Relationship Id="rId1859" Type="http://schemas.openxmlformats.org/officeDocument/2006/relationships/hyperlink" Target="../Docs/R1-164925.zip" TargetMode="External"/><Relationship Id="rId1719" Type="http://schemas.openxmlformats.org/officeDocument/2006/relationships/hyperlink" Target="../Docs/R1-164380.zip" TargetMode="External"/><Relationship Id="rId1926" Type="http://schemas.openxmlformats.org/officeDocument/2006/relationships/hyperlink" Target="../Docs/R1-164956.zip" TargetMode="External"/><Relationship Id="rId2090" Type="http://schemas.openxmlformats.org/officeDocument/2006/relationships/hyperlink" Target="../Docs/R1-164258.zip" TargetMode="External"/><Relationship Id="rId2188" Type="http://schemas.openxmlformats.org/officeDocument/2006/relationships/hyperlink" Target="http://portal.3gpp.org/desktopmodules/Specifications/SpecificationDetails.aspx?specificationId=2425" TargetMode="External"/><Relationship Id="rId2395" Type="http://schemas.openxmlformats.org/officeDocument/2006/relationships/hyperlink" Target="../Docs/R1-163975.zip" TargetMode="External"/><Relationship Id="rId367" Type="http://schemas.openxmlformats.org/officeDocument/2006/relationships/hyperlink" Target="../Docs/R1-165879.zip" TargetMode="External"/><Relationship Id="rId574" Type="http://schemas.openxmlformats.org/officeDocument/2006/relationships/hyperlink" Target="../Docs/R1-166014.zip" TargetMode="External"/><Relationship Id="rId2048" Type="http://schemas.openxmlformats.org/officeDocument/2006/relationships/hyperlink" Target="../Docs/R1-164808.zip" TargetMode="External"/><Relationship Id="rId2255" Type="http://schemas.openxmlformats.org/officeDocument/2006/relationships/hyperlink" Target="http://portal.3gpp.org/desktopmodules/Release/ReleaseDetails.aspx?releaseId=187" TargetMode="External"/><Relationship Id="rId227" Type="http://schemas.openxmlformats.org/officeDocument/2006/relationships/hyperlink" Target="../Docs/R1-166035.zip" TargetMode="External"/><Relationship Id="rId781" Type="http://schemas.openxmlformats.org/officeDocument/2006/relationships/hyperlink" Target="../Docs/R1-165245.zip" TargetMode="External"/><Relationship Id="rId879" Type="http://schemas.openxmlformats.org/officeDocument/2006/relationships/hyperlink" Target="../Docs/R1-164097.zip" TargetMode="External"/><Relationship Id="rId2462" Type="http://schemas.openxmlformats.org/officeDocument/2006/relationships/hyperlink" Target="../Docs/R1-165971.zip" TargetMode="External"/><Relationship Id="rId434" Type="http://schemas.openxmlformats.org/officeDocument/2006/relationships/hyperlink" Target="../Docs/R1-164992.zip" TargetMode="External"/><Relationship Id="rId641" Type="http://schemas.openxmlformats.org/officeDocument/2006/relationships/hyperlink" Target="../Docs/R1-164206.zip" TargetMode="External"/><Relationship Id="rId739" Type="http://schemas.openxmlformats.org/officeDocument/2006/relationships/hyperlink" Target="../Docs/R1-165264.zip" TargetMode="External"/><Relationship Id="rId1064" Type="http://schemas.openxmlformats.org/officeDocument/2006/relationships/hyperlink" Target="../Docs/R1-165552.zip" TargetMode="External"/><Relationship Id="rId1271" Type="http://schemas.openxmlformats.org/officeDocument/2006/relationships/hyperlink" Target="../Docs/R1-165269.zip" TargetMode="External"/><Relationship Id="rId1369" Type="http://schemas.openxmlformats.org/officeDocument/2006/relationships/hyperlink" Target="../Docs/R1-165820.zip" TargetMode="External"/><Relationship Id="rId1576" Type="http://schemas.openxmlformats.org/officeDocument/2006/relationships/hyperlink" Target="../Docs/R1-165401.zip" TargetMode="External"/><Relationship Id="rId2115" Type="http://schemas.openxmlformats.org/officeDocument/2006/relationships/hyperlink" Target="../Docs/R1-165472.zip" TargetMode="External"/><Relationship Id="rId2322" Type="http://schemas.openxmlformats.org/officeDocument/2006/relationships/hyperlink" Target="../Docs/R1-165512.zip" TargetMode="External"/><Relationship Id="rId501" Type="http://schemas.openxmlformats.org/officeDocument/2006/relationships/hyperlink" Target="../Docs/R1-164600.zip" TargetMode="External"/><Relationship Id="rId946" Type="http://schemas.openxmlformats.org/officeDocument/2006/relationships/hyperlink" Target="../Docs/R1-164593.zip" TargetMode="External"/><Relationship Id="rId1131" Type="http://schemas.openxmlformats.org/officeDocument/2006/relationships/hyperlink" Target="../Docs/R1-164971.zip" TargetMode="External"/><Relationship Id="rId1229" Type="http://schemas.openxmlformats.org/officeDocument/2006/relationships/hyperlink" Target="../Docs/R1-165052.zip" TargetMode="External"/><Relationship Id="rId1783" Type="http://schemas.openxmlformats.org/officeDocument/2006/relationships/hyperlink" Target="../Docs/R1-164704.zip" TargetMode="External"/><Relationship Id="rId1990" Type="http://schemas.openxmlformats.org/officeDocument/2006/relationships/hyperlink" Target="../Docs/R1-165758.zip" TargetMode="External"/><Relationship Id="rId75" Type="http://schemas.openxmlformats.org/officeDocument/2006/relationships/hyperlink" Target="../Docs/R1-165865.zip" TargetMode="External"/><Relationship Id="rId806" Type="http://schemas.openxmlformats.org/officeDocument/2006/relationships/hyperlink" Target="../Docs/R1-165094.zip" TargetMode="External"/><Relationship Id="rId1436" Type="http://schemas.openxmlformats.org/officeDocument/2006/relationships/hyperlink" Target="../Docs/R1-164029.zip" TargetMode="External"/><Relationship Id="rId1643" Type="http://schemas.openxmlformats.org/officeDocument/2006/relationships/hyperlink" Target="../Docs/R1-165886.zip" TargetMode="External"/><Relationship Id="rId1850" Type="http://schemas.openxmlformats.org/officeDocument/2006/relationships/hyperlink" Target="../Docs/R1-164653.zip" TargetMode="External"/><Relationship Id="rId1503" Type="http://schemas.openxmlformats.org/officeDocument/2006/relationships/hyperlink" Target="../Docs/R1-163985.zip" TargetMode="External"/><Relationship Id="rId1710" Type="http://schemas.openxmlformats.org/officeDocument/2006/relationships/hyperlink" Target="../Docs/R1-164273.zip" TargetMode="External"/><Relationship Id="rId1948" Type="http://schemas.openxmlformats.org/officeDocument/2006/relationships/hyperlink" Target="../Docs/R1-164021.zip" TargetMode="External"/><Relationship Id="rId291" Type="http://schemas.openxmlformats.org/officeDocument/2006/relationships/hyperlink" Target="../Docs/R1-165127.zip" TargetMode="External"/><Relationship Id="rId1808" Type="http://schemas.openxmlformats.org/officeDocument/2006/relationships/hyperlink" Target="../Docs/R1-165954.zip" TargetMode="External"/><Relationship Id="rId151" Type="http://schemas.openxmlformats.org/officeDocument/2006/relationships/hyperlink" Target="../Docs/R1-165538.zip" TargetMode="External"/><Relationship Id="rId389" Type="http://schemas.openxmlformats.org/officeDocument/2006/relationships/hyperlink" Target="../Docs/R1-165647.zip" TargetMode="External"/><Relationship Id="rId596" Type="http://schemas.openxmlformats.org/officeDocument/2006/relationships/hyperlink" Target="../Docs/R1-164754.zip" TargetMode="External"/><Relationship Id="rId2277" Type="http://schemas.openxmlformats.org/officeDocument/2006/relationships/hyperlink" Target="../Docs/R1-165791.zip" TargetMode="External"/><Relationship Id="rId2484" Type="http://schemas.openxmlformats.org/officeDocument/2006/relationships/hyperlink" Target="../Docs/R1-165438.zip" TargetMode="External"/><Relationship Id="rId249" Type="http://schemas.openxmlformats.org/officeDocument/2006/relationships/hyperlink" Target="../Docs/R1-164399.zip" TargetMode="External"/><Relationship Id="rId456" Type="http://schemas.openxmlformats.org/officeDocument/2006/relationships/hyperlink" Target="../Docs/R1-165573.zip" TargetMode="External"/><Relationship Id="rId663" Type="http://schemas.openxmlformats.org/officeDocument/2006/relationships/hyperlink" Target="../Docs/R1-164138.zip" TargetMode="External"/><Relationship Id="rId870" Type="http://schemas.openxmlformats.org/officeDocument/2006/relationships/hyperlink" Target="../Docs/R1-164781.zip" TargetMode="External"/><Relationship Id="rId1086" Type="http://schemas.openxmlformats.org/officeDocument/2006/relationships/hyperlink" Target="../Docs/R1-164944.zip" TargetMode="External"/><Relationship Id="rId1293" Type="http://schemas.openxmlformats.org/officeDocument/2006/relationships/hyperlink" Target="../Docs/R1-164464.zip" TargetMode="External"/><Relationship Id="rId2137" Type="http://schemas.openxmlformats.org/officeDocument/2006/relationships/hyperlink" Target="http://portal.3gpp.org/desktopmodules/WorkItem/WorkItemDetails.aspx?workitemId=650133" TargetMode="External"/><Relationship Id="rId2344" Type="http://schemas.openxmlformats.org/officeDocument/2006/relationships/hyperlink" Target="../Docs/R1-166042.zip" TargetMode="External"/><Relationship Id="rId109" Type="http://schemas.openxmlformats.org/officeDocument/2006/relationships/hyperlink" Target="../Docs/R1-165508.zip" TargetMode="External"/><Relationship Id="rId316" Type="http://schemas.openxmlformats.org/officeDocument/2006/relationships/hyperlink" Target="../Docs/R1-165230.zip" TargetMode="External"/><Relationship Id="rId523" Type="http://schemas.openxmlformats.org/officeDocument/2006/relationships/hyperlink" Target="../Docs/R1-164071.zip" TargetMode="External"/><Relationship Id="rId968" Type="http://schemas.openxmlformats.org/officeDocument/2006/relationships/hyperlink" Target="../Docs/R1-164669.zip" TargetMode="External"/><Relationship Id="rId1153" Type="http://schemas.openxmlformats.org/officeDocument/2006/relationships/hyperlink" Target="../Docs/R1-165899.zip" TargetMode="External"/><Relationship Id="rId1598" Type="http://schemas.openxmlformats.org/officeDocument/2006/relationships/hyperlink" Target="../Docs/R1-165816.zip" TargetMode="External"/><Relationship Id="rId2204" Type="http://schemas.openxmlformats.org/officeDocument/2006/relationships/hyperlink" Target="http://portal.3gpp.org/desktopmodules/Specifications/SpecificationDetails.aspx?specificationId=2426" TargetMode="External"/><Relationship Id="rId97" Type="http://schemas.openxmlformats.org/officeDocument/2006/relationships/hyperlink" Target="../Docs/R1-165326.zip" TargetMode="External"/><Relationship Id="rId730" Type="http://schemas.openxmlformats.org/officeDocument/2006/relationships/hyperlink" Target="../Docs/R1-164636.zip" TargetMode="External"/><Relationship Id="rId828" Type="http://schemas.openxmlformats.org/officeDocument/2006/relationships/hyperlink" Target="../Docs/R1-164219.zip" TargetMode="External"/><Relationship Id="rId1013" Type="http://schemas.openxmlformats.org/officeDocument/2006/relationships/hyperlink" Target="../Docs/R1-165614.zip" TargetMode="External"/><Relationship Id="rId1360" Type="http://schemas.openxmlformats.org/officeDocument/2006/relationships/hyperlink" Target="../Docs/R1-164551.zip" TargetMode="External"/><Relationship Id="rId1458" Type="http://schemas.openxmlformats.org/officeDocument/2006/relationships/hyperlink" Target="../Docs/R1-164681.zip" TargetMode="External"/><Relationship Id="rId1665" Type="http://schemas.openxmlformats.org/officeDocument/2006/relationships/hyperlink" Target="../Docs/R1-165005.zip" TargetMode="External"/><Relationship Id="rId1872" Type="http://schemas.openxmlformats.org/officeDocument/2006/relationships/hyperlink" Target="../Docs/R1-165905.zip" TargetMode="External"/><Relationship Id="rId2411" Type="http://schemas.openxmlformats.org/officeDocument/2006/relationships/hyperlink" Target="../Docs/R1-165414.zip" TargetMode="External"/><Relationship Id="rId1220" Type="http://schemas.openxmlformats.org/officeDocument/2006/relationships/hyperlink" Target="../Docs/R1-164914.zip" TargetMode="External"/><Relationship Id="rId1318" Type="http://schemas.openxmlformats.org/officeDocument/2006/relationships/hyperlink" Target="../Docs/R1-164924.zip" TargetMode="External"/><Relationship Id="rId1525" Type="http://schemas.openxmlformats.org/officeDocument/2006/relationships/hyperlink" Target="../Docs/R1-165005.zip" TargetMode="External"/><Relationship Id="rId1732" Type="http://schemas.openxmlformats.org/officeDocument/2006/relationships/hyperlink" Target="../Docs/R1-164630.zip" TargetMode="External"/><Relationship Id="rId24" Type="http://schemas.openxmlformats.org/officeDocument/2006/relationships/hyperlink" Target="../Docs/R1-163375.zip" TargetMode="External"/><Relationship Id="rId2299" Type="http://schemas.openxmlformats.org/officeDocument/2006/relationships/hyperlink" Target="http://portal.3gpp.org/desktopmodules/Specifications/SpecificationDetails.aspx?specificationId=2427" TargetMode="External"/><Relationship Id="rId173" Type="http://schemas.openxmlformats.org/officeDocument/2006/relationships/hyperlink" Target="../Docs/R1-165703.zip" TargetMode="External"/><Relationship Id="rId380" Type="http://schemas.openxmlformats.org/officeDocument/2006/relationships/hyperlink" Target="../Docs/R1-165530.zip" TargetMode="External"/><Relationship Id="rId2061" Type="http://schemas.openxmlformats.org/officeDocument/2006/relationships/hyperlink" Target="../Docs/R1-165354.zip" TargetMode="External"/><Relationship Id="rId240" Type="http://schemas.openxmlformats.org/officeDocument/2006/relationships/hyperlink" Target="../Docs/R1-165625.zip" TargetMode="External"/><Relationship Id="rId478" Type="http://schemas.openxmlformats.org/officeDocument/2006/relationships/hyperlink" Target="../Docs/R1-164130.zip" TargetMode="External"/><Relationship Id="rId685" Type="http://schemas.openxmlformats.org/officeDocument/2006/relationships/hyperlink" Target="../Docs/R1-165952.zip" TargetMode="External"/><Relationship Id="rId892" Type="http://schemas.openxmlformats.org/officeDocument/2006/relationships/hyperlink" Target="../Docs/R1-165099.zip" TargetMode="External"/><Relationship Id="rId2159" Type="http://schemas.openxmlformats.org/officeDocument/2006/relationships/hyperlink" Target="http://portal.3gpp.org/desktopmodules/Release/ReleaseDetails.aspx?releaseId=187" TargetMode="External"/><Relationship Id="rId2366" Type="http://schemas.openxmlformats.org/officeDocument/2006/relationships/hyperlink" Target="../Docs/R1-162068.zip" TargetMode="External"/><Relationship Id="rId100" Type="http://schemas.openxmlformats.org/officeDocument/2006/relationships/hyperlink" Target="../Docs/R1-165509.zip" TargetMode="External"/><Relationship Id="rId338" Type="http://schemas.openxmlformats.org/officeDocument/2006/relationships/hyperlink" Target="../Docs/R1-165128.zip" TargetMode="External"/><Relationship Id="rId545" Type="http://schemas.openxmlformats.org/officeDocument/2006/relationships/hyperlink" Target="../Docs/R1-164815.zip" TargetMode="External"/><Relationship Id="rId752" Type="http://schemas.openxmlformats.org/officeDocument/2006/relationships/hyperlink" Target="../Docs/R1-165743.zip" TargetMode="External"/><Relationship Id="rId1175" Type="http://schemas.openxmlformats.org/officeDocument/2006/relationships/hyperlink" Target="../Docs/R1-165551.zip" TargetMode="External"/><Relationship Id="rId1382" Type="http://schemas.openxmlformats.org/officeDocument/2006/relationships/hyperlink" Target="../Docs/R1-165607.zip" TargetMode="External"/><Relationship Id="rId2019" Type="http://schemas.openxmlformats.org/officeDocument/2006/relationships/hyperlink" Target="../Docs/R1-165344.zip" TargetMode="External"/><Relationship Id="rId2226" Type="http://schemas.openxmlformats.org/officeDocument/2006/relationships/hyperlink" Target="../Docs/R1-165626.zip" TargetMode="External"/><Relationship Id="rId2433" Type="http://schemas.openxmlformats.org/officeDocument/2006/relationships/hyperlink" Target="../Docs/R1-165894.zip" TargetMode="External"/><Relationship Id="rId405" Type="http://schemas.openxmlformats.org/officeDocument/2006/relationships/hyperlink" Target="../Docs/R1-164410.zip" TargetMode="External"/><Relationship Id="rId612" Type="http://schemas.openxmlformats.org/officeDocument/2006/relationships/hyperlink" Target="../Docs/R1-165307.zip" TargetMode="External"/><Relationship Id="rId1035" Type="http://schemas.openxmlformats.org/officeDocument/2006/relationships/hyperlink" Target="../Docs/R1-164787.zip" TargetMode="External"/><Relationship Id="rId1242" Type="http://schemas.openxmlformats.org/officeDocument/2006/relationships/hyperlink" Target="../Docs/R1-165290.zip" TargetMode="External"/><Relationship Id="rId1687" Type="http://schemas.openxmlformats.org/officeDocument/2006/relationships/hyperlink" Target="../Docs/R1-166027.zip" TargetMode="External"/><Relationship Id="rId1894" Type="http://schemas.openxmlformats.org/officeDocument/2006/relationships/hyperlink" Target="../Docs/R1-164019.zip" TargetMode="External"/><Relationship Id="rId917" Type="http://schemas.openxmlformats.org/officeDocument/2006/relationships/hyperlink" Target="../Docs/R1-165411.zip" TargetMode="External"/><Relationship Id="rId1102" Type="http://schemas.openxmlformats.org/officeDocument/2006/relationships/hyperlink" Target="../Docs/R1-164158.zip" TargetMode="External"/><Relationship Id="rId1547" Type="http://schemas.openxmlformats.org/officeDocument/2006/relationships/hyperlink" Target="../Docs/R1-165108.zip" TargetMode="External"/><Relationship Id="rId1754" Type="http://schemas.openxmlformats.org/officeDocument/2006/relationships/hyperlink" Target="../Docs/R1-165027.zip" TargetMode="External"/><Relationship Id="rId1961" Type="http://schemas.openxmlformats.org/officeDocument/2006/relationships/hyperlink" Target="../Docs/R1-164709.zip" TargetMode="External"/><Relationship Id="rId46" Type="http://schemas.openxmlformats.org/officeDocument/2006/relationships/hyperlink" Target="../Docs/R1-163962.zip" TargetMode="External"/><Relationship Id="rId1407" Type="http://schemas.openxmlformats.org/officeDocument/2006/relationships/hyperlink" Target="../Docs/R1-164383.zip" TargetMode="External"/><Relationship Id="rId1614" Type="http://schemas.openxmlformats.org/officeDocument/2006/relationships/hyperlink" Target="../Docs/R1-164672.zip" TargetMode="External"/><Relationship Id="rId1821" Type="http://schemas.openxmlformats.org/officeDocument/2006/relationships/hyperlink" Target="../Docs/R1-164357.zip" TargetMode="External"/><Relationship Id="rId195" Type="http://schemas.openxmlformats.org/officeDocument/2006/relationships/hyperlink" Target="../Docs/R1-165393.zip" TargetMode="External"/><Relationship Id="rId1919" Type="http://schemas.openxmlformats.org/officeDocument/2006/relationships/hyperlink" Target="../Docs/R1-164873.zip" TargetMode="External"/><Relationship Id="rId2083" Type="http://schemas.openxmlformats.org/officeDocument/2006/relationships/hyperlink" Target="../Docs/R1-165756.zip" TargetMode="External"/><Relationship Id="rId2290" Type="http://schemas.openxmlformats.org/officeDocument/2006/relationships/hyperlink" Target="http://portal.3gpp.org/desktopmodules/Release/ReleaseDetails.aspx?releaseId=187" TargetMode="External"/><Relationship Id="rId2388" Type="http://schemas.openxmlformats.org/officeDocument/2006/relationships/hyperlink" Target="http://portal.3gpp.org/desktopmodules/WorkItem/WorkItemDetails.aspx?workitemId=710062" TargetMode="External"/><Relationship Id="rId262" Type="http://schemas.openxmlformats.org/officeDocument/2006/relationships/hyperlink" Target="../Docs/R1-165278.zip" TargetMode="External"/><Relationship Id="rId567" Type="http://schemas.openxmlformats.org/officeDocument/2006/relationships/hyperlink" Target="../Docs/R1-165713.zip" TargetMode="External"/><Relationship Id="rId1197" Type="http://schemas.openxmlformats.org/officeDocument/2006/relationships/hyperlink" Target="../Docs/R1-164542.zip" TargetMode="External"/><Relationship Id="rId2150" Type="http://schemas.openxmlformats.org/officeDocument/2006/relationships/hyperlink" Target="../Docs/R1-165396.zip" TargetMode="External"/><Relationship Id="rId2248" Type="http://schemas.openxmlformats.org/officeDocument/2006/relationships/hyperlink" Target="http://portal.3gpp.org/desktopmodules/Specifications/SpecificationDetails.aspx?specificationId=2425" TargetMode="External"/><Relationship Id="rId122" Type="http://schemas.openxmlformats.org/officeDocument/2006/relationships/hyperlink" Target="../Docs/R1-164363.zip" TargetMode="External"/><Relationship Id="rId774" Type="http://schemas.openxmlformats.org/officeDocument/2006/relationships/hyperlink" Target="../Docs/R1-164969.zip" TargetMode="External"/><Relationship Id="rId981" Type="http://schemas.openxmlformats.org/officeDocument/2006/relationships/hyperlink" Target="../Docs/R1-165206.zip" TargetMode="External"/><Relationship Id="rId1057" Type="http://schemas.openxmlformats.org/officeDocument/2006/relationships/hyperlink" Target="../Docs/R1-164668.zip" TargetMode="External"/><Relationship Id="rId2010" Type="http://schemas.openxmlformats.org/officeDocument/2006/relationships/hyperlink" Target="../Docs/R1-165398.zip" TargetMode="External"/><Relationship Id="rId2455" Type="http://schemas.openxmlformats.org/officeDocument/2006/relationships/hyperlink" Target="../Docs/R1-166053.zip" TargetMode="External"/><Relationship Id="rId427" Type="http://schemas.openxmlformats.org/officeDocument/2006/relationships/hyperlink" Target="../Docs/R1-164831.zip" TargetMode="External"/><Relationship Id="rId634" Type="http://schemas.openxmlformats.org/officeDocument/2006/relationships/hyperlink" Target="../Docs/R1-165306.zip" TargetMode="External"/><Relationship Id="rId841" Type="http://schemas.openxmlformats.org/officeDocument/2006/relationships/hyperlink" Target="../Docs/R1-165097.zip" TargetMode="External"/><Relationship Id="rId1264" Type="http://schemas.openxmlformats.org/officeDocument/2006/relationships/hyperlink" Target="../Docs/R1-164641.zip" TargetMode="External"/><Relationship Id="rId1471" Type="http://schemas.openxmlformats.org/officeDocument/2006/relationships/hyperlink" Target="../Docs/R1-165491.zip" TargetMode="External"/><Relationship Id="rId1569" Type="http://schemas.openxmlformats.org/officeDocument/2006/relationships/hyperlink" Target="../Docs/R1-165015.zip" TargetMode="External"/><Relationship Id="rId2108" Type="http://schemas.openxmlformats.org/officeDocument/2006/relationships/hyperlink" Target="../Docs/R1-164716.zip" TargetMode="External"/><Relationship Id="rId2315" Type="http://schemas.openxmlformats.org/officeDocument/2006/relationships/hyperlink" Target="http://portal.3gpp.org/desktopmodules/Specifications/SpecificationDetails.aspx?specificationId=2426" TargetMode="External"/><Relationship Id="rId701" Type="http://schemas.openxmlformats.org/officeDocument/2006/relationships/hyperlink" Target="../Docs/R1-164422.zip" TargetMode="External"/><Relationship Id="rId939" Type="http://schemas.openxmlformats.org/officeDocument/2006/relationships/hyperlink" Target="../Docs/R1-165763.zip" TargetMode="External"/><Relationship Id="rId1124" Type="http://schemas.openxmlformats.org/officeDocument/2006/relationships/hyperlink" Target="../Docs/R1-164536.zip" TargetMode="External"/><Relationship Id="rId1331" Type="http://schemas.openxmlformats.org/officeDocument/2006/relationships/hyperlink" Target="../Docs/R1-164974.zip" TargetMode="External"/><Relationship Id="rId1776" Type="http://schemas.openxmlformats.org/officeDocument/2006/relationships/hyperlink" Target="../Docs/R1-165833.zip" TargetMode="External"/><Relationship Id="rId1983" Type="http://schemas.openxmlformats.org/officeDocument/2006/relationships/hyperlink" Target="../Docs/R1-164611.zip" TargetMode="External"/><Relationship Id="rId68" Type="http://schemas.openxmlformats.org/officeDocument/2006/relationships/hyperlink" Target="../Docs/R1-165753.zip" TargetMode="External"/><Relationship Id="rId1429" Type="http://schemas.openxmlformats.org/officeDocument/2006/relationships/oleObject" Target="embeddings/oleObject9.bin"/><Relationship Id="rId1636" Type="http://schemas.openxmlformats.org/officeDocument/2006/relationships/hyperlink" Target="../Docs/R1-164622.zip" TargetMode="External"/><Relationship Id="rId1843" Type="http://schemas.openxmlformats.org/officeDocument/2006/relationships/hyperlink" Target="../Docs/R1-165454.zip" TargetMode="External"/><Relationship Id="rId1703" Type="http://schemas.openxmlformats.org/officeDocument/2006/relationships/hyperlink" Target="../Docs/R1-164179.zip" TargetMode="External"/><Relationship Id="rId1910" Type="http://schemas.openxmlformats.org/officeDocument/2006/relationships/hyperlink" Target="../Docs/R1-164374.zip" TargetMode="External"/><Relationship Id="rId284" Type="http://schemas.openxmlformats.org/officeDocument/2006/relationships/hyperlink" Target="../Docs/R1-165895.zip" TargetMode="External"/><Relationship Id="rId491" Type="http://schemas.openxmlformats.org/officeDocument/2006/relationships/hyperlink" Target="../Docs/R1-165922.zip" TargetMode="External"/><Relationship Id="rId2172" Type="http://schemas.openxmlformats.org/officeDocument/2006/relationships/hyperlink" Target="http://portal.3gpp.org/desktopmodules/Specifications/SpecificationDetails.aspx?specificationId=2427" TargetMode="External"/><Relationship Id="rId144" Type="http://schemas.openxmlformats.org/officeDocument/2006/relationships/hyperlink" Target="../Docs/R1-165324.zip" TargetMode="External"/><Relationship Id="rId589" Type="http://schemas.openxmlformats.org/officeDocument/2006/relationships/hyperlink" Target="../Docs/R1-165277.zip" TargetMode="External"/><Relationship Id="rId796" Type="http://schemas.openxmlformats.org/officeDocument/2006/relationships/hyperlink" Target="../Docs/R1-164308.zip" TargetMode="External"/><Relationship Id="rId2477" Type="http://schemas.openxmlformats.org/officeDocument/2006/relationships/hyperlink" Target="../Docs/R1-161517.zip" TargetMode="External"/><Relationship Id="rId351" Type="http://schemas.openxmlformats.org/officeDocument/2006/relationships/hyperlink" Target="../Docs/R1-164991.zip" TargetMode="External"/><Relationship Id="rId449" Type="http://schemas.openxmlformats.org/officeDocument/2006/relationships/hyperlink" Target="../Docs/R1-165893.zip" TargetMode="External"/><Relationship Id="rId656" Type="http://schemas.openxmlformats.org/officeDocument/2006/relationships/hyperlink" Target="../Docs/R1-165271.zip" TargetMode="External"/><Relationship Id="rId863" Type="http://schemas.openxmlformats.org/officeDocument/2006/relationships/hyperlink" Target="../Docs/R1-165617.zip" TargetMode="External"/><Relationship Id="rId1079" Type="http://schemas.openxmlformats.org/officeDocument/2006/relationships/hyperlink" Target="../Docs/R1-165321.zip" TargetMode="External"/><Relationship Id="rId1286" Type="http://schemas.openxmlformats.org/officeDocument/2006/relationships/hyperlink" Target="../Docs/R1-165632.zip" TargetMode="External"/><Relationship Id="rId1493" Type="http://schemas.openxmlformats.org/officeDocument/2006/relationships/hyperlink" Target="../Docs/R1-165875.zip" TargetMode="External"/><Relationship Id="rId2032" Type="http://schemas.openxmlformats.org/officeDocument/2006/relationships/hyperlink" Target="../Docs/R1-165460.zip" TargetMode="External"/><Relationship Id="rId2337" Type="http://schemas.openxmlformats.org/officeDocument/2006/relationships/hyperlink" Target="../Docs/R1-166029.zip" TargetMode="External"/><Relationship Id="rId211" Type="http://schemas.openxmlformats.org/officeDocument/2006/relationships/hyperlink" Target="../Docs/R1-165673.zip" TargetMode="External"/><Relationship Id="rId309" Type="http://schemas.openxmlformats.org/officeDocument/2006/relationships/hyperlink" Target="../Docs/R1-165906.zip" TargetMode="External"/><Relationship Id="rId516" Type="http://schemas.openxmlformats.org/officeDocument/2006/relationships/hyperlink" Target="../Docs/R1-164990.zip" TargetMode="External"/><Relationship Id="rId1146" Type="http://schemas.openxmlformats.org/officeDocument/2006/relationships/hyperlink" Target="../Docs/R1-165830.zip" TargetMode="External"/><Relationship Id="rId1798" Type="http://schemas.openxmlformats.org/officeDocument/2006/relationships/hyperlink" Target="../Docs/R1-164697.zip" TargetMode="External"/><Relationship Id="rId723" Type="http://schemas.openxmlformats.org/officeDocument/2006/relationships/hyperlink" Target="../Docs/R1-165195.zip" TargetMode="External"/><Relationship Id="rId930" Type="http://schemas.openxmlformats.org/officeDocument/2006/relationships/hyperlink" Target="../Docs/R1-164977.zip" TargetMode="External"/><Relationship Id="rId1006" Type="http://schemas.openxmlformats.org/officeDocument/2006/relationships/hyperlink" Target="../Docs/R1-164442.zip" TargetMode="External"/><Relationship Id="rId1353" Type="http://schemas.openxmlformats.org/officeDocument/2006/relationships/hyperlink" Target="../Docs/R1-164550.zip" TargetMode="External"/><Relationship Id="rId1560" Type="http://schemas.openxmlformats.org/officeDocument/2006/relationships/hyperlink" Target="../Docs/R1-164369.zip" TargetMode="External"/><Relationship Id="rId1658" Type="http://schemas.openxmlformats.org/officeDocument/2006/relationships/hyperlink" Target="../Docs/R1-165112.zip" TargetMode="External"/><Relationship Id="rId1865" Type="http://schemas.openxmlformats.org/officeDocument/2006/relationships/hyperlink" Target="../Docs/R1-165313.zip" TargetMode="External"/><Relationship Id="rId2404" Type="http://schemas.openxmlformats.org/officeDocument/2006/relationships/hyperlink" Target="../Docs/R1-164120.zip" TargetMode="External"/><Relationship Id="rId1213" Type="http://schemas.openxmlformats.org/officeDocument/2006/relationships/hyperlink" Target="../Docs/R1-164796.zip" TargetMode="External"/><Relationship Id="rId1420" Type="http://schemas.openxmlformats.org/officeDocument/2006/relationships/hyperlink" Target="../Docs/R1-164383.zip" TargetMode="External"/><Relationship Id="rId1518" Type="http://schemas.openxmlformats.org/officeDocument/2006/relationships/hyperlink" Target="../Docs/R1-164675.zip" TargetMode="External"/><Relationship Id="rId1725" Type="http://schemas.openxmlformats.org/officeDocument/2006/relationships/hyperlink" Target="../Docs/R1-164561.zip" TargetMode="External"/><Relationship Id="rId1932" Type="http://schemas.openxmlformats.org/officeDocument/2006/relationships/hyperlink" Target="../Docs/R1-165063.zip" TargetMode="External"/><Relationship Id="rId17" Type="http://schemas.openxmlformats.org/officeDocument/2006/relationships/hyperlink" Target="../Docs/R1-164122.zip" TargetMode="External"/><Relationship Id="rId2194" Type="http://schemas.openxmlformats.org/officeDocument/2006/relationships/hyperlink" Target="../Docs/R1-165537.zip" TargetMode="External"/><Relationship Id="rId166" Type="http://schemas.openxmlformats.org/officeDocument/2006/relationships/hyperlink" Target="../Docs/R1-164835.zip" TargetMode="External"/><Relationship Id="rId373" Type="http://schemas.openxmlformats.org/officeDocument/2006/relationships/hyperlink" Target="../Docs/R1-166023.zip" TargetMode="External"/><Relationship Id="rId580" Type="http://schemas.openxmlformats.org/officeDocument/2006/relationships/hyperlink" Target="../Docs/R1-165567.zip" TargetMode="External"/><Relationship Id="rId2054" Type="http://schemas.openxmlformats.org/officeDocument/2006/relationships/hyperlink" Target="../Docs/R1-164726.zip" TargetMode="External"/><Relationship Id="rId2261" Type="http://schemas.openxmlformats.org/officeDocument/2006/relationships/hyperlink" Target="http://portal.3gpp.org/desktopmodules/WorkItem/WorkItemDetails.aspx?workitemId=650133" TargetMode="External"/><Relationship Id="rId2499" Type="http://schemas.openxmlformats.org/officeDocument/2006/relationships/theme" Target="theme/theme1.xml"/><Relationship Id="rId1" Type="http://schemas.openxmlformats.org/officeDocument/2006/relationships/customXml" Target="../customXml/item1.xml"/><Relationship Id="rId233" Type="http://schemas.openxmlformats.org/officeDocument/2006/relationships/hyperlink" Target="../Docs/R1-165394.zip" TargetMode="External"/><Relationship Id="rId440" Type="http://schemas.openxmlformats.org/officeDocument/2006/relationships/hyperlink" Target="../Docs/R1-165142.zip" TargetMode="External"/><Relationship Id="rId678" Type="http://schemas.openxmlformats.org/officeDocument/2006/relationships/hyperlink" Target="../Docs/R1-164513.zip" TargetMode="External"/><Relationship Id="rId885" Type="http://schemas.openxmlformats.org/officeDocument/2006/relationships/hyperlink" Target="../Docs/R1-164779.zip" TargetMode="External"/><Relationship Id="rId1070" Type="http://schemas.openxmlformats.org/officeDocument/2006/relationships/hyperlink" Target="../Docs/R1-163981.zip" TargetMode="External"/><Relationship Id="rId2121" Type="http://schemas.openxmlformats.org/officeDocument/2006/relationships/footer" Target="footer1.xml"/><Relationship Id="rId2359" Type="http://schemas.openxmlformats.org/officeDocument/2006/relationships/hyperlink" Target="http://portal.3gpp.org/desktopmodules/WorkItem/WorkItemDetails.aspx?workitemId=690163" TargetMode="External"/><Relationship Id="rId300" Type="http://schemas.openxmlformats.org/officeDocument/2006/relationships/hyperlink" Target="../Docs/R1-164847.zip" TargetMode="External"/><Relationship Id="rId538" Type="http://schemas.openxmlformats.org/officeDocument/2006/relationships/hyperlink" Target="../Docs/R1-164605.zip" TargetMode="External"/><Relationship Id="rId745" Type="http://schemas.openxmlformats.org/officeDocument/2006/relationships/hyperlink" Target="../Docs/R1-165197.zip" TargetMode="External"/><Relationship Id="rId952" Type="http://schemas.openxmlformats.org/officeDocument/2006/relationships/hyperlink" Target="../Docs/R1-165799.zip" TargetMode="External"/><Relationship Id="rId1168" Type="http://schemas.openxmlformats.org/officeDocument/2006/relationships/hyperlink" Target="../Docs/R1-165549.zip" TargetMode="External"/><Relationship Id="rId1375" Type="http://schemas.openxmlformats.org/officeDocument/2006/relationships/hyperlink" Target="../Docs/R1-164242.zip" TargetMode="External"/><Relationship Id="rId1582" Type="http://schemas.openxmlformats.org/officeDocument/2006/relationships/hyperlink" Target="../Docs/R1-165580.zip" TargetMode="External"/><Relationship Id="rId2219" Type="http://schemas.openxmlformats.org/officeDocument/2006/relationships/hyperlink" Target="http://portal.3gpp.org/desktopmodules/Release/ReleaseDetails.aspx?releaseId=187" TargetMode="External"/><Relationship Id="rId2426" Type="http://schemas.openxmlformats.org/officeDocument/2006/relationships/hyperlink" Target="../Docs/R1-165727.zip" TargetMode="External"/><Relationship Id="rId81" Type="http://schemas.openxmlformats.org/officeDocument/2006/relationships/hyperlink" Target="../Docs/R1-164366.zip" TargetMode="External"/><Relationship Id="rId605" Type="http://schemas.openxmlformats.org/officeDocument/2006/relationships/hyperlink" Target="../Docs/R1-165658.zip" TargetMode="External"/><Relationship Id="rId812" Type="http://schemas.openxmlformats.org/officeDocument/2006/relationships/hyperlink" Target="../Docs/R1-165406.zip" TargetMode="External"/><Relationship Id="rId1028" Type="http://schemas.openxmlformats.org/officeDocument/2006/relationships/hyperlink" Target="../Docs/R1-165281.zip" TargetMode="External"/><Relationship Id="rId1235" Type="http://schemas.openxmlformats.org/officeDocument/2006/relationships/hyperlink" Target="../Docs/R1-165210.zip" TargetMode="External"/><Relationship Id="rId1442" Type="http://schemas.openxmlformats.org/officeDocument/2006/relationships/hyperlink" Target="../Docs/R1-165917.zip" TargetMode="External"/><Relationship Id="rId1887" Type="http://schemas.openxmlformats.org/officeDocument/2006/relationships/hyperlink" Target="../Docs/R1-164011.zip" TargetMode="External"/><Relationship Id="rId1302" Type="http://schemas.openxmlformats.org/officeDocument/2006/relationships/hyperlink" Target="../Docs/R1-165301.zip" TargetMode="External"/><Relationship Id="rId1747" Type="http://schemas.openxmlformats.org/officeDocument/2006/relationships/hyperlink" Target="../Docs/R1-164890.zip" TargetMode="External"/><Relationship Id="rId1954" Type="http://schemas.openxmlformats.org/officeDocument/2006/relationships/hyperlink" Target="../Docs/R1-164053.zip" TargetMode="External"/><Relationship Id="rId39" Type="http://schemas.openxmlformats.org/officeDocument/2006/relationships/hyperlink" Target="../Docs/R1-163965.zip" TargetMode="External"/><Relationship Id="rId1607" Type="http://schemas.openxmlformats.org/officeDocument/2006/relationships/hyperlink" Target="../Docs/R1-164270.zip" TargetMode="External"/><Relationship Id="rId1814" Type="http://schemas.openxmlformats.org/officeDocument/2006/relationships/hyperlink" Target="../Docs/R1-164185.zip" TargetMode="External"/><Relationship Id="rId188" Type="http://schemas.openxmlformats.org/officeDocument/2006/relationships/hyperlink" Target="../Docs/R1-165385.zip" TargetMode="External"/><Relationship Id="rId395" Type="http://schemas.openxmlformats.org/officeDocument/2006/relationships/hyperlink" Target="../Docs/R1-164075.zip" TargetMode="External"/><Relationship Id="rId2076" Type="http://schemas.openxmlformats.org/officeDocument/2006/relationships/hyperlink" Target="../Docs/R1-164725.zip" TargetMode="External"/><Relationship Id="rId2283" Type="http://schemas.openxmlformats.org/officeDocument/2006/relationships/hyperlink" Target="http://portal.3gpp.org/desktopmodules/Specifications/SpecificationDetails.aspx?specificationId=470" TargetMode="External"/><Relationship Id="rId2490" Type="http://schemas.openxmlformats.org/officeDocument/2006/relationships/hyperlink" Target="../Docs/R1-166004.zip" TargetMode="External"/><Relationship Id="rId255" Type="http://schemas.openxmlformats.org/officeDocument/2006/relationships/hyperlink" Target="../Docs/R1-164839.zip" TargetMode="External"/><Relationship Id="rId462" Type="http://schemas.openxmlformats.org/officeDocument/2006/relationships/hyperlink" Target="../Docs/R1-164579.zip" TargetMode="External"/><Relationship Id="rId1092" Type="http://schemas.openxmlformats.org/officeDocument/2006/relationships/hyperlink" Target="../Docs/R1-166017.zip" TargetMode="External"/><Relationship Id="rId1397" Type="http://schemas.openxmlformats.org/officeDocument/2006/relationships/hyperlink" Target="../Docs/R1-164664.zip" TargetMode="External"/><Relationship Id="rId2143" Type="http://schemas.openxmlformats.org/officeDocument/2006/relationships/hyperlink" Target="http://portal.3gpp.org/desktopmodules/Release/ReleaseDetails.aspx?releaseId=187" TargetMode="External"/><Relationship Id="rId2350" Type="http://schemas.openxmlformats.org/officeDocument/2006/relationships/hyperlink" Target="../Docs/R1-166052.zip" TargetMode="External"/><Relationship Id="rId115" Type="http://schemas.openxmlformats.org/officeDocument/2006/relationships/hyperlink" Target="../Docs/R1-165330.zip" TargetMode="External"/><Relationship Id="rId322" Type="http://schemas.openxmlformats.org/officeDocument/2006/relationships/hyperlink" Target="../Docs/R1-165664.zip" TargetMode="External"/><Relationship Id="rId767" Type="http://schemas.openxmlformats.org/officeDocument/2006/relationships/hyperlink" Target="../Docs/R1-164211.zip" TargetMode="External"/><Relationship Id="rId974" Type="http://schemas.openxmlformats.org/officeDocument/2006/relationships/hyperlink" Target="../Docs/R1-165265.zip" TargetMode="External"/><Relationship Id="rId2003" Type="http://schemas.openxmlformats.org/officeDocument/2006/relationships/hyperlink" Target="../Docs/R1-165451.zip" TargetMode="External"/><Relationship Id="rId2210" Type="http://schemas.openxmlformats.org/officeDocument/2006/relationships/hyperlink" Target="../Docs/R1-165621.zip" TargetMode="External"/><Relationship Id="rId2448" Type="http://schemas.openxmlformats.org/officeDocument/2006/relationships/hyperlink" Target="../Docs/R1-166034.zip" TargetMode="External"/><Relationship Id="rId627" Type="http://schemas.openxmlformats.org/officeDocument/2006/relationships/hyperlink" Target="../Docs/R1-164757.zip" TargetMode="External"/><Relationship Id="rId834" Type="http://schemas.openxmlformats.org/officeDocument/2006/relationships/hyperlink" Target="../Docs/R1-165432.zip" TargetMode="External"/><Relationship Id="rId1257" Type="http://schemas.openxmlformats.org/officeDocument/2006/relationships/hyperlink" Target="../Docs/R1-164067.zip" TargetMode="External"/><Relationship Id="rId1464" Type="http://schemas.openxmlformats.org/officeDocument/2006/relationships/hyperlink" Target="../Docs/R1-163986.zip" TargetMode="External"/><Relationship Id="rId1671" Type="http://schemas.openxmlformats.org/officeDocument/2006/relationships/hyperlink" Target="../Docs/R1-165575.zip" TargetMode="External"/><Relationship Id="rId2308" Type="http://schemas.openxmlformats.org/officeDocument/2006/relationships/hyperlink" Target="http://portal.3gpp.org/desktopmodules/WorkItem/WorkItemDetails.aspx?workitemId=680160" TargetMode="External"/><Relationship Id="rId901" Type="http://schemas.openxmlformats.org/officeDocument/2006/relationships/hyperlink" Target="../Docs/R1-164433.zip" TargetMode="External"/><Relationship Id="rId1117" Type="http://schemas.openxmlformats.org/officeDocument/2006/relationships/hyperlink" Target="../Docs/R1-165254.zip" TargetMode="External"/><Relationship Id="rId1324" Type="http://schemas.openxmlformats.org/officeDocument/2006/relationships/hyperlink" Target="../Docs/R1-164165.zip" TargetMode="External"/><Relationship Id="rId1531" Type="http://schemas.openxmlformats.org/officeDocument/2006/relationships/hyperlink" Target="../Docs/R1-165491.zip" TargetMode="External"/><Relationship Id="rId1769" Type="http://schemas.openxmlformats.org/officeDocument/2006/relationships/hyperlink" Target="../Docs/R1-165291.zip" TargetMode="External"/><Relationship Id="rId1976" Type="http://schemas.openxmlformats.org/officeDocument/2006/relationships/hyperlink" Target="../Docs/R1-164025.zip" TargetMode="External"/><Relationship Id="rId30" Type="http://schemas.openxmlformats.org/officeDocument/2006/relationships/hyperlink" Target="../Docs/R1-166041.zip" TargetMode="External"/><Relationship Id="rId1629" Type="http://schemas.openxmlformats.org/officeDocument/2006/relationships/hyperlink" Target="../Docs/R1-165554.zip" TargetMode="External"/><Relationship Id="rId1836" Type="http://schemas.openxmlformats.org/officeDocument/2006/relationships/hyperlink" Target="../Docs/R1-165036.zip" TargetMode="External"/><Relationship Id="rId1903" Type="http://schemas.openxmlformats.org/officeDocument/2006/relationships/hyperlink" Target="../Docs/R1-164256.zip" TargetMode="External"/><Relationship Id="rId2098" Type="http://schemas.openxmlformats.org/officeDocument/2006/relationships/hyperlink" Target="../Docs/R1-164894.zip" TargetMode="External"/><Relationship Id="rId277" Type="http://schemas.openxmlformats.org/officeDocument/2006/relationships/hyperlink" Target="../Docs/R1-165993.zip" TargetMode="External"/><Relationship Id="rId484" Type="http://schemas.openxmlformats.org/officeDocument/2006/relationships/hyperlink" Target="../Docs/R1-164994.zip" TargetMode="External"/><Relationship Id="rId2165" Type="http://schemas.openxmlformats.org/officeDocument/2006/relationships/hyperlink" Target="http://portal.3gpp.org/desktopmodules/WorkItem/WorkItemDetails.aspx?workitemId=680161" TargetMode="External"/><Relationship Id="rId137" Type="http://schemas.openxmlformats.org/officeDocument/2006/relationships/hyperlink" Target="../Docs/R1-164397.zip" TargetMode="External"/><Relationship Id="rId344" Type="http://schemas.openxmlformats.org/officeDocument/2006/relationships/image" Target="media/image5.wmf"/><Relationship Id="rId691" Type="http://schemas.openxmlformats.org/officeDocument/2006/relationships/hyperlink" Target="../Docs/R1-164762.zip" TargetMode="External"/><Relationship Id="rId789" Type="http://schemas.openxmlformats.org/officeDocument/2006/relationships/hyperlink" Target="../Docs/R1-165199.zip" TargetMode="External"/><Relationship Id="rId996" Type="http://schemas.openxmlformats.org/officeDocument/2006/relationships/hyperlink" Target="../Docs/R1-164155.zip" TargetMode="External"/><Relationship Id="rId2025" Type="http://schemas.openxmlformats.org/officeDocument/2006/relationships/hyperlink" Target="../Docs/R1-164730.zip" TargetMode="External"/><Relationship Id="rId2372" Type="http://schemas.openxmlformats.org/officeDocument/2006/relationships/hyperlink" Target="http://portal.3gpp.org/desktopmodules/WorkItem/WorkItemDetails.aspx?workitemId=690163" TargetMode="External"/><Relationship Id="rId551" Type="http://schemas.openxmlformats.org/officeDocument/2006/relationships/hyperlink" Target="../Docs/R1-165120.zip" TargetMode="External"/><Relationship Id="rId649" Type="http://schemas.openxmlformats.org/officeDocument/2006/relationships/hyperlink" Target="../Docs/R1-164933.zip" TargetMode="External"/><Relationship Id="rId856" Type="http://schemas.openxmlformats.org/officeDocument/2006/relationships/hyperlink" Target="../Docs/R1-165606.zip" TargetMode="External"/><Relationship Id="rId1181" Type="http://schemas.openxmlformats.org/officeDocument/2006/relationships/hyperlink" Target="../Docs/R1-164060.zip" TargetMode="External"/><Relationship Id="rId1279" Type="http://schemas.openxmlformats.org/officeDocument/2006/relationships/hyperlink" Target="../Docs/R1-164637.zip" TargetMode="External"/><Relationship Id="rId1486" Type="http://schemas.openxmlformats.org/officeDocument/2006/relationships/hyperlink" Target="../Docs/R1-166028.zip" TargetMode="External"/><Relationship Id="rId2232" Type="http://schemas.openxmlformats.org/officeDocument/2006/relationships/hyperlink" Target="http://portal.3gpp.org/desktopmodules/Specifications/SpecificationDetails.aspx?specificationId=2427" TargetMode="External"/><Relationship Id="rId204" Type="http://schemas.openxmlformats.org/officeDocument/2006/relationships/hyperlink" Target="../Docs/R1-165388.zip" TargetMode="External"/><Relationship Id="rId411" Type="http://schemas.openxmlformats.org/officeDocument/2006/relationships/hyperlink" Target="../Docs/R1-164572.zip" TargetMode="External"/><Relationship Id="rId509" Type="http://schemas.openxmlformats.org/officeDocument/2006/relationships/hyperlink" Target="../Docs/R1-165070.zip" TargetMode="External"/><Relationship Id="rId1041" Type="http://schemas.openxmlformats.org/officeDocument/2006/relationships/hyperlink" Target="../Docs/R1-164938.zip" TargetMode="External"/><Relationship Id="rId1139" Type="http://schemas.openxmlformats.org/officeDocument/2006/relationships/hyperlink" Target="../Docs/R1-164935.zip" TargetMode="External"/><Relationship Id="rId1346" Type="http://schemas.openxmlformats.org/officeDocument/2006/relationships/hyperlink" Target="../Docs/R1-164168.zip" TargetMode="External"/><Relationship Id="rId1693" Type="http://schemas.openxmlformats.org/officeDocument/2006/relationships/hyperlink" Target="../Docs/R1-163999.zip" TargetMode="External"/><Relationship Id="rId1998" Type="http://schemas.openxmlformats.org/officeDocument/2006/relationships/hyperlink" Target="../Docs/R1-164729.zip" TargetMode="External"/><Relationship Id="rId716" Type="http://schemas.openxmlformats.org/officeDocument/2006/relationships/hyperlink" Target="../Docs/R1-164476.zip" TargetMode="External"/><Relationship Id="rId923" Type="http://schemas.openxmlformats.org/officeDocument/2006/relationships/hyperlink" Target="../Docs/R1-165984.zip" TargetMode="External"/><Relationship Id="rId1553" Type="http://schemas.openxmlformats.org/officeDocument/2006/relationships/hyperlink" Target="../Docs/R1-163990.zip" TargetMode="External"/><Relationship Id="rId1760" Type="http://schemas.openxmlformats.org/officeDocument/2006/relationships/hyperlink" Target="../Docs/R1-165083.zip" TargetMode="External"/><Relationship Id="rId1858" Type="http://schemas.openxmlformats.org/officeDocument/2006/relationships/hyperlink" Target="../Docs/R1-164372.zip" TargetMode="External"/><Relationship Id="rId52" Type="http://schemas.openxmlformats.org/officeDocument/2006/relationships/hyperlink" Target="../Docs/R1-163968.zip" TargetMode="External"/><Relationship Id="rId1206" Type="http://schemas.openxmlformats.org/officeDocument/2006/relationships/hyperlink" Target="../Docs/R1-164642.zip" TargetMode="External"/><Relationship Id="rId1413" Type="http://schemas.openxmlformats.org/officeDocument/2006/relationships/hyperlink" Target="../Docs/R1-166007.zip" TargetMode="External"/><Relationship Id="rId1620" Type="http://schemas.openxmlformats.org/officeDocument/2006/relationships/hyperlink" Target="../Docs/R1-165020.zip" TargetMode="External"/><Relationship Id="rId1718" Type="http://schemas.openxmlformats.org/officeDocument/2006/relationships/hyperlink" Target="../Docs/R1-164347.zip" TargetMode="External"/><Relationship Id="rId1925" Type="http://schemas.openxmlformats.org/officeDocument/2006/relationships/hyperlink" Target="../Docs/R1-164954.zip" TargetMode="External"/><Relationship Id="rId299" Type="http://schemas.openxmlformats.org/officeDocument/2006/relationships/hyperlink" Target="../Docs/R1-165629.zip" TargetMode="External"/><Relationship Id="rId2187" Type="http://schemas.openxmlformats.org/officeDocument/2006/relationships/hyperlink" Target="http://portal.3gpp.org/desktopmodules/Release/ReleaseDetails.aspx?releaseId=187" TargetMode="External"/><Relationship Id="rId2394" Type="http://schemas.openxmlformats.org/officeDocument/2006/relationships/hyperlink" Target="http://portal.3gpp.org/desktopmodules/WorkItem/WorkItemDetails.aspx?workitemId=650133" TargetMode="External"/><Relationship Id="rId159" Type="http://schemas.openxmlformats.org/officeDocument/2006/relationships/hyperlink" Target="../Docs/R1-164833.zip" TargetMode="External"/><Relationship Id="rId366" Type="http://schemas.openxmlformats.org/officeDocument/2006/relationships/hyperlink" Target="../Docs/R1-164917.zip" TargetMode="External"/><Relationship Id="rId573" Type="http://schemas.openxmlformats.org/officeDocument/2006/relationships/hyperlink" Target="../Docs/R1-165962.zip" TargetMode="External"/><Relationship Id="rId780" Type="http://schemas.openxmlformats.org/officeDocument/2006/relationships/hyperlink" Target="../Docs/R1-164908.zip" TargetMode="External"/><Relationship Id="rId2047" Type="http://schemas.openxmlformats.org/officeDocument/2006/relationships/hyperlink" Target="../Docs/R1-164713.zip" TargetMode="External"/><Relationship Id="rId2254" Type="http://schemas.openxmlformats.org/officeDocument/2006/relationships/hyperlink" Target="../Docs/R1-165686.zip" TargetMode="External"/><Relationship Id="rId2461" Type="http://schemas.openxmlformats.org/officeDocument/2006/relationships/hyperlink" Target="../Docs/R1-165977.zip" TargetMode="External"/><Relationship Id="rId226" Type="http://schemas.openxmlformats.org/officeDocument/2006/relationships/hyperlink" Target="../Docs/R1-166015.zip" TargetMode="External"/><Relationship Id="rId433" Type="http://schemas.openxmlformats.org/officeDocument/2006/relationships/hyperlink" Target="../Docs/R1-164942.zip" TargetMode="External"/><Relationship Id="rId878" Type="http://schemas.openxmlformats.org/officeDocument/2006/relationships/hyperlink" Target="../Docs/R1-164090.zip" TargetMode="External"/><Relationship Id="rId1063" Type="http://schemas.openxmlformats.org/officeDocument/2006/relationships/hyperlink" Target="../Docs/R1-164450.zip" TargetMode="External"/><Relationship Id="rId1270" Type="http://schemas.openxmlformats.org/officeDocument/2006/relationships/hyperlink" Target="../Docs/R1-165214.zip" TargetMode="External"/><Relationship Id="rId2114" Type="http://schemas.openxmlformats.org/officeDocument/2006/relationships/hyperlink" Target="../Docs/R1-164616.zip" TargetMode="External"/><Relationship Id="rId640" Type="http://schemas.openxmlformats.org/officeDocument/2006/relationships/hyperlink" Target="../Docs/R1-164205.zip" TargetMode="External"/><Relationship Id="rId738" Type="http://schemas.openxmlformats.org/officeDocument/2006/relationships/hyperlink" Target="../Docs/R1-165262.zip" TargetMode="External"/><Relationship Id="rId945" Type="http://schemas.openxmlformats.org/officeDocument/2006/relationships/hyperlink" Target="../Docs/R1-164530.zip" TargetMode="External"/><Relationship Id="rId1368" Type="http://schemas.openxmlformats.org/officeDocument/2006/relationships/hyperlink" Target="../Docs/R1-165805.zip" TargetMode="External"/><Relationship Id="rId1575" Type="http://schemas.openxmlformats.org/officeDocument/2006/relationships/hyperlink" Target="../Docs/R1-165173.zip" TargetMode="External"/><Relationship Id="rId1782" Type="http://schemas.openxmlformats.org/officeDocument/2006/relationships/hyperlink" Target="../Docs/R1-164277.zip" TargetMode="External"/><Relationship Id="rId2321" Type="http://schemas.openxmlformats.org/officeDocument/2006/relationships/hyperlink" Target="../Docs/R1-165511.zip" TargetMode="External"/><Relationship Id="rId2419" Type="http://schemas.openxmlformats.org/officeDocument/2006/relationships/hyperlink" Target="http://portal.3gpp.org/desktopmodules/WorkItem/WorkItemDetails.aspx?workitemId=690163" TargetMode="External"/><Relationship Id="rId74" Type="http://schemas.openxmlformats.org/officeDocument/2006/relationships/hyperlink" Target="../Docs/R1-166004.zip" TargetMode="External"/><Relationship Id="rId500" Type="http://schemas.openxmlformats.org/officeDocument/2006/relationships/hyperlink" Target="../Docs/R1-164501.zip" TargetMode="External"/><Relationship Id="rId805" Type="http://schemas.openxmlformats.org/officeDocument/2006/relationships/hyperlink" Target="../Docs/R1-164879.zip" TargetMode="External"/><Relationship Id="rId1130" Type="http://schemas.openxmlformats.org/officeDocument/2006/relationships/hyperlink" Target="../Docs/R1-164580.zip" TargetMode="External"/><Relationship Id="rId1228" Type="http://schemas.openxmlformats.org/officeDocument/2006/relationships/hyperlink" Target="../Docs/R1-165051.zip" TargetMode="External"/><Relationship Id="rId1435" Type="http://schemas.openxmlformats.org/officeDocument/2006/relationships/hyperlink" Target="../Docs/R1-165576.zip" TargetMode="External"/><Relationship Id="rId1642" Type="http://schemas.openxmlformats.org/officeDocument/2006/relationships/hyperlink" Target="../Docs/R1-165821.zip" TargetMode="External"/><Relationship Id="rId1947" Type="http://schemas.openxmlformats.org/officeDocument/2006/relationships/hyperlink" Target="../Docs/R1-164020.zip" TargetMode="External"/><Relationship Id="rId1502" Type="http://schemas.openxmlformats.org/officeDocument/2006/relationships/hyperlink" Target="../Docs/R1-165675.zip" TargetMode="External"/><Relationship Id="rId1807" Type="http://schemas.openxmlformats.org/officeDocument/2006/relationships/hyperlink" Target="../Docs/R1-165792.zip" TargetMode="External"/><Relationship Id="rId290" Type="http://schemas.openxmlformats.org/officeDocument/2006/relationships/hyperlink" Target="../Docs/R1-164863.zip" TargetMode="External"/><Relationship Id="rId388" Type="http://schemas.openxmlformats.org/officeDocument/2006/relationships/hyperlink" Target="../Docs/R1-165822.zip" TargetMode="External"/><Relationship Id="rId2069" Type="http://schemas.openxmlformats.org/officeDocument/2006/relationships/hyperlink" Target="../Docs/R1-165353.zip" TargetMode="External"/><Relationship Id="rId150" Type="http://schemas.openxmlformats.org/officeDocument/2006/relationships/hyperlink" Target="../Docs/R1-164317.zip" TargetMode="External"/><Relationship Id="rId595" Type="http://schemas.openxmlformats.org/officeDocument/2006/relationships/hyperlink" Target="../Docs/R1-164507.zip" TargetMode="External"/><Relationship Id="rId2276" Type="http://schemas.openxmlformats.org/officeDocument/2006/relationships/hyperlink" Target="http://portal.3gpp.org/desktopmodules/WorkItem/WorkItemDetails.aspx?workitemId=650133" TargetMode="External"/><Relationship Id="rId2483" Type="http://schemas.openxmlformats.org/officeDocument/2006/relationships/hyperlink" Target="../Docs/R1-165909.zip" TargetMode="External"/><Relationship Id="rId248" Type="http://schemas.openxmlformats.org/officeDocument/2006/relationships/hyperlink" Target="../Docs/R1-164400.zip" TargetMode="External"/><Relationship Id="rId455" Type="http://schemas.openxmlformats.org/officeDocument/2006/relationships/hyperlink" Target="../Docs/R1-165572.zip" TargetMode="External"/><Relationship Id="rId662" Type="http://schemas.openxmlformats.org/officeDocument/2006/relationships/hyperlink" Target="../Docs/R1-164096.zip" TargetMode="External"/><Relationship Id="rId1085" Type="http://schemas.openxmlformats.org/officeDocument/2006/relationships/hyperlink" Target="../Docs/R1-164093.zip" TargetMode="External"/><Relationship Id="rId1292" Type="http://schemas.openxmlformats.org/officeDocument/2006/relationships/hyperlink" Target="../Docs/R1-164237.zip" TargetMode="External"/><Relationship Id="rId2136" Type="http://schemas.openxmlformats.org/officeDocument/2006/relationships/hyperlink" Target="http://portal.3gpp.org/desktopmodules/Specifications/SpecificationDetails.aspx?specificationId=2427" TargetMode="External"/><Relationship Id="rId2343" Type="http://schemas.openxmlformats.org/officeDocument/2006/relationships/hyperlink" Target="../Docs/R1-166041.zip" TargetMode="External"/><Relationship Id="rId108" Type="http://schemas.openxmlformats.org/officeDocument/2006/relationships/hyperlink" Target="../Docs/R1-165329.zip" TargetMode="External"/><Relationship Id="rId315" Type="http://schemas.openxmlformats.org/officeDocument/2006/relationships/hyperlink" Target="../Docs/R1-165228.zip" TargetMode="External"/><Relationship Id="rId522" Type="http://schemas.openxmlformats.org/officeDocument/2006/relationships/hyperlink" Target="../Docs/R1-165752.zip" TargetMode="External"/><Relationship Id="rId967" Type="http://schemas.openxmlformats.org/officeDocument/2006/relationships/hyperlink" Target="../Docs/R1-164594.zip" TargetMode="External"/><Relationship Id="rId1152" Type="http://schemas.openxmlformats.org/officeDocument/2006/relationships/hyperlink" Target="../Docs/R1-165870.zip" TargetMode="External"/><Relationship Id="rId1597" Type="http://schemas.openxmlformats.org/officeDocument/2006/relationships/hyperlink" Target="../Docs/R1-165656.zip" TargetMode="External"/><Relationship Id="rId2203" Type="http://schemas.openxmlformats.org/officeDocument/2006/relationships/hyperlink" Target="http://portal.3gpp.org/desktopmodules/Release/ReleaseDetails.aspx?releaseId=187" TargetMode="External"/><Relationship Id="rId2410" Type="http://schemas.openxmlformats.org/officeDocument/2006/relationships/hyperlink" Target="http://portal.3gpp.org/desktopmodules/WorkItem/WorkItemDetails.aspx?workitemId=690060" TargetMode="External"/><Relationship Id="rId96" Type="http://schemas.openxmlformats.org/officeDocument/2006/relationships/hyperlink" Target="../Docs/R1-165325.zip" TargetMode="External"/><Relationship Id="rId827" Type="http://schemas.openxmlformats.org/officeDocument/2006/relationships/hyperlink" Target="../Docs/R1-164311.zip" TargetMode="External"/><Relationship Id="rId1012" Type="http://schemas.openxmlformats.org/officeDocument/2006/relationships/hyperlink" Target="../Docs/R1-165610.zip" TargetMode="External"/><Relationship Id="rId1457" Type="http://schemas.openxmlformats.org/officeDocument/2006/relationships/hyperlink" Target="../Docs/R1-165696.zip" TargetMode="External"/><Relationship Id="rId1664" Type="http://schemas.openxmlformats.org/officeDocument/2006/relationships/hyperlink" Target="../Docs/R1-164041.zip" TargetMode="External"/><Relationship Id="rId1871" Type="http://schemas.openxmlformats.org/officeDocument/2006/relationships/hyperlink" Target="../Docs/R1-165650.zip" TargetMode="External"/><Relationship Id="rId1317" Type="http://schemas.openxmlformats.org/officeDocument/2006/relationships/hyperlink" Target="../Docs/R1-164913.zip" TargetMode="External"/><Relationship Id="rId1524" Type="http://schemas.openxmlformats.org/officeDocument/2006/relationships/hyperlink" Target="../Docs/R1-164951.zip" TargetMode="External"/><Relationship Id="rId1731" Type="http://schemas.openxmlformats.org/officeDocument/2006/relationships/hyperlink" Target="../Docs/R1-164628.zip" TargetMode="External"/><Relationship Id="rId1969" Type="http://schemas.openxmlformats.org/officeDocument/2006/relationships/hyperlink" Target="../Docs/R1-165376.zip" TargetMode="External"/><Relationship Id="rId23" Type="http://schemas.openxmlformats.org/officeDocument/2006/relationships/hyperlink" Target="../Docs/R1-164393.zip" TargetMode="External"/><Relationship Id="rId1829" Type="http://schemas.openxmlformats.org/officeDocument/2006/relationships/hyperlink" Target="../Docs/R1-164698.zip" TargetMode="External"/><Relationship Id="rId2298" Type="http://schemas.openxmlformats.org/officeDocument/2006/relationships/hyperlink" Target="http://portal.3gpp.org/desktopmodules/Release/ReleaseDetails.aspx?releaseId=187" TargetMode="External"/><Relationship Id="rId172" Type="http://schemas.openxmlformats.org/officeDocument/2006/relationships/hyperlink" Target="../Docs/R1-165671.zip" TargetMode="External"/><Relationship Id="rId477" Type="http://schemas.openxmlformats.org/officeDocument/2006/relationships/hyperlink" Target="../Docs/R1-164076.zip" TargetMode="External"/><Relationship Id="rId684" Type="http://schemas.openxmlformats.org/officeDocument/2006/relationships/hyperlink" Target="../Docs/R1-165260.zip" TargetMode="External"/><Relationship Id="rId2060" Type="http://schemas.openxmlformats.org/officeDocument/2006/relationships/hyperlink" Target="../Docs/R1-165348.zip" TargetMode="External"/><Relationship Id="rId2158" Type="http://schemas.openxmlformats.org/officeDocument/2006/relationships/hyperlink" Target="../Docs/R1-165516.zip" TargetMode="External"/><Relationship Id="rId2365" Type="http://schemas.openxmlformats.org/officeDocument/2006/relationships/hyperlink" Target="http://portal.3gpp.org/desktopmodules/WorkItem/WorkItemDetails.aspx?workitemId=690163" TargetMode="External"/><Relationship Id="rId337" Type="http://schemas.openxmlformats.org/officeDocument/2006/relationships/hyperlink" Target="../Docs/R1-165130.zip" TargetMode="External"/><Relationship Id="rId891" Type="http://schemas.openxmlformats.org/officeDocument/2006/relationships/hyperlink" Target="../Docs/R1-164897.zip" TargetMode="External"/><Relationship Id="rId989" Type="http://schemas.openxmlformats.org/officeDocument/2006/relationships/hyperlink" Target="../Docs/R1-165219.zip" TargetMode="External"/><Relationship Id="rId2018" Type="http://schemas.openxmlformats.org/officeDocument/2006/relationships/hyperlink" Target="../Docs/R1-165769.zip" TargetMode="External"/><Relationship Id="rId544" Type="http://schemas.openxmlformats.org/officeDocument/2006/relationships/hyperlink" Target="../Docs/R1-164753.zip" TargetMode="External"/><Relationship Id="rId751" Type="http://schemas.openxmlformats.org/officeDocument/2006/relationships/hyperlink" Target="../Docs/R1-165317.zip" TargetMode="External"/><Relationship Id="rId849" Type="http://schemas.openxmlformats.org/officeDocument/2006/relationships/hyperlink" Target="../Docs/R1-164929.zip" TargetMode="External"/><Relationship Id="rId1174" Type="http://schemas.openxmlformats.org/officeDocument/2006/relationships/hyperlink" Target="../Docs/R1-165522.zip" TargetMode="External"/><Relationship Id="rId1381" Type="http://schemas.openxmlformats.org/officeDocument/2006/relationships/hyperlink" Target="../Docs/R1-165628.zip" TargetMode="External"/><Relationship Id="rId1479" Type="http://schemas.openxmlformats.org/officeDocument/2006/relationships/hyperlink" Target="../Docs/R1-164034.zip" TargetMode="External"/><Relationship Id="rId1686" Type="http://schemas.openxmlformats.org/officeDocument/2006/relationships/hyperlink" Target="../Docs/R1-165990.zip" TargetMode="External"/><Relationship Id="rId2225" Type="http://schemas.openxmlformats.org/officeDocument/2006/relationships/hyperlink" Target="http://portal.3gpp.org/desktopmodules/WorkItem/WorkItemDetails.aspx?workitemId=650133" TargetMode="External"/><Relationship Id="rId2432" Type="http://schemas.openxmlformats.org/officeDocument/2006/relationships/hyperlink" Target="http://portal.3gpp.org/desktopmodules/WorkItem/WorkItemDetails.aspx?workitemId=700160" TargetMode="External"/><Relationship Id="rId404" Type="http://schemas.openxmlformats.org/officeDocument/2006/relationships/hyperlink" Target="../Docs/R1-164409.zip" TargetMode="External"/><Relationship Id="rId611" Type="http://schemas.openxmlformats.org/officeDocument/2006/relationships/hyperlink" Target="../Docs/R1-164958.zip" TargetMode="External"/><Relationship Id="rId1034" Type="http://schemas.openxmlformats.org/officeDocument/2006/relationships/hyperlink" Target="../Docs/R1-164445.zip" TargetMode="External"/><Relationship Id="rId1241" Type="http://schemas.openxmlformats.org/officeDocument/2006/relationships/hyperlink" Target="../Docs/R1-165267.zip" TargetMode="External"/><Relationship Id="rId1339" Type="http://schemas.openxmlformats.org/officeDocument/2006/relationships/hyperlink" Target="../Docs/R1-164301.zip" TargetMode="External"/><Relationship Id="rId1893" Type="http://schemas.openxmlformats.org/officeDocument/2006/relationships/hyperlink" Target="../Docs/R1-164018.zip" TargetMode="External"/><Relationship Id="rId709" Type="http://schemas.openxmlformats.org/officeDocument/2006/relationships/hyperlink" Target="../Docs/R1-165755.zip" TargetMode="External"/><Relationship Id="rId916" Type="http://schemas.openxmlformats.org/officeDocument/2006/relationships/hyperlink" Target="../Docs/R1-165341.zip" TargetMode="External"/><Relationship Id="rId1101" Type="http://schemas.openxmlformats.org/officeDocument/2006/relationships/hyperlink" Target="../Docs/R1-165795.zip" TargetMode="External"/><Relationship Id="rId1546" Type="http://schemas.openxmlformats.org/officeDocument/2006/relationships/hyperlink" Target="../Docs/R1-165620.zip" TargetMode="External"/><Relationship Id="rId1753" Type="http://schemas.openxmlformats.org/officeDocument/2006/relationships/hyperlink" Target="../Docs/R1-165026.zip" TargetMode="External"/><Relationship Id="rId1960" Type="http://schemas.openxmlformats.org/officeDocument/2006/relationships/hyperlink" Target="../Docs/R1-164632.zip" TargetMode="External"/><Relationship Id="rId45" Type="http://schemas.openxmlformats.org/officeDocument/2006/relationships/hyperlink" Target="../Docs/R1-165417.zip" TargetMode="External"/><Relationship Id="rId1406" Type="http://schemas.openxmlformats.org/officeDocument/2006/relationships/hyperlink" Target="../Docs/R1-165482.zip" TargetMode="External"/><Relationship Id="rId1613" Type="http://schemas.openxmlformats.org/officeDocument/2006/relationships/hyperlink" Target="../Docs/R1-164634.zip" TargetMode="External"/><Relationship Id="rId1820" Type="http://schemas.openxmlformats.org/officeDocument/2006/relationships/hyperlink" Target="../Docs/R1-164356.zip" TargetMode="External"/><Relationship Id="rId194" Type="http://schemas.openxmlformats.org/officeDocument/2006/relationships/hyperlink" Target="../Docs/R1-165958.zip" TargetMode="External"/><Relationship Id="rId1918" Type="http://schemas.openxmlformats.org/officeDocument/2006/relationships/hyperlink" Target="../Docs/R1-164872.zip" TargetMode="External"/><Relationship Id="rId2082" Type="http://schemas.openxmlformats.org/officeDocument/2006/relationships/hyperlink" Target="../Docs/R1-165470.zip" TargetMode="External"/><Relationship Id="rId261" Type="http://schemas.openxmlformats.org/officeDocument/2006/relationships/hyperlink" Target="../Docs/R1-165627.zip" TargetMode="External"/><Relationship Id="rId499" Type="http://schemas.openxmlformats.org/officeDocument/2006/relationships/hyperlink" Target="../Docs/R1-164500.zip" TargetMode="External"/><Relationship Id="rId2387" Type="http://schemas.openxmlformats.org/officeDocument/2006/relationships/hyperlink" Target="http://portal.3gpp.org/desktopmodules/Release/ReleaseDetails.aspx?releaseId=190" TargetMode="External"/><Relationship Id="rId359" Type="http://schemas.openxmlformats.org/officeDocument/2006/relationships/hyperlink" Target="../Docs/R1-165129.zip" TargetMode="External"/><Relationship Id="rId566" Type="http://schemas.openxmlformats.org/officeDocument/2006/relationships/hyperlink" Target="../Docs/R1-165323.zip" TargetMode="External"/><Relationship Id="rId773" Type="http://schemas.openxmlformats.org/officeDocument/2006/relationships/hyperlink" Target="../Docs/R1-164866.zip" TargetMode="External"/><Relationship Id="rId1196" Type="http://schemas.openxmlformats.org/officeDocument/2006/relationships/hyperlink" Target="../Docs/R1-164541.zip" TargetMode="External"/><Relationship Id="rId2247" Type="http://schemas.openxmlformats.org/officeDocument/2006/relationships/hyperlink" Target="http://portal.3gpp.org/desktopmodules/Release/ReleaseDetails.aspx?releaseId=187" TargetMode="External"/><Relationship Id="rId2454" Type="http://schemas.openxmlformats.org/officeDocument/2006/relationships/hyperlink" Target="../Docs/R1-163968.zip" TargetMode="External"/><Relationship Id="rId121" Type="http://schemas.openxmlformats.org/officeDocument/2006/relationships/hyperlink" Target="../Docs/R1-164362.zip" TargetMode="External"/><Relationship Id="rId219" Type="http://schemas.openxmlformats.org/officeDocument/2006/relationships/hyperlink" Target="../Docs/R1-165413.zip" TargetMode="External"/><Relationship Id="rId426" Type="http://schemas.openxmlformats.org/officeDocument/2006/relationships/hyperlink" Target="../Docs/R1-164829.zip" TargetMode="External"/><Relationship Id="rId633" Type="http://schemas.openxmlformats.org/officeDocument/2006/relationships/hyperlink" Target="../Docs/R1-165191.zip" TargetMode="External"/><Relationship Id="rId980" Type="http://schemas.openxmlformats.org/officeDocument/2006/relationships/hyperlink" Target="../Docs/R1-165138.zip" TargetMode="External"/><Relationship Id="rId1056" Type="http://schemas.openxmlformats.org/officeDocument/2006/relationships/hyperlink" Target="../Docs/R1-164661.zip" TargetMode="External"/><Relationship Id="rId1263" Type="http://schemas.openxmlformats.org/officeDocument/2006/relationships/hyperlink" Target="../Docs/R1-164638.zip" TargetMode="External"/><Relationship Id="rId2107" Type="http://schemas.openxmlformats.org/officeDocument/2006/relationships/hyperlink" Target="../Docs/R1-165471.zip" TargetMode="External"/><Relationship Id="rId2314" Type="http://schemas.openxmlformats.org/officeDocument/2006/relationships/hyperlink" Target="http://portal.3gpp.org/desktopmodules/Release/ReleaseDetails.aspx?releaseId=187" TargetMode="External"/><Relationship Id="rId840" Type="http://schemas.openxmlformats.org/officeDocument/2006/relationships/hyperlink" Target="../Docs/R1-164312.zip" TargetMode="External"/><Relationship Id="rId938" Type="http://schemas.openxmlformats.org/officeDocument/2006/relationships/hyperlink" Target="../Docs/R1-165798.zip" TargetMode="External"/><Relationship Id="rId1470" Type="http://schemas.openxmlformats.org/officeDocument/2006/relationships/hyperlink" Target="../Docs/R1-165712.zip" TargetMode="External"/><Relationship Id="rId1568" Type="http://schemas.openxmlformats.org/officeDocument/2006/relationships/hyperlink" Target="../Docs/R1-165014.zip" TargetMode="External"/><Relationship Id="rId1775" Type="http://schemas.openxmlformats.org/officeDocument/2006/relationships/hyperlink" Target="../Docs/R1-165811.zip" TargetMode="External"/><Relationship Id="rId67" Type="http://schemas.openxmlformats.org/officeDocument/2006/relationships/hyperlink" Target="../Docs/R1-165727.zip" TargetMode="External"/><Relationship Id="rId700" Type="http://schemas.openxmlformats.org/officeDocument/2006/relationships/hyperlink" Target="../Docs/R1-164321.zip" TargetMode="External"/><Relationship Id="rId1123" Type="http://schemas.openxmlformats.org/officeDocument/2006/relationships/hyperlink" Target="../Docs/R1-164326.zip" TargetMode="External"/><Relationship Id="rId1330" Type="http://schemas.openxmlformats.org/officeDocument/2006/relationships/hyperlink" Target="../Docs/R1-164300.zip" TargetMode="External"/><Relationship Id="rId1428" Type="http://schemas.openxmlformats.org/officeDocument/2006/relationships/image" Target="media/image14.emf"/><Relationship Id="rId1635" Type="http://schemas.openxmlformats.org/officeDocument/2006/relationships/hyperlink" Target="../Docs/R1-164030.zip" TargetMode="External"/><Relationship Id="rId1982" Type="http://schemas.openxmlformats.org/officeDocument/2006/relationships/hyperlink" Target="../Docs/R1-164610.zip" TargetMode="External"/><Relationship Id="rId1842" Type="http://schemas.openxmlformats.org/officeDocument/2006/relationships/hyperlink" Target="../Docs/R1-165453.zip" TargetMode="External"/><Relationship Id="rId1702" Type="http://schemas.openxmlformats.org/officeDocument/2006/relationships/hyperlink" Target="../Docs/R1-164032.zip" TargetMode="External"/><Relationship Id="rId283" Type="http://schemas.openxmlformats.org/officeDocument/2006/relationships/hyperlink" Target="../Docs/R1-165894.zip" TargetMode="External"/><Relationship Id="rId490" Type="http://schemas.openxmlformats.org/officeDocument/2006/relationships/hyperlink" Target="../Docs/R1-165251.zip" TargetMode="External"/><Relationship Id="rId2171" Type="http://schemas.openxmlformats.org/officeDocument/2006/relationships/hyperlink" Target="http://portal.3gpp.org/desktopmodules/Release/ReleaseDetails.aspx?releaseId=187" TargetMode="External"/><Relationship Id="rId143" Type="http://schemas.openxmlformats.org/officeDocument/2006/relationships/hyperlink" Target="../Docs/R1-164492.zip" TargetMode="External"/><Relationship Id="rId350" Type="http://schemas.openxmlformats.org/officeDocument/2006/relationships/hyperlink" Target="../Docs/R1-164846.zip" TargetMode="External"/><Relationship Id="rId588" Type="http://schemas.openxmlformats.org/officeDocument/2006/relationships/hyperlink" Target="../Docs/R1-165072.zip" TargetMode="External"/><Relationship Id="rId795" Type="http://schemas.openxmlformats.org/officeDocument/2006/relationships/hyperlink" Target="../Docs/R1-164216.zip" TargetMode="External"/><Relationship Id="rId2031" Type="http://schemas.openxmlformats.org/officeDocument/2006/relationships/hyperlink" Target="../Docs/R1-164388.zip" TargetMode="External"/><Relationship Id="rId2269" Type="http://schemas.openxmlformats.org/officeDocument/2006/relationships/hyperlink" Target="../Docs/R1-165737.zip" TargetMode="External"/><Relationship Id="rId2476" Type="http://schemas.openxmlformats.org/officeDocument/2006/relationships/hyperlink" Target="../Docs/R1-164733.zip" TargetMode="External"/><Relationship Id="rId9" Type="http://schemas.openxmlformats.org/officeDocument/2006/relationships/hyperlink" Target="http://webapp.etsi.org/Ipr/" TargetMode="External"/><Relationship Id="rId210" Type="http://schemas.openxmlformats.org/officeDocument/2006/relationships/hyperlink" Target="../Docs/R1-165080.zip" TargetMode="External"/><Relationship Id="rId448" Type="http://schemas.openxmlformats.org/officeDocument/2006/relationships/hyperlink" Target="../Docs/R1-165783.zip" TargetMode="External"/><Relationship Id="rId655" Type="http://schemas.openxmlformats.org/officeDocument/2006/relationships/hyperlink" Target="../Docs/R1-165244.zip" TargetMode="External"/><Relationship Id="rId862" Type="http://schemas.openxmlformats.org/officeDocument/2006/relationships/hyperlink" Target="../Docs/R1-165920.zip" TargetMode="External"/><Relationship Id="rId1078" Type="http://schemas.openxmlformats.org/officeDocument/2006/relationships/hyperlink" Target="../Docs/R1-165320.zip" TargetMode="External"/><Relationship Id="rId1285" Type="http://schemas.openxmlformats.org/officeDocument/2006/relationships/hyperlink" Target="../Docs/R1-164548.zip" TargetMode="External"/><Relationship Id="rId1492" Type="http://schemas.openxmlformats.org/officeDocument/2006/relationships/hyperlink" Target="../Docs/R1-165848.zip" TargetMode="External"/><Relationship Id="rId2129" Type="http://schemas.openxmlformats.org/officeDocument/2006/relationships/hyperlink" Target="http://portal.3gpp.org/desktopmodules/WorkItem/WorkItemDetails.aspx?workitemId=650133" TargetMode="External"/><Relationship Id="rId2336" Type="http://schemas.openxmlformats.org/officeDocument/2006/relationships/hyperlink" Target="http://portal.3gpp.org/desktopmodules/WorkItem/WorkItemDetails.aspx?workitemId=710178" TargetMode="External"/><Relationship Id="rId308" Type="http://schemas.openxmlformats.org/officeDocument/2006/relationships/hyperlink" Target="../Docs/R1-165730.zip" TargetMode="External"/><Relationship Id="rId515" Type="http://schemas.openxmlformats.org/officeDocument/2006/relationships/hyperlink" Target="../Docs/R1-165558.zip" TargetMode="External"/><Relationship Id="rId722" Type="http://schemas.openxmlformats.org/officeDocument/2006/relationships/hyperlink" Target="../Docs/R1-165066.zip" TargetMode="External"/><Relationship Id="rId1145" Type="http://schemas.openxmlformats.org/officeDocument/2006/relationships/hyperlink" Target="../Docs/R1-165826.zip" TargetMode="External"/><Relationship Id="rId1352" Type="http://schemas.openxmlformats.org/officeDocument/2006/relationships/hyperlink" Target="../Docs/R1-164343.zip" TargetMode="External"/><Relationship Id="rId1797" Type="http://schemas.openxmlformats.org/officeDocument/2006/relationships/hyperlink" Target="../Docs/R1-164359.zip" TargetMode="External"/><Relationship Id="rId2403" Type="http://schemas.openxmlformats.org/officeDocument/2006/relationships/hyperlink" Target="http://portal.3gpp.org/desktopmodules/WorkItem/WorkItemDetails.aspx?workitemId=6901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2EBD1-BE30-4422-84E8-7F8308A3E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170</Pages>
  <Words>95874</Words>
  <Characters>546484</Characters>
  <Application>Microsoft Office Word</Application>
  <DocSecurity>0</DocSecurity>
  <Lines>4554</Lines>
  <Paragraphs>1282</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641076</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R5-162926</cp:lastModifiedBy>
  <cp:revision>2</cp:revision>
  <cp:lastPrinted>2013-03-13T09:59:00Z</cp:lastPrinted>
  <dcterms:created xsi:type="dcterms:W3CDTF">2016-08-17T21:33:00Z</dcterms:created>
  <dcterms:modified xsi:type="dcterms:W3CDTF">2016-08-17T21:33:00Z</dcterms:modified>
</cp:coreProperties>
</file>